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14"/>
      </w:tblGrid>
      <w:tr w:rsidR="00067FF3" w:rsidRPr="00BF75BD" w14:paraId="1CE63700" w14:textId="77777777" w:rsidTr="00FA1696">
        <w:trPr>
          <w:tblCellSpacing w:w="15" w:type="dxa"/>
        </w:trPr>
        <w:tc>
          <w:tcPr>
            <w:tcW w:w="10020" w:type="dxa"/>
            <w:vAlign w:val="center"/>
            <w:hideMark/>
          </w:tcPr>
          <w:p w14:paraId="24AD06AF" w14:textId="77777777" w:rsidR="00067FF3" w:rsidRPr="00BF75BD" w:rsidRDefault="00067FF3"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 xml:space="preserve">MPEG JOINT VIDEO </w:t>
            </w:r>
            <w:r>
              <w:rPr>
                <w:rFonts w:eastAsia="Times New Roman"/>
                <w:b/>
                <w:bCs/>
                <w:sz w:val="24"/>
                <w:szCs w:val="28"/>
              </w:rPr>
              <w:t>EXPERTS</w:t>
            </w:r>
            <w:r w:rsidRPr="000C6A08">
              <w:rPr>
                <w:rFonts w:eastAsia="Times New Roman"/>
                <w:b/>
                <w:bCs/>
                <w:sz w:val="24"/>
                <w:szCs w:val="28"/>
              </w:rPr>
              <w:t xml:space="preserve"> TEAM WITH ITU-T SG 16</w:t>
            </w:r>
          </w:p>
        </w:tc>
      </w:tr>
      <w:tr w:rsidR="00067FF3" w:rsidRPr="00BF75BD" w14:paraId="04C3AC4D" w14:textId="77777777" w:rsidTr="00FA1696">
        <w:trPr>
          <w:tblCellSpacing w:w="15" w:type="dxa"/>
        </w:trPr>
        <w:tc>
          <w:tcPr>
            <w:tcW w:w="10020" w:type="dxa"/>
            <w:vAlign w:val="center"/>
            <w:hideMark/>
          </w:tcPr>
          <w:p w14:paraId="46D8C328" w14:textId="38C900B2" w:rsidR="00067FF3" w:rsidRPr="00BF75BD" w:rsidRDefault="00067FF3"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233</w:t>
            </w:r>
          </w:p>
        </w:tc>
      </w:tr>
      <w:tr w:rsidR="00067FF3" w:rsidRPr="00BF75BD" w14:paraId="158C6BF3" w14:textId="77777777" w:rsidTr="00FA1696">
        <w:trPr>
          <w:tblCellSpacing w:w="15" w:type="dxa"/>
        </w:trPr>
        <w:tc>
          <w:tcPr>
            <w:tcW w:w="10020" w:type="dxa"/>
            <w:vAlign w:val="center"/>
            <w:hideMark/>
          </w:tcPr>
          <w:p w14:paraId="61B5C67C" w14:textId="77777777" w:rsidR="00067FF3" w:rsidRPr="00BF75BD" w:rsidRDefault="00067FF3" w:rsidP="00BF75BD">
            <w:pPr>
              <w:autoSpaceDE/>
              <w:autoSpaceDN/>
              <w:spacing w:before="100" w:beforeAutospacing="1" w:after="100" w:afterAutospacing="1"/>
              <w:jc w:val="right"/>
              <w:outlineLvl w:val="2"/>
              <w:rPr>
                <w:rFonts w:eastAsia="Times New Roman"/>
                <w:b/>
                <w:bCs/>
                <w:sz w:val="24"/>
                <w:szCs w:val="27"/>
              </w:rPr>
            </w:pPr>
            <w:r w:rsidRPr="00067FF3">
              <w:rPr>
                <w:rFonts w:eastAsia="Times New Roman"/>
                <w:b/>
                <w:bCs/>
                <w:sz w:val="24"/>
                <w:szCs w:val="27"/>
              </w:rPr>
              <w:t>Geneva, CH, 11–19 July 2023</w:t>
            </w:r>
          </w:p>
        </w:tc>
      </w:tr>
      <w:tr w:rsidR="00067FF3" w:rsidRPr="00BF75BD" w14:paraId="685E81A3"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067FF3" w:rsidRPr="00BF75BD" w14:paraId="34805CCA" w14:textId="77777777" w:rsidTr="00C7652D">
              <w:tc>
                <w:tcPr>
                  <w:tcW w:w="2160" w:type="dxa"/>
                  <w:tcBorders>
                    <w:top w:val="outset" w:sz="6" w:space="0" w:color="auto"/>
                    <w:left w:val="outset" w:sz="6" w:space="0" w:color="auto"/>
                    <w:bottom w:val="outset" w:sz="6" w:space="0" w:color="auto"/>
                    <w:right w:val="outset" w:sz="6" w:space="0" w:color="auto"/>
                  </w:tcBorders>
                  <w:hideMark/>
                </w:tcPr>
                <w:p w14:paraId="47160824" w14:textId="77777777" w:rsidR="00067FF3" w:rsidRPr="00BF75BD" w:rsidRDefault="00067FF3" w:rsidP="00BF75BD">
                  <w:pPr>
                    <w:autoSpaceDE/>
                    <w:autoSpaceDN/>
                    <w:spacing w:before="60" w:after="60"/>
                    <w:rPr>
                      <w:rFonts w:eastAsia="Times New Roman"/>
                      <w:b/>
                      <w:bCs/>
                    </w:rPr>
                  </w:pPr>
                  <w:r w:rsidRPr="00BF75BD">
                    <w:rPr>
                      <w:rFonts w:eastAsia="Times New Roman"/>
                      <w:b/>
                      <w:bCs/>
                    </w:rPr>
                    <w:t>Title:</w:t>
                  </w:r>
                </w:p>
              </w:tc>
              <w:tc>
                <w:tcPr>
                  <w:tcW w:w="7056" w:type="dxa"/>
                  <w:tcBorders>
                    <w:top w:val="outset" w:sz="6" w:space="0" w:color="auto"/>
                    <w:left w:val="outset" w:sz="6" w:space="0" w:color="auto"/>
                    <w:bottom w:val="single" w:sz="6" w:space="0" w:color="auto"/>
                    <w:right w:val="outset" w:sz="6" w:space="0" w:color="auto"/>
                  </w:tcBorders>
                  <w:hideMark/>
                </w:tcPr>
                <w:p w14:paraId="33433621" w14:textId="5B121499" w:rsidR="00067FF3" w:rsidRPr="00BF75BD" w:rsidRDefault="00067FF3" w:rsidP="00BF75BD">
                  <w:pPr>
                    <w:autoSpaceDE/>
                    <w:autoSpaceDN/>
                    <w:spacing w:before="60" w:after="60"/>
                    <w:rPr>
                      <w:rFonts w:eastAsia="Times New Roman"/>
                      <w:b/>
                      <w:bCs/>
                    </w:rPr>
                  </w:pPr>
                  <w:r w:rsidRPr="00067FF3">
                    <w:rPr>
                      <w:rFonts w:eastAsia="Times New Roman"/>
                      <w:b/>
                      <w:bCs/>
                    </w:rPr>
                    <w:t>Algorithm description of enhanced compression model 10 (ECM 10)</w:t>
                  </w:r>
                </w:p>
              </w:tc>
            </w:tr>
            <w:tr w:rsidR="00067FF3" w:rsidRPr="00BF75BD" w14:paraId="1B3A6976" w14:textId="77777777" w:rsidTr="00C7652D">
              <w:tc>
                <w:tcPr>
                  <w:tcW w:w="2160" w:type="dxa"/>
                  <w:tcBorders>
                    <w:top w:val="outset" w:sz="6" w:space="0" w:color="auto"/>
                    <w:left w:val="outset" w:sz="6" w:space="0" w:color="auto"/>
                    <w:bottom w:val="outset" w:sz="6" w:space="0" w:color="auto"/>
                    <w:right w:val="outset" w:sz="6" w:space="0" w:color="auto"/>
                  </w:tcBorders>
                </w:tcPr>
                <w:p w14:paraId="3B749231" w14:textId="77777777" w:rsidR="00067FF3" w:rsidRPr="00BF75BD" w:rsidRDefault="00067FF3" w:rsidP="00B4369A">
                  <w:pPr>
                    <w:autoSpaceDE/>
                    <w:autoSpaceDN/>
                    <w:spacing w:before="60" w:after="60"/>
                    <w:rPr>
                      <w:rFonts w:eastAsia="Times New Roman"/>
                      <w:b/>
                      <w:bCs/>
                    </w:rPr>
                  </w:pPr>
                  <w:r w:rsidRPr="00BF75BD">
                    <w:rPr>
                      <w:rFonts w:eastAsia="Times New Roman"/>
                      <w:b/>
                      <w:bCs/>
                      <w:szCs w:val="24"/>
                    </w:rPr>
                    <w:t>Source:</w:t>
                  </w:r>
                </w:p>
              </w:tc>
              <w:tc>
                <w:tcPr>
                  <w:tcW w:w="7056" w:type="dxa"/>
                  <w:tcBorders>
                    <w:top w:val="outset" w:sz="6" w:space="0" w:color="auto"/>
                    <w:left w:val="outset" w:sz="6" w:space="0" w:color="auto"/>
                    <w:bottom w:val="single" w:sz="6" w:space="0" w:color="auto"/>
                    <w:right w:val="outset" w:sz="6" w:space="0" w:color="auto"/>
                  </w:tcBorders>
                </w:tcPr>
                <w:p w14:paraId="02192F5B" w14:textId="77777777" w:rsidR="00067FF3" w:rsidRPr="00BF75BD" w:rsidRDefault="00067FF3" w:rsidP="00B4369A">
                  <w:pPr>
                    <w:autoSpaceDE/>
                    <w:autoSpaceDN/>
                    <w:spacing w:before="60" w:after="60"/>
                    <w:rPr>
                      <w:rFonts w:eastAsia="Times New Roman"/>
                      <w:b/>
                      <w:bCs/>
                    </w:rPr>
                  </w:pPr>
                  <w:r w:rsidRPr="00276690">
                    <w:rPr>
                      <w:rFonts w:eastAsia="Times New Roman"/>
                      <w:b/>
                      <w:bCs/>
                      <w:szCs w:val="24"/>
                    </w:rPr>
                    <w:t>Convenor (Jens-Rainer Ohm)</w:t>
                  </w:r>
                </w:p>
              </w:tc>
            </w:tr>
            <w:tr w:rsidR="00067FF3" w:rsidRPr="00BF75BD" w14:paraId="68D57B5E" w14:textId="77777777" w:rsidTr="00C7652D">
              <w:tc>
                <w:tcPr>
                  <w:tcW w:w="2160" w:type="dxa"/>
                  <w:tcBorders>
                    <w:top w:val="outset" w:sz="6" w:space="0" w:color="auto"/>
                    <w:left w:val="outset" w:sz="6" w:space="0" w:color="auto"/>
                    <w:bottom w:val="outset" w:sz="6" w:space="0" w:color="auto"/>
                    <w:right w:val="single" w:sz="6" w:space="0" w:color="auto"/>
                  </w:tcBorders>
                  <w:hideMark/>
                </w:tcPr>
                <w:p w14:paraId="2AEC9E93" w14:textId="77777777" w:rsidR="00067FF3" w:rsidRPr="00BF75BD" w:rsidRDefault="00067FF3"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528C3B8D" w14:textId="77777777" w:rsidR="00067FF3" w:rsidRPr="00BF75BD" w:rsidRDefault="00067FF3" w:rsidP="00B4369A">
                  <w:pPr>
                    <w:autoSpaceDE/>
                    <w:autoSpaceDN/>
                    <w:spacing w:before="60" w:after="60"/>
                    <w:rPr>
                      <w:rFonts w:eastAsia="Times New Roman"/>
                      <w:b/>
                      <w:bCs/>
                    </w:rPr>
                  </w:pPr>
                  <w:r w:rsidRPr="00067FF3">
                    <w:rPr>
                      <w:rFonts w:eastAsia="Times New Roman"/>
                      <w:b/>
                      <w:bCs/>
                    </w:rPr>
                    <w:t>General</w:t>
                  </w:r>
                </w:p>
              </w:tc>
            </w:tr>
            <w:tr w:rsidR="00067FF3" w:rsidRPr="00BF75BD" w14:paraId="42412CC0" w14:textId="77777777" w:rsidTr="00C7652D">
              <w:tc>
                <w:tcPr>
                  <w:tcW w:w="2160" w:type="dxa"/>
                  <w:tcBorders>
                    <w:top w:val="outset" w:sz="6" w:space="0" w:color="auto"/>
                    <w:left w:val="outset" w:sz="6" w:space="0" w:color="auto"/>
                    <w:bottom w:val="outset" w:sz="6" w:space="0" w:color="auto"/>
                    <w:right w:val="single" w:sz="6" w:space="0" w:color="auto"/>
                  </w:tcBorders>
                </w:tcPr>
                <w:p w14:paraId="60EABB9C" w14:textId="77777777" w:rsidR="00067FF3" w:rsidRPr="00BF75BD" w:rsidRDefault="00067FF3"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282C302E" w14:textId="77777777" w:rsidR="00067FF3" w:rsidRPr="00BF75BD" w:rsidRDefault="00067FF3" w:rsidP="00B4369A">
                  <w:pPr>
                    <w:autoSpaceDE/>
                    <w:autoSpaceDN/>
                    <w:spacing w:before="60" w:after="60"/>
                    <w:rPr>
                      <w:rFonts w:eastAsia="Times New Roman"/>
                      <w:b/>
                      <w:bCs/>
                    </w:rPr>
                  </w:pPr>
                  <w:r w:rsidRPr="00067FF3">
                    <w:rPr>
                      <w:rFonts w:eastAsia="Times New Roman"/>
                      <w:b/>
                      <w:bCs/>
                    </w:rPr>
                    <w:t>N/A</w:t>
                  </w:r>
                </w:p>
              </w:tc>
            </w:tr>
            <w:tr w:rsidR="00067FF3" w:rsidRPr="00BF75BD" w14:paraId="38E0C77D" w14:textId="77777777" w:rsidTr="00C7652D">
              <w:tc>
                <w:tcPr>
                  <w:tcW w:w="2160" w:type="dxa"/>
                  <w:tcBorders>
                    <w:top w:val="outset" w:sz="6" w:space="0" w:color="auto"/>
                    <w:left w:val="outset" w:sz="6" w:space="0" w:color="auto"/>
                    <w:bottom w:val="outset" w:sz="6" w:space="0" w:color="auto"/>
                    <w:right w:val="single" w:sz="6" w:space="0" w:color="auto"/>
                  </w:tcBorders>
                </w:tcPr>
                <w:p w14:paraId="595EABFF" w14:textId="77777777" w:rsidR="00067FF3" w:rsidRPr="00BF75BD" w:rsidRDefault="00067FF3"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1FF94535" w14:textId="77777777" w:rsidR="00067FF3" w:rsidRPr="00BF75BD" w:rsidRDefault="00067FF3" w:rsidP="00B4369A">
                  <w:pPr>
                    <w:autoSpaceDE/>
                    <w:autoSpaceDN/>
                    <w:spacing w:before="60" w:after="60"/>
                    <w:rPr>
                      <w:rFonts w:eastAsia="Times New Roman"/>
                      <w:b/>
                      <w:bCs/>
                    </w:rPr>
                  </w:pPr>
                  <w:r w:rsidRPr="00BF75BD">
                    <w:rPr>
                      <w:rFonts w:eastAsia="Times New Roman"/>
                      <w:b/>
                      <w:bCs/>
                    </w:rPr>
                    <w:t>Approved</w:t>
                  </w:r>
                </w:p>
              </w:tc>
            </w:tr>
            <w:tr w:rsidR="00067FF3" w:rsidRPr="00BF75BD" w14:paraId="1B522050" w14:textId="77777777" w:rsidTr="00C7652D">
              <w:tc>
                <w:tcPr>
                  <w:tcW w:w="2160" w:type="dxa"/>
                  <w:tcBorders>
                    <w:top w:val="outset" w:sz="6" w:space="0" w:color="auto"/>
                    <w:left w:val="outset" w:sz="6" w:space="0" w:color="auto"/>
                    <w:bottom w:val="outset" w:sz="6" w:space="0" w:color="auto"/>
                    <w:right w:val="single" w:sz="6" w:space="0" w:color="auto"/>
                  </w:tcBorders>
                </w:tcPr>
                <w:p w14:paraId="2251D9F5" w14:textId="77777777" w:rsidR="00067FF3" w:rsidRPr="00BF75BD" w:rsidRDefault="00067FF3"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392353C9" w14:textId="025C059D" w:rsidR="00067FF3" w:rsidRPr="00BF75BD" w:rsidRDefault="00067FF3" w:rsidP="00B4369A">
                  <w:pPr>
                    <w:autoSpaceDE/>
                    <w:autoSpaceDN/>
                    <w:spacing w:before="60" w:after="60"/>
                    <w:rPr>
                      <w:rFonts w:eastAsia="Times New Roman"/>
                      <w:b/>
                      <w:bCs/>
                    </w:rPr>
                  </w:pPr>
                  <w:r w:rsidRPr="00067FF3">
                    <w:rPr>
                      <w:rFonts w:eastAsia="Times New Roman"/>
                      <w:b/>
                      <w:bCs/>
                    </w:rPr>
                    <w:t>2023-10-02</w:t>
                  </w:r>
                </w:p>
              </w:tc>
            </w:tr>
            <w:tr w:rsidR="00067FF3" w:rsidRPr="00BF75BD" w14:paraId="2DC99C1D" w14:textId="77777777" w:rsidTr="00C7652D">
              <w:tc>
                <w:tcPr>
                  <w:tcW w:w="2160" w:type="dxa"/>
                  <w:tcBorders>
                    <w:top w:val="outset" w:sz="6" w:space="0" w:color="auto"/>
                    <w:left w:val="outset" w:sz="6" w:space="0" w:color="auto"/>
                    <w:bottom w:val="outset" w:sz="6" w:space="0" w:color="auto"/>
                    <w:right w:val="single" w:sz="6" w:space="0" w:color="auto"/>
                  </w:tcBorders>
                </w:tcPr>
                <w:p w14:paraId="38AE4BD2" w14:textId="77777777" w:rsidR="00067FF3" w:rsidRPr="00BF75BD" w:rsidRDefault="00067FF3"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119F77F5" w14:textId="77777777" w:rsidR="00067FF3" w:rsidRPr="00BF75BD" w:rsidRDefault="00067FF3" w:rsidP="00B4369A">
                  <w:pPr>
                    <w:autoSpaceDE/>
                    <w:autoSpaceDN/>
                    <w:spacing w:before="60" w:after="60"/>
                    <w:rPr>
                      <w:rFonts w:eastAsia="Times New Roman"/>
                      <w:b/>
                      <w:bCs/>
                    </w:rPr>
                  </w:pPr>
                  <w:r w:rsidRPr="00067FF3">
                    <w:rPr>
                      <w:rFonts w:eastAsia="Times New Roman"/>
                      <w:b/>
                      <w:bCs/>
                    </w:rPr>
                    <w:t>Info</w:t>
                  </w:r>
                </w:p>
              </w:tc>
            </w:tr>
            <w:tr w:rsidR="00067FF3" w:rsidRPr="00BF75BD" w14:paraId="508365A8" w14:textId="77777777" w:rsidTr="00C7652D">
              <w:tc>
                <w:tcPr>
                  <w:tcW w:w="2160" w:type="dxa"/>
                  <w:tcBorders>
                    <w:top w:val="outset" w:sz="6" w:space="0" w:color="auto"/>
                    <w:left w:val="outset" w:sz="6" w:space="0" w:color="auto"/>
                    <w:bottom w:val="outset" w:sz="6" w:space="0" w:color="auto"/>
                    <w:right w:val="single" w:sz="6" w:space="0" w:color="auto"/>
                  </w:tcBorders>
                </w:tcPr>
                <w:p w14:paraId="2A76E186" w14:textId="77777777" w:rsidR="00067FF3" w:rsidRPr="00BF75BD" w:rsidRDefault="00067FF3"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2DB6951E" w14:textId="77777777" w:rsidR="00067FF3" w:rsidRPr="00BF75BD" w:rsidRDefault="00067FF3" w:rsidP="00B4369A">
                  <w:pPr>
                    <w:autoSpaceDE/>
                    <w:autoSpaceDN/>
                    <w:spacing w:before="60" w:after="60"/>
                    <w:rPr>
                      <w:rFonts w:eastAsia="Times New Roman"/>
                      <w:b/>
                      <w:bCs/>
                    </w:rPr>
                  </w:pPr>
                  <w:r w:rsidRPr="00BF75BD">
                    <w:rPr>
                      <w:rFonts w:eastAsia="Times New Roman"/>
                      <w:b/>
                      <w:bCs/>
                    </w:rPr>
                    <w:t>N/A</w:t>
                  </w:r>
                </w:p>
              </w:tc>
            </w:tr>
            <w:tr w:rsidR="00067FF3" w:rsidRPr="00BF75BD" w14:paraId="5EBD4DF3" w14:textId="77777777" w:rsidTr="00C7652D">
              <w:tc>
                <w:tcPr>
                  <w:tcW w:w="2160" w:type="dxa"/>
                  <w:tcBorders>
                    <w:top w:val="outset" w:sz="6" w:space="0" w:color="auto"/>
                    <w:left w:val="outset" w:sz="6" w:space="0" w:color="auto"/>
                    <w:bottom w:val="outset" w:sz="6" w:space="0" w:color="auto"/>
                    <w:right w:val="single" w:sz="6" w:space="0" w:color="auto"/>
                  </w:tcBorders>
                </w:tcPr>
                <w:p w14:paraId="5BDFBBFD" w14:textId="77777777" w:rsidR="00067FF3" w:rsidRPr="00BF75BD" w:rsidRDefault="00067FF3"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313BD092" w14:textId="2D509EDA" w:rsidR="00067FF3" w:rsidRPr="00BF75BD" w:rsidRDefault="00067FF3" w:rsidP="00B4369A">
                  <w:pPr>
                    <w:autoSpaceDE/>
                    <w:autoSpaceDN/>
                    <w:spacing w:before="60" w:after="60"/>
                    <w:rPr>
                      <w:rFonts w:eastAsia="Times New Roman"/>
                      <w:b/>
                      <w:bCs/>
                    </w:rPr>
                  </w:pPr>
                  <w:r>
                    <w:rPr>
                      <w:b/>
                    </w:rPr>
                    <w:t>80</w:t>
                  </w:r>
                  <w:r w:rsidRPr="00097160">
                    <w:rPr>
                      <w:bCs/>
                    </w:rPr>
                    <w:t xml:space="preserve"> (without </w:t>
                  </w:r>
                  <w:r>
                    <w:rPr>
                      <w:bCs/>
                    </w:rPr>
                    <w:t xml:space="preserve">this </w:t>
                  </w:r>
                  <w:r w:rsidRPr="00097160">
                    <w:rPr>
                      <w:bCs/>
                    </w:rPr>
                    <w:t>cover page)</w:t>
                  </w:r>
                </w:p>
              </w:tc>
            </w:tr>
            <w:tr w:rsidR="00067FF3" w:rsidRPr="00BF75BD" w14:paraId="5D0B524F" w14:textId="77777777" w:rsidTr="00C7652D">
              <w:tc>
                <w:tcPr>
                  <w:tcW w:w="2160" w:type="dxa"/>
                  <w:tcBorders>
                    <w:top w:val="outset" w:sz="6" w:space="0" w:color="auto"/>
                    <w:left w:val="outset" w:sz="6" w:space="0" w:color="auto"/>
                    <w:bottom w:val="outset" w:sz="6" w:space="0" w:color="auto"/>
                    <w:right w:val="single" w:sz="6" w:space="0" w:color="auto"/>
                  </w:tcBorders>
                </w:tcPr>
                <w:p w14:paraId="1F64461C" w14:textId="77777777" w:rsidR="00067FF3" w:rsidRPr="00BF75BD" w:rsidRDefault="00067FF3"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64E26A0D" w14:textId="77777777" w:rsidR="00067FF3" w:rsidRPr="00BF75BD" w:rsidRDefault="00067FF3"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067FF3" w:rsidRPr="00BF75BD" w14:paraId="225DEE8E" w14:textId="77777777" w:rsidTr="00C7652D">
              <w:tc>
                <w:tcPr>
                  <w:tcW w:w="2160" w:type="dxa"/>
                  <w:tcBorders>
                    <w:top w:val="outset" w:sz="6" w:space="0" w:color="auto"/>
                    <w:left w:val="outset" w:sz="6" w:space="0" w:color="auto"/>
                    <w:bottom w:val="outset" w:sz="6" w:space="0" w:color="auto"/>
                    <w:right w:val="single" w:sz="6" w:space="0" w:color="auto"/>
                  </w:tcBorders>
                </w:tcPr>
                <w:p w14:paraId="16617585" w14:textId="77777777" w:rsidR="00067FF3" w:rsidRPr="00BF75BD" w:rsidRDefault="00067FF3"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33E63A78" w14:textId="77777777" w:rsidR="00067FF3" w:rsidRPr="00BF75BD" w:rsidRDefault="00067FF3"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089572B7" w14:textId="77777777" w:rsidR="00067FF3" w:rsidRPr="00BF75BD" w:rsidRDefault="00067FF3" w:rsidP="00BF75BD">
            <w:pPr>
              <w:autoSpaceDE/>
              <w:autoSpaceDN/>
              <w:rPr>
                <w:rFonts w:eastAsia="Times New Roman"/>
                <w:szCs w:val="24"/>
              </w:rPr>
            </w:pPr>
          </w:p>
        </w:tc>
      </w:tr>
    </w:tbl>
    <w:p w14:paraId="0CA03C09" w14:textId="77777777" w:rsidR="00067FF3" w:rsidRDefault="00067FF3" w:rsidP="00B42EB7">
      <w:pPr>
        <w:spacing w:before="1"/>
        <w:rPr>
          <w:sz w:val="24"/>
          <w:szCs w:val="24"/>
        </w:rPr>
      </w:pPr>
    </w:p>
    <w:p w14:paraId="7A2BD55F" w14:textId="77777777" w:rsidR="00067FF3" w:rsidRPr="0010406A" w:rsidRDefault="00067FF3">
      <w:pPr>
        <w:tabs>
          <w:tab w:val="left" w:pos="3099"/>
        </w:tabs>
        <w:ind w:left="104"/>
        <w:rPr>
          <w:color w:val="0000EE"/>
          <w:w w:val="120"/>
          <w:sz w:val="24"/>
          <w:u w:val="single" w:color="0000EE"/>
        </w:rPr>
        <w:sectPr w:rsidR="00067FF3" w:rsidRPr="0010406A" w:rsidSect="00DA4FEE">
          <w:footerReference w:type="default" r:id="rId11"/>
          <w:pgSz w:w="11906" w:h="16838" w:code="9"/>
          <w:pgMar w:top="1440" w:right="1296" w:bottom="1440" w:left="1296" w:header="432" w:footer="432" w:gutter="0"/>
          <w:cols w:space="720"/>
          <w:docGrid w:linePitch="299"/>
        </w:sectPr>
      </w:pPr>
    </w:p>
    <w:tbl>
      <w:tblPr>
        <w:tblW w:w="9360" w:type="dxa"/>
        <w:tblLayout w:type="fixed"/>
        <w:tblLook w:val="0000" w:firstRow="0" w:lastRow="0" w:firstColumn="0" w:lastColumn="0" w:noHBand="0" w:noVBand="0"/>
      </w:tblPr>
      <w:tblGrid>
        <w:gridCol w:w="6300"/>
        <w:gridCol w:w="3060"/>
      </w:tblGrid>
      <w:tr w:rsidR="00E61DAC" w:rsidRPr="005B217D" w14:paraId="7E96CA4B" w14:textId="77777777" w:rsidTr="00067FF3">
        <w:tc>
          <w:tcPr>
            <w:tcW w:w="6300" w:type="dxa"/>
          </w:tcPr>
          <w:p w14:paraId="18E03134" w14:textId="57BF9C51" w:rsidR="006C5D39" w:rsidRPr="005B217D" w:rsidRDefault="00EF37F6" w:rsidP="00C97D78">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1584"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14F20" id="Group 2" o:spid="_x0000_s1026" style="position:absolute;margin-left:-4.15pt;margin-top:-27.5pt;width:23.3pt;height:24.6pt;z-index:25165158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53632" behindDoc="0" locked="0" layoutInCell="1" allowOverlap="1" wp14:anchorId="00EDF105" wp14:editId="1210053C">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2608" behindDoc="0" locked="0" layoutInCell="1" allowOverlap="1" wp14:anchorId="4343FD4C" wp14:editId="5149AA1D">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060E74E9" w:rsidR="00E61DAC" w:rsidRPr="005B217D" w:rsidRDefault="00D77E2C" w:rsidP="00536188">
            <w:pPr>
              <w:tabs>
                <w:tab w:val="left" w:pos="7200"/>
              </w:tabs>
              <w:spacing w:before="0"/>
              <w:rPr>
                <w:b/>
                <w:szCs w:val="22"/>
                <w:lang w:val="en-CA"/>
              </w:rPr>
            </w:pPr>
            <w:r>
              <w:t>31st Meeting, Geneva, CH, 11–19 July 2023</w:t>
            </w:r>
          </w:p>
        </w:tc>
        <w:tc>
          <w:tcPr>
            <w:tcW w:w="3060" w:type="dxa"/>
          </w:tcPr>
          <w:p w14:paraId="59B7E346" w14:textId="73A7B89A"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0C6FAC">
              <w:rPr>
                <w:lang w:val="en-CA"/>
              </w:rPr>
              <w:t>E</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70F0D21C"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385A30">
              <w:rPr>
                <w:b/>
                <w:szCs w:val="22"/>
                <w:lang w:val="en-CA"/>
              </w:rPr>
              <w:t xml:space="preserve">Model </w:t>
            </w:r>
            <w:r w:rsidR="000C6FAC">
              <w:rPr>
                <w:b/>
                <w:szCs w:val="22"/>
                <w:lang w:val="en-CA"/>
              </w:rPr>
              <w:t xml:space="preserve">10 </w:t>
            </w:r>
            <w:r w:rsidR="00BF7BEF">
              <w:rPr>
                <w:b/>
                <w:szCs w:val="22"/>
                <w:lang w:val="en-CA"/>
              </w:rPr>
              <w:t>(</w:t>
            </w:r>
            <w:r w:rsidR="00385A30">
              <w:rPr>
                <w:b/>
                <w:szCs w:val="22"/>
                <w:lang w:val="en-CA"/>
              </w:rPr>
              <w:t xml:space="preserve">ECM </w:t>
            </w:r>
            <w:r w:rsidR="000C6FAC">
              <w:rPr>
                <w:b/>
                <w:szCs w:val="22"/>
                <w:lang w:val="en-CA"/>
              </w:rPr>
              <w:t>10</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61B97F5F"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385A30">
              <w:rPr>
                <w:szCs w:val="22"/>
                <w:lang w:val="en-CA"/>
              </w:rPr>
              <w:t xml:space="preserve">Model </w:t>
            </w:r>
            <w:r w:rsidR="000C6FAC">
              <w:rPr>
                <w:szCs w:val="22"/>
                <w:lang w:val="en-CA"/>
              </w:rPr>
              <w:t>10</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F17E14" w:rsidRDefault="00DD410D" w:rsidP="00AD0A1B">
            <w:pPr>
              <w:spacing w:before="60" w:after="60"/>
              <w:rPr>
                <w:szCs w:val="22"/>
                <w:lang w:val="sv-SE"/>
              </w:rPr>
            </w:pPr>
            <w:r w:rsidRPr="00F17E14">
              <w:rPr>
                <w:szCs w:val="22"/>
                <w:lang w:val="sv-SE"/>
              </w:rPr>
              <w:t>Muhammed Coban</w:t>
            </w:r>
            <w:r w:rsidRPr="00F17E14">
              <w:rPr>
                <w:szCs w:val="22"/>
                <w:lang w:val="sv-SE"/>
              </w:rPr>
              <w:br/>
            </w:r>
            <w:r w:rsidR="00965135" w:rsidRPr="00F17E14">
              <w:rPr>
                <w:szCs w:val="22"/>
                <w:lang w:val="sv-SE"/>
              </w:rPr>
              <w:t>Ru-Ling Liao</w:t>
            </w:r>
            <w:r w:rsidR="00CB3EB2" w:rsidRPr="00F17E14">
              <w:rPr>
                <w:szCs w:val="22"/>
                <w:lang w:val="sv-SE"/>
              </w:rPr>
              <w:br/>
            </w:r>
            <w:r w:rsidR="005F4A09" w:rsidRPr="00F17E14">
              <w:rPr>
                <w:szCs w:val="22"/>
                <w:lang w:val="sv-SE"/>
              </w:rPr>
              <w:t>Karam Naser</w:t>
            </w:r>
            <w:r w:rsidRPr="00F17E14">
              <w:rPr>
                <w:szCs w:val="22"/>
                <w:lang w:val="sv-SE"/>
              </w:rPr>
              <w:br/>
              <w:t>Jacob Ström</w:t>
            </w:r>
            <w:r w:rsidR="008B2E37" w:rsidRPr="00F17E14">
              <w:rPr>
                <w:szCs w:val="22"/>
                <w:lang w:val="sv-SE"/>
              </w:rPr>
              <w:br/>
              <w:t>Li Zhang</w:t>
            </w:r>
            <w:r w:rsidRPr="00F17E14">
              <w:rPr>
                <w:szCs w:val="22"/>
                <w:lang w:val="sv-SE"/>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6AF9F1AC" w:rsidR="00BF07F8" w:rsidRDefault="00000000" w:rsidP="005952A5">
            <w:pPr>
              <w:spacing w:before="60" w:after="60"/>
              <w:rPr>
                <w:szCs w:val="22"/>
                <w:lang w:val="en-CA"/>
              </w:rPr>
            </w:pPr>
            <w:hyperlink r:id="rId14" w:history="1">
              <w:r w:rsidR="00DD410D" w:rsidRPr="00AD08DB">
                <w:rPr>
                  <w:rStyle w:val="Hyperlink"/>
                  <w:szCs w:val="22"/>
                  <w:lang w:val="en-CA"/>
                </w:rPr>
                <w:t>mcoban@qti.qualcomm.com</w:t>
              </w:r>
            </w:hyperlink>
            <w:r w:rsidR="00DD410D">
              <w:rPr>
                <w:szCs w:val="22"/>
                <w:lang w:val="en-CA"/>
              </w:rPr>
              <w:br/>
            </w:r>
            <w:hyperlink r:id="rId15" w:history="1">
              <w:r w:rsidR="00F17E14" w:rsidRPr="00F17E14">
                <w:rPr>
                  <w:rStyle w:val="Hyperlink"/>
                </w:rPr>
                <w:t>mailto:</w:t>
              </w:r>
            </w:hyperlink>
            <w:hyperlink r:id="rId16"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7" w:history="1">
              <w:r w:rsidR="00DD410D" w:rsidRPr="00AD08DB">
                <w:rPr>
                  <w:rStyle w:val="Hyperlink"/>
                  <w:szCs w:val="22"/>
                  <w:lang w:val="en-CA"/>
                </w:rPr>
                <w:t>jacob.strom@ericsson.com</w:t>
              </w:r>
            </w:hyperlink>
            <w:r w:rsidR="00DD410D">
              <w:rPr>
                <w:szCs w:val="22"/>
                <w:lang w:val="en-CA"/>
              </w:rPr>
              <w:br/>
            </w:r>
            <w:hyperlink r:id="rId18"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Heading1"/>
        <w:numPr>
          <w:ilvl w:val="0"/>
          <w:numId w:val="0"/>
        </w:numPr>
        <w:ind w:left="432" w:hanging="432"/>
        <w:rPr>
          <w:lang w:val="en-CA"/>
        </w:rPr>
      </w:pPr>
      <w:bookmarkStart w:id="1" w:name="_Toc147139207"/>
      <w:r w:rsidRPr="005B217D">
        <w:rPr>
          <w:lang w:val="en-CA"/>
        </w:rPr>
        <w:t>Abstract</w:t>
      </w:r>
      <w:bookmarkEnd w:id="1"/>
    </w:p>
    <w:p w14:paraId="6C83EFD7" w14:textId="523B7009" w:rsidR="00685303" w:rsidRPr="009045FE" w:rsidRDefault="00685303" w:rsidP="00685303">
      <w:pPr>
        <w:rPr>
          <w:lang w:val="en-CA"/>
        </w:rPr>
      </w:pPr>
      <w:r w:rsidRPr="009045FE">
        <w:rPr>
          <w:lang w:val="en-CA"/>
        </w:rPr>
        <w:t xml:space="preserve">This document is </w:t>
      </w:r>
      <w:r>
        <w:rPr>
          <w:lang w:val="en-CA"/>
        </w:rPr>
        <w:t xml:space="preserve">Enhanced Compression </w:t>
      </w:r>
      <w:r w:rsidR="00662CEF">
        <w:rPr>
          <w:lang w:val="en-CA"/>
        </w:rPr>
        <w:t xml:space="preserve">Model </w:t>
      </w:r>
      <w:r w:rsidR="00D77E2C">
        <w:rPr>
          <w:lang w:val="en-CA"/>
        </w:rPr>
        <w:t>10</w:t>
      </w:r>
      <w:r w:rsidR="00D77E2C" w:rsidRPr="009045FE">
        <w:rPr>
          <w:lang w:val="en-CA"/>
        </w:rPr>
        <w:t xml:space="preserve"> </w:t>
      </w:r>
      <w:r w:rsidRPr="009045FE">
        <w:rPr>
          <w:lang w:val="en-CA"/>
        </w:rPr>
        <w:t>(</w:t>
      </w:r>
      <w:r w:rsidR="00662CEF">
        <w:rPr>
          <w:lang w:val="en-CA"/>
        </w:rPr>
        <w:t xml:space="preserve">ECM </w:t>
      </w:r>
      <w:r w:rsidR="00D77E2C">
        <w:rPr>
          <w:lang w:val="en-CA"/>
        </w:rPr>
        <w:t>10</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662CEF">
        <w:rPr>
          <w:lang w:val="en-CA"/>
        </w:rPr>
        <w:t>ECM-</w:t>
      </w:r>
      <w:r w:rsidR="00D77E2C">
        <w:rPr>
          <w:lang w:val="en-CA"/>
        </w:rPr>
        <w:t>10</w:t>
      </w:r>
      <w:r>
        <w:rPr>
          <w:lang w:val="en-CA"/>
        </w:rPr>
        <w:t xml:space="preserve">.0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 xml:space="preserve">VC or an entirely new standard. The groups are working together on this exploration activity in </w:t>
      </w:r>
      <w:proofErr w:type="gramStart"/>
      <w:r w:rsidRPr="009045FE">
        <w:rPr>
          <w:lang w:val="en-CA"/>
        </w:rPr>
        <w:t>a joint</w:t>
      </w:r>
      <w:r w:rsidR="007F50BA">
        <w:rPr>
          <w:lang w:val="en-CA"/>
        </w:rPr>
        <w:t xml:space="preserve"> </w:t>
      </w:r>
      <w:r w:rsidRPr="009045FE">
        <w:rPr>
          <w:lang w:val="en-CA"/>
        </w:rPr>
        <w:t>collaboration</w:t>
      </w:r>
      <w:proofErr w:type="gramEnd"/>
      <w:r w:rsidRPr="009045FE">
        <w:rPr>
          <w:lang w:val="en-CA"/>
        </w:rPr>
        <w:t xml:space="preserve">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TOCHeading"/>
          </w:pPr>
          <w:r>
            <w:t>Contents</w:t>
          </w:r>
        </w:p>
        <w:p w14:paraId="2272B3D7" w14:textId="7640B593" w:rsidR="00F17E14" w:rsidRDefault="008E678E">
          <w:pPr>
            <w:pStyle w:val="TOC1"/>
            <w:rPr>
              <w:rFonts w:asciiTheme="minorHAnsi" w:eastAsiaTheme="minorEastAsia" w:hAnsiTheme="minorHAnsi" w:cstheme="minorBidi"/>
              <w:noProof/>
              <w:kern w:val="2"/>
              <w:szCs w:val="22"/>
              <w14:ligatures w14:val="standardContextual"/>
            </w:rPr>
          </w:pPr>
          <w:r>
            <w:fldChar w:fldCharType="begin"/>
          </w:r>
          <w:r>
            <w:instrText xml:space="preserve"> TOC \o "1-3" \h \z \u </w:instrText>
          </w:r>
          <w:r>
            <w:fldChar w:fldCharType="separate"/>
          </w:r>
          <w:hyperlink w:anchor="_Toc147139207" w:history="1">
            <w:r w:rsidR="00F17E14" w:rsidRPr="00B2326D">
              <w:rPr>
                <w:rStyle w:val="Hyperlink"/>
                <w:noProof/>
                <w:lang w:val="en-CA"/>
              </w:rPr>
              <w:t>Abstract</w:t>
            </w:r>
            <w:r w:rsidR="00F17E14">
              <w:rPr>
                <w:noProof/>
                <w:webHidden/>
              </w:rPr>
              <w:tab/>
            </w:r>
            <w:r w:rsidR="00F17E14">
              <w:rPr>
                <w:noProof/>
                <w:webHidden/>
              </w:rPr>
              <w:fldChar w:fldCharType="begin"/>
            </w:r>
            <w:r w:rsidR="00F17E14">
              <w:rPr>
                <w:noProof/>
                <w:webHidden/>
              </w:rPr>
              <w:instrText xml:space="preserve"> PAGEREF _Toc147139207 \h </w:instrText>
            </w:r>
            <w:r w:rsidR="00F17E14">
              <w:rPr>
                <w:noProof/>
                <w:webHidden/>
              </w:rPr>
            </w:r>
            <w:r w:rsidR="00F17E14">
              <w:rPr>
                <w:noProof/>
                <w:webHidden/>
              </w:rPr>
              <w:fldChar w:fldCharType="separate"/>
            </w:r>
            <w:r w:rsidR="00F17E14">
              <w:rPr>
                <w:noProof/>
                <w:webHidden/>
              </w:rPr>
              <w:t>1</w:t>
            </w:r>
            <w:r w:rsidR="00F17E14">
              <w:rPr>
                <w:noProof/>
                <w:webHidden/>
              </w:rPr>
              <w:fldChar w:fldCharType="end"/>
            </w:r>
          </w:hyperlink>
        </w:p>
        <w:p w14:paraId="256A0BFC" w14:textId="0545D1D2" w:rsidR="00F17E14" w:rsidRDefault="00000000">
          <w:pPr>
            <w:pStyle w:val="TOC1"/>
            <w:tabs>
              <w:tab w:val="left" w:pos="440"/>
            </w:tabs>
            <w:rPr>
              <w:rFonts w:asciiTheme="minorHAnsi" w:eastAsiaTheme="minorEastAsia" w:hAnsiTheme="minorHAnsi" w:cstheme="minorBidi"/>
              <w:noProof/>
              <w:kern w:val="2"/>
              <w:szCs w:val="22"/>
              <w14:ligatures w14:val="standardContextual"/>
            </w:rPr>
          </w:pPr>
          <w:hyperlink w:anchor="_Toc147139208" w:history="1">
            <w:r w:rsidR="00F17E14" w:rsidRPr="00B2326D">
              <w:rPr>
                <w:rStyle w:val="Hyperlink"/>
                <w:noProof/>
                <w:lang w:val="en-CA"/>
              </w:rPr>
              <w:t>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Introduction</w:t>
            </w:r>
            <w:r w:rsidR="00F17E14">
              <w:rPr>
                <w:noProof/>
                <w:webHidden/>
              </w:rPr>
              <w:tab/>
            </w:r>
            <w:r w:rsidR="00F17E14">
              <w:rPr>
                <w:noProof/>
                <w:webHidden/>
              </w:rPr>
              <w:fldChar w:fldCharType="begin"/>
            </w:r>
            <w:r w:rsidR="00F17E14">
              <w:rPr>
                <w:noProof/>
                <w:webHidden/>
              </w:rPr>
              <w:instrText xml:space="preserve"> PAGEREF _Toc147139208 \h </w:instrText>
            </w:r>
            <w:r w:rsidR="00F17E14">
              <w:rPr>
                <w:noProof/>
                <w:webHidden/>
              </w:rPr>
            </w:r>
            <w:r w:rsidR="00F17E14">
              <w:rPr>
                <w:noProof/>
                <w:webHidden/>
              </w:rPr>
              <w:fldChar w:fldCharType="separate"/>
            </w:r>
            <w:r w:rsidR="00F17E14">
              <w:rPr>
                <w:noProof/>
                <w:webHidden/>
              </w:rPr>
              <w:t>4</w:t>
            </w:r>
            <w:r w:rsidR="00F17E14">
              <w:rPr>
                <w:noProof/>
                <w:webHidden/>
              </w:rPr>
              <w:fldChar w:fldCharType="end"/>
            </w:r>
          </w:hyperlink>
        </w:p>
        <w:p w14:paraId="705A83F5" w14:textId="1BC1E39D" w:rsidR="00F17E14" w:rsidRDefault="00000000">
          <w:pPr>
            <w:pStyle w:val="TOC1"/>
            <w:tabs>
              <w:tab w:val="left" w:pos="440"/>
            </w:tabs>
            <w:rPr>
              <w:rFonts w:asciiTheme="minorHAnsi" w:eastAsiaTheme="minorEastAsia" w:hAnsiTheme="minorHAnsi" w:cstheme="minorBidi"/>
              <w:noProof/>
              <w:kern w:val="2"/>
              <w:szCs w:val="22"/>
              <w14:ligatures w14:val="standardContextual"/>
            </w:rPr>
          </w:pPr>
          <w:hyperlink w:anchor="_Toc147139209" w:history="1">
            <w:r w:rsidR="00F17E14" w:rsidRPr="00B2326D">
              <w:rPr>
                <w:rStyle w:val="Hyperlink"/>
                <w:noProof/>
                <w:lang w:val="en-CA"/>
              </w:rPr>
              <w:t>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Scope</w:t>
            </w:r>
            <w:r w:rsidR="00F17E14">
              <w:rPr>
                <w:noProof/>
                <w:webHidden/>
              </w:rPr>
              <w:tab/>
            </w:r>
            <w:r w:rsidR="00F17E14">
              <w:rPr>
                <w:noProof/>
                <w:webHidden/>
              </w:rPr>
              <w:fldChar w:fldCharType="begin"/>
            </w:r>
            <w:r w:rsidR="00F17E14">
              <w:rPr>
                <w:noProof/>
                <w:webHidden/>
              </w:rPr>
              <w:instrText xml:space="preserve"> PAGEREF _Toc147139209 \h </w:instrText>
            </w:r>
            <w:r w:rsidR="00F17E14">
              <w:rPr>
                <w:noProof/>
                <w:webHidden/>
              </w:rPr>
            </w:r>
            <w:r w:rsidR="00F17E14">
              <w:rPr>
                <w:noProof/>
                <w:webHidden/>
              </w:rPr>
              <w:fldChar w:fldCharType="separate"/>
            </w:r>
            <w:r w:rsidR="00F17E14">
              <w:rPr>
                <w:noProof/>
                <w:webHidden/>
              </w:rPr>
              <w:t>4</w:t>
            </w:r>
            <w:r w:rsidR="00F17E14">
              <w:rPr>
                <w:noProof/>
                <w:webHidden/>
              </w:rPr>
              <w:fldChar w:fldCharType="end"/>
            </w:r>
          </w:hyperlink>
        </w:p>
        <w:p w14:paraId="5B853DCC" w14:textId="23FC7AFE" w:rsidR="00F17E14" w:rsidRDefault="00000000">
          <w:pPr>
            <w:pStyle w:val="TOC1"/>
            <w:tabs>
              <w:tab w:val="left" w:pos="440"/>
            </w:tabs>
            <w:rPr>
              <w:rFonts w:asciiTheme="minorHAnsi" w:eastAsiaTheme="minorEastAsia" w:hAnsiTheme="minorHAnsi" w:cstheme="minorBidi"/>
              <w:noProof/>
              <w:kern w:val="2"/>
              <w:szCs w:val="22"/>
              <w14:ligatures w14:val="standardContextual"/>
            </w:rPr>
          </w:pPr>
          <w:hyperlink w:anchor="_Toc147139210" w:history="1">
            <w:r w:rsidR="00F17E14" w:rsidRPr="00B2326D">
              <w:rPr>
                <w:rStyle w:val="Hyperlink"/>
                <w:noProof/>
                <w:lang w:val="en-CA"/>
              </w:rPr>
              <w:t>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Algorithm description of the Enhanced Compression Model Software</w:t>
            </w:r>
            <w:r w:rsidR="00F17E14">
              <w:rPr>
                <w:noProof/>
                <w:webHidden/>
              </w:rPr>
              <w:tab/>
            </w:r>
            <w:r w:rsidR="00F17E14">
              <w:rPr>
                <w:noProof/>
                <w:webHidden/>
              </w:rPr>
              <w:fldChar w:fldCharType="begin"/>
            </w:r>
            <w:r w:rsidR="00F17E14">
              <w:rPr>
                <w:noProof/>
                <w:webHidden/>
              </w:rPr>
              <w:instrText xml:space="preserve"> PAGEREF _Toc147139210 \h </w:instrText>
            </w:r>
            <w:r w:rsidR="00F17E14">
              <w:rPr>
                <w:noProof/>
                <w:webHidden/>
              </w:rPr>
            </w:r>
            <w:r w:rsidR="00F17E14">
              <w:rPr>
                <w:noProof/>
                <w:webHidden/>
              </w:rPr>
              <w:fldChar w:fldCharType="separate"/>
            </w:r>
            <w:r w:rsidR="00F17E14">
              <w:rPr>
                <w:noProof/>
                <w:webHidden/>
              </w:rPr>
              <w:t>5</w:t>
            </w:r>
            <w:r w:rsidR="00F17E14">
              <w:rPr>
                <w:noProof/>
                <w:webHidden/>
              </w:rPr>
              <w:fldChar w:fldCharType="end"/>
            </w:r>
          </w:hyperlink>
        </w:p>
        <w:p w14:paraId="21A09540" w14:textId="37629746"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11" w:history="1">
            <w:r w:rsidR="00F17E14" w:rsidRPr="00B2326D">
              <w:rPr>
                <w:rStyle w:val="Hyperlink"/>
                <w:noProof/>
              </w:rPr>
              <w:t>3.1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Intra prediction</w:t>
            </w:r>
            <w:r w:rsidR="00F17E14">
              <w:rPr>
                <w:noProof/>
                <w:webHidden/>
              </w:rPr>
              <w:tab/>
            </w:r>
            <w:r w:rsidR="00F17E14">
              <w:rPr>
                <w:noProof/>
                <w:webHidden/>
              </w:rPr>
              <w:fldChar w:fldCharType="begin"/>
            </w:r>
            <w:r w:rsidR="00F17E14">
              <w:rPr>
                <w:noProof/>
                <w:webHidden/>
              </w:rPr>
              <w:instrText xml:space="preserve"> PAGEREF _Toc147139211 \h </w:instrText>
            </w:r>
            <w:r w:rsidR="00F17E14">
              <w:rPr>
                <w:noProof/>
                <w:webHidden/>
              </w:rPr>
            </w:r>
            <w:r w:rsidR="00F17E14">
              <w:rPr>
                <w:noProof/>
                <w:webHidden/>
              </w:rPr>
              <w:fldChar w:fldCharType="separate"/>
            </w:r>
            <w:r w:rsidR="00F17E14">
              <w:rPr>
                <w:noProof/>
                <w:webHidden/>
              </w:rPr>
              <w:t>5</w:t>
            </w:r>
            <w:r w:rsidR="00F17E14">
              <w:rPr>
                <w:noProof/>
                <w:webHidden/>
              </w:rPr>
              <w:fldChar w:fldCharType="end"/>
            </w:r>
          </w:hyperlink>
        </w:p>
        <w:p w14:paraId="288A7F6F" w14:textId="37185A32" w:rsidR="00F17E14" w:rsidRDefault="00000000">
          <w:pPr>
            <w:pStyle w:val="TOC3"/>
            <w:rPr>
              <w:rFonts w:asciiTheme="minorHAnsi" w:eastAsiaTheme="minorEastAsia" w:hAnsiTheme="minorHAnsi" w:cstheme="minorBidi"/>
              <w:noProof/>
              <w:kern w:val="2"/>
              <w:szCs w:val="22"/>
              <w14:ligatures w14:val="standardContextual"/>
            </w:rPr>
          </w:pPr>
          <w:hyperlink w:anchor="_Toc147139212" w:history="1">
            <w:r w:rsidR="00F17E14" w:rsidRPr="00B2326D">
              <w:rPr>
                <w:rStyle w:val="Hyperlink"/>
                <w:noProof/>
                <w:lang w:val="en-CA"/>
              </w:rPr>
              <w:t>3.1.1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Multi-model LM (MMLM)</w:t>
            </w:r>
            <w:r w:rsidR="00F17E14">
              <w:rPr>
                <w:noProof/>
                <w:webHidden/>
              </w:rPr>
              <w:tab/>
            </w:r>
            <w:r w:rsidR="00F17E14">
              <w:rPr>
                <w:noProof/>
                <w:webHidden/>
              </w:rPr>
              <w:fldChar w:fldCharType="begin"/>
            </w:r>
            <w:r w:rsidR="00F17E14">
              <w:rPr>
                <w:noProof/>
                <w:webHidden/>
              </w:rPr>
              <w:instrText xml:space="preserve"> PAGEREF _Toc147139212 \h </w:instrText>
            </w:r>
            <w:r w:rsidR="00F17E14">
              <w:rPr>
                <w:noProof/>
                <w:webHidden/>
              </w:rPr>
            </w:r>
            <w:r w:rsidR="00F17E14">
              <w:rPr>
                <w:noProof/>
                <w:webHidden/>
              </w:rPr>
              <w:fldChar w:fldCharType="separate"/>
            </w:r>
            <w:r w:rsidR="00F17E14">
              <w:rPr>
                <w:noProof/>
                <w:webHidden/>
              </w:rPr>
              <w:t>5</w:t>
            </w:r>
            <w:r w:rsidR="00F17E14">
              <w:rPr>
                <w:noProof/>
                <w:webHidden/>
              </w:rPr>
              <w:fldChar w:fldCharType="end"/>
            </w:r>
          </w:hyperlink>
        </w:p>
        <w:p w14:paraId="64478E3A" w14:textId="3CD45464" w:rsidR="00F17E14" w:rsidRDefault="00000000">
          <w:pPr>
            <w:pStyle w:val="TOC3"/>
            <w:rPr>
              <w:rFonts w:asciiTheme="minorHAnsi" w:eastAsiaTheme="minorEastAsia" w:hAnsiTheme="minorHAnsi" w:cstheme="minorBidi"/>
              <w:noProof/>
              <w:kern w:val="2"/>
              <w:szCs w:val="22"/>
              <w14:ligatures w14:val="standardContextual"/>
            </w:rPr>
          </w:pPr>
          <w:hyperlink w:anchor="_Toc147139213" w:history="1">
            <w:r w:rsidR="00F17E14" w:rsidRPr="00B2326D">
              <w:rPr>
                <w:rStyle w:val="Hyperlink"/>
                <w:noProof/>
                <w:lang w:val="en-CA"/>
              </w:rPr>
              <w:t>3.1.2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Gradient PDPC</w:t>
            </w:r>
            <w:r w:rsidR="00F17E14">
              <w:rPr>
                <w:noProof/>
                <w:webHidden/>
              </w:rPr>
              <w:tab/>
            </w:r>
            <w:r w:rsidR="00F17E14">
              <w:rPr>
                <w:noProof/>
                <w:webHidden/>
              </w:rPr>
              <w:fldChar w:fldCharType="begin"/>
            </w:r>
            <w:r w:rsidR="00F17E14">
              <w:rPr>
                <w:noProof/>
                <w:webHidden/>
              </w:rPr>
              <w:instrText xml:space="preserve"> PAGEREF _Toc147139213 \h </w:instrText>
            </w:r>
            <w:r w:rsidR="00F17E14">
              <w:rPr>
                <w:noProof/>
                <w:webHidden/>
              </w:rPr>
            </w:r>
            <w:r w:rsidR="00F17E14">
              <w:rPr>
                <w:noProof/>
                <w:webHidden/>
              </w:rPr>
              <w:fldChar w:fldCharType="separate"/>
            </w:r>
            <w:r w:rsidR="00F17E14">
              <w:rPr>
                <w:noProof/>
                <w:webHidden/>
              </w:rPr>
              <w:t>6</w:t>
            </w:r>
            <w:r w:rsidR="00F17E14">
              <w:rPr>
                <w:noProof/>
                <w:webHidden/>
              </w:rPr>
              <w:fldChar w:fldCharType="end"/>
            </w:r>
          </w:hyperlink>
        </w:p>
        <w:p w14:paraId="28283D29" w14:textId="3273B142" w:rsidR="00F17E14" w:rsidRDefault="00000000">
          <w:pPr>
            <w:pStyle w:val="TOC3"/>
            <w:rPr>
              <w:rFonts w:asciiTheme="minorHAnsi" w:eastAsiaTheme="minorEastAsia" w:hAnsiTheme="minorHAnsi" w:cstheme="minorBidi"/>
              <w:noProof/>
              <w:kern w:val="2"/>
              <w:szCs w:val="22"/>
              <w14:ligatures w14:val="standardContextual"/>
            </w:rPr>
          </w:pPr>
          <w:hyperlink w:anchor="_Toc147139214" w:history="1">
            <w:r w:rsidR="00F17E14" w:rsidRPr="00B2326D">
              <w:rPr>
                <w:rStyle w:val="Hyperlink"/>
                <w:noProof/>
                <w:lang w:val="en-CA"/>
              </w:rPr>
              <w:t>3.1.3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Primary and Secondary MPM</w:t>
            </w:r>
            <w:r w:rsidR="00F17E14">
              <w:rPr>
                <w:noProof/>
                <w:webHidden/>
              </w:rPr>
              <w:tab/>
            </w:r>
            <w:r w:rsidR="00F17E14">
              <w:rPr>
                <w:noProof/>
                <w:webHidden/>
              </w:rPr>
              <w:fldChar w:fldCharType="begin"/>
            </w:r>
            <w:r w:rsidR="00F17E14">
              <w:rPr>
                <w:noProof/>
                <w:webHidden/>
              </w:rPr>
              <w:instrText xml:space="preserve"> PAGEREF _Toc147139214 \h </w:instrText>
            </w:r>
            <w:r w:rsidR="00F17E14">
              <w:rPr>
                <w:noProof/>
                <w:webHidden/>
              </w:rPr>
            </w:r>
            <w:r w:rsidR="00F17E14">
              <w:rPr>
                <w:noProof/>
                <w:webHidden/>
              </w:rPr>
              <w:fldChar w:fldCharType="separate"/>
            </w:r>
            <w:r w:rsidR="00F17E14">
              <w:rPr>
                <w:noProof/>
                <w:webHidden/>
              </w:rPr>
              <w:t>6</w:t>
            </w:r>
            <w:r w:rsidR="00F17E14">
              <w:rPr>
                <w:noProof/>
                <w:webHidden/>
              </w:rPr>
              <w:fldChar w:fldCharType="end"/>
            </w:r>
          </w:hyperlink>
        </w:p>
        <w:p w14:paraId="2ABF0B90" w14:textId="1978030D" w:rsidR="00F17E14" w:rsidRDefault="00000000">
          <w:pPr>
            <w:pStyle w:val="TOC3"/>
            <w:rPr>
              <w:rFonts w:asciiTheme="minorHAnsi" w:eastAsiaTheme="minorEastAsia" w:hAnsiTheme="minorHAnsi" w:cstheme="minorBidi"/>
              <w:noProof/>
              <w:kern w:val="2"/>
              <w:szCs w:val="22"/>
              <w14:ligatures w14:val="standardContextual"/>
            </w:rPr>
          </w:pPr>
          <w:hyperlink w:anchor="_Toc147139215" w:history="1">
            <w:r w:rsidR="00F17E14" w:rsidRPr="00B2326D">
              <w:rPr>
                <w:rStyle w:val="Hyperlink"/>
                <w:noProof/>
                <w:lang w:val="en-CA"/>
              </w:rPr>
              <w:t>3.1.4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Reference sample interpolation and smoothing for intra-prediction</w:t>
            </w:r>
            <w:r w:rsidR="00F17E14">
              <w:rPr>
                <w:noProof/>
                <w:webHidden/>
              </w:rPr>
              <w:tab/>
            </w:r>
            <w:r w:rsidR="00F17E14">
              <w:rPr>
                <w:noProof/>
                <w:webHidden/>
              </w:rPr>
              <w:fldChar w:fldCharType="begin"/>
            </w:r>
            <w:r w:rsidR="00F17E14">
              <w:rPr>
                <w:noProof/>
                <w:webHidden/>
              </w:rPr>
              <w:instrText xml:space="preserve"> PAGEREF _Toc147139215 \h </w:instrText>
            </w:r>
            <w:r w:rsidR="00F17E14">
              <w:rPr>
                <w:noProof/>
                <w:webHidden/>
              </w:rPr>
            </w:r>
            <w:r w:rsidR="00F17E14">
              <w:rPr>
                <w:noProof/>
                <w:webHidden/>
              </w:rPr>
              <w:fldChar w:fldCharType="separate"/>
            </w:r>
            <w:r w:rsidR="00F17E14">
              <w:rPr>
                <w:noProof/>
                <w:webHidden/>
              </w:rPr>
              <w:t>7</w:t>
            </w:r>
            <w:r w:rsidR="00F17E14">
              <w:rPr>
                <w:noProof/>
                <w:webHidden/>
              </w:rPr>
              <w:fldChar w:fldCharType="end"/>
            </w:r>
          </w:hyperlink>
        </w:p>
        <w:p w14:paraId="7E2B5997" w14:textId="22D1C343" w:rsidR="00F17E14" w:rsidRDefault="00000000">
          <w:pPr>
            <w:pStyle w:val="TOC3"/>
            <w:rPr>
              <w:rFonts w:asciiTheme="minorHAnsi" w:eastAsiaTheme="minorEastAsia" w:hAnsiTheme="minorHAnsi" w:cstheme="minorBidi"/>
              <w:noProof/>
              <w:kern w:val="2"/>
              <w:szCs w:val="22"/>
              <w14:ligatures w14:val="standardContextual"/>
            </w:rPr>
          </w:pPr>
          <w:hyperlink w:anchor="_Toc147139216" w:history="1">
            <w:r w:rsidR="00F17E14" w:rsidRPr="00B2326D">
              <w:rPr>
                <w:rStyle w:val="Hyperlink"/>
                <w:noProof/>
                <w:lang w:val="sv-SE"/>
              </w:rPr>
              <w:t>3.1.5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sv-SE"/>
              </w:rPr>
              <w:t>Decoder side intra mode derivation (DIMD)</w:t>
            </w:r>
            <w:r w:rsidR="00F17E14">
              <w:rPr>
                <w:noProof/>
                <w:webHidden/>
              </w:rPr>
              <w:tab/>
            </w:r>
            <w:r w:rsidR="00F17E14">
              <w:rPr>
                <w:noProof/>
                <w:webHidden/>
              </w:rPr>
              <w:fldChar w:fldCharType="begin"/>
            </w:r>
            <w:r w:rsidR="00F17E14">
              <w:rPr>
                <w:noProof/>
                <w:webHidden/>
              </w:rPr>
              <w:instrText xml:space="preserve"> PAGEREF _Toc147139216 \h </w:instrText>
            </w:r>
            <w:r w:rsidR="00F17E14">
              <w:rPr>
                <w:noProof/>
                <w:webHidden/>
              </w:rPr>
            </w:r>
            <w:r w:rsidR="00F17E14">
              <w:rPr>
                <w:noProof/>
                <w:webHidden/>
              </w:rPr>
              <w:fldChar w:fldCharType="separate"/>
            </w:r>
            <w:r w:rsidR="00F17E14">
              <w:rPr>
                <w:noProof/>
                <w:webHidden/>
              </w:rPr>
              <w:t>7</w:t>
            </w:r>
            <w:r w:rsidR="00F17E14">
              <w:rPr>
                <w:noProof/>
                <w:webHidden/>
              </w:rPr>
              <w:fldChar w:fldCharType="end"/>
            </w:r>
          </w:hyperlink>
        </w:p>
        <w:p w14:paraId="60190498" w14:textId="2AE6D28A" w:rsidR="00F17E14" w:rsidRDefault="00000000">
          <w:pPr>
            <w:pStyle w:val="TOC3"/>
            <w:rPr>
              <w:rFonts w:asciiTheme="minorHAnsi" w:eastAsiaTheme="minorEastAsia" w:hAnsiTheme="minorHAnsi" w:cstheme="minorBidi"/>
              <w:noProof/>
              <w:kern w:val="2"/>
              <w:szCs w:val="22"/>
              <w14:ligatures w14:val="standardContextual"/>
            </w:rPr>
          </w:pPr>
          <w:hyperlink w:anchor="_Toc147139217" w:history="1">
            <w:r w:rsidR="00F17E14" w:rsidRPr="00B2326D">
              <w:rPr>
                <w:rStyle w:val="Hyperlink"/>
                <w:noProof/>
                <w:lang w:eastAsia="zh-CN"/>
              </w:rPr>
              <w:t>3.1.6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Fusion of chroma intra prediction modes</w:t>
            </w:r>
            <w:r w:rsidR="00F17E14">
              <w:rPr>
                <w:noProof/>
                <w:webHidden/>
              </w:rPr>
              <w:tab/>
            </w:r>
            <w:r w:rsidR="00F17E14">
              <w:rPr>
                <w:noProof/>
                <w:webHidden/>
              </w:rPr>
              <w:fldChar w:fldCharType="begin"/>
            </w:r>
            <w:r w:rsidR="00F17E14">
              <w:rPr>
                <w:noProof/>
                <w:webHidden/>
              </w:rPr>
              <w:instrText xml:space="preserve"> PAGEREF _Toc147139217 \h </w:instrText>
            </w:r>
            <w:r w:rsidR="00F17E14">
              <w:rPr>
                <w:noProof/>
                <w:webHidden/>
              </w:rPr>
            </w:r>
            <w:r w:rsidR="00F17E14">
              <w:rPr>
                <w:noProof/>
                <w:webHidden/>
              </w:rPr>
              <w:fldChar w:fldCharType="separate"/>
            </w:r>
            <w:r w:rsidR="00F17E14">
              <w:rPr>
                <w:noProof/>
                <w:webHidden/>
              </w:rPr>
              <w:t>8</w:t>
            </w:r>
            <w:r w:rsidR="00F17E14">
              <w:rPr>
                <w:noProof/>
                <w:webHidden/>
              </w:rPr>
              <w:fldChar w:fldCharType="end"/>
            </w:r>
          </w:hyperlink>
        </w:p>
        <w:p w14:paraId="3AD2161B" w14:textId="18F2FC35" w:rsidR="00F17E14" w:rsidRDefault="00000000">
          <w:pPr>
            <w:pStyle w:val="TOC3"/>
            <w:rPr>
              <w:rFonts w:asciiTheme="minorHAnsi" w:eastAsiaTheme="minorEastAsia" w:hAnsiTheme="minorHAnsi" w:cstheme="minorBidi"/>
              <w:noProof/>
              <w:kern w:val="2"/>
              <w:szCs w:val="22"/>
              <w14:ligatures w14:val="standardContextual"/>
            </w:rPr>
          </w:pPr>
          <w:hyperlink w:anchor="_Toc147139218" w:history="1">
            <w:r w:rsidR="00F17E14" w:rsidRPr="00B2326D">
              <w:rPr>
                <w:rStyle w:val="Hyperlink"/>
                <w:noProof/>
                <w:lang w:val="en-CA"/>
              </w:rPr>
              <w:t>3.1.7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Intra template matching</w:t>
            </w:r>
            <w:r w:rsidR="00F17E14">
              <w:rPr>
                <w:noProof/>
                <w:webHidden/>
              </w:rPr>
              <w:tab/>
            </w:r>
            <w:r w:rsidR="00F17E14">
              <w:rPr>
                <w:noProof/>
                <w:webHidden/>
              </w:rPr>
              <w:fldChar w:fldCharType="begin"/>
            </w:r>
            <w:r w:rsidR="00F17E14">
              <w:rPr>
                <w:noProof/>
                <w:webHidden/>
              </w:rPr>
              <w:instrText xml:space="preserve"> PAGEREF _Toc147139218 \h </w:instrText>
            </w:r>
            <w:r w:rsidR="00F17E14">
              <w:rPr>
                <w:noProof/>
                <w:webHidden/>
              </w:rPr>
            </w:r>
            <w:r w:rsidR="00F17E14">
              <w:rPr>
                <w:noProof/>
                <w:webHidden/>
              </w:rPr>
              <w:fldChar w:fldCharType="separate"/>
            </w:r>
            <w:r w:rsidR="00F17E14">
              <w:rPr>
                <w:noProof/>
                <w:webHidden/>
              </w:rPr>
              <w:t>9</w:t>
            </w:r>
            <w:r w:rsidR="00F17E14">
              <w:rPr>
                <w:noProof/>
                <w:webHidden/>
              </w:rPr>
              <w:fldChar w:fldCharType="end"/>
            </w:r>
          </w:hyperlink>
        </w:p>
        <w:p w14:paraId="28A6F050" w14:textId="1D570E53" w:rsidR="00F17E14" w:rsidRDefault="00000000">
          <w:pPr>
            <w:pStyle w:val="TOC3"/>
            <w:rPr>
              <w:rFonts w:asciiTheme="minorHAnsi" w:eastAsiaTheme="minorEastAsia" w:hAnsiTheme="minorHAnsi" w:cstheme="minorBidi"/>
              <w:noProof/>
              <w:kern w:val="2"/>
              <w:szCs w:val="22"/>
              <w14:ligatures w14:val="standardContextual"/>
            </w:rPr>
          </w:pPr>
          <w:hyperlink w:anchor="_Toc147139219" w:history="1">
            <w:r w:rsidR="00F17E14" w:rsidRPr="00B2326D">
              <w:rPr>
                <w:rStyle w:val="Hyperlink"/>
                <w:noProof/>
                <w:lang w:val="en-CA"/>
              </w:rPr>
              <w:t>3.1.8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Fusion for template-based intra mode derivation (TIMD)</w:t>
            </w:r>
            <w:r w:rsidR="00F17E14">
              <w:rPr>
                <w:noProof/>
                <w:webHidden/>
              </w:rPr>
              <w:tab/>
            </w:r>
            <w:r w:rsidR="00F17E14">
              <w:rPr>
                <w:noProof/>
                <w:webHidden/>
              </w:rPr>
              <w:fldChar w:fldCharType="begin"/>
            </w:r>
            <w:r w:rsidR="00F17E14">
              <w:rPr>
                <w:noProof/>
                <w:webHidden/>
              </w:rPr>
              <w:instrText xml:space="preserve"> PAGEREF _Toc147139219 \h </w:instrText>
            </w:r>
            <w:r w:rsidR="00F17E14">
              <w:rPr>
                <w:noProof/>
                <w:webHidden/>
              </w:rPr>
            </w:r>
            <w:r w:rsidR="00F17E14">
              <w:rPr>
                <w:noProof/>
                <w:webHidden/>
              </w:rPr>
              <w:fldChar w:fldCharType="separate"/>
            </w:r>
            <w:r w:rsidR="00F17E14">
              <w:rPr>
                <w:noProof/>
                <w:webHidden/>
              </w:rPr>
              <w:t>11</w:t>
            </w:r>
            <w:r w:rsidR="00F17E14">
              <w:rPr>
                <w:noProof/>
                <w:webHidden/>
              </w:rPr>
              <w:fldChar w:fldCharType="end"/>
            </w:r>
          </w:hyperlink>
        </w:p>
        <w:p w14:paraId="275DF31F" w14:textId="173C224A" w:rsidR="00F17E14" w:rsidRDefault="00000000">
          <w:pPr>
            <w:pStyle w:val="TOC3"/>
            <w:rPr>
              <w:rFonts w:asciiTheme="minorHAnsi" w:eastAsiaTheme="minorEastAsia" w:hAnsiTheme="minorHAnsi" w:cstheme="minorBidi"/>
              <w:noProof/>
              <w:kern w:val="2"/>
              <w:szCs w:val="22"/>
              <w14:ligatures w14:val="standardContextual"/>
            </w:rPr>
          </w:pPr>
          <w:hyperlink w:anchor="_Toc147139220" w:history="1">
            <w:r w:rsidR="00F17E14" w:rsidRPr="00B2326D">
              <w:rPr>
                <w:rStyle w:val="Hyperlink"/>
                <w:noProof/>
                <w:lang w:val="en-CA"/>
              </w:rPr>
              <w:t>3.1.9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Intra prediction fusion</w:t>
            </w:r>
            <w:r w:rsidR="00F17E14">
              <w:rPr>
                <w:noProof/>
                <w:webHidden/>
              </w:rPr>
              <w:tab/>
            </w:r>
            <w:r w:rsidR="00F17E14">
              <w:rPr>
                <w:noProof/>
                <w:webHidden/>
              </w:rPr>
              <w:fldChar w:fldCharType="begin"/>
            </w:r>
            <w:r w:rsidR="00F17E14">
              <w:rPr>
                <w:noProof/>
                <w:webHidden/>
              </w:rPr>
              <w:instrText xml:space="preserve"> PAGEREF _Toc147139220 \h </w:instrText>
            </w:r>
            <w:r w:rsidR="00F17E14">
              <w:rPr>
                <w:noProof/>
                <w:webHidden/>
              </w:rPr>
            </w:r>
            <w:r w:rsidR="00F17E14">
              <w:rPr>
                <w:noProof/>
                <w:webHidden/>
              </w:rPr>
              <w:fldChar w:fldCharType="separate"/>
            </w:r>
            <w:r w:rsidR="00F17E14">
              <w:rPr>
                <w:noProof/>
                <w:webHidden/>
              </w:rPr>
              <w:t>11</w:t>
            </w:r>
            <w:r w:rsidR="00F17E14">
              <w:rPr>
                <w:noProof/>
                <w:webHidden/>
              </w:rPr>
              <w:fldChar w:fldCharType="end"/>
            </w:r>
          </w:hyperlink>
        </w:p>
        <w:p w14:paraId="5A44BFBB" w14:textId="68F1AEF5" w:rsidR="00F17E14" w:rsidRDefault="00000000">
          <w:pPr>
            <w:pStyle w:val="TOC3"/>
            <w:rPr>
              <w:rFonts w:asciiTheme="minorHAnsi" w:eastAsiaTheme="minorEastAsia" w:hAnsiTheme="minorHAnsi" w:cstheme="minorBidi"/>
              <w:noProof/>
              <w:kern w:val="2"/>
              <w:szCs w:val="22"/>
              <w14:ligatures w14:val="standardContextual"/>
            </w:rPr>
          </w:pPr>
          <w:hyperlink w:anchor="_Toc147139221" w:history="1">
            <w:r w:rsidR="00F17E14" w:rsidRPr="00B2326D">
              <w:rPr>
                <w:rStyle w:val="Hyperlink"/>
                <w:noProof/>
                <w:lang w:val="en-CA"/>
              </w:rPr>
              <w:t>3.1.10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Combination of CIIP with TIMD and TM merge</w:t>
            </w:r>
            <w:r w:rsidR="00F17E14">
              <w:rPr>
                <w:noProof/>
                <w:webHidden/>
              </w:rPr>
              <w:tab/>
            </w:r>
            <w:r w:rsidR="00F17E14">
              <w:rPr>
                <w:noProof/>
                <w:webHidden/>
              </w:rPr>
              <w:fldChar w:fldCharType="begin"/>
            </w:r>
            <w:r w:rsidR="00F17E14">
              <w:rPr>
                <w:noProof/>
                <w:webHidden/>
              </w:rPr>
              <w:instrText xml:space="preserve"> PAGEREF _Toc147139221 \h </w:instrText>
            </w:r>
            <w:r w:rsidR="00F17E14">
              <w:rPr>
                <w:noProof/>
                <w:webHidden/>
              </w:rPr>
            </w:r>
            <w:r w:rsidR="00F17E14">
              <w:rPr>
                <w:noProof/>
                <w:webHidden/>
              </w:rPr>
              <w:fldChar w:fldCharType="separate"/>
            </w:r>
            <w:r w:rsidR="00F17E14">
              <w:rPr>
                <w:noProof/>
                <w:webHidden/>
              </w:rPr>
              <w:t>12</w:t>
            </w:r>
            <w:r w:rsidR="00F17E14">
              <w:rPr>
                <w:noProof/>
                <w:webHidden/>
              </w:rPr>
              <w:fldChar w:fldCharType="end"/>
            </w:r>
          </w:hyperlink>
        </w:p>
        <w:p w14:paraId="1A7C501D" w14:textId="7C9AFA88" w:rsidR="00F17E14" w:rsidRDefault="00000000">
          <w:pPr>
            <w:pStyle w:val="TOC3"/>
            <w:rPr>
              <w:rFonts w:asciiTheme="minorHAnsi" w:eastAsiaTheme="minorEastAsia" w:hAnsiTheme="minorHAnsi" w:cstheme="minorBidi"/>
              <w:noProof/>
              <w:kern w:val="2"/>
              <w:szCs w:val="22"/>
              <w14:ligatures w14:val="standardContextual"/>
            </w:rPr>
          </w:pPr>
          <w:hyperlink w:anchor="_Toc147139222" w:history="1">
            <w:r w:rsidR="00F17E14" w:rsidRPr="00B2326D">
              <w:rPr>
                <w:rStyle w:val="Hyperlink"/>
                <w:noProof/>
                <w:lang w:val="en-CA"/>
              </w:rPr>
              <w:t>3.1.11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Extended multiple reference line (MRL) list</w:t>
            </w:r>
            <w:r w:rsidR="00F17E14">
              <w:rPr>
                <w:noProof/>
                <w:webHidden/>
              </w:rPr>
              <w:tab/>
            </w:r>
            <w:r w:rsidR="00F17E14">
              <w:rPr>
                <w:noProof/>
                <w:webHidden/>
              </w:rPr>
              <w:fldChar w:fldCharType="begin"/>
            </w:r>
            <w:r w:rsidR="00F17E14">
              <w:rPr>
                <w:noProof/>
                <w:webHidden/>
              </w:rPr>
              <w:instrText xml:space="preserve"> PAGEREF _Toc147139222 \h </w:instrText>
            </w:r>
            <w:r w:rsidR="00F17E14">
              <w:rPr>
                <w:noProof/>
                <w:webHidden/>
              </w:rPr>
            </w:r>
            <w:r w:rsidR="00F17E14">
              <w:rPr>
                <w:noProof/>
                <w:webHidden/>
              </w:rPr>
              <w:fldChar w:fldCharType="separate"/>
            </w:r>
            <w:r w:rsidR="00F17E14">
              <w:rPr>
                <w:noProof/>
                <w:webHidden/>
              </w:rPr>
              <w:t>12</w:t>
            </w:r>
            <w:r w:rsidR="00F17E14">
              <w:rPr>
                <w:noProof/>
                <w:webHidden/>
              </w:rPr>
              <w:fldChar w:fldCharType="end"/>
            </w:r>
          </w:hyperlink>
        </w:p>
        <w:p w14:paraId="2E1A2095" w14:textId="0E33D165" w:rsidR="00F17E14" w:rsidRDefault="00000000">
          <w:pPr>
            <w:pStyle w:val="TOC3"/>
            <w:rPr>
              <w:rFonts w:asciiTheme="minorHAnsi" w:eastAsiaTheme="minorEastAsia" w:hAnsiTheme="minorHAnsi" w:cstheme="minorBidi"/>
              <w:noProof/>
              <w:kern w:val="2"/>
              <w:szCs w:val="22"/>
              <w14:ligatures w14:val="standardContextual"/>
            </w:rPr>
          </w:pPr>
          <w:hyperlink w:anchor="_Toc147139223" w:history="1">
            <w:r w:rsidR="00F17E14" w:rsidRPr="00B2326D">
              <w:rPr>
                <w:rStyle w:val="Hyperlink"/>
                <w:noProof/>
              </w:rPr>
              <w:t>3.1.12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Template-based multiple reference line intra prediction</w:t>
            </w:r>
            <w:r w:rsidR="00F17E14">
              <w:rPr>
                <w:noProof/>
                <w:webHidden/>
              </w:rPr>
              <w:tab/>
            </w:r>
            <w:r w:rsidR="00F17E14">
              <w:rPr>
                <w:noProof/>
                <w:webHidden/>
              </w:rPr>
              <w:fldChar w:fldCharType="begin"/>
            </w:r>
            <w:r w:rsidR="00F17E14">
              <w:rPr>
                <w:noProof/>
                <w:webHidden/>
              </w:rPr>
              <w:instrText xml:space="preserve"> PAGEREF _Toc147139223 \h </w:instrText>
            </w:r>
            <w:r w:rsidR="00F17E14">
              <w:rPr>
                <w:noProof/>
                <w:webHidden/>
              </w:rPr>
            </w:r>
            <w:r w:rsidR="00F17E14">
              <w:rPr>
                <w:noProof/>
                <w:webHidden/>
              </w:rPr>
              <w:fldChar w:fldCharType="separate"/>
            </w:r>
            <w:r w:rsidR="00F17E14">
              <w:rPr>
                <w:noProof/>
                <w:webHidden/>
              </w:rPr>
              <w:t>13</w:t>
            </w:r>
            <w:r w:rsidR="00F17E14">
              <w:rPr>
                <w:noProof/>
                <w:webHidden/>
              </w:rPr>
              <w:fldChar w:fldCharType="end"/>
            </w:r>
          </w:hyperlink>
        </w:p>
        <w:p w14:paraId="3B60C8E0" w14:textId="7F616389" w:rsidR="00F17E14" w:rsidRDefault="00000000">
          <w:pPr>
            <w:pStyle w:val="TOC3"/>
            <w:rPr>
              <w:rFonts w:asciiTheme="minorHAnsi" w:eastAsiaTheme="minorEastAsia" w:hAnsiTheme="minorHAnsi" w:cstheme="minorBidi"/>
              <w:noProof/>
              <w:kern w:val="2"/>
              <w:szCs w:val="22"/>
              <w14:ligatures w14:val="standardContextual"/>
            </w:rPr>
          </w:pPr>
          <w:hyperlink w:anchor="_Toc147139224" w:history="1">
            <w:r w:rsidR="00F17E14" w:rsidRPr="00B2326D">
              <w:rPr>
                <w:rStyle w:val="Hyperlink"/>
                <w:noProof/>
                <w:lang w:val="en-CA"/>
              </w:rPr>
              <w:t>3.1.13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Convolutional cross-component intra prediction model</w:t>
            </w:r>
            <w:r w:rsidR="00F17E14">
              <w:rPr>
                <w:noProof/>
                <w:webHidden/>
              </w:rPr>
              <w:tab/>
            </w:r>
            <w:r w:rsidR="00F17E14">
              <w:rPr>
                <w:noProof/>
                <w:webHidden/>
              </w:rPr>
              <w:fldChar w:fldCharType="begin"/>
            </w:r>
            <w:r w:rsidR="00F17E14">
              <w:rPr>
                <w:noProof/>
                <w:webHidden/>
              </w:rPr>
              <w:instrText xml:space="preserve"> PAGEREF _Toc147139224 \h </w:instrText>
            </w:r>
            <w:r w:rsidR="00F17E14">
              <w:rPr>
                <w:noProof/>
                <w:webHidden/>
              </w:rPr>
            </w:r>
            <w:r w:rsidR="00F17E14">
              <w:rPr>
                <w:noProof/>
                <w:webHidden/>
              </w:rPr>
              <w:fldChar w:fldCharType="separate"/>
            </w:r>
            <w:r w:rsidR="00F17E14">
              <w:rPr>
                <w:noProof/>
                <w:webHidden/>
              </w:rPr>
              <w:t>14</w:t>
            </w:r>
            <w:r w:rsidR="00F17E14">
              <w:rPr>
                <w:noProof/>
                <w:webHidden/>
              </w:rPr>
              <w:fldChar w:fldCharType="end"/>
            </w:r>
          </w:hyperlink>
        </w:p>
        <w:p w14:paraId="0B06FD90" w14:textId="7D90AD7C" w:rsidR="00F17E14" w:rsidRDefault="00000000">
          <w:pPr>
            <w:pStyle w:val="TOC3"/>
            <w:rPr>
              <w:rFonts w:asciiTheme="minorHAnsi" w:eastAsiaTheme="minorEastAsia" w:hAnsiTheme="minorHAnsi" w:cstheme="minorBidi"/>
              <w:noProof/>
              <w:kern w:val="2"/>
              <w:szCs w:val="22"/>
              <w14:ligatures w14:val="standardContextual"/>
            </w:rPr>
          </w:pPr>
          <w:hyperlink w:anchor="_Toc147139225" w:history="1">
            <w:r w:rsidR="00F17E14" w:rsidRPr="00B2326D">
              <w:rPr>
                <w:rStyle w:val="Hyperlink"/>
                <w:noProof/>
                <w:lang w:eastAsia="zh-CN"/>
              </w:rPr>
              <w:t>3.1.14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eastAsia="zh-CN"/>
              </w:rPr>
              <w:t>Local-Boosting Cross-Component Prediction (LB-CCP)</w:t>
            </w:r>
            <w:r w:rsidR="00F17E14">
              <w:rPr>
                <w:noProof/>
                <w:webHidden/>
              </w:rPr>
              <w:tab/>
            </w:r>
            <w:r w:rsidR="00F17E14">
              <w:rPr>
                <w:noProof/>
                <w:webHidden/>
              </w:rPr>
              <w:fldChar w:fldCharType="begin"/>
            </w:r>
            <w:r w:rsidR="00F17E14">
              <w:rPr>
                <w:noProof/>
                <w:webHidden/>
              </w:rPr>
              <w:instrText xml:space="preserve"> PAGEREF _Toc147139225 \h </w:instrText>
            </w:r>
            <w:r w:rsidR="00F17E14">
              <w:rPr>
                <w:noProof/>
                <w:webHidden/>
              </w:rPr>
            </w:r>
            <w:r w:rsidR="00F17E14">
              <w:rPr>
                <w:noProof/>
                <w:webHidden/>
              </w:rPr>
              <w:fldChar w:fldCharType="separate"/>
            </w:r>
            <w:r w:rsidR="00F17E14">
              <w:rPr>
                <w:noProof/>
                <w:webHidden/>
              </w:rPr>
              <w:t>21</w:t>
            </w:r>
            <w:r w:rsidR="00F17E14">
              <w:rPr>
                <w:noProof/>
                <w:webHidden/>
              </w:rPr>
              <w:fldChar w:fldCharType="end"/>
            </w:r>
          </w:hyperlink>
        </w:p>
        <w:p w14:paraId="263A3C08" w14:textId="66375B37" w:rsidR="00F17E14" w:rsidRDefault="00000000">
          <w:pPr>
            <w:pStyle w:val="TOC3"/>
            <w:rPr>
              <w:rFonts w:asciiTheme="minorHAnsi" w:eastAsiaTheme="minorEastAsia" w:hAnsiTheme="minorHAnsi" w:cstheme="minorBidi"/>
              <w:noProof/>
              <w:kern w:val="2"/>
              <w:szCs w:val="22"/>
              <w14:ligatures w14:val="standardContextual"/>
            </w:rPr>
          </w:pPr>
          <w:hyperlink w:anchor="_Toc147139226" w:history="1">
            <w:r w:rsidR="00F17E14" w:rsidRPr="00B2326D">
              <w:rPr>
                <w:rStyle w:val="Hyperlink"/>
                <w:noProof/>
                <w:lang w:val="en-CA"/>
              </w:rPr>
              <w:t>3.1.15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Cross-Component Prediction (CCP) merge (a.k.a., n</w:t>
            </w:r>
            <w:r w:rsidR="00F17E14" w:rsidRPr="00B2326D">
              <w:rPr>
                <w:rStyle w:val="Hyperlink"/>
                <w:noProof/>
              </w:rPr>
              <w:t>on-local CCP) mode</w:t>
            </w:r>
            <w:r w:rsidR="00F17E14">
              <w:rPr>
                <w:noProof/>
                <w:webHidden/>
              </w:rPr>
              <w:tab/>
            </w:r>
            <w:r w:rsidR="00F17E14">
              <w:rPr>
                <w:noProof/>
                <w:webHidden/>
              </w:rPr>
              <w:fldChar w:fldCharType="begin"/>
            </w:r>
            <w:r w:rsidR="00F17E14">
              <w:rPr>
                <w:noProof/>
                <w:webHidden/>
              </w:rPr>
              <w:instrText xml:space="preserve"> PAGEREF _Toc147139226 \h </w:instrText>
            </w:r>
            <w:r w:rsidR="00F17E14">
              <w:rPr>
                <w:noProof/>
                <w:webHidden/>
              </w:rPr>
            </w:r>
            <w:r w:rsidR="00F17E14">
              <w:rPr>
                <w:noProof/>
                <w:webHidden/>
              </w:rPr>
              <w:fldChar w:fldCharType="separate"/>
            </w:r>
            <w:r w:rsidR="00F17E14">
              <w:rPr>
                <w:noProof/>
                <w:webHidden/>
              </w:rPr>
              <w:t>21</w:t>
            </w:r>
            <w:r w:rsidR="00F17E14">
              <w:rPr>
                <w:noProof/>
                <w:webHidden/>
              </w:rPr>
              <w:fldChar w:fldCharType="end"/>
            </w:r>
          </w:hyperlink>
        </w:p>
        <w:p w14:paraId="231DB3A8" w14:textId="365ACBFC" w:rsidR="00F17E14" w:rsidRDefault="00000000">
          <w:pPr>
            <w:pStyle w:val="TOC3"/>
            <w:rPr>
              <w:rFonts w:asciiTheme="minorHAnsi" w:eastAsiaTheme="minorEastAsia" w:hAnsiTheme="minorHAnsi" w:cstheme="minorBidi"/>
              <w:noProof/>
              <w:kern w:val="2"/>
              <w:szCs w:val="22"/>
              <w14:ligatures w14:val="standardContextual"/>
            </w:rPr>
          </w:pPr>
          <w:hyperlink w:anchor="_Toc147139227" w:history="1">
            <w:r w:rsidR="00F17E14" w:rsidRPr="00B2326D">
              <w:rPr>
                <w:rStyle w:val="Hyperlink"/>
                <w:noProof/>
                <w:lang w:val="en-CA"/>
              </w:rPr>
              <w:t>3.1.16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Spatial Geometric partitioning mode (SGPM)</w:t>
            </w:r>
            <w:r w:rsidR="00F17E14">
              <w:rPr>
                <w:noProof/>
                <w:webHidden/>
              </w:rPr>
              <w:tab/>
            </w:r>
            <w:r w:rsidR="00F17E14">
              <w:rPr>
                <w:noProof/>
                <w:webHidden/>
              </w:rPr>
              <w:fldChar w:fldCharType="begin"/>
            </w:r>
            <w:r w:rsidR="00F17E14">
              <w:rPr>
                <w:noProof/>
                <w:webHidden/>
              </w:rPr>
              <w:instrText xml:space="preserve"> PAGEREF _Toc147139227 \h </w:instrText>
            </w:r>
            <w:r w:rsidR="00F17E14">
              <w:rPr>
                <w:noProof/>
                <w:webHidden/>
              </w:rPr>
            </w:r>
            <w:r w:rsidR="00F17E14">
              <w:rPr>
                <w:noProof/>
                <w:webHidden/>
              </w:rPr>
              <w:fldChar w:fldCharType="separate"/>
            </w:r>
            <w:r w:rsidR="00F17E14">
              <w:rPr>
                <w:noProof/>
                <w:webHidden/>
              </w:rPr>
              <w:t>22</w:t>
            </w:r>
            <w:r w:rsidR="00F17E14">
              <w:rPr>
                <w:noProof/>
                <w:webHidden/>
              </w:rPr>
              <w:fldChar w:fldCharType="end"/>
            </w:r>
          </w:hyperlink>
        </w:p>
        <w:p w14:paraId="45820913" w14:textId="7AD38287" w:rsidR="00F17E14" w:rsidRDefault="00000000">
          <w:pPr>
            <w:pStyle w:val="TOC3"/>
            <w:rPr>
              <w:rFonts w:asciiTheme="minorHAnsi" w:eastAsiaTheme="minorEastAsia" w:hAnsiTheme="minorHAnsi" w:cstheme="minorBidi"/>
              <w:noProof/>
              <w:kern w:val="2"/>
              <w:szCs w:val="22"/>
              <w14:ligatures w14:val="standardContextual"/>
            </w:rPr>
          </w:pPr>
          <w:hyperlink w:anchor="_Toc147139228" w:history="1">
            <w:r w:rsidR="00F17E14" w:rsidRPr="00B2326D">
              <w:rPr>
                <w:rStyle w:val="Hyperlink"/>
                <w:noProof/>
              </w:rPr>
              <w:t>3.1.17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Directional planar mode</w:t>
            </w:r>
            <w:r w:rsidR="00F17E14">
              <w:rPr>
                <w:noProof/>
                <w:webHidden/>
              </w:rPr>
              <w:tab/>
            </w:r>
            <w:r w:rsidR="00F17E14">
              <w:rPr>
                <w:noProof/>
                <w:webHidden/>
              </w:rPr>
              <w:fldChar w:fldCharType="begin"/>
            </w:r>
            <w:r w:rsidR="00F17E14">
              <w:rPr>
                <w:noProof/>
                <w:webHidden/>
              </w:rPr>
              <w:instrText xml:space="preserve"> PAGEREF _Toc147139228 \h </w:instrText>
            </w:r>
            <w:r w:rsidR="00F17E14">
              <w:rPr>
                <w:noProof/>
                <w:webHidden/>
              </w:rPr>
            </w:r>
            <w:r w:rsidR="00F17E14">
              <w:rPr>
                <w:noProof/>
                <w:webHidden/>
              </w:rPr>
              <w:fldChar w:fldCharType="separate"/>
            </w:r>
            <w:r w:rsidR="00F17E14">
              <w:rPr>
                <w:noProof/>
                <w:webHidden/>
              </w:rPr>
              <w:t>23</w:t>
            </w:r>
            <w:r w:rsidR="00F17E14">
              <w:rPr>
                <w:noProof/>
                <w:webHidden/>
              </w:rPr>
              <w:fldChar w:fldCharType="end"/>
            </w:r>
          </w:hyperlink>
        </w:p>
        <w:p w14:paraId="28A2FDF6" w14:textId="570EC1C3" w:rsidR="00F17E14" w:rsidRDefault="00000000">
          <w:pPr>
            <w:pStyle w:val="TOC3"/>
            <w:rPr>
              <w:rFonts w:asciiTheme="minorHAnsi" w:eastAsiaTheme="minorEastAsia" w:hAnsiTheme="minorHAnsi" w:cstheme="minorBidi"/>
              <w:noProof/>
              <w:kern w:val="2"/>
              <w:szCs w:val="22"/>
              <w14:ligatures w14:val="standardContextual"/>
            </w:rPr>
          </w:pPr>
          <w:hyperlink w:anchor="_Toc147139229" w:history="1">
            <w:r w:rsidR="00F17E14" w:rsidRPr="00B2326D">
              <w:rPr>
                <w:rStyle w:val="Hyperlink"/>
                <w:noProof/>
              </w:rPr>
              <w:t>3.1.18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Direct block vector for chroma block</w:t>
            </w:r>
            <w:r w:rsidR="00F17E14">
              <w:rPr>
                <w:noProof/>
                <w:webHidden/>
              </w:rPr>
              <w:tab/>
            </w:r>
            <w:r w:rsidR="00F17E14">
              <w:rPr>
                <w:noProof/>
                <w:webHidden/>
              </w:rPr>
              <w:fldChar w:fldCharType="begin"/>
            </w:r>
            <w:r w:rsidR="00F17E14">
              <w:rPr>
                <w:noProof/>
                <w:webHidden/>
              </w:rPr>
              <w:instrText xml:space="preserve"> PAGEREF _Toc147139229 \h </w:instrText>
            </w:r>
            <w:r w:rsidR="00F17E14">
              <w:rPr>
                <w:noProof/>
                <w:webHidden/>
              </w:rPr>
            </w:r>
            <w:r w:rsidR="00F17E14">
              <w:rPr>
                <w:noProof/>
                <w:webHidden/>
              </w:rPr>
              <w:fldChar w:fldCharType="separate"/>
            </w:r>
            <w:r w:rsidR="00F17E14">
              <w:rPr>
                <w:noProof/>
                <w:webHidden/>
              </w:rPr>
              <w:t>24</w:t>
            </w:r>
            <w:r w:rsidR="00F17E14">
              <w:rPr>
                <w:noProof/>
                <w:webHidden/>
              </w:rPr>
              <w:fldChar w:fldCharType="end"/>
            </w:r>
          </w:hyperlink>
        </w:p>
        <w:p w14:paraId="0FF59AF7" w14:textId="273F9335"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30" w:history="1">
            <w:r w:rsidR="00F17E14" w:rsidRPr="00B2326D">
              <w:rPr>
                <w:rStyle w:val="Hyperlink"/>
                <w:noProof/>
                <w:lang w:val="en-CA"/>
              </w:rPr>
              <w:t>3.2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Inter prediction</w:t>
            </w:r>
            <w:r w:rsidR="00F17E14">
              <w:rPr>
                <w:noProof/>
                <w:webHidden/>
              </w:rPr>
              <w:tab/>
            </w:r>
            <w:r w:rsidR="00F17E14">
              <w:rPr>
                <w:noProof/>
                <w:webHidden/>
              </w:rPr>
              <w:fldChar w:fldCharType="begin"/>
            </w:r>
            <w:r w:rsidR="00F17E14">
              <w:rPr>
                <w:noProof/>
                <w:webHidden/>
              </w:rPr>
              <w:instrText xml:space="preserve"> PAGEREF _Toc147139230 \h </w:instrText>
            </w:r>
            <w:r w:rsidR="00F17E14">
              <w:rPr>
                <w:noProof/>
                <w:webHidden/>
              </w:rPr>
            </w:r>
            <w:r w:rsidR="00F17E14">
              <w:rPr>
                <w:noProof/>
                <w:webHidden/>
              </w:rPr>
              <w:fldChar w:fldCharType="separate"/>
            </w:r>
            <w:r w:rsidR="00F17E14">
              <w:rPr>
                <w:noProof/>
                <w:webHidden/>
              </w:rPr>
              <w:t>24</w:t>
            </w:r>
            <w:r w:rsidR="00F17E14">
              <w:rPr>
                <w:noProof/>
                <w:webHidden/>
              </w:rPr>
              <w:fldChar w:fldCharType="end"/>
            </w:r>
          </w:hyperlink>
        </w:p>
        <w:p w14:paraId="5C46ABFA" w14:textId="3B94B106" w:rsidR="00F17E14" w:rsidRDefault="00000000">
          <w:pPr>
            <w:pStyle w:val="TOC3"/>
            <w:rPr>
              <w:rFonts w:asciiTheme="minorHAnsi" w:eastAsiaTheme="minorEastAsia" w:hAnsiTheme="minorHAnsi" w:cstheme="minorBidi"/>
              <w:noProof/>
              <w:kern w:val="2"/>
              <w:szCs w:val="22"/>
              <w14:ligatures w14:val="standardContextual"/>
            </w:rPr>
          </w:pPr>
          <w:hyperlink w:anchor="_Toc147139231" w:history="1">
            <w:r w:rsidR="00F17E14" w:rsidRPr="00B2326D">
              <w:rPr>
                <w:rStyle w:val="Hyperlink"/>
                <w:noProof/>
                <w:lang w:val="en-CA"/>
              </w:rPr>
              <w:t>3.2.1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Local illumination compensation (LIC)</w:t>
            </w:r>
            <w:r w:rsidR="00F17E14">
              <w:rPr>
                <w:noProof/>
                <w:webHidden/>
              </w:rPr>
              <w:tab/>
            </w:r>
            <w:r w:rsidR="00F17E14">
              <w:rPr>
                <w:noProof/>
                <w:webHidden/>
              </w:rPr>
              <w:fldChar w:fldCharType="begin"/>
            </w:r>
            <w:r w:rsidR="00F17E14">
              <w:rPr>
                <w:noProof/>
                <w:webHidden/>
              </w:rPr>
              <w:instrText xml:space="preserve"> PAGEREF _Toc147139231 \h </w:instrText>
            </w:r>
            <w:r w:rsidR="00F17E14">
              <w:rPr>
                <w:noProof/>
                <w:webHidden/>
              </w:rPr>
            </w:r>
            <w:r w:rsidR="00F17E14">
              <w:rPr>
                <w:noProof/>
                <w:webHidden/>
              </w:rPr>
              <w:fldChar w:fldCharType="separate"/>
            </w:r>
            <w:r w:rsidR="00F17E14">
              <w:rPr>
                <w:noProof/>
                <w:webHidden/>
              </w:rPr>
              <w:t>24</w:t>
            </w:r>
            <w:r w:rsidR="00F17E14">
              <w:rPr>
                <w:noProof/>
                <w:webHidden/>
              </w:rPr>
              <w:fldChar w:fldCharType="end"/>
            </w:r>
          </w:hyperlink>
        </w:p>
        <w:p w14:paraId="1E408325" w14:textId="0910C837" w:rsidR="00F17E14" w:rsidRDefault="00000000">
          <w:pPr>
            <w:pStyle w:val="TOC3"/>
            <w:rPr>
              <w:rFonts w:asciiTheme="minorHAnsi" w:eastAsiaTheme="minorEastAsia" w:hAnsiTheme="minorHAnsi" w:cstheme="minorBidi"/>
              <w:noProof/>
              <w:kern w:val="2"/>
              <w:szCs w:val="22"/>
              <w14:ligatures w14:val="standardContextual"/>
            </w:rPr>
          </w:pPr>
          <w:hyperlink w:anchor="_Toc147139232" w:history="1">
            <w:r w:rsidR="00F17E14" w:rsidRPr="00B2326D">
              <w:rPr>
                <w:rStyle w:val="Hyperlink"/>
                <w:noProof/>
                <w:lang w:val="en-CA"/>
              </w:rPr>
              <w:t>3.2.2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Non-adjacent spatial candidate</w:t>
            </w:r>
            <w:r w:rsidR="00F17E14">
              <w:rPr>
                <w:noProof/>
                <w:webHidden/>
              </w:rPr>
              <w:tab/>
            </w:r>
            <w:r w:rsidR="00F17E14">
              <w:rPr>
                <w:noProof/>
                <w:webHidden/>
              </w:rPr>
              <w:fldChar w:fldCharType="begin"/>
            </w:r>
            <w:r w:rsidR="00F17E14">
              <w:rPr>
                <w:noProof/>
                <w:webHidden/>
              </w:rPr>
              <w:instrText xml:space="preserve"> PAGEREF _Toc147139232 \h </w:instrText>
            </w:r>
            <w:r w:rsidR="00F17E14">
              <w:rPr>
                <w:noProof/>
                <w:webHidden/>
              </w:rPr>
            </w:r>
            <w:r w:rsidR="00F17E14">
              <w:rPr>
                <w:noProof/>
                <w:webHidden/>
              </w:rPr>
              <w:fldChar w:fldCharType="separate"/>
            </w:r>
            <w:r w:rsidR="00F17E14">
              <w:rPr>
                <w:noProof/>
                <w:webHidden/>
              </w:rPr>
              <w:t>25</w:t>
            </w:r>
            <w:r w:rsidR="00F17E14">
              <w:rPr>
                <w:noProof/>
                <w:webHidden/>
              </w:rPr>
              <w:fldChar w:fldCharType="end"/>
            </w:r>
          </w:hyperlink>
        </w:p>
        <w:p w14:paraId="2BF3D671" w14:textId="74BE1CBA" w:rsidR="00F17E14" w:rsidRDefault="00000000">
          <w:pPr>
            <w:pStyle w:val="TOC3"/>
            <w:rPr>
              <w:rFonts w:asciiTheme="minorHAnsi" w:eastAsiaTheme="minorEastAsia" w:hAnsiTheme="minorHAnsi" w:cstheme="minorBidi"/>
              <w:noProof/>
              <w:kern w:val="2"/>
              <w:szCs w:val="22"/>
              <w14:ligatures w14:val="standardContextual"/>
            </w:rPr>
          </w:pPr>
          <w:hyperlink w:anchor="_Toc147139233" w:history="1">
            <w:r w:rsidR="00F17E14" w:rsidRPr="00B2326D">
              <w:rPr>
                <w:rStyle w:val="Hyperlink"/>
                <w:noProof/>
                <w:lang w:val="en-CA"/>
              </w:rPr>
              <w:t>3.2.3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Temporal motion information derivation</w:t>
            </w:r>
            <w:r w:rsidR="00F17E14">
              <w:rPr>
                <w:noProof/>
                <w:webHidden/>
              </w:rPr>
              <w:tab/>
            </w:r>
            <w:r w:rsidR="00F17E14">
              <w:rPr>
                <w:noProof/>
                <w:webHidden/>
              </w:rPr>
              <w:fldChar w:fldCharType="begin"/>
            </w:r>
            <w:r w:rsidR="00F17E14">
              <w:rPr>
                <w:noProof/>
                <w:webHidden/>
              </w:rPr>
              <w:instrText xml:space="preserve"> PAGEREF _Toc147139233 \h </w:instrText>
            </w:r>
            <w:r w:rsidR="00F17E14">
              <w:rPr>
                <w:noProof/>
                <w:webHidden/>
              </w:rPr>
            </w:r>
            <w:r w:rsidR="00F17E14">
              <w:rPr>
                <w:noProof/>
                <w:webHidden/>
              </w:rPr>
              <w:fldChar w:fldCharType="separate"/>
            </w:r>
            <w:r w:rsidR="00F17E14">
              <w:rPr>
                <w:noProof/>
                <w:webHidden/>
              </w:rPr>
              <w:t>25</w:t>
            </w:r>
            <w:r w:rsidR="00F17E14">
              <w:rPr>
                <w:noProof/>
                <w:webHidden/>
              </w:rPr>
              <w:fldChar w:fldCharType="end"/>
            </w:r>
          </w:hyperlink>
        </w:p>
        <w:p w14:paraId="44768923" w14:textId="51D7A612" w:rsidR="00F17E14" w:rsidRDefault="00000000">
          <w:pPr>
            <w:pStyle w:val="TOC3"/>
            <w:rPr>
              <w:rFonts w:asciiTheme="minorHAnsi" w:eastAsiaTheme="minorEastAsia" w:hAnsiTheme="minorHAnsi" w:cstheme="minorBidi"/>
              <w:noProof/>
              <w:kern w:val="2"/>
              <w:szCs w:val="22"/>
              <w14:ligatures w14:val="standardContextual"/>
            </w:rPr>
          </w:pPr>
          <w:hyperlink w:anchor="_Toc147139234" w:history="1">
            <w:r w:rsidR="00F17E14" w:rsidRPr="00B2326D">
              <w:rPr>
                <w:rStyle w:val="Hyperlink"/>
                <w:noProof/>
                <w:lang w:val="en-CA"/>
              </w:rPr>
              <w:t>3.2.4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Template matching (TM)</w:t>
            </w:r>
            <w:r w:rsidR="00F17E14">
              <w:rPr>
                <w:noProof/>
                <w:webHidden/>
              </w:rPr>
              <w:tab/>
            </w:r>
            <w:r w:rsidR="00F17E14">
              <w:rPr>
                <w:noProof/>
                <w:webHidden/>
              </w:rPr>
              <w:fldChar w:fldCharType="begin"/>
            </w:r>
            <w:r w:rsidR="00F17E14">
              <w:rPr>
                <w:noProof/>
                <w:webHidden/>
              </w:rPr>
              <w:instrText xml:space="preserve"> PAGEREF _Toc147139234 \h </w:instrText>
            </w:r>
            <w:r w:rsidR="00F17E14">
              <w:rPr>
                <w:noProof/>
                <w:webHidden/>
              </w:rPr>
            </w:r>
            <w:r w:rsidR="00F17E14">
              <w:rPr>
                <w:noProof/>
                <w:webHidden/>
              </w:rPr>
              <w:fldChar w:fldCharType="separate"/>
            </w:r>
            <w:r w:rsidR="00F17E14">
              <w:rPr>
                <w:noProof/>
                <w:webHidden/>
              </w:rPr>
              <w:t>26</w:t>
            </w:r>
            <w:r w:rsidR="00F17E14">
              <w:rPr>
                <w:noProof/>
                <w:webHidden/>
              </w:rPr>
              <w:fldChar w:fldCharType="end"/>
            </w:r>
          </w:hyperlink>
        </w:p>
        <w:p w14:paraId="1277E6A0" w14:textId="0825EF2A" w:rsidR="00F17E14" w:rsidRDefault="00000000">
          <w:pPr>
            <w:pStyle w:val="TOC3"/>
            <w:rPr>
              <w:rFonts w:asciiTheme="minorHAnsi" w:eastAsiaTheme="minorEastAsia" w:hAnsiTheme="minorHAnsi" w:cstheme="minorBidi"/>
              <w:noProof/>
              <w:kern w:val="2"/>
              <w:szCs w:val="22"/>
              <w14:ligatures w14:val="standardContextual"/>
            </w:rPr>
          </w:pPr>
          <w:hyperlink w:anchor="_Toc147139236" w:history="1">
            <w:r w:rsidR="00F17E14" w:rsidRPr="00B2326D">
              <w:rPr>
                <w:rStyle w:val="Hyperlink"/>
                <w:noProof/>
                <w:lang w:val="en-CA"/>
              </w:rPr>
              <w:t>3.2.5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Multi-pass decoder-side motion vector refinement</w:t>
            </w:r>
            <w:r w:rsidR="00F17E14">
              <w:rPr>
                <w:noProof/>
                <w:webHidden/>
              </w:rPr>
              <w:tab/>
            </w:r>
            <w:r w:rsidR="00F17E14">
              <w:rPr>
                <w:noProof/>
                <w:webHidden/>
              </w:rPr>
              <w:fldChar w:fldCharType="begin"/>
            </w:r>
            <w:r w:rsidR="00F17E14">
              <w:rPr>
                <w:noProof/>
                <w:webHidden/>
              </w:rPr>
              <w:instrText xml:space="preserve"> PAGEREF _Toc147139236 \h </w:instrText>
            </w:r>
            <w:r w:rsidR="00F17E14">
              <w:rPr>
                <w:noProof/>
                <w:webHidden/>
              </w:rPr>
            </w:r>
            <w:r w:rsidR="00F17E14">
              <w:rPr>
                <w:noProof/>
                <w:webHidden/>
              </w:rPr>
              <w:fldChar w:fldCharType="separate"/>
            </w:r>
            <w:r w:rsidR="00F17E14">
              <w:rPr>
                <w:noProof/>
                <w:webHidden/>
              </w:rPr>
              <w:t>27</w:t>
            </w:r>
            <w:r w:rsidR="00F17E14">
              <w:rPr>
                <w:noProof/>
                <w:webHidden/>
              </w:rPr>
              <w:fldChar w:fldCharType="end"/>
            </w:r>
          </w:hyperlink>
        </w:p>
        <w:p w14:paraId="1CD7329D" w14:textId="16E7740F" w:rsidR="00F17E14" w:rsidRDefault="00000000">
          <w:pPr>
            <w:pStyle w:val="TOC3"/>
            <w:rPr>
              <w:rFonts w:asciiTheme="minorHAnsi" w:eastAsiaTheme="minorEastAsia" w:hAnsiTheme="minorHAnsi" w:cstheme="minorBidi"/>
              <w:noProof/>
              <w:kern w:val="2"/>
              <w:szCs w:val="22"/>
              <w14:ligatures w14:val="standardContextual"/>
            </w:rPr>
          </w:pPr>
          <w:hyperlink w:anchor="_Toc147139237" w:history="1">
            <w:r w:rsidR="00F17E14" w:rsidRPr="00B2326D">
              <w:rPr>
                <w:rStyle w:val="Hyperlink"/>
                <w:noProof/>
                <w:lang w:val="en-CA"/>
              </w:rPr>
              <w:t>3.2.6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Adaptive decoder-side motion vector refinement</w:t>
            </w:r>
            <w:r w:rsidR="00F17E14">
              <w:rPr>
                <w:noProof/>
                <w:webHidden/>
              </w:rPr>
              <w:tab/>
            </w:r>
            <w:r w:rsidR="00F17E14">
              <w:rPr>
                <w:noProof/>
                <w:webHidden/>
              </w:rPr>
              <w:fldChar w:fldCharType="begin"/>
            </w:r>
            <w:r w:rsidR="00F17E14">
              <w:rPr>
                <w:noProof/>
                <w:webHidden/>
              </w:rPr>
              <w:instrText xml:space="preserve"> PAGEREF _Toc147139237 \h </w:instrText>
            </w:r>
            <w:r w:rsidR="00F17E14">
              <w:rPr>
                <w:noProof/>
                <w:webHidden/>
              </w:rPr>
            </w:r>
            <w:r w:rsidR="00F17E14">
              <w:rPr>
                <w:noProof/>
                <w:webHidden/>
              </w:rPr>
              <w:fldChar w:fldCharType="separate"/>
            </w:r>
            <w:r w:rsidR="00F17E14">
              <w:rPr>
                <w:noProof/>
                <w:webHidden/>
              </w:rPr>
              <w:t>29</w:t>
            </w:r>
            <w:r w:rsidR="00F17E14">
              <w:rPr>
                <w:noProof/>
                <w:webHidden/>
              </w:rPr>
              <w:fldChar w:fldCharType="end"/>
            </w:r>
          </w:hyperlink>
        </w:p>
        <w:p w14:paraId="06BD6424" w14:textId="604CF597" w:rsidR="00F17E14" w:rsidRDefault="00000000">
          <w:pPr>
            <w:pStyle w:val="TOC3"/>
            <w:rPr>
              <w:rFonts w:asciiTheme="minorHAnsi" w:eastAsiaTheme="minorEastAsia" w:hAnsiTheme="minorHAnsi" w:cstheme="minorBidi"/>
              <w:noProof/>
              <w:kern w:val="2"/>
              <w:szCs w:val="22"/>
              <w14:ligatures w14:val="standardContextual"/>
            </w:rPr>
          </w:pPr>
          <w:hyperlink w:anchor="_Toc147139238" w:history="1">
            <w:r w:rsidR="00F17E14" w:rsidRPr="00B2326D">
              <w:rPr>
                <w:rStyle w:val="Hyperlink"/>
                <w:noProof/>
                <w:lang w:val="en-CA"/>
              </w:rPr>
              <w:t>3.2.7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OBMC</w:t>
            </w:r>
            <w:r w:rsidR="00F17E14">
              <w:rPr>
                <w:noProof/>
                <w:webHidden/>
              </w:rPr>
              <w:tab/>
            </w:r>
            <w:r w:rsidR="00F17E14">
              <w:rPr>
                <w:noProof/>
                <w:webHidden/>
              </w:rPr>
              <w:fldChar w:fldCharType="begin"/>
            </w:r>
            <w:r w:rsidR="00F17E14">
              <w:rPr>
                <w:noProof/>
                <w:webHidden/>
              </w:rPr>
              <w:instrText xml:space="preserve"> PAGEREF _Toc147139238 \h </w:instrText>
            </w:r>
            <w:r w:rsidR="00F17E14">
              <w:rPr>
                <w:noProof/>
                <w:webHidden/>
              </w:rPr>
            </w:r>
            <w:r w:rsidR="00F17E14">
              <w:rPr>
                <w:noProof/>
                <w:webHidden/>
              </w:rPr>
              <w:fldChar w:fldCharType="separate"/>
            </w:r>
            <w:r w:rsidR="00F17E14">
              <w:rPr>
                <w:noProof/>
                <w:webHidden/>
              </w:rPr>
              <w:t>30</w:t>
            </w:r>
            <w:r w:rsidR="00F17E14">
              <w:rPr>
                <w:noProof/>
                <w:webHidden/>
              </w:rPr>
              <w:fldChar w:fldCharType="end"/>
            </w:r>
          </w:hyperlink>
        </w:p>
        <w:p w14:paraId="2AB767E9" w14:textId="73C696B8" w:rsidR="00F17E14" w:rsidRDefault="00000000">
          <w:pPr>
            <w:pStyle w:val="TOC3"/>
            <w:rPr>
              <w:rFonts w:asciiTheme="minorHAnsi" w:eastAsiaTheme="minorEastAsia" w:hAnsiTheme="minorHAnsi" w:cstheme="minorBidi"/>
              <w:noProof/>
              <w:kern w:val="2"/>
              <w:szCs w:val="22"/>
              <w14:ligatures w14:val="standardContextual"/>
            </w:rPr>
          </w:pPr>
          <w:hyperlink w:anchor="_Toc147139239" w:history="1">
            <w:r w:rsidR="00F17E14" w:rsidRPr="00B2326D">
              <w:rPr>
                <w:rStyle w:val="Hyperlink"/>
                <w:noProof/>
                <w:lang w:val="en-CA"/>
              </w:rPr>
              <w:t>3.2.8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Template matching based OBMC</w:t>
            </w:r>
            <w:r w:rsidR="00F17E14">
              <w:rPr>
                <w:noProof/>
                <w:webHidden/>
              </w:rPr>
              <w:tab/>
            </w:r>
            <w:r w:rsidR="00F17E14">
              <w:rPr>
                <w:noProof/>
                <w:webHidden/>
              </w:rPr>
              <w:fldChar w:fldCharType="begin"/>
            </w:r>
            <w:r w:rsidR="00F17E14">
              <w:rPr>
                <w:noProof/>
                <w:webHidden/>
              </w:rPr>
              <w:instrText xml:space="preserve"> PAGEREF _Toc147139239 \h </w:instrText>
            </w:r>
            <w:r w:rsidR="00F17E14">
              <w:rPr>
                <w:noProof/>
                <w:webHidden/>
              </w:rPr>
            </w:r>
            <w:r w:rsidR="00F17E14">
              <w:rPr>
                <w:noProof/>
                <w:webHidden/>
              </w:rPr>
              <w:fldChar w:fldCharType="separate"/>
            </w:r>
            <w:r w:rsidR="00F17E14">
              <w:rPr>
                <w:noProof/>
                <w:webHidden/>
              </w:rPr>
              <w:t>30</w:t>
            </w:r>
            <w:r w:rsidR="00F17E14">
              <w:rPr>
                <w:noProof/>
                <w:webHidden/>
              </w:rPr>
              <w:fldChar w:fldCharType="end"/>
            </w:r>
          </w:hyperlink>
        </w:p>
        <w:p w14:paraId="591A1D46" w14:textId="56AB8F49" w:rsidR="00F17E14" w:rsidRDefault="00000000">
          <w:pPr>
            <w:pStyle w:val="TOC3"/>
            <w:rPr>
              <w:rFonts w:asciiTheme="minorHAnsi" w:eastAsiaTheme="minorEastAsia" w:hAnsiTheme="minorHAnsi" w:cstheme="minorBidi"/>
              <w:noProof/>
              <w:kern w:val="2"/>
              <w:szCs w:val="22"/>
              <w14:ligatures w14:val="standardContextual"/>
            </w:rPr>
          </w:pPr>
          <w:hyperlink w:anchor="_Toc147139240" w:history="1">
            <w:r w:rsidR="00F17E14" w:rsidRPr="00B2326D">
              <w:rPr>
                <w:rStyle w:val="Hyperlink"/>
                <w:noProof/>
              </w:rPr>
              <w:t>3.2.9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History-parameter-based affine model inheritance and non-adjacent affine mode</w:t>
            </w:r>
            <w:r w:rsidR="00F17E14">
              <w:rPr>
                <w:noProof/>
                <w:webHidden/>
              </w:rPr>
              <w:tab/>
            </w:r>
            <w:r w:rsidR="00F17E14">
              <w:rPr>
                <w:noProof/>
                <w:webHidden/>
              </w:rPr>
              <w:fldChar w:fldCharType="begin"/>
            </w:r>
            <w:r w:rsidR="00F17E14">
              <w:rPr>
                <w:noProof/>
                <w:webHidden/>
              </w:rPr>
              <w:instrText xml:space="preserve"> PAGEREF _Toc147139240 \h </w:instrText>
            </w:r>
            <w:r w:rsidR="00F17E14">
              <w:rPr>
                <w:noProof/>
                <w:webHidden/>
              </w:rPr>
            </w:r>
            <w:r w:rsidR="00F17E14">
              <w:rPr>
                <w:noProof/>
                <w:webHidden/>
              </w:rPr>
              <w:fldChar w:fldCharType="separate"/>
            </w:r>
            <w:r w:rsidR="00F17E14">
              <w:rPr>
                <w:noProof/>
                <w:webHidden/>
              </w:rPr>
              <w:t>32</w:t>
            </w:r>
            <w:r w:rsidR="00F17E14">
              <w:rPr>
                <w:noProof/>
                <w:webHidden/>
              </w:rPr>
              <w:fldChar w:fldCharType="end"/>
            </w:r>
          </w:hyperlink>
        </w:p>
        <w:p w14:paraId="59E1F925" w14:textId="5F764DB2" w:rsidR="00F17E14" w:rsidRDefault="00000000">
          <w:pPr>
            <w:pStyle w:val="TOC3"/>
            <w:rPr>
              <w:rFonts w:asciiTheme="minorHAnsi" w:eastAsiaTheme="minorEastAsia" w:hAnsiTheme="minorHAnsi" w:cstheme="minorBidi"/>
              <w:noProof/>
              <w:kern w:val="2"/>
              <w:szCs w:val="22"/>
              <w14:ligatures w14:val="standardContextual"/>
            </w:rPr>
          </w:pPr>
          <w:hyperlink w:anchor="_Toc147139241" w:history="1">
            <w:r w:rsidR="00F17E14" w:rsidRPr="00B2326D">
              <w:rPr>
                <w:rStyle w:val="Hyperlink"/>
                <w:noProof/>
                <w:lang w:val="en-CA"/>
              </w:rPr>
              <w:t>3.2.10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Sample-based BDOF</w:t>
            </w:r>
            <w:r w:rsidR="00F17E14">
              <w:rPr>
                <w:noProof/>
                <w:webHidden/>
              </w:rPr>
              <w:tab/>
            </w:r>
            <w:r w:rsidR="00F17E14">
              <w:rPr>
                <w:noProof/>
                <w:webHidden/>
              </w:rPr>
              <w:fldChar w:fldCharType="begin"/>
            </w:r>
            <w:r w:rsidR="00F17E14">
              <w:rPr>
                <w:noProof/>
                <w:webHidden/>
              </w:rPr>
              <w:instrText xml:space="preserve"> PAGEREF _Toc147139241 \h </w:instrText>
            </w:r>
            <w:r w:rsidR="00F17E14">
              <w:rPr>
                <w:noProof/>
                <w:webHidden/>
              </w:rPr>
            </w:r>
            <w:r w:rsidR="00F17E14">
              <w:rPr>
                <w:noProof/>
                <w:webHidden/>
              </w:rPr>
              <w:fldChar w:fldCharType="separate"/>
            </w:r>
            <w:r w:rsidR="00F17E14">
              <w:rPr>
                <w:noProof/>
                <w:webHidden/>
              </w:rPr>
              <w:t>35</w:t>
            </w:r>
            <w:r w:rsidR="00F17E14">
              <w:rPr>
                <w:noProof/>
                <w:webHidden/>
              </w:rPr>
              <w:fldChar w:fldCharType="end"/>
            </w:r>
          </w:hyperlink>
        </w:p>
        <w:p w14:paraId="4D1FDDCD" w14:textId="7D1F1F17" w:rsidR="00F17E14" w:rsidRDefault="00000000">
          <w:pPr>
            <w:pStyle w:val="TOC3"/>
            <w:rPr>
              <w:rFonts w:asciiTheme="minorHAnsi" w:eastAsiaTheme="minorEastAsia" w:hAnsiTheme="minorHAnsi" w:cstheme="minorBidi"/>
              <w:noProof/>
              <w:kern w:val="2"/>
              <w:szCs w:val="22"/>
              <w14:ligatures w14:val="standardContextual"/>
            </w:rPr>
          </w:pPr>
          <w:hyperlink w:anchor="_Toc147139242" w:history="1">
            <w:r w:rsidR="00F17E14" w:rsidRPr="00B2326D">
              <w:rPr>
                <w:rStyle w:val="Hyperlink"/>
                <w:noProof/>
                <w:lang w:val="en-CA"/>
              </w:rPr>
              <w:t>3.2.11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Interpolation</w:t>
            </w:r>
            <w:r w:rsidR="00F17E14">
              <w:rPr>
                <w:noProof/>
                <w:webHidden/>
              </w:rPr>
              <w:tab/>
            </w:r>
            <w:r w:rsidR="00F17E14">
              <w:rPr>
                <w:noProof/>
                <w:webHidden/>
              </w:rPr>
              <w:fldChar w:fldCharType="begin"/>
            </w:r>
            <w:r w:rsidR="00F17E14">
              <w:rPr>
                <w:noProof/>
                <w:webHidden/>
              </w:rPr>
              <w:instrText xml:space="preserve"> PAGEREF _Toc147139242 \h </w:instrText>
            </w:r>
            <w:r w:rsidR="00F17E14">
              <w:rPr>
                <w:noProof/>
                <w:webHidden/>
              </w:rPr>
            </w:r>
            <w:r w:rsidR="00F17E14">
              <w:rPr>
                <w:noProof/>
                <w:webHidden/>
              </w:rPr>
              <w:fldChar w:fldCharType="separate"/>
            </w:r>
            <w:r w:rsidR="00F17E14">
              <w:rPr>
                <w:noProof/>
                <w:webHidden/>
              </w:rPr>
              <w:t>36</w:t>
            </w:r>
            <w:r w:rsidR="00F17E14">
              <w:rPr>
                <w:noProof/>
                <w:webHidden/>
              </w:rPr>
              <w:fldChar w:fldCharType="end"/>
            </w:r>
          </w:hyperlink>
        </w:p>
        <w:p w14:paraId="5A8CE7C0" w14:textId="05F33497" w:rsidR="00F17E14" w:rsidRDefault="00000000">
          <w:pPr>
            <w:pStyle w:val="TOC3"/>
            <w:rPr>
              <w:rFonts w:asciiTheme="minorHAnsi" w:eastAsiaTheme="minorEastAsia" w:hAnsiTheme="minorHAnsi" w:cstheme="minorBidi"/>
              <w:noProof/>
              <w:kern w:val="2"/>
              <w:szCs w:val="22"/>
              <w14:ligatures w14:val="standardContextual"/>
            </w:rPr>
          </w:pPr>
          <w:hyperlink w:anchor="_Toc147139243" w:history="1">
            <w:r w:rsidR="00F17E14" w:rsidRPr="00B2326D">
              <w:rPr>
                <w:rStyle w:val="Hyperlink"/>
                <w:noProof/>
                <w:lang w:val="en-CA"/>
              </w:rPr>
              <w:t>3.2.12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Multi-hypothesis prediction (MHP)</w:t>
            </w:r>
            <w:r w:rsidR="00F17E14">
              <w:rPr>
                <w:noProof/>
                <w:webHidden/>
              </w:rPr>
              <w:tab/>
            </w:r>
            <w:r w:rsidR="00F17E14">
              <w:rPr>
                <w:noProof/>
                <w:webHidden/>
              </w:rPr>
              <w:fldChar w:fldCharType="begin"/>
            </w:r>
            <w:r w:rsidR="00F17E14">
              <w:rPr>
                <w:noProof/>
                <w:webHidden/>
              </w:rPr>
              <w:instrText xml:space="preserve"> PAGEREF _Toc147139243 \h </w:instrText>
            </w:r>
            <w:r w:rsidR="00F17E14">
              <w:rPr>
                <w:noProof/>
                <w:webHidden/>
              </w:rPr>
            </w:r>
            <w:r w:rsidR="00F17E14">
              <w:rPr>
                <w:noProof/>
                <w:webHidden/>
              </w:rPr>
              <w:fldChar w:fldCharType="separate"/>
            </w:r>
            <w:r w:rsidR="00F17E14">
              <w:rPr>
                <w:noProof/>
                <w:webHidden/>
              </w:rPr>
              <w:t>37</w:t>
            </w:r>
            <w:r w:rsidR="00F17E14">
              <w:rPr>
                <w:noProof/>
                <w:webHidden/>
              </w:rPr>
              <w:fldChar w:fldCharType="end"/>
            </w:r>
          </w:hyperlink>
        </w:p>
        <w:p w14:paraId="6AA38844" w14:textId="705CF162" w:rsidR="00F17E14" w:rsidRDefault="00000000">
          <w:pPr>
            <w:pStyle w:val="TOC3"/>
            <w:rPr>
              <w:rFonts w:asciiTheme="minorHAnsi" w:eastAsiaTheme="minorEastAsia" w:hAnsiTheme="minorHAnsi" w:cstheme="minorBidi"/>
              <w:noProof/>
              <w:kern w:val="2"/>
              <w:szCs w:val="22"/>
              <w14:ligatures w14:val="standardContextual"/>
            </w:rPr>
          </w:pPr>
          <w:hyperlink w:anchor="_Toc147139244" w:history="1">
            <w:r w:rsidR="00F17E14" w:rsidRPr="00B2326D">
              <w:rPr>
                <w:rStyle w:val="Hyperlink"/>
                <w:noProof/>
                <w:lang w:val="en-CA"/>
              </w:rPr>
              <w:t>3.2.13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Pixel based affine motion compensation</w:t>
            </w:r>
            <w:r w:rsidR="00F17E14">
              <w:rPr>
                <w:noProof/>
                <w:webHidden/>
              </w:rPr>
              <w:tab/>
            </w:r>
            <w:r w:rsidR="00F17E14">
              <w:rPr>
                <w:noProof/>
                <w:webHidden/>
              </w:rPr>
              <w:fldChar w:fldCharType="begin"/>
            </w:r>
            <w:r w:rsidR="00F17E14">
              <w:rPr>
                <w:noProof/>
                <w:webHidden/>
              </w:rPr>
              <w:instrText xml:space="preserve"> PAGEREF _Toc147139244 \h </w:instrText>
            </w:r>
            <w:r w:rsidR="00F17E14">
              <w:rPr>
                <w:noProof/>
                <w:webHidden/>
              </w:rPr>
            </w:r>
            <w:r w:rsidR="00F17E14">
              <w:rPr>
                <w:noProof/>
                <w:webHidden/>
              </w:rPr>
              <w:fldChar w:fldCharType="separate"/>
            </w:r>
            <w:r w:rsidR="00F17E14">
              <w:rPr>
                <w:noProof/>
                <w:webHidden/>
              </w:rPr>
              <w:t>38</w:t>
            </w:r>
            <w:r w:rsidR="00F17E14">
              <w:rPr>
                <w:noProof/>
                <w:webHidden/>
              </w:rPr>
              <w:fldChar w:fldCharType="end"/>
            </w:r>
          </w:hyperlink>
        </w:p>
        <w:p w14:paraId="1EAF788A" w14:textId="4CE59F37" w:rsidR="00F17E14" w:rsidRDefault="00000000">
          <w:pPr>
            <w:pStyle w:val="TOC3"/>
            <w:rPr>
              <w:rFonts w:asciiTheme="minorHAnsi" w:eastAsiaTheme="minorEastAsia" w:hAnsiTheme="minorHAnsi" w:cstheme="minorBidi"/>
              <w:noProof/>
              <w:kern w:val="2"/>
              <w:szCs w:val="22"/>
              <w14:ligatures w14:val="standardContextual"/>
            </w:rPr>
          </w:pPr>
          <w:hyperlink w:anchor="_Toc147139245" w:history="1">
            <w:r w:rsidR="00F17E14" w:rsidRPr="00B2326D">
              <w:rPr>
                <w:rStyle w:val="Hyperlink"/>
                <w:noProof/>
                <w:lang w:val="en-CA"/>
              </w:rPr>
              <w:t>3.2.14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Adaptive reordering of merge candidates with template matching (ARMC-TM)</w:t>
            </w:r>
            <w:r w:rsidR="00F17E14">
              <w:rPr>
                <w:noProof/>
                <w:webHidden/>
              </w:rPr>
              <w:tab/>
            </w:r>
            <w:r w:rsidR="00F17E14">
              <w:rPr>
                <w:noProof/>
                <w:webHidden/>
              </w:rPr>
              <w:fldChar w:fldCharType="begin"/>
            </w:r>
            <w:r w:rsidR="00F17E14">
              <w:rPr>
                <w:noProof/>
                <w:webHidden/>
              </w:rPr>
              <w:instrText xml:space="preserve"> PAGEREF _Toc147139245 \h </w:instrText>
            </w:r>
            <w:r w:rsidR="00F17E14">
              <w:rPr>
                <w:noProof/>
                <w:webHidden/>
              </w:rPr>
            </w:r>
            <w:r w:rsidR="00F17E14">
              <w:rPr>
                <w:noProof/>
                <w:webHidden/>
              </w:rPr>
              <w:fldChar w:fldCharType="separate"/>
            </w:r>
            <w:r w:rsidR="00F17E14">
              <w:rPr>
                <w:noProof/>
                <w:webHidden/>
              </w:rPr>
              <w:t>38</w:t>
            </w:r>
            <w:r w:rsidR="00F17E14">
              <w:rPr>
                <w:noProof/>
                <w:webHidden/>
              </w:rPr>
              <w:fldChar w:fldCharType="end"/>
            </w:r>
          </w:hyperlink>
        </w:p>
        <w:p w14:paraId="4CB005D2" w14:textId="6DE70B08" w:rsidR="00F17E14" w:rsidRDefault="00000000">
          <w:pPr>
            <w:pStyle w:val="TOC3"/>
            <w:rPr>
              <w:rFonts w:asciiTheme="minorHAnsi" w:eastAsiaTheme="minorEastAsia" w:hAnsiTheme="minorHAnsi" w:cstheme="minorBidi"/>
              <w:noProof/>
              <w:kern w:val="2"/>
              <w:szCs w:val="22"/>
              <w14:ligatures w14:val="standardContextual"/>
            </w:rPr>
          </w:pPr>
          <w:hyperlink w:anchor="_Toc147139246" w:history="1">
            <w:r w:rsidR="00F17E14" w:rsidRPr="00B2326D">
              <w:rPr>
                <w:rStyle w:val="Hyperlink"/>
                <w:noProof/>
                <w:lang w:val="en-CA"/>
              </w:rPr>
              <w:t>3.2.15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MV candidate type based ARMC</w:t>
            </w:r>
            <w:r w:rsidR="00F17E14">
              <w:rPr>
                <w:noProof/>
                <w:webHidden/>
              </w:rPr>
              <w:tab/>
            </w:r>
            <w:r w:rsidR="00F17E14">
              <w:rPr>
                <w:noProof/>
                <w:webHidden/>
              </w:rPr>
              <w:fldChar w:fldCharType="begin"/>
            </w:r>
            <w:r w:rsidR="00F17E14">
              <w:rPr>
                <w:noProof/>
                <w:webHidden/>
              </w:rPr>
              <w:instrText xml:space="preserve"> PAGEREF _Toc147139246 \h </w:instrText>
            </w:r>
            <w:r w:rsidR="00F17E14">
              <w:rPr>
                <w:noProof/>
                <w:webHidden/>
              </w:rPr>
            </w:r>
            <w:r w:rsidR="00F17E14">
              <w:rPr>
                <w:noProof/>
                <w:webHidden/>
              </w:rPr>
              <w:fldChar w:fldCharType="separate"/>
            </w:r>
            <w:r w:rsidR="00F17E14">
              <w:rPr>
                <w:noProof/>
                <w:webHidden/>
              </w:rPr>
              <w:t>40</w:t>
            </w:r>
            <w:r w:rsidR="00F17E14">
              <w:rPr>
                <w:noProof/>
                <w:webHidden/>
              </w:rPr>
              <w:fldChar w:fldCharType="end"/>
            </w:r>
          </w:hyperlink>
        </w:p>
        <w:p w14:paraId="17DC3244" w14:textId="6FA235F1" w:rsidR="00F17E14" w:rsidRDefault="00000000">
          <w:pPr>
            <w:pStyle w:val="TOC3"/>
            <w:rPr>
              <w:rFonts w:asciiTheme="minorHAnsi" w:eastAsiaTheme="minorEastAsia" w:hAnsiTheme="minorHAnsi" w:cstheme="minorBidi"/>
              <w:noProof/>
              <w:kern w:val="2"/>
              <w:szCs w:val="22"/>
              <w14:ligatures w14:val="standardContextual"/>
            </w:rPr>
          </w:pPr>
          <w:hyperlink w:anchor="_Toc147139247" w:history="1">
            <w:r w:rsidR="00F17E14" w:rsidRPr="00B2326D">
              <w:rPr>
                <w:rStyle w:val="Hyperlink"/>
                <w:noProof/>
                <w:lang w:val="en-CA"/>
              </w:rPr>
              <w:t>3.2.16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TM based reordering for MMVD and affine MMVD</w:t>
            </w:r>
            <w:r w:rsidR="00F17E14">
              <w:rPr>
                <w:noProof/>
                <w:webHidden/>
              </w:rPr>
              <w:tab/>
            </w:r>
            <w:r w:rsidR="00F17E14">
              <w:rPr>
                <w:noProof/>
                <w:webHidden/>
              </w:rPr>
              <w:fldChar w:fldCharType="begin"/>
            </w:r>
            <w:r w:rsidR="00F17E14">
              <w:rPr>
                <w:noProof/>
                <w:webHidden/>
              </w:rPr>
              <w:instrText xml:space="preserve"> PAGEREF _Toc147139247 \h </w:instrText>
            </w:r>
            <w:r w:rsidR="00F17E14">
              <w:rPr>
                <w:noProof/>
                <w:webHidden/>
              </w:rPr>
            </w:r>
            <w:r w:rsidR="00F17E14">
              <w:rPr>
                <w:noProof/>
                <w:webHidden/>
              </w:rPr>
              <w:fldChar w:fldCharType="separate"/>
            </w:r>
            <w:r w:rsidR="00F17E14">
              <w:rPr>
                <w:noProof/>
                <w:webHidden/>
              </w:rPr>
              <w:t>41</w:t>
            </w:r>
            <w:r w:rsidR="00F17E14">
              <w:rPr>
                <w:noProof/>
                <w:webHidden/>
              </w:rPr>
              <w:fldChar w:fldCharType="end"/>
            </w:r>
          </w:hyperlink>
        </w:p>
        <w:p w14:paraId="75812089" w14:textId="73DF4D0B" w:rsidR="00F17E14" w:rsidRDefault="00000000">
          <w:pPr>
            <w:pStyle w:val="TOC3"/>
            <w:rPr>
              <w:rFonts w:asciiTheme="minorHAnsi" w:eastAsiaTheme="minorEastAsia" w:hAnsiTheme="minorHAnsi" w:cstheme="minorBidi"/>
              <w:noProof/>
              <w:kern w:val="2"/>
              <w:szCs w:val="22"/>
              <w14:ligatures w14:val="standardContextual"/>
            </w:rPr>
          </w:pPr>
          <w:hyperlink w:anchor="_Toc147139248" w:history="1">
            <w:r w:rsidR="00F17E14" w:rsidRPr="00B2326D">
              <w:rPr>
                <w:rStyle w:val="Hyperlink"/>
                <w:noProof/>
                <w:lang w:val="en-CA"/>
              </w:rPr>
              <w:t>3.2.17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Regression based affine candidate derivation</w:t>
            </w:r>
            <w:r w:rsidR="00F17E14">
              <w:rPr>
                <w:noProof/>
                <w:webHidden/>
              </w:rPr>
              <w:tab/>
            </w:r>
            <w:r w:rsidR="00F17E14">
              <w:rPr>
                <w:noProof/>
                <w:webHidden/>
              </w:rPr>
              <w:fldChar w:fldCharType="begin"/>
            </w:r>
            <w:r w:rsidR="00F17E14">
              <w:rPr>
                <w:noProof/>
                <w:webHidden/>
              </w:rPr>
              <w:instrText xml:space="preserve"> PAGEREF _Toc147139248 \h </w:instrText>
            </w:r>
            <w:r w:rsidR="00F17E14">
              <w:rPr>
                <w:noProof/>
                <w:webHidden/>
              </w:rPr>
            </w:r>
            <w:r w:rsidR="00F17E14">
              <w:rPr>
                <w:noProof/>
                <w:webHidden/>
              </w:rPr>
              <w:fldChar w:fldCharType="separate"/>
            </w:r>
            <w:r w:rsidR="00F17E14">
              <w:rPr>
                <w:noProof/>
                <w:webHidden/>
              </w:rPr>
              <w:t>41</w:t>
            </w:r>
            <w:r w:rsidR="00F17E14">
              <w:rPr>
                <w:noProof/>
                <w:webHidden/>
              </w:rPr>
              <w:fldChar w:fldCharType="end"/>
            </w:r>
          </w:hyperlink>
        </w:p>
        <w:p w14:paraId="75CA0CB2" w14:textId="0ECF4AAA" w:rsidR="00F17E14" w:rsidRDefault="00000000">
          <w:pPr>
            <w:pStyle w:val="TOC3"/>
            <w:rPr>
              <w:rFonts w:asciiTheme="minorHAnsi" w:eastAsiaTheme="minorEastAsia" w:hAnsiTheme="minorHAnsi" w:cstheme="minorBidi"/>
              <w:noProof/>
              <w:kern w:val="2"/>
              <w:szCs w:val="22"/>
              <w14:ligatures w14:val="standardContextual"/>
            </w:rPr>
          </w:pPr>
          <w:hyperlink w:anchor="_Toc147139249" w:history="1">
            <w:r w:rsidR="00F17E14" w:rsidRPr="00B2326D">
              <w:rPr>
                <w:rStyle w:val="Hyperlink"/>
                <w:noProof/>
              </w:rPr>
              <w:t>3.2.18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Geometric partitioning mode (GPM) with merge motion vector differences (MMVD)</w:t>
            </w:r>
            <w:r w:rsidR="00F17E14">
              <w:rPr>
                <w:noProof/>
                <w:webHidden/>
              </w:rPr>
              <w:tab/>
            </w:r>
            <w:r w:rsidR="00F17E14">
              <w:rPr>
                <w:noProof/>
                <w:webHidden/>
              </w:rPr>
              <w:fldChar w:fldCharType="begin"/>
            </w:r>
            <w:r w:rsidR="00F17E14">
              <w:rPr>
                <w:noProof/>
                <w:webHidden/>
              </w:rPr>
              <w:instrText xml:space="preserve"> PAGEREF _Toc147139249 \h </w:instrText>
            </w:r>
            <w:r w:rsidR="00F17E14">
              <w:rPr>
                <w:noProof/>
                <w:webHidden/>
              </w:rPr>
            </w:r>
            <w:r w:rsidR="00F17E14">
              <w:rPr>
                <w:noProof/>
                <w:webHidden/>
              </w:rPr>
              <w:fldChar w:fldCharType="separate"/>
            </w:r>
            <w:r w:rsidR="00F17E14">
              <w:rPr>
                <w:noProof/>
                <w:webHidden/>
              </w:rPr>
              <w:t>42</w:t>
            </w:r>
            <w:r w:rsidR="00F17E14">
              <w:rPr>
                <w:noProof/>
                <w:webHidden/>
              </w:rPr>
              <w:fldChar w:fldCharType="end"/>
            </w:r>
          </w:hyperlink>
        </w:p>
        <w:p w14:paraId="6355FC47" w14:textId="7FDFD152" w:rsidR="00F17E14" w:rsidRDefault="00000000">
          <w:pPr>
            <w:pStyle w:val="TOC3"/>
            <w:rPr>
              <w:rFonts w:asciiTheme="minorHAnsi" w:eastAsiaTheme="minorEastAsia" w:hAnsiTheme="minorHAnsi" w:cstheme="minorBidi"/>
              <w:noProof/>
              <w:kern w:val="2"/>
              <w:szCs w:val="22"/>
              <w14:ligatures w14:val="standardContextual"/>
            </w:rPr>
          </w:pPr>
          <w:hyperlink w:anchor="_Toc147139250" w:history="1">
            <w:r w:rsidR="00F17E14" w:rsidRPr="00B2326D">
              <w:rPr>
                <w:rStyle w:val="Hyperlink"/>
                <w:noProof/>
              </w:rPr>
              <w:t>3.2.19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Geometric partitioning mode (GPM) with adaptive blending</w:t>
            </w:r>
            <w:r w:rsidR="00F17E14">
              <w:rPr>
                <w:noProof/>
                <w:webHidden/>
              </w:rPr>
              <w:tab/>
            </w:r>
            <w:r w:rsidR="00F17E14">
              <w:rPr>
                <w:noProof/>
                <w:webHidden/>
              </w:rPr>
              <w:fldChar w:fldCharType="begin"/>
            </w:r>
            <w:r w:rsidR="00F17E14">
              <w:rPr>
                <w:noProof/>
                <w:webHidden/>
              </w:rPr>
              <w:instrText xml:space="preserve"> PAGEREF _Toc147139250 \h </w:instrText>
            </w:r>
            <w:r w:rsidR="00F17E14">
              <w:rPr>
                <w:noProof/>
                <w:webHidden/>
              </w:rPr>
            </w:r>
            <w:r w:rsidR="00F17E14">
              <w:rPr>
                <w:noProof/>
                <w:webHidden/>
              </w:rPr>
              <w:fldChar w:fldCharType="separate"/>
            </w:r>
            <w:r w:rsidR="00F17E14">
              <w:rPr>
                <w:noProof/>
                <w:webHidden/>
              </w:rPr>
              <w:t>42</w:t>
            </w:r>
            <w:r w:rsidR="00F17E14">
              <w:rPr>
                <w:noProof/>
                <w:webHidden/>
              </w:rPr>
              <w:fldChar w:fldCharType="end"/>
            </w:r>
          </w:hyperlink>
        </w:p>
        <w:p w14:paraId="74BC141E" w14:textId="705C4F25" w:rsidR="00F17E14" w:rsidRDefault="00000000">
          <w:pPr>
            <w:pStyle w:val="TOC3"/>
            <w:rPr>
              <w:rFonts w:asciiTheme="minorHAnsi" w:eastAsiaTheme="minorEastAsia" w:hAnsiTheme="minorHAnsi" w:cstheme="minorBidi"/>
              <w:noProof/>
              <w:kern w:val="2"/>
              <w:szCs w:val="22"/>
              <w14:ligatures w14:val="standardContextual"/>
            </w:rPr>
          </w:pPr>
          <w:hyperlink w:anchor="_Toc147139251" w:history="1">
            <w:r w:rsidR="00F17E14" w:rsidRPr="00B2326D">
              <w:rPr>
                <w:rStyle w:val="Hyperlink"/>
                <w:noProof/>
              </w:rPr>
              <w:t>3.2.20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Geometric partitioning mode (GPM) with template matching (TM)</w:t>
            </w:r>
            <w:r w:rsidR="00F17E14">
              <w:rPr>
                <w:noProof/>
                <w:webHidden/>
              </w:rPr>
              <w:tab/>
            </w:r>
            <w:r w:rsidR="00F17E14">
              <w:rPr>
                <w:noProof/>
                <w:webHidden/>
              </w:rPr>
              <w:fldChar w:fldCharType="begin"/>
            </w:r>
            <w:r w:rsidR="00F17E14">
              <w:rPr>
                <w:noProof/>
                <w:webHidden/>
              </w:rPr>
              <w:instrText xml:space="preserve"> PAGEREF _Toc147139251 \h </w:instrText>
            </w:r>
            <w:r w:rsidR="00F17E14">
              <w:rPr>
                <w:noProof/>
                <w:webHidden/>
              </w:rPr>
            </w:r>
            <w:r w:rsidR="00F17E14">
              <w:rPr>
                <w:noProof/>
                <w:webHidden/>
              </w:rPr>
              <w:fldChar w:fldCharType="separate"/>
            </w:r>
            <w:r w:rsidR="00F17E14">
              <w:rPr>
                <w:noProof/>
                <w:webHidden/>
              </w:rPr>
              <w:t>43</w:t>
            </w:r>
            <w:r w:rsidR="00F17E14">
              <w:rPr>
                <w:noProof/>
                <w:webHidden/>
              </w:rPr>
              <w:fldChar w:fldCharType="end"/>
            </w:r>
          </w:hyperlink>
        </w:p>
        <w:p w14:paraId="6E5CCB6A" w14:textId="26B4E668" w:rsidR="00F17E14" w:rsidRDefault="00000000">
          <w:pPr>
            <w:pStyle w:val="TOC3"/>
            <w:rPr>
              <w:rFonts w:asciiTheme="minorHAnsi" w:eastAsiaTheme="minorEastAsia" w:hAnsiTheme="minorHAnsi" w:cstheme="minorBidi"/>
              <w:noProof/>
              <w:kern w:val="2"/>
              <w:szCs w:val="22"/>
              <w14:ligatures w14:val="standardContextual"/>
            </w:rPr>
          </w:pPr>
          <w:hyperlink w:anchor="_Toc147139252" w:history="1">
            <w:r w:rsidR="00F17E14" w:rsidRPr="00B2326D">
              <w:rPr>
                <w:rStyle w:val="Hyperlink"/>
                <w:noProof/>
                <w:lang w:val="en-CA"/>
              </w:rPr>
              <w:t>3.2.21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GPM with inter and intra prediction</w:t>
            </w:r>
            <w:r w:rsidR="00F17E14">
              <w:rPr>
                <w:noProof/>
                <w:webHidden/>
              </w:rPr>
              <w:tab/>
            </w:r>
            <w:r w:rsidR="00F17E14">
              <w:rPr>
                <w:noProof/>
                <w:webHidden/>
              </w:rPr>
              <w:fldChar w:fldCharType="begin"/>
            </w:r>
            <w:r w:rsidR="00F17E14">
              <w:rPr>
                <w:noProof/>
                <w:webHidden/>
              </w:rPr>
              <w:instrText xml:space="preserve"> PAGEREF _Toc147139252 \h </w:instrText>
            </w:r>
            <w:r w:rsidR="00F17E14">
              <w:rPr>
                <w:noProof/>
                <w:webHidden/>
              </w:rPr>
            </w:r>
            <w:r w:rsidR="00F17E14">
              <w:rPr>
                <w:noProof/>
                <w:webHidden/>
              </w:rPr>
              <w:fldChar w:fldCharType="separate"/>
            </w:r>
            <w:r w:rsidR="00F17E14">
              <w:rPr>
                <w:noProof/>
                <w:webHidden/>
              </w:rPr>
              <w:t>44</w:t>
            </w:r>
            <w:r w:rsidR="00F17E14">
              <w:rPr>
                <w:noProof/>
                <w:webHidden/>
              </w:rPr>
              <w:fldChar w:fldCharType="end"/>
            </w:r>
          </w:hyperlink>
        </w:p>
        <w:p w14:paraId="78F49FE9" w14:textId="6C698616" w:rsidR="00F17E14" w:rsidRDefault="00000000">
          <w:pPr>
            <w:pStyle w:val="TOC3"/>
            <w:rPr>
              <w:rFonts w:asciiTheme="minorHAnsi" w:eastAsiaTheme="minorEastAsia" w:hAnsiTheme="minorHAnsi" w:cstheme="minorBidi"/>
              <w:noProof/>
              <w:kern w:val="2"/>
              <w:szCs w:val="22"/>
              <w14:ligatures w14:val="standardContextual"/>
            </w:rPr>
          </w:pPr>
          <w:hyperlink w:anchor="_Toc147139253" w:history="1">
            <w:r w:rsidR="00F17E14" w:rsidRPr="00B2326D">
              <w:rPr>
                <w:rStyle w:val="Hyperlink"/>
                <w:noProof/>
                <w:lang w:val="en-CA"/>
              </w:rPr>
              <w:t>3.2.22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Template matching based reordering for GPM split modes</w:t>
            </w:r>
            <w:r w:rsidR="00F17E14">
              <w:rPr>
                <w:noProof/>
                <w:webHidden/>
              </w:rPr>
              <w:tab/>
            </w:r>
            <w:r w:rsidR="00F17E14">
              <w:rPr>
                <w:noProof/>
                <w:webHidden/>
              </w:rPr>
              <w:fldChar w:fldCharType="begin"/>
            </w:r>
            <w:r w:rsidR="00F17E14">
              <w:rPr>
                <w:noProof/>
                <w:webHidden/>
              </w:rPr>
              <w:instrText xml:space="preserve"> PAGEREF _Toc147139253 \h </w:instrText>
            </w:r>
            <w:r w:rsidR="00F17E14">
              <w:rPr>
                <w:noProof/>
                <w:webHidden/>
              </w:rPr>
            </w:r>
            <w:r w:rsidR="00F17E14">
              <w:rPr>
                <w:noProof/>
                <w:webHidden/>
              </w:rPr>
              <w:fldChar w:fldCharType="separate"/>
            </w:r>
            <w:r w:rsidR="00F17E14">
              <w:rPr>
                <w:noProof/>
                <w:webHidden/>
              </w:rPr>
              <w:t>45</w:t>
            </w:r>
            <w:r w:rsidR="00F17E14">
              <w:rPr>
                <w:noProof/>
                <w:webHidden/>
              </w:rPr>
              <w:fldChar w:fldCharType="end"/>
            </w:r>
          </w:hyperlink>
        </w:p>
        <w:p w14:paraId="5BA797F7" w14:textId="064A10F3" w:rsidR="00F17E14" w:rsidRDefault="00000000">
          <w:pPr>
            <w:pStyle w:val="TOC3"/>
            <w:rPr>
              <w:rFonts w:asciiTheme="minorHAnsi" w:eastAsiaTheme="minorEastAsia" w:hAnsiTheme="minorHAnsi" w:cstheme="minorBidi"/>
              <w:noProof/>
              <w:kern w:val="2"/>
              <w:szCs w:val="22"/>
              <w14:ligatures w14:val="standardContextual"/>
            </w:rPr>
          </w:pPr>
          <w:hyperlink w:anchor="_Toc147139254" w:history="1">
            <w:r w:rsidR="00F17E14" w:rsidRPr="00B2326D">
              <w:rPr>
                <w:rStyle w:val="Hyperlink"/>
                <w:noProof/>
                <w:lang w:val="en-CA"/>
              </w:rPr>
              <w:t>3.2.23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Bi-predictive GPM</w:t>
            </w:r>
            <w:r w:rsidR="00F17E14">
              <w:rPr>
                <w:noProof/>
                <w:webHidden/>
              </w:rPr>
              <w:tab/>
            </w:r>
            <w:r w:rsidR="00F17E14">
              <w:rPr>
                <w:noProof/>
                <w:webHidden/>
              </w:rPr>
              <w:fldChar w:fldCharType="begin"/>
            </w:r>
            <w:r w:rsidR="00F17E14">
              <w:rPr>
                <w:noProof/>
                <w:webHidden/>
              </w:rPr>
              <w:instrText xml:space="preserve"> PAGEREF _Toc147139254 \h </w:instrText>
            </w:r>
            <w:r w:rsidR="00F17E14">
              <w:rPr>
                <w:noProof/>
                <w:webHidden/>
              </w:rPr>
            </w:r>
            <w:r w:rsidR="00F17E14">
              <w:rPr>
                <w:noProof/>
                <w:webHidden/>
              </w:rPr>
              <w:fldChar w:fldCharType="separate"/>
            </w:r>
            <w:r w:rsidR="00F17E14">
              <w:rPr>
                <w:noProof/>
                <w:webHidden/>
              </w:rPr>
              <w:t>45</w:t>
            </w:r>
            <w:r w:rsidR="00F17E14">
              <w:rPr>
                <w:noProof/>
                <w:webHidden/>
              </w:rPr>
              <w:fldChar w:fldCharType="end"/>
            </w:r>
          </w:hyperlink>
        </w:p>
        <w:p w14:paraId="477DD558" w14:textId="6AC28581" w:rsidR="00F17E14" w:rsidRDefault="00000000">
          <w:pPr>
            <w:pStyle w:val="TOC3"/>
            <w:rPr>
              <w:rFonts w:asciiTheme="minorHAnsi" w:eastAsiaTheme="minorEastAsia" w:hAnsiTheme="minorHAnsi" w:cstheme="minorBidi"/>
              <w:noProof/>
              <w:kern w:val="2"/>
              <w:szCs w:val="22"/>
              <w14:ligatures w14:val="standardContextual"/>
            </w:rPr>
          </w:pPr>
          <w:hyperlink w:anchor="_Toc147139255" w:history="1">
            <w:r w:rsidR="00F17E14" w:rsidRPr="00B2326D">
              <w:rPr>
                <w:rStyle w:val="Hyperlink"/>
                <w:noProof/>
              </w:rPr>
              <w:t>3.2.24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Bilateral matching AMVP-merge mode</w:t>
            </w:r>
            <w:r w:rsidR="00F17E14">
              <w:rPr>
                <w:noProof/>
                <w:webHidden/>
              </w:rPr>
              <w:tab/>
            </w:r>
            <w:r w:rsidR="00F17E14">
              <w:rPr>
                <w:noProof/>
                <w:webHidden/>
              </w:rPr>
              <w:fldChar w:fldCharType="begin"/>
            </w:r>
            <w:r w:rsidR="00F17E14">
              <w:rPr>
                <w:noProof/>
                <w:webHidden/>
              </w:rPr>
              <w:instrText xml:space="preserve"> PAGEREF _Toc147139255 \h </w:instrText>
            </w:r>
            <w:r w:rsidR="00F17E14">
              <w:rPr>
                <w:noProof/>
                <w:webHidden/>
              </w:rPr>
            </w:r>
            <w:r w:rsidR="00F17E14">
              <w:rPr>
                <w:noProof/>
                <w:webHidden/>
              </w:rPr>
              <w:fldChar w:fldCharType="separate"/>
            </w:r>
            <w:r w:rsidR="00F17E14">
              <w:rPr>
                <w:noProof/>
                <w:webHidden/>
              </w:rPr>
              <w:t>46</w:t>
            </w:r>
            <w:r w:rsidR="00F17E14">
              <w:rPr>
                <w:noProof/>
                <w:webHidden/>
              </w:rPr>
              <w:fldChar w:fldCharType="end"/>
            </w:r>
          </w:hyperlink>
        </w:p>
        <w:p w14:paraId="416E590D" w14:textId="4F3AA3A4" w:rsidR="00F17E14" w:rsidRDefault="00000000">
          <w:pPr>
            <w:pStyle w:val="TOC3"/>
            <w:rPr>
              <w:rFonts w:asciiTheme="minorHAnsi" w:eastAsiaTheme="minorEastAsia" w:hAnsiTheme="minorHAnsi" w:cstheme="minorBidi"/>
              <w:noProof/>
              <w:kern w:val="2"/>
              <w:szCs w:val="22"/>
              <w14:ligatures w14:val="standardContextual"/>
            </w:rPr>
          </w:pPr>
          <w:hyperlink w:anchor="_Toc147139256" w:history="1">
            <w:r w:rsidR="00F17E14" w:rsidRPr="00B2326D">
              <w:rPr>
                <w:rStyle w:val="Hyperlink"/>
                <w:noProof/>
                <w:lang w:val="en-CA"/>
              </w:rPr>
              <w:t>3.2.25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IBC merge/AMVP list construction</w:t>
            </w:r>
            <w:r w:rsidR="00F17E14">
              <w:rPr>
                <w:noProof/>
                <w:webHidden/>
              </w:rPr>
              <w:tab/>
            </w:r>
            <w:r w:rsidR="00F17E14">
              <w:rPr>
                <w:noProof/>
                <w:webHidden/>
              </w:rPr>
              <w:fldChar w:fldCharType="begin"/>
            </w:r>
            <w:r w:rsidR="00F17E14">
              <w:rPr>
                <w:noProof/>
                <w:webHidden/>
              </w:rPr>
              <w:instrText xml:space="preserve"> PAGEREF _Toc147139256 \h </w:instrText>
            </w:r>
            <w:r w:rsidR="00F17E14">
              <w:rPr>
                <w:noProof/>
                <w:webHidden/>
              </w:rPr>
            </w:r>
            <w:r w:rsidR="00F17E14">
              <w:rPr>
                <w:noProof/>
                <w:webHidden/>
              </w:rPr>
              <w:fldChar w:fldCharType="separate"/>
            </w:r>
            <w:r w:rsidR="00F17E14">
              <w:rPr>
                <w:noProof/>
                <w:webHidden/>
              </w:rPr>
              <w:t>46</w:t>
            </w:r>
            <w:r w:rsidR="00F17E14">
              <w:rPr>
                <w:noProof/>
                <w:webHidden/>
              </w:rPr>
              <w:fldChar w:fldCharType="end"/>
            </w:r>
          </w:hyperlink>
        </w:p>
        <w:p w14:paraId="415B1786" w14:textId="269E0EF3" w:rsidR="00F17E14" w:rsidRDefault="00000000">
          <w:pPr>
            <w:pStyle w:val="TOC3"/>
            <w:rPr>
              <w:rFonts w:asciiTheme="minorHAnsi" w:eastAsiaTheme="minorEastAsia" w:hAnsiTheme="minorHAnsi" w:cstheme="minorBidi"/>
              <w:noProof/>
              <w:kern w:val="2"/>
              <w:szCs w:val="22"/>
              <w14:ligatures w14:val="standardContextual"/>
            </w:rPr>
          </w:pPr>
          <w:hyperlink w:anchor="_Toc147139257" w:history="1">
            <w:r w:rsidR="00F17E14" w:rsidRPr="00B2326D">
              <w:rPr>
                <w:rStyle w:val="Hyperlink"/>
                <w:noProof/>
                <w:lang w:val="en-CA"/>
              </w:rPr>
              <w:t>3.2.26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IBC with Template Matching</w:t>
            </w:r>
            <w:r w:rsidR="00F17E14">
              <w:rPr>
                <w:noProof/>
                <w:webHidden/>
              </w:rPr>
              <w:tab/>
            </w:r>
            <w:r w:rsidR="00F17E14">
              <w:rPr>
                <w:noProof/>
                <w:webHidden/>
              </w:rPr>
              <w:fldChar w:fldCharType="begin"/>
            </w:r>
            <w:r w:rsidR="00F17E14">
              <w:rPr>
                <w:noProof/>
                <w:webHidden/>
              </w:rPr>
              <w:instrText xml:space="preserve"> PAGEREF _Toc147139257 \h </w:instrText>
            </w:r>
            <w:r w:rsidR="00F17E14">
              <w:rPr>
                <w:noProof/>
                <w:webHidden/>
              </w:rPr>
            </w:r>
            <w:r w:rsidR="00F17E14">
              <w:rPr>
                <w:noProof/>
                <w:webHidden/>
              </w:rPr>
              <w:fldChar w:fldCharType="separate"/>
            </w:r>
            <w:r w:rsidR="00F17E14">
              <w:rPr>
                <w:noProof/>
                <w:webHidden/>
              </w:rPr>
              <w:t>48</w:t>
            </w:r>
            <w:r w:rsidR="00F17E14">
              <w:rPr>
                <w:noProof/>
                <w:webHidden/>
              </w:rPr>
              <w:fldChar w:fldCharType="end"/>
            </w:r>
          </w:hyperlink>
        </w:p>
        <w:p w14:paraId="5EA23450" w14:textId="2A116EAF" w:rsidR="00F17E14" w:rsidRDefault="00000000">
          <w:pPr>
            <w:pStyle w:val="TOC3"/>
            <w:rPr>
              <w:rFonts w:asciiTheme="minorHAnsi" w:eastAsiaTheme="minorEastAsia" w:hAnsiTheme="minorHAnsi" w:cstheme="minorBidi"/>
              <w:noProof/>
              <w:kern w:val="2"/>
              <w:szCs w:val="22"/>
              <w14:ligatures w14:val="standardContextual"/>
            </w:rPr>
          </w:pPr>
          <w:hyperlink w:anchor="_Toc147139258" w:history="1">
            <w:r w:rsidR="00F17E14" w:rsidRPr="00B2326D">
              <w:rPr>
                <w:rStyle w:val="Hyperlink"/>
                <w:noProof/>
                <w:lang w:val="en-CA"/>
              </w:rPr>
              <w:t>3.2.27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IBC reference area</w:t>
            </w:r>
            <w:r w:rsidR="00F17E14">
              <w:rPr>
                <w:noProof/>
                <w:webHidden/>
              </w:rPr>
              <w:tab/>
            </w:r>
            <w:r w:rsidR="00F17E14">
              <w:rPr>
                <w:noProof/>
                <w:webHidden/>
              </w:rPr>
              <w:fldChar w:fldCharType="begin"/>
            </w:r>
            <w:r w:rsidR="00F17E14">
              <w:rPr>
                <w:noProof/>
                <w:webHidden/>
              </w:rPr>
              <w:instrText xml:space="preserve"> PAGEREF _Toc147139258 \h </w:instrText>
            </w:r>
            <w:r w:rsidR="00F17E14">
              <w:rPr>
                <w:noProof/>
                <w:webHidden/>
              </w:rPr>
            </w:r>
            <w:r w:rsidR="00F17E14">
              <w:rPr>
                <w:noProof/>
                <w:webHidden/>
              </w:rPr>
              <w:fldChar w:fldCharType="separate"/>
            </w:r>
            <w:r w:rsidR="00F17E14">
              <w:rPr>
                <w:noProof/>
                <w:webHidden/>
              </w:rPr>
              <w:t>49</w:t>
            </w:r>
            <w:r w:rsidR="00F17E14">
              <w:rPr>
                <w:noProof/>
                <w:webHidden/>
              </w:rPr>
              <w:fldChar w:fldCharType="end"/>
            </w:r>
          </w:hyperlink>
        </w:p>
        <w:p w14:paraId="0FBDC997" w14:textId="2B5A5161" w:rsidR="00F17E14" w:rsidRDefault="00000000">
          <w:pPr>
            <w:pStyle w:val="TOC3"/>
            <w:rPr>
              <w:rFonts w:asciiTheme="minorHAnsi" w:eastAsiaTheme="minorEastAsia" w:hAnsiTheme="minorHAnsi" w:cstheme="minorBidi"/>
              <w:noProof/>
              <w:kern w:val="2"/>
              <w:szCs w:val="22"/>
              <w14:ligatures w14:val="standardContextual"/>
            </w:rPr>
          </w:pPr>
          <w:hyperlink w:anchor="_Toc147139259" w:history="1">
            <w:r w:rsidR="00F17E14" w:rsidRPr="00B2326D">
              <w:rPr>
                <w:rStyle w:val="Hyperlink"/>
                <w:noProof/>
              </w:rPr>
              <w:t>3.2.28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Fractional pel IBC</w:t>
            </w:r>
            <w:r w:rsidR="00F17E14">
              <w:rPr>
                <w:noProof/>
                <w:webHidden/>
              </w:rPr>
              <w:tab/>
            </w:r>
            <w:r w:rsidR="00F17E14">
              <w:rPr>
                <w:noProof/>
                <w:webHidden/>
              </w:rPr>
              <w:fldChar w:fldCharType="begin"/>
            </w:r>
            <w:r w:rsidR="00F17E14">
              <w:rPr>
                <w:noProof/>
                <w:webHidden/>
              </w:rPr>
              <w:instrText xml:space="preserve"> PAGEREF _Toc147139259 \h </w:instrText>
            </w:r>
            <w:r w:rsidR="00F17E14">
              <w:rPr>
                <w:noProof/>
                <w:webHidden/>
              </w:rPr>
            </w:r>
            <w:r w:rsidR="00F17E14">
              <w:rPr>
                <w:noProof/>
                <w:webHidden/>
              </w:rPr>
              <w:fldChar w:fldCharType="separate"/>
            </w:r>
            <w:r w:rsidR="00F17E14">
              <w:rPr>
                <w:noProof/>
                <w:webHidden/>
              </w:rPr>
              <w:t>49</w:t>
            </w:r>
            <w:r w:rsidR="00F17E14">
              <w:rPr>
                <w:noProof/>
                <w:webHidden/>
              </w:rPr>
              <w:fldChar w:fldCharType="end"/>
            </w:r>
          </w:hyperlink>
        </w:p>
        <w:p w14:paraId="7EEB683D" w14:textId="245DF2EF" w:rsidR="00F17E14" w:rsidRDefault="00000000">
          <w:pPr>
            <w:pStyle w:val="TOC3"/>
            <w:rPr>
              <w:rFonts w:asciiTheme="minorHAnsi" w:eastAsiaTheme="minorEastAsia" w:hAnsiTheme="minorHAnsi" w:cstheme="minorBidi"/>
              <w:noProof/>
              <w:kern w:val="2"/>
              <w:szCs w:val="22"/>
              <w14:ligatures w14:val="standardContextual"/>
            </w:rPr>
          </w:pPr>
          <w:hyperlink w:anchor="_Toc147139260" w:history="1">
            <w:r w:rsidR="00F17E14" w:rsidRPr="00B2326D">
              <w:rPr>
                <w:rStyle w:val="Hyperlink"/>
                <w:noProof/>
              </w:rPr>
              <w:t>3.2.29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Filtered IBC prediction</w:t>
            </w:r>
            <w:r w:rsidR="00F17E14">
              <w:rPr>
                <w:noProof/>
                <w:webHidden/>
              </w:rPr>
              <w:tab/>
            </w:r>
            <w:r w:rsidR="00F17E14">
              <w:rPr>
                <w:noProof/>
                <w:webHidden/>
              </w:rPr>
              <w:fldChar w:fldCharType="begin"/>
            </w:r>
            <w:r w:rsidR="00F17E14">
              <w:rPr>
                <w:noProof/>
                <w:webHidden/>
              </w:rPr>
              <w:instrText xml:space="preserve"> PAGEREF _Toc147139260 \h </w:instrText>
            </w:r>
            <w:r w:rsidR="00F17E14">
              <w:rPr>
                <w:noProof/>
                <w:webHidden/>
              </w:rPr>
            </w:r>
            <w:r w:rsidR="00F17E14">
              <w:rPr>
                <w:noProof/>
                <w:webHidden/>
              </w:rPr>
              <w:fldChar w:fldCharType="separate"/>
            </w:r>
            <w:r w:rsidR="00F17E14">
              <w:rPr>
                <w:noProof/>
                <w:webHidden/>
              </w:rPr>
              <w:t>50</w:t>
            </w:r>
            <w:r w:rsidR="00F17E14">
              <w:rPr>
                <w:noProof/>
                <w:webHidden/>
              </w:rPr>
              <w:fldChar w:fldCharType="end"/>
            </w:r>
          </w:hyperlink>
        </w:p>
        <w:p w14:paraId="280AE9D1" w14:textId="3B8FBF18" w:rsidR="00F17E14" w:rsidRDefault="00000000">
          <w:pPr>
            <w:pStyle w:val="TOC3"/>
            <w:rPr>
              <w:rFonts w:asciiTheme="minorHAnsi" w:eastAsiaTheme="minorEastAsia" w:hAnsiTheme="minorHAnsi" w:cstheme="minorBidi"/>
              <w:noProof/>
              <w:kern w:val="2"/>
              <w:szCs w:val="22"/>
              <w14:ligatures w14:val="standardContextual"/>
            </w:rPr>
          </w:pPr>
          <w:hyperlink w:anchor="_Toc147139261" w:history="1">
            <w:r w:rsidR="00F17E14" w:rsidRPr="00B2326D">
              <w:rPr>
                <w:rStyle w:val="Hyperlink"/>
                <w:noProof/>
              </w:rPr>
              <w:t>3.2.30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MVD prediction</w:t>
            </w:r>
            <w:r w:rsidR="00F17E14">
              <w:rPr>
                <w:noProof/>
                <w:webHidden/>
              </w:rPr>
              <w:tab/>
            </w:r>
            <w:r w:rsidR="00F17E14">
              <w:rPr>
                <w:noProof/>
                <w:webHidden/>
              </w:rPr>
              <w:fldChar w:fldCharType="begin"/>
            </w:r>
            <w:r w:rsidR="00F17E14">
              <w:rPr>
                <w:noProof/>
                <w:webHidden/>
              </w:rPr>
              <w:instrText xml:space="preserve"> PAGEREF _Toc147139261 \h </w:instrText>
            </w:r>
            <w:r w:rsidR="00F17E14">
              <w:rPr>
                <w:noProof/>
                <w:webHidden/>
              </w:rPr>
            </w:r>
            <w:r w:rsidR="00F17E14">
              <w:rPr>
                <w:noProof/>
                <w:webHidden/>
              </w:rPr>
              <w:fldChar w:fldCharType="separate"/>
            </w:r>
            <w:r w:rsidR="00F17E14">
              <w:rPr>
                <w:noProof/>
                <w:webHidden/>
              </w:rPr>
              <w:t>50</w:t>
            </w:r>
            <w:r w:rsidR="00F17E14">
              <w:rPr>
                <w:noProof/>
                <w:webHidden/>
              </w:rPr>
              <w:fldChar w:fldCharType="end"/>
            </w:r>
          </w:hyperlink>
        </w:p>
        <w:p w14:paraId="45B8C1EE" w14:textId="390111D9" w:rsidR="00F17E14" w:rsidRDefault="00000000">
          <w:pPr>
            <w:pStyle w:val="TOC3"/>
            <w:rPr>
              <w:rFonts w:asciiTheme="minorHAnsi" w:eastAsiaTheme="minorEastAsia" w:hAnsiTheme="minorHAnsi" w:cstheme="minorBidi"/>
              <w:noProof/>
              <w:kern w:val="2"/>
              <w:szCs w:val="22"/>
              <w14:ligatures w14:val="standardContextual"/>
            </w:rPr>
          </w:pPr>
          <w:hyperlink w:anchor="_Toc147139262" w:history="1">
            <w:r w:rsidR="00F17E14" w:rsidRPr="00B2326D">
              <w:rPr>
                <w:rStyle w:val="Hyperlink"/>
                <w:noProof/>
                <w:lang w:val="en-CA"/>
              </w:rPr>
              <w:t>3.2.31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BVD prediction</w:t>
            </w:r>
            <w:r w:rsidR="00F17E14">
              <w:rPr>
                <w:noProof/>
                <w:webHidden/>
              </w:rPr>
              <w:tab/>
            </w:r>
            <w:r w:rsidR="00F17E14">
              <w:rPr>
                <w:noProof/>
                <w:webHidden/>
              </w:rPr>
              <w:fldChar w:fldCharType="begin"/>
            </w:r>
            <w:r w:rsidR="00F17E14">
              <w:rPr>
                <w:noProof/>
                <w:webHidden/>
              </w:rPr>
              <w:instrText xml:space="preserve"> PAGEREF _Toc147139262 \h </w:instrText>
            </w:r>
            <w:r w:rsidR="00F17E14">
              <w:rPr>
                <w:noProof/>
                <w:webHidden/>
              </w:rPr>
            </w:r>
            <w:r w:rsidR="00F17E14">
              <w:rPr>
                <w:noProof/>
                <w:webHidden/>
              </w:rPr>
              <w:fldChar w:fldCharType="separate"/>
            </w:r>
            <w:r w:rsidR="00F17E14">
              <w:rPr>
                <w:noProof/>
                <w:webHidden/>
              </w:rPr>
              <w:t>50</w:t>
            </w:r>
            <w:r w:rsidR="00F17E14">
              <w:rPr>
                <w:noProof/>
                <w:webHidden/>
              </w:rPr>
              <w:fldChar w:fldCharType="end"/>
            </w:r>
          </w:hyperlink>
        </w:p>
        <w:p w14:paraId="5BF49A7B" w14:textId="26D3FD64" w:rsidR="00F17E14" w:rsidRDefault="00000000">
          <w:pPr>
            <w:pStyle w:val="TOC3"/>
            <w:rPr>
              <w:rFonts w:asciiTheme="minorHAnsi" w:eastAsiaTheme="minorEastAsia" w:hAnsiTheme="minorHAnsi" w:cstheme="minorBidi"/>
              <w:noProof/>
              <w:kern w:val="2"/>
              <w:szCs w:val="22"/>
              <w14:ligatures w14:val="standardContextual"/>
            </w:rPr>
          </w:pPr>
          <w:hyperlink w:anchor="_Toc147139263" w:history="1">
            <w:r w:rsidR="00F17E14" w:rsidRPr="00B2326D">
              <w:rPr>
                <w:rStyle w:val="Hyperlink"/>
                <w:noProof/>
                <w:lang w:val="en-CA"/>
              </w:rPr>
              <w:t>3.2.32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Enhanced bi-directional motion compensation</w:t>
            </w:r>
            <w:r w:rsidR="00F17E14">
              <w:rPr>
                <w:noProof/>
                <w:webHidden/>
              </w:rPr>
              <w:tab/>
            </w:r>
            <w:r w:rsidR="00F17E14">
              <w:rPr>
                <w:noProof/>
                <w:webHidden/>
              </w:rPr>
              <w:fldChar w:fldCharType="begin"/>
            </w:r>
            <w:r w:rsidR="00F17E14">
              <w:rPr>
                <w:noProof/>
                <w:webHidden/>
              </w:rPr>
              <w:instrText xml:space="preserve"> PAGEREF _Toc147139263 \h </w:instrText>
            </w:r>
            <w:r w:rsidR="00F17E14">
              <w:rPr>
                <w:noProof/>
                <w:webHidden/>
              </w:rPr>
            </w:r>
            <w:r w:rsidR="00F17E14">
              <w:rPr>
                <w:noProof/>
                <w:webHidden/>
              </w:rPr>
              <w:fldChar w:fldCharType="separate"/>
            </w:r>
            <w:r w:rsidR="00F17E14">
              <w:rPr>
                <w:noProof/>
                <w:webHidden/>
              </w:rPr>
              <w:t>51</w:t>
            </w:r>
            <w:r w:rsidR="00F17E14">
              <w:rPr>
                <w:noProof/>
                <w:webHidden/>
              </w:rPr>
              <w:fldChar w:fldCharType="end"/>
            </w:r>
          </w:hyperlink>
        </w:p>
        <w:p w14:paraId="51D7446A" w14:textId="0493A5D3" w:rsidR="00F17E14" w:rsidRDefault="00000000">
          <w:pPr>
            <w:pStyle w:val="TOC3"/>
            <w:rPr>
              <w:rFonts w:asciiTheme="minorHAnsi" w:eastAsiaTheme="minorEastAsia" w:hAnsiTheme="minorHAnsi" w:cstheme="minorBidi"/>
              <w:noProof/>
              <w:kern w:val="2"/>
              <w:szCs w:val="22"/>
              <w14:ligatures w14:val="standardContextual"/>
            </w:rPr>
          </w:pPr>
          <w:hyperlink w:anchor="_Toc147139264" w:history="1">
            <w:r w:rsidR="00F17E14" w:rsidRPr="00B2326D">
              <w:rPr>
                <w:rStyle w:val="Hyperlink"/>
                <w:noProof/>
                <w:lang w:val="en-CA"/>
              </w:rPr>
              <w:t>3.2.33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Motion compensated picture boundary padding</w:t>
            </w:r>
            <w:r w:rsidR="00F17E14">
              <w:rPr>
                <w:noProof/>
                <w:webHidden/>
              </w:rPr>
              <w:tab/>
            </w:r>
            <w:r w:rsidR="00F17E14">
              <w:rPr>
                <w:noProof/>
                <w:webHidden/>
              </w:rPr>
              <w:fldChar w:fldCharType="begin"/>
            </w:r>
            <w:r w:rsidR="00F17E14">
              <w:rPr>
                <w:noProof/>
                <w:webHidden/>
              </w:rPr>
              <w:instrText xml:space="preserve"> PAGEREF _Toc147139264 \h </w:instrText>
            </w:r>
            <w:r w:rsidR="00F17E14">
              <w:rPr>
                <w:noProof/>
                <w:webHidden/>
              </w:rPr>
            </w:r>
            <w:r w:rsidR="00F17E14">
              <w:rPr>
                <w:noProof/>
                <w:webHidden/>
              </w:rPr>
              <w:fldChar w:fldCharType="separate"/>
            </w:r>
            <w:r w:rsidR="00F17E14">
              <w:rPr>
                <w:noProof/>
                <w:webHidden/>
              </w:rPr>
              <w:t>52</w:t>
            </w:r>
            <w:r w:rsidR="00F17E14">
              <w:rPr>
                <w:noProof/>
                <w:webHidden/>
              </w:rPr>
              <w:fldChar w:fldCharType="end"/>
            </w:r>
          </w:hyperlink>
        </w:p>
        <w:p w14:paraId="4A686748" w14:textId="1B588FAD" w:rsidR="00F17E14" w:rsidRDefault="00000000">
          <w:pPr>
            <w:pStyle w:val="TOC3"/>
            <w:rPr>
              <w:rFonts w:asciiTheme="minorHAnsi" w:eastAsiaTheme="minorEastAsia" w:hAnsiTheme="minorHAnsi" w:cstheme="minorBidi"/>
              <w:noProof/>
              <w:kern w:val="2"/>
              <w:szCs w:val="22"/>
              <w14:ligatures w14:val="standardContextual"/>
            </w:rPr>
          </w:pPr>
          <w:hyperlink w:anchor="_Toc147139265" w:history="1">
            <w:r w:rsidR="00F17E14" w:rsidRPr="00B2326D">
              <w:rPr>
                <w:rStyle w:val="Hyperlink"/>
                <w:noProof/>
              </w:rPr>
              <w:t>3.2.34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Block level reference picture list reordering</w:t>
            </w:r>
            <w:r w:rsidR="00F17E14">
              <w:rPr>
                <w:noProof/>
                <w:webHidden/>
              </w:rPr>
              <w:tab/>
            </w:r>
            <w:r w:rsidR="00F17E14">
              <w:rPr>
                <w:noProof/>
                <w:webHidden/>
              </w:rPr>
              <w:fldChar w:fldCharType="begin"/>
            </w:r>
            <w:r w:rsidR="00F17E14">
              <w:rPr>
                <w:noProof/>
                <w:webHidden/>
              </w:rPr>
              <w:instrText xml:space="preserve"> PAGEREF _Toc147139265 \h </w:instrText>
            </w:r>
            <w:r w:rsidR="00F17E14">
              <w:rPr>
                <w:noProof/>
                <w:webHidden/>
              </w:rPr>
            </w:r>
            <w:r w:rsidR="00F17E14">
              <w:rPr>
                <w:noProof/>
                <w:webHidden/>
              </w:rPr>
              <w:fldChar w:fldCharType="separate"/>
            </w:r>
            <w:r w:rsidR="00F17E14">
              <w:rPr>
                <w:noProof/>
                <w:webHidden/>
              </w:rPr>
              <w:t>53</w:t>
            </w:r>
            <w:r w:rsidR="00F17E14">
              <w:rPr>
                <w:noProof/>
                <w:webHidden/>
              </w:rPr>
              <w:fldChar w:fldCharType="end"/>
            </w:r>
          </w:hyperlink>
        </w:p>
        <w:p w14:paraId="224F07A8" w14:textId="1572DF74" w:rsidR="00F17E14" w:rsidRDefault="00000000">
          <w:pPr>
            <w:pStyle w:val="TOC3"/>
            <w:rPr>
              <w:rFonts w:asciiTheme="minorHAnsi" w:eastAsiaTheme="minorEastAsia" w:hAnsiTheme="minorHAnsi" w:cstheme="minorBidi"/>
              <w:noProof/>
              <w:kern w:val="2"/>
              <w:szCs w:val="22"/>
              <w14:ligatures w14:val="standardContextual"/>
            </w:rPr>
          </w:pPr>
          <w:hyperlink w:anchor="_Toc147139266" w:history="1">
            <w:r w:rsidR="00F17E14" w:rsidRPr="00B2326D">
              <w:rPr>
                <w:rStyle w:val="Hyperlink"/>
                <w:noProof/>
                <w:lang w:val="en-CA"/>
              </w:rPr>
              <w:t>3.2.35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Reference picture resampling (RPR)</w:t>
            </w:r>
            <w:r w:rsidR="00F17E14">
              <w:rPr>
                <w:noProof/>
                <w:webHidden/>
              </w:rPr>
              <w:tab/>
            </w:r>
            <w:r w:rsidR="00F17E14">
              <w:rPr>
                <w:noProof/>
                <w:webHidden/>
              </w:rPr>
              <w:fldChar w:fldCharType="begin"/>
            </w:r>
            <w:r w:rsidR="00F17E14">
              <w:rPr>
                <w:noProof/>
                <w:webHidden/>
              </w:rPr>
              <w:instrText xml:space="preserve"> PAGEREF _Toc147139266 \h </w:instrText>
            </w:r>
            <w:r w:rsidR="00F17E14">
              <w:rPr>
                <w:noProof/>
                <w:webHidden/>
              </w:rPr>
            </w:r>
            <w:r w:rsidR="00F17E14">
              <w:rPr>
                <w:noProof/>
                <w:webHidden/>
              </w:rPr>
              <w:fldChar w:fldCharType="separate"/>
            </w:r>
            <w:r w:rsidR="00F17E14">
              <w:rPr>
                <w:noProof/>
                <w:webHidden/>
              </w:rPr>
              <w:t>53</w:t>
            </w:r>
            <w:r w:rsidR="00F17E14">
              <w:rPr>
                <w:noProof/>
                <w:webHidden/>
              </w:rPr>
              <w:fldChar w:fldCharType="end"/>
            </w:r>
          </w:hyperlink>
        </w:p>
        <w:p w14:paraId="4CE56AFB" w14:textId="34E246FE" w:rsidR="00F17E14" w:rsidRDefault="00000000">
          <w:pPr>
            <w:pStyle w:val="TOC3"/>
            <w:rPr>
              <w:rFonts w:asciiTheme="minorHAnsi" w:eastAsiaTheme="minorEastAsia" w:hAnsiTheme="minorHAnsi" w:cstheme="minorBidi"/>
              <w:noProof/>
              <w:kern w:val="2"/>
              <w:szCs w:val="22"/>
              <w14:ligatures w14:val="standardContextual"/>
            </w:rPr>
          </w:pPr>
          <w:hyperlink w:anchor="_Toc147139267" w:history="1">
            <w:r w:rsidR="00F17E14" w:rsidRPr="00B2326D">
              <w:rPr>
                <w:rStyle w:val="Hyperlink"/>
                <w:noProof/>
                <w:lang w:val="en-CA"/>
              </w:rPr>
              <w:t>3.2.36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Reconstruction-Reordered IBC (RR-IBC)</w:t>
            </w:r>
            <w:r w:rsidR="00F17E14">
              <w:rPr>
                <w:noProof/>
                <w:webHidden/>
              </w:rPr>
              <w:tab/>
            </w:r>
            <w:r w:rsidR="00F17E14">
              <w:rPr>
                <w:noProof/>
                <w:webHidden/>
              </w:rPr>
              <w:fldChar w:fldCharType="begin"/>
            </w:r>
            <w:r w:rsidR="00F17E14">
              <w:rPr>
                <w:noProof/>
                <w:webHidden/>
              </w:rPr>
              <w:instrText xml:space="preserve"> PAGEREF _Toc147139267 \h </w:instrText>
            </w:r>
            <w:r w:rsidR="00F17E14">
              <w:rPr>
                <w:noProof/>
                <w:webHidden/>
              </w:rPr>
            </w:r>
            <w:r w:rsidR="00F17E14">
              <w:rPr>
                <w:noProof/>
                <w:webHidden/>
              </w:rPr>
              <w:fldChar w:fldCharType="separate"/>
            </w:r>
            <w:r w:rsidR="00F17E14">
              <w:rPr>
                <w:noProof/>
                <w:webHidden/>
              </w:rPr>
              <w:t>53</w:t>
            </w:r>
            <w:r w:rsidR="00F17E14">
              <w:rPr>
                <w:noProof/>
                <w:webHidden/>
              </w:rPr>
              <w:fldChar w:fldCharType="end"/>
            </w:r>
          </w:hyperlink>
        </w:p>
        <w:p w14:paraId="18460CCE" w14:textId="276CE13A" w:rsidR="00F17E14" w:rsidRDefault="00000000">
          <w:pPr>
            <w:pStyle w:val="TOC3"/>
            <w:rPr>
              <w:rFonts w:asciiTheme="minorHAnsi" w:eastAsiaTheme="minorEastAsia" w:hAnsiTheme="minorHAnsi" w:cstheme="minorBidi"/>
              <w:noProof/>
              <w:kern w:val="2"/>
              <w:szCs w:val="22"/>
              <w14:ligatures w14:val="standardContextual"/>
            </w:rPr>
          </w:pPr>
          <w:hyperlink w:anchor="_Toc147139268" w:history="1">
            <w:r w:rsidR="00F17E14" w:rsidRPr="00B2326D">
              <w:rPr>
                <w:rStyle w:val="Hyperlink"/>
                <w:noProof/>
                <w:lang w:val="en-CA"/>
              </w:rPr>
              <w:t>3.2.37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w:t>
            </w:r>
            <w:r w:rsidR="00F17E14" w:rsidRPr="00B2326D">
              <w:rPr>
                <w:rStyle w:val="Hyperlink"/>
                <w:noProof/>
                <w:lang w:val="en-CA" w:eastAsia="zh-CN"/>
              </w:rPr>
              <w:t>ombination</w:t>
            </w:r>
            <w:r w:rsidR="00F17E14" w:rsidRPr="00B2326D">
              <w:rPr>
                <w:rStyle w:val="Hyperlink"/>
                <w:noProof/>
                <w:lang w:val="en-CA"/>
              </w:rPr>
              <w:t xml:space="preserve"> of IBC with other coding tools</w:t>
            </w:r>
            <w:r w:rsidR="00F17E14">
              <w:rPr>
                <w:noProof/>
                <w:webHidden/>
              </w:rPr>
              <w:tab/>
            </w:r>
            <w:r w:rsidR="00F17E14">
              <w:rPr>
                <w:noProof/>
                <w:webHidden/>
              </w:rPr>
              <w:fldChar w:fldCharType="begin"/>
            </w:r>
            <w:r w:rsidR="00F17E14">
              <w:rPr>
                <w:noProof/>
                <w:webHidden/>
              </w:rPr>
              <w:instrText xml:space="preserve"> PAGEREF _Toc147139268 \h </w:instrText>
            </w:r>
            <w:r w:rsidR="00F17E14">
              <w:rPr>
                <w:noProof/>
                <w:webHidden/>
              </w:rPr>
            </w:r>
            <w:r w:rsidR="00F17E14">
              <w:rPr>
                <w:noProof/>
                <w:webHidden/>
              </w:rPr>
              <w:fldChar w:fldCharType="separate"/>
            </w:r>
            <w:r w:rsidR="00F17E14">
              <w:rPr>
                <w:noProof/>
                <w:webHidden/>
              </w:rPr>
              <w:t>54</w:t>
            </w:r>
            <w:r w:rsidR="00F17E14">
              <w:rPr>
                <w:noProof/>
                <w:webHidden/>
              </w:rPr>
              <w:fldChar w:fldCharType="end"/>
            </w:r>
          </w:hyperlink>
        </w:p>
        <w:p w14:paraId="52660AB5" w14:textId="0610F1BD" w:rsidR="00F17E14" w:rsidRDefault="00000000">
          <w:pPr>
            <w:pStyle w:val="TOC3"/>
            <w:rPr>
              <w:rFonts w:asciiTheme="minorHAnsi" w:eastAsiaTheme="minorEastAsia" w:hAnsiTheme="minorHAnsi" w:cstheme="minorBidi"/>
              <w:noProof/>
              <w:kern w:val="2"/>
              <w:szCs w:val="22"/>
              <w14:ligatures w14:val="standardContextual"/>
            </w:rPr>
          </w:pPr>
          <w:hyperlink w:anchor="_Toc147139269" w:history="1">
            <w:r w:rsidR="00F17E14" w:rsidRPr="00B2326D">
              <w:rPr>
                <w:rStyle w:val="Hyperlink"/>
                <w:noProof/>
                <w:lang w:val="en-CA"/>
              </w:rPr>
              <w:t>3.2.38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Template matching based BCW index derivation for merge mode</w:t>
            </w:r>
            <w:r w:rsidR="00F17E14">
              <w:rPr>
                <w:noProof/>
                <w:webHidden/>
              </w:rPr>
              <w:tab/>
            </w:r>
            <w:r w:rsidR="00F17E14">
              <w:rPr>
                <w:noProof/>
                <w:webHidden/>
              </w:rPr>
              <w:fldChar w:fldCharType="begin"/>
            </w:r>
            <w:r w:rsidR="00F17E14">
              <w:rPr>
                <w:noProof/>
                <w:webHidden/>
              </w:rPr>
              <w:instrText xml:space="preserve"> PAGEREF _Toc147139269 \h </w:instrText>
            </w:r>
            <w:r w:rsidR="00F17E14">
              <w:rPr>
                <w:noProof/>
                <w:webHidden/>
              </w:rPr>
            </w:r>
            <w:r w:rsidR="00F17E14">
              <w:rPr>
                <w:noProof/>
                <w:webHidden/>
              </w:rPr>
              <w:fldChar w:fldCharType="separate"/>
            </w:r>
            <w:r w:rsidR="00F17E14">
              <w:rPr>
                <w:noProof/>
                <w:webHidden/>
              </w:rPr>
              <w:t>56</w:t>
            </w:r>
            <w:r w:rsidR="00F17E14">
              <w:rPr>
                <w:noProof/>
                <w:webHidden/>
              </w:rPr>
              <w:fldChar w:fldCharType="end"/>
            </w:r>
          </w:hyperlink>
        </w:p>
        <w:p w14:paraId="2FB5B3B9" w14:textId="379626E9" w:rsidR="00F17E14" w:rsidRDefault="00000000">
          <w:pPr>
            <w:pStyle w:val="TOC3"/>
            <w:rPr>
              <w:rFonts w:asciiTheme="minorHAnsi" w:eastAsiaTheme="minorEastAsia" w:hAnsiTheme="minorHAnsi" w:cstheme="minorBidi"/>
              <w:noProof/>
              <w:kern w:val="2"/>
              <w:szCs w:val="22"/>
              <w14:ligatures w14:val="standardContextual"/>
            </w:rPr>
          </w:pPr>
          <w:hyperlink w:anchor="_Toc147139270" w:history="1">
            <w:r w:rsidR="00F17E14" w:rsidRPr="00B2326D">
              <w:rPr>
                <w:rStyle w:val="Hyperlink"/>
                <w:noProof/>
                <w:lang w:val="en-CA"/>
              </w:rPr>
              <w:t>3.2.39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DMVR for affine merge coded blocks</w:t>
            </w:r>
            <w:r w:rsidR="00F17E14">
              <w:rPr>
                <w:noProof/>
                <w:webHidden/>
              </w:rPr>
              <w:tab/>
            </w:r>
            <w:r w:rsidR="00F17E14">
              <w:rPr>
                <w:noProof/>
                <w:webHidden/>
              </w:rPr>
              <w:fldChar w:fldCharType="begin"/>
            </w:r>
            <w:r w:rsidR="00F17E14">
              <w:rPr>
                <w:noProof/>
                <w:webHidden/>
              </w:rPr>
              <w:instrText xml:space="preserve"> PAGEREF _Toc147139270 \h </w:instrText>
            </w:r>
            <w:r w:rsidR="00F17E14">
              <w:rPr>
                <w:noProof/>
                <w:webHidden/>
              </w:rPr>
            </w:r>
            <w:r w:rsidR="00F17E14">
              <w:rPr>
                <w:noProof/>
                <w:webHidden/>
              </w:rPr>
              <w:fldChar w:fldCharType="separate"/>
            </w:r>
            <w:r w:rsidR="00F17E14">
              <w:rPr>
                <w:noProof/>
                <w:webHidden/>
              </w:rPr>
              <w:t>57</w:t>
            </w:r>
            <w:r w:rsidR="00F17E14">
              <w:rPr>
                <w:noProof/>
                <w:webHidden/>
              </w:rPr>
              <w:fldChar w:fldCharType="end"/>
            </w:r>
          </w:hyperlink>
        </w:p>
        <w:p w14:paraId="68BC7E3F" w14:textId="1700BE00" w:rsidR="00F17E14" w:rsidRDefault="00000000">
          <w:pPr>
            <w:pStyle w:val="TOC3"/>
            <w:rPr>
              <w:rFonts w:asciiTheme="minorHAnsi" w:eastAsiaTheme="minorEastAsia" w:hAnsiTheme="minorHAnsi" w:cstheme="minorBidi"/>
              <w:noProof/>
              <w:kern w:val="2"/>
              <w:szCs w:val="22"/>
              <w14:ligatures w14:val="standardContextual"/>
            </w:rPr>
          </w:pPr>
          <w:hyperlink w:anchor="_Toc147139271" w:history="1">
            <w:r w:rsidR="00F17E14" w:rsidRPr="00B2326D">
              <w:rPr>
                <w:rStyle w:val="Hyperlink"/>
                <w:noProof/>
                <w:lang w:val="en-CA"/>
              </w:rPr>
              <w:t>3.2.40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InterCCCM</w:t>
            </w:r>
            <w:r w:rsidR="00F17E14">
              <w:rPr>
                <w:noProof/>
                <w:webHidden/>
              </w:rPr>
              <w:tab/>
            </w:r>
            <w:r w:rsidR="00F17E14">
              <w:rPr>
                <w:noProof/>
                <w:webHidden/>
              </w:rPr>
              <w:fldChar w:fldCharType="begin"/>
            </w:r>
            <w:r w:rsidR="00F17E14">
              <w:rPr>
                <w:noProof/>
                <w:webHidden/>
              </w:rPr>
              <w:instrText xml:space="preserve"> PAGEREF _Toc147139271 \h </w:instrText>
            </w:r>
            <w:r w:rsidR="00F17E14">
              <w:rPr>
                <w:noProof/>
                <w:webHidden/>
              </w:rPr>
            </w:r>
            <w:r w:rsidR="00F17E14">
              <w:rPr>
                <w:noProof/>
                <w:webHidden/>
              </w:rPr>
              <w:fldChar w:fldCharType="separate"/>
            </w:r>
            <w:r w:rsidR="00F17E14">
              <w:rPr>
                <w:noProof/>
                <w:webHidden/>
              </w:rPr>
              <w:t>58</w:t>
            </w:r>
            <w:r w:rsidR="00F17E14">
              <w:rPr>
                <w:noProof/>
                <w:webHidden/>
              </w:rPr>
              <w:fldChar w:fldCharType="end"/>
            </w:r>
          </w:hyperlink>
        </w:p>
        <w:p w14:paraId="22442003" w14:textId="3B551372"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72" w:history="1">
            <w:r w:rsidR="00F17E14" w:rsidRPr="00B2326D">
              <w:rPr>
                <w:rStyle w:val="Hyperlink"/>
                <w:noProof/>
                <w:lang w:val="en-CA"/>
              </w:rPr>
              <w:t>3.3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Transform and coefficient coding</w:t>
            </w:r>
            <w:r w:rsidR="00F17E14">
              <w:rPr>
                <w:noProof/>
                <w:webHidden/>
              </w:rPr>
              <w:tab/>
            </w:r>
            <w:r w:rsidR="00F17E14">
              <w:rPr>
                <w:noProof/>
                <w:webHidden/>
              </w:rPr>
              <w:fldChar w:fldCharType="begin"/>
            </w:r>
            <w:r w:rsidR="00F17E14">
              <w:rPr>
                <w:noProof/>
                <w:webHidden/>
              </w:rPr>
              <w:instrText xml:space="preserve"> PAGEREF _Toc147139272 \h </w:instrText>
            </w:r>
            <w:r w:rsidR="00F17E14">
              <w:rPr>
                <w:noProof/>
                <w:webHidden/>
              </w:rPr>
            </w:r>
            <w:r w:rsidR="00F17E14">
              <w:rPr>
                <w:noProof/>
                <w:webHidden/>
              </w:rPr>
              <w:fldChar w:fldCharType="separate"/>
            </w:r>
            <w:r w:rsidR="00F17E14">
              <w:rPr>
                <w:noProof/>
                <w:webHidden/>
              </w:rPr>
              <w:t>59</w:t>
            </w:r>
            <w:r w:rsidR="00F17E14">
              <w:rPr>
                <w:noProof/>
                <w:webHidden/>
              </w:rPr>
              <w:fldChar w:fldCharType="end"/>
            </w:r>
          </w:hyperlink>
        </w:p>
        <w:p w14:paraId="2A8CE6DC" w14:textId="5316C8C3" w:rsidR="00F17E14" w:rsidRDefault="00000000">
          <w:pPr>
            <w:pStyle w:val="TOC3"/>
            <w:rPr>
              <w:rFonts w:asciiTheme="minorHAnsi" w:eastAsiaTheme="minorEastAsia" w:hAnsiTheme="minorHAnsi" w:cstheme="minorBidi"/>
              <w:noProof/>
              <w:kern w:val="2"/>
              <w:szCs w:val="22"/>
              <w14:ligatures w14:val="standardContextual"/>
            </w:rPr>
          </w:pPr>
          <w:hyperlink w:anchor="_Toc147139273" w:history="1">
            <w:r w:rsidR="00F17E14" w:rsidRPr="00B2326D">
              <w:rPr>
                <w:rStyle w:val="Hyperlink"/>
                <w:noProof/>
                <w:lang w:val="en-CA"/>
              </w:rPr>
              <w:t>3.3.1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Shifting the quantization centers</w:t>
            </w:r>
            <w:r w:rsidR="00F17E14">
              <w:rPr>
                <w:noProof/>
                <w:webHidden/>
              </w:rPr>
              <w:tab/>
            </w:r>
            <w:r w:rsidR="00F17E14">
              <w:rPr>
                <w:noProof/>
                <w:webHidden/>
              </w:rPr>
              <w:fldChar w:fldCharType="begin"/>
            </w:r>
            <w:r w:rsidR="00F17E14">
              <w:rPr>
                <w:noProof/>
                <w:webHidden/>
              </w:rPr>
              <w:instrText xml:space="preserve"> PAGEREF _Toc147139273 \h </w:instrText>
            </w:r>
            <w:r w:rsidR="00F17E14">
              <w:rPr>
                <w:noProof/>
                <w:webHidden/>
              </w:rPr>
            </w:r>
            <w:r w:rsidR="00F17E14">
              <w:rPr>
                <w:noProof/>
                <w:webHidden/>
              </w:rPr>
              <w:fldChar w:fldCharType="separate"/>
            </w:r>
            <w:r w:rsidR="00F17E14">
              <w:rPr>
                <w:noProof/>
                <w:webHidden/>
              </w:rPr>
              <w:t>59</w:t>
            </w:r>
            <w:r w:rsidR="00F17E14">
              <w:rPr>
                <w:noProof/>
                <w:webHidden/>
              </w:rPr>
              <w:fldChar w:fldCharType="end"/>
            </w:r>
          </w:hyperlink>
        </w:p>
        <w:p w14:paraId="7A81629B" w14:textId="5AC725BF" w:rsidR="00F17E14" w:rsidRDefault="00000000">
          <w:pPr>
            <w:pStyle w:val="TOC3"/>
            <w:rPr>
              <w:rFonts w:asciiTheme="minorHAnsi" w:eastAsiaTheme="minorEastAsia" w:hAnsiTheme="minorHAnsi" w:cstheme="minorBidi"/>
              <w:noProof/>
              <w:kern w:val="2"/>
              <w:szCs w:val="22"/>
              <w14:ligatures w14:val="standardContextual"/>
            </w:rPr>
          </w:pPr>
          <w:hyperlink w:anchor="_Toc147139274" w:history="1">
            <w:r w:rsidR="00F17E14" w:rsidRPr="00B2326D">
              <w:rPr>
                <w:rStyle w:val="Hyperlink"/>
                <w:noProof/>
                <w:lang w:val="en-CA"/>
              </w:rPr>
              <w:t>3.3.2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Dependent quantization with 8-states</w:t>
            </w:r>
            <w:r w:rsidR="00F17E14">
              <w:rPr>
                <w:noProof/>
                <w:webHidden/>
              </w:rPr>
              <w:tab/>
            </w:r>
            <w:r w:rsidR="00F17E14">
              <w:rPr>
                <w:noProof/>
                <w:webHidden/>
              </w:rPr>
              <w:fldChar w:fldCharType="begin"/>
            </w:r>
            <w:r w:rsidR="00F17E14">
              <w:rPr>
                <w:noProof/>
                <w:webHidden/>
              </w:rPr>
              <w:instrText xml:space="preserve"> PAGEREF _Toc147139274 \h </w:instrText>
            </w:r>
            <w:r w:rsidR="00F17E14">
              <w:rPr>
                <w:noProof/>
                <w:webHidden/>
              </w:rPr>
            </w:r>
            <w:r w:rsidR="00F17E14">
              <w:rPr>
                <w:noProof/>
                <w:webHidden/>
              </w:rPr>
              <w:fldChar w:fldCharType="separate"/>
            </w:r>
            <w:r w:rsidR="00F17E14">
              <w:rPr>
                <w:noProof/>
                <w:webHidden/>
              </w:rPr>
              <w:t>60</w:t>
            </w:r>
            <w:r w:rsidR="00F17E14">
              <w:rPr>
                <w:noProof/>
                <w:webHidden/>
              </w:rPr>
              <w:fldChar w:fldCharType="end"/>
            </w:r>
          </w:hyperlink>
        </w:p>
        <w:p w14:paraId="50B0C899" w14:textId="0CB219CA" w:rsidR="00F17E14" w:rsidRDefault="00000000">
          <w:pPr>
            <w:pStyle w:val="TOC3"/>
            <w:rPr>
              <w:rFonts w:asciiTheme="minorHAnsi" w:eastAsiaTheme="minorEastAsia" w:hAnsiTheme="minorHAnsi" w:cstheme="minorBidi"/>
              <w:noProof/>
              <w:kern w:val="2"/>
              <w:szCs w:val="22"/>
              <w14:ligatures w14:val="standardContextual"/>
            </w:rPr>
          </w:pPr>
          <w:hyperlink w:anchor="_Toc147139275" w:history="1">
            <w:r w:rsidR="00F17E14" w:rsidRPr="00B2326D">
              <w:rPr>
                <w:rStyle w:val="Hyperlink"/>
                <w:noProof/>
                <w:lang w:val="en-CA"/>
              </w:rPr>
              <w:t>3.3.3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Maximum Transform Size and Zeroing-out of Transform Coefficients</w:t>
            </w:r>
            <w:r w:rsidR="00F17E14">
              <w:rPr>
                <w:noProof/>
                <w:webHidden/>
              </w:rPr>
              <w:tab/>
            </w:r>
            <w:r w:rsidR="00F17E14">
              <w:rPr>
                <w:noProof/>
                <w:webHidden/>
              </w:rPr>
              <w:fldChar w:fldCharType="begin"/>
            </w:r>
            <w:r w:rsidR="00F17E14">
              <w:rPr>
                <w:noProof/>
                <w:webHidden/>
              </w:rPr>
              <w:instrText xml:space="preserve"> PAGEREF _Toc147139275 \h </w:instrText>
            </w:r>
            <w:r w:rsidR="00F17E14">
              <w:rPr>
                <w:noProof/>
                <w:webHidden/>
              </w:rPr>
            </w:r>
            <w:r w:rsidR="00F17E14">
              <w:rPr>
                <w:noProof/>
                <w:webHidden/>
              </w:rPr>
              <w:fldChar w:fldCharType="separate"/>
            </w:r>
            <w:r w:rsidR="00F17E14">
              <w:rPr>
                <w:noProof/>
                <w:webHidden/>
              </w:rPr>
              <w:t>61</w:t>
            </w:r>
            <w:r w:rsidR="00F17E14">
              <w:rPr>
                <w:noProof/>
                <w:webHidden/>
              </w:rPr>
              <w:fldChar w:fldCharType="end"/>
            </w:r>
          </w:hyperlink>
        </w:p>
        <w:p w14:paraId="290C6BD4" w14:textId="7183C596" w:rsidR="00F17E14" w:rsidRDefault="00000000">
          <w:pPr>
            <w:pStyle w:val="TOC3"/>
            <w:rPr>
              <w:rFonts w:asciiTheme="minorHAnsi" w:eastAsiaTheme="minorEastAsia" w:hAnsiTheme="minorHAnsi" w:cstheme="minorBidi"/>
              <w:noProof/>
              <w:kern w:val="2"/>
              <w:szCs w:val="22"/>
              <w14:ligatures w14:val="standardContextual"/>
            </w:rPr>
          </w:pPr>
          <w:hyperlink w:anchor="_Toc147139276" w:history="1">
            <w:r w:rsidR="00F17E14" w:rsidRPr="00B2326D">
              <w:rPr>
                <w:rStyle w:val="Hyperlink"/>
                <w:noProof/>
                <w:lang w:val="en-CA"/>
              </w:rPr>
              <w:t>3.3.4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Enhanced MTS for intra coding</w:t>
            </w:r>
            <w:r w:rsidR="00F17E14">
              <w:rPr>
                <w:noProof/>
                <w:webHidden/>
              </w:rPr>
              <w:tab/>
            </w:r>
            <w:r w:rsidR="00F17E14">
              <w:rPr>
                <w:noProof/>
                <w:webHidden/>
              </w:rPr>
              <w:fldChar w:fldCharType="begin"/>
            </w:r>
            <w:r w:rsidR="00F17E14">
              <w:rPr>
                <w:noProof/>
                <w:webHidden/>
              </w:rPr>
              <w:instrText xml:space="preserve"> PAGEREF _Toc147139276 \h </w:instrText>
            </w:r>
            <w:r w:rsidR="00F17E14">
              <w:rPr>
                <w:noProof/>
                <w:webHidden/>
              </w:rPr>
            </w:r>
            <w:r w:rsidR="00F17E14">
              <w:rPr>
                <w:noProof/>
                <w:webHidden/>
              </w:rPr>
              <w:fldChar w:fldCharType="separate"/>
            </w:r>
            <w:r w:rsidR="00F17E14">
              <w:rPr>
                <w:noProof/>
                <w:webHidden/>
              </w:rPr>
              <w:t>61</w:t>
            </w:r>
            <w:r w:rsidR="00F17E14">
              <w:rPr>
                <w:noProof/>
                <w:webHidden/>
              </w:rPr>
              <w:fldChar w:fldCharType="end"/>
            </w:r>
          </w:hyperlink>
        </w:p>
        <w:p w14:paraId="5C915A1D" w14:textId="5A0E912F" w:rsidR="00F17E14" w:rsidRDefault="00000000">
          <w:pPr>
            <w:pStyle w:val="TOC3"/>
            <w:rPr>
              <w:rFonts w:asciiTheme="minorHAnsi" w:eastAsiaTheme="minorEastAsia" w:hAnsiTheme="minorHAnsi" w:cstheme="minorBidi"/>
              <w:noProof/>
              <w:kern w:val="2"/>
              <w:szCs w:val="22"/>
              <w14:ligatures w14:val="standardContextual"/>
            </w:rPr>
          </w:pPr>
          <w:hyperlink w:anchor="_Toc147139277" w:history="1">
            <w:r w:rsidR="00F17E14" w:rsidRPr="00B2326D">
              <w:rPr>
                <w:rStyle w:val="Hyperlink"/>
                <w:noProof/>
                <w:lang w:val="en-CA"/>
              </w:rPr>
              <w:t>3.3.5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Inter MTS optimization</w:t>
            </w:r>
            <w:r w:rsidR="00F17E14">
              <w:rPr>
                <w:noProof/>
                <w:webHidden/>
              </w:rPr>
              <w:tab/>
            </w:r>
            <w:r w:rsidR="00F17E14">
              <w:rPr>
                <w:noProof/>
                <w:webHidden/>
              </w:rPr>
              <w:fldChar w:fldCharType="begin"/>
            </w:r>
            <w:r w:rsidR="00F17E14">
              <w:rPr>
                <w:noProof/>
                <w:webHidden/>
              </w:rPr>
              <w:instrText xml:space="preserve"> PAGEREF _Toc147139277 \h </w:instrText>
            </w:r>
            <w:r w:rsidR="00F17E14">
              <w:rPr>
                <w:noProof/>
                <w:webHidden/>
              </w:rPr>
            </w:r>
            <w:r w:rsidR="00F17E14">
              <w:rPr>
                <w:noProof/>
                <w:webHidden/>
              </w:rPr>
              <w:fldChar w:fldCharType="separate"/>
            </w:r>
            <w:r w:rsidR="00F17E14">
              <w:rPr>
                <w:noProof/>
                <w:webHidden/>
              </w:rPr>
              <w:t>61</w:t>
            </w:r>
            <w:r w:rsidR="00F17E14">
              <w:rPr>
                <w:noProof/>
                <w:webHidden/>
              </w:rPr>
              <w:fldChar w:fldCharType="end"/>
            </w:r>
          </w:hyperlink>
        </w:p>
        <w:p w14:paraId="4F3AE9EB" w14:textId="3FF34D01" w:rsidR="00F17E14" w:rsidRDefault="00000000">
          <w:pPr>
            <w:pStyle w:val="TOC3"/>
            <w:rPr>
              <w:rFonts w:asciiTheme="minorHAnsi" w:eastAsiaTheme="minorEastAsia" w:hAnsiTheme="minorHAnsi" w:cstheme="minorBidi"/>
              <w:noProof/>
              <w:kern w:val="2"/>
              <w:szCs w:val="22"/>
              <w14:ligatures w14:val="standardContextual"/>
            </w:rPr>
          </w:pPr>
          <w:hyperlink w:anchor="_Toc147139278" w:history="1">
            <w:r w:rsidR="00F17E14" w:rsidRPr="00B2326D">
              <w:rPr>
                <w:rStyle w:val="Hyperlink"/>
                <w:noProof/>
                <w:lang w:val="en-CA"/>
              </w:rPr>
              <w:t>3.3.6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Secondary Transformation: LFNST extension with large kernel</w:t>
            </w:r>
            <w:r w:rsidR="00F17E14">
              <w:rPr>
                <w:noProof/>
                <w:webHidden/>
              </w:rPr>
              <w:tab/>
            </w:r>
            <w:r w:rsidR="00F17E14">
              <w:rPr>
                <w:noProof/>
                <w:webHidden/>
              </w:rPr>
              <w:fldChar w:fldCharType="begin"/>
            </w:r>
            <w:r w:rsidR="00F17E14">
              <w:rPr>
                <w:noProof/>
                <w:webHidden/>
              </w:rPr>
              <w:instrText xml:space="preserve"> PAGEREF _Toc147139278 \h </w:instrText>
            </w:r>
            <w:r w:rsidR="00F17E14">
              <w:rPr>
                <w:noProof/>
                <w:webHidden/>
              </w:rPr>
            </w:r>
            <w:r w:rsidR="00F17E14">
              <w:rPr>
                <w:noProof/>
                <w:webHidden/>
              </w:rPr>
              <w:fldChar w:fldCharType="separate"/>
            </w:r>
            <w:r w:rsidR="00F17E14">
              <w:rPr>
                <w:noProof/>
                <w:webHidden/>
              </w:rPr>
              <w:t>62</w:t>
            </w:r>
            <w:r w:rsidR="00F17E14">
              <w:rPr>
                <w:noProof/>
                <w:webHidden/>
              </w:rPr>
              <w:fldChar w:fldCharType="end"/>
            </w:r>
          </w:hyperlink>
        </w:p>
        <w:p w14:paraId="222CBEFB" w14:textId="2FD068C3" w:rsidR="00F17E14" w:rsidRDefault="00000000">
          <w:pPr>
            <w:pStyle w:val="TOC3"/>
            <w:rPr>
              <w:rFonts w:asciiTheme="minorHAnsi" w:eastAsiaTheme="minorEastAsia" w:hAnsiTheme="minorHAnsi" w:cstheme="minorBidi"/>
              <w:noProof/>
              <w:kern w:val="2"/>
              <w:szCs w:val="22"/>
              <w14:ligatures w14:val="standardContextual"/>
            </w:rPr>
          </w:pPr>
          <w:hyperlink w:anchor="_Toc147139279" w:history="1">
            <w:r w:rsidR="00F17E14" w:rsidRPr="00B2326D">
              <w:rPr>
                <w:rStyle w:val="Hyperlink"/>
                <w:noProof/>
                <w:lang w:val="en-CA"/>
              </w:rPr>
              <w:t>3.3.7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Non-separable primary transform (NSPT) for intra coding</w:t>
            </w:r>
            <w:r w:rsidR="00F17E14">
              <w:rPr>
                <w:noProof/>
                <w:webHidden/>
              </w:rPr>
              <w:tab/>
            </w:r>
            <w:r w:rsidR="00F17E14">
              <w:rPr>
                <w:noProof/>
                <w:webHidden/>
              </w:rPr>
              <w:fldChar w:fldCharType="begin"/>
            </w:r>
            <w:r w:rsidR="00F17E14">
              <w:rPr>
                <w:noProof/>
                <w:webHidden/>
              </w:rPr>
              <w:instrText xml:space="preserve"> PAGEREF _Toc147139279 \h </w:instrText>
            </w:r>
            <w:r w:rsidR="00F17E14">
              <w:rPr>
                <w:noProof/>
                <w:webHidden/>
              </w:rPr>
            </w:r>
            <w:r w:rsidR="00F17E14">
              <w:rPr>
                <w:noProof/>
                <w:webHidden/>
              </w:rPr>
              <w:fldChar w:fldCharType="separate"/>
            </w:r>
            <w:r w:rsidR="00F17E14">
              <w:rPr>
                <w:noProof/>
                <w:webHidden/>
              </w:rPr>
              <w:t>63</w:t>
            </w:r>
            <w:r w:rsidR="00F17E14">
              <w:rPr>
                <w:noProof/>
                <w:webHidden/>
              </w:rPr>
              <w:fldChar w:fldCharType="end"/>
            </w:r>
          </w:hyperlink>
        </w:p>
        <w:p w14:paraId="29A75829" w14:textId="1859162E" w:rsidR="00F17E14" w:rsidRDefault="00000000">
          <w:pPr>
            <w:pStyle w:val="TOC3"/>
            <w:rPr>
              <w:rFonts w:asciiTheme="minorHAnsi" w:eastAsiaTheme="minorEastAsia" w:hAnsiTheme="minorHAnsi" w:cstheme="minorBidi"/>
              <w:noProof/>
              <w:kern w:val="2"/>
              <w:szCs w:val="22"/>
              <w14:ligatures w14:val="standardContextual"/>
            </w:rPr>
          </w:pPr>
          <w:hyperlink w:anchor="_Toc147139280" w:history="1">
            <w:r w:rsidR="00F17E14" w:rsidRPr="00B2326D">
              <w:rPr>
                <w:rStyle w:val="Hyperlink"/>
                <w:noProof/>
                <w:lang w:val="en-CA"/>
              </w:rPr>
              <w:t>3.3.8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NSPT/LFNST Context modeling for transform coefficient coding</w:t>
            </w:r>
            <w:r w:rsidR="00F17E14">
              <w:rPr>
                <w:noProof/>
                <w:webHidden/>
              </w:rPr>
              <w:tab/>
            </w:r>
            <w:r w:rsidR="00F17E14">
              <w:rPr>
                <w:noProof/>
                <w:webHidden/>
              </w:rPr>
              <w:fldChar w:fldCharType="begin"/>
            </w:r>
            <w:r w:rsidR="00F17E14">
              <w:rPr>
                <w:noProof/>
                <w:webHidden/>
              </w:rPr>
              <w:instrText xml:space="preserve"> PAGEREF _Toc147139280 \h </w:instrText>
            </w:r>
            <w:r w:rsidR="00F17E14">
              <w:rPr>
                <w:noProof/>
                <w:webHidden/>
              </w:rPr>
            </w:r>
            <w:r w:rsidR="00F17E14">
              <w:rPr>
                <w:noProof/>
                <w:webHidden/>
              </w:rPr>
              <w:fldChar w:fldCharType="separate"/>
            </w:r>
            <w:r w:rsidR="00F17E14">
              <w:rPr>
                <w:noProof/>
                <w:webHidden/>
              </w:rPr>
              <w:t>64</w:t>
            </w:r>
            <w:r w:rsidR="00F17E14">
              <w:rPr>
                <w:noProof/>
                <w:webHidden/>
              </w:rPr>
              <w:fldChar w:fldCharType="end"/>
            </w:r>
          </w:hyperlink>
        </w:p>
        <w:p w14:paraId="13EDE07C" w14:textId="0E93970B" w:rsidR="00F17E14" w:rsidRDefault="00000000">
          <w:pPr>
            <w:pStyle w:val="TOC3"/>
            <w:rPr>
              <w:rFonts w:asciiTheme="minorHAnsi" w:eastAsiaTheme="minorEastAsia" w:hAnsiTheme="minorHAnsi" w:cstheme="minorBidi"/>
              <w:noProof/>
              <w:kern w:val="2"/>
              <w:szCs w:val="22"/>
              <w14:ligatures w14:val="standardContextual"/>
            </w:rPr>
          </w:pPr>
          <w:hyperlink w:anchor="_Toc147139282" w:history="1">
            <w:r w:rsidR="00F17E14" w:rsidRPr="00B2326D">
              <w:rPr>
                <w:rStyle w:val="Hyperlink"/>
                <w:noProof/>
                <w:lang w:val="en-CA"/>
              </w:rPr>
              <w:t>3.3.9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Sign prediction</w:t>
            </w:r>
            <w:r w:rsidR="00F17E14">
              <w:rPr>
                <w:noProof/>
                <w:webHidden/>
              </w:rPr>
              <w:tab/>
            </w:r>
            <w:r w:rsidR="00F17E14">
              <w:rPr>
                <w:noProof/>
                <w:webHidden/>
              </w:rPr>
              <w:fldChar w:fldCharType="begin"/>
            </w:r>
            <w:r w:rsidR="00F17E14">
              <w:rPr>
                <w:noProof/>
                <w:webHidden/>
              </w:rPr>
              <w:instrText xml:space="preserve"> PAGEREF _Toc147139282 \h </w:instrText>
            </w:r>
            <w:r w:rsidR="00F17E14">
              <w:rPr>
                <w:noProof/>
                <w:webHidden/>
              </w:rPr>
            </w:r>
            <w:r w:rsidR="00F17E14">
              <w:rPr>
                <w:noProof/>
                <w:webHidden/>
              </w:rPr>
              <w:fldChar w:fldCharType="separate"/>
            </w:r>
            <w:r w:rsidR="00F17E14">
              <w:rPr>
                <w:noProof/>
                <w:webHidden/>
              </w:rPr>
              <w:t>65</w:t>
            </w:r>
            <w:r w:rsidR="00F17E14">
              <w:rPr>
                <w:noProof/>
                <w:webHidden/>
              </w:rPr>
              <w:fldChar w:fldCharType="end"/>
            </w:r>
          </w:hyperlink>
        </w:p>
        <w:p w14:paraId="27C9A261" w14:textId="7F50D02D"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83" w:history="1">
            <w:r w:rsidR="00F17E14" w:rsidRPr="00B2326D">
              <w:rPr>
                <w:rStyle w:val="Hyperlink"/>
                <w:noProof/>
                <w:lang w:val="en-CA"/>
              </w:rPr>
              <w:t>3.4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Adaptive loop filter</w:t>
            </w:r>
            <w:r w:rsidR="00F17E14">
              <w:rPr>
                <w:noProof/>
                <w:webHidden/>
              </w:rPr>
              <w:tab/>
            </w:r>
            <w:r w:rsidR="00F17E14">
              <w:rPr>
                <w:noProof/>
                <w:webHidden/>
              </w:rPr>
              <w:fldChar w:fldCharType="begin"/>
            </w:r>
            <w:r w:rsidR="00F17E14">
              <w:rPr>
                <w:noProof/>
                <w:webHidden/>
              </w:rPr>
              <w:instrText xml:space="preserve"> PAGEREF _Toc147139283 \h </w:instrText>
            </w:r>
            <w:r w:rsidR="00F17E14">
              <w:rPr>
                <w:noProof/>
                <w:webHidden/>
              </w:rPr>
            </w:r>
            <w:r w:rsidR="00F17E14">
              <w:rPr>
                <w:noProof/>
                <w:webHidden/>
              </w:rPr>
              <w:fldChar w:fldCharType="separate"/>
            </w:r>
            <w:r w:rsidR="00F17E14">
              <w:rPr>
                <w:noProof/>
                <w:webHidden/>
              </w:rPr>
              <w:t>66</w:t>
            </w:r>
            <w:r w:rsidR="00F17E14">
              <w:rPr>
                <w:noProof/>
                <w:webHidden/>
              </w:rPr>
              <w:fldChar w:fldCharType="end"/>
            </w:r>
          </w:hyperlink>
        </w:p>
        <w:p w14:paraId="7D6738F4" w14:textId="2302F5E6" w:rsidR="00F17E14" w:rsidRDefault="00000000">
          <w:pPr>
            <w:pStyle w:val="TOC3"/>
            <w:rPr>
              <w:rFonts w:asciiTheme="minorHAnsi" w:eastAsiaTheme="minorEastAsia" w:hAnsiTheme="minorHAnsi" w:cstheme="minorBidi"/>
              <w:noProof/>
              <w:kern w:val="2"/>
              <w:szCs w:val="22"/>
              <w14:ligatures w14:val="standardContextual"/>
            </w:rPr>
          </w:pPr>
          <w:hyperlink w:anchor="_Toc147139284" w:history="1">
            <w:r w:rsidR="00F17E14" w:rsidRPr="00B2326D">
              <w:rPr>
                <w:rStyle w:val="Hyperlink"/>
                <w:noProof/>
                <w:lang w:val="en-CA"/>
              </w:rPr>
              <w:t>3.4.1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ALF simplification removal</w:t>
            </w:r>
            <w:r w:rsidR="00F17E14">
              <w:rPr>
                <w:noProof/>
                <w:webHidden/>
              </w:rPr>
              <w:tab/>
            </w:r>
            <w:r w:rsidR="00F17E14">
              <w:rPr>
                <w:noProof/>
                <w:webHidden/>
              </w:rPr>
              <w:fldChar w:fldCharType="begin"/>
            </w:r>
            <w:r w:rsidR="00F17E14">
              <w:rPr>
                <w:noProof/>
                <w:webHidden/>
              </w:rPr>
              <w:instrText xml:space="preserve"> PAGEREF _Toc147139284 \h </w:instrText>
            </w:r>
            <w:r w:rsidR="00F17E14">
              <w:rPr>
                <w:noProof/>
                <w:webHidden/>
              </w:rPr>
            </w:r>
            <w:r w:rsidR="00F17E14">
              <w:rPr>
                <w:noProof/>
                <w:webHidden/>
              </w:rPr>
              <w:fldChar w:fldCharType="separate"/>
            </w:r>
            <w:r w:rsidR="00F17E14">
              <w:rPr>
                <w:noProof/>
                <w:webHidden/>
              </w:rPr>
              <w:t>66</w:t>
            </w:r>
            <w:r w:rsidR="00F17E14">
              <w:rPr>
                <w:noProof/>
                <w:webHidden/>
              </w:rPr>
              <w:fldChar w:fldCharType="end"/>
            </w:r>
          </w:hyperlink>
        </w:p>
        <w:p w14:paraId="7C00E10C" w14:textId="19073353" w:rsidR="00F17E14" w:rsidRDefault="00000000">
          <w:pPr>
            <w:pStyle w:val="TOC3"/>
            <w:rPr>
              <w:rFonts w:asciiTheme="minorHAnsi" w:eastAsiaTheme="minorEastAsia" w:hAnsiTheme="minorHAnsi" w:cstheme="minorBidi"/>
              <w:noProof/>
              <w:kern w:val="2"/>
              <w:szCs w:val="22"/>
              <w14:ligatures w14:val="standardContextual"/>
            </w:rPr>
          </w:pPr>
          <w:hyperlink w:anchor="_Toc147139285" w:history="1">
            <w:r w:rsidR="00F17E14" w:rsidRPr="00B2326D">
              <w:rPr>
                <w:rStyle w:val="Hyperlink"/>
                <w:noProof/>
                <w:lang w:val="en-CA"/>
              </w:rPr>
              <w:t>3.4.2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ALF with fixed filters</w:t>
            </w:r>
            <w:r w:rsidR="00F17E14">
              <w:rPr>
                <w:noProof/>
                <w:webHidden/>
              </w:rPr>
              <w:tab/>
            </w:r>
            <w:r w:rsidR="00F17E14">
              <w:rPr>
                <w:noProof/>
                <w:webHidden/>
              </w:rPr>
              <w:fldChar w:fldCharType="begin"/>
            </w:r>
            <w:r w:rsidR="00F17E14">
              <w:rPr>
                <w:noProof/>
                <w:webHidden/>
              </w:rPr>
              <w:instrText xml:space="preserve"> PAGEREF _Toc147139285 \h </w:instrText>
            </w:r>
            <w:r w:rsidR="00F17E14">
              <w:rPr>
                <w:noProof/>
                <w:webHidden/>
              </w:rPr>
            </w:r>
            <w:r w:rsidR="00F17E14">
              <w:rPr>
                <w:noProof/>
                <w:webHidden/>
              </w:rPr>
              <w:fldChar w:fldCharType="separate"/>
            </w:r>
            <w:r w:rsidR="00F17E14">
              <w:rPr>
                <w:noProof/>
                <w:webHidden/>
              </w:rPr>
              <w:t>66</w:t>
            </w:r>
            <w:r w:rsidR="00F17E14">
              <w:rPr>
                <w:noProof/>
                <w:webHidden/>
              </w:rPr>
              <w:fldChar w:fldCharType="end"/>
            </w:r>
          </w:hyperlink>
        </w:p>
        <w:p w14:paraId="48C685AA" w14:textId="23C5FBE8" w:rsidR="00F17E14" w:rsidRDefault="00000000">
          <w:pPr>
            <w:pStyle w:val="TOC3"/>
            <w:rPr>
              <w:rFonts w:asciiTheme="minorHAnsi" w:eastAsiaTheme="minorEastAsia" w:hAnsiTheme="minorHAnsi" w:cstheme="minorBidi"/>
              <w:noProof/>
              <w:kern w:val="2"/>
              <w:szCs w:val="22"/>
              <w14:ligatures w14:val="standardContextual"/>
            </w:rPr>
          </w:pPr>
          <w:hyperlink w:anchor="_Toc147139286" w:history="1">
            <w:r w:rsidR="00F17E14" w:rsidRPr="00B2326D">
              <w:rPr>
                <w:rStyle w:val="Hyperlink"/>
                <w:noProof/>
                <w:lang w:val="en-CA"/>
              </w:rPr>
              <w:t>3.4.3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Filtering</w:t>
            </w:r>
            <w:r w:rsidR="00F17E14">
              <w:rPr>
                <w:noProof/>
                <w:webHidden/>
              </w:rPr>
              <w:tab/>
            </w:r>
            <w:r w:rsidR="00F17E14">
              <w:rPr>
                <w:noProof/>
                <w:webHidden/>
              </w:rPr>
              <w:fldChar w:fldCharType="begin"/>
            </w:r>
            <w:r w:rsidR="00F17E14">
              <w:rPr>
                <w:noProof/>
                <w:webHidden/>
              </w:rPr>
              <w:instrText xml:space="preserve"> PAGEREF _Toc147139286 \h </w:instrText>
            </w:r>
            <w:r w:rsidR="00F17E14">
              <w:rPr>
                <w:noProof/>
                <w:webHidden/>
              </w:rPr>
            </w:r>
            <w:r w:rsidR="00F17E14">
              <w:rPr>
                <w:noProof/>
                <w:webHidden/>
              </w:rPr>
              <w:fldChar w:fldCharType="separate"/>
            </w:r>
            <w:r w:rsidR="00F17E14">
              <w:rPr>
                <w:noProof/>
                <w:webHidden/>
              </w:rPr>
              <w:t>66</w:t>
            </w:r>
            <w:r w:rsidR="00F17E14">
              <w:rPr>
                <w:noProof/>
                <w:webHidden/>
              </w:rPr>
              <w:fldChar w:fldCharType="end"/>
            </w:r>
          </w:hyperlink>
        </w:p>
        <w:p w14:paraId="0302B1CA" w14:textId="6937285D" w:rsidR="00F17E14" w:rsidRDefault="00000000">
          <w:pPr>
            <w:pStyle w:val="TOC3"/>
            <w:rPr>
              <w:rFonts w:asciiTheme="minorHAnsi" w:eastAsiaTheme="minorEastAsia" w:hAnsiTheme="minorHAnsi" w:cstheme="minorBidi"/>
              <w:noProof/>
              <w:kern w:val="2"/>
              <w:szCs w:val="22"/>
              <w14:ligatures w14:val="standardContextual"/>
            </w:rPr>
          </w:pPr>
          <w:hyperlink w:anchor="_Toc147139287" w:history="1">
            <w:r w:rsidR="00F17E14" w:rsidRPr="00B2326D">
              <w:rPr>
                <w:rStyle w:val="Hyperlink"/>
                <w:noProof/>
                <w:lang w:val="en-CA"/>
              </w:rPr>
              <w:t>3.4.4</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Classification</w:t>
            </w:r>
            <w:r w:rsidR="00F17E14">
              <w:rPr>
                <w:noProof/>
                <w:webHidden/>
              </w:rPr>
              <w:tab/>
            </w:r>
            <w:r w:rsidR="00F17E14">
              <w:rPr>
                <w:noProof/>
                <w:webHidden/>
              </w:rPr>
              <w:fldChar w:fldCharType="begin"/>
            </w:r>
            <w:r w:rsidR="00F17E14">
              <w:rPr>
                <w:noProof/>
                <w:webHidden/>
              </w:rPr>
              <w:instrText xml:space="preserve"> PAGEREF _Toc147139287 \h </w:instrText>
            </w:r>
            <w:r w:rsidR="00F17E14">
              <w:rPr>
                <w:noProof/>
                <w:webHidden/>
              </w:rPr>
            </w:r>
            <w:r w:rsidR="00F17E14">
              <w:rPr>
                <w:noProof/>
                <w:webHidden/>
              </w:rPr>
              <w:fldChar w:fldCharType="separate"/>
            </w:r>
            <w:r w:rsidR="00F17E14">
              <w:rPr>
                <w:noProof/>
                <w:webHidden/>
              </w:rPr>
              <w:t>66</w:t>
            </w:r>
            <w:r w:rsidR="00F17E14">
              <w:rPr>
                <w:noProof/>
                <w:webHidden/>
              </w:rPr>
              <w:fldChar w:fldCharType="end"/>
            </w:r>
          </w:hyperlink>
        </w:p>
        <w:p w14:paraId="196B3C7F" w14:textId="240C3DAD" w:rsidR="00F17E14" w:rsidRDefault="00000000">
          <w:pPr>
            <w:pStyle w:val="TOC3"/>
            <w:rPr>
              <w:rFonts w:asciiTheme="minorHAnsi" w:eastAsiaTheme="minorEastAsia" w:hAnsiTheme="minorHAnsi" w:cstheme="minorBidi"/>
              <w:noProof/>
              <w:kern w:val="2"/>
              <w:szCs w:val="22"/>
              <w14:ligatures w14:val="standardContextual"/>
            </w:rPr>
          </w:pPr>
          <w:hyperlink w:anchor="_Toc147139288" w:history="1">
            <w:r w:rsidR="00F17E14" w:rsidRPr="00B2326D">
              <w:rPr>
                <w:rStyle w:val="Hyperlink"/>
                <w:noProof/>
                <w:lang w:val="en-CA"/>
              </w:rPr>
              <w:t>3.4.5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Alternative 2x2 ALF classifier</w:t>
            </w:r>
            <w:r w:rsidR="00F17E14">
              <w:rPr>
                <w:noProof/>
                <w:webHidden/>
              </w:rPr>
              <w:tab/>
            </w:r>
            <w:r w:rsidR="00F17E14">
              <w:rPr>
                <w:noProof/>
                <w:webHidden/>
              </w:rPr>
              <w:fldChar w:fldCharType="begin"/>
            </w:r>
            <w:r w:rsidR="00F17E14">
              <w:rPr>
                <w:noProof/>
                <w:webHidden/>
              </w:rPr>
              <w:instrText xml:space="preserve"> PAGEREF _Toc147139288 \h </w:instrText>
            </w:r>
            <w:r w:rsidR="00F17E14">
              <w:rPr>
                <w:noProof/>
                <w:webHidden/>
              </w:rPr>
            </w:r>
            <w:r w:rsidR="00F17E14">
              <w:rPr>
                <w:noProof/>
                <w:webHidden/>
              </w:rPr>
              <w:fldChar w:fldCharType="separate"/>
            </w:r>
            <w:r w:rsidR="00F17E14">
              <w:rPr>
                <w:noProof/>
                <w:webHidden/>
              </w:rPr>
              <w:t>67</w:t>
            </w:r>
            <w:r w:rsidR="00F17E14">
              <w:rPr>
                <w:noProof/>
                <w:webHidden/>
              </w:rPr>
              <w:fldChar w:fldCharType="end"/>
            </w:r>
          </w:hyperlink>
        </w:p>
        <w:p w14:paraId="41FC8AC3" w14:textId="10D82BDC" w:rsidR="00F17E14" w:rsidRDefault="00000000">
          <w:pPr>
            <w:pStyle w:val="TOC3"/>
            <w:rPr>
              <w:rFonts w:asciiTheme="minorHAnsi" w:eastAsiaTheme="minorEastAsia" w:hAnsiTheme="minorHAnsi" w:cstheme="minorBidi"/>
              <w:noProof/>
              <w:kern w:val="2"/>
              <w:szCs w:val="22"/>
              <w14:ligatures w14:val="standardContextual"/>
            </w:rPr>
          </w:pPr>
          <w:hyperlink w:anchor="_Toc147139289" w:history="1">
            <w:r w:rsidR="00F17E14" w:rsidRPr="00B2326D">
              <w:rPr>
                <w:rStyle w:val="Hyperlink"/>
                <w:noProof/>
                <w:lang w:val="en-CA"/>
              </w:rPr>
              <w:t>3.4.6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Residual based classifier</w:t>
            </w:r>
            <w:r w:rsidR="00F17E14">
              <w:rPr>
                <w:noProof/>
                <w:webHidden/>
              </w:rPr>
              <w:tab/>
            </w:r>
            <w:r w:rsidR="00F17E14">
              <w:rPr>
                <w:noProof/>
                <w:webHidden/>
              </w:rPr>
              <w:fldChar w:fldCharType="begin"/>
            </w:r>
            <w:r w:rsidR="00F17E14">
              <w:rPr>
                <w:noProof/>
                <w:webHidden/>
              </w:rPr>
              <w:instrText xml:space="preserve"> PAGEREF _Toc147139289 \h </w:instrText>
            </w:r>
            <w:r w:rsidR="00F17E14">
              <w:rPr>
                <w:noProof/>
                <w:webHidden/>
              </w:rPr>
            </w:r>
            <w:r w:rsidR="00F17E14">
              <w:rPr>
                <w:noProof/>
                <w:webHidden/>
              </w:rPr>
              <w:fldChar w:fldCharType="separate"/>
            </w:r>
            <w:r w:rsidR="00F17E14">
              <w:rPr>
                <w:noProof/>
                <w:webHidden/>
              </w:rPr>
              <w:t>67</w:t>
            </w:r>
            <w:r w:rsidR="00F17E14">
              <w:rPr>
                <w:noProof/>
                <w:webHidden/>
              </w:rPr>
              <w:fldChar w:fldCharType="end"/>
            </w:r>
          </w:hyperlink>
        </w:p>
        <w:p w14:paraId="10643548" w14:textId="390484F9" w:rsidR="00F17E14" w:rsidRDefault="00000000">
          <w:pPr>
            <w:pStyle w:val="TOC3"/>
            <w:rPr>
              <w:rFonts w:asciiTheme="minorHAnsi" w:eastAsiaTheme="minorEastAsia" w:hAnsiTheme="minorHAnsi" w:cstheme="minorBidi"/>
              <w:noProof/>
              <w:kern w:val="2"/>
              <w:szCs w:val="22"/>
              <w14:ligatures w14:val="standardContextual"/>
            </w:rPr>
          </w:pPr>
          <w:hyperlink w:anchor="_Toc147139290" w:history="1">
            <w:r w:rsidR="00F17E14" w:rsidRPr="00B2326D">
              <w:rPr>
                <w:rStyle w:val="Hyperlink"/>
                <w:noProof/>
                <w:lang w:val="en-CA"/>
              </w:rPr>
              <w:t>3.4.7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CCALF with long tap filter</w:t>
            </w:r>
            <w:r w:rsidR="00F17E14">
              <w:rPr>
                <w:noProof/>
                <w:webHidden/>
              </w:rPr>
              <w:tab/>
            </w:r>
            <w:r w:rsidR="00F17E14">
              <w:rPr>
                <w:noProof/>
                <w:webHidden/>
              </w:rPr>
              <w:fldChar w:fldCharType="begin"/>
            </w:r>
            <w:r w:rsidR="00F17E14">
              <w:rPr>
                <w:noProof/>
                <w:webHidden/>
              </w:rPr>
              <w:instrText xml:space="preserve"> PAGEREF _Toc147139290 \h </w:instrText>
            </w:r>
            <w:r w:rsidR="00F17E14">
              <w:rPr>
                <w:noProof/>
                <w:webHidden/>
              </w:rPr>
            </w:r>
            <w:r w:rsidR="00F17E14">
              <w:rPr>
                <w:noProof/>
                <w:webHidden/>
              </w:rPr>
              <w:fldChar w:fldCharType="separate"/>
            </w:r>
            <w:r w:rsidR="00F17E14">
              <w:rPr>
                <w:noProof/>
                <w:webHidden/>
              </w:rPr>
              <w:t>68</w:t>
            </w:r>
            <w:r w:rsidR="00F17E14">
              <w:rPr>
                <w:noProof/>
                <w:webHidden/>
              </w:rPr>
              <w:fldChar w:fldCharType="end"/>
            </w:r>
          </w:hyperlink>
        </w:p>
        <w:p w14:paraId="6F5CC7D8" w14:textId="06EA5D95" w:rsidR="00F17E14" w:rsidRDefault="00000000">
          <w:pPr>
            <w:pStyle w:val="TOC3"/>
            <w:rPr>
              <w:rFonts w:asciiTheme="minorHAnsi" w:eastAsiaTheme="minorEastAsia" w:hAnsiTheme="minorHAnsi" w:cstheme="minorBidi"/>
              <w:noProof/>
              <w:kern w:val="2"/>
              <w:szCs w:val="22"/>
              <w14:ligatures w14:val="standardContextual"/>
            </w:rPr>
          </w:pPr>
          <w:hyperlink w:anchor="_Toc147139291" w:history="1">
            <w:r w:rsidR="00F17E14" w:rsidRPr="00B2326D">
              <w:rPr>
                <w:rStyle w:val="Hyperlink"/>
                <w:noProof/>
              </w:rPr>
              <w:t>3.4.8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Adaptive filter shape switch and using samples before deblocking filter for adaptive loop filter</w:t>
            </w:r>
            <w:r w:rsidR="00F17E14">
              <w:rPr>
                <w:noProof/>
                <w:webHidden/>
              </w:rPr>
              <w:tab/>
            </w:r>
            <w:r w:rsidR="00F17E14">
              <w:rPr>
                <w:noProof/>
                <w:webHidden/>
              </w:rPr>
              <w:fldChar w:fldCharType="begin"/>
            </w:r>
            <w:r w:rsidR="00F17E14">
              <w:rPr>
                <w:noProof/>
                <w:webHidden/>
              </w:rPr>
              <w:instrText xml:space="preserve"> PAGEREF _Toc147139291 \h </w:instrText>
            </w:r>
            <w:r w:rsidR="00F17E14">
              <w:rPr>
                <w:noProof/>
                <w:webHidden/>
              </w:rPr>
            </w:r>
            <w:r w:rsidR="00F17E14">
              <w:rPr>
                <w:noProof/>
                <w:webHidden/>
              </w:rPr>
              <w:fldChar w:fldCharType="separate"/>
            </w:r>
            <w:r w:rsidR="00F17E14">
              <w:rPr>
                <w:noProof/>
                <w:webHidden/>
              </w:rPr>
              <w:t>68</w:t>
            </w:r>
            <w:r w:rsidR="00F17E14">
              <w:rPr>
                <w:noProof/>
                <w:webHidden/>
              </w:rPr>
              <w:fldChar w:fldCharType="end"/>
            </w:r>
          </w:hyperlink>
        </w:p>
        <w:p w14:paraId="556BAE9E" w14:textId="6EF73FB1" w:rsidR="00F17E14" w:rsidRDefault="00000000">
          <w:pPr>
            <w:pStyle w:val="TOC3"/>
            <w:rPr>
              <w:rFonts w:asciiTheme="minorHAnsi" w:eastAsiaTheme="minorEastAsia" w:hAnsiTheme="minorHAnsi" w:cstheme="minorBidi"/>
              <w:noProof/>
              <w:kern w:val="2"/>
              <w:szCs w:val="22"/>
              <w14:ligatures w14:val="standardContextual"/>
            </w:rPr>
          </w:pPr>
          <w:hyperlink w:anchor="_Toc147139292" w:history="1">
            <w:r w:rsidR="00F17E14" w:rsidRPr="00B2326D">
              <w:rPr>
                <w:rStyle w:val="Hyperlink"/>
                <w:noProof/>
              </w:rPr>
              <w:t>3.4.9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Extended Fixed-Filter-Output based Taps for ALF</w:t>
            </w:r>
            <w:r w:rsidR="00F17E14">
              <w:rPr>
                <w:noProof/>
                <w:webHidden/>
              </w:rPr>
              <w:tab/>
            </w:r>
            <w:r w:rsidR="00F17E14">
              <w:rPr>
                <w:noProof/>
                <w:webHidden/>
              </w:rPr>
              <w:fldChar w:fldCharType="begin"/>
            </w:r>
            <w:r w:rsidR="00F17E14">
              <w:rPr>
                <w:noProof/>
                <w:webHidden/>
              </w:rPr>
              <w:instrText xml:space="preserve"> PAGEREF _Toc147139292 \h </w:instrText>
            </w:r>
            <w:r w:rsidR="00F17E14">
              <w:rPr>
                <w:noProof/>
                <w:webHidden/>
              </w:rPr>
            </w:r>
            <w:r w:rsidR="00F17E14">
              <w:rPr>
                <w:noProof/>
                <w:webHidden/>
              </w:rPr>
              <w:fldChar w:fldCharType="separate"/>
            </w:r>
            <w:r w:rsidR="00F17E14">
              <w:rPr>
                <w:noProof/>
                <w:webHidden/>
              </w:rPr>
              <w:t>69</w:t>
            </w:r>
            <w:r w:rsidR="00F17E14">
              <w:rPr>
                <w:noProof/>
                <w:webHidden/>
              </w:rPr>
              <w:fldChar w:fldCharType="end"/>
            </w:r>
          </w:hyperlink>
        </w:p>
        <w:p w14:paraId="1F16B4B3" w14:textId="440C6D84" w:rsidR="00F17E14" w:rsidRDefault="00000000">
          <w:pPr>
            <w:pStyle w:val="TOC3"/>
            <w:rPr>
              <w:rFonts w:asciiTheme="minorHAnsi" w:eastAsiaTheme="minorEastAsia" w:hAnsiTheme="minorHAnsi" w:cstheme="minorBidi"/>
              <w:noProof/>
              <w:kern w:val="2"/>
              <w:szCs w:val="22"/>
              <w14:ligatures w14:val="standardContextual"/>
            </w:rPr>
          </w:pPr>
          <w:hyperlink w:anchor="_Toc147139293" w:history="1">
            <w:r w:rsidR="00F17E14" w:rsidRPr="00B2326D">
              <w:rPr>
                <w:rStyle w:val="Hyperlink"/>
                <w:noProof/>
              </w:rPr>
              <w:t>3.4.10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ALF with residual samples</w:t>
            </w:r>
            <w:r w:rsidR="00F17E14">
              <w:rPr>
                <w:noProof/>
                <w:webHidden/>
              </w:rPr>
              <w:tab/>
            </w:r>
            <w:r w:rsidR="00F17E14">
              <w:rPr>
                <w:noProof/>
                <w:webHidden/>
              </w:rPr>
              <w:fldChar w:fldCharType="begin"/>
            </w:r>
            <w:r w:rsidR="00F17E14">
              <w:rPr>
                <w:noProof/>
                <w:webHidden/>
              </w:rPr>
              <w:instrText xml:space="preserve"> PAGEREF _Toc147139293 \h </w:instrText>
            </w:r>
            <w:r w:rsidR="00F17E14">
              <w:rPr>
                <w:noProof/>
                <w:webHidden/>
              </w:rPr>
            </w:r>
            <w:r w:rsidR="00F17E14">
              <w:rPr>
                <w:noProof/>
                <w:webHidden/>
              </w:rPr>
              <w:fldChar w:fldCharType="separate"/>
            </w:r>
            <w:r w:rsidR="00F17E14">
              <w:rPr>
                <w:noProof/>
                <w:webHidden/>
              </w:rPr>
              <w:t>70</w:t>
            </w:r>
            <w:r w:rsidR="00F17E14">
              <w:rPr>
                <w:noProof/>
                <w:webHidden/>
              </w:rPr>
              <w:fldChar w:fldCharType="end"/>
            </w:r>
          </w:hyperlink>
        </w:p>
        <w:p w14:paraId="451EED93" w14:textId="65BE4F80" w:rsidR="00F17E14" w:rsidRDefault="00000000">
          <w:pPr>
            <w:pStyle w:val="TOC3"/>
            <w:rPr>
              <w:rFonts w:asciiTheme="minorHAnsi" w:eastAsiaTheme="minorEastAsia" w:hAnsiTheme="minorHAnsi" w:cstheme="minorBidi"/>
              <w:noProof/>
              <w:kern w:val="2"/>
              <w:szCs w:val="22"/>
              <w14:ligatures w14:val="standardContextual"/>
            </w:rPr>
          </w:pPr>
          <w:hyperlink w:anchor="_Toc147139294" w:history="1">
            <w:r w:rsidR="00F17E14" w:rsidRPr="00B2326D">
              <w:rPr>
                <w:rStyle w:val="Hyperlink"/>
                <w:noProof/>
              </w:rPr>
              <w:t>3.4.11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Additional fixed filter for ALF</w:t>
            </w:r>
            <w:r w:rsidR="00F17E14">
              <w:rPr>
                <w:noProof/>
                <w:webHidden/>
              </w:rPr>
              <w:tab/>
            </w:r>
            <w:r w:rsidR="00F17E14">
              <w:rPr>
                <w:noProof/>
                <w:webHidden/>
              </w:rPr>
              <w:fldChar w:fldCharType="begin"/>
            </w:r>
            <w:r w:rsidR="00F17E14">
              <w:rPr>
                <w:noProof/>
                <w:webHidden/>
              </w:rPr>
              <w:instrText xml:space="preserve"> PAGEREF _Toc147139294 \h </w:instrText>
            </w:r>
            <w:r w:rsidR="00F17E14">
              <w:rPr>
                <w:noProof/>
                <w:webHidden/>
              </w:rPr>
            </w:r>
            <w:r w:rsidR="00F17E14">
              <w:rPr>
                <w:noProof/>
                <w:webHidden/>
              </w:rPr>
              <w:fldChar w:fldCharType="separate"/>
            </w:r>
            <w:r w:rsidR="00F17E14">
              <w:rPr>
                <w:noProof/>
                <w:webHidden/>
              </w:rPr>
              <w:t>70</w:t>
            </w:r>
            <w:r w:rsidR="00F17E14">
              <w:rPr>
                <w:noProof/>
                <w:webHidden/>
              </w:rPr>
              <w:fldChar w:fldCharType="end"/>
            </w:r>
          </w:hyperlink>
        </w:p>
        <w:p w14:paraId="4E8D033B" w14:textId="7344BD64" w:rsidR="00F17E14" w:rsidRDefault="00000000">
          <w:pPr>
            <w:pStyle w:val="TOC3"/>
            <w:rPr>
              <w:rFonts w:asciiTheme="minorHAnsi" w:eastAsiaTheme="minorEastAsia" w:hAnsiTheme="minorHAnsi" w:cstheme="minorBidi"/>
              <w:noProof/>
              <w:kern w:val="2"/>
              <w:szCs w:val="22"/>
              <w14:ligatures w14:val="standardContextual"/>
            </w:rPr>
          </w:pPr>
          <w:hyperlink w:anchor="_Toc147139295" w:history="1">
            <w:r w:rsidR="00F17E14" w:rsidRPr="00B2326D">
              <w:rPr>
                <w:rStyle w:val="Hyperlink"/>
                <w:noProof/>
              </w:rPr>
              <w:t>3.4.12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Improved fixed filters for ALF</w:t>
            </w:r>
            <w:r w:rsidR="00F17E14">
              <w:rPr>
                <w:noProof/>
                <w:webHidden/>
              </w:rPr>
              <w:tab/>
            </w:r>
            <w:r w:rsidR="00F17E14">
              <w:rPr>
                <w:noProof/>
                <w:webHidden/>
              </w:rPr>
              <w:fldChar w:fldCharType="begin"/>
            </w:r>
            <w:r w:rsidR="00F17E14">
              <w:rPr>
                <w:noProof/>
                <w:webHidden/>
              </w:rPr>
              <w:instrText xml:space="preserve"> PAGEREF _Toc147139295 \h </w:instrText>
            </w:r>
            <w:r w:rsidR="00F17E14">
              <w:rPr>
                <w:noProof/>
                <w:webHidden/>
              </w:rPr>
            </w:r>
            <w:r w:rsidR="00F17E14">
              <w:rPr>
                <w:noProof/>
                <w:webHidden/>
              </w:rPr>
              <w:fldChar w:fldCharType="separate"/>
            </w:r>
            <w:r w:rsidR="00F17E14">
              <w:rPr>
                <w:noProof/>
                <w:webHidden/>
              </w:rPr>
              <w:t>71</w:t>
            </w:r>
            <w:r w:rsidR="00F17E14">
              <w:rPr>
                <w:noProof/>
                <w:webHidden/>
              </w:rPr>
              <w:fldChar w:fldCharType="end"/>
            </w:r>
          </w:hyperlink>
        </w:p>
        <w:p w14:paraId="12C1DEAE" w14:textId="0D5B767D"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96" w:history="1">
            <w:r w:rsidR="00F17E14" w:rsidRPr="00B2326D">
              <w:rPr>
                <w:rStyle w:val="Hyperlink"/>
                <w:noProof/>
                <w:lang w:val="en-CA"/>
              </w:rPr>
              <w:t>3.5</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Bilateral filter</w:t>
            </w:r>
            <w:r w:rsidR="00F17E14">
              <w:rPr>
                <w:noProof/>
                <w:webHidden/>
              </w:rPr>
              <w:tab/>
            </w:r>
            <w:r w:rsidR="00F17E14">
              <w:rPr>
                <w:noProof/>
                <w:webHidden/>
              </w:rPr>
              <w:fldChar w:fldCharType="begin"/>
            </w:r>
            <w:r w:rsidR="00F17E14">
              <w:rPr>
                <w:noProof/>
                <w:webHidden/>
              </w:rPr>
              <w:instrText xml:space="preserve"> PAGEREF _Toc147139296 \h </w:instrText>
            </w:r>
            <w:r w:rsidR="00F17E14">
              <w:rPr>
                <w:noProof/>
                <w:webHidden/>
              </w:rPr>
            </w:r>
            <w:r w:rsidR="00F17E14">
              <w:rPr>
                <w:noProof/>
                <w:webHidden/>
              </w:rPr>
              <w:fldChar w:fldCharType="separate"/>
            </w:r>
            <w:r w:rsidR="00F17E14">
              <w:rPr>
                <w:noProof/>
                <w:webHidden/>
              </w:rPr>
              <w:t>71</w:t>
            </w:r>
            <w:r w:rsidR="00F17E14">
              <w:rPr>
                <w:noProof/>
                <w:webHidden/>
              </w:rPr>
              <w:fldChar w:fldCharType="end"/>
            </w:r>
          </w:hyperlink>
        </w:p>
        <w:p w14:paraId="3288706F" w14:textId="059C4EEB"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97" w:history="1">
            <w:r w:rsidR="00F17E14" w:rsidRPr="00B2326D">
              <w:rPr>
                <w:rStyle w:val="Hyperlink"/>
                <w:noProof/>
                <w:lang w:val="en-CA"/>
              </w:rPr>
              <w:t>3.6</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Bilateral inloop filter on chroma</w:t>
            </w:r>
            <w:r w:rsidR="00F17E14">
              <w:rPr>
                <w:noProof/>
                <w:webHidden/>
              </w:rPr>
              <w:tab/>
            </w:r>
            <w:r w:rsidR="00F17E14">
              <w:rPr>
                <w:noProof/>
                <w:webHidden/>
              </w:rPr>
              <w:fldChar w:fldCharType="begin"/>
            </w:r>
            <w:r w:rsidR="00F17E14">
              <w:rPr>
                <w:noProof/>
                <w:webHidden/>
              </w:rPr>
              <w:instrText xml:space="preserve"> PAGEREF _Toc147139297 \h </w:instrText>
            </w:r>
            <w:r w:rsidR="00F17E14">
              <w:rPr>
                <w:noProof/>
                <w:webHidden/>
              </w:rPr>
            </w:r>
            <w:r w:rsidR="00F17E14">
              <w:rPr>
                <w:noProof/>
                <w:webHidden/>
              </w:rPr>
              <w:fldChar w:fldCharType="separate"/>
            </w:r>
            <w:r w:rsidR="00F17E14">
              <w:rPr>
                <w:noProof/>
                <w:webHidden/>
              </w:rPr>
              <w:t>75</w:t>
            </w:r>
            <w:r w:rsidR="00F17E14">
              <w:rPr>
                <w:noProof/>
                <w:webHidden/>
              </w:rPr>
              <w:fldChar w:fldCharType="end"/>
            </w:r>
          </w:hyperlink>
        </w:p>
        <w:p w14:paraId="374E2725" w14:textId="0A695747"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98" w:history="1">
            <w:r w:rsidR="00F17E14" w:rsidRPr="00B2326D">
              <w:rPr>
                <w:rStyle w:val="Hyperlink"/>
                <w:noProof/>
              </w:rPr>
              <w:t>3.7</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Cross-Component Sample Adaptive Offset (CCSAO)</w:t>
            </w:r>
            <w:r w:rsidR="00F17E14">
              <w:rPr>
                <w:noProof/>
                <w:webHidden/>
              </w:rPr>
              <w:tab/>
            </w:r>
            <w:r w:rsidR="00F17E14">
              <w:rPr>
                <w:noProof/>
                <w:webHidden/>
              </w:rPr>
              <w:fldChar w:fldCharType="begin"/>
            </w:r>
            <w:r w:rsidR="00F17E14">
              <w:rPr>
                <w:noProof/>
                <w:webHidden/>
              </w:rPr>
              <w:instrText xml:space="preserve"> PAGEREF _Toc147139298 \h </w:instrText>
            </w:r>
            <w:r w:rsidR="00F17E14">
              <w:rPr>
                <w:noProof/>
                <w:webHidden/>
              </w:rPr>
            </w:r>
            <w:r w:rsidR="00F17E14">
              <w:rPr>
                <w:noProof/>
                <w:webHidden/>
              </w:rPr>
              <w:fldChar w:fldCharType="separate"/>
            </w:r>
            <w:r w:rsidR="00F17E14">
              <w:rPr>
                <w:noProof/>
                <w:webHidden/>
              </w:rPr>
              <w:t>75</w:t>
            </w:r>
            <w:r w:rsidR="00F17E14">
              <w:rPr>
                <w:noProof/>
                <w:webHidden/>
              </w:rPr>
              <w:fldChar w:fldCharType="end"/>
            </w:r>
          </w:hyperlink>
        </w:p>
        <w:p w14:paraId="4C408198" w14:textId="420B2815"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299" w:history="1">
            <w:r w:rsidR="00F17E14" w:rsidRPr="00B2326D">
              <w:rPr>
                <w:rStyle w:val="Hyperlink"/>
                <w:noProof/>
                <w:lang w:val="en-CA"/>
              </w:rPr>
              <w:t>3.8</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Entropy coding</w:t>
            </w:r>
            <w:r w:rsidR="00F17E14">
              <w:rPr>
                <w:noProof/>
                <w:webHidden/>
              </w:rPr>
              <w:tab/>
            </w:r>
            <w:r w:rsidR="00F17E14">
              <w:rPr>
                <w:noProof/>
                <w:webHidden/>
              </w:rPr>
              <w:fldChar w:fldCharType="begin"/>
            </w:r>
            <w:r w:rsidR="00F17E14">
              <w:rPr>
                <w:noProof/>
                <w:webHidden/>
              </w:rPr>
              <w:instrText xml:space="preserve"> PAGEREF _Toc147139299 \h </w:instrText>
            </w:r>
            <w:r w:rsidR="00F17E14">
              <w:rPr>
                <w:noProof/>
                <w:webHidden/>
              </w:rPr>
            </w:r>
            <w:r w:rsidR="00F17E14">
              <w:rPr>
                <w:noProof/>
                <w:webHidden/>
              </w:rPr>
              <w:fldChar w:fldCharType="separate"/>
            </w:r>
            <w:r w:rsidR="00F17E14">
              <w:rPr>
                <w:noProof/>
                <w:webHidden/>
              </w:rPr>
              <w:t>78</w:t>
            </w:r>
            <w:r w:rsidR="00F17E14">
              <w:rPr>
                <w:noProof/>
                <w:webHidden/>
              </w:rPr>
              <w:fldChar w:fldCharType="end"/>
            </w:r>
          </w:hyperlink>
        </w:p>
        <w:p w14:paraId="61B8852D" w14:textId="511E9F33" w:rsidR="00F17E14" w:rsidRDefault="00000000">
          <w:pPr>
            <w:pStyle w:val="TOC3"/>
            <w:rPr>
              <w:rFonts w:asciiTheme="minorHAnsi" w:eastAsiaTheme="minorEastAsia" w:hAnsiTheme="minorHAnsi" w:cstheme="minorBidi"/>
              <w:noProof/>
              <w:kern w:val="2"/>
              <w:szCs w:val="22"/>
              <w14:ligatures w14:val="standardContextual"/>
            </w:rPr>
          </w:pPr>
          <w:hyperlink w:anchor="_Toc147139300" w:history="1">
            <w:r w:rsidR="00F17E14" w:rsidRPr="00B2326D">
              <w:rPr>
                <w:rStyle w:val="Hyperlink"/>
                <w:noProof/>
                <w:lang w:val="en-CA"/>
              </w:rPr>
              <w:t>3.8.1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Extended precision</w:t>
            </w:r>
            <w:r w:rsidR="00F17E14">
              <w:rPr>
                <w:noProof/>
                <w:webHidden/>
              </w:rPr>
              <w:tab/>
            </w:r>
            <w:r w:rsidR="00F17E14">
              <w:rPr>
                <w:noProof/>
                <w:webHidden/>
              </w:rPr>
              <w:fldChar w:fldCharType="begin"/>
            </w:r>
            <w:r w:rsidR="00F17E14">
              <w:rPr>
                <w:noProof/>
                <w:webHidden/>
              </w:rPr>
              <w:instrText xml:space="preserve"> PAGEREF _Toc147139300 \h </w:instrText>
            </w:r>
            <w:r w:rsidR="00F17E14">
              <w:rPr>
                <w:noProof/>
                <w:webHidden/>
              </w:rPr>
            </w:r>
            <w:r w:rsidR="00F17E14">
              <w:rPr>
                <w:noProof/>
                <w:webHidden/>
              </w:rPr>
              <w:fldChar w:fldCharType="separate"/>
            </w:r>
            <w:r w:rsidR="00F17E14">
              <w:rPr>
                <w:noProof/>
                <w:webHidden/>
              </w:rPr>
              <w:t>78</w:t>
            </w:r>
            <w:r w:rsidR="00F17E14">
              <w:rPr>
                <w:noProof/>
                <w:webHidden/>
              </w:rPr>
              <w:fldChar w:fldCharType="end"/>
            </w:r>
          </w:hyperlink>
        </w:p>
        <w:p w14:paraId="7ED9EAD5" w14:textId="2FF7822E" w:rsidR="00F17E14" w:rsidRDefault="00000000">
          <w:pPr>
            <w:pStyle w:val="TOC3"/>
            <w:rPr>
              <w:rFonts w:asciiTheme="minorHAnsi" w:eastAsiaTheme="minorEastAsia" w:hAnsiTheme="minorHAnsi" w:cstheme="minorBidi"/>
              <w:noProof/>
              <w:kern w:val="2"/>
              <w:szCs w:val="22"/>
              <w14:ligatures w14:val="standardContextual"/>
            </w:rPr>
          </w:pPr>
          <w:hyperlink w:anchor="_Toc147139301" w:history="1">
            <w:r w:rsidR="00F17E14" w:rsidRPr="00B2326D">
              <w:rPr>
                <w:rStyle w:val="Hyperlink"/>
                <w:noProof/>
                <w:lang w:val="en-CA"/>
              </w:rPr>
              <w:t>3.8.2</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Slice-type-based window size</w:t>
            </w:r>
            <w:r w:rsidR="00F17E14">
              <w:rPr>
                <w:noProof/>
                <w:webHidden/>
              </w:rPr>
              <w:tab/>
            </w:r>
            <w:r w:rsidR="00F17E14">
              <w:rPr>
                <w:noProof/>
                <w:webHidden/>
              </w:rPr>
              <w:fldChar w:fldCharType="begin"/>
            </w:r>
            <w:r w:rsidR="00F17E14">
              <w:rPr>
                <w:noProof/>
                <w:webHidden/>
              </w:rPr>
              <w:instrText xml:space="preserve"> PAGEREF _Toc147139301 \h </w:instrText>
            </w:r>
            <w:r w:rsidR="00F17E14">
              <w:rPr>
                <w:noProof/>
                <w:webHidden/>
              </w:rPr>
            </w:r>
            <w:r w:rsidR="00F17E14">
              <w:rPr>
                <w:noProof/>
                <w:webHidden/>
              </w:rPr>
              <w:fldChar w:fldCharType="separate"/>
            </w:r>
            <w:r w:rsidR="00F17E14">
              <w:rPr>
                <w:noProof/>
                <w:webHidden/>
              </w:rPr>
              <w:t>78</w:t>
            </w:r>
            <w:r w:rsidR="00F17E14">
              <w:rPr>
                <w:noProof/>
                <w:webHidden/>
              </w:rPr>
              <w:fldChar w:fldCharType="end"/>
            </w:r>
          </w:hyperlink>
        </w:p>
        <w:p w14:paraId="0912E545" w14:textId="32FBDE09" w:rsidR="00F17E14" w:rsidRDefault="00000000">
          <w:pPr>
            <w:pStyle w:val="TOC3"/>
            <w:rPr>
              <w:rFonts w:asciiTheme="minorHAnsi" w:eastAsiaTheme="minorEastAsia" w:hAnsiTheme="minorHAnsi" w:cstheme="minorBidi"/>
              <w:noProof/>
              <w:kern w:val="2"/>
              <w:szCs w:val="22"/>
              <w14:ligatures w14:val="standardContextual"/>
            </w:rPr>
          </w:pPr>
          <w:hyperlink w:anchor="_Toc147139302" w:history="1">
            <w:r w:rsidR="00F17E14" w:rsidRPr="00B2326D">
              <w:rPr>
                <w:rStyle w:val="Hyperlink"/>
                <w:noProof/>
                <w:lang w:val="en-CA"/>
              </w:rPr>
              <w:t>3.8.3</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Improved probability estimation for CABAC</w:t>
            </w:r>
            <w:r w:rsidR="00F17E14">
              <w:rPr>
                <w:noProof/>
                <w:webHidden/>
              </w:rPr>
              <w:tab/>
            </w:r>
            <w:r w:rsidR="00F17E14">
              <w:rPr>
                <w:noProof/>
                <w:webHidden/>
              </w:rPr>
              <w:fldChar w:fldCharType="begin"/>
            </w:r>
            <w:r w:rsidR="00F17E14">
              <w:rPr>
                <w:noProof/>
                <w:webHidden/>
              </w:rPr>
              <w:instrText xml:space="preserve"> PAGEREF _Toc147139302 \h </w:instrText>
            </w:r>
            <w:r w:rsidR="00F17E14">
              <w:rPr>
                <w:noProof/>
                <w:webHidden/>
              </w:rPr>
            </w:r>
            <w:r w:rsidR="00F17E14">
              <w:rPr>
                <w:noProof/>
                <w:webHidden/>
              </w:rPr>
              <w:fldChar w:fldCharType="separate"/>
            </w:r>
            <w:r w:rsidR="00F17E14">
              <w:rPr>
                <w:noProof/>
                <w:webHidden/>
              </w:rPr>
              <w:t>79</w:t>
            </w:r>
            <w:r w:rsidR="00F17E14">
              <w:rPr>
                <w:noProof/>
                <w:webHidden/>
              </w:rPr>
              <w:fldChar w:fldCharType="end"/>
            </w:r>
          </w:hyperlink>
        </w:p>
        <w:p w14:paraId="34F22D28" w14:textId="7C33EA12"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303" w:history="1">
            <w:r w:rsidR="00F17E14" w:rsidRPr="00B2326D">
              <w:rPr>
                <w:rStyle w:val="Hyperlink"/>
                <w:noProof/>
                <w:lang w:val="en-CA"/>
              </w:rPr>
              <w:t>3.9</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Gradual decoding refresh (GDR)</w:t>
            </w:r>
            <w:r w:rsidR="00F17E14">
              <w:rPr>
                <w:noProof/>
                <w:webHidden/>
              </w:rPr>
              <w:tab/>
            </w:r>
            <w:r w:rsidR="00F17E14">
              <w:rPr>
                <w:noProof/>
                <w:webHidden/>
              </w:rPr>
              <w:fldChar w:fldCharType="begin"/>
            </w:r>
            <w:r w:rsidR="00F17E14">
              <w:rPr>
                <w:noProof/>
                <w:webHidden/>
              </w:rPr>
              <w:instrText xml:space="preserve"> PAGEREF _Toc147139303 \h </w:instrText>
            </w:r>
            <w:r w:rsidR="00F17E14">
              <w:rPr>
                <w:noProof/>
                <w:webHidden/>
              </w:rPr>
            </w:r>
            <w:r w:rsidR="00F17E14">
              <w:rPr>
                <w:noProof/>
                <w:webHidden/>
              </w:rPr>
              <w:fldChar w:fldCharType="separate"/>
            </w:r>
            <w:r w:rsidR="00F17E14">
              <w:rPr>
                <w:noProof/>
                <w:webHidden/>
              </w:rPr>
              <w:t>79</w:t>
            </w:r>
            <w:r w:rsidR="00F17E14">
              <w:rPr>
                <w:noProof/>
                <w:webHidden/>
              </w:rPr>
              <w:fldChar w:fldCharType="end"/>
            </w:r>
          </w:hyperlink>
        </w:p>
        <w:p w14:paraId="49BB2E00" w14:textId="612249E7" w:rsidR="00F17E14" w:rsidRDefault="00000000">
          <w:pPr>
            <w:pStyle w:val="TOC2"/>
            <w:tabs>
              <w:tab w:val="left" w:pos="880"/>
              <w:tab w:val="right" w:pos="9350"/>
            </w:tabs>
            <w:rPr>
              <w:rFonts w:asciiTheme="minorHAnsi" w:eastAsiaTheme="minorEastAsia" w:hAnsiTheme="minorHAnsi" w:cstheme="minorBidi"/>
              <w:noProof/>
              <w:kern w:val="2"/>
              <w:szCs w:val="22"/>
              <w14:ligatures w14:val="standardContextual"/>
            </w:rPr>
          </w:pPr>
          <w:hyperlink w:anchor="_Toc147139304" w:history="1">
            <w:r w:rsidR="00F17E14" w:rsidRPr="00B2326D">
              <w:rPr>
                <w:rStyle w:val="Hyperlink"/>
                <w:noProof/>
              </w:rPr>
              <w:t>3.10</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rPr>
              <w:t>Simplified linear model solver</w:t>
            </w:r>
            <w:r w:rsidR="00F17E14">
              <w:rPr>
                <w:noProof/>
                <w:webHidden/>
              </w:rPr>
              <w:tab/>
            </w:r>
            <w:r w:rsidR="00F17E14">
              <w:rPr>
                <w:noProof/>
                <w:webHidden/>
              </w:rPr>
              <w:fldChar w:fldCharType="begin"/>
            </w:r>
            <w:r w:rsidR="00F17E14">
              <w:rPr>
                <w:noProof/>
                <w:webHidden/>
              </w:rPr>
              <w:instrText xml:space="preserve"> PAGEREF _Toc147139304 \h </w:instrText>
            </w:r>
            <w:r w:rsidR="00F17E14">
              <w:rPr>
                <w:noProof/>
                <w:webHidden/>
              </w:rPr>
            </w:r>
            <w:r w:rsidR="00F17E14">
              <w:rPr>
                <w:noProof/>
                <w:webHidden/>
              </w:rPr>
              <w:fldChar w:fldCharType="separate"/>
            </w:r>
            <w:r w:rsidR="00F17E14">
              <w:rPr>
                <w:noProof/>
                <w:webHidden/>
              </w:rPr>
              <w:t>81</w:t>
            </w:r>
            <w:r w:rsidR="00F17E14">
              <w:rPr>
                <w:noProof/>
                <w:webHidden/>
              </w:rPr>
              <w:fldChar w:fldCharType="end"/>
            </w:r>
          </w:hyperlink>
        </w:p>
        <w:p w14:paraId="2CE08101" w14:textId="42013C55" w:rsidR="00F17E14" w:rsidRDefault="00000000">
          <w:pPr>
            <w:pStyle w:val="TOC3"/>
            <w:rPr>
              <w:rFonts w:asciiTheme="minorHAnsi" w:eastAsiaTheme="minorEastAsia" w:hAnsiTheme="minorHAnsi" w:cstheme="minorBidi"/>
              <w:noProof/>
              <w:kern w:val="2"/>
              <w:szCs w:val="22"/>
              <w14:ligatures w14:val="standardContextual"/>
            </w:rPr>
          </w:pPr>
          <w:hyperlink w:anchor="_Toc147139305" w:history="1">
            <w:r w:rsidR="00F17E14" w:rsidRPr="00B2326D">
              <w:rPr>
                <w:rStyle w:val="Hyperlink"/>
                <w:noProof/>
                <w:lang w:val="en-CA"/>
              </w:rPr>
              <w:t>3.10.1</w:t>
            </w:r>
            <w:r w:rsidR="00F17E14">
              <w:rPr>
                <w:rFonts w:asciiTheme="minorHAnsi" w:eastAsiaTheme="minorEastAsia" w:hAnsiTheme="minorHAnsi" w:cstheme="minorBidi"/>
                <w:noProof/>
                <w:kern w:val="2"/>
                <w:szCs w:val="22"/>
                <w14:ligatures w14:val="standardContextual"/>
              </w:rPr>
              <w:tab/>
            </w:r>
            <w:r w:rsidR="00F17E14" w:rsidRPr="00B2326D">
              <w:rPr>
                <w:rStyle w:val="Hyperlink"/>
                <w:noProof/>
                <w:lang w:val="en-CA"/>
              </w:rPr>
              <w:t>Implementation</w:t>
            </w:r>
            <w:r w:rsidR="00F17E14">
              <w:rPr>
                <w:noProof/>
                <w:webHidden/>
              </w:rPr>
              <w:tab/>
            </w:r>
            <w:r w:rsidR="00F17E14">
              <w:rPr>
                <w:noProof/>
                <w:webHidden/>
              </w:rPr>
              <w:fldChar w:fldCharType="begin"/>
            </w:r>
            <w:r w:rsidR="00F17E14">
              <w:rPr>
                <w:noProof/>
                <w:webHidden/>
              </w:rPr>
              <w:instrText xml:space="preserve"> PAGEREF _Toc147139305 \h </w:instrText>
            </w:r>
            <w:r w:rsidR="00F17E14">
              <w:rPr>
                <w:noProof/>
                <w:webHidden/>
              </w:rPr>
            </w:r>
            <w:r w:rsidR="00F17E14">
              <w:rPr>
                <w:noProof/>
                <w:webHidden/>
              </w:rPr>
              <w:fldChar w:fldCharType="separate"/>
            </w:r>
            <w:r w:rsidR="00F17E14">
              <w:rPr>
                <w:noProof/>
                <w:webHidden/>
              </w:rPr>
              <w:t>82</w:t>
            </w:r>
            <w:r w:rsidR="00F17E14">
              <w:rPr>
                <w:noProof/>
                <w:webHidden/>
              </w:rPr>
              <w:fldChar w:fldCharType="end"/>
            </w:r>
          </w:hyperlink>
        </w:p>
        <w:p w14:paraId="3BC1D662" w14:textId="103F275C" w:rsidR="00F17E14" w:rsidRDefault="00000000">
          <w:pPr>
            <w:pStyle w:val="TOC1"/>
            <w:rPr>
              <w:rFonts w:asciiTheme="minorHAnsi" w:eastAsiaTheme="minorEastAsia" w:hAnsiTheme="minorHAnsi" w:cstheme="minorBidi"/>
              <w:noProof/>
              <w:kern w:val="2"/>
              <w:szCs w:val="22"/>
              <w14:ligatures w14:val="standardContextual"/>
            </w:rPr>
          </w:pPr>
          <w:hyperlink w:anchor="_Toc147139306" w:history="1">
            <w:r w:rsidR="00F17E14" w:rsidRPr="00B2326D">
              <w:rPr>
                <w:rStyle w:val="Hyperlink"/>
                <w:noProof/>
                <w:lang w:val="en-CA"/>
              </w:rPr>
              <w:t>References</w:t>
            </w:r>
            <w:r w:rsidR="00F17E14">
              <w:rPr>
                <w:noProof/>
                <w:webHidden/>
              </w:rPr>
              <w:tab/>
            </w:r>
            <w:r w:rsidR="00F17E14">
              <w:rPr>
                <w:noProof/>
                <w:webHidden/>
              </w:rPr>
              <w:fldChar w:fldCharType="begin"/>
            </w:r>
            <w:r w:rsidR="00F17E14">
              <w:rPr>
                <w:noProof/>
                <w:webHidden/>
              </w:rPr>
              <w:instrText xml:space="preserve"> PAGEREF _Toc147139306 \h </w:instrText>
            </w:r>
            <w:r w:rsidR="00F17E14">
              <w:rPr>
                <w:noProof/>
                <w:webHidden/>
              </w:rPr>
            </w:r>
            <w:r w:rsidR="00F17E14">
              <w:rPr>
                <w:noProof/>
                <w:webHidden/>
              </w:rPr>
              <w:fldChar w:fldCharType="separate"/>
            </w:r>
            <w:r w:rsidR="00F17E14">
              <w:rPr>
                <w:noProof/>
                <w:webHidden/>
              </w:rPr>
              <w:t>83</w:t>
            </w:r>
            <w:r w:rsidR="00F17E14">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Heading1"/>
        <w:numPr>
          <w:ilvl w:val="0"/>
          <w:numId w:val="11"/>
        </w:numPr>
        <w:rPr>
          <w:lang w:val="en-CA"/>
        </w:rPr>
      </w:pPr>
      <w:bookmarkStart w:id="2" w:name="_Toc147139208"/>
      <w:r w:rsidRPr="007432C9">
        <w:rPr>
          <w:lang w:val="en-CA"/>
        </w:rPr>
        <w:t>Introduction</w:t>
      </w:r>
      <w:bookmarkEnd w:id="2"/>
    </w:p>
    <w:p w14:paraId="169B807A" w14:textId="562A5043" w:rsidR="00D405CF" w:rsidRDefault="00D405CF" w:rsidP="009546F7">
      <w:pPr>
        <w:rPr>
          <w:lang w:val="en-CA"/>
        </w:rPr>
      </w:pPr>
      <w:bookmarkStart w:id="3"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662CEF">
        <w:rPr>
          <w:lang w:val="en-CA"/>
        </w:rPr>
        <w:t xml:space="preserve">Model </w:t>
      </w:r>
      <w:r w:rsidR="00D77E2C">
        <w:rPr>
          <w:lang w:val="en-CA"/>
        </w:rPr>
        <w:t xml:space="preserve">10 </w:t>
      </w:r>
      <w:r>
        <w:rPr>
          <w:lang w:val="en-CA"/>
        </w:rPr>
        <w:t>(</w:t>
      </w:r>
      <w:r w:rsidR="00662CEF">
        <w:rPr>
          <w:lang w:val="en-CA"/>
        </w:rPr>
        <w:t xml:space="preserve">ECM </w:t>
      </w:r>
      <w:r w:rsidR="00D77E2C">
        <w:rPr>
          <w:lang w:val="en-CA"/>
        </w:rPr>
        <w:t>10</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F17E14">
        <w:rPr>
          <w:lang w:val="en-CA"/>
        </w:rPr>
        <w:t>[1]</w:t>
      </w:r>
      <w:r>
        <w:rPr>
          <w:lang w:val="en-CA"/>
        </w:rPr>
        <w:fldChar w:fldCharType="end"/>
      </w:r>
      <w:r>
        <w:rPr>
          <w:lang w:val="en-CA"/>
        </w:rPr>
        <w:t xml:space="preserve">, </w:t>
      </w:r>
      <w:proofErr w:type="gramStart"/>
      <w:r>
        <w:rPr>
          <w:lang w:val="en-CA"/>
        </w:rPr>
        <w:t>and also</w:t>
      </w:r>
      <w:proofErr w:type="gramEnd"/>
      <w:r>
        <w:rPr>
          <w:lang w:val="en-CA"/>
        </w:rPr>
        <w:t xml:space="preserve"> new coding tools beyond that.</w:t>
      </w:r>
    </w:p>
    <w:p w14:paraId="093A6792" w14:textId="364C1941" w:rsidR="000728C8" w:rsidRDefault="000728C8" w:rsidP="0070372E">
      <w:pPr>
        <w:pStyle w:val="Heading1"/>
        <w:numPr>
          <w:ilvl w:val="0"/>
          <w:numId w:val="11"/>
        </w:numPr>
        <w:rPr>
          <w:lang w:val="en-CA"/>
        </w:rPr>
      </w:pPr>
      <w:bookmarkStart w:id="4" w:name="_Toc147139209"/>
      <w:r>
        <w:rPr>
          <w:lang w:val="en-CA"/>
        </w:rPr>
        <w:t>Scope</w:t>
      </w:r>
      <w:bookmarkEnd w:id="4"/>
    </w:p>
    <w:p w14:paraId="3A355160" w14:textId="3055EF89" w:rsidR="000728C8" w:rsidRDefault="000728C8" w:rsidP="000728C8">
      <w:pPr>
        <w:rPr>
          <w:szCs w:val="22"/>
          <w:lang w:val="en-CA"/>
        </w:rPr>
      </w:pPr>
      <w:r>
        <w:t xml:space="preserve">The </w:t>
      </w:r>
      <w:r w:rsidR="00662CEF">
        <w:t>ECM-</w:t>
      </w:r>
      <w:r w:rsidR="00760FEB">
        <w:t>10</w:t>
      </w:r>
      <w:r>
        <w:t>.0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0C0D8401" w:rsidR="000728C8" w:rsidRPr="000728C8" w:rsidRDefault="000728C8" w:rsidP="000728C8">
      <w:pPr>
        <w:rPr>
          <w:lang w:val="en-CA"/>
        </w:rPr>
      </w:pPr>
      <w:r>
        <w:t xml:space="preserve">This document provides an algorithm description as well as an encoder-side description of the </w:t>
      </w:r>
      <w:r w:rsidR="00662CEF">
        <w:t>ECM-</w:t>
      </w:r>
      <w:r w:rsidR="00D77E2C">
        <w:t>10</w:t>
      </w:r>
      <w:r>
        <w:t xml:space="preserve">.0, which serves as a tutorial for the algorithm and </w:t>
      </w:r>
      <w:r>
        <w:rPr>
          <w:rFonts w:eastAsia="MS Mincho"/>
          <w:lang w:eastAsia="ja-JP"/>
        </w:rPr>
        <w:t xml:space="preserve">encoding model implemented in the </w:t>
      </w:r>
      <w:r w:rsidR="00662CEF">
        <w:rPr>
          <w:rFonts w:eastAsia="MS Mincho"/>
          <w:lang w:eastAsia="ja-JP"/>
        </w:rPr>
        <w:t>ECM-</w:t>
      </w:r>
      <w:r w:rsidR="00D77E2C">
        <w:rPr>
          <w:rFonts w:eastAsia="MS Mincho"/>
          <w:lang w:eastAsia="ja-JP"/>
        </w:rPr>
        <w:t>10</w:t>
      </w:r>
      <w:r>
        <w:rPr>
          <w:rFonts w:eastAsia="MS Mincho"/>
          <w:lang w:eastAsia="ja-JP"/>
        </w:rPr>
        <w:t>.0</w:t>
      </w:r>
      <w:r>
        <w:t xml:space="preserve"> software. The purpose of this document is to share a common understanding of the coding features and the reference encoding methods supported in the </w:t>
      </w:r>
      <w:r w:rsidR="00662CEF">
        <w:t>ECM-</w:t>
      </w:r>
      <w:r w:rsidR="00D77E2C">
        <w:t>10</w:t>
      </w:r>
      <w:r>
        <w:t xml:space="preserve">.0 software, </w:t>
      </w:r>
      <w:proofErr w:type="gramStart"/>
      <w:r>
        <w:t>in order to</w:t>
      </w:r>
      <w:proofErr w:type="gramEnd"/>
      <w:r>
        <w:t xml:space="preserve"> facilitate the assessment of the technical impact of new technologies during the </w:t>
      </w:r>
      <w:r w:rsidR="0084315C">
        <w:t>exploration work</w:t>
      </w:r>
      <w:r>
        <w:t>.</w:t>
      </w:r>
    </w:p>
    <w:p w14:paraId="1EE3CD61" w14:textId="78F1EA51" w:rsidR="008E678E" w:rsidRDefault="008E678E" w:rsidP="0070372E">
      <w:pPr>
        <w:pStyle w:val="Heading1"/>
        <w:spacing w:before="136"/>
        <w:rPr>
          <w:lang w:val="en-CA"/>
        </w:rPr>
      </w:pPr>
      <w:bookmarkStart w:id="5" w:name="_Toc147139210"/>
      <w:r>
        <w:rPr>
          <w:lang w:val="en-CA"/>
        </w:rPr>
        <w:t xml:space="preserve">Algorithm description of </w:t>
      </w:r>
      <w:bookmarkEnd w:id="3"/>
      <w:r w:rsidR="00DD6858">
        <w:rPr>
          <w:lang w:val="en-CA"/>
        </w:rPr>
        <w:t xml:space="preserve">the </w:t>
      </w:r>
      <w:r>
        <w:rPr>
          <w:lang w:val="en-CA"/>
        </w:rPr>
        <w:t>Enhanced Compression Model</w:t>
      </w:r>
      <w:r w:rsidR="00DD6858">
        <w:rPr>
          <w:lang w:val="en-CA"/>
        </w:rPr>
        <w:t xml:space="preserve"> Software</w:t>
      </w:r>
      <w:bookmarkEnd w:id="5"/>
    </w:p>
    <w:p w14:paraId="2E425045" w14:textId="543E1B16" w:rsidR="008E678E" w:rsidRDefault="008E678E" w:rsidP="0070372E">
      <w:pPr>
        <w:pStyle w:val="Heading2"/>
      </w:pPr>
      <w:bookmarkStart w:id="6" w:name="_Toc147139211"/>
      <w:r w:rsidRPr="008C0C9F">
        <w:t>Intra prediction</w:t>
      </w:r>
      <w:bookmarkEnd w:id="6"/>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Heading3"/>
        <w:rPr>
          <w:lang w:val="en-CA"/>
        </w:rPr>
      </w:pPr>
      <w:bookmarkStart w:id="7" w:name="_Toc147139212"/>
      <w:r w:rsidRPr="00250117">
        <w:rPr>
          <w:lang w:val="en-CA"/>
        </w:rPr>
        <w:lastRenderedPageBreak/>
        <w:t>Multi-model LM (MMLM)</w:t>
      </w:r>
      <w:bookmarkEnd w:id="7"/>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Heading4"/>
        <w:rPr>
          <w:rFonts w:hint="eastAsia"/>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w:t>
      </w:r>
      <w:proofErr w:type="gramStart"/>
      <w:r>
        <w:t>in order to</w:t>
      </w:r>
      <w:proofErr w:type="gramEnd"/>
      <w:r>
        <w:t xml:space="preserve">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0C907B02" w:rsidR="00E41A0F" w:rsidRDefault="00E66056" w:rsidP="002B124A">
      <w:pPr>
        <w:pStyle w:val="Caption"/>
      </w:pPr>
      <w:bookmarkStart w:id="8" w:name="_Ref121817027"/>
      <w:r>
        <w:t xml:space="preserve">Figure </w:t>
      </w:r>
      <w:fldSimple w:instr=" SEQ Figure \* ARABIC ">
        <w:r w:rsidR="00F17E14">
          <w:rPr>
            <w:noProof/>
          </w:rPr>
          <w:t>1</w:t>
        </w:r>
      </w:fldSimple>
      <w:bookmarkEnd w:id="8"/>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lastRenderedPageBreak/>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70372E">
      <w:pPr>
        <w:pStyle w:val="Heading3"/>
        <w:rPr>
          <w:lang w:val="en-CA"/>
        </w:rPr>
      </w:pPr>
      <w:bookmarkStart w:id="9" w:name="_Toc107739953"/>
      <w:bookmarkStart w:id="10" w:name="_Toc107740016"/>
      <w:bookmarkStart w:id="11" w:name="_Toc107740079"/>
      <w:bookmarkStart w:id="12" w:name="_Toc147139213"/>
      <w:bookmarkEnd w:id="9"/>
      <w:bookmarkEnd w:id="10"/>
      <w:bookmarkEnd w:id="11"/>
      <w:r w:rsidRPr="00250117">
        <w:rPr>
          <w:lang w:val="en-CA"/>
        </w:rPr>
        <w:t>Gradient PDPC</w:t>
      </w:r>
      <w:bookmarkEnd w:id="12"/>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Heading3"/>
        <w:rPr>
          <w:lang w:val="en-CA"/>
        </w:rPr>
      </w:pPr>
      <w:bookmarkStart w:id="13" w:name="_Toc147139214"/>
      <w:r>
        <w:rPr>
          <w:lang w:val="en-CA"/>
        </w:rPr>
        <w:t xml:space="preserve">Primary and </w:t>
      </w:r>
      <w:r w:rsidR="008E678E" w:rsidRPr="00250117">
        <w:rPr>
          <w:lang w:val="en-CA"/>
        </w:rPr>
        <w:t>Secondary MPM</w:t>
      </w:r>
      <w:bookmarkEnd w:id="13"/>
    </w:p>
    <w:p w14:paraId="11D4BD08" w14:textId="7EB16A04"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F17E14" w:rsidRPr="00250117">
        <w:rPr>
          <w:lang w:val="en-CA"/>
        </w:rPr>
        <w:t xml:space="preserve">Figure </w:t>
      </w:r>
      <w:r w:rsidR="00F17E14">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20">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35B7E4C7" w:rsidR="008E678E" w:rsidRPr="00250117" w:rsidRDefault="008E678E" w:rsidP="008C0C9F">
      <w:pPr>
        <w:pStyle w:val="Caption"/>
        <w:rPr>
          <w:lang w:val="en-CA"/>
        </w:rPr>
      </w:pPr>
      <w:bookmarkStart w:id="14"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17E14">
        <w:rPr>
          <w:noProof/>
          <w:lang w:val="en-CA"/>
        </w:rPr>
        <w:t>2</w:t>
      </w:r>
      <w:r w:rsidRPr="00250117">
        <w:rPr>
          <w:lang w:val="en-CA"/>
        </w:rPr>
        <w:fldChar w:fldCharType="end"/>
      </w:r>
      <w:bookmarkEnd w:id="14"/>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Heading3"/>
        <w:rPr>
          <w:lang w:val="en-CA"/>
        </w:rPr>
      </w:pPr>
      <w:bookmarkStart w:id="15" w:name="_Toc138975178"/>
      <w:bookmarkStart w:id="16" w:name="_Toc138975179"/>
      <w:bookmarkStart w:id="17" w:name="_Toc147139215"/>
      <w:bookmarkEnd w:id="15"/>
      <w:bookmarkEnd w:id="16"/>
      <w:r w:rsidRPr="00250117">
        <w:rPr>
          <w:lang w:val="en-CA"/>
        </w:rPr>
        <w:t>Reference sample interpolation and smoothing for intra-</w:t>
      </w:r>
      <w:proofErr w:type="gramStart"/>
      <w:r w:rsidRPr="00250117">
        <w:rPr>
          <w:lang w:val="en-CA"/>
        </w:rPr>
        <w:t>prediction</w:t>
      </w:r>
      <w:bookmarkEnd w:id="17"/>
      <w:proofErr w:type="gramEnd"/>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Heading3"/>
        <w:rPr>
          <w:lang w:val="sv-SE"/>
        </w:rPr>
      </w:pPr>
      <w:bookmarkStart w:id="18" w:name="_Toc147139216"/>
      <w:r w:rsidRPr="002963CF">
        <w:rPr>
          <w:lang w:val="sv-SE"/>
        </w:rPr>
        <w:lastRenderedPageBreak/>
        <w:t>Decoder side intra mode derivation (DIMD)</w:t>
      </w:r>
      <w:bookmarkEnd w:id="18"/>
    </w:p>
    <w:p w14:paraId="545A1DD4" w14:textId="7E1B2846" w:rsidR="008E678E"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planar mode predictor with the weights derived from the </w:t>
      </w:r>
      <w:r w:rsidR="001954F1">
        <w:rPr>
          <w:lang w:val="en-CA"/>
        </w:rPr>
        <w:t xml:space="preserve">histogram of </w:t>
      </w:r>
      <w:r w:rsidRPr="00250117">
        <w:rPr>
          <w:lang w:val="en-CA"/>
        </w:rPr>
        <w:t>gradients as described in JVET-O</w:t>
      </w:r>
      <w:proofErr w:type="gramStart"/>
      <w:r w:rsidRPr="00250117">
        <w:rPr>
          <w:lang w:val="en-CA"/>
        </w:rPr>
        <w:t>0449</w:t>
      </w:r>
      <w:r w:rsidR="001954F1">
        <w:rPr>
          <w:lang w:val="en-CA"/>
        </w:rPr>
        <w:t xml:space="preserve"> </w:t>
      </w:r>
      <w:r w:rsidRPr="00250117">
        <w:rPr>
          <w:lang w:val="en-CA"/>
        </w:rPr>
        <w:t>.</w:t>
      </w:r>
      <w:proofErr w:type="gramEnd"/>
      <w:r w:rsidR="00133753">
        <w:rPr>
          <w:lang w:val="en-CA"/>
        </w:rPr>
        <w:t xml:space="preserve"> The division operations in weight derivation </w:t>
      </w:r>
      <w:r w:rsidR="008152B0">
        <w:rPr>
          <w:lang w:val="en-CA"/>
        </w:rPr>
        <w:t xml:space="preserve">are </w:t>
      </w:r>
      <w:r w:rsidR="00133753">
        <w:rPr>
          <w:lang w:val="en-CA"/>
        </w:rPr>
        <w:t xml:space="preserve">performed utilizing the same lookup table (LUT) based </w:t>
      </w:r>
      <w:proofErr w:type="spellStart"/>
      <w:r w:rsidR="00133753">
        <w:rPr>
          <w:lang w:val="en-CA"/>
        </w:rPr>
        <w:t>integerization</w:t>
      </w:r>
      <w:proofErr w:type="spellEnd"/>
      <w:r w:rsidR="00133753">
        <w:rPr>
          <w:rFonts w:eastAsia="Times New Roman"/>
          <w:lang w:val="en-CA"/>
        </w:rPr>
        <w:t xml:space="preserve"> </w:t>
      </w:r>
      <w:r w:rsidR="00133753">
        <w:rPr>
          <w:lang w:val="en-CA"/>
        </w:rPr>
        <w:t>scheme used by the CCLM. For example</w:t>
      </w:r>
      <w:r w:rsidR="00A5446B">
        <w:rPr>
          <w:lang w:val="en-CA"/>
        </w:rPr>
        <w:t>,</w:t>
      </w:r>
      <w:r w:rsidR="00133753">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ins w:id="19" w:author="Gary Sullivan" w:date="2023-10-28T21:20:00Z">
                  <w:rPr>
                    <w:rFonts w:ascii="Cambria Math" w:eastAsia="Times New Roman" w:hAnsi="Cambria Math"/>
                    <w:i/>
                    <w:szCs w:val="22"/>
                  </w:rPr>
                </w:ins>
              </m:ctrlPr>
            </m:fPr>
            <m:num>
              <m:sSub>
                <m:sSubPr>
                  <m:ctrlPr>
                    <w:ins w:id="20" w:author="Gary Sullivan" w:date="2023-10-28T21:20:00Z">
                      <w:rPr>
                        <w:rFonts w:ascii="Cambria Math" w:hAnsi="Cambria Math"/>
                        <w:i/>
                        <w:szCs w:val="22"/>
                      </w:rPr>
                    </w:ins>
                  </m:ctrlPr>
                </m:sSubPr>
                <m:e>
                  <m:r>
                    <w:rPr>
                      <w:rFonts w:ascii="Cambria Math" w:hAnsi="Cambria Math"/>
                      <w:szCs w:val="22"/>
                    </w:rPr>
                    <m:t>G</m:t>
                  </m:r>
                </m:e>
                <m:sub>
                  <m:r>
                    <w:rPr>
                      <w:rFonts w:ascii="Cambria Math" w:hAnsi="Cambria Math"/>
                      <w:szCs w:val="22"/>
                    </w:rPr>
                    <m:t>y</m:t>
                  </m:r>
                </m:sub>
              </m:sSub>
            </m:num>
            <m:den>
              <m:sSub>
                <m:sSubPr>
                  <m:ctrlPr>
                    <w:ins w:id="21" w:author="Gary Sullivan" w:date="2023-10-28T21:20:00Z">
                      <w:rPr>
                        <w:rFonts w:ascii="Cambria Math" w:hAnsi="Cambria Math"/>
                        <w:i/>
                        <w:szCs w:val="22"/>
                      </w:rPr>
                    </w:ins>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000000" w:rsidP="00B23D67">
      <w:pPr>
        <w:jc w:val="center"/>
        <w:rPr>
          <w:lang w:val="en-CA"/>
        </w:rPr>
      </w:pPr>
      <m:oMath>
        <m:sSub>
          <m:sSubPr>
            <m:ctrlPr>
              <w:ins w:id="22" w:author="Gary Sullivan" w:date="2023-10-28T21:20:00Z">
                <w:rPr>
                  <w:rFonts w:ascii="Cambria Math" w:hAnsi="Cambria Math"/>
                  <w:lang w:val="en-CA"/>
                </w:rPr>
              </w:ins>
            </m:ctrlPr>
          </m:sSubPr>
          <m:e>
            <m:r>
              <w:rPr>
                <w:rFonts w:ascii="Cambria Math" w:hAnsi="Cambria Math"/>
                <w:lang w:val="en-CA"/>
              </w:rPr>
              <m:t>w</m:t>
            </m:r>
          </m:e>
          <m:sub>
            <m:r>
              <w:rPr>
                <w:rFonts w:ascii="Cambria Math" w:hAnsi="Cambria Math"/>
                <w:lang w:val="en-CA"/>
              </w:rPr>
              <m:t>i</m:t>
            </m:r>
          </m:sub>
        </m:sSub>
        <m:d>
          <m:dPr>
            <m:ctrlPr>
              <w:ins w:id="23" w:author="Gary Sullivan" w:date="2023-10-28T21:20:00Z">
                <w:rPr>
                  <w:rFonts w:ascii="Cambria Math" w:hAnsi="Cambria Math"/>
                  <w:lang w:val="en-CA"/>
                </w:rPr>
              </w:ins>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ins w:id="24" w:author="Gary Sullivan" w:date="2023-10-28T21:20:00Z">
                <w:rPr>
                  <w:rFonts w:ascii="Cambria Math" w:hAnsi="Cambria Math"/>
                  <w:lang w:val="en-CA"/>
                </w:rPr>
              </w:ins>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ins w:id="25" w:author="Gary Sullivan" w:date="2023-10-28T21:20:00Z">
                <w:rPr>
                  <w:rFonts w:ascii="Cambria Math" w:hAnsi="Cambria Math"/>
                  <w:lang w:val="en-CA"/>
                </w:rPr>
              </w:ins>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ins w:id="26" w:author="Gary Sullivan" w:date="2023-10-28T21:20:00Z">
                <w:rPr>
                  <w:rFonts w:ascii="Cambria Math" w:hAnsi="Cambria Math"/>
                  <w:lang w:val="en-CA"/>
                </w:rPr>
              </w:ins>
            </m:ctrlPr>
          </m:sSubPr>
          <m:e>
            <m:r>
              <m:rPr>
                <m:sty m:val="p"/>
              </m:rPr>
              <w:rPr>
                <w:rFonts w:ascii="Cambria Math" w:hAnsi="Cambria Math"/>
                <w:lang w:val="en-CA"/>
              </w:rPr>
              <m:t>∆</m:t>
            </m:r>
          </m:e>
          <m:sub>
            <m:r>
              <w:rPr>
                <w:rFonts w:ascii="Cambria Math" w:hAnsi="Cambria Math"/>
                <w:lang w:val="en-CA"/>
              </w:rPr>
              <m:t>i</m:t>
            </m:r>
          </m:sub>
        </m:sSub>
        <m:f>
          <m:fPr>
            <m:ctrlPr>
              <w:ins w:id="27" w:author="Gary Sullivan" w:date="2023-10-28T21:20:00Z">
                <w:rPr>
                  <w:rFonts w:ascii="Cambria Math" w:hAnsi="Cambria Math"/>
                  <w:lang w:val="en-CA"/>
                </w:rPr>
              </w:ins>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000000" w:rsidP="00B23D67">
      <w:pPr>
        <w:jc w:val="center"/>
        <w:rPr>
          <w:lang w:val="en-CA"/>
        </w:rPr>
      </w:pPr>
      <m:oMath>
        <m:sSub>
          <m:sSubPr>
            <m:ctrlPr>
              <w:ins w:id="28" w:author="Gary Sullivan" w:date="2023-10-28T21:20:00Z">
                <w:rPr>
                  <w:rFonts w:ascii="Cambria Math" w:hAnsi="Cambria Math"/>
                  <w:lang w:val="en-CA"/>
                </w:rPr>
              </w:ins>
            </m:ctrlPr>
          </m:sSubPr>
          <m:e>
            <m:r>
              <w:rPr>
                <w:rFonts w:ascii="Cambria Math" w:hAnsi="Cambria Math"/>
                <w:lang w:val="en-CA"/>
              </w:rPr>
              <m:t>w</m:t>
            </m:r>
          </m:e>
          <m:sub>
            <m:r>
              <w:rPr>
                <w:rFonts w:ascii="Cambria Math" w:hAnsi="Cambria Math"/>
                <w:lang w:val="en-CA"/>
              </w:rPr>
              <m:t>i</m:t>
            </m:r>
          </m:sub>
        </m:sSub>
        <m:d>
          <m:dPr>
            <m:ctrlPr>
              <w:ins w:id="29" w:author="Gary Sullivan" w:date="2023-10-28T21:20:00Z">
                <w:rPr>
                  <w:rFonts w:ascii="Cambria Math" w:hAnsi="Cambria Math"/>
                  <w:lang w:val="en-CA"/>
                </w:rPr>
              </w:ins>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ins w:id="30" w:author="Gary Sullivan" w:date="2023-10-28T21:20:00Z">
                <w:rPr>
                  <w:rFonts w:ascii="Cambria Math" w:hAnsi="Cambria Math"/>
                  <w:lang w:val="en-CA"/>
                </w:rPr>
              </w:ins>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ins w:id="31" w:author="Gary Sullivan" w:date="2023-10-28T21:20:00Z">
                <w:rPr>
                  <w:rFonts w:ascii="Cambria Math" w:hAnsi="Cambria Math"/>
                  <w:lang w:val="en-CA"/>
                </w:rPr>
              </w:ins>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ins w:id="32" w:author="Gary Sullivan" w:date="2023-10-28T21:20:00Z">
                <w:rPr>
                  <w:rFonts w:ascii="Cambria Math" w:hAnsi="Cambria Math"/>
                  <w:lang w:val="en-CA"/>
                </w:rPr>
              </w:ins>
            </m:ctrlPr>
          </m:sSubPr>
          <m:e>
            <m:r>
              <m:rPr>
                <m:sty m:val="p"/>
              </m:rPr>
              <w:rPr>
                <w:rFonts w:ascii="Cambria Math" w:hAnsi="Cambria Math"/>
                <w:lang w:val="en-CA"/>
              </w:rPr>
              <m:t>∆</m:t>
            </m:r>
          </m:e>
          <m:sub>
            <m:r>
              <w:rPr>
                <w:rFonts w:ascii="Cambria Math" w:hAnsi="Cambria Math"/>
                <w:lang w:val="en-CA"/>
              </w:rPr>
              <m:t>i</m:t>
            </m:r>
          </m:sub>
        </m:sSub>
        <m:f>
          <m:fPr>
            <m:ctrlPr>
              <w:ins w:id="33" w:author="Gary Sullivan" w:date="2023-10-28T21:20:00Z">
                <w:rPr>
                  <w:rFonts w:ascii="Cambria Math" w:hAnsi="Cambria Math"/>
                  <w:lang w:val="en-CA"/>
                </w:rPr>
              </w:ins>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ins w:id="34"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ins w:id="35" w:author="Gary Sullivan" w:date="2023-10-28T21:20:00Z">
                <w:rPr>
                  <w:rFonts w:ascii="Cambria Math" w:hAnsi="Cambria Math"/>
                  <w:lang w:val="en-CA"/>
                </w:rPr>
              </w:ins>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P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 xml:space="preserve">The region of decoded reference samples of current </w:t>
      </w:r>
      <w:proofErr w:type="spellStart"/>
      <w:r w:rsidR="00D428BD" w:rsidRPr="00D428BD">
        <w:rPr>
          <w:lang w:val="en-CA"/>
        </w:rPr>
        <w:t>WxH</w:t>
      </w:r>
      <w:proofErr w:type="spellEnd"/>
      <w:r w:rsidR="00D428BD" w:rsidRPr="00D428BD">
        <w:rPr>
          <w:lang w:val="en-CA"/>
        </w:rPr>
        <w:t xml:space="preserve"> luma CB is extended towards the above-right side if available, up to W additional columns. It is extended towards the bottom-left side if available, up to H additional rows.</w:t>
      </w:r>
    </w:p>
    <w:p w14:paraId="36F5F0D0" w14:textId="3FDA7A48" w:rsidR="00D759A3" w:rsidRPr="00250117" w:rsidRDefault="00D759A3" w:rsidP="0070372E">
      <w:pPr>
        <w:pStyle w:val="Heading4"/>
        <w:rPr>
          <w:rFonts w:hint="eastAsia"/>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35209272"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F17E14">
        <w:t xml:space="preserve">Figure </w:t>
      </w:r>
      <w:r w:rsidR="00F17E14">
        <w:rPr>
          <w:noProof/>
        </w:rPr>
        <w:t>3</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FB07F1" w:rsidP="002E36CC">
      <w:pPr>
        <w:keepNext/>
        <w:jc w:val="center"/>
      </w:pPr>
      <w:r w:rsidRPr="00FB07F1">
        <w:rPr>
          <w:rFonts w:eastAsiaTheme="minorEastAsia"/>
          <w:noProof/>
        </w:rPr>
        <w:object w:dxaOrig="8205" w:dyaOrig="3840" w14:anchorId="43B80A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05pt;height:192.6pt;mso-width-percent:0;mso-height-percent:0;mso-width-percent:0;mso-height-percent:0" o:ole="">
            <v:imagedata r:id="rId21" o:title="" croptop="1750f" cropbottom="1539f" cropleft="7583f" cropright="6597f"/>
          </v:shape>
          <o:OLEObject Type="Embed" ProgID="Visio.Drawing.15" ShapeID="_x0000_i1025" DrawAspect="Content" ObjectID="_1760034099" r:id="rId22"/>
        </w:object>
      </w:r>
    </w:p>
    <w:p w14:paraId="18845C29" w14:textId="15493951" w:rsidR="005B55C4" w:rsidRDefault="00C54DEA" w:rsidP="002B124A">
      <w:pPr>
        <w:pStyle w:val="Caption"/>
      </w:pPr>
      <w:bookmarkStart w:id="36" w:name="_Ref107737768"/>
      <w:r>
        <w:t xml:space="preserve">Figure </w:t>
      </w:r>
      <w:fldSimple w:instr=" SEQ Figure \* ARABIC ">
        <w:r w:rsidR="00F17E14">
          <w:rPr>
            <w:noProof/>
          </w:rPr>
          <w:t>3</w:t>
        </w:r>
      </w:fldSimple>
      <w:bookmarkEnd w:id="36"/>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r w:rsidRPr="00D428BD">
        <w:rPr>
          <w:lang w:val="en-CA"/>
        </w:rPr>
        <w:t>WxH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Heading3"/>
        <w:rPr>
          <w:lang w:eastAsia="zh-CN"/>
        </w:rPr>
      </w:pPr>
      <w:bookmarkStart w:id="37" w:name="_Toc147139217"/>
      <w:r>
        <w:rPr>
          <w:lang w:val="en-CA"/>
        </w:rPr>
        <w:t>Fusion of chroma intra prediction modes</w:t>
      </w:r>
      <w:bookmarkEnd w:id="37"/>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mode</w:t>
      </w:r>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000000" w:rsidP="00784A2D">
      <w:pPr>
        <w:rPr>
          <w:lang w:eastAsia="zh-CN"/>
        </w:rPr>
      </w:pPr>
      <m:oMathPara>
        <m:oMath>
          <m:sSub>
            <m:sSubPr>
              <m:ctrlPr>
                <w:ins w:id="38"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ins w:id="39"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cs="Cambria Math"/>
              <w:lang w:eastAsia="zh-CN"/>
            </w:rPr>
            <m:t>=</m:t>
          </m:r>
          <m:d>
            <m:dPr>
              <m:ctrlPr>
                <w:ins w:id="40" w:author="Gary Sullivan" w:date="2023-10-28T21:20:00Z">
                  <w:rPr>
                    <w:rFonts w:ascii="Cambria Math" w:eastAsia="Cambria Math" w:hAnsi="Cambria Math" w:cs="Cambria Math"/>
                    <w:i/>
                    <w:lang w:eastAsia="zh-CN"/>
                  </w:rPr>
                </w:ins>
              </m:ctrlPr>
            </m:dPr>
            <m:e>
              <m:r>
                <w:rPr>
                  <w:rFonts w:ascii="Cambria Math" w:eastAsia="Cambria Math" w:hAnsi="Cambria Math" w:cs="Cambria Math"/>
                  <w:lang w:eastAsia="zh-CN"/>
                </w:rPr>
                <m:t>w0×pred0</m:t>
              </m:r>
              <m:d>
                <m:dPr>
                  <m:ctrlPr>
                    <w:ins w:id="41"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cs="Cambria Math"/>
                  <w:lang w:eastAsia="zh-CN"/>
                </w:rPr>
                <m:t>+w1×pred1</m:t>
              </m:r>
              <m:d>
                <m:dPr>
                  <m:ctrlPr>
                    <w:ins w:id="42"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cs="Cambria Math"/>
                  <w:lang w:eastAsia="zh-CN"/>
                </w:rPr>
                <m:t>+(1≪(shift-1))</m:t>
              </m:r>
            </m:e>
          </m:d>
          <m:r>
            <m:rPr>
              <m:sty m:val="p"/>
            </m:rPr>
            <w:rPr>
              <w:rFonts w:ascii="Cambria Math" w:hAnsi="Cambria Math"/>
              <w:lang w:eastAsia="zh-CN"/>
            </w:rPr>
            <m:t>≫</m:t>
          </m:r>
          <m:r>
            <w:rPr>
              <w:rFonts w:ascii="Cambria Math" w:hAnsi="Cambria Math"/>
              <w:lang w:eastAsia="zh-CN"/>
            </w:rPr>
            <m:t>shift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ins w:id="43"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ins w:id="44"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45" w:name="_Hlk129960189"/>
    <w:p w14:paraId="0F583702" w14:textId="77777777" w:rsidR="00784A2D" w:rsidRDefault="00000000" w:rsidP="00784A2D">
      <w:pPr>
        <w:rPr>
          <w:lang w:eastAsia="zh-CN"/>
        </w:rPr>
      </w:pPr>
      <m:oMathPara>
        <m:oMath>
          <m:sSub>
            <m:sSubPr>
              <m:ctrlPr>
                <w:ins w:id="46"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ins w:id="47"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szCs w:val="24"/>
              <w:lang w:eastAsia="x-none"/>
            </w:rPr>
            <m:t xml:space="preserve">= </m:t>
          </m:r>
          <m:sSub>
            <m:sSubPr>
              <m:ctrlPr>
                <w:ins w:id="48" w:author="Gary Sullivan" w:date="2023-10-28T21:20:00Z">
                  <w:rPr>
                    <w:rFonts w:ascii="Cambria Math" w:eastAsia="Cambria Math" w:hAnsi="Cambria Math"/>
                    <w:i/>
                    <w:szCs w:val="24"/>
                    <w:lang w:eastAsia="x-none"/>
                  </w:rPr>
                </w:ins>
              </m:ctrlPr>
            </m:sSubPr>
            <m:e>
              <m:sSub>
                <m:sSubPr>
                  <m:ctrlPr>
                    <w:ins w:id="49"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×pred0</m:t>
              </m:r>
              <m:d>
                <m:dPr>
                  <m:ctrlPr>
                    <w:ins w:id="50"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szCs w:val="24"/>
                  <w:lang w:eastAsia="x-none"/>
                </w:rPr>
                <m:t>+ 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ins w:id="51" w:author="Gary Sullivan" w:date="2023-10-28T21:20:00Z">
                  <w:rPr>
                    <w:rFonts w:ascii="Cambria Math" w:eastAsia="Cambria Math" w:hAnsi="Cambria Math"/>
                    <w:i/>
                    <w:szCs w:val="24"/>
                    <w:lang w:eastAsia="x-none"/>
                  </w:rPr>
                </w:ins>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ins w:id="52"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szCs w:val="24"/>
              <w:lang w:eastAsia="x-none"/>
            </w:rPr>
            <m:t>+</m:t>
          </m:r>
          <m:sSub>
            <m:sSubPr>
              <m:ctrlPr>
                <w:ins w:id="53"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45"/>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lastRenderedPageBreak/>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ins w:id="54" w:author="Gary Sullivan" w:date="2023-10-28T21:20:00Z">
                <w:rPr>
                  <w:rFonts w:ascii="Cambria Math" w:eastAsia="Cambria Math" w:hAnsi="Cambria Math"/>
                  <w:i/>
                  <w:szCs w:val="24"/>
                  <w:lang w:eastAsia="x-none"/>
                </w:rPr>
              </w:ins>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ins w:id="55"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r w:rsidRPr="00861373">
        <w:rPr>
          <w:szCs w:val="24"/>
          <w:lang w:eastAsia="x-none"/>
        </w:rPr>
        <w:t xml:space="preserve">downsampled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ins w:id="56"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ins w:id="57" w:author="Gary Sullivan" w:date="2023-10-28T21:20:00Z">
                <w:rPr>
                  <w:rFonts w:ascii="Cambria Math" w:eastAsia="Cambria Math" w:hAnsi="Cambria Math"/>
                  <w:i/>
                  <w:szCs w:val="24"/>
                  <w:lang w:eastAsia="x-none"/>
                </w:rPr>
              </w:ins>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content. The three weights, </w:t>
      </w:r>
      <m:oMath>
        <m:sSub>
          <m:sSubPr>
            <m:ctrlPr>
              <w:ins w:id="58"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ins w:id="59"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ins w:id="60"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one index is signaled to indicate whether fusion is applied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slices,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Heading3"/>
        <w:rPr>
          <w:lang w:val="en-CA"/>
        </w:rPr>
      </w:pPr>
      <w:bookmarkStart w:id="61" w:name="_Toc131498136"/>
      <w:bookmarkStart w:id="62" w:name="_Toc131498227"/>
      <w:bookmarkStart w:id="63" w:name="_Toc131498312"/>
      <w:bookmarkStart w:id="64" w:name="_Toc131498397"/>
      <w:bookmarkStart w:id="65" w:name="_Toc131498482"/>
      <w:bookmarkStart w:id="66" w:name="_Toc131498567"/>
      <w:bookmarkStart w:id="67" w:name="_Toc131498652"/>
      <w:bookmarkStart w:id="68" w:name="_Toc131498737"/>
      <w:bookmarkStart w:id="69" w:name="_Toc131502562"/>
      <w:bookmarkStart w:id="70" w:name="_Toc131509315"/>
      <w:bookmarkStart w:id="71" w:name="_Toc131509409"/>
      <w:bookmarkStart w:id="72" w:name="_Toc147139218"/>
      <w:bookmarkEnd w:id="61"/>
      <w:bookmarkEnd w:id="62"/>
      <w:bookmarkEnd w:id="63"/>
      <w:bookmarkEnd w:id="64"/>
      <w:bookmarkEnd w:id="65"/>
      <w:bookmarkEnd w:id="66"/>
      <w:bookmarkEnd w:id="67"/>
      <w:bookmarkEnd w:id="68"/>
      <w:bookmarkEnd w:id="69"/>
      <w:bookmarkEnd w:id="70"/>
      <w:bookmarkEnd w:id="71"/>
      <w:r>
        <w:rPr>
          <w:lang w:val="en-CA"/>
        </w:rPr>
        <w:t>Intra template matching</w:t>
      </w:r>
      <w:bookmarkEnd w:id="72"/>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r>
        <w:rPr>
          <w:szCs w:val="22"/>
          <w:lang w:val="en-CA"/>
        </w:rPr>
        <w:t>Intra</w:t>
      </w:r>
      <w:r w:rsidR="00E263C2">
        <w:rPr>
          <w:szCs w:val="22"/>
          <w:lang w:val="en-CA"/>
        </w:rPr>
        <w:t xml:space="preserve">TMP)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6695349E" w14:textId="7CD99F1B" w:rsidR="00ED718D" w:rsidRDefault="006C4D49" w:rsidP="006C4D49">
      <w:pPr>
        <w:rPr>
          <w:lang w:val="en-CA"/>
        </w:rPr>
      </w:pPr>
      <w:r>
        <w:rPr>
          <w:lang w:val="en-CA"/>
        </w:rPr>
        <w:t>The prediction signal is generated by matching the L-shaped</w:t>
      </w:r>
      <w:r w:rsidR="000726D6">
        <w:rPr>
          <w:lang w:val="en-CA"/>
        </w:rPr>
        <w:t>, Top-</w:t>
      </w:r>
      <w:proofErr w:type="gramStart"/>
      <w:r w:rsidR="000726D6">
        <w:rPr>
          <w:lang w:val="en-CA"/>
        </w:rPr>
        <w:t>only</w:t>
      </w:r>
      <w:proofErr w:type="gramEnd"/>
      <w:r w:rsidR="000726D6">
        <w:rPr>
          <w:lang w:val="en-CA"/>
        </w:rPr>
        <w:t xml:space="preserve">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F17E14">
        <w:t xml:space="preserve">Figure </w:t>
      </w:r>
      <w:r w:rsidR="00F17E14">
        <w:rPr>
          <w:noProof/>
        </w:rPr>
        <w:t>4</w:t>
      </w:r>
      <w:r>
        <w:rPr>
          <w:lang w:val="en-CA"/>
        </w:rPr>
        <w:fldChar w:fldCharType="end"/>
      </w:r>
      <w:r w:rsidR="005A0F7D">
        <w:rPr>
          <w:lang w:val="en-CA"/>
        </w:rPr>
        <w:t>. There are 6 predefined search areas, i.e.,</w:t>
      </w:r>
      <w:r w:rsidR="00ED718D">
        <w:rPr>
          <w:lang w:val="en-CA"/>
        </w:rPr>
        <w:t xml:space="preserve"> </w:t>
      </w:r>
      <w:r w:rsidR="005A0F7D">
        <w:rPr>
          <w:lang w:val="en-CA"/>
        </w:rPr>
        <w:t>R1 to R</w:t>
      </w:r>
      <w:r w:rsidR="00ED718D">
        <w:rPr>
          <w:lang w:val="en-CA"/>
        </w:rPr>
        <w:t xml:space="preserve">6 </w:t>
      </w:r>
      <w:r w:rsidR="0096733C">
        <w:rPr>
          <w:lang w:val="en-CA"/>
        </w:rPr>
        <w:t xml:space="preserve">in </w:t>
      </w:r>
      <w:r w:rsidR="0096733C">
        <w:rPr>
          <w:lang w:val="en-CA"/>
        </w:rPr>
        <w:fldChar w:fldCharType="begin"/>
      </w:r>
      <w:r w:rsidR="0096733C">
        <w:rPr>
          <w:lang w:val="en-CA"/>
        </w:rPr>
        <w:instrText xml:space="preserve"> REF _Ref75447395 \h </w:instrText>
      </w:r>
      <w:r w:rsidR="0096733C">
        <w:rPr>
          <w:lang w:val="en-CA"/>
        </w:rPr>
      </w:r>
      <w:r w:rsidR="0096733C">
        <w:rPr>
          <w:lang w:val="en-CA"/>
        </w:rPr>
        <w:fldChar w:fldCharType="separate"/>
      </w:r>
      <w:r w:rsidR="00F17E14">
        <w:t xml:space="preserve">Figure </w:t>
      </w:r>
      <w:r w:rsidR="00F17E14">
        <w:rPr>
          <w:noProof/>
        </w:rPr>
        <w:t>4</w:t>
      </w:r>
      <w:r w:rsidR="0096733C">
        <w:rPr>
          <w:lang w:val="en-CA"/>
        </w:rPr>
        <w:fldChar w:fldCharType="end"/>
      </w:r>
      <w:r w:rsidR="0096733C">
        <w:rPr>
          <w:lang w:val="en-CA"/>
        </w:rPr>
        <w:t xml:space="preserve"> </w:t>
      </w:r>
      <w:r w:rsidR="005A0F7D">
        <w:rPr>
          <w:lang w:val="en-CA"/>
        </w:rPr>
        <w:t xml:space="preserve">which </w:t>
      </w:r>
      <w:r w:rsidR="005A0F7D">
        <w:rPr>
          <w:szCs w:val="22"/>
          <w:lang w:val="en-CA"/>
        </w:rPr>
        <w:t>contain the reconstructed samples from the top and left CTUs as well as part of the reconstructed samples within the current CTU that are located above</w:t>
      </w:r>
      <w:r w:rsidR="003E12E9">
        <w:rPr>
          <w:szCs w:val="22"/>
          <w:lang w:val="en-CA"/>
        </w:rPr>
        <w:t>,</w:t>
      </w:r>
      <w:r w:rsidR="005A0F7D">
        <w:rPr>
          <w:szCs w:val="22"/>
          <w:lang w:val="en-CA"/>
        </w:rPr>
        <w:t xml:space="preserve"> left</w:t>
      </w:r>
      <w:r w:rsidR="003E12E9">
        <w:rPr>
          <w:szCs w:val="22"/>
          <w:lang w:val="en-CA"/>
        </w:rPr>
        <w:t>, bottom-left and top-right</w:t>
      </w:r>
      <w:r w:rsidR="005A0F7D">
        <w:rPr>
          <w:szCs w:val="22"/>
          <w:lang w:val="en-CA"/>
        </w:rPr>
        <w:t xml:space="preserve"> to the current block</w:t>
      </w:r>
      <w:r w:rsidR="003E12E9">
        <w:rPr>
          <w:lang w:val="en-CA" w:eastAsia="zh-CN"/>
        </w:rPr>
        <w:t>.</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76F47CAD" w:rsidR="000A2782" w:rsidRDefault="00580368" w:rsidP="00004DB1">
      <w:pPr>
        <w:rPr>
          <w:lang w:val="en-CA"/>
        </w:rPr>
      </w:pPr>
      <w:r>
        <w:rPr>
          <w:lang w:val="en-CA"/>
        </w:rPr>
        <w:t>A given search order of the 6 regions is utilized, i.e.,</w:t>
      </w:r>
      <w:r>
        <w:rPr>
          <w:lang w:val="en-CA" w:eastAsia="zh-CN"/>
        </w:rPr>
        <w:t xml:space="preserve"> R4, R5, R6, R1, R2, and R3. </w:t>
      </w:r>
      <w:r w:rsidR="000A2782">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Paragraph"/>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Paragraph"/>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77777777" w:rsidR="006712BD" w:rsidRDefault="00004DB1" w:rsidP="0070372E">
      <w:pPr>
        <w:pStyle w:val="ListParagraph"/>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signle predictor is used, sub-pel precion can be used with 1/2-pel precision, 1/4-pel precision and 3/4-pel precision, each with 8 possible directions </w:t>
      </w:r>
    </w:p>
    <w:p w14:paraId="37133BC6" w14:textId="3F121142" w:rsidR="006712BD" w:rsidRPr="001C3C0C" w:rsidRDefault="006712BD" w:rsidP="0070372E">
      <w:pPr>
        <w:pStyle w:val="ListParagraph"/>
        <w:numPr>
          <w:ilvl w:val="0"/>
          <w:numId w:val="31"/>
        </w:numPr>
        <w:rPr>
          <w:lang w:val="en-CA"/>
        </w:rPr>
      </w:pPr>
      <w:r w:rsidRPr="006712BD">
        <w:rPr>
          <w:rFonts w:eastAsia="SimSun"/>
          <w:sz w:val="22"/>
          <w:szCs w:val="20"/>
          <w:lang w:val="en-CA"/>
        </w:rPr>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This mode can be used for signle predictor when sub-pel precision is not used</w:t>
      </w:r>
    </w:p>
    <w:p w14:paraId="7861560E" w14:textId="73808354" w:rsidR="00654C90" w:rsidRPr="00654C90" w:rsidRDefault="00654C90" w:rsidP="00CB2B5C">
      <w:pPr>
        <w:pStyle w:val="ListParagraph"/>
        <w:rPr>
          <w:rFonts w:eastAsia="SimSun"/>
          <w:sz w:val="22"/>
          <w:szCs w:val="20"/>
          <w:lang w:val="en-CA"/>
        </w:rPr>
      </w:pPr>
    </w:p>
    <w:p w14:paraId="63026F7A" w14:textId="72FF3C05" w:rsidR="000A2782" w:rsidRDefault="000A2782" w:rsidP="000A2782">
      <w:pPr>
        <w:rPr>
          <w:lang w:val="en-CA"/>
        </w:rPr>
      </w:pPr>
      <w:r>
        <w:rPr>
          <w:lang w:val="en-CA"/>
        </w:rPr>
        <w:t xml:space="preserve">The dimensions of all regions (SearchRange_w, SearchRange_h) are set proportional to the block dimension (BlkW, BlkH)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r>
        <w:rPr>
          <w:lang w:val="en-CA"/>
        </w:rPr>
        <w:t xml:space="preserve">SearchRange_w = </w:t>
      </w:r>
      <w:r w:rsidR="006712BD">
        <w:rPr>
          <w:lang w:val="en-CA"/>
        </w:rPr>
        <w:t>min(64,</w:t>
      </w:r>
      <w:r>
        <w:rPr>
          <w:lang w:val="en-CA"/>
        </w:rPr>
        <w:t>a * BlkW</w:t>
      </w:r>
      <w:r w:rsidR="006712BD">
        <w:rPr>
          <w:lang w:val="en-CA"/>
        </w:rPr>
        <w:t>)</w:t>
      </w:r>
    </w:p>
    <w:p w14:paraId="1D66A1A5" w14:textId="5959835B" w:rsidR="000A2782" w:rsidRDefault="000A2782" w:rsidP="00062EEB">
      <w:pPr>
        <w:jc w:val="center"/>
        <w:rPr>
          <w:lang w:val="en-CA"/>
        </w:rPr>
      </w:pPr>
      <w:r>
        <w:rPr>
          <w:lang w:val="en-CA"/>
        </w:rPr>
        <w:t xml:space="preserve">SearchRange_h = </w:t>
      </w:r>
      <w:r w:rsidR="006712BD">
        <w:rPr>
          <w:lang w:val="en-CA"/>
        </w:rPr>
        <w:t>min(64,</w:t>
      </w:r>
      <w:r>
        <w:rPr>
          <w:lang w:val="en-CA"/>
        </w:rPr>
        <w:t>a * BlkH</w:t>
      </w:r>
      <w:r w:rsidR="006712BD">
        <w:rPr>
          <w:lang w:val="en-CA"/>
        </w:rPr>
        <w:t>)</w:t>
      </w:r>
    </w:p>
    <w:p w14:paraId="1A54C04E" w14:textId="485C63D3" w:rsidR="00973059"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AA8D63" w14:textId="7FE7DDC6" w:rsidR="00EF7C3F" w:rsidRDefault="005C4419" w:rsidP="00EF7C3F">
      <w:pPr>
        <w:keepNext/>
        <w:jc w:val="center"/>
      </w:pPr>
      <w:r>
        <w:rPr>
          <w:noProof/>
          <w:szCs w:val="22"/>
          <w:lang w:eastAsia="zh-CN"/>
        </w:rPr>
        <w:lastRenderedPageBreak/>
        <w:drawing>
          <wp:inline distT="0" distB="0" distL="0" distR="0" wp14:anchorId="7D3403F7" wp14:editId="4F89117E">
            <wp:extent cx="3890513" cy="2608580"/>
            <wp:effectExtent l="0" t="0" r="0" b="1270"/>
            <wp:docPr id="485892693" name="Picture 48589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94837" cy="2611479"/>
                    </a:xfrm>
                    <a:prstGeom prst="rect">
                      <a:avLst/>
                    </a:prstGeom>
                    <a:noFill/>
                    <a:ln>
                      <a:noFill/>
                    </a:ln>
                  </pic:spPr>
                </pic:pic>
              </a:graphicData>
            </a:graphic>
          </wp:inline>
        </w:drawing>
      </w:r>
    </w:p>
    <w:p w14:paraId="6C725B2A" w14:textId="6DE5E5DE" w:rsidR="000A2782" w:rsidRDefault="00EF7C3F" w:rsidP="00EF7C3F">
      <w:pPr>
        <w:pStyle w:val="Caption"/>
      </w:pPr>
      <w:bookmarkStart w:id="73"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17E14">
        <w:rPr>
          <w:noProof/>
        </w:rPr>
        <w:t>4</w:t>
      </w:r>
      <w:r w:rsidR="00B55601">
        <w:rPr>
          <w:noProof/>
        </w:rPr>
        <w:fldChar w:fldCharType="end"/>
      </w:r>
      <w:bookmarkEnd w:id="73"/>
      <w:r>
        <w:t>. Intra template matching search area used.</w:t>
      </w:r>
    </w:p>
    <w:p w14:paraId="73408747" w14:textId="0BC3FB16" w:rsidR="00350D84" w:rsidRDefault="00350D84" w:rsidP="00004DB1">
      <w:r>
        <w:t xml:space="preserve">To speed-up the template matching process, the search range of all search regions is subsampled by a factor of </w:t>
      </w:r>
      <w:r w:rsidR="00004DB1">
        <w:t>3</w:t>
      </w:r>
      <w:r>
        <w:t xml:space="preserve">.. After finding the best match, </w:t>
      </w:r>
      <w:r w:rsidR="00D255BC">
        <w:t>a refinement process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6E24A87A" w14:textId="2C8199B0" w:rsidR="00B83EAA" w:rsidRDefault="000D46BD" w:rsidP="0070372E">
      <w:pPr>
        <w:pStyle w:val="Heading4"/>
        <w:rPr>
          <w:rFonts w:hint="eastAsia"/>
        </w:rPr>
      </w:pPr>
      <w:r>
        <w:t>Intra</w:t>
      </w:r>
      <w:r w:rsidR="00BB19E8">
        <w:t>TMP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(IntraTMP) is used for intra block copy (IBC). The stored IntraTMP BV of the neighbo</w:t>
      </w:r>
      <w:r>
        <w:t>u</w:t>
      </w:r>
      <w:r w:rsidRPr="00E518E5">
        <w:t>ring blocks along with IBC BV are used as spatial BV candidates in IBC candidate list construction.</w:t>
      </w:r>
    </w:p>
    <w:p w14:paraId="3E9EF660" w14:textId="13C165BE"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F17E14">
        <w:t xml:space="preserve">Figure </w:t>
      </w:r>
      <w:r w:rsidR="00F17E14">
        <w:rPr>
          <w:noProof/>
        </w:rPr>
        <w:t>5</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1C50C657" w:rsidR="00C10DBD" w:rsidRDefault="00C10DBD" w:rsidP="008929E9">
      <w:pPr>
        <w:pStyle w:val="Caption"/>
        <w:rPr>
          <w:szCs w:val="22"/>
          <w:lang w:val="en-CA"/>
        </w:rPr>
      </w:pPr>
      <w:bookmarkStart w:id="74" w:name="_Ref122459585"/>
      <w:r>
        <w:t xml:space="preserve">Figure </w:t>
      </w:r>
      <w:fldSimple w:instr=" SEQ Figure \* ARABIC ">
        <w:r w:rsidR="00F17E14">
          <w:rPr>
            <w:noProof/>
          </w:rPr>
          <w:t>5</w:t>
        </w:r>
      </w:fldSimple>
      <w:bookmarkEnd w:id="74"/>
      <w:r>
        <w:t>. Use of IntraTMP block vector for IBC block.</w:t>
      </w:r>
    </w:p>
    <w:p w14:paraId="6BB5F2FE" w14:textId="6047ACEA" w:rsidR="009F5E04" w:rsidRPr="008929E9" w:rsidRDefault="00C10DBD" w:rsidP="009D6071">
      <w:pPr>
        <w:rPr>
          <w:szCs w:val="22"/>
          <w:lang w:val="en-CA"/>
        </w:rPr>
      </w:pPr>
      <w:r>
        <w:rPr>
          <w:szCs w:val="22"/>
          <w:lang w:val="en-CA"/>
        </w:rPr>
        <w:t>IntraTMP block vectors are added to IBC block vector candidate list as spatial candidates.</w:t>
      </w:r>
    </w:p>
    <w:p w14:paraId="7C687364" w14:textId="2BCC087A" w:rsidR="00D54932" w:rsidRDefault="00CA3F10" w:rsidP="0070372E">
      <w:pPr>
        <w:pStyle w:val="Heading3"/>
        <w:rPr>
          <w:lang w:val="en-CA"/>
        </w:rPr>
      </w:pPr>
      <w:bookmarkStart w:id="75" w:name="_Toc147139219"/>
      <w:r>
        <w:rPr>
          <w:lang w:val="en-CA"/>
        </w:rPr>
        <w:lastRenderedPageBreak/>
        <w:t>Fusion for template-based intra mode derivation (TIMD)</w:t>
      </w:r>
      <w:bookmarkEnd w:id="75"/>
    </w:p>
    <w:p w14:paraId="66D494D8" w14:textId="1DF3E859"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7F6BAB">
        <w:rPr>
          <w:lang w:val="en-CA"/>
        </w:rPr>
        <w:t xml:space="preserve">are </w:t>
      </w:r>
      <w:r>
        <w:rPr>
          <w:lang w:val="en-CA"/>
        </w:rPr>
        <w:t>selected as the TIMD modes.</w:t>
      </w:r>
      <w:r w:rsidR="00EB7853">
        <w:rPr>
          <w:lang w:val="en-CA"/>
        </w:rPr>
        <w:t xml:space="preserve"> </w:t>
      </w:r>
      <w:r>
        <w:rPr>
          <w:lang w:val="en-CA"/>
        </w:rPr>
        <w:t xml:space="preserve">These two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045EFE09" w14:textId="77777777" w:rsidR="00730226" w:rsidRDefault="00730226" w:rsidP="00730226">
      <w:pPr>
        <w:rPr>
          <w:szCs w:val="22"/>
          <w:lang w:val="en-CA"/>
        </w:rPr>
      </w:pPr>
      <w:r>
        <w:rPr>
          <w:szCs w:val="22"/>
          <w:lang w:val="en-CA"/>
        </w:rPr>
        <w:t>The costs of the two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using the same lookup table (LUT) based integerization</w:t>
      </w:r>
      <w:r>
        <w:rPr>
          <w:rFonts w:eastAsia="Times New Roman"/>
          <w:lang w:val="en-CA"/>
        </w:rPr>
        <w:t xml:space="preserve"> </w:t>
      </w:r>
      <w:r>
        <w:rPr>
          <w:lang w:val="en-CA"/>
        </w:rPr>
        <w:t>scheme used by the CCLM.</w:t>
      </w:r>
    </w:p>
    <w:p w14:paraId="5555D359" w14:textId="41B02208" w:rsidR="00D9045B" w:rsidRDefault="00AD0F83" w:rsidP="0070372E">
      <w:pPr>
        <w:pStyle w:val="Heading3"/>
        <w:rPr>
          <w:lang w:val="en-CA"/>
        </w:rPr>
      </w:pPr>
      <w:bookmarkStart w:id="76" w:name="_Toc147139220"/>
      <w:r>
        <w:rPr>
          <w:lang w:val="en-CA"/>
        </w:rPr>
        <w:t xml:space="preserve">Intra </w:t>
      </w:r>
      <w:r w:rsidR="00A07EEF">
        <w:rPr>
          <w:lang w:val="en-CA"/>
        </w:rPr>
        <w:t>prediction fusion</w:t>
      </w:r>
      <w:bookmarkEnd w:id="76"/>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ins w:id="77"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ins w:id="78"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ins w:id="79"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ins w:id="80"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ins w:id="81"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ins w:id="82"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from the default reference line and </w:t>
      </w:r>
      <m:oMath>
        <m:sSub>
          <m:sSubPr>
            <m:ctrlPr>
              <w:ins w:id="83"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ins w:id="84"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ins w:id="85"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ins w:id="86"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ins w:id="87"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ins w:id="88"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ins w:id="89"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ins w:id="90"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ins w:id="91" w:author="Gary Sullivan" w:date="2023-10-28T21:20:00Z">
                <w:rPr>
                  <w:rFonts w:ascii="Cambria Math" w:eastAsia="SimSun" w:hAnsi="Cambria Math"/>
                  <w:sz w:val="22"/>
                  <w:szCs w:val="22"/>
                  <w:lang w:val="en-CA"/>
                </w:rPr>
              </w:ins>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3EF1C802" w:rsidR="006A4FC0" w:rsidRPr="002F6C74" w:rsidRDefault="00200685" w:rsidP="002F6C74">
      <w:pPr>
        <w:rPr>
          <w:szCs w:val="22"/>
          <w:lang w:val="en-CA"/>
        </w:rPr>
      </w:pPr>
      <w:r>
        <w:rPr>
          <w:lang w:val="en-CA" w:eastAsia="zh-CN"/>
        </w:rPr>
        <w:t xml:space="preserve">Intra prediction fusion method is applied to luma blocks </w:t>
      </w:r>
      <w:r>
        <w:rPr>
          <w:lang w:val="en-CA"/>
        </w:rPr>
        <w:t>when angular intra mode has non-integer slope (required reference samples interpolation) and the block size is greater than 16,</w:t>
      </w:r>
      <w:r>
        <w:rPr>
          <w:lang w:val="en-CA" w:eastAsia="zh-CN"/>
        </w:rPr>
        <w:t xml:space="preserve"> it is used with MRL and not applied for ISP coded blocks. In the method studied in the sub-test a, PDPC is applied for the intra prediction mode using the closest to the current block reference line</w:t>
      </w:r>
    </w:p>
    <w:p w14:paraId="476DC399" w14:textId="64B8AC5D" w:rsidR="00C31E54" w:rsidRDefault="00C31E54" w:rsidP="0070372E">
      <w:pPr>
        <w:pStyle w:val="Heading3"/>
        <w:rPr>
          <w:lang w:val="en-CA"/>
        </w:rPr>
      </w:pPr>
      <w:bookmarkStart w:id="92" w:name="_Toc147139221"/>
      <w:r>
        <w:rPr>
          <w:lang w:val="en-CA"/>
        </w:rPr>
        <w:t>Combination of CIIP with TIMD and TM merge</w:t>
      </w:r>
      <w:bookmarkEnd w:id="92"/>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721B2C89" w:rsidR="00133071" w:rsidRDefault="00C31E54">
      <w:pPr>
        <w:rPr>
          <w:szCs w:val="22"/>
        </w:rPr>
      </w:pPr>
      <w:r>
        <w:rPr>
          <w:lang w:eastAsia="zh-CN"/>
        </w:rPr>
        <w:lastRenderedPageBreak/>
        <w:t xml:space="preserve">In addition, it is also proposed to modify the </w:t>
      </w:r>
      <w:r>
        <w:rPr>
          <w:szCs w:val="22"/>
        </w:rPr>
        <w:t xml:space="preserve">weights (wIntra, wInter)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F17E14">
        <w:t xml:space="preserve">Figure </w:t>
      </w:r>
      <w:r w:rsidR="00F17E14">
        <w:rPr>
          <w:noProof/>
        </w:rPr>
        <w:t>6</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F17E14">
        <w:t xml:space="preserve">Figure </w:t>
      </w:r>
      <w:r w:rsidR="00F17E14">
        <w:rPr>
          <w:noProof/>
        </w:rPr>
        <w:t>6</w:t>
      </w:r>
      <w:r w:rsidR="007051C4">
        <w:rPr>
          <w:szCs w:val="22"/>
        </w:rPr>
        <w:fldChar w:fldCharType="end"/>
      </w:r>
      <w:r>
        <w:rPr>
          <w:szCs w:val="22"/>
        </w:rPr>
        <w:t xml:space="preserve">(b). </w:t>
      </w:r>
    </w:p>
    <w:p w14:paraId="37CA7006" w14:textId="35645020" w:rsidR="00C31E54" w:rsidRDefault="00C31E54" w:rsidP="00C31E54">
      <w:pPr>
        <w:rPr>
          <w:szCs w:val="22"/>
        </w:rPr>
      </w:pPr>
      <w:r>
        <w:rPr>
          <w:szCs w:val="22"/>
        </w:rPr>
        <w:t xml:space="preserve">The (wIntra, wInter)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F17E14" w:rsidRPr="00F17E14">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93" w:name="_Ref75858126"/>
      <w:bookmarkStart w:id="94" w:name="_Ref75858114"/>
    </w:p>
    <w:p w14:paraId="558A60EB" w14:textId="26DFA43A" w:rsidR="00CF5489" w:rsidRDefault="00CF5489">
      <w:pPr>
        <w:pStyle w:val="Caption"/>
      </w:pPr>
      <w:bookmarkStart w:id="95" w:name="_Ref100614328"/>
      <w:r>
        <w:t xml:space="preserve">Figure </w:t>
      </w:r>
      <w:fldSimple w:instr=" SEQ Figure \* ARABIC ">
        <w:r w:rsidR="00F17E14">
          <w:rPr>
            <w:noProof/>
          </w:rPr>
          <w:t>6</w:t>
        </w:r>
      </w:fldSimple>
      <w:bookmarkEnd w:id="95"/>
      <w:r>
        <w:t>. The division method for angular modes.</w:t>
      </w:r>
    </w:p>
    <w:p w14:paraId="0812EC24" w14:textId="19ACFED9" w:rsidR="00C31E54" w:rsidRDefault="00C31E54" w:rsidP="00C31E54">
      <w:pPr>
        <w:pStyle w:val="Caption"/>
        <w:spacing w:before="200" w:after="0"/>
        <w:rPr>
          <w:rFonts w:eastAsiaTheme="minorEastAsia"/>
          <w:sz w:val="22"/>
          <w:lang w:eastAsia="ja-JP"/>
        </w:rPr>
      </w:pPr>
      <w:bookmarkStart w:id="96" w:name="_Ref75858336"/>
      <w:bookmarkEnd w:id="93"/>
      <w:bookmarkEnd w:id="94"/>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F17E14">
        <w:rPr>
          <w:rFonts w:eastAsiaTheme="minorEastAsia"/>
          <w:i/>
          <w:iCs/>
          <w:noProof/>
          <w:sz w:val="22"/>
          <w:lang w:val="en-CA" w:eastAsia="ja-JP"/>
        </w:rPr>
        <w:t>1</w:t>
      </w:r>
      <w:r w:rsidR="00B872D1">
        <w:rPr>
          <w:rFonts w:eastAsiaTheme="minorEastAsia"/>
          <w:i/>
          <w:iCs/>
          <w:sz w:val="22"/>
          <w:lang w:val="en-CA" w:eastAsia="ja-JP"/>
        </w:rPr>
        <w:fldChar w:fldCharType="end"/>
      </w:r>
      <w:bookmarkEnd w:id="96"/>
      <w:r>
        <w:rPr>
          <w:rFonts w:eastAsiaTheme="minorEastAsia"/>
          <w:i/>
          <w:iCs/>
          <w:sz w:val="22"/>
          <w:lang w:val="en-CA" w:eastAsia="ja-JP"/>
        </w:rPr>
        <w:t>. The modified weights used for angular modes.</w:t>
      </w:r>
    </w:p>
    <w:tbl>
      <w:tblPr>
        <w:tblStyle w:val="TableGrid"/>
        <w:tblW w:w="5000" w:type="pct"/>
        <w:tblInd w:w="0" w:type="dxa"/>
        <w:tblLook w:val="04A0" w:firstRow="1" w:lastRow="0" w:firstColumn="1" w:lastColumn="0" w:noHBand="0" w:noVBand="1"/>
      </w:tblPr>
      <w:tblGrid>
        <w:gridCol w:w="4650"/>
        <w:gridCol w:w="4654"/>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(wIntra, wInter)</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Heading3"/>
        <w:rPr>
          <w:lang w:val="en-CA"/>
        </w:rPr>
      </w:pPr>
      <w:bookmarkStart w:id="97" w:name="_Toc147139222"/>
      <w:r w:rsidRPr="00C974C2">
        <w:rPr>
          <w:lang w:val="en-CA"/>
        </w:rPr>
        <w:t>Extended multiple reference line</w:t>
      </w:r>
      <w:r>
        <w:rPr>
          <w:lang w:val="en-CA"/>
        </w:rPr>
        <w:t xml:space="preserve"> (MRL)</w:t>
      </w:r>
      <w:r w:rsidRPr="00C974C2">
        <w:rPr>
          <w:lang w:val="en-CA"/>
        </w:rPr>
        <w:t xml:space="preserve"> list</w:t>
      </w:r>
      <w:bookmarkEnd w:id="97"/>
    </w:p>
    <w:p w14:paraId="389EE0D9" w14:textId="22C08087"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F17E14">
        <w:t xml:space="preserve">Figure </w:t>
      </w:r>
      <w:r w:rsidR="00F17E14">
        <w:rPr>
          <w:noProof/>
        </w:rPr>
        <w:t>7</w:t>
      </w:r>
      <w:r w:rsidR="002A0476">
        <w:rPr>
          <w:lang w:val="en-CA"/>
        </w:rPr>
        <w:fldChar w:fldCharType="end"/>
      </w:r>
      <w:r w:rsidR="00CF5489">
        <w:rPr>
          <w:lang w:val="en-CA"/>
        </w:rPr>
        <w:t>.</w:t>
      </w:r>
      <w:r w:rsidR="002A0476">
        <w:rPr>
          <w:lang w:val="en-CA"/>
        </w:rPr>
        <w:t xml:space="preserve"> </w:t>
      </w:r>
      <w:r w:rsidR="002A0476">
        <w:rPr>
          <w:szCs w:val="22"/>
          <w:lang w:val="en-CA"/>
        </w:rPr>
        <w:t>For template-based intra mode derivation (TIMD), instead of the full MRL candidate list, only the first two reference line candidates, i.e., {1, 3}, are used.</w:t>
      </w:r>
    </w:p>
    <w:p w14:paraId="6BEB4D81" w14:textId="77777777" w:rsidR="00CF5489" w:rsidRDefault="00CF5489" w:rsidP="004E65F7">
      <w:pPr>
        <w:keepNext/>
        <w:jc w:val="center"/>
      </w:pPr>
      <w:r>
        <w:rPr>
          <w:noProof/>
        </w:rPr>
        <w:lastRenderedPageBreak/>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6"/>
                    <a:stretch>
                      <a:fillRect/>
                    </a:stretch>
                  </pic:blipFill>
                  <pic:spPr>
                    <a:xfrm>
                      <a:off x="0" y="0"/>
                      <a:ext cx="3634310" cy="2933851"/>
                    </a:xfrm>
                    <a:prstGeom prst="rect">
                      <a:avLst/>
                    </a:prstGeom>
                  </pic:spPr>
                </pic:pic>
              </a:graphicData>
            </a:graphic>
          </wp:inline>
        </w:drawing>
      </w:r>
    </w:p>
    <w:p w14:paraId="19984C1A" w14:textId="26162B83" w:rsidR="00C974C2" w:rsidRDefault="00CF5489" w:rsidP="004E65F7">
      <w:pPr>
        <w:pStyle w:val="Caption"/>
      </w:pPr>
      <w:bookmarkStart w:id="98" w:name="_Ref100585736"/>
      <w:r>
        <w:t xml:space="preserve">Figure </w:t>
      </w:r>
      <w:fldSimple w:instr=" SEQ Figure \* ARABIC ">
        <w:r w:rsidR="00F17E14">
          <w:rPr>
            <w:noProof/>
          </w:rPr>
          <w:t>7</w:t>
        </w:r>
      </w:fldSimple>
      <w:bookmarkEnd w:id="98"/>
      <w:r>
        <w:t xml:space="preserve">. </w:t>
      </w:r>
      <w:r w:rsidRPr="00384EFA">
        <w:t>Extended MRL candidate list</w:t>
      </w:r>
      <w:r>
        <w:t>.</w:t>
      </w:r>
    </w:p>
    <w:p w14:paraId="7D24B7D7" w14:textId="5B66DCB7" w:rsidR="00811C4E" w:rsidRDefault="00A36CDC" w:rsidP="0070372E">
      <w:pPr>
        <w:pStyle w:val="Heading3"/>
      </w:pPr>
      <w:bookmarkStart w:id="99" w:name="_Toc147139223"/>
      <w:r w:rsidRPr="008929E9">
        <w:t>Template-based multiple reference line intra predict</w:t>
      </w:r>
      <w:r>
        <w:t>ion</w:t>
      </w:r>
      <w:bookmarkEnd w:id="99"/>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3D76A577"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restriction on the top CTU row is unchanged. The size of the intra-prediction-mode candidate list is 10. The construction of the intra-prediction-mode candidate list is similar to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existing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7DF447AB"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F17E14">
        <w:t xml:space="preserve">Figure </w:t>
      </w:r>
      <w:r w:rsidR="00F17E14">
        <w:rPr>
          <w:noProof/>
        </w:rPr>
        <w:t>8</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lastRenderedPageBreak/>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40F22BD4" w:rsidR="003B66F3" w:rsidRDefault="0039765F" w:rsidP="008929E9">
      <w:pPr>
        <w:pStyle w:val="Caption"/>
        <w:rPr>
          <w:szCs w:val="22"/>
          <w:lang w:val="en-CA" w:eastAsia="zh-CN"/>
        </w:rPr>
      </w:pPr>
      <w:bookmarkStart w:id="100" w:name="_Ref122457567"/>
      <w:r>
        <w:t xml:space="preserve">Figure </w:t>
      </w:r>
      <w:fldSimple w:instr=" SEQ Figure \* ARABIC ">
        <w:r w:rsidR="00F17E14">
          <w:rPr>
            <w:noProof/>
          </w:rPr>
          <w:t>8</w:t>
        </w:r>
      </w:fldSimple>
      <w:bookmarkEnd w:id="100"/>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Heading3"/>
        <w:rPr>
          <w:lang w:val="en-CA"/>
        </w:rPr>
      </w:pPr>
      <w:bookmarkStart w:id="101" w:name="_Toc147139224"/>
      <w:r w:rsidRPr="00F3217A">
        <w:rPr>
          <w:lang w:val="en-CA"/>
        </w:rPr>
        <w:t>Convolutional cross-component intra prediction model</w:t>
      </w:r>
      <w:bookmarkEnd w:id="101"/>
    </w:p>
    <w:p w14:paraId="2ACA3B8A" w14:textId="658E46FE" w:rsidR="0067288E" w:rsidRDefault="0067288E" w:rsidP="0067288E">
      <w:pPr>
        <w:rPr>
          <w:lang w:val="en-CA"/>
        </w:rPr>
      </w:pPr>
      <w:r>
        <w:rPr>
          <w:szCs w:val="22"/>
          <w:lang w:val="en-CA"/>
        </w:rPr>
        <w:t xml:space="preserve">In this method </w:t>
      </w:r>
      <w:r>
        <w:rPr>
          <w:lang w:val="en-CA"/>
        </w:rPr>
        <w:t>convolutional cross-component model (CCCM) is applied to predict chroma samples from reconstructed luma samples in a similar spirit as done by the current CCLM modes. As with CCLM, the reconstructed luma samples are down-sampled to match the lower resolution chroma grid when chroma sub-sampling is used.</w:t>
      </w:r>
      <w:r w:rsidR="0070306A">
        <w:rPr>
          <w:lang w:val="en-CA"/>
        </w:rPr>
        <w:t xml:space="preserve"> Similar to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Heading4"/>
        <w:rPr>
          <w:rFonts w:hint="eastAsia"/>
          <w:lang w:val="en-CA"/>
        </w:rPr>
      </w:pPr>
      <w:r>
        <w:rPr>
          <w:lang w:val="en-CA"/>
        </w:rPr>
        <w:t>Convolutional filter</w:t>
      </w:r>
    </w:p>
    <w:p w14:paraId="6EBA1712" w14:textId="3B60799C" w:rsidR="0067288E" w:rsidRDefault="0067288E" w:rsidP="0067288E">
      <w:pPr>
        <w:rPr>
          <w:lang w:val="en-CA"/>
        </w:rPr>
      </w:pPr>
      <w:r>
        <w:rPr>
          <w:lang w:val="en-CA"/>
        </w:rPr>
        <w:t>The convolutional 7-tap filter consist of a 5-tap plus sign shape spatial component, a nonlinear term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0C0ED6ED" w:rsidR="0067288E" w:rsidRDefault="0067288E" w:rsidP="002963CF">
      <w:pPr>
        <w:pStyle w:val="Caption"/>
        <w:rPr>
          <w:lang w:val="en-CA"/>
        </w:rPr>
      </w:pPr>
      <w:r>
        <w:t xml:space="preserve">Figure </w:t>
      </w:r>
      <w:fldSimple w:instr=" SEQ Figure \* ARABIC ">
        <w:r w:rsidR="00F17E14">
          <w:rPr>
            <w:noProof/>
          </w:rPr>
          <w:t>9</w:t>
        </w:r>
      </w:fldSimple>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P = ( C*C + midVal ) &gt;&gt; bitDepth</w:t>
      </w:r>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P = ( C*C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Heading4"/>
        <w:rPr>
          <w:rFonts w:hint="eastAsia"/>
          <w:lang w:val="en-CA"/>
        </w:rPr>
      </w:pPr>
      <w:r>
        <w:rPr>
          <w:lang w:val="en-CA"/>
        </w:rPr>
        <w:t>Calculation of filter coefficients</w:t>
      </w:r>
    </w:p>
    <w:p w14:paraId="5C31475B" w14:textId="74C21740"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F17E14">
        <w:t xml:space="preserve">Figure </w:t>
      </w:r>
      <w:r w:rsidR="00F17E14">
        <w:rPr>
          <w:noProof/>
        </w:rPr>
        <w:t>10</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CCCM mode, the two candidates use 6 lines neighbouring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lastRenderedPageBreak/>
        <w:drawing>
          <wp:inline distT="0" distB="0" distL="0" distR="0" wp14:anchorId="264471B0" wp14:editId="083E18CA">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203D5C44" w:rsidR="0067288E" w:rsidRDefault="0067288E" w:rsidP="002963CF">
      <w:pPr>
        <w:pStyle w:val="Caption"/>
        <w:rPr>
          <w:lang w:val="en-CA"/>
        </w:rPr>
      </w:pPr>
      <w:bookmarkStart w:id="102" w:name="_Ref116165619"/>
      <w:r>
        <w:t xml:space="preserve">Figure </w:t>
      </w:r>
      <w:fldSimple w:instr=" SEQ Figure \* ARABIC ">
        <w:r w:rsidR="00F17E14">
          <w:rPr>
            <w:noProof/>
          </w:rPr>
          <w:t>10</w:t>
        </w:r>
      </w:fldSimple>
      <w:bookmarkEnd w:id="102"/>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ECM,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(e.g.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 xml:space="preserve">Reference sample values just outside of the top-left corner of the PU are used as the offsets (offsetLuma, offsetCb and offsetCr)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Pr="00F17E14" w:rsidRDefault="00F216E1" w:rsidP="00F216E1">
      <w:pPr>
        <w:rPr>
          <w:lang w:val="sv-SE" w:bidi="fa-IR"/>
        </w:rPr>
      </w:pPr>
      <w:r w:rsidRPr="00F17E14">
        <w:rPr>
          <w:lang w:val="sv-SE" w:bidi="fa-IR"/>
        </w:rPr>
        <w:t>C' = C – offsetLuma</w:t>
      </w:r>
    </w:p>
    <w:p w14:paraId="39B1F571" w14:textId="77777777" w:rsidR="00F216E1" w:rsidRPr="00F17E14" w:rsidRDefault="00F216E1" w:rsidP="00F216E1">
      <w:pPr>
        <w:rPr>
          <w:szCs w:val="22"/>
          <w:lang w:val="sv-SE" w:bidi="fa-IR"/>
        </w:rPr>
      </w:pPr>
      <w:r w:rsidRPr="00F17E14">
        <w:rPr>
          <w:szCs w:val="22"/>
          <w:lang w:val="sv-SE" w:bidi="fa-IR"/>
        </w:rPr>
        <w:t>N' = N – offsetLuma</w:t>
      </w:r>
    </w:p>
    <w:p w14:paraId="7B21C757" w14:textId="77777777" w:rsidR="00F216E1" w:rsidRDefault="00F216E1" w:rsidP="00F216E1">
      <w:pPr>
        <w:rPr>
          <w:szCs w:val="22"/>
          <w:lang w:bidi="fa-IR"/>
        </w:rPr>
      </w:pPr>
      <w:r>
        <w:rPr>
          <w:szCs w:val="22"/>
          <w:lang w:bidi="fa-IR"/>
        </w:rPr>
        <w:t>S' = S – offsetLuma</w:t>
      </w:r>
    </w:p>
    <w:p w14:paraId="59E945E5" w14:textId="77777777" w:rsidR="00F216E1" w:rsidRDefault="00F216E1" w:rsidP="00F216E1">
      <w:pPr>
        <w:rPr>
          <w:szCs w:val="22"/>
          <w:lang w:bidi="fa-IR"/>
        </w:rPr>
      </w:pPr>
      <w:r>
        <w:rPr>
          <w:szCs w:val="22"/>
          <w:lang w:bidi="fa-IR"/>
        </w:rPr>
        <w:t>E' = E – offsetLuma</w:t>
      </w:r>
    </w:p>
    <w:p w14:paraId="652B549B" w14:textId="77777777" w:rsidR="00F216E1" w:rsidRDefault="00F216E1" w:rsidP="00F216E1">
      <w:pPr>
        <w:rPr>
          <w:szCs w:val="22"/>
          <w:lang w:bidi="fa-IR"/>
        </w:rPr>
      </w:pPr>
      <w:r>
        <w:rPr>
          <w:szCs w:val="22"/>
          <w:lang w:bidi="fa-IR"/>
        </w:rPr>
        <w:t>W' = W – offsetLuma</w:t>
      </w:r>
    </w:p>
    <w:p w14:paraId="4A59A629" w14:textId="77777777" w:rsidR="00F216E1" w:rsidRDefault="00F216E1" w:rsidP="00F216E1">
      <w:pPr>
        <w:rPr>
          <w:lang w:bidi="fa-IR"/>
        </w:rPr>
      </w:pPr>
      <w:r>
        <w:rPr>
          <w:lang w:bidi="fa-IR"/>
        </w:rPr>
        <w:t>P' = nonLinear(C')</w:t>
      </w:r>
    </w:p>
    <w:p w14:paraId="6C48434A" w14:textId="77777777" w:rsidR="00F216E1" w:rsidRDefault="00F216E1" w:rsidP="00F216E1">
      <w:pPr>
        <w:rPr>
          <w:lang w:bidi="fa-IR"/>
        </w:rPr>
      </w:pPr>
      <w:r>
        <w:rPr>
          <w:lang w:bidi="fa-IR"/>
        </w:rPr>
        <w:t>B = midValue = 1 &lt;&lt; (bitDepth - 1)</w:t>
      </w:r>
    </w:p>
    <w:p w14:paraId="2B4A6A44" w14:textId="77777777" w:rsidR="00F216E1" w:rsidRDefault="00F216E1" w:rsidP="00F216E1">
      <w:pPr>
        <w:rPr>
          <w:szCs w:val="22"/>
          <w:lang w:bidi="fa-IR"/>
        </w:rPr>
      </w:pPr>
      <w:r>
        <w:rPr>
          <w:szCs w:val="22"/>
          <w:lang w:bidi="fa-IR"/>
        </w:rPr>
        <w:t>and the chroma value is predicted using the following equation, where offsetChroma is equal to offsetCr and offsetCb for Cr and Cb components, respectively:</w:t>
      </w:r>
    </w:p>
    <w:p w14:paraId="5EEE21B9" w14:textId="455A738D" w:rsidR="00F216E1" w:rsidRPr="008929E9" w:rsidRDefault="00F216E1" w:rsidP="00F216E1">
      <w:pPr>
        <w:rPr>
          <w:lang w:val="en-CA"/>
        </w:rPr>
      </w:pPr>
      <w:r>
        <w:rPr>
          <w:lang w:val="en-CA"/>
        </w:rPr>
        <w:tab/>
        <w:t>predChromaVal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offsetChroma</w:t>
      </w:r>
    </w:p>
    <w:p w14:paraId="663CFCAE" w14:textId="3A0FD4A5" w:rsidR="0047353B" w:rsidRDefault="00F216E1" w:rsidP="00F216E1">
      <w:r>
        <w:t>In order to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offsetLuma. The chroma offset can be removed by deducting the chroma offset directly from the reference chroma samples. As an alternative way, impact of the chroma offset can be removed from the cross-</w:t>
      </w:r>
      <w:r>
        <w:lastRenderedPageBreak/>
        <w:t>component vector giving identical result. In order to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r w:rsidR="00CA1B84">
        <w:rPr>
          <w:lang w:val="en-CA"/>
        </w:rPr>
        <w:t xml:space="preserve">are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Heading4"/>
        <w:rPr>
          <w:rFonts w:hint="eastAsia"/>
        </w:rPr>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ins w:id="103" w:author="Gary Sullivan" w:date="2023-10-28T21:20:00Z">
                  <w:rPr>
                    <w:rFonts w:ascii="Cambria Math" w:hAnsi="Cambria Math"/>
                    <w:i/>
                  </w:rPr>
                </w:ins>
              </m:ctrlPr>
            </m:sSubPr>
            <m:e>
              <m:r>
                <w:rPr>
                  <w:rFonts w:ascii="Cambria Math" w:hAnsi="Cambria Math"/>
                </w:rPr>
                <m:t>α</m:t>
              </m:r>
            </m:e>
            <m:sub>
              <m:r>
                <w:rPr>
                  <w:rFonts w:ascii="Cambria Math" w:hAnsi="Cambria Math"/>
                </w:rPr>
                <m:t>0</m:t>
              </m:r>
            </m:sub>
          </m:sSub>
          <m:r>
            <w:rPr>
              <w:rFonts w:ascii="Cambria Math" w:hAnsi="Cambria Math"/>
            </w:rPr>
            <m:t>∙G+</m:t>
          </m:r>
          <m:sSub>
            <m:sSubPr>
              <m:ctrlPr>
                <w:ins w:id="104" w:author="Gary Sullivan" w:date="2023-10-28T21:20:00Z">
                  <w:rPr>
                    <w:rFonts w:ascii="Cambria Math" w:hAnsi="Cambria Math"/>
                    <w:i/>
                  </w:rPr>
                </w:ins>
              </m:ctrlPr>
            </m:sSubPr>
            <m:e>
              <m:r>
                <w:rPr>
                  <w:rFonts w:ascii="Cambria Math" w:hAnsi="Cambria Math"/>
                </w:rPr>
                <m:t>α</m:t>
              </m:r>
            </m:e>
            <m:sub>
              <m:r>
                <w:rPr>
                  <w:rFonts w:ascii="Cambria Math" w:hAnsi="Cambria Math"/>
                </w:rPr>
                <m:t>1</m:t>
              </m:r>
            </m:sub>
          </m:sSub>
          <m:r>
            <w:rPr>
              <w:rFonts w:ascii="Cambria Math" w:hAnsi="Cambria Math"/>
            </w:rPr>
            <m:t>∙L+</m:t>
          </m:r>
          <m:sSub>
            <m:sSubPr>
              <m:ctrlPr>
                <w:ins w:id="105" w:author="Gary Sullivan" w:date="2023-10-28T21:20:00Z">
                  <w:rPr>
                    <w:rFonts w:ascii="Cambria Math" w:hAnsi="Cambria Math"/>
                    <w:i/>
                  </w:rPr>
                </w:ins>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for both Cb and Cr</w:t>
      </w:r>
      <w:r>
        <w:t xml:space="preserve"> component</w:t>
      </w:r>
      <w:r w:rsidR="00E16B73">
        <w:t>s</w:t>
      </w:r>
      <w:r>
        <w:t>; if the GLM is enabled</w:t>
      </w:r>
      <w:r w:rsidR="00E16B73">
        <w:t>, another flag is signaled to indicate which of the two GLM modes is selected and</w:t>
      </w:r>
      <w:r>
        <w:t xml:space="preserve"> one syntax element is further signaled to select one of </w:t>
      </w:r>
      <w:r w:rsidR="00A83F5E">
        <w:t>4</w:t>
      </w:r>
      <w:r>
        <w:t xml:space="preserve"> gradient filters for the gradient calculation.</w:t>
      </w:r>
    </w:p>
    <w:p w14:paraId="6FFA3229" w14:textId="3AC41D4C" w:rsidR="00F3217A" w:rsidRPr="008929E9" w:rsidRDefault="00A83F5E" w:rsidP="0070372E">
      <w:pPr>
        <w:pStyle w:val="ListParagraph"/>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F17E14" w:rsidRPr="00F17E14">
        <w:rPr>
          <w:sz w:val="22"/>
          <w:szCs w:val="22"/>
        </w:rPr>
        <w:t xml:space="preserve">Figure </w:t>
      </w:r>
      <w:r w:rsidR="00F17E14" w:rsidRPr="00F17E14">
        <w:rPr>
          <w:noProof/>
          <w:sz w:val="22"/>
          <w:szCs w:val="22"/>
        </w:rPr>
        <w:t>11</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06F1FEEF" w:rsidR="00F3217A" w:rsidRPr="002963CF" w:rsidRDefault="00F3217A" w:rsidP="002963CF">
      <w:pPr>
        <w:pStyle w:val="Caption"/>
        <w:rPr>
          <w:szCs w:val="22"/>
          <w:lang w:val="en-CA" w:eastAsia="zh-CN"/>
        </w:rPr>
      </w:pPr>
      <w:bookmarkStart w:id="106" w:name="_Ref116165999"/>
      <w:r>
        <w:t xml:space="preserve">Figure </w:t>
      </w:r>
      <w:fldSimple w:instr=" SEQ Figure \* ARABIC ">
        <w:r w:rsidR="00F17E14">
          <w:rPr>
            <w:noProof/>
          </w:rPr>
          <w:t>11</w:t>
        </w:r>
      </w:fldSimple>
      <w:bookmarkEnd w:id="106"/>
      <w:r>
        <w:t>. Four Sobel based gradient patterns for GLM.</w:t>
      </w:r>
    </w:p>
    <w:p w14:paraId="6EA43D9A" w14:textId="3125569B" w:rsidR="0067288E" w:rsidRDefault="00503864" w:rsidP="0070372E">
      <w:pPr>
        <w:pStyle w:val="Heading4"/>
        <w:rPr>
          <w:rFonts w:hint="eastAsia"/>
          <w:lang w:val="en-CA"/>
        </w:rPr>
      </w:pPr>
      <w:r>
        <w:rPr>
          <w:lang w:val="en-CA"/>
        </w:rPr>
        <w:t xml:space="preserve">CCCM </w:t>
      </w:r>
      <w:r w:rsidR="0067288E">
        <w:rPr>
          <w:lang w:val="en-CA"/>
        </w:rPr>
        <w:t>signalling</w:t>
      </w:r>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Heading4"/>
        <w:rPr>
          <w:rFonts w:hint="eastAsia"/>
          <w:lang w:val="en-CA"/>
        </w:rPr>
      </w:pPr>
      <w:r>
        <w:rPr>
          <w:lang w:val="en-CA"/>
        </w:rPr>
        <w:t>CCCM using non-downsampled luma samples</w:t>
      </w:r>
    </w:p>
    <w:p w14:paraId="33AA1F0A" w14:textId="6DCB3C09" w:rsidR="00906E6E" w:rsidRDefault="00906E6E" w:rsidP="00906E6E">
      <w:pPr>
        <w:rPr>
          <w:lang w:val="en-CA"/>
        </w:rPr>
      </w:pPr>
      <w:r>
        <w:rPr>
          <w:lang w:val="en-CA"/>
        </w:rPr>
        <w:t xml:space="preserve">CCCM mode with 3x2 filter using non-downsampled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F17E14">
        <w:t xml:space="preserve">Figure </w:t>
      </w:r>
      <w:r w:rsidR="00F17E14">
        <w:rPr>
          <w:noProof/>
        </w:rPr>
        <w:t>12</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m:t>C</m:t>
          </m:r>
          <m:r>
            <w:rPr>
              <w:rFonts w:ascii="Cambria Math" w:eastAsia="Cambria Math" w:hAnsi="Cambria Math"/>
              <w:szCs w:val="24"/>
              <w:lang w:eastAsia="x-none"/>
            </w:rPr>
            <m:t>=</m:t>
          </m:r>
          <m:nary>
            <m:naryPr>
              <m:chr m:val="∑"/>
              <m:limLoc m:val="undOvr"/>
              <m:ctrlPr>
                <w:ins w:id="107" w:author="Gary Sullivan" w:date="2023-10-28T21:20:00Z">
                  <w:rPr>
                    <w:rFonts w:ascii="Cambria Math" w:hAnsi="Cambria Math"/>
                    <w:i/>
                  </w:rPr>
                </w:ins>
              </m:ctrlPr>
            </m:naryPr>
            <m:sub>
              <m:r>
                <w:rPr>
                  <w:rFonts w:ascii="Cambria Math" w:hAnsi="Cambria Math"/>
                </w:rPr>
                <m:t>i=0</m:t>
              </m:r>
            </m:sub>
            <m:sup>
              <m:r>
                <w:rPr>
                  <w:rFonts w:ascii="Cambria Math" w:hAnsi="Cambria Math"/>
                </w:rPr>
                <m:t>5</m:t>
              </m:r>
            </m:sup>
            <m:e>
              <m:sSub>
                <m:sSubPr>
                  <m:ctrlPr>
                    <w:ins w:id="108" w:author="Gary Sullivan" w:date="2023-10-28T21:20:00Z">
                      <w:rPr>
                        <w:rFonts w:ascii="Cambria Math" w:hAnsi="Cambria Math"/>
                        <w:i/>
                      </w:rPr>
                    </w:ins>
                  </m:ctrlPr>
                </m:sSubPr>
                <m:e>
                  <m:sSub>
                    <m:sSubPr>
                      <m:ctrlPr>
                        <w:ins w:id="109" w:author="Gary Sullivan" w:date="2023-10-28T21:20:00Z">
                          <w:rPr>
                            <w:rFonts w:ascii="Cambria Math" w:hAnsi="Cambria Math"/>
                            <w:i/>
                          </w:rPr>
                        </w:ins>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ins w:id="110" w:author="Gary Sullivan" w:date="2023-10-28T21:20:00Z">
                      <w:rPr>
                        <w:rFonts w:ascii="Cambria Math" w:hAnsi="Cambria Math"/>
                        <w:i/>
                      </w:rPr>
                    </w:ins>
                  </m:ctrlPr>
                </m:naryPr>
                <m:sub>
                  <m:r>
                    <w:rPr>
                      <w:rFonts w:ascii="Cambria Math" w:hAnsi="Cambria Math"/>
                    </w:rPr>
                    <m:t>i=6</m:t>
                  </m:r>
                </m:sub>
                <m:sup>
                  <m:r>
                    <w:rPr>
                      <w:rFonts w:ascii="Cambria Math" w:hAnsi="Cambria Math"/>
                    </w:rPr>
                    <m:t>9</m:t>
                  </m:r>
                </m:sup>
                <m:e>
                  <m:sSub>
                    <m:sSubPr>
                      <m:ctrlPr>
                        <w:ins w:id="111" w:author="Gary Sullivan" w:date="2023-10-28T21:20:00Z">
                          <w:rPr>
                            <w:rFonts w:ascii="Cambria Math" w:hAnsi="Cambria Math"/>
                            <w:i/>
                          </w:rPr>
                        </w:ins>
                      </m:ctrlPr>
                    </m:sSubPr>
                    <m:e>
                      <m:sSub>
                        <m:sSubPr>
                          <m:ctrlPr>
                            <w:ins w:id="112" w:author="Gary Sullivan" w:date="2023-10-28T21:20:00Z">
                              <w:rPr>
                                <w:rFonts w:ascii="Cambria Math" w:hAnsi="Cambria Math"/>
                                <w:i/>
                              </w:rPr>
                            </w:ins>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ins w:id="113" w:author="Gary Sullivan" w:date="2023-10-28T21:20:00Z">
                  <w:rPr>
                    <w:rFonts w:ascii="Cambria Math" w:eastAsia="Cambria Math" w:hAnsi="Cambria Math"/>
                    <w:i/>
                    <w:szCs w:val="24"/>
                    <w:lang w:eastAsia="x-none"/>
                  </w:rPr>
                </w:ins>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ins w:id="114" w:author="Gary Sullivan" w:date="2023-10-28T21:20:00Z">
                  <w:rPr>
                    <w:rFonts w:ascii="Cambria Math" w:eastAsia="Cambria Math" w:hAnsi="Cambria Math"/>
                    <w:i/>
                    <w:szCs w:val="24"/>
                    <w:lang w:eastAsia="x-none"/>
                  </w:rPr>
                </w:ins>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lastRenderedPageBreak/>
        <w:t xml:space="preserve"> </w:t>
      </w:r>
      <w:r>
        <w:rPr>
          <w:noProof/>
        </w:rPr>
        <w:drawing>
          <wp:inline distT="0" distB="0" distL="0" distR="0" wp14:anchorId="3508F4F5" wp14:editId="68470956">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67E3B7DE" w:rsidR="00906E6E" w:rsidRDefault="001758AE" w:rsidP="00B23D67">
      <w:pPr>
        <w:pStyle w:val="Caption"/>
      </w:pPr>
      <w:bookmarkStart w:id="115" w:name="_Ref131505241"/>
      <w:r>
        <w:t xml:space="preserve">Figure </w:t>
      </w:r>
      <w:fldSimple w:instr=" SEQ Figure \* ARABIC ">
        <w:r w:rsidR="00F17E14">
          <w:rPr>
            <w:noProof/>
          </w:rPr>
          <w:t>12</w:t>
        </w:r>
      </w:fldSimple>
      <w:bookmarkEnd w:id="115"/>
      <w:r>
        <w:t xml:space="preserve">. </w:t>
      </w:r>
      <w:r w:rsidRPr="00F92BF3">
        <w:t>Non-downsampled luma samples.</w:t>
      </w:r>
    </w:p>
    <w:p w14:paraId="07B78AAB" w14:textId="61CF9C3B" w:rsidR="00906E6E" w:rsidRDefault="00906E6E" w:rsidP="00906E6E">
      <w:r>
        <w:t>where</w:t>
      </w:r>
      <m:oMath>
        <m:r>
          <m:rPr>
            <m:sty m:val="p"/>
          </m:rPr>
          <w:rPr>
            <w:rFonts w:ascii="Cambria Math" w:hAnsi="Cambria Math"/>
          </w:rPr>
          <m:t xml:space="preserve"> </m:t>
        </m:r>
        <m:sSub>
          <m:sSubPr>
            <m:ctrlPr>
              <w:ins w:id="116" w:author="Gary Sullivan" w:date="2023-10-28T21:20:00Z">
                <w:rPr>
                  <w:rFonts w:ascii="Cambria Math" w:hAnsi="Cambria Math"/>
                </w:rPr>
              </w:ins>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offset. Same to the existing CCCM design, up to 6 lines/columns of chroma samples above and left to the current CU are applied to derive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non-downsampled luma samples is enabled.</w:t>
      </w:r>
    </w:p>
    <w:p w14:paraId="7F3A7CD3" w14:textId="77777777" w:rsidR="00AF51A6" w:rsidRDefault="00AF51A6" w:rsidP="00AF51A6">
      <w:pPr>
        <w:rPr>
          <w:lang w:val="en-CA"/>
        </w:rPr>
      </w:pPr>
    </w:p>
    <w:p w14:paraId="020D657F" w14:textId="5A47A2C6" w:rsidR="005A5A7F" w:rsidRDefault="005A5A7F" w:rsidP="005A5A7F">
      <w:pPr>
        <w:pStyle w:val="Heading4"/>
        <w:rPr>
          <w:rFonts w:hint="eastAsia"/>
          <w:lang w:val="en-CA"/>
        </w:rPr>
      </w:pPr>
      <w:bookmarkStart w:id="117" w:name="_Ref147160393"/>
      <w:r>
        <w:rPr>
          <w:lang w:val="en-CA"/>
        </w:rPr>
        <w:t>Block-vector guided CCCM (BVG-CCCM)</w:t>
      </w:r>
      <w:bookmarkEnd w:id="117"/>
    </w:p>
    <w:p w14:paraId="78D1FD3D" w14:textId="77777777" w:rsidR="005A5A7F" w:rsidRDefault="005A5A7F" w:rsidP="00AF51A6">
      <w:pPr>
        <w:rPr>
          <w:lang w:val="en-CA"/>
        </w:rPr>
      </w:pPr>
    </w:p>
    <w:p w14:paraId="55C57546" w14:textId="4C86E890" w:rsidR="005A5A7F" w:rsidRDefault="00B80AA4"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W</w:t>
      </w:r>
      <w:r w:rsidR="005A5A7F">
        <w:t>hen the co-located luma prediction is coded with IBC or IntraTMP</w:t>
      </w:r>
      <w:r>
        <w:t xml:space="preserve"> in Intra slices</w:t>
      </w:r>
      <w:r w:rsidR="005A5A7F">
        <w:t xml:space="preserve">, </w:t>
      </w:r>
      <w:r>
        <w:t xml:space="preserve">the </w:t>
      </w:r>
      <w:r w:rsidR="005A5A7F">
        <w:t xml:space="preserve">BVG-CCCM mode can be used. In this mode, the block vectors of the co-located luma blocks, coded in IBC or intraTMP modes, are used to determine the reference area for calculating the CCCM parameters. The prediction </w:t>
      </w:r>
      <w:r>
        <w:t xml:space="preserve">is performed using </w:t>
      </w:r>
      <w:r w:rsidR="005A5A7F">
        <w:t xml:space="preserve">uses the calculated model parameters and co-located luma samples. </w:t>
      </w:r>
      <w:r w:rsidR="005A5A7F">
        <w:fldChar w:fldCharType="begin"/>
      </w:r>
      <w:r w:rsidR="005A5A7F">
        <w:instrText xml:space="preserve"> REF _Ref147160054 \h </w:instrText>
      </w:r>
      <w:r w:rsidR="005A5A7F">
        <w:fldChar w:fldCharType="separate"/>
      </w:r>
      <w:r w:rsidR="00F17E14">
        <w:t xml:space="preserve">Figure </w:t>
      </w:r>
      <w:r w:rsidR="00F17E14">
        <w:rPr>
          <w:noProof/>
        </w:rPr>
        <w:t>13</w:t>
      </w:r>
      <w:r w:rsidR="005A5A7F">
        <w:fldChar w:fldCharType="end"/>
      </w:r>
      <w:r w:rsidR="005A5A7F">
        <w:t xml:space="preserve"> illustrates the reference area in BVG-CCCM method.</w:t>
      </w:r>
    </w:p>
    <w:p w14:paraId="1F4F6222" w14:textId="767AB688" w:rsidR="005A5A7F" w:rsidRDefault="005A5A7F" w:rsidP="00B80AA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The BVG-CCCM mode uses an 11-tap filter for cross-component prediction as below:</w:t>
      </w:r>
    </w:p>
    <w:p w14:paraId="4374830D" w14:textId="77777777" w:rsidR="005A5A7F" w:rsidRDefault="005A5A7F" w:rsidP="005A5A7F">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w:t>
      </w:r>
      <w:r w:rsidRPr="00F13BE9">
        <w:rPr>
          <w:lang w:val="en-CA"/>
        </w:rPr>
        <w:t xml:space="preserve"> </w:t>
      </w:r>
      <w:r>
        <w:rPr>
          <w:lang w:val="en-CA"/>
        </w:rPr>
        <w:t>c</w:t>
      </w:r>
      <w:r>
        <w:rPr>
          <w:vertAlign w:val="subscript"/>
          <w:lang w:val="en-CA"/>
        </w:rPr>
        <w:t>2</w:t>
      </w:r>
      <w:r>
        <w:rPr>
          <w:lang w:val="en-CA"/>
        </w:rPr>
        <w:t>S +</w:t>
      </w:r>
      <w:r w:rsidRPr="00F13BE9">
        <w:rPr>
          <w:lang w:val="en-CA"/>
        </w:rPr>
        <w:t xml:space="preserve"> </w:t>
      </w:r>
      <w:r>
        <w:rPr>
          <w:lang w:val="en-CA"/>
        </w:rPr>
        <w:t>c</w:t>
      </w:r>
      <w:r>
        <w:rPr>
          <w:vertAlign w:val="subscript"/>
          <w:lang w:val="en-CA"/>
        </w:rPr>
        <w:t>3</w:t>
      </w:r>
      <w:r>
        <w:rPr>
          <w:lang w:val="en-CA"/>
        </w:rPr>
        <w:t>E +</w:t>
      </w:r>
      <w:r w:rsidRPr="00F13BE9">
        <w:rPr>
          <w:lang w:val="en-CA"/>
        </w:rPr>
        <w:t xml:space="preserve"> </w:t>
      </w:r>
      <w:r>
        <w:rPr>
          <w:lang w:val="en-CA"/>
        </w:rPr>
        <w:t>c</w:t>
      </w:r>
      <w:r>
        <w:rPr>
          <w:vertAlign w:val="subscript"/>
          <w:lang w:val="en-CA"/>
        </w:rPr>
        <w:t>4</w:t>
      </w:r>
      <w:r>
        <w:rPr>
          <w:lang w:val="en-CA"/>
        </w:rPr>
        <w:t>W +</w:t>
      </w:r>
      <w:r w:rsidRPr="00F13BE9">
        <w:rPr>
          <w:lang w:val="en-CA"/>
        </w:rPr>
        <w:t xml:space="preserve"> </w:t>
      </w:r>
      <w:r>
        <w:rPr>
          <w:lang w:val="en-CA"/>
        </w:rPr>
        <w:t>c</w:t>
      </w:r>
      <w:r>
        <w:rPr>
          <w:vertAlign w:val="subscript"/>
          <w:lang w:val="en-CA"/>
        </w:rPr>
        <w:t>5</w:t>
      </w:r>
      <w:r>
        <w:rPr>
          <w:lang w:val="en-CA"/>
        </w:rPr>
        <w:t>P(C) +</w:t>
      </w:r>
      <w:r w:rsidRPr="00F13BE9">
        <w:rPr>
          <w:lang w:val="en-CA"/>
        </w:rPr>
        <w:t xml:space="preserve"> </w:t>
      </w:r>
      <w:r>
        <w:rPr>
          <w:lang w:val="en-CA"/>
        </w:rPr>
        <w:t>c</w:t>
      </w:r>
      <w:r>
        <w:rPr>
          <w:vertAlign w:val="subscript"/>
          <w:lang w:val="en-CA"/>
        </w:rPr>
        <w:t>6</w:t>
      </w:r>
      <w:r>
        <w:rPr>
          <w:lang w:val="en-CA"/>
        </w:rPr>
        <w:t>P(N) +</w:t>
      </w:r>
      <w:r w:rsidRPr="00F13BE9">
        <w:rPr>
          <w:lang w:val="en-CA"/>
        </w:rPr>
        <w:t xml:space="preserve"> </w:t>
      </w:r>
      <w:r>
        <w:rPr>
          <w:lang w:val="en-CA"/>
        </w:rPr>
        <w:t>c</w:t>
      </w:r>
      <w:r>
        <w:rPr>
          <w:vertAlign w:val="subscript"/>
          <w:lang w:val="en-CA"/>
        </w:rPr>
        <w:t>7</w:t>
      </w:r>
      <w:r>
        <w:rPr>
          <w:lang w:val="en-CA"/>
        </w:rPr>
        <w:t>P(S) +</w:t>
      </w:r>
      <w:r w:rsidRPr="00F13BE9">
        <w:rPr>
          <w:lang w:val="en-CA"/>
        </w:rPr>
        <w:t xml:space="preserve"> </w:t>
      </w:r>
      <w:r>
        <w:rPr>
          <w:lang w:val="en-CA"/>
        </w:rPr>
        <w:t>c</w:t>
      </w:r>
      <w:r>
        <w:rPr>
          <w:vertAlign w:val="subscript"/>
          <w:lang w:val="en-CA"/>
        </w:rPr>
        <w:t>8</w:t>
      </w:r>
      <w:r>
        <w:rPr>
          <w:lang w:val="en-CA"/>
        </w:rPr>
        <w:t>P(W) +</w:t>
      </w:r>
      <w:r w:rsidRPr="00F13BE9">
        <w:rPr>
          <w:lang w:val="en-CA"/>
        </w:rPr>
        <w:t xml:space="preserve"> </w:t>
      </w:r>
      <w:r>
        <w:rPr>
          <w:lang w:val="en-CA"/>
        </w:rPr>
        <w:t>c</w:t>
      </w:r>
      <w:r>
        <w:rPr>
          <w:vertAlign w:val="subscript"/>
          <w:lang w:val="en-CA"/>
        </w:rPr>
        <w:t>9</w:t>
      </w:r>
      <w:r>
        <w:rPr>
          <w:lang w:val="en-CA"/>
        </w:rPr>
        <w:t>P(E)+</w:t>
      </w:r>
      <w:r w:rsidRPr="00F13BE9">
        <w:rPr>
          <w:lang w:val="en-CA"/>
        </w:rPr>
        <w:t xml:space="preserve"> </w:t>
      </w:r>
      <w:r>
        <w:rPr>
          <w:lang w:val="en-CA"/>
        </w:rPr>
        <w:t>c</w:t>
      </w:r>
      <w:r>
        <w:rPr>
          <w:vertAlign w:val="subscript"/>
          <w:lang w:val="en-CA"/>
        </w:rPr>
        <w:t>10</w:t>
      </w:r>
      <w:r>
        <w:rPr>
          <w:lang w:val="en-CA"/>
        </w:rPr>
        <w:t>B</w:t>
      </w:r>
    </w:p>
    <w:p w14:paraId="67D45540" w14:textId="77777777" w:rsidR="005A5A7F" w:rsidRDefault="005A5A7F" w:rsidP="005A5A7F">
      <w:pPr>
        <w:rPr>
          <w:lang w:val="en-CA"/>
        </w:rPr>
      </w:pPr>
    </w:p>
    <w:p w14:paraId="57D755AF" w14:textId="77777777" w:rsidR="005A5A7F" w:rsidRDefault="005A5A7F" w:rsidP="005A5A7F">
      <w:pPr>
        <w:rPr>
          <w:lang w:val="en-CA"/>
        </w:rPr>
      </w:pPr>
      <w:r>
        <w:rPr>
          <w:lang w:val="en-CA"/>
        </w:rPr>
        <w:t>The input to the spatial 5-tap component of the filter consists of a center (C) luma sample which is collocated with the chroma sample to be predicted and its above/north (N), below/south (S), left/west (W) and right/east (E) neighbors as illustrated in Figure 1.</w:t>
      </w:r>
    </w:p>
    <w:p w14:paraId="7AFF07D1" w14:textId="77777777" w:rsidR="005A5A7F" w:rsidRPr="00BF5147" w:rsidRDefault="005A5A7F" w:rsidP="005A5A7F">
      <w:pPr>
        <w:rPr>
          <w:lang w:val="en-CA"/>
        </w:rPr>
      </w:pPr>
      <w:r>
        <w:rPr>
          <w:lang w:val="en-CA"/>
        </w:rPr>
        <w:t>The nonlinear term P is represented as power of two of the corresponding luma sample and B is the bias term.</w:t>
      </w:r>
    </w:p>
    <w:p w14:paraId="24DBD6B0" w14:textId="77777777" w:rsidR="005A5A7F"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2160"/>
        <w:textAlignment w:val="auto"/>
      </w:pPr>
      <w:r w:rsidRPr="002A4F5D">
        <w:rPr>
          <w:noProof/>
        </w:rPr>
        <w:drawing>
          <wp:inline distT="0" distB="0" distL="0" distR="0" wp14:anchorId="19B7BC22" wp14:editId="38B93427">
            <wp:extent cx="2408222" cy="2992804"/>
            <wp:effectExtent l="0" t="0" r="5080" b="4445"/>
            <wp:docPr id="130467773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31" name="Picture 1" descr="Diagram&#10;&#10;Description automatically generated"/>
                    <pic:cNvPicPr/>
                  </pic:nvPicPr>
                  <pic:blipFill>
                    <a:blip r:embed="rId32"/>
                    <a:stretch>
                      <a:fillRect/>
                    </a:stretch>
                  </pic:blipFill>
                  <pic:spPr>
                    <a:xfrm>
                      <a:off x="0" y="0"/>
                      <a:ext cx="2438461" cy="3030383"/>
                    </a:xfrm>
                    <a:prstGeom prst="rect">
                      <a:avLst/>
                    </a:prstGeom>
                  </pic:spPr>
                </pic:pic>
              </a:graphicData>
            </a:graphic>
          </wp:inline>
        </w:drawing>
      </w:r>
    </w:p>
    <w:p w14:paraId="20C7D7DC" w14:textId="0A649D29" w:rsidR="005A5A7F" w:rsidRPr="00387D16" w:rsidRDefault="005A5A7F" w:rsidP="00F17E14">
      <w:pPr>
        <w:pStyle w:val="Caption"/>
        <w:rPr>
          <w:lang w:val="en-CA"/>
        </w:rPr>
      </w:pPr>
      <w:bookmarkStart w:id="118" w:name="_Ref147160054"/>
      <w:bookmarkStart w:id="119" w:name="_Ref147160020"/>
      <w:r>
        <w:lastRenderedPageBreak/>
        <w:t xml:space="preserve">Figure </w:t>
      </w:r>
      <w:fldSimple w:instr=" SEQ Figure \* ARABIC ">
        <w:r w:rsidR="00F17E14">
          <w:rPr>
            <w:noProof/>
          </w:rPr>
          <w:t>13</w:t>
        </w:r>
      </w:fldSimple>
      <w:bookmarkEnd w:id="118"/>
      <w:r>
        <w:t xml:space="preserve"> </w:t>
      </w:r>
      <w:r>
        <w:rPr>
          <w:lang w:val="en-CA"/>
        </w:rPr>
        <w:t>Reference area for BVG-CCCM</w:t>
      </w:r>
      <w:bookmarkEnd w:id="119"/>
    </w:p>
    <w:p w14:paraId="2DB0D60F" w14:textId="51ED5CB0" w:rsidR="005A5A7F" w:rsidRPr="004F2DA5"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rsidRPr="004F2DA5">
        <w:t>Similar to Direct Block Vector (DBV</w:t>
      </w:r>
      <w:r w:rsidR="00B80AA4">
        <w:t xml:space="preserve"> Sec. </w:t>
      </w:r>
      <w:r w:rsidR="00B80AA4">
        <w:fldChar w:fldCharType="begin"/>
      </w:r>
      <w:r w:rsidR="00B80AA4">
        <w:instrText xml:space="preserve"> REF _Ref147160393 \r \h </w:instrText>
      </w:r>
      <w:r w:rsidR="00B80AA4">
        <w:fldChar w:fldCharType="separate"/>
      </w:r>
      <w:r w:rsidR="00F17E14">
        <w:t>3.1.13.6</w:t>
      </w:r>
      <w:r w:rsidR="00B80AA4">
        <w:fldChar w:fldCharType="end"/>
      </w:r>
      <w:r w:rsidRPr="004F2DA5">
        <w:t xml:space="preserve">), </w:t>
      </w:r>
      <w:r>
        <w:t>five</w:t>
      </w:r>
      <w:r w:rsidRPr="004F2DA5">
        <w:t xml:space="preserve"> </w:t>
      </w:r>
      <w:proofErr w:type="spellStart"/>
      <w:proofErr w:type="gramStart"/>
      <w:r w:rsidRPr="004F2DA5">
        <w:t>locations</w:t>
      </w:r>
      <w:r>
        <w:t>,</w:t>
      </w:r>
      <w:r w:rsidRPr="004F2DA5">
        <w:t>in</w:t>
      </w:r>
      <w:proofErr w:type="spellEnd"/>
      <w:proofErr w:type="gramEnd"/>
      <w:r w:rsidRPr="004F2DA5">
        <w:t xml:space="preserve"> </w:t>
      </w:r>
      <w:r w:rsidR="00B80AA4">
        <w:t xml:space="preserve">the </w:t>
      </w:r>
      <w:r w:rsidRPr="004F2DA5">
        <w:t xml:space="preserve">collocated luma block area are scanned </w:t>
      </w:r>
      <w:r>
        <w:t xml:space="preserve">and the associated block vectors are then used </w:t>
      </w:r>
      <w:r w:rsidRPr="004F2DA5">
        <w:t xml:space="preserve">for determining </w:t>
      </w:r>
      <w:r>
        <w:t>the reference area for parameter calculation in</w:t>
      </w:r>
      <w:r w:rsidRPr="004F2DA5">
        <w:t xml:space="preserve"> BVG-CCCM method.</w:t>
      </w:r>
    </w:p>
    <w:p w14:paraId="7410CDB2" w14:textId="403736DB" w:rsidR="005A5A7F" w:rsidRDefault="005A5A7F" w:rsidP="005A5A7F">
      <w:pPr>
        <w:jc w:val="center"/>
        <w:rPr>
          <w:lang w:val="en-CA"/>
        </w:rPr>
      </w:pPr>
    </w:p>
    <w:p w14:paraId="01BC13FE" w14:textId="77777777" w:rsidR="005A5A7F" w:rsidRPr="00AF51A6" w:rsidRDefault="005A5A7F" w:rsidP="00AF51A6">
      <w:pPr>
        <w:rPr>
          <w:lang w:val="en-CA"/>
        </w:rPr>
      </w:pPr>
    </w:p>
    <w:p w14:paraId="2F92FB98" w14:textId="77777777" w:rsidR="006D2B9A" w:rsidRDefault="006D2B9A" w:rsidP="0070372E">
      <w:pPr>
        <w:pStyle w:val="Heading4"/>
        <w:rPr>
          <w:rFonts w:hint="eastAsia"/>
          <w:lang w:val="en-CA"/>
        </w:rPr>
      </w:pPr>
      <w:bookmarkStart w:id="120"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ins w:id="121"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ins w:id="122"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1</m:t>
              </m:r>
            </m:sub>
          </m:sSub>
          <m:sSub>
            <m:sSubPr>
              <m:ctrlPr>
                <w:ins w:id="123" w:author="Gary Sullivan" w:date="2023-10-28T21:20:00Z">
                  <w:rPr>
                    <w:rFonts w:ascii="Cambria Math" w:hAnsi="Cambria Math"/>
                    <w:i/>
                    <w:lang w:val="en-CA"/>
                  </w:rPr>
                </w:ins>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ins w:id="124"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2</m:t>
              </m:r>
            </m:sub>
          </m:sSub>
          <m:sSub>
            <m:sSubPr>
              <m:ctrlPr>
                <w:ins w:id="125" w:author="Gary Sullivan" w:date="2023-10-28T21:20:00Z">
                  <w:rPr>
                    <w:rFonts w:ascii="Cambria Math" w:hAnsi="Cambria Math"/>
                    <w:i/>
                    <w:lang w:val="en-CA"/>
                  </w:rPr>
                </w:ins>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ins w:id="126"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ins w:id="127"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ins w:id="128"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ins w:id="129"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00E4410E" w:rsidR="00B742F2" w:rsidRDefault="00B742F2" w:rsidP="00B742F2">
      <w:pPr>
        <w:rPr>
          <w:lang w:val="en-CA"/>
        </w:rPr>
      </w:pPr>
      <w:r>
        <w:rPr>
          <w:lang w:val="en-CA"/>
        </w:rPr>
        <w:t xml:space="preserve">Where </w:t>
      </w:r>
      <w:proofErr w:type="spellStart"/>
      <w:r>
        <w:rPr>
          <w:lang w:val="en-CA"/>
        </w:rPr>
        <w:t>G</w:t>
      </w:r>
      <w:r>
        <w:rPr>
          <w:vertAlign w:val="subscript"/>
          <w:lang w:val="en-CA"/>
        </w:rPr>
        <w:t>y</w:t>
      </w:r>
      <w:proofErr w:type="spellEnd"/>
      <w:r>
        <w:rPr>
          <w:vertAlign w:val="subscript"/>
          <w:lang w:val="en-CA"/>
        </w:rPr>
        <w:t xml:space="preserve">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F17E14">
        <w:t xml:space="preserve">Figure </w:t>
      </w:r>
      <w:r w:rsidR="00F17E14">
        <w:rPr>
          <w:noProof/>
        </w:rPr>
        <w:t>14</w:t>
      </w:r>
      <w:r w:rsidR="00DF79FB">
        <w:rPr>
          <w:lang w:val="en-CA"/>
        </w:rPr>
        <w:fldChar w:fldCharType="end"/>
      </w:r>
      <w:r>
        <w:rPr>
          <w:lang w:val="en-CA"/>
        </w:rPr>
        <w:t>:</w:t>
      </w:r>
    </w:p>
    <w:p w14:paraId="698836D5" w14:textId="23434899" w:rsidR="00B742F2" w:rsidRPr="00B23D67" w:rsidRDefault="00000000" w:rsidP="00B23D67">
      <w:pPr>
        <w:jc w:val="center"/>
        <w:rPr>
          <w:rFonts w:ascii="Cambria Math" w:hAnsi="Cambria Math"/>
          <w:lang w:val="fi-FI"/>
          <w:oMath/>
        </w:rPr>
      </w:pPr>
      <m:oMathPara>
        <m:oMath>
          <m:sSub>
            <m:sSubPr>
              <m:ctrlPr>
                <w:ins w:id="130" w:author="Gary Sullivan" w:date="2023-10-28T21:20:00Z">
                  <w:rPr>
                    <w:rFonts w:ascii="Cambria Math" w:hAnsi="Cambria Math"/>
                    <w:i/>
                    <w:lang w:val="fi-FI"/>
                  </w:rPr>
                </w:ins>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(2N + NW + NE) – (2S + SW + SE)</m:t>
          </m:r>
        </m:oMath>
      </m:oMathPara>
    </w:p>
    <w:p w14:paraId="29AC7EDE" w14:textId="4FC289BA" w:rsidR="00B742F2" w:rsidRPr="00B23D67" w:rsidRDefault="00000000" w:rsidP="00B23D67">
      <w:pPr>
        <w:jc w:val="center"/>
        <w:rPr>
          <w:rFonts w:ascii="Cambria Math" w:hAnsi="Cambria Math"/>
          <w:lang w:val="fi-FI"/>
          <w:oMath/>
        </w:rPr>
      </w:pPr>
      <m:oMathPara>
        <m:oMath>
          <m:sSub>
            <m:sSubPr>
              <m:ctrlPr>
                <w:ins w:id="131" w:author="Gary Sullivan" w:date="2023-10-28T21:20:00Z">
                  <w:rPr>
                    <w:rFonts w:ascii="Cambria Math" w:hAnsi="Cambria Math"/>
                    <w:i/>
                    <w:lang w:val="fi-FI"/>
                  </w:rPr>
                </w:ins>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(2W + NW + SW) – (2E + NE + SE)</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3"/>
                    <a:stretch>
                      <a:fillRect/>
                    </a:stretch>
                  </pic:blipFill>
                  <pic:spPr>
                    <a:xfrm>
                      <a:off x="0" y="0"/>
                      <a:ext cx="1541654" cy="879467"/>
                    </a:xfrm>
                    <a:prstGeom prst="rect">
                      <a:avLst/>
                    </a:prstGeom>
                  </pic:spPr>
                </pic:pic>
              </a:graphicData>
            </a:graphic>
          </wp:inline>
        </w:drawing>
      </w:r>
    </w:p>
    <w:p w14:paraId="7C368683" w14:textId="54CE2FB7" w:rsidR="00B742F2" w:rsidRDefault="00DF79FB" w:rsidP="00B23D67">
      <w:pPr>
        <w:pStyle w:val="Caption"/>
        <w:rPr>
          <w:lang w:val="en-CA"/>
        </w:rPr>
      </w:pPr>
      <w:bookmarkStart w:id="132" w:name="_Ref131503484"/>
      <w:r>
        <w:t xml:space="preserve">Figure </w:t>
      </w:r>
      <w:fldSimple w:instr=" SEQ Figure \* ARABIC ">
        <w:r w:rsidR="00F17E14">
          <w:rPr>
            <w:noProof/>
          </w:rPr>
          <w:t>14</w:t>
        </w:r>
      </w:fldSimple>
      <w:bookmarkEnd w:id="132"/>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r>
        <w:rPr>
          <w:lang w:val="en-CA"/>
        </w:rPr>
        <w:t>Similar to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and left templates</w:t>
      </w:r>
    </w:p>
    <w:p w14:paraId="6FCBB4DB"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Heading4"/>
        <w:ind w:left="1080" w:hanging="1080"/>
        <w:rPr>
          <w:rFonts w:hint="eastAsia"/>
          <w:lang w:val="en-CA"/>
        </w:rPr>
      </w:pPr>
      <w:r>
        <w:rPr>
          <w:lang w:val="en-CA"/>
        </w:rPr>
        <w:t xml:space="preserve">CCCM </w:t>
      </w:r>
      <w:r w:rsidR="004D2BD8">
        <w:rPr>
          <w:lang w:val="en-CA"/>
        </w:rPr>
        <w:t>with M</w:t>
      </w:r>
      <w:r w:rsidR="004D2BD8" w:rsidRPr="003514AD">
        <w:rPr>
          <w:lang w:val="en-CA"/>
        </w:rPr>
        <w:t xml:space="preserve">ultiple </w:t>
      </w:r>
      <w:r w:rsidR="004D2BD8">
        <w:rPr>
          <w:lang w:val="en-CA"/>
        </w:rPr>
        <w:t>D</w:t>
      </w:r>
      <w:r w:rsidR="004D2BD8" w:rsidRPr="003514AD">
        <w:rPr>
          <w:lang w:val="en-CA"/>
        </w:rPr>
        <w:t xml:space="preserve">ownsampling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downsampling filters are applied to a group of </w:t>
      </w:r>
      <w:r w:rsidRPr="000E308C">
        <w:rPr>
          <w:lang w:val="en-CA"/>
        </w:rPr>
        <w:t xml:space="preserve">reconstructed </w:t>
      </w:r>
      <w:r w:rsidRPr="000E308C">
        <w:rPr>
          <w:szCs w:val="22"/>
          <w:lang w:val="en-CA"/>
        </w:rPr>
        <w:t xml:space="preserve">luma samples in a CCCM. The linear combination of these downsampled reconstructed samples is multiplied by derived filter coefficients to form the final chroma predictor. The horizontal or vertical location of the center luma sample are also </w:t>
      </w:r>
      <w:r w:rsidRPr="000E308C">
        <w:rPr>
          <w:szCs w:val="22"/>
          <w:lang w:val="en-CA"/>
        </w:rPr>
        <w:lastRenderedPageBreak/>
        <w:t>considered in the tested model. The cross-component models shown below are tested as additional CCCM modes with a mode index signalled in the bitstream:</w:t>
      </w:r>
    </w:p>
    <w:p w14:paraId="3D7A86CE"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1: predChroma = c0 * H(C) + c1 *  G1(C) + c2 *  G2(C) + c3 *  G3(C) + c4 *  P(H(C)) + c5 *  P(G1(C)) + c6 * P(G2(C)) + c7 * X + c8 * Y + c9 * B</w:t>
      </w:r>
    </w:p>
    <w:p w14:paraId="20927045"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2: predChroma = c0 * H(C) + c1 *  H(W) + c2 *  H(E) + c3 *  G1(C) + c4 *  G1(W) + c5 *  G1(E) + c6 *  P(H(C)) + c7 *  P(H(W)) + c8 *  P(H(E)) + c9 * X + c10 * B</w:t>
      </w:r>
    </w:p>
    <w:p w14:paraId="2CE9BBF8"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3: predChroma = c0 * H(C) + c1 *  H(NE) + c2 *  H(SW) + c3 *  G3(C) + c4 *  G3(NE) + c5 *  G3(SW) + c6 *  P(H(C)) + c7 *  P(H(NE)) + c8 *  P(H(SW)) + c9 * Y + c10 * B</w:t>
      </w:r>
    </w:p>
    <w:p w14:paraId="1DDCD5B7" w14:textId="51869E0A" w:rsidR="00B0186E" w:rsidRPr="000E308C" w:rsidRDefault="00B0186E" w:rsidP="00B0186E">
      <w:pPr>
        <w:rPr>
          <w:szCs w:val="22"/>
          <w:lang w:val="en-CA"/>
        </w:rPr>
      </w:pPr>
      <w:r w:rsidRPr="000E308C">
        <w:rPr>
          <w:szCs w:val="22"/>
          <w:lang w:val="en-CA"/>
        </w:rPr>
        <w:t xml:space="preserve">where H(·), G1(·), G2(·), G3(·) are various downsampling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F17E14" w:rsidRPr="000F34B2">
        <w:rPr>
          <w:lang w:val="en-CA"/>
        </w:rPr>
        <w:t xml:space="preserve">Figure </w:t>
      </w:r>
      <w:r w:rsidR="00F17E14">
        <w:rPr>
          <w:noProof/>
          <w:lang w:val="en-CA"/>
        </w:rPr>
        <w:t>15</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596D24E9" w:rsidR="004D2BD8" w:rsidRPr="000F34B2" w:rsidRDefault="00B0186E" w:rsidP="00CB2B5C">
      <w:pPr>
        <w:pStyle w:val="Caption"/>
        <w:rPr>
          <w:lang w:val="en-CA"/>
        </w:rPr>
      </w:pPr>
      <w:bookmarkStart w:id="133"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F17E14">
        <w:rPr>
          <w:noProof/>
          <w:lang w:val="en-CA"/>
        </w:rPr>
        <w:t>15</w:t>
      </w:r>
      <w:r w:rsidRPr="000F34B2">
        <w:rPr>
          <w:lang w:val="en-CA"/>
        </w:rPr>
        <w:fldChar w:fldCharType="end"/>
      </w:r>
      <w:bookmarkEnd w:id="133"/>
      <w:r w:rsidRPr="000F34B2">
        <w:rPr>
          <w:lang w:val="en-CA"/>
        </w:rPr>
        <w:t>. Various downsampling filters used in cross-component models</w:t>
      </w:r>
      <w:r w:rsidR="00016CFB">
        <w:rPr>
          <w:lang w:val="en-CA"/>
        </w:rPr>
        <w:t>.</w:t>
      </w:r>
    </w:p>
    <w:p w14:paraId="4B91555A" w14:textId="77777777" w:rsidR="00F97511" w:rsidRPr="00F97511" w:rsidRDefault="00F97511" w:rsidP="0070372E">
      <w:pPr>
        <w:pStyle w:val="Heading3"/>
        <w:rPr>
          <w:lang w:eastAsia="zh-CN"/>
        </w:rPr>
      </w:pPr>
      <w:bookmarkStart w:id="134" w:name="_Toc147139225"/>
      <w:r w:rsidRPr="00F97511">
        <w:rPr>
          <w:lang w:eastAsia="zh-CN"/>
        </w:rPr>
        <w:t>Local-Boosting Cross-Component Prediction (LB-CCP)</w:t>
      </w:r>
      <w:bookmarkEnd w:id="134"/>
      <w:r w:rsidRPr="00F97511">
        <w:rPr>
          <w:lang w:eastAsia="zh-CN"/>
        </w:rPr>
        <w:t xml:space="preserve"> </w:t>
      </w:r>
    </w:p>
    <w:p w14:paraId="0554C719" w14:textId="3A666CBE" w:rsidR="00F97511" w:rsidRDefault="00F97511" w:rsidP="00F17E14">
      <w:r w:rsidRPr="00CB2B5C">
        <w:t xml:space="preserve">Prediction samples of MM-CCLM/MM-CCCM can be filtered with neighbouring samples. As shown in </w:t>
      </w:r>
      <w:r w:rsidR="009F25D5" w:rsidRPr="009F25D5">
        <w:rPr>
          <w:b/>
          <w:bCs/>
        </w:rPr>
        <w:fldChar w:fldCharType="begin"/>
      </w:r>
      <w:r w:rsidR="009F25D5" w:rsidRPr="009F25D5">
        <w:instrText xml:space="preserve"> REF _Ref139277968 \h  \* MERGEFORMAT </w:instrText>
      </w:r>
      <w:r w:rsidR="009F25D5" w:rsidRPr="009F25D5">
        <w:rPr>
          <w:b/>
          <w:bCs/>
        </w:rPr>
      </w:r>
      <w:r w:rsidR="009F25D5" w:rsidRPr="009F25D5">
        <w:rPr>
          <w:b/>
          <w:bCs/>
        </w:rPr>
        <w:fldChar w:fldCharType="separate"/>
      </w:r>
      <w:r w:rsidR="00F17E14" w:rsidRPr="000F34B2">
        <w:rPr>
          <w:lang w:val="en-CA"/>
        </w:rPr>
        <w:t xml:space="preserve">Figure </w:t>
      </w:r>
      <w:r w:rsidR="00F17E14">
        <w:rPr>
          <w:noProof/>
          <w:lang w:val="en-CA"/>
        </w:rPr>
        <w:t>16</w:t>
      </w:r>
      <w:r w:rsidR="009F25D5" w:rsidRPr="009F25D5">
        <w:rPr>
          <w:b/>
          <w:bCs/>
        </w:rPr>
        <w:fldChar w:fldCharType="end"/>
      </w:r>
      <w:r w:rsidRPr="00CB2B5C">
        <w:t xml:space="preserve">, a 3×3 low-pass filter is applied to filter prediction samples generated by MM-CCLM/MM-CCCM. For a sample at a top/left boundary, the filtering window </w:t>
      </w:r>
      <w:r w:rsidRPr="00CB2B5C">
        <w:rPr>
          <w:lang w:eastAsia="zh-CN"/>
        </w:rPr>
        <w:t xml:space="preserve">may </w:t>
      </w:r>
      <w:r w:rsidRPr="00CB2B5C">
        <w:t>involve neighbouring reconstructed samples. For inner samples, the filtering window only involves prediction samples, which may be padded. A flag is signaled to indicate whether filtering is applied or not for a block coded with MM-CCLM/MM-CCCM.</w:t>
      </w:r>
    </w:p>
    <w:p w14:paraId="7E23C674" w14:textId="447F42B1" w:rsidR="00F97511" w:rsidRPr="00CB2B5C" w:rsidRDefault="00FB07F1" w:rsidP="00CB2B5C">
      <w:pPr>
        <w:jc w:val="center"/>
      </w:pPr>
      <w:r>
        <w:rPr>
          <w:noProof/>
        </w:rPr>
        <w:object w:dxaOrig="3180" w:dyaOrig="2280" w14:anchorId="7E752FBE">
          <v:shape id="_x0000_i1026" type="#_x0000_t75" alt="" style="width:116.05pt;height:83pt;mso-width-percent:0;mso-height-percent:0;mso-width-percent:0;mso-height-percent:0" o:ole="">
            <v:imagedata r:id="rId35" o:title=""/>
          </v:shape>
          <o:OLEObject Type="Embed" ProgID="Visio.Drawing.15" ShapeID="_x0000_i1026" DrawAspect="Content" ObjectID="_1760034100" r:id="rId36"/>
        </w:object>
      </w:r>
    </w:p>
    <w:p w14:paraId="23F4CAD6" w14:textId="27D6E235" w:rsidR="00F97511" w:rsidRPr="000F34B2" w:rsidRDefault="00F97511" w:rsidP="00F97511">
      <w:pPr>
        <w:pStyle w:val="Caption"/>
        <w:rPr>
          <w:lang w:val="en-CA"/>
        </w:rPr>
      </w:pPr>
      <w:bookmarkStart w:id="135"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F17E14">
        <w:rPr>
          <w:noProof/>
          <w:lang w:val="en-CA"/>
        </w:rPr>
        <w:t>16</w:t>
      </w:r>
      <w:r w:rsidRPr="000F34B2">
        <w:rPr>
          <w:lang w:val="en-CA"/>
        </w:rPr>
        <w:fldChar w:fldCharType="end"/>
      </w:r>
      <w:bookmarkEnd w:id="135"/>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Heading3"/>
        <w:rPr>
          <w:lang w:val="en-CA"/>
        </w:rPr>
      </w:pPr>
      <w:bookmarkStart w:id="136" w:name="_Toc147139226"/>
      <w:r>
        <w:rPr>
          <w:lang w:val="en-CA"/>
        </w:rPr>
        <w:t>Cross-Component Prediction (CCP) merge (a.k.a., n</w:t>
      </w:r>
      <w:r>
        <w:t>on-local CCP) mode</w:t>
      </w:r>
      <w:bookmarkEnd w:id="136"/>
      <w:r>
        <w:t xml:space="preserve"> </w:t>
      </w:r>
    </w:p>
    <w:p w14:paraId="1A1713B6" w14:textId="79B0E038" w:rsidR="00635862" w:rsidRDefault="00635862" w:rsidP="00635862">
      <w:r>
        <w:rPr>
          <w:lang w:eastAsia="zh-CN"/>
        </w:rPr>
        <w:t xml:space="preserve">For chroma coding, a flag is signalled to indicate whether CCP mode (including the CCLM, CCCM, GLM </w:t>
      </w:r>
      <w:r>
        <w:rPr>
          <w:lang w:val="en-CA"/>
        </w:rPr>
        <w:t>and their variants</w:t>
      </w:r>
      <w:r>
        <w:rPr>
          <w:lang w:eastAsia="zh-CN"/>
        </w:rPr>
        <w:t>) or non-CCP mode (conventional chroma intra prediction mode, fusion of chroma intra prediction mode) is used. If the CCP mode is selected, one more flag is signalled to indicate how to derive the CCP type and parameters, i.e., either from a CCP merge list or signalled/derived on-the-fly. a</w:t>
      </w:r>
      <w:r>
        <w:t xml:space="preserve"> CCP merge candidate list is constructed from the </w:t>
      </w:r>
      <w:r>
        <w:rPr>
          <w:lang w:eastAsia="zh-CN"/>
        </w:rPr>
        <w:t>spatial adjacent</w:t>
      </w:r>
      <w:r w:rsidR="00C0014B">
        <w:rPr>
          <w:lang w:eastAsia="zh-CN"/>
        </w:rPr>
        <w:t>, temporal</w:t>
      </w:r>
      <w:r>
        <w:rPr>
          <w:lang w:eastAsia="zh-CN"/>
        </w:rPr>
        <w:t>, spatial non-adjacent</w:t>
      </w:r>
      <w:r w:rsidR="00C0014B">
        <w:rPr>
          <w:lang w:eastAsia="zh-CN"/>
        </w:rPr>
        <w:t>,</w:t>
      </w:r>
      <w:r>
        <w:rPr>
          <w:lang w:eastAsia="zh-CN"/>
        </w:rPr>
        <w:t xml:space="preserve"> history-based </w:t>
      </w:r>
      <w:r w:rsidR="00C0014B">
        <w:rPr>
          <w:lang w:eastAsia="zh-CN"/>
        </w:rPr>
        <w:t xml:space="preserve">m or shifted temporal </w:t>
      </w:r>
      <w:r>
        <w:rPr>
          <w:lang w:eastAsia="zh-CN"/>
        </w:rPr>
        <w:t>candidates.</w:t>
      </w:r>
      <w:r>
        <w:t xml:space="preserve"> </w:t>
      </w:r>
      <w:r>
        <w:rPr>
          <w:lang w:eastAsia="zh-CN"/>
        </w:rPr>
        <w:t xml:space="preserve">After including </w:t>
      </w:r>
      <w:bookmarkStart w:id="137" w:name="_Hlk132208392"/>
      <w:r>
        <w:rPr>
          <w:lang w:eastAsia="zh-CN"/>
        </w:rPr>
        <w:t xml:space="preserve">these </w:t>
      </w:r>
      <w:bookmarkEnd w:id="137"/>
      <w:r>
        <w:rPr>
          <w:lang w:eastAsia="zh-CN"/>
        </w:rPr>
        <w:t xml:space="preserve">candidates, default models are further included to fill the remaining empty positions in the merge list. In order to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neighbouring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lastRenderedPageBreak/>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3209CC96" w14:textId="77777777" w:rsidR="00C0014B" w:rsidRPr="001D04B3" w:rsidRDefault="00C0014B" w:rsidP="00C0014B">
      <w:pPr>
        <w:rPr>
          <w:b/>
          <w:bCs/>
          <w:lang w:eastAsia="zh-CN"/>
        </w:rPr>
      </w:pPr>
      <w:r>
        <w:rPr>
          <w:b/>
          <w:bCs/>
          <w:lang w:eastAsia="zh-CN"/>
        </w:rPr>
        <w:t>Temporal and shifted temporal</w:t>
      </w:r>
      <w:r w:rsidRPr="001D04B3">
        <w:rPr>
          <w:b/>
          <w:bCs/>
          <w:lang w:eastAsia="zh-CN"/>
        </w:rPr>
        <w:t xml:space="preserve"> candidates</w:t>
      </w:r>
    </w:p>
    <w:p w14:paraId="3CFA7474" w14:textId="052C4645" w:rsidR="00C0014B" w:rsidRPr="00EB35D3" w:rsidRDefault="00C0014B" w:rsidP="00C0014B">
      <w:pPr>
        <w:rPr>
          <w:b/>
          <w:bCs/>
          <w:lang w:eastAsia="zh-CN"/>
        </w:rPr>
      </w:pPr>
      <w:r>
        <w:t xml:space="preserve">Temporal candidates are selected from the collocated picture. The position and inclusion order of the temporal candidates are the same as those defined in ECM for regular inter merge prediction candidates. The shifted temporal candidates are also selected from the collocated picture. The position of temporal candidates is shifted by a selected motion </w:t>
      </w:r>
      <w:r w:rsidR="009164D0">
        <w:t>vector</w:t>
      </w:r>
      <w:r>
        <w:t xml:space="preserve"> which</w:t>
      </w:r>
      <w:r w:rsidR="009164D0">
        <w:t xml:space="preserve"> is</w:t>
      </w:r>
      <w:r>
        <w:t xml:space="preserve"> derived from motion vectors of neighboring blocks.</w:t>
      </w:r>
    </w:p>
    <w:p w14:paraId="065651C1" w14:textId="200CF004"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106D7FD1" w:rsidR="00635862" w:rsidRDefault="00635862" w:rsidP="00635862">
      <w:r w:rsidRPr="00AA27C4">
        <w:t>CCLM candidates with default scaling parameters are considered</w:t>
      </w:r>
      <w:r>
        <w:t>,</w:t>
      </w:r>
      <w:r w:rsidRPr="001D04B3">
        <w:t xml:space="preserve"> </w:t>
      </w:r>
      <w:bookmarkStart w:id="138" w:name="OLE_LINK1"/>
      <w:r>
        <w:t>only when the list is not full</w:t>
      </w:r>
      <w:r w:rsidRPr="00AA27C4">
        <w:t xml:space="preserve"> after including </w:t>
      </w:r>
      <w:r>
        <w:t xml:space="preserve">the </w:t>
      </w:r>
      <w:r>
        <w:rPr>
          <w:lang w:eastAsia="zh-CN"/>
        </w:rPr>
        <w:t>spatial adjacent, spatial non-adjacent, or history-based candidates</w:t>
      </w:r>
      <w:bookmarkEnd w:id="138"/>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w:t>
      </w:r>
    </w:p>
    <w:p w14:paraId="15A1232E" w14:textId="2D577875" w:rsidR="00635862" w:rsidRDefault="00635862" w:rsidP="00635862">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is not allowed for the current chroma coding block when the current CU is coded by intra sub</w:t>
      </w:r>
      <w:r w:rsidR="00DA2B3B">
        <w:t>-</w:t>
      </w:r>
      <w:r>
        <w:t>partitions (ISP) with single tree, or the current chroma coding block size is less than or equal to 16.</w:t>
      </w:r>
    </w:p>
    <w:p w14:paraId="4BCF20CA" w14:textId="77777777" w:rsidR="00635862" w:rsidRPr="00CB2B5C" w:rsidRDefault="00635862" w:rsidP="00CB2B5C">
      <w:pPr>
        <w:rPr>
          <w:lang w:val="en-CA"/>
        </w:rPr>
      </w:pPr>
    </w:p>
    <w:p w14:paraId="7F742A20" w14:textId="09BAB191" w:rsidR="009404B1" w:rsidRDefault="009404B1" w:rsidP="0070372E">
      <w:pPr>
        <w:pStyle w:val="Heading3"/>
        <w:rPr>
          <w:lang w:val="en-CA"/>
        </w:rPr>
      </w:pPr>
      <w:bookmarkStart w:id="139" w:name="_Toc147139227"/>
      <w:r w:rsidRPr="00DE51C7">
        <w:t>Spatial Geometric partitioning mode (SGPM)</w:t>
      </w:r>
      <w:bookmarkEnd w:id="120"/>
      <w:bookmarkEnd w:id="139"/>
    </w:p>
    <w:p w14:paraId="4339B105" w14:textId="4F22E3E7" w:rsidR="004F4605" w:rsidRDefault="004F4605" w:rsidP="008929E9">
      <w:pPr>
        <w:rPr>
          <w:lang w:val="en-CA"/>
        </w:rPr>
      </w:pPr>
      <w:bookmarkStart w:id="140" w:name="_Toc131498145"/>
      <w:bookmarkStart w:id="141" w:name="_Toc131498236"/>
      <w:bookmarkStart w:id="142" w:name="_Toc131498321"/>
      <w:bookmarkStart w:id="143" w:name="_Toc131498406"/>
      <w:bookmarkStart w:id="144" w:name="_Toc131498491"/>
      <w:bookmarkStart w:id="145" w:name="_Toc131498576"/>
      <w:bookmarkStart w:id="146" w:name="_Toc131498661"/>
      <w:bookmarkStart w:id="147" w:name="_Toc131498146"/>
      <w:bookmarkStart w:id="148" w:name="_Toc131498237"/>
      <w:bookmarkStart w:id="149" w:name="_Toc131498322"/>
      <w:bookmarkStart w:id="150" w:name="_Toc131498407"/>
      <w:bookmarkStart w:id="151" w:name="_Toc131498492"/>
      <w:bookmarkStart w:id="152" w:name="_Toc131498577"/>
      <w:bookmarkStart w:id="153" w:name="_Toc131498662"/>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F17E14" w:rsidRPr="00F17E14">
        <w:rPr>
          <w:lang w:val="en-CA"/>
        </w:rPr>
        <w:t>Figure 17</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70318B">
        <w:rPr>
          <w:lang w:val="en-CA"/>
        </w:rPr>
        <w:t>3</w:t>
      </w:r>
      <w:r w:rsidRPr="00336CC5">
        <w:rPr>
          <w:lang w:val="en-CA"/>
        </w:rPr>
        <w:t xml:space="preserve"> 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FB07F1"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45C510F4">
          <v:shape id="_x0000_i1027" type="#_x0000_t75" alt="" style="width:99.45pt;height:93pt;mso-width-percent:0;mso-height-percent:0;mso-width-percent:0;mso-height-percent:0" o:ole="">
            <v:imagedata r:id="rId37" o:title=""/>
          </v:shape>
          <o:OLEObject Type="Embed" ProgID="Visio.Drawing.15" ShapeID="_x0000_i1027" DrawAspect="Content" ObjectID="_1760034101" r:id="rId38"/>
        </w:object>
      </w:r>
      <w:r w:rsidR="004F4605" w:rsidRPr="00336CC5">
        <w:rPr>
          <w:lang w:val="en-CA"/>
        </w:rPr>
        <w:t xml:space="preserve">      </w:t>
      </w:r>
      <w:r w:rsidRPr="00336CC5">
        <w:rPr>
          <w:noProof/>
          <w:lang w:val="en-CA"/>
        </w:rPr>
        <w:object w:dxaOrig="10441" w:dyaOrig="3090" w14:anchorId="21A6A68B">
          <v:shape id="_x0000_i1028" type="#_x0000_t75" alt="" style="width:312.7pt;height:95pt;mso-width-percent:0;mso-height-percent:0;mso-width-percent:0;mso-height-percent:0" o:ole="">
            <v:imagedata r:id="rId39" o:title=""/>
          </v:shape>
          <o:OLEObject Type="Embed" ProgID="Visio.Drawing.15" ShapeID="_x0000_i1028" DrawAspect="Content" ObjectID="_1760034102" r:id="rId40"/>
        </w:object>
      </w:r>
    </w:p>
    <w:p w14:paraId="019A7604" w14:textId="4A40C0CD" w:rsidR="002D059C" w:rsidRPr="002D059C" w:rsidRDefault="004F4605" w:rsidP="00B23D67">
      <w:pPr>
        <w:pStyle w:val="Caption"/>
        <w:rPr>
          <w:lang w:val="en-CA"/>
        </w:rPr>
      </w:pPr>
      <w:bookmarkStart w:id="154" w:name="_Ref121817105"/>
      <w:r>
        <w:t xml:space="preserve">Figure </w:t>
      </w:r>
      <w:r>
        <w:fldChar w:fldCharType="begin"/>
      </w:r>
      <w:r>
        <w:rPr>
          <w:b w:val="0"/>
          <w:bCs w:val="0"/>
        </w:rPr>
        <w:instrText xml:space="preserve"> SEQ Figure \* ARABIC </w:instrText>
      </w:r>
      <w:r>
        <w:fldChar w:fldCharType="separate"/>
      </w:r>
      <w:r w:rsidR="00F17E14">
        <w:rPr>
          <w:b w:val="0"/>
          <w:bCs w:val="0"/>
          <w:noProof/>
        </w:rPr>
        <w:t>17</w:t>
      </w:r>
      <w:r>
        <w:rPr>
          <w:noProof/>
        </w:rPr>
        <w:fldChar w:fldCharType="end"/>
      </w:r>
      <w:bookmarkEnd w:id="154"/>
      <w:r w:rsidR="002F6C74">
        <w:t>.</w:t>
      </w:r>
      <w:r w:rsidRPr="00336CC5">
        <w:rPr>
          <w:lang w:val="en-CA"/>
        </w:rPr>
        <w:t xml:space="preserve"> Spatial GPM candidates</w:t>
      </w:r>
      <w:r w:rsidR="00AC7910">
        <w:rPr>
          <w:lang w:val="en-CA"/>
        </w:rPr>
        <w:t>.</w:t>
      </w:r>
    </w:p>
    <w:p w14:paraId="2CBCF6FE" w14:textId="325A1777"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F17E14" w:rsidRPr="00F17E14">
        <w:rPr>
          <w:lang w:val="en-CA"/>
        </w:rPr>
        <w:t>Figure 18</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FB07F1" w:rsidP="004F4605">
      <w:pPr>
        <w:jc w:val="center"/>
        <w:rPr>
          <w:lang w:val="en-CA"/>
        </w:rPr>
      </w:pPr>
      <w:r w:rsidRPr="00336CC5">
        <w:rPr>
          <w:noProof/>
          <w:lang w:val="en-CA"/>
        </w:rPr>
        <w:object w:dxaOrig="8320" w:dyaOrig="6750" w14:anchorId="6973696B">
          <v:shape id="_x0000_i1029" type="#_x0000_t75" alt="" style="width:205.1pt;height:175.85pt;mso-width-percent:0;mso-height-percent:0;mso-width-percent:0;mso-height-percent:0" o:ole="">
            <v:imagedata r:id="rId41" o:title="" cropbottom="4981f" cropright="8298f"/>
          </v:shape>
          <o:OLEObject Type="Embed" ProgID="Visio.Drawing.15" ShapeID="_x0000_i1029" DrawAspect="Content" ObjectID="_1760034103" r:id="rId42"/>
        </w:object>
      </w:r>
    </w:p>
    <w:p w14:paraId="77ADACF7" w14:textId="37566CAE" w:rsidR="002D059C" w:rsidRDefault="004F4605" w:rsidP="00B23D67">
      <w:pPr>
        <w:pStyle w:val="Caption"/>
        <w:rPr>
          <w:lang w:val="en-CA" w:eastAsia="zh-CN"/>
        </w:rPr>
      </w:pPr>
      <w:bookmarkStart w:id="155" w:name="_Ref121817093"/>
      <w:r>
        <w:t xml:space="preserve">Figure </w:t>
      </w:r>
      <w:r>
        <w:fldChar w:fldCharType="begin"/>
      </w:r>
      <w:r>
        <w:rPr>
          <w:b w:val="0"/>
          <w:bCs w:val="0"/>
        </w:rPr>
        <w:instrText xml:space="preserve"> SEQ Figure \* ARABIC </w:instrText>
      </w:r>
      <w:r>
        <w:fldChar w:fldCharType="separate"/>
      </w:r>
      <w:r w:rsidR="00F17E14">
        <w:rPr>
          <w:b w:val="0"/>
          <w:bCs w:val="0"/>
          <w:noProof/>
        </w:rPr>
        <w:t>18</w:t>
      </w:r>
      <w:r>
        <w:rPr>
          <w:noProof/>
        </w:rPr>
        <w:fldChar w:fldCharType="end"/>
      </w:r>
      <w:bookmarkEnd w:id="155"/>
      <w:r w:rsidR="002F6C74">
        <w:t>.</w:t>
      </w:r>
      <w:r w:rsidRPr="00336CC5">
        <w:rPr>
          <w:lang w:val="en-CA"/>
        </w:rPr>
        <w:t xml:space="preserve"> GPM template</w:t>
      </w:r>
      <w:r w:rsidR="00AC7910">
        <w:rPr>
          <w:lang w:val="en-CA"/>
        </w:rPr>
        <w:t>.</w:t>
      </w:r>
    </w:p>
    <w:p w14:paraId="0FADC250" w14:textId="70DA1C47"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F17E14">
        <w:rPr>
          <w:lang w:val="en-CA"/>
        </w:rPr>
        <w:t>3.2.21</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7A7BC8CD"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F17E14" w:rsidRPr="00F17E14">
        <w:rPr>
          <w:lang w:val="en-CA"/>
        </w:rPr>
        <w:t>Figure 19</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If min(width, height)==4, 1/2 τ is selected</w:t>
      </w:r>
    </w:p>
    <w:p w14:paraId="2026A29E"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else if min(width, height)==8, τ is selected</w:t>
      </w:r>
    </w:p>
    <w:p w14:paraId="1B94A852"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else if min(width, height)==16, 2 τ is selected</w:t>
      </w:r>
    </w:p>
    <w:p w14:paraId="48E27B47"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else if min(width, height)==32, 4 τ is selected</w:t>
      </w:r>
    </w:p>
    <w:p w14:paraId="0EF3430B" w14:textId="4B01AB46" w:rsidR="004F4605" w:rsidRPr="008929E9" w:rsidRDefault="004F4605" w:rsidP="0070372E">
      <w:pPr>
        <w:pStyle w:val="ListParagraph"/>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39764988" w:rsidR="004F4605" w:rsidRDefault="004F4605">
      <w:pPr>
        <w:pStyle w:val="Caption"/>
      </w:pPr>
      <w:bookmarkStart w:id="156" w:name="_Ref121817393"/>
      <w:r>
        <w:t xml:space="preserve">Figure </w:t>
      </w:r>
      <w:r>
        <w:fldChar w:fldCharType="begin"/>
      </w:r>
      <w:r>
        <w:rPr>
          <w:b w:val="0"/>
          <w:bCs w:val="0"/>
        </w:rPr>
        <w:instrText xml:space="preserve"> SEQ Figure \* ARABIC </w:instrText>
      </w:r>
      <w:r>
        <w:fldChar w:fldCharType="separate"/>
      </w:r>
      <w:r w:rsidR="00F17E14">
        <w:rPr>
          <w:b w:val="0"/>
          <w:bCs w:val="0"/>
          <w:noProof/>
        </w:rPr>
        <w:t>19</w:t>
      </w:r>
      <w:r>
        <w:rPr>
          <w:noProof/>
        </w:rPr>
        <w:fldChar w:fldCharType="end"/>
      </w:r>
      <w:bookmarkEnd w:id="156"/>
      <w:r w:rsidR="002F6C74">
        <w:t>.</w:t>
      </w:r>
      <w:r w:rsidRPr="00336CC5">
        <w:rPr>
          <w:lang w:val="en-CA"/>
        </w:rPr>
        <w:t xml:space="preserve"> GPM blending</w:t>
      </w:r>
      <w:r w:rsidR="00AC7910">
        <w:rPr>
          <w:lang w:val="en-CA"/>
        </w:rPr>
        <w:t>.</w:t>
      </w:r>
    </w:p>
    <w:p w14:paraId="6719D3B1" w14:textId="7831D938" w:rsidR="0008718A" w:rsidRDefault="0008718A" w:rsidP="0070372E">
      <w:pPr>
        <w:pStyle w:val="Heading3"/>
      </w:pPr>
      <w:bookmarkStart w:id="157" w:name="_Toc147139228"/>
      <w:r>
        <w:t>Directional planar mode</w:t>
      </w:r>
      <w:bookmarkEnd w:id="157"/>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w:lastRenderedPageBreak/>
            <m:t>pred</m:t>
          </m:r>
          <m:d>
            <m:dPr>
              <m:ctrlPr>
                <w:ins w:id="158"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ins w:id="159" w:author="Gary Sullivan" w:date="2023-10-28T21:20:00Z">
                  <w:rPr>
                    <w:rFonts w:ascii="Cambria Math" w:eastAsia="Cambria Math" w:hAnsi="Cambria Math"/>
                    <w:i/>
                    <w:noProof/>
                    <w:sz w:val="20"/>
                    <w:lang w:val="en-CA" w:eastAsia="zh-CN"/>
                  </w:rPr>
                </w:ins>
              </m:ctrlPr>
            </m:dPr>
            <m:e>
              <m:d>
                <m:dPr>
                  <m:ctrlPr>
                    <w:ins w:id="160"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ins w:id="161"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ins w:id="162"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ins w:id="163"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ins w:id="164" w:author="Gary Sullivan" w:date="2023-10-28T21:20:00Z">
                  <w:rPr>
                    <w:rFonts w:ascii="Cambria Math" w:eastAsia="Cambria Math" w:hAnsi="Cambria Math"/>
                    <w:i/>
                    <w:noProof/>
                    <w:sz w:val="20"/>
                    <w:lang w:val="en-CA" w:eastAsia="zh-CN"/>
                  </w:rPr>
                </w:ins>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ins w:id="165"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ins w:id="166" w:author="Gary Sullivan" w:date="2023-10-28T21:20:00Z">
                  <w:rPr>
                    <w:rFonts w:ascii="Cambria Math" w:eastAsia="Cambria Math" w:hAnsi="Cambria Math"/>
                    <w:i/>
                    <w:noProof/>
                    <w:sz w:val="20"/>
                    <w:lang w:val="en-CA" w:eastAsia="zh-CN"/>
                  </w:rPr>
                </w:ins>
              </m:ctrlPr>
            </m:dPr>
            <m:e>
              <m:d>
                <m:dPr>
                  <m:ctrlPr>
                    <w:ins w:id="167"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ins w:id="168"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ins w:id="169"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ins w:id="170" w:author="Gary Sullivan" w:date="2023-10-28T21:20:00Z">
                      <w:rPr>
                        <w:rFonts w:ascii="Cambria Math" w:eastAsia="Cambria Math" w:hAnsi="Cambria Math"/>
                        <w:i/>
                        <w:noProof/>
                        <w:sz w:val="20"/>
                        <w:lang w:val="en-CA" w:eastAsia="zh-CN"/>
                      </w:rPr>
                    </w:ins>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ins w:id="171" w:author="Gary Sullivan" w:date="2023-10-28T21:20:00Z">
                  <w:rPr>
                    <w:rFonts w:ascii="Cambria Math" w:eastAsia="Cambria Math" w:hAnsi="Cambria Math"/>
                    <w:i/>
                    <w:noProof/>
                    <w:sz w:val="20"/>
                    <w:lang w:val="en-CA" w:eastAsia="zh-CN"/>
                  </w:rPr>
                </w:ins>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09C33F31"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F17E14">
        <w:t xml:space="preserve">Figure </w:t>
      </w:r>
      <w:r w:rsidR="00F17E14">
        <w:rPr>
          <w:noProof/>
        </w:rPr>
        <w:t>20</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drawing>
          <wp:inline distT="0" distB="0" distL="0" distR="0" wp14:anchorId="2DB3F69E" wp14:editId="26CED827">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3C49A609" w:rsidR="00D07724" w:rsidRPr="00D07724" w:rsidRDefault="00D53178" w:rsidP="00B23D67">
      <w:pPr>
        <w:pStyle w:val="Caption"/>
      </w:pPr>
      <w:bookmarkStart w:id="172" w:name="_Ref131502525"/>
      <w:r>
        <w:t xml:space="preserve">Figure </w:t>
      </w:r>
      <w:fldSimple w:instr=" SEQ Figure \* ARABIC ">
        <w:r w:rsidR="00F17E14">
          <w:rPr>
            <w:noProof/>
          </w:rPr>
          <w:t>20</w:t>
        </w:r>
      </w:fldSimple>
      <w:bookmarkEnd w:id="172"/>
      <w:r>
        <w:t>. Transform selection process for directional planar modes.</w:t>
      </w:r>
    </w:p>
    <w:p w14:paraId="1BF99F6F" w14:textId="28DAA5DD" w:rsidR="005F7E14" w:rsidRPr="00C238B1" w:rsidRDefault="005F7E14" w:rsidP="0070372E">
      <w:pPr>
        <w:pStyle w:val="Heading3"/>
      </w:pPr>
      <w:bookmarkStart w:id="173" w:name="_Toc147139229"/>
      <w:r w:rsidRPr="00C238B1">
        <w:t xml:space="preserve">Direct block vector for chroma </w:t>
      </w:r>
      <w:r>
        <w:t>block</w:t>
      </w:r>
      <w:bookmarkEnd w:id="173"/>
    </w:p>
    <w:p w14:paraId="5266235D" w14:textId="63ADA167" w:rsidR="005F7E14" w:rsidRDefault="005F7E14" w:rsidP="005F7E14">
      <w:pPr>
        <w:rPr>
          <w:lang w:val="en-CA"/>
        </w:rPr>
      </w:pPr>
      <w:r>
        <w:rPr>
          <w:rFonts w:hint="eastAsia"/>
          <w:lang w:val="en-CA"/>
        </w:rPr>
        <w:t>T</w:t>
      </w:r>
      <w:r>
        <w:rPr>
          <w:lang w:val="en-CA"/>
        </w:rPr>
        <w:t xml:space="preserve">he direct block vector is used for chroma block in dual tree slices. When chroma dual tree is activated, a flag is signaled to indicate whether a chroma block is coded using IBC mode. If one of the luma blocks in 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F17E14">
        <w:t xml:space="preserve">Figure </w:t>
      </w:r>
      <w:r w:rsidR="00F17E14">
        <w:rPr>
          <w:noProof/>
        </w:rPr>
        <w:t>21</w:t>
      </w:r>
      <w:r>
        <w:rPr>
          <w:lang w:val="en-CA"/>
        </w:rPr>
        <w:fldChar w:fldCharType="end"/>
      </w:r>
      <w:r>
        <w:rPr>
          <w:lang w:val="en-CA"/>
        </w:rPr>
        <w:t xml:space="preserve"> is coded with IBC or </w:t>
      </w:r>
      <w:proofErr w:type="spellStart"/>
      <w:r>
        <w:rPr>
          <w:lang w:val="en-CA"/>
        </w:rPr>
        <w:t>intraTMP</w:t>
      </w:r>
      <w:proofErr w:type="spellEnd"/>
      <w:r>
        <w:rPr>
          <w:lang w:val="en-CA"/>
        </w:rPr>
        <w:t xml:space="preserve">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031035" cy="1925250"/>
                    </a:xfrm>
                    <a:prstGeom prst="rect">
                      <a:avLst/>
                    </a:prstGeom>
                  </pic:spPr>
                </pic:pic>
              </a:graphicData>
            </a:graphic>
          </wp:inline>
        </w:drawing>
      </w:r>
    </w:p>
    <w:p w14:paraId="3ED8BDE4" w14:textId="3EA4E720" w:rsidR="005F7E14" w:rsidRPr="0067732E" w:rsidRDefault="005F7E14" w:rsidP="00135D46">
      <w:pPr>
        <w:pStyle w:val="Caption"/>
      </w:pPr>
      <w:bookmarkStart w:id="174" w:name="_Ref129972621"/>
      <w:r>
        <w:lastRenderedPageBreak/>
        <w:t xml:space="preserve">Figure </w:t>
      </w:r>
      <w:fldSimple w:instr=" SEQ Figure \* ARABIC ">
        <w:r w:rsidR="00F17E14">
          <w:rPr>
            <w:noProof/>
          </w:rPr>
          <w:t>21</w:t>
        </w:r>
      </w:fldSimple>
      <w:bookmarkEnd w:id="174"/>
      <w:r>
        <w:t>.</w:t>
      </w:r>
      <w:r w:rsidRPr="00135D46">
        <w:t xml:space="preserve"> Luma blocks used to derive direct block vector.</w:t>
      </w:r>
    </w:p>
    <w:p w14:paraId="7DCD3C11" w14:textId="77777777" w:rsidR="008E678E" w:rsidRPr="00250117" w:rsidRDefault="008E678E" w:rsidP="0070372E">
      <w:pPr>
        <w:pStyle w:val="Heading2"/>
        <w:rPr>
          <w:lang w:val="en-CA"/>
        </w:rPr>
      </w:pPr>
      <w:bookmarkStart w:id="175" w:name="_Toc122461790"/>
      <w:bookmarkStart w:id="176" w:name="_Toc122461867"/>
      <w:bookmarkStart w:id="177" w:name="_Toc122509142"/>
      <w:bookmarkStart w:id="178" w:name="_Toc122553495"/>
      <w:bookmarkStart w:id="179" w:name="_Toc122554374"/>
      <w:bookmarkStart w:id="180" w:name="_Toc122554457"/>
      <w:bookmarkStart w:id="181" w:name="_Toc122554539"/>
      <w:bookmarkStart w:id="182" w:name="_Toc147139230"/>
      <w:bookmarkEnd w:id="175"/>
      <w:bookmarkEnd w:id="176"/>
      <w:bookmarkEnd w:id="177"/>
      <w:bookmarkEnd w:id="178"/>
      <w:bookmarkEnd w:id="179"/>
      <w:bookmarkEnd w:id="180"/>
      <w:bookmarkEnd w:id="181"/>
      <w:r w:rsidRPr="00250117">
        <w:rPr>
          <w:lang w:val="en-CA"/>
        </w:rPr>
        <w:t>Inter prediction</w:t>
      </w:r>
      <w:bookmarkEnd w:id="182"/>
    </w:p>
    <w:p w14:paraId="45864486" w14:textId="77777777" w:rsidR="008E678E" w:rsidRPr="00250117" w:rsidRDefault="008E678E" w:rsidP="0070372E">
      <w:pPr>
        <w:pStyle w:val="Heading3"/>
        <w:rPr>
          <w:lang w:val="en-CA"/>
        </w:rPr>
      </w:pPr>
      <w:bookmarkStart w:id="183" w:name="_Toc147139231"/>
      <w:r w:rsidRPr="00250117">
        <w:rPr>
          <w:lang w:val="en-CA"/>
        </w:rPr>
        <w:t>Local illumination compensation (LIC)</w:t>
      </w:r>
      <w:bookmarkEnd w:id="183"/>
    </w:p>
    <w:p w14:paraId="4AFF9555" w14:textId="77777777"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p>
    <w:p w14:paraId="4A10B0C0" w14:textId="29FD51FA"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inter CUs with the following modifications.</w:t>
      </w:r>
    </w:p>
    <w:p w14:paraId="7D598B8A" w14:textId="77777777" w:rsidR="008E678E" w:rsidRPr="00250117" w:rsidRDefault="008E678E" w:rsidP="0070372E">
      <w:pPr>
        <w:numPr>
          <w:ilvl w:val="0"/>
          <w:numId w:val="8"/>
        </w:numPr>
        <w:textAlignment w:val="auto"/>
        <w:rPr>
          <w:lang w:val="en-CA" w:eastAsia="de-DE"/>
        </w:rPr>
      </w:pPr>
      <w:r w:rsidRPr="00250117">
        <w:rPr>
          <w:lang w:val="en-CA" w:eastAsia="de-DE"/>
        </w:rPr>
        <w:t>Intra neighbor samples can be used in LIC parameter derivation;</w:t>
      </w:r>
    </w:p>
    <w:p w14:paraId="6F4B2C82" w14:textId="77777777" w:rsidR="008E678E" w:rsidRPr="00250117" w:rsidRDefault="008E678E" w:rsidP="0070372E">
      <w:pPr>
        <w:numPr>
          <w:ilvl w:val="0"/>
          <w:numId w:val="8"/>
        </w:numPr>
        <w:textAlignment w:val="auto"/>
        <w:rPr>
          <w:lang w:val="en-CA" w:eastAsia="de-DE"/>
        </w:rPr>
      </w:pPr>
      <w:r w:rsidRPr="00250117">
        <w:rPr>
          <w:lang w:val="en-CA" w:eastAsia="de-DE"/>
        </w:rPr>
        <w:t>LIC is disabled for blocks with less than 32 luma samples;</w:t>
      </w:r>
    </w:p>
    <w:p w14:paraId="31F76F56" w14:textId="77777777" w:rsidR="008E678E" w:rsidRPr="00250117" w:rsidRDefault="008E678E" w:rsidP="0070372E">
      <w:pPr>
        <w:numPr>
          <w:ilvl w:val="0"/>
          <w:numId w:val="8"/>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p>
    <w:p w14:paraId="7C7716AC" w14:textId="714FF22A" w:rsidR="008E678E" w:rsidRDefault="008E678E" w:rsidP="0070372E">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230A32C4" w14:textId="741CE295" w:rsidR="008433F0" w:rsidRPr="00250117" w:rsidRDefault="008433F0" w:rsidP="00205BA8">
      <w:pPr>
        <w:textAlignment w:val="auto"/>
        <w:rPr>
          <w:lang w:val="en-CA" w:eastAsia="de-DE"/>
        </w:rPr>
      </w:pPr>
      <w:r w:rsidRPr="008433F0">
        <w:rPr>
          <w:lang w:val="en-CA" w:eastAsia="de-DE"/>
        </w:rPr>
        <w:t>For the bi-predictive inter CUs, two sets of LIC parameters are separately dervided for L0 and L1 prediction samples. An iterative mannar to derive the L0 and L1 LIC parameters is applied. Specifically, L0 LIC paramters are firstly derived by minimizing difference between L0 template prediction T</w:t>
      </w:r>
      <w:r w:rsidR="00B8322E">
        <w:rPr>
          <w:vertAlign w:val="subscript"/>
          <w:lang w:val="en-CA" w:eastAsia="de-DE"/>
        </w:rPr>
        <w:t>0</w:t>
      </w:r>
      <w:r w:rsidRPr="008433F0">
        <w:rPr>
          <w:lang w:val="en-CA" w:eastAsia="de-DE"/>
        </w:rPr>
        <w:t xml:space="preserve"> and the template T and the samples in T are updated by subtracting the corresponding samples in T</w:t>
      </w:r>
      <w:r w:rsidR="00B8322E">
        <w:rPr>
          <w:vertAlign w:val="subscript"/>
          <w:lang w:val="en-CA" w:eastAsia="de-DE"/>
        </w:rPr>
        <w:t>0</w:t>
      </w:r>
      <w:r w:rsidRPr="008433F0">
        <w:rPr>
          <w:lang w:val="en-CA" w:eastAsia="de-DE"/>
        </w:rPr>
        <w:t>. Then, the L1 parameters are calculated that minimizes the difference between L1 template prediction T</w:t>
      </w:r>
      <w:r w:rsidR="00B8322E">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7FADBBEB" w14:textId="77777777" w:rsidR="008E678E" w:rsidRPr="00250117" w:rsidRDefault="008E678E" w:rsidP="0070372E">
      <w:pPr>
        <w:pStyle w:val="Heading3"/>
        <w:rPr>
          <w:lang w:val="en-CA"/>
        </w:rPr>
      </w:pPr>
      <w:bookmarkStart w:id="184" w:name="_Toc147139232"/>
      <w:r w:rsidRPr="00250117">
        <w:rPr>
          <w:lang w:val="en-CA"/>
        </w:rPr>
        <w:t>Non-adjacent spatial candidate</w:t>
      </w:r>
      <w:bookmarkEnd w:id="184"/>
    </w:p>
    <w:p w14:paraId="470F14E4" w14:textId="23571119"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F17E14" w:rsidRPr="00250117">
        <w:rPr>
          <w:lang w:val="en-CA"/>
        </w:rPr>
        <w:t xml:space="preserve">Figure </w:t>
      </w:r>
      <w:r w:rsidR="00F17E14">
        <w:rPr>
          <w:noProof/>
          <w:lang w:val="en-CA"/>
        </w:rPr>
        <w:t>22</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lastRenderedPageBreak/>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1C12A786" w:rsidR="008E678E" w:rsidRPr="00250117" w:rsidRDefault="008E678E" w:rsidP="008C0C9F">
      <w:pPr>
        <w:pStyle w:val="Caption"/>
        <w:rPr>
          <w:lang w:val="en-CA"/>
        </w:rPr>
      </w:pPr>
      <w:bookmarkStart w:id="185" w:name="_Ref59521706"/>
      <w:bookmarkStart w:id="186"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17E14">
        <w:rPr>
          <w:noProof/>
          <w:lang w:val="en-CA"/>
        </w:rPr>
        <w:t>22</w:t>
      </w:r>
      <w:r w:rsidRPr="00250117">
        <w:rPr>
          <w:lang w:val="en-CA"/>
        </w:rPr>
        <w:fldChar w:fldCharType="end"/>
      </w:r>
      <w:bookmarkEnd w:id="185"/>
      <w:r w:rsidRPr="00250117">
        <w:rPr>
          <w:lang w:val="en-CA"/>
        </w:rPr>
        <w:t xml:space="preserve">. </w:t>
      </w:r>
      <w:bookmarkEnd w:id="186"/>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Heading3"/>
        <w:rPr>
          <w:lang w:val="en-CA"/>
        </w:rPr>
      </w:pPr>
      <w:bookmarkStart w:id="187" w:name="_Toc147139233"/>
      <w:r>
        <w:rPr>
          <w:lang w:val="en-CA"/>
        </w:rPr>
        <w:t>T</w:t>
      </w:r>
      <w:r w:rsidRPr="00BB2959">
        <w:rPr>
          <w:lang w:val="en-CA"/>
        </w:rPr>
        <w:t>emporal motion information derivation</w:t>
      </w:r>
      <w:bookmarkEnd w:id="187"/>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(SbTMVP)</w:t>
      </w:r>
      <w:r>
        <w:t xml:space="preserve"> mode, the motion information from the left neighboring position is used as a motion shift, which is then employed to obtain TMVPs at sub-CU level.</w:t>
      </w:r>
    </w:p>
    <w:p w14:paraId="71CA0F38" w14:textId="6C391724"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SbTMVP or TMVP candidates. At most 4 SbTMVP candidates are included in the sub-block-based merge list. The SbTMVP candidate with the least template matching cost derived from the first collocated frame is placed in the first entry without reordering, while other SbTMVP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F17E14" w:rsidRPr="00F17E14">
        <w:rPr>
          <w:szCs w:val="22"/>
          <w:lang w:val="en-CA"/>
        </w:rPr>
        <w:t xml:space="preserve">Figure </w:t>
      </w:r>
      <w:r w:rsidR="00F17E14" w:rsidRPr="00F17E14">
        <w:rPr>
          <w:noProof/>
          <w:szCs w:val="22"/>
          <w:lang w:val="en-CA"/>
        </w:rPr>
        <w:t>23</w:t>
      </w:r>
      <w:r w:rsidR="00F651FE" w:rsidRPr="00F651FE">
        <w:rPr>
          <w:szCs w:val="22"/>
        </w:rPr>
        <w:fldChar w:fldCharType="end"/>
      </w:r>
      <w:r>
        <w:t>, if the center subblock is uni-predicted, then all the subblock templates are uni-predicted,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lastRenderedPageBreak/>
        <w:drawing>
          <wp:inline distT="0" distB="0" distL="0" distR="0" wp14:anchorId="3367B89F" wp14:editId="7C9CCF6F">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7355FEB1" w:rsidR="0024038F" w:rsidRPr="00B23D67" w:rsidRDefault="0092642C" w:rsidP="00B23D67">
      <w:pPr>
        <w:jc w:val="center"/>
        <w:rPr>
          <w:sz w:val="20"/>
          <w:lang w:val="en-CA"/>
        </w:rPr>
      </w:pPr>
      <w:bookmarkStart w:id="188"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F17E14">
        <w:rPr>
          <w:b/>
          <w:noProof/>
          <w:sz w:val="20"/>
          <w:lang w:val="en-CA"/>
        </w:rPr>
        <w:t>23</w:t>
      </w:r>
      <w:r w:rsidRPr="00B23D67">
        <w:rPr>
          <w:b/>
          <w:sz w:val="20"/>
        </w:rPr>
        <w:fldChar w:fldCharType="end"/>
      </w:r>
      <w:bookmarkEnd w:id="188"/>
      <w:r w:rsidRPr="00B23D67">
        <w:rPr>
          <w:b/>
          <w:sz w:val="20"/>
          <w:lang w:val="en-CA"/>
        </w:rPr>
        <w:t xml:space="preserve">. </w:t>
      </w:r>
      <w:r w:rsidRPr="00B23D67">
        <w:rPr>
          <w:b/>
          <w:sz w:val="20"/>
        </w:rPr>
        <w:t>S</w:t>
      </w:r>
      <w:r w:rsidR="004C78DD" w:rsidRPr="00B23D67">
        <w:rPr>
          <w:b/>
          <w:sz w:val="20"/>
        </w:rPr>
        <w:t>ubblock templates generation of SbTMVP</w:t>
      </w:r>
    </w:p>
    <w:p w14:paraId="22B14E83" w14:textId="65175AC2" w:rsidR="008E678E" w:rsidRPr="00250117" w:rsidRDefault="008E678E" w:rsidP="0070372E">
      <w:pPr>
        <w:pStyle w:val="Heading3"/>
        <w:rPr>
          <w:lang w:val="en-CA"/>
        </w:rPr>
      </w:pPr>
      <w:bookmarkStart w:id="189" w:name="_Toc147139234"/>
      <w:r w:rsidRPr="00250117">
        <w:rPr>
          <w:lang w:val="en-CA"/>
        </w:rPr>
        <w:t>Template matching (TM)</w:t>
      </w:r>
      <w:bookmarkEnd w:id="189"/>
    </w:p>
    <w:p w14:paraId="071DB6D5" w14:textId="01252AFA"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F17E14" w:rsidRPr="00250117">
        <w:rPr>
          <w:lang w:val="en-CA"/>
        </w:rPr>
        <w:t xml:space="preserve">Figure </w:t>
      </w:r>
      <w:r w:rsidR="00F17E14">
        <w:rPr>
          <w:noProof/>
          <w:lang w:val="en-CA"/>
        </w:rPr>
        <w:t>24</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48">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1C6F7DC2" w:rsidR="008E678E" w:rsidRPr="00250117" w:rsidRDefault="008E678E" w:rsidP="008C0C9F">
      <w:pPr>
        <w:pStyle w:val="Caption"/>
        <w:rPr>
          <w:b w:val="0"/>
          <w:lang w:val="en-CA"/>
        </w:rPr>
      </w:pPr>
      <w:bookmarkStart w:id="190"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F17E14">
        <w:rPr>
          <w:noProof/>
          <w:lang w:val="en-CA"/>
        </w:rPr>
        <w:t>24</w:t>
      </w:r>
      <w:r w:rsidRPr="00250117">
        <w:rPr>
          <w:color w:val="2B579A"/>
          <w:shd w:val="clear" w:color="auto" w:fill="E6E6E6"/>
          <w:lang w:val="en-CA"/>
        </w:rPr>
        <w:fldChar w:fldCharType="end"/>
      </w:r>
      <w:bookmarkEnd w:id="190"/>
      <w:r w:rsidRPr="00250117">
        <w:rPr>
          <w:lang w:val="en-CA"/>
        </w:rPr>
        <w:t>. Template matching performs on a search area around initial MV.</w:t>
      </w:r>
    </w:p>
    <w:p w14:paraId="78370AC3" w14:textId="046D2517"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particular MVP candidate for MV refinement. TM refines this MVP candidate, starting from full-pel MVD precision (or 4-pel for 4-pel AMVR mode) within a [–8, +8]-pel search range by using iterative </w:t>
      </w:r>
      <w:r w:rsidR="009164D0">
        <w:rPr>
          <w:lang w:val="en-CA"/>
        </w:rPr>
        <w:t xml:space="preserve">16-point </w:t>
      </w:r>
      <w:r w:rsidRPr="00250117">
        <w:rPr>
          <w:lang w:val="en-CA"/>
        </w:rPr>
        <w:t xml:space="preserve">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F17E14" w:rsidRPr="00250117">
        <w:rPr>
          <w:lang w:val="en-CA"/>
        </w:rPr>
        <w:t xml:space="preserve">Table </w:t>
      </w:r>
      <w:r w:rsidR="00F17E14">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still keeps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27FAF12B" w:rsidR="008E678E" w:rsidRPr="00250117" w:rsidRDefault="008E678E" w:rsidP="008C0C9F">
      <w:pPr>
        <w:pStyle w:val="Caption"/>
        <w:rPr>
          <w:lang w:val="en-CA"/>
        </w:rPr>
      </w:pPr>
      <w:bookmarkStart w:id="191"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17E14">
        <w:rPr>
          <w:noProof/>
          <w:lang w:val="en-CA"/>
        </w:rPr>
        <w:t>2</w:t>
      </w:r>
      <w:r w:rsidR="00B872D1">
        <w:rPr>
          <w:lang w:val="en-CA"/>
        </w:rPr>
        <w:fldChar w:fldCharType="end"/>
      </w:r>
      <w:bookmarkEnd w:id="191"/>
      <w:r w:rsidRPr="00250117">
        <w:rPr>
          <w:lang w:val="en-CA"/>
        </w:rPr>
        <w:t>. Search patterns of AMVR and merge mode with AMVR.</w:t>
      </w:r>
    </w:p>
    <w:tbl>
      <w:tblPr>
        <w:tblStyle w:val="TableGrid"/>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r w:rsidRPr="00250117">
              <w:rPr>
                <w:b/>
                <w:bCs/>
                <w:sz w:val="18"/>
                <w:szCs w:val="18"/>
                <w:lang w:val="en-CA"/>
              </w:rPr>
              <w:t>AltIF=0</w:t>
            </w:r>
          </w:p>
        </w:tc>
        <w:tc>
          <w:tcPr>
            <w:tcW w:w="851" w:type="dxa"/>
          </w:tcPr>
          <w:p w14:paraId="7F021AC9" w14:textId="77777777" w:rsidR="008E678E" w:rsidRPr="00250117" w:rsidRDefault="008E678E" w:rsidP="008C0C9F">
            <w:pPr>
              <w:jc w:val="center"/>
              <w:rPr>
                <w:b/>
                <w:bCs/>
                <w:sz w:val="18"/>
                <w:szCs w:val="18"/>
                <w:lang w:val="en-CA"/>
              </w:rPr>
            </w:pPr>
            <w:r w:rsidRPr="00250117">
              <w:rPr>
                <w:b/>
                <w:bCs/>
                <w:sz w:val="18"/>
                <w:szCs w:val="18"/>
                <w:lang w:val="en-CA"/>
              </w:rPr>
              <w:t>AltIF=1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lastRenderedPageBreak/>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7DE1A2AD" w:rsidR="0051756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F17E14" w:rsidRPr="00250117">
        <w:rPr>
          <w:lang w:val="en-CA"/>
        </w:rPr>
        <w:t xml:space="preserve">Table </w:t>
      </w:r>
      <w:r w:rsidR="00F17E14">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254646D8" w14:textId="542AD390" w:rsidR="009164D0" w:rsidRPr="00A851BC" w:rsidRDefault="009164D0" w:rsidP="009164D0">
      <w:r>
        <w:rPr>
          <w:lang w:val="en-CA"/>
        </w:rPr>
        <w:t>When TM is applied to bi-predictive blocks, an iterative process is used. Specifically, the initial motion vectors of L0 and L1 are firstly refined and TM costs Cost</w:t>
      </w:r>
      <w:r w:rsidRPr="00A851BC">
        <w:rPr>
          <w:vertAlign w:val="subscript"/>
          <w:lang w:val="en-CA"/>
        </w:rPr>
        <w:t>0</w:t>
      </w:r>
      <w:r>
        <w:rPr>
          <w:vertAlign w:val="subscript"/>
          <w:lang w:val="en-CA"/>
        </w:rPr>
        <w:t xml:space="preserve"> </w:t>
      </w:r>
      <w:r>
        <w:rPr>
          <w:lang w:val="en-CA"/>
        </w:rPr>
        <w:t>and Cost</w:t>
      </w:r>
      <w:r w:rsidRPr="00A851BC">
        <w:rPr>
          <w:vertAlign w:val="subscript"/>
          <w:lang w:val="en-CA"/>
        </w:rPr>
        <w:t>1</w:t>
      </w:r>
      <w:r>
        <w:rPr>
          <w:lang w:val="en-CA"/>
        </w:rPr>
        <w:t xml:space="preserve"> are calculated for L0 and L1, respectively. When Cost</w:t>
      </w:r>
      <w:r w:rsidRPr="00A851BC">
        <w:rPr>
          <w:vertAlign w:val="subscript"/>
          <w:lang w:val="en-CA"/>
        </w:rPr>
        <w:t>0</w:t>
      </w:r>
      <w:r>
        <w:rPr>
          <w:vertAlign w:val="subscript"/>
          <w:lang w:val="en-CA"/>
        </w:rPr>
        <w:t xml:space="preserve"> </w:t>
      </w:r>
      <w:r>
        <w:rPr>
          <w:lang w:val="en-CA"/>
        </w:rPr>
        <w:t>is larger than Cost</w:t>
      </w:r>
      <w:r>
        <w:rPr>
          <w:vertAlign w:val="subscript"/>
          <w:lang w:val="en-CA"/>
        </w:rPr>
        <w:t>1</w:t>
      </w:r>
      <w:r>
        <w:rPr>
          <w:lang w:val="en-CA"/>
        </w:rPr>
        <w:t>, the refined motion vector of L1 (</w:t>
      </w:r>
      <m:oMath>
        <m:r>
          <w:rPr>
            <w:rFonts w:ascii="Cambria Math" w:hAnsi="Cambria Math"/>
            <w:lang w:val="en-CA"/>
          </w:rPr>
          <m:t>MV’1</m:t>
        </m:r>
      </m:oMath>
      <w:r>
        <w:rPr>
          <w:lang w:val="en-CA"/>
        </w:rPr>
        <w:t>) is used to derive a further refined motion vector of L0 (</w:t>
      </w:r>
      <m:oMath>
        <m:r>
          <w:rPr>
            <w:rFonts w:ascii="Cambria Math" w:hAnsi="Cambria Math"/>
            <w:lang w:val="en-CA"/>
          </w:rPr>
          <m:t>MV’0</m:t>
        </m:r>
      </m:oMath>
      <w:r>
        <w:rPr>
          <w:lang w:val="en-CA"/>
        </w:rPr>
        <w:t xml:space="preserve">). Then, the </w:t>
      </w:r>
      <m:oMath>
        <m:r>
          <w:rPr>
            <w:rFonts w:ascii="Cambria Math" w:hAnsi="Cambria Math"/>
            <w:lang w:val="en-CA"/>
          </w:rPr>
          <m:t>MV’1</m:t>
        </m:r>
      </m:oMath>
      <w:r>
        <w:rPr>
          <w:lang w:val="en-CA"/>
        </w:rPr>
        <w:t xml:space="preserve"> is further refined using </w:t>
      </w:r>
      <m:oMath>
        <m:r>
          <w:rPr>
            <w:rFonts w:ascii="Cambria Math" w:hAnsi="Cambria Math"/>
            <w:lang w:val="en-CA"/>
          </w:rPr>
          <m:t>MV’0</m:t>
        </m:r>
      </m:oMath>
      <w:r>
        <w:rPr>
          <w:lang w:val="en-CA"/>
        </w:rPr>
        <w:t>. Similarly, when Cost</w:t>
      </w:r>
      <w:r w:rsidRPr="00A851BC">
        <w:rPr>
          <w:vertAlign w:val="subscript"/>
          <w:lang w:val="en-CA"/>
        </w:rPr>
        <w:t>0</w:t>
      </w:r>
      <w:r>
        <w:rPr>
          <w:vertAlign w:val="subscript"/>
          <w:lang w:val="en-CA"/>
        </w:rPr>
        <w:t xml:space="preserve"> </w:t>
      </w:r>
      <w:r>
        <w:rPr>
          <w:lang w:val="en-CA"/>
        </w:rPr>
        <w:t>is not larger than Cost</w:t>
      </w:r>
      <w:r>
        <w:rPr>
          <w:vertAlign w:val="subscript"/>
          <w:lang w:val="en-CA"/>
        </w:rPr>
        <w:t>1</w:t>
      </w:r>
      <w:r>
        <w:rPr>
          <w:lang w:val="en-CA"/>
        </w:rPr>
        <w:t>, the refined motion vector of L0 (</w:t>
      </w:r>
      <m:oMath>
        <m:r>
          <w:rPr>
            <w:rFonts w:ascii="Cambria Math" w:hAnsi="Cambria Math"/>
            <w:lang w:val="en-CA"/>
          </w:rPr>
          <m:t>MV’0</m:t>
        </m:r>
      </m:oMath>
      <w:r>
        <w:rPr>
          <w:lang w:val="en-CA"/>
        </w:rPr>
        <w:t>) is used to derive a further refined motion vector of L1 (</w:t>
      </w:r>
      <m:oMath>
        <m:r>
          <w:rPr>
            <w:rFonts w:ascii="Cambria Math" w:hAnsi="Cambria Math"/>
            <w:lang w:val="en-CA"/>
          </w:rPr>
          <m:t>MV’1</m:t>
        </m:r>
      </m:oMath>
      <w:r>
        <w:rPr>
          <w:lang w:val="en-CA"/>
        </w:rPr>
        <w:t xml:space="preserve">), and the </w:t>
      </w:r>
      <m:oMath>
        <m:r>
          <w:rPr>
            <w:rFonts w:ascii="Cambria Math" w:hAnsi="Cambria Math"/>
            <w:lang w:val="en-CA"/>
          </w:rPr>
          <m:t>MV’0</m:t>
        </m:r>
      </m:oMath>
      <w:r>
        <w:rPr>
          <w:lang w:val="en-CA"/>
        </w:rPr>
        <w:t xml:space="preserve"> is further refined using </w:t>
      </w:r>
      <m:oMath>
        <m:r>
          <w:rPr>
            <w:rFonts w:ascii="Cambria Math" w:hAnsi="Cambria Math"/>
            <w:lang w:val="en-CA"/>
          </w:rPr>
          <m:t>MV’1</m:t>
        </m:r>
      </m:oMath>
      <w:r>
        <w:rPr>
          <w:lang w:val="en-CA"/>
        </w:rPr>
        <w:t>. Besides, TM for bi-prediction is enabled when DMVR condition is satisfied.</w:t>
      </w:r>
    </w:p>
    <w:p w14:paraId="3AE69AC7" w14:textId="77777777" w:rsidR="008E678E" w:rsidRPr="00250117" w:rsidRDefault="008E678E" w:rsidP="0070372E">
      <w:pPr>
        <w:pStyle w:val="Heading3"/>
        <w:rPr>
          <w:lang w:val="en-CA"/>
        </w:rPr>
      </w:pPr>
      <w:bookmarkStart w:id="192" w:name="_Toc147139235"/>
      <w:bookmarkStart w:id="193" w:name="_Toc147139236"/>
      <w:bookmarkEnd w:id="192"/>
      <w:r w:rsidRPr="00250117">
        <w:rPr>
          <w:lang w:val="en-CA"/>
        </w:rPr>
        <w:t>Multi-pass decoder-side motion vector refinement</w:t>
      </w:r>
      <w:bookmarkEnd w:id="193"/>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Heading4"/>
        <w:rPr>
          <w:rFonts w:hint="eastAsia"/>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In the first pass, a refined MV is derived by applying BM to a coding block. Similar to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BM performs local search to derive integer sample precision intDeltaMV. The local search applies a 3×3 square search pattern to loop through the search range [–sHor, sHor] in horizontal direction and [–sVer,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bilCost = mvDistanceCost + sadCost. When the block size cbW * cbH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bilCost at the center point of the 3×3 search pattern has the minimum cost, the intDeltaMV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The existing fractional sample refinement is further applied to derive the final deltaMV. The refined MVs after the first pass is then derived as:</w:t>
      </w:r>
    </w:p>
    <w:p w14:paraId="7549A32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MV0_pass1 = MV0 + deltaMV</w:t>
      </w:r>
    </w:p>
    <w:p w14:paraId="2505C78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MV1_pass1 = MV1 – deltaMV</w:t>
      </w:r>
    </w:p>
    <w:p w14:paraId="69C50360" w14:textId="77777777" w:rsidR="008E678E" w:rsidRPr="00250117" w:rsidRDefault="008E678E" w:rsidP="0070372E">
      <w:pPr>
        <w:pStyle w:val="Heading4"/>
        <w:rPr>
          <w:rFonts w:hint="eastAsia"/>
          <w:lang w:val="en-CA"/>
        </w:rPr>
      </w:pPr>
      <w:r w:rsidRPr="00250117">
        <w:rPr>
          <w:lang w:val="en-CA"/>
        </w:rPr>
        <w:lastRenderedPageBreak/>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For each subblock, BM performs full search to derive integer sample precision intDeltaMV. The full search has a search range [–sHor, sHor] in horizontal direction and [–</w:t>
      </w:r>
      <w:r w:rsidRPr="00250117">
        <w:rPr>
          <w:noProof/>
          <w:lang w:val="en-CA"/>
        </w:rPr>
        <w:t> </w:t>
      </w:r>
      <w:r w:rsidRPr="00250117">
        <w:rPr>
          <w:lang w:val="en-CA"/>
        </w:rPr>
        <w:t>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0DA54574" w14:textId="36232DAF" w:rsidR="008E678E" w:rsidRDefault="008E678E" w:rsidP="008C0C9F">
      <w:pPr>
        <w:rPr>
          <w:lang w:val="en-CA"/>
        </w:rPr>
      </w:pPr>
      <w:r w:rsidRPr="00250117">
        <w:rPr>
          <w:lang w:val="en-CA"/>
        </w:rPr>
        <w:t>The bilateral matching cost is calculated by applying a cost factor to the SATD cost between two reference subblocks, as: bilCost = satdCost * costFactor.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F17E14">
        <w:t xml:space="preserve">Figure </w:t>
      </w:r>
      <w:r w:rsidR="00F17E14">
        <w:rPr>
          <w:noProof/>
        </w:rPr>
        <w:t>25</w:t>
      </w:r>
      <w:r w:rsidR="007D716D">
        <w:rPr>
          <w:lang w:val="en-CA"/>
        </w:rPr>
        <w:fldChar w:fldCharType="end"/>
      </w:r>
      <w:r w:rsidR="007D716D">
        <w:rPr>
          <w:lang w:val="en-CA"/>
        </w:rPr>
        <w:t xml:space="preserve">. </w:t>
      </w:r>
      <w:r w:rsidRPr="00250117">
        <w:rPr>
          <w:lang w:val="en-CA"/>
        </w:rPr>
        <w:t>Each search region is assigned a costFactor, which is determined by the distance (intDeltaMV)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bilCost within the current search region is less than a threshold equal to sbW * sbH,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FB07F1" w:rsidP="007D716D">
      <w:pPr>
        <w:keepNext/>
        <w:jc w:val="center"/>
      </w:pPr>
      <w:r w:rsidRPr="00250117">
        <w:rPr>
          <w:noProof/>
          <w:lang w:val="en-CA"/>
        </w:rPr>
        <w:object w:dxaOrig="4891" w:dyaOrig="4890" w14:anchorId="5432AFE8">
          <v:shape id="_x0000_i1030" type="#_x0000_t75" alt="" style="width:188.05pt;height:187.05pt;mso-width-percent:0;mso-height-percent:0;mso-width-percent:0;mso-height-percent:0" o:ole="">
            <v:imagedata r:id="rId49" o:title=""/>
          </v:shape>
          <o:OLEObject Type="Embed" ProgID="Visio.Drawing.15" ShapeID="_x0000_i1030" DrawAspect="Content" ObjectID="_1760034104" r:id="rId50"/>
        </w:object>
      </w:r>
    </w:p>
    <w:p w14:paraId="092FD658" w14:textId="520EEF25" w:rsidR="008E678E" w:rsidRPr="00250117" w:rsidRDefault="007D716D" w:rsidP="00FA7FB0">
      <w:pPr>
        <w:pStyle w:val="Caption"/>
        <w:rPr>
          <w:rFonts w:eastAsia="Times New Roman"/>
          <w:lang w:val="en-CA"/>
        </w:rPr>
      </w:pPr>
      <w:bookmarkStart w:id="194"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17E14">
        <w:rPr>
          <w:noProof/>
        </w:rPr>
        <w:t>25</w:t>
      </w:r>
      <w:r w:rsidR="00B55601">
        <w:rPr>
          <w:noProof/>
        </w:rPr>
        <w:fldChar w:fldCharType="end"/>
      </w:r>
      <w:bookmarkEnd w:id="194"/>
      <w:r>
        <w:t>. Diamond regions in the search area</w:t>
      </w:r>
    </w:p>
    <w:p w14:paraId="0B3EAF29" w14:textId="78CE9751" w:rsidR="008E678E" w:rsidRPr="00250117" w:rsidRDefault="008E678E" w:rsidP="008C0C9F">
      <w:pPr>
        <w:rPr>
          <w:lang w:val="en-CA"/>
        </w:rPr>
      </w:pPr>
      <w:r w:rsidRPr="00250117">
        <w:rPr>
          <w:lang w:val="en-CA"/>
        </w:rPr>
        <w:t>The existing VVC DMVR fractional sample refinement is further applied to derive the final deltaMV(sbIdx2). The refined MVs at second pass is then derived as:</w:t>
      </w:r>
    </w:p>
    <w:p w14:paraId="7ED26C6A"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70372E">
      <w:pPr>
        <w:pStyle w:val="Heading4"/>
        <w:rPr>
          <w:rFonts w:hint="eastAsia"/>
          <w:lang w:val="en-CA"/>
        </w:rPr>
      </w:pPr>
      <w:r w:rsidRPr="00250117">
        <w:rPr>
          <w:lang w:val="en-CA"/>
        </w:rPr>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to derive scaled Vx and Vy without clipping</w:t>
      </w:r>
      <w:r w:rsidRPr="00250117">
        <w:rPr>
          <w:lang w:val="en-CA"/>
        </w:rPr>
        <w:t xml:space="preserve"> starting from the refined MV of the parent subblock of the second pass. </w:t>
      </w:r>
      <w:r w:rsidRPr="00250117">
        <w:rPr>
          <w:szCs w:val="22"/>
          <w:lang w:val="en-CA"/>
        </w:rPr>
        <w:t>The derived bioMv(Vx, Vy)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34DAD9CF" w:rsidR="008E678E" w:rsidRPr="00AA2E08"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lastRenderedPageBreak/>
        <w:t>MV1_pass3(sbIdx3) = MV0_pass2(sbIdx2) – bioMv</w:t>
      </w:r>
    </w:p>
    <w:p w14:paraId="799D465E" w14:textId="2B21B856" w:rsidR="009164D0" w:rsidRPr="00250117" w:rsidRDefault="009164D0" w:rsidP="009164D0">
      <w:pPr>
        <w:pStyle w:val="Heading4"/>
        <w:rPr>
          <w:rFonts w:hint="eastAsia"/>
          <w:lang w:val="en-CA"/>
        </w:rPr>
      </w:pPr>
      <w:r>
        <w:rPr>
          <w:lang w:val="en-CA"/>
        </w:rPr>
        <w:t>Fourth</w:t>
      </w:r>
      <w:r w:rsidRPr="00250117">
        <w:rPr>
          <w:lang w:val="en-CA"/>
        </w:rPr>
        <w:t xml:space="preserve"> pass –</w:t>
      </w:r>
      <w:r>
        <w:rPr>
          <w:lang w:val="en-CA"/>
        </w:rPr>
        <w:t xml:space="preserve"> Adaptive s</w:t>
      </w:r>
      <w:r w:rsidRPr="00250117">
        <w:rPr>
          <w:lang w:val="en-CA"/>
        </w:rPr>
        <w:t>ubblock</w:t>
      </w:r>
      <w:r>
        <w:rPr>
          <w:lang w:val="en-CA"/>
        </w:rPr>
        <w:t xml:space="preserve"> </w:t>
      </w:r>
      <w:r w:rsidRPr="00250117">
        <w:rPr>
          <w:lang w:val="en-CA"/>
        </w:rPr>
        <w:t>based bi-directional optical flow MV refinement</w:t>
      </w:r>
    </w:p>
    <w:p w14:paraId="21A188B3" w14:textId="77777777" w:rsidR="009164D0" w:rsidRDefault="009164D0" w:rsidP="009164D0">
      <w:pPr>
        <w:rPr>
          <w:lang w:val="en-CA"/>
        </w:rPr>
      </w:pPr>
      <w:r>
        <w:rPr>
          <w:lang w:val="en-CA"/>
        </w:rPr>
        <w:t>In the fourth pass, a refined MV is derived by applying BDOF to an 4</w:t>
      </w:r>
      <w:r w:rsidRPr="00250117">
        <w:rPr>
          <w:lang w:val="en-CA"/>
        </w:rPr>
        <w:t>×</w:t>
      </w:r>
      <w:r>
        <w:rPr>
          <w:lang w:val="en-CA"/>
        </w:rPr>
        <w:t xml:space="preserve">4 or </w:t>
      </w:r>
      <w:r w:rsidRPr="00250117">
        <w:rPr>
          <w:lang w:val="en-CA"/>
        </w:rPr>
        <w:t>8×8</w:t>
      </w:r>
      <w:r>
        <w:rPr>
          <w:lang w:val="en-CA"/>
        </w:rPr>
        <w:t xml:space="preserve"> grid subblock. When a block is smaller than 1024 pixels, the 4</w:t>
      </w:r>
      <w:r w:rsidRPr="00250117">
        <w:rPr>
          <w:lang w:val="en-CA"/>
        </w:rPr>
        <w:t>×</w:t>
      </w:r>
      <w:r>
        <w:rPr>
          <w:lang w:val="en-CA"/>
        </w:rPr>
        <w:t xml:space="preserve">4 grid subblock is used. Otherwise, </w:t>
      </w:r>
      <w:r w:rsidRPr="00250117">
        <w:rPr>
          <w:lang w:val="en-CA"/>
        </w:rPr>
        <w:t>8×8</w:t>
      </w:r>
      <w:r>
        <w:rPr>
          <w:lang w:val="en-CA"/>
        </w:rPr>
        <w:t xml:space="preserve"> grid subblock is used. The MV of each subblock is refined in the same way as that used in third pass.</w:t>
      </w:r>
    </w:p>
    <w:p w14:paraId="4EAE0FE1" w14:textId="78B699AB" w:rsidR="00807DC6" w:rsidRPr="008929E9" w:rsidRDefault="00807DC6" w:rsidP="002963CF">
      <w:pPr>
        <w:rPr>
          <w:rFonts w:eastAsia="Times New Roman"/>
        </w:rPr>
      </w:pPr>
      <w:r>
        <w:rPr>
          <w:lang w:val="en-CA"/>
        </w:rPr>
        <w:t>In all aforementioned sub-</w:t>
      </w:r>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p>
    <w:p w14:paraId="2C9730F9" w14:textId="18D61861" w:rsidR="005B5C8F" w:rsidRDefault="005B5C8F" w:rsidP="0070372E">
      <w:pPr>
        <w:pStyle w:val="Heading3"/>
        <w:rPr>
          <w:lang w:val="en-CA"/>
        </w:rPr>
      </w:pPr>
      <w:bookmarkStart w:id="195" w:name="_Toc147139237"/>
      <w:r>
        <w:rPr>
          <w:lang w:val="en-CA"/>
        </w:rPr>
        <w:t>Adaptive</w:t>
      </w:r>
      <w:r w:rsidRPr="00250117">
        <w:rPr>
          <w:lang w:val="en-CA"/>
        </w:rPr>
        <w:t xml:space="preserve"> decoder-side motion vector refinement</w:t>
      </w:r>
      <w:bookmarkEnd w:id="195"/>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w:t>
      </w:r>
      <w:r w:rsidR="00986B9B">
        <w:rPr>
          <w:lang w:val="en-CA"/>
        </w:rPr>
        <w:t>-</w:t>
      </w:r>
      <w:r>
        <w:rPr>
          <w:lang w:val="en-CA"/>
        </w:rPr>
        <w:t>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bi-prediction is weighted with BCW weights.</w:t>
      </w:r>
      <w:r>
        <w:rPr>
          <w:lang w:val="en-CA"/>
        </w:rPr>
        <w:t xml:space="preserve"> Merge index is coded as in regular merge mode. </w:t>
      </w:r>
    </w:p>
    <w:p w14:paraId="31B0C220" w14:textId="77777777" w:rsidR="008E678E" w:rsidRPr="00250117" w:rsidRDefault="008E678E" w:rsidP="0070372E">
      <w:pPr>
        <w:pStyle w:val="Heading3"/>
        <w:rPr>
          <w:lang w:val="en-CA"/>
        </w:rPr>
      </w:pPr>
      <w:bookmarkStart w:id="196" w:name="_Toc147139238"/>
      <w:r w:rsidRPr="00250117">
        <w:rPr>
          <w:lang w:val="en-CA"/>
        </w:rPr>
        <w:t>OBMC</w:t>
      </w:r>
      <w:bookmarkEnd w:id="196"/>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r>
        <w:rPr>
          <w:lang w:val="en-CA"/>
        </w:rPr>
        <w:t xml:space="preserve">Additionally </w:t>
      </w:r>
      <w:r w:rsidR="000F6F9D" w:rsidRPr="000E308C">
        <w:rPr>
          <w:lang w:val="en-CA"/>
        </w:rPr>
        <w:t>OBMC is adaptively controlled on a block level as follows:</w:t>
      </w:r>
    </w:p>
    <w:p w14:paraId="6B125C48"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flag is inherited from a neighboring affine block for affine merge mode.</w:t>
      </w:r>
    </w:p>
    <w:p w14:paraId="3A6B2FC4"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is not applied to a block if there is a neighbor block coded with IBC, palette, or BDPCM modes.</w:t>
      </w:r>
    </w:p>
    <w:p w14:paraId="1F6D2D75" w14:textId="6E3B6C6D"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AMVP modes;</w:t>
      </w:r>
    </w:p>
    <w:p w14:paraId="6D85920E"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(SbTMVP);</w:t>
      </w:r>
    </w:p>
    <w:p w14:paraId="38412563" w14:textId="27AF62C4" w:rsidR="008E678E"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lastRenderedPageBreak/>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000000" w:rsidP="00AC4B4E">
      <w:pPr>
        <w:rPr>
          <w:rFonts w:ascii="Cambria Math" w:hAnsi="Cambria Math"/>
          <w:i/>
          <w:szCs w:val="22"/>
        </w:rPr>
      </w:pPr>
      <m:oMathPara>
        <m:oMathParaPr>
          <m:jc m:val="centerGroup"/>
        </m:oMathParaPr>
        <m:oMath>
          <m:sSubSup>
            <m:sSubSupPr>
              <m:ctrlPr>
                <w:ins w:id="197" w:author="Gary Sullivan" w:date="2023-10-28T21:20:00Z">
                  <w:rPr>
                    <w:rFonts w:ascii="Cambria Math" w:hAnsi="Cambria Math"/>
                    <w:bCs/>
                    <w:i/>
                    <w:iCs/>
                    <w:szCs w:val="22"/>
                  </w:rPr>
                </w:ins>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ins w:id="198" w:author="Gary Sullivan" w:date="2023-10-28T21:20:00Z">
                  <w:rPr>
                    <w:rFonts w:ascii="Cambria Math" w:hAnsi="Cambria Math"/>
                    <w:i/>
                    <w:iCs/>
                    <w:szCs w:val="22"/>
                  </w:rPr>
                </w:ins>
              </m:ctrlPr>
            </m:fPr>
            <m:num>
              <m:d>
                <m:dPr>
                  <m:ctrlPr>
                    <w:ins w:id="199" w:author="Gary Sullivan" w:date="2023-10-28T21:20:00Z">
                      <w:rPr>
                        <w:rFonts w:ascii="Cambria Math" w:hAnsi="Cambria Math"/>
                        <w:i/>
                        <w:iCs/>
                        <w:szCs w:val="22"/>
                      </w:rPr>
                    </w:ins>
                  </m:ctrlPr>
                </m:dPr>
                <m:e>
                  <m:r>
                    <w:rPr>
                      <w:rFonts w:ascii="Cambria Math" w:hAnsi="Cambria Math"/>
                      <w:szCs w:val="22"/>
                      <w:lang w:val="en-CA"/>
                    </w:rPr>
                    <m:t>128-</m:t>
                  </m:r>
                  <m:sSub>
                    <m:sSubPr>
                      <m:ctrlPr>
                        <w:ins w:id="200" w:author="Gary Sullivan" w:date="2023-10-28T21:20:00Z">
                          <w:rPr>
                            <w:rFonts w:ascii="Cambria Math" w:hAnsi="Cambria Math"/>
                            <w:i/>
                            <w:iCs/>
                            <w:szCs w:val="22"/>
                          </w:rPr>
                        </w:ins>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ins w:id="201" w:author="Gary Sullivan" w:date="2023-10-28T21:20:00Z">
                      <w:rPr>
                        <w:rFonts w:ascii="Cambria Math" w:hAnsi="Cambria Math"/>
                        <w:i/>
                        <w:iCs/>
                        <w:szCs w:val="22"/>
                      </w:rPr>
                    </w:ins>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ins w:id="202" w:author="Gary Sullivan" w:date="2023-10-28T21:20:00Z">
                      <w:rPr>
                        <w:rFonts w:ascii="Cambria Math" w:hAnsi="Cambria Math"/>
                        <w:i/>
                        <w:iCs/>
                        <w:szCs w:val="22"/>
                      </w:rPr>
                    </w:ins>
                  </m:ctrlPr>
                </m:sSubPr>
                <m:e>
                  <m:sSub>
                    <m:sSubPr>
                      <m:ctrlPr>
                        <w:ins w:id="203" w:author="Gary Sullivan" w:date="2023-10-28T21:20:00Z">
                          <w:rPr>
                            <w:rFonts w:ascii="Cambria Math" w:hAnsi="Cambria Math"/>
                            <w:i/>
                            <w:iCs/>
                            <w:szCs w:val="22"/>
                          </w:rPr>
                        </w:ins>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ins w:id="204" w:author="Gary Sullivan" w:date="2023-10-28T21:20:00Z">
                  <w:rPr>
                    <w:rFonts w:ascii="Cambria Math" w:hAnsi="Cambria Math"/>
                    <w:i/>
                    <w:iCs/>
                    <w:szCs w:val="22"/>
                  </w:rPr>
                </w:ins>
              </m:ctrlPr>
            </m:fPr>
            <m:num>
              <m:d>
                <m:dPr>
                  <m:ctrlPr>
                    <w:ins w:id="205" w:author="Gary Sullivan" w:date="2023-10-28T21:20:00Z">
                      <w:rPr>
                        <w:rFonts w:ascii="Cambria Math" w:hAnsi="Cambria Math"/>
                        <w:i/>
                        <w:iCs/>
                        <w:szCs w:val="22"/>
                      </w:rPr>
                    </w:ins>
                  </m:ctrlPr>
                </m:dPr>
                <m:e>
                  <m:r>
                    <w:rPr>
                      <w:rFonts w:ascii="Cambria Math" w:hAnsi="Cambria Math"/>
                      <w:szCs w:val="22"/>
                      <w:lang w:val="en-CA"/>
                    </w:rPr>
                    <m:t>4-</m:t>
                  </m:r>
                  <m:sSub>
                    <m:sSubPr>
                      <m:ctrlPr>
                        <w:ins w:id="206" w:author="Gary Sullivan" w:date="2023-10-28T21:20:00Z">
                          <w:rPr>
                            <w:rFonts w:ascii="Cambria Math" w:hAnsi="Cambria Math"/>
                            <w:i/>
                            <w:iCs/>
                            <w:szCs w:val="22"/>
                          </w:rPr>
                        </w:ins>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ins w:id="207" w:author="Gary Sullivan" w:date="2023-10-28T21:20:00Z">
                      <w:rPr>
                        <w:rFonts w:ascii="Cambria Math" w:hAnsi="Cambria Math"/>
                        <w:i/>
                        <w:iCs/>
                        <w:szCs w:val="22"/>
                      </w:rPr>
                    </w:ins>
                  </m:ctrlPr>
                </m:dPr>
                <m:e>
                  <m:sSubSup>
                    <m:sSubSupPr>
                      <m:ctrlPr>
                        <w:ins w:id="208" w:author="Gary Sullivan" w:date="2023-10-28T21:20:00Z">
                          <w:rPr>
                            <w:rFonts w:ascii="Cambria Math" w:hAnsi="Cambria Math"/>
                            <w:i/>
                            <w:iCs/>
                            <w:szCs w:val="22"/>
                          </w:rPr>
                        </w:ins>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ins w:id="209" w:author="Gary Sullivan" w:date="2023-10-28T21:20:00Z">
                      <w:rPr>
                        <w:rFonts w:ascii="Cambria Math" w:hAnsi="Cambria Math"/>
                        <w:i/>
                        <w:iCs/>
                        <w:szCs w:val="22"/>
                      </w:rPr>
                    </w:ins>
                  </m:ctrlPr>
                </m:sSubPr>
                <m:e>
                  <m:sSub>
                    <m:sSubPr>
                      <m:ctrlPr>
                        <w:ins w:id="210" w:author="Gary Sullivan" w:date="2023-10-28T21:20:00Z">
                          <w:rPr>
                            <w:rFonts w:ascii="Cambria Math" w:hAnsi="Cambria Math"/>
                            <w:i/>
                            <w:iCs/>
                            <w:szCs w:val="22"/>
                          </w:rPr>
                        </w:ins>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t xml:space="preserve">, where </w:t>
      </w:r>
      <m:oMath>
        <m:sSub>
          <m:sSubPr>
            <m:ctrlPr>
              <w:ins w:id="211" w:author="Gary Sullivan" w:date="2023-10-28T21:20:00Z">
                <w:rPr>
                  <w:rFonts w:ascii="Cambria Math" w:hAnsi="Cambria Math"/>
                  <w:lang w:val="en-CA"/>
                </w:rPr>
              </w:ins>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ins w:id="212" w:author="Gary Sullivan" w:date="2023-10-28T21:20:00Z">
                <w:rPr>
                  <w:rFonts w:ascii="Cambria Math" w:hAnsi="Cambria Math"/>
                  <w:lang w:val="en-CA"/>
                </w:rPr>
              </w:ins>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ins w:id="213" w:author="Gary Sullivan" w:date="2023-10-28T21:20:00Z">
                <w:rPr>
                  <w:rFonts w:ascii="Cambria Math" w:hAnsi="Cambria Math"/>
                  <w:lang w:val="en-CA"/>
                </w:rPr>
              </w:ins>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ins w:id="214" w:author="Gary Sullivan" w:date="2023-10-28T21:20:00Z">
                <w:rPr>
                  <w:rFonts w:ascii="Cambria Math" w:hAnsi="Cambria Math"/>
                  <w:lang w:val="en-CA"/>
                </w:rPr>
              </w:ins>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ins w:id="215" w:author="Gary Sullivan" w:date="2023-10-28T21:20:00Z">
                <w:rPr>
                  <w:rFonts w:ascii="Cambria Math" w:hAnsi="Cambria Math"/>
                  <w:lang w:val="en-CA"/>
                </w:rPr>
              </w:ins>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Heading3"/>
        <w:rPr>
          <w:lang w:val="en-CA"/>
        </w:rPr>
      </w:pPr>
      <w:bookmarkStart w:id="216" w:name="_Toc147139239"/>
      <w:r>
        <w:rPr>
          <w:lang w:val="en-CA"/>
        </w:rPr>
        <w:t>Template matching</w:t>
      </w:r>
      <w:r w:rsidR="00B5609C">
        <w:rPr>
          <w:lang w:val="en-CA"/>
        </w:rPr>
        <w:t xml:space="preserve"> </w:t>
      </w:r>
      <w:r>
        <w:rPr>
          <w:lang w:val="en-CA"/>
        </w:rPr>
        <w:t>based OBMC</w:t>
      </w:r>
      <w:bookmarkEnd w:id="216"/>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2E8AC974"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r w:rsidR="003337C5">
        <w:rPr>
          <w:i/>
          <w:szCs w:val="24"/>
          <w:lang w:eastAsia="zh-CN"/>
        </w:rPr>
        <w:t>N</w:t>
      </w:r>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F17E14">
        <w:t xml:space="preserve">Figure </w:t>
      </w:r>
      <w:r w:rsidR="00F17E14">
        <w:rPr>
          <w:noProof/>
        </w:rPr>
        <w:t>26</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FB07F1" w:rsidP="002B124A">
      <w:pPr>
        <w:keepNext/>
        <w:jc w:val="center"/>
      </w:pPr>
      <w:r w:rsidRPr="00FB07F1">
        <w:rPr>
          <w:rFonts w:eastAsiaTheme="minorEastAsia"/>
          <w:noProof/>
        </w:rPr>
        <w:object w:dxaOrig="3795" w:dyaOrig="4470" w14:anchorId="3C4B3BCA">
          <v:shape id="_x0000_i1031" type="#_x0000_t75" alt="" style="width:188.4pt;height:223.5pt;mso-width-percent:0;mso-height-percent:0;mso-width-percent:0;mso-height-percent:0" o:ole="">
            <v:imagedata r:id="rId51" o:title=""/>
          </v:shape>
          <o:OLEObject Type="Embed" ProgID="Visio.Drawing.15" ShapeID="_x0000_i1031" DrawAspect="Content" ObjectID="_1760034105" r:id="rId52"/>
        </w:object>
      </w:r>
    </w:p>
    <w:p w14:paraId="69CFC569" w14:textId="68C8A050" w:rsidR="003337C5" w:rsidRDefault="009B250A" w:rsidP="002B124A">
      <w:pPr>
        <w:pStyle w:val="Caption"/>
      </w:pPr>
      <w:bookmarkStart w:id="217" w:name="_Ref107738284"/>
      <w:r>
        <w:t xml:space="preserve">Figure </w:t>
      </w:r>
      <w:fldSimple w:instr=" SEQ Figure \* ARABIC ">
        <w:r w:rsidR="00F17E14">
          <w:rPr>
            <w:noProof/>
          </w:rPr>
          <w:t>26</w:t>
        </w:r>
      </w:fldSimple>
      <w:bookmarkEnd w:id="217"/>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r>
        <w:rPr>
          <w:i/>
          <w:szCs w:val="22"/>
          <w:lang w:val="en-CA"/>
        </w:rPr>
        <w:t>AboveNeighbor_A</w:t>
      </w:r>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lastRenderedPageBreak/>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r>
        <w:rPr>
          <w:i/>
          <w:szCs w:val="22"/>
          <w:lang w:val="en-CA"/>
        </w:rPr>
        <w:t>AboveNeighbor_A</w:t>
      </w:r>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AboveNeighbor_A</w:t>
      </w:r>
      <w:r>
        <w:rPr>
          <w:szCs w:val="24"/>
          <w:lang w:eastAsia="zh-CN"/>
        </w:rPr>
        <w:t xml:space="preserve">’s motion information with weighting factors as </w:t>
      </w:r>
      <m:oMath>
        <m:f>
          <m:fPr>
            <m:type m:val="skw"/>
            <m:ctrlPr>
              <w:ins w:id="218" w:author="Gary Sullivan" w:date="2023-10-28T21:20:00Z">
                <w:rPr>
                  <w:rFonts w:ascii="Cambria Math" w:hAnsi="Cambria Math"/>
                  <w:szCs w:val="24"/>
                  <w:lang w:eastAsia="zh-CN"/>
                </w:rPr>
              </w:ins>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ins w:id="219" w:author="Gary Sullivan" w:date="2023-10-28T21:20:00Z">
                <w:rPr>
                  <w:rFonts w:ascii="Cambria Math" w:hAnsi="Cambria Math"/>
                  <w:szCs w:val="24"/>
                  <w:lang w:eastAsia="zh-CN"/>
                </w:rPr>
              </w:ins>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ins w:id="220" w:author="Gary Sullivan" w:date="2023-10-28T21:20:00Z">
                <w:rPr>
                  <w:rFonts w:ascii="Cambria Math" w:eastAsia="PMingLiU" w:hAnsi="Cambria Math"/>
                  <w:i/>
                  <w:sz w:val="22"/>
                </w:rPr>
              </w:ins>
            </m:ctrlPr>
          </m:dPr>
          <m:e>
            <m:r>
              <w:rPr>
                <w:rFonts w:ascii="Cambria Math" w:hAnsi="Cambria Math"/>
              </w:rPr>
              <m:t>i,j</m:t>
            </m:r>
          </m:e>
        </m:d>
        <m:r>
          <w:rPr>
            <w:rFonts w:ascii="Cambria Math" w:hAnsi="Cambria Math"/>
          </w:rPr>
          <m:t>= Pixel1</m:t>
        </m:r>
        <m:d>
          <m:dPr>
            <m:ctrlPr>
              <w:ins w:id="221" w:author="Gary Sullivan" w:date="2023-10-28T21:20:00Z">
                <w:rPr>
                  <w:rFonts w:ascii="Cambria Math" w:eastAsia="PMingLiU" w:hAnsi="Cambria Math"/>
                  <w:i/>
                  <w:sz w:val="22"/>
                </w:rPr>
              </w:ins>
            </m:ctrlPr>
          </m:dPr>
          <m:e>
            <m:r>
              <w:rPr>
                <w:rFonts w:ascii="Cambria Math" w:hAnsi="Cambria Math"/>
              </w:rPr>
              <m:t>i,j</m:t>
            </m:r>
          </m:e>
        </m:d>
      </m:oMath>
      <w:r>
        <w:rPr>
          <w:lang w:val="en-CA" w:eastAsia="zh-CN"/>
        </w:rPr>
        <w:t>.</w:t>
      </w:r>
    </w:p>
    <w:p w14:paraId="3591AD22"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ins w:id="222" w:author="Gary Sullivan" w:date="2023-10-28T21:20:00Z">
                <w:rPr>
                  <w:rFonts w:ascii="Cambria Math" w:hAnsi="Cambria Math"/>
                  <w:i/>
                  <w:szCs w:val="24"/>
                </w:rPr>
              </w:ins>
            </m:ctrlPr>
          </m:dPr>
          <m:e>
            <m:r>
              <w:rPr>
                <w:rFonts w:ascii="Cambria Math" w:hAnsi="Cambria Math"/>
                <w:szCs w:val="24"/>
              </w:rPr>
              <m:t>i,0</m:t>
            </m:r>
          </m:e>
        </m:d>
        <m:r>
          <m:rPr>
            <m:sty m:val="p"/>
          </m:rPr>
          <w:rPr>
            <w:rFonts w:ascii="Cambria Math" w:hAnsi="Cambria Math"/>
            <w:szCs w:val="24"/>
          </w:rPr>
          <m:t>=</m:t>
        </m:r>
        <m:d>
          <m:dPr>
            <m:ctrlPr>
              <w:ins w:id="223" w:author="Gary Sullivan" w:date="2023-10-28T21:20:00Z">
                <w:rPr>
                  <w:rFonts w:ascii="Cambria Math" w:hAnsi="Cambria Math"/>
                  <w:szCs w:val="24"/>
                </w:rPr>
              </w:ins>
            </m:ctrlPr>
          </m:dPr>
          <m:e>
            <m:r>
              <w:rPr>
                <w:rFonts w:ascii="Cambria Math" w:hAnsi="Cambria Math"/>
                <w:szCs w:val="24"/>
              </w:rPr>
              <m:t>26×Pixel1</m:t>
            </m:r>
            <m:d>
              <m:dPr>
                <m:ctrlPr>
                  <w:ins w:id="224"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+6×Pixel2</m:t>
            </m:r>
            <m:d>
              <m:dPr>
                <m:ctrlPr>
                  <w:ins w:id="225"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ins w:id="226" w:author="Gary Sullivan" w:date="2023-10-28T21:20:00Z">
                <w:rPr>
                  <w:rFonts w:ascii="Cambria Math" w:hAnsi="Cambria Math"/>
                  <w:i/>
                  <w:szCs w:val="24"/>
                </w:rPr>
              </w:ins>
            </m:ctrlPr>
          </m:dPr>
          <m:e>
            <m:r>
              <w:rPr>
                <w:rFonts w:ascii="Cambria Math" w:hAnsi="Cambria Math"/>
                <w:szCs w:val="24"/>
              </w:rPr>
              <m:t>i,1</m:t>
            </m:r>
          </m:e>
        </m:d>
        <m:r>
          <m:rPr>
            <m:sty m:val="p"/>
          </m:rPr>
          <w:rPr>
            <w:rFonts w:ascii="Cambria Math" w:hAnsi="Cambria Math"/>
            <w:szCs w:val="24"/>
          </w:rPr>
          <m:t>=</m:t>
        </m:r>
        <m:d>
          <m:dPr>
            <m:ctrlPr>
              <w:ins w:id="227" w:author="Gary Sullivan" w:date="2023-10-28T21:20:00Z">
                <w:rPr>
                  <w:rFonts w:ascii="Cambria Math" w:hAnsi="Cambria Math"/>
                  <w:szCs w:val="24"/>
                </w:rPr>
              </w:ins>
            </m:ctrlPr>
          </m:dPr>
          <m:e>
            <m:r>
              <w:rPr>
                <w:rFonts w:ascii="Cambria Math" w:hAnsi="Cambria Math"/>
                <w:szCs w:val="24"/>
              </w:rPr>
              <m:t>7×Pixel1</m:t>
            </m:r>
            <m:d>
              <m:dPr>
                <m:ctrlPr>
                  <w:ins w:id="228"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+Pixel2</m:t>
            </m:r>
            <m:d>
              <m:dPr>
                <m:ctrlPr>
                  <w:ins w:id="229"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ins w:id="230" w:author="Gary Sullivan" w:date="2023-10-28T21:20:00Z">
                <w:rPr>
                  <w:rFonts w:ascii="Cambria Math" w:hAnsi="Cambria Math"/>
                  <w:i/>
                  <w:szCs w:val="24"/>
                </w:rPr>
              </w:ins>
            </m:ctrlPr>
          </m:dPr>
          <m:e>
            <m:r>
              <w:rPr>
                <w:rFonts w:ascii="Cambria Math" w:hAnsi="Cambria Math"/>
                <w:szCs w:val="24"/>
              </w:rPr>
              <m:t>i,2</m:t>
            </m:r>
          </m:e>
        </m:d>
        <m:r>
          <m:rPr>
            <m:sty m:val="p"/>
          </m:rPr>
          <w:rPr>
            <w:rFonts w:ascii="Cambria Math" w:hAnsi="Cambria Math"/>
            <w:szCs w:val="24"/>
          </w:rPr>
          <m:t>=</m:t>
        </m:r>
        <m:d>
          <m:dPr>
            <m:ctrlPr>
              <w:ins w:id="231" w:author="Gary Sullivan" w:date="2023-10-28T21:20:00Z">
                <w:rPr>
                  <w:rFonts w:ascii="Cambria Math" w:hAnsi="Cambria Math"/>
                  <w:szCs w:val="24"/>
                </w:rPr>
              </w:ins>
            </m:ctrlPr>
          </m:dPr>
          <m:e>
            <m:r>
              <w:rPr>
                <w:rFonts w:ascii="Cambria Math" w:hAnsi="Cambria Math"/>
                <w:szCs w:val="24"/>
              </w:rPr>
              <m:t>15×Pixel1</m:t>
            </m:r>
            <m:d>
              <m:dPr>
                <m:ctrlPr>
                  <w:ins w:id="232" w:author="Gary Sullivan" w:date="2023-10-28T21:20:00Z">
                    <w:rPr>
                      <w:rFonts w:ascii="Cambria Math" w:hAnsi="Cambria Math"/>
                      <w:i/>
                      <w:szCs w:val="24"/>
                    </w:rPr>
                  </w:ins>
                </m:ctrlPr>
              </m:dPr>
              <m:e>
                <m:r>
                  <w:rPr>
                    <w:rFonts w:ascii="Cambria Math" w:hAnsi="Cambria Math"/>
                    <w:szCs w:val="24"/>
                  </w:rPr>
                  <m:t>i,2</m:t>
                </m:r>
              </m:e>
            </m:d>
            <m:r>
              <w:rPr>
                <w:rFonts w:ascii="Cambria Math" w:hAnsi="Cambria Math"/>
                <w:szCs w:val="24"/>
              </w:rPr>
              <m:t>+Pixel2</m:t>
            </m:r>
            <m:d>
              <m:dPr>
                <m:ctrlPr>
                  <w:ins w:id="233" w:author="Gary Sullivan" w:date="2023-10-28T21:20:00Z">
                    <w:rPr>
                      <w:rFonts w:ascii="Cambria Math" w:hAnsi="Cambria Math"/>
                      <w:i/>
                      <w:szCs w:val="24"/>
                    </w:rPr>
                  </w:ins>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ins w:id="234" w:author="Gary Sullivan" w:date="2023-10-28T21:20:00Z">
                <w:rPr>
                  <w:rFonts w:ascii="Cambria Math" w:hAnsi="Cambria Math"/>
                  <w:i/>
                  <w:szCs w:val="24"/>
                </w:rPr>
              </w:ins>
            </m:ctrlPr>
          </m:dPr>
          <m:e>
            <m:r>
              <w:rPr>
                <w:rFonts w:ascii="Cambria Math" w:hAnsi="Cambria Math"/>
                <w:szCs w:val="24"/>
              </w:rPr>
              <m:t>i,3</m:t>
            </m:r>
          </m:e>
        </m:d>
        <m:r>
          <m:rPr>
            <m:sty m:val="p"/>
          </m:rPr>
          <w:rPr>
            <w:rFonts w:ascii="Cambria Math" w:hAnsi="Cambria Math"/>
            <w:szCs w:val="24"/>
          </w:rPr>
          <m:t>=</m:t>
        </m:r>
        <m:d>
          <m:dPr>
            <m:ctrlPr>
              <w:ins w:id="235" w:author="Gary Sullivan" w:date="2023-10-28T21:20:00Z">
                <w:rPr>
                  <w:rFonts w:ascii="Cambria Math" w:hAnsi="Cambria Math"/>
                  <w:szCs w:val="24"/>
                </w:rPr>
              </w:ins>
            </m:ctrlPr>
          </m:dPr>
          <m:e>
            <m:r>
              <w:rPr>
                <w:rFonts w:ascii="Cambria Math" w:hAnsi="Cambria Math"/>
                <w:szCs w:val="24"/>
              </w:rPr>
              <m:t>31×Pixel1</m:t>
            </m:r>
            <m:d>
              <m:dPr>
                <m:ctrlPr>
                  <w:ins w:id="236" w:author="Gary Sullivan" w:date="2023-10-28T21:20:00Z">
                    <w:rPr>
                      <w:rFonts w:ascii="Cambria Math" w:hAnsi="Cambria Math"/>
                      <w:i/>
                      <w:szCs w:val="24"/>
                    </w:rPr>
                  </w:ins>
                </m:ctrlPr>
              </m:dPr>
              <m:e>
                <m:r>
                  <w:rPr>
                    <w:rFonts w:ascii="Cambria Math" w:hAnsi="Cambria Math"/>
                    <w:szCs w:val="24"/>
                  </w:rPr>
                  <m:t>i,3</m:t>
                </m:r>
              </m:e>
            </m:d>
            <m:r>
              <w:rPr>
                <w:rFonts w:ascii="Cambria Math" w:hAnsi="Cambria Math"/>
                <w:szCs w:val="24"/>
              </w:rPr>
              <m:t>+Pixel2</m:t>
            </m:r>
            <m:d>
              <m:dPr>
                <m:ctrlPr>
                  <w:ins w:id="237" w:author="Gary Sullivan" w:date="2023-10-28T21:20:00Z">
                    <w:rPr>
                      <w:rFonts w:ascii="Cambria Math" w:hAnsi="Cambria Math"/>
                      <w:i/>
                      <w:szCs w:val="24"/>
                    </w:rPr>
                  </w:ins>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ins w:id="238" w:author="Gary Sullivan" w:date="2023-10-28T21:20:00Z">
                <w:rPr>
                  <w:rFonts w:ascii="Cambria Math" w:hAnsi="Cambria Math"/>
                  <w:i/>
                  <w:szCs w:val="24"/>
                </w:rPr>
              </w:ins>
            </m:ctrlPr>
          </m:dPr>
          <m:e>
            <m:r>
              <w:rPr>
                <w:rFonts w:ascii="Cambria Math" w:hAnsi="Cambria Math"/>
                <w:szCs w:val="24"/>
              </w:rPr>
              <m:t>i,0</m:t>
            </m:r>
          </m:e>
        </m:d>
        <m:r>
          <m:rPr>
            <m:sty m:val="p"/>
          </m:rPr>
          <w:rPr>
            <w:rFonts w:ascii="Cambria Math" w:hAnsi="Cambria Math"/>
            <w:szCs w:val="24"/>
          </w:rPr>
          <m:t>=</m:t>
        </m:r>
        <m:d>
          <m:dPr>
            <m:ctrlPr>
              <w:ins w:id="239" w:author="Gary Sullivan" w:date="2023-10-28T21:20:00Z">
                <w:rPr>
                  <w:rFonts w:ascii="Cambria Math" w:hAnsi="Cambria Math"/>
                  <w:szCs w:val="24"/>
                </w:rPr>
              </w:ins>
            </m:ctrlPr>
          </m:dPr>
          <m:e>
            <m:r>
              <w:rPr>
                <w:rFonts w:ascii="Cambria Math" w:hAnsi="Cambria Math"/>
                <w:szCs w:val="24"/>
              </w:rPr>
              <m:t>26×Pixel1</m:t>
            </m:r>
            <m:d>
              <m:dPr>
                <m:ctrlPr>
                  <w:ins w:id="240"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+6×Pixel2</m:t>
            </m:r>
            <m:d>
              <m:dPr>
                <m:ctrlPr>
                  <w:ins w:id="241"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Paragraph"/>
        <w:ind w:left="360"/>
        <w:rPr>
          <w:szCs w:val="22"/>
          <w:lang w:val="en-CA" w:eastAsia="zh-CN"/>
        </w:rPr>
      </w:pPr>
    </w:p>
    <w:p w14:paraId="37F3DDC8"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ins w:id="242" w:author="Gary Sullivan" w:date="2023-10-28T21:20:00Z">
                <w:rPr>
                  <w:rFonts w:ascii="Cambria Math" w:hAnsi="Cambria Math"/>
                  <w:i/>
                  <w:szCs w:val="24"/>
                </w:rPr>
              </w:ins>
            </m:ctrlPr>
          </m:dPr>
          <m:e>
            <m:r>
              <w:rPr>
                <w:rFonts w:ascii="Cambria Math" w:hAnsi="Cambria Math"/>
                <w:szCs w:val="24"/>
              </w:rPr>
              <m:t>i,0</m:t>
            </m:r>
          </m:e>
        </m:d>
        <m:r>
          <m:rPr>
            <m:sty m:val="p"/>
          </m:rPr>
          <w:rPr>
            <w:rFonts w:ascii="Cambria Math" w:hAnsi="Cambria Math"/>
            <w:szCs w:val="24"/>
          </w:rPr>
          <m:t>=</m:t>
        </m:r>
        <m:d>
          <m:dPr>
            <m:ctrlPr>
              <w:ins w:id="243" w:author="Gary Sullivan" w:date="2023-10-28T21:20:00Z">
                <w:rPr>
                  <w:rFonts w:ascii="Cambria Math" w:hAnsi="Cambria Math"/>
                  <w:szCs w:val="24"/>
                </w:rPr>
              </w:ins>
            </m:ctrlPr>
          </m:dPr>
          <m:e>
            <m:r>
              <w:rPr>
                <w:rFonts w:ascii="Cambria Math" w:hAnsi="Cambria Math"/>
                <w:szCs w:val="24"/>
              </w:rPr>
              <m:t>15×Pixel1</m:t>
            </m:r>
            <m:d>
              <m:dPr>
                <m:ctrlPr>
                  <w:ins w:id="244"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+Pixel2</m:t>
            </m:r>
            <m:d>
              <m:dPr>
                <m:ctrlPr>
                  <w:ins w:id="245"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ins w:id="246" w:author="Gary Sullivan" w:date="2023-10-28T21:20:00Z">
                <w:rPr>
                  <w:rFonts w:ascii="Cambria Math" w:hAnsi="Cambria Math"/>
                  <w:i/>
                  <w:szCs w:val="24"/>
                </w:rPr>
              </w:ins>
            </m:ctrlPr>
          </m:dPr>
          <m:e>
            <m:r>
              <w:rPr>
                <w:rFonts w:ascii="Cambria Math" w:hAnsi="Cambria Math"/>
                <w:szCs w:val="24"/>
              </w:rPr>
              <m:t>i,1</m:t>
            </m:r>
          </m:e>
        </m:d>
        <m:r>
          <m:rPr>
            <m:sty m:val="p"/>
          </m:rPr>
          <w:rPr>
            <w:rFonts w:ascii="Cambria Math" w:hAnsi="Cambria Math"/>
            <w:szCs w:val="24"/>
          </w:rPr>
          <m:t>=</m:t>
        </m:r>
        <m:d>
          <m:dPr>
            <m:ctrlPr>
              <w:ins w:id="247" w:author="Gary Sullivan" w:date="2023-10-28T21:20:00Z">
                <w:rPr>
                  <w:rFonts w:ascii="Cambria Math" w:hAnsi="Cambria Math"/>
                  <w:szCs w:val="24"/>
                </w:rPr>
              </w:ins>
            </m:ctrlPr>
          </m:dPr>
          <m:e>
            <m:r>
              <w:rPr>
                <w:rFonts w:ascii="Cambria Math" w:hAnsi="Cambria Math"/>
                <w:szCs w:val="24"/>
              </w:rPr>
              <m:t>31×Pixel1</m:t>
            </m:r>
            <m:d>
              <m:dPr>
                <m:ctrlPr>
                  <w:ins w:id="248"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+Pixel2</m:t>
            </m:r>
            <m:d>
              <m:dPr>
                <m:ctrlPr>
                  <w:ins w:id="249"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ins w:id="250" w:author="Gary Sullivan" w:date="2023-10-28T21:20:00Z">
                <w:rPr>
                  <w:rFonts w:ascii="Cambria Math" w:hAnsi="Cambria Math"/>
                  <w:i/>
                  <w:szCs w:val="24"/>
                </w:rPr>
              </w:ins>
            </m:ctrlPr>
          </m:dPr>
          <m:e>
            <m:r>
              <w:rPr>
                <w:rFonts w:ascii="Cambria Math" w:hAnsi="Cambria Math"/>
                <w:szCs w:val="24"/>
              </w:rPr>
              <m:t>i,0</m:t>
            </m:r>
          </m:e>
        </m:d>
        <m:r>
          <m:rPr>
            <m:sty m:val="p"/>
          </m:rPr>
          <w:rPr>
            <w:rFonts w:ascii="Cambria Math" w:hAnsi="Cambria Math"/>
            <w:szCs w:val="24"/>
          </w:rPr>
          <m:t>=</m:t>
        </m:r>
        <m:d>
          <m:dPr>
            <m:ctrlPr>
              <w:ins w:id="251" w:author="Gary Sullivan" w:date="2023-10-28T21:20:00Z">
                <w:rPr>
                  <w:rFonts w:ascii="Cambria Math" w:hAnsi="Cambria Math"/>
                  <w:szCs w:val="24"/>
                </w:rPr>
              </w:ins>
            </m:ctrlPr>
          </m:dPr>
          <m:e>
            <m:r>
              <w:rPr>
                <w:rFonts w:ascii="Cambria Math" w:hAnsi="Cambria Math"/>
                <w:szCs w:val="24"/>
              </w:rPr>
              <m:t>15×Pixel1</m:t>
            </m:r>
            <m:d>
              <m:dPr>
                <m:ctrlPr>
                  <w:ins w:id="252"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+Pixel2</m:t>
            </m:r>
            <m:d>
              <m:dPr>
                <m:ctrlPr>
                  <w:ins w:id="253"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ins w:id="254" w:author="Gary Sullivan" w:date="2023-10-28T21:20:00Z">
                <w:rPr>
                  <w:rFonts w:ascii="Cambria Math" w:hAnsi="Cambria Math"/>
                  <w:i/>
                  <w:szCs w:val="24"/>
                </w:rPr>
              </w:ins>
            </m:ctrlPr>
          </m:dPr>
          <m:e>
            <m:r>
              <w:rPr>
                <w:rFonts w:ascii="Cambria Math" w:hAnsi="Cambria Math"/>
                <w:szCs w:val="24"/>
              </w:rPr>
              <m:t>i,1</m:t>
            </m:r>
          </m:e>
        </m:d>
        <m:r>
          <m:rPr>
            <m:sty m:val="p"/>
          </m:rPr>
          <w:rPr>
            <w:rFonts w:ascii="Cambria Math" w:hAnsi="Cambria Math"/>
            <w:szCs w:val="24"/>
          </w:rPr>
          <m:t>=</m:t>
        </m:r>
        <m:d>
          <m:dPr>
            <m:ctrlPr>
              <w:ins w:id="255" w:author="Gary Sullivan" w:date="2023-10-28T21:20:00Z">
                <w:rPr>
                  <w:rFonts w:ascii="Cambria Math" w:hAnsi="Cambria Math"/>
                  <w:szCs w:val="24"/>
                </w:rPr>
              </w:ins>
            </m:ctrlPr>
          </m:dPr>
          <m:e>
            <m:r>
              <w:rPr>
                <w:rFonts w:ascii="Cambria Math" w:hAnsi="Cambria Math"/>
                <w:szCs w:val="24"/>
              </w:rPr>
              <m:t>7×Pixel1</m:t>
            </m:r>
            <m:d>
              <m:dPr>
                <m:ctrlPr>
                  <w:ins w:id="256"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+Pixel2</m:t>
            </m:r>
            <m:d>
              <m:dPr>
                <m:ctrlPr>
                  <w:ins w:id="257" w:author="Gary Sullivan" w:date="2023-10-28T21:20:00Z">
                    <w:rPr>
                      <w:rFonts w:ascii="Cambria Math" w:hAnsi="Cambria Math"/>
                      <w:i/>
                      <w:szCs w:val="24"/>
                    </w:rPr>
                  </w:ins>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ins w:id="258" w:author="Gary Sullivan" w:date="2023-10-28T21:20:00Z">
                <w:rPr>
                  <w:rFonts w:ascii="Cambria Math" w:hAnsi="Cambria Math"/>
                  <w:i/>
                  <w:szCs w:val="24"/>
                </w:rPr>
              </w:ins>
            </m:ctrlPr>
          </m:dPr>
          <m:e>
            <m:r>
              <w:rPr>
                <w:rFonts w:ascii="Cambria Math" w:hAnsi="Cambria Math"/>
                <w:szCs w:val="24"/>
              </w:rPr>
              <m:t>i,2</m:t>
            </m:r>
          </m:e>
        </m:d>
        <m:r>
          <m:rPr>
            <m:sty m:val="p"/>
          </m:rPr>
          <w:rPr>
            <w:rFonts w:ascii="Cambria Math" w:hAnsi="Cambria Math"/>
            <w:szCs w:val="24"/>
          </w:rPr>
          <m:t>=</m:t>
        </m:r>
        <m:d>
          <m:dPr>
            <m:ctrlPr>
              <w:ins w:id="259" w:author="Gary Sullivan" w:date="2023-10-28T21:20:00Z">
                <w:rPr>
                  <w:rFonts w:ascii="Cambria Math" w:hAnsi="Cambria Math"/>
                  <w:szCs w:val="24"/>
                </w:rPr>
              </w:ins>
            </m:ctrlPr>
          </m:dPr>
          <m:e>
            <m:r>
              <w:rPr>
                <w:rFonts w:ascii="Cambria Math" w:hAnsi="Cambria Math"/>
                <w:szCs w:val="24"/>
              </w:rPr>
              <m:t>15×Pixel1</m:t>
            </m:r>
            <m:d>
              <m:dPr>
                <m:ctrlPr>
                  <w:ins w:id="260" w:author="Gary Sullivan" w:date="2023-10-28T21:20:00Z">
                    <w:rPr>
                      <w:rFonts w:ascii="Cambria Math" w:hAnsi="Cambria Math"/>
                      <w:i/>
                      <w:szCs w:val="24"/>
                    </w:rPr>
                  </w:ins>
                </m:ctrlPr>
              </m:dPr>
              <m:e>
                <m:r>
                  <w:rPr>
                    <w:rFonts w:ascii="Cambria Math" w:hAnsi="Cambria Math"/>
                    <w:szCs w:val="24"/>
                  </w:rPr>
                  <m:t>i,2</m:t>
                </m:r>
              </m:e>
            </m:d>
            <m:r>
              <w:rPr>
                <w:rFonts w:ascii="Cambria Math" w:hAnsi="Cambria Math"/>
                <w:szCs w:val="24"/>
              </w:rPr>
              <m:t>+Pixel2</m:t>
            </m:r>
            <m:d>
              <m:dPr>
                <m:ctrlPr>
                  <w:ins w:id="261" w:author="Gary Sullivan" w:date="2023-10-28T21:20:00Z">
                    <w:rPr>
                      <w:rFonts w:ascii="Cambria Math" w:hAnsi="Cambria Math"/>
                      <w:i/>
                      <w:szCs w:val="24"/>
                    </w:rPr>
                  </w:ins>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ins w:id="262" w:author="Gary Sullivan" w:date="2023-10-28T21:20:00Z">
                <w:rPr>
                  <w:rFonts w:ascii="Cambria Math" w:hAnsi="Cambria Math"/>
                  <w:i/>
                  <w:szCs w:val="24"/>
                </w:rPr>
              </w:ins>
            </m:ctrlPr>
          </m:dPr>
          <m:e>
            <m:r>
              <w:rPr>
                <w:rFonts w:ascii="Cambria Math" w:hAnsi="Cambria Math"/>
                <w:szCs w:val="24"/>
              </w:rPr>
              <m:t>i,3</m:t>
            </m:r>
          </m:e>
        </m:d>
        <m:r>
          <m:rPr>
            <m:sty m:val="p"/>
          </m:rPr>
          <w:rPr>
            <w:rFonts w:ascii="Cambria Math" w:hAnsi="Cambria Math"/>
            <w:szCs w:val="24"/>
          </w:rPr>
          <m:t>=</m:t>
        </m:r>
        <m:d>
          <m:dPr>
            <m:ctrlPr>
              <w:ins w:id="263" w:author="Gary Sullivan" w:date="2023-10-28T21:20:00Z">
                <w:rPr>
                  <w:rFonts w:ascii="Cambria Math" w:hAnsi="Cambria Math"/>
                  <w:szCs w:val="24"/>
                </w:rPr>
              </w:ins>
            </m:ctrlPr>
          </m:dPr>
          <m:e>
            <m:r>
              <w:rPr>
                <w:rFonts w:ascii="Cambria Math" w:hAnsi="Cambria Math"/>
                <w:szCs w:val="24"/>
              </w:rPr>
              <m:t>31×Pixel1</m:t>
            </m:r>
            <m:d>
              <m:dPr>
                <m:ctrlPr>
                  <w:ins w:id="264" w:author="Gary Sullivan" w:date="2023-10-28T21:20:00Z">
                    <w:rPr>
                      <w:rFonts w:ascii="Cambria Math" w:hAnsi="Cambria Math"/>
                      <w:i/>
                      <w:szCs w:val="24"/>
                    </w:rPr>
                  </w:ins>
                </m:ctrlPr>
              </m:dPr>
              <m:e>
                <m:r>
                  <w:rPr>
                    <w:rFonts w:ascii="Cambria Math" w:hAnsi="Cambria Math"/>
                    <w:szCs w:val="24"/>
                  </w:rPr>
                  <m:t>i,3</m:t>
                </m:r>
              </m:e>
            </m:d>
            <m:r>
              <w:rPr>
                <w:rFonts w:ascii="Cambria Math" w:hAnsi="Cambria Math"/>
                <w:szCs w:val="24"/>
              </w:rPr>
              <m:t>+Pixel2</m:t>
            </m:r>
            <m:d>
              <m:dPr>
                <m:ctrlPr>
                  <w:ins w:id="265" w:author="Gary Sullivan" w:date="2023-10-28T21:20:00Z">
                    <w:rPr>
                      <w:rFonts w:ascii="Cambria Math" w:hAnsi="Cambria Math"/>
                      <w:i/>
                      <w:szCs w:val="24"/>
                    </w:rPr>
                  </w:ins>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ins w:id="266" w:author="Gary Sullivan" w:date="2023-10-28T21:20:00Z">
                <w:rPr>
                  <w:rFonts w:ascii="Cambria Math" w:hAnsi="Cambria Math"/>
                  <w:i/>
                  <w:szCs w:val="24"/>
                </w:rPr>
              </w:ins>
            </m:ctrlPr>
          </m:dPr>
          <m:e>
            <m:r>
              <w:rPr>
                <w:rFonts w:ascii="Cambria Math" w:hAnsi="Cambria Math"/>
                <w:szCs w:val="24"/>
              </w:rPr>
              <m:t>i,0</m:t>
            </m:r>
          </m:e>
        </m:d>
        <m:r>
          <m:rPr>
            <m:sty m:val="p"/>
          </m:rPr>
          <w:rPr>
            <w:rFonts w:ascii="Cambria Math" w:hAnsi="Cambria Math"/>
            <w:szCs w:val="24"/>
          </w:rPr>
          <m:t>=</m:t>
        </m:r>
        <m:d>
          <m:dPr>
            <m:ctrlPr>
              <w:ins w:id="267" w:author="Gary Sullivan" w:date="2023-10-28T21:20:00Z">
                <w:rPr>
                  <w:rFonts w:ascii="Cambria Math" w:hAnsi="Cambria Math"/>
                  <w:szCs w:val="24"/>
                </w:rPr>
              </w:ins>
            </m:ctrlPr>
          </m:dPr>
          <m:e>
            <m:r>
              <w:rPr>
                <w:rFonts w:ascii="Cambria Math" w:hAnsi="Cambria Math"/>
                <w:szCs w:val="24"/>
              </w:rPr>
              <m:t>7×Pixel1</m:t>
            </m:r>
            <m:d>
              <m:dPr>
                <m:ctrlPr>
                  <w:ins w:id="268"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+Pixel2</m:t>
            </m:r>
            <m:d>
              <m:dPr>
                <m:ctrlPr>
                  <w:ins w:id="269" w:author="Gary Sullivan" w:date="2023-10-28T21:20:00Z">
                    <w:rPr>
                      <w:rFonts w:ascii="Cambria Math" w:hAnsi="Cambria Math"/>
                      <w:i/>
                      <w:szCs w:val="24"/>
                    </w:rPr>
                  </w:ins>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Heading3"/>
        <w:rPr>
          <w:szCs w:val="24"/>
        </w:rPr>
      </w:pPr>
      <w:bookmarkStart w:id="270" w:name="_Toc147139240"/>
      <w:r>
        <w:rPr>
          <w:lang w:val="en-CA"/>
        </w:rPr>
        <w:lastRenderedPageBreak/>
        <w:t xml:space="preserve">History-parameter-based affine model inheritance and </w:t>
      </w:r>
      <w:bookmarkStart w:id="271" w:name="_Hlk100175722"/>
      <w:r w:rsidR="00A14225">
        <w:rPr>
          <w:lang w:val="en-CA"/>
        </w:rPr>
        <w:t>n</w:t>
      </w:r>
      <w:r>
        <w:rPr>
          <w:lang w:val="en-CA"/>
        </w:rPr>
        <w:t>on-adjacent affine mode</w:t>
      </w:r>
      <w:bookmarkEnd w:id="270"/>
      <w:bookmarkEnd w:id="271"/>
    </w:p>
    <w:p w14:paraId="0E6CB8F8" w14:textId="0C967969" w:rsidR="00914EEA" w:rsidRDefault="006707DB" w:rsidP="00DA56A6">
      <w:pPr>
        <w:rPr>
          <w:szCs w:val="22"/>
          <w:lang w:val="en-CA"/>
        </w:rPr>
      </w:pPr>
      <w:r>
        <w:rPr>
          <w:lang w:val="en-CA"/>
        </w:rPr>
        <w:t>H</w:t>
      </w:r>
      <w:r w:rsidR="00FA2D31">
        <w:t>istory-parameter-based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r w:rsidR="006242FA">
        <w:rPr>
          <w:lang w:val="en-CA"/>
        </w:rPr>
        <w:t>Similar to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r>
        <w:rPr>
          <w:i/>
          <w:lang w:val="en-CA"/>
        </w:rPr>
        <w:t>c</w:t>
      </w:r>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HPTCat) is calculated as </w:t>
      </w:r>
    </w:p>
    <w:p w14:paraId="1ACEBD26" w14:textId="77777777" w:rsidR="00962C5B" w:rsidRDefault="00962C5B" w:rsidP="00962C5B">
      <w:pPr>
        <w:jc w:val="center"/>
        <w:rPr>
          <w:lang w:val="en-CA"/>
        </w:rPr>
      </w:pPr>
      <w:r>
        <w:rPr>
          <w:lang w:val="en-CA"/>
        </w:rPr>
        <w:t>HPTCat (RefList, RefIdx) = 5×RefList + min (RefIdx, 4),</w:t>
      </w:r>
    </w:p>
    <w:p w14:paraId="083B2D74" w14:textId="77777777" w:rsidR="00962C5B" w:rsidRDefault="00962C5B" w:rsidP="00962C5B">
      <w:pPr>
        <w:rPr>
          <w:lang w:val="en-CA"/>
        </w:rPr>
      </w:pPr>
      <w:r>
        <w:rPr>
          <w:lang w:val="en-CA"/>
        </w:rPr>
        <w:t xml:space="preserve">wherein RefList and RefIdx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At the beginning of each CTU row, the number of entries for each category is initialized as zero. After decoding an affine-coded CU with reference list RefList</w:t>
      </w:r>
      <w:r>
        <w:rPr>
          <w:vertAlign w:val="subscript"/>
          <w:lang w:val="en-CA"/>
        </w:rPr>
        <w:t>cur</w:t>
      </w:r>
      <w:r>
        <w:rPr>
          <w:lang w:val="en-CA"/>
        </w:rPr>
        <w:t xml:space="preserve"> and RefIdx</w:t>
      </w:r>
      <w:r>
        <w:rPr>
          <w:vertAlign w:val="subscript"/>
          <w:lang w:val="en-CA"/>
        </w:rPr>
        <w:t>cur</w:t>
      </w:r>
      <w:r>
        <w:rPr>
          <w:lang w:val="en-CA"/>
        </w:rPr>
        <w:t>, the affine parameters are utilized to update entries in the category HPTCat(RefList</w:t>
      </w:r>
      <w:r>
        <w:rPr>
          <w:vertAlign w:val="subscript"/>
          <w:lang w:val="en-CA"/>
        </w:rPr>
        <w:t>cur</w:t>
      </w:r>
      <w:r>
        <w:rPr>
          <w:color w:val="000000"/>
          <w:sz w:val="24"/>
          <w:szCs w:val="24"/>
        </w:rPr>
        <w:t>,</w:t>
      </w:r>
      <w:r>
        <w:rPr>
          <w:lang w:val="en-CA"/>
        </w:rPr>
        <w:t xml:space="preserve"> RefIdx</w:t>
      </w:r>
      <w:r>
        <w:rPr>
          <w:vertAlign w:val="subscript"/>
          <w:lang w:val="en-CA"/>
        </w:rPr>
        <w:t>cur</w:t>
      </w:r>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FB07F1" w:rsidP="00962C5B">
      <w:pPr>
        <w:jc w:val="center"/>
      </w:pPr>
      <w:r>
        <w:rPr>
          <w:noProof/>
          <w:position w:val="-32"/>
        </w:rPr>
        <w:object w:dxaOrig="4185" w:dyaOrig="720" w14:anchorId="38019871">
          <v:shape id="_x0000_i1032" type="#_x0000_t75" alt="" style="width:210.5pt;height:36.5pt;mso-width-percent:0;mso-height-percent:0;mso-width-percent:0;mso-height-percent:0" o:ole="">
            <v:imagedata r:id="rId53" o:title=""/>
          </v:shape>
          <o:OLEObject Type="Embed" ProgID="Equation.DSMT4" ShapeID="_x0000_i1032" DrawAspect="Content" ObjectID="_1760034106" r:id="rId54"/>
        </w:object>
      </w:r>
      <w:r w:rsidR="00962C5B">
        <w:t>,</w:t>
      </w:r>
    </w:p>
    <w:p w14:paraId="23D7175C" w14:textId="77777777" w:rsidR="00962C5B" w:rsidRDefault="00962C5B" w:rsidP="00962C5B">
      <w:r>
        <w:t>where (</w:t>
      </w:r>
      <w:r>
        <w:rPr>
          <w:i/>
        </w:rPr>
        <w:t>mv</w:t>
      </w:r>
      <w:r>
        <w:rPr>
          <w:i/>
          <w:vertAlign w:val="superscript"/>
        </w:rPr>
        <w:t>h</w:t>
      </w:r>
      <w:r>
        <w:rPr>
          <w:i/>
          <w:vertAlign w:val="subscript"/>
        </w:rPr>
        <w:t>base</w:t>
      </w:r>
      <w:r>
        <w:t xml:space="preserve">, </w:t>
      </w:r>
      <w:r>
        <w:rPr>
          <w:i/>
        </w:rPr>
        <w:t>mv</w:t>
      </w:r>
      <w:r>
        <w:rPr>
          <w:i/>
          <w:vertAlign w:val="superscript"/>
        </w:rPr>
        <w:t>v</w:t>
      </w:r>
      <w:r>
        <w:rPr>
          <w:i/>
          <w:vertAlign w:val="subscript"/>
        </w:rPr>
        <w:t>base</w:t>
      </w:r>
      <w:r>
        <w:t>) represents the MV of the neighbouring 4×4 block, (</w:t>
      </w:r>
      <w:r>
        <w:rPr>
          <w:i/>
        </w:rPr>
        <w:t>x</w:t>
      </w:r>
      <w:r>
        <w:rPr>
          <w:i/>
          <w:vertAlign w:val="subscript"/>
        </w:rPr>
        <w:t>base</w:t>
      </w:r>
      <w:r>
        <w:t xml:space="preserve">, </w:t>
      </w:r>
      <w:r>
        <w:rPr>
          <w:i/>
        </w:rPr>
        <w:t>y</w:t>
      </w:r>
      <w:r>
        <w:rPr>
          <w:i/>
          <w:vertAlign w:val="subscript"/>
        </w:rPr>
        <w:t>base</w:t>
      </w:r>
      <w:r>
        <w:t>) represents the center position of the neighbouring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272" w:name="_Hlk83552660"/>
      <w:r>
        <w:t>can be the center of the current block to obtain a regular MV for the current block.</w:t>
      </w:r>
      <w:bookmarkEnd w:id="272"/>
    </w:p>
    <w:p w14:paraId="0DA7E8FC" w14:textId="46561694"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F17E14">
        <w:t xml:space="preserve">Figure </w:t>
      </w:r>
      <w:r w:rsidR="00F17E14">
        <w:rPr>
          <w:noProof/>
        </w:rPr>
        <w:t>27</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FB07F1" w:rsidP="002B124A">
      <w:pPr>
        <w:keepNext/>
        <w:jc w:val="center"/>
      </w:pPr>
      <w:r>
        <w:rPr>
          <w:noProof/>
        </w:rPr>
        <w:object w:dxaOrig="9345" w:dyaOrig="2925" w14:anchorId="5B9441E7">
          <v:shape id="_x0000_i1033" type="#_x0000_t75" alt="" style="width:468.65pt;height:145.95pt;mso-width-percent:0;mso-height-percent:0;mso-width-percent:0;mso-height-percent:0" o:ole="">
            <v:imagedata r:id="rId55" o:title=""/>
          </v:shape>
          <o:OLEObject Type="Embed" ProgID="Visio.Drawing.15" ShapeID="_x0000_i1033" DrawAspect="Content" ObjectID="_1760034107" r:id="rId56"/>
        </w:object>
      </w:r>
    </w:p>
    <w:p w14:paraId="65A99165" w14:textId="5DBC85F5" w:rsidR="00962C5B" w:rsidRDefault="008F7414" w:rsidP="002B124A">
      <w:pPr>
        <w:pStyle w:val="Caption"/>
      </w:pPr>
      <w:bookmarkStart w:id="273" w:name="_Ref107738353"/>
      <w:r>
        <w:t xml:space="preserve">Figure </w:t>
      </w:r>
      <w:fldSimple w:instr=" SEQ Figure \* ARABIC ">
        <w:r w:rsidR="00F17E14">
          <w:rPr>
            <w:noProof/>
          </w:rPr>
          <w:t>27</w:t>
        </w:r>
      </w:fldSimple>
      <w:bookmarkEnd w:id="273"/>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3942B46F"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F17E14">
        <w:t xml:space="preserve">Figure </w:t>
      </w:r>
      <w:r w:rsidR="00F17E14">
        <w:rPr>
          <w:noProof/>
        </w:rPr>
        <w:t>28</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64627E3A"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F17E14">
        <w:t xml:space="preserve">Figure </w:t>
      </w:r>
      <w:r w:rsidR="00F17E14">
        <w:rPr>
          <w:noProof/>
        </w:rPr>
        <w:t>28</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F17E14">
        <w:t xml:space="preserve">Figure </w:t>
      </w:r>
      <w:r w:rsidR="00F17E14">
        <w:rPr>
          <w:noProof/>
        </w:rPr>
        <w:t>29</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SbTMVP candidate, if available </w:t>
      </w:r>
    </w:p>
    <w:p w14:paraId="1FBC31D4"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02FD4B4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62580B0"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szCs w:val="20"/>
        </w:rPr>
      </w:pPr>
      <w:r>
        <w:rPr>
          <w:b/>
        </w:rPr>
        <w:t xml:space="preserve">The first type of </w:t>
      </w:r>
      <w:r>
        <w:rPr>
          <w:b/>
          <w:szCs w:val="22"/>
        </w:rPr>
        <w:t>constructed affine candidates from non-adjacent neighbors</w:t>
      </w:r>
    </w:p>
    <w:p w14:paraId="27C6ACA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635A9E56"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 xml:space="preserve">The first type of </w:t>
      </w:r>
      <w:r>
        <w:rPr>
          <w:b/>
          <w:szCs w:val="22"/>
        </w:rPr>
        <w:t>constructed affine candidates from non-adjacent neighbors</w:t>
      </w:r>
    </w:p>
    <w:p w14:paraId="26792BC6"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lastRenderedPageBreak/>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FB07F1" w:rsidP="0039218F">
      <w:pPr>
        <w:keepNext/>
        <w:jc w:val="center"/>
      </w:pPr>
      <w:r>
        <w:rPr>
          <w:noProof/>
        </w:rPr>
        <w:object w:dxaOrig="8700" w:dyaOrig="3840" w14:anchorId="0C450498">
          <v:shape id="_x0000_i1034" type="#_x0000_t75" alt="" style="width:434.55pt;height:192.6pt;mso-width-percent:0;mso-height-percent:0;mso-width-percent:0;mso-height-percent:0" o:ole="">
            <v:imagedata r:id="rId57" o:title=""/>
          </v:shape>
          <o:OLEObject Type="Embed" ProgID="Visio.Drawing.15" ShapeID="_x0000_i1034" DrawAspect="Content" ObjectID="_1760034108" r:id="rId58"/>
        </w:object>
      </w:r>
    </w:p>
    <w:p w14:paraId="6CE12C97" w14:textId="2F300870" w:rsidR="005F3AE2" w:rsidRDefault="008F7414" w:rsidP="002B124A">
      <w:pPr>
        <w:pStyle w:val="Caption"/>
      </w:pPr>
      <w:bookmarkStart w:id="274" w:name="_Ref107739359"/>
      <w:r>
        <w:t xml:space="preserve">Figure </w:t>
      </w:r>
      <w:fldSimple w:instr=" SEQ Figure \* ARABIC ">
        <w:r w:rsidR="00F17E14">
          <w:rPr>
            <w:noProof/>
          </w:rPr>
          <w:t>28</w:t>
        </w:r>
      </w:fldSimple>
      <w:bookmarkEnd w:id="274"/>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FB07F1">
      <w:pPr>
        <w:keepNext/>
        <w:jc w:val="center"/>
      </w:pPr>
      <w:r>
        <w:rPr>
          <w:noProof/>
        </w:rPr>
        <w:object w:dxaOrig="5325" w:dyaOrig="2175" w14:anchorId="67091296">
          <v:shape id="_x0000_i1035" type="#_x0000_t75" alt="" style="width:268.9pt;height:109.5pt;mso-width-percent:0;mso-height-percent:0;mso-width-percent:0;mso-height-percent:0" o:ole="">
            <v:imagedata r:id="rId59" o:title=""/>
          </v:shape>
          <o:OLEObject Type="Embed" ProgID="Visio.Drawing.15" ShapeID="_x0000_i1035" DrawAspect="Content" ObjectID="_1760034109" r:id="rId60"/>
        </w:object>
      </w:r>
    </w:p>
    <w:p w14:paraId="1D3B8D0D" w14:textId="5429FB36" w:rsidR="005F3AE2" w:rsidRDefault="008F7414" w:rsidP="002B124A">
      <w:pPr>
        <w:pStyle w:val="Caption"/>
      </w:pPr>
      <w:bookmarkStart w:id="275" w:name="_Ref107739403"/>
      <w:r>
        <w:t xml:space="preserve">Figure </w:t>
      </w:r>
      <w:fldSimple w:instr=" SEQ Figure \* ARABIC ">
        <w:r w:rsidR="00F17E14">
          <w:rPr>
            <w:noProof/>
          </w:rPr>
          <w:t>29</w:t>
        </w:r>
      </w:fldSimple>
      <w:bookmarkEnd w:id="275"/>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Heading3"/>
        <w:rPr>
          <w:lang w:val="en-CA"/>
        </w:rPr>
      </w:pPr>
      <w:bookmarkStart w:id="276" w:name="_Toc147139241"/>
      <w:r w:rsidRPr="00250117">
        <w:rPr>
          <w:lang w:val="en-CA"/>
        </w:rPr>
        <w:t>Sample-based BDOF</w:t>
      </w:r>
      <w:bookmarkEnd w:id="276"/>
    </w:p>
    <w:p w14:paraId="6DF358C8" w14:textId="77777777" w:rsidR="008E678E" w:rsidRPr="00250117" w:rsidRDefault="008E678E" w:rsidP="008C0C9F">
      <w:pPr>
        <w:rPr>
          <w:lang w:val="en-CA"/>
        </w:rPr>
      </w:pPr>
      <w:r w:rsidRPr="00250117">
        <w:rPr>
          <w:lang w:val="en-CA"/>
        </w:rPr>
        <w:t>In the sample-based BDOF, instead of deriving motion refinement (Vx, Vy)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w:t>
      </w:r>
      <w:r w:rsidRPr="00250117">
        <w:rPr>
          <w:lang w:val="en-CA"/>
        </w:rPr>
        <w:lastRenderedPageBreak/>
        <w:t xml:space="preserve">apply BDOF to a subblock, for every sample in the subblock, a sliding </w:t>
      </w:r>
      <w:r w:rsidRPr="00250117">
        <w:rPr>
          <w:lang w:val="en-CA" w:eastAsia="zh-TW"/>
        </w:rPr>
        <w:t xml:space="preserve">5×5 </w:t>
      </w:r>
      <w:r w:rsidRPr="00250117">
        <w:rPr>
          <w:lang w:val="en-CA"/>
        </w:rPr>
        <w:t>window is used and the existing BDOF process is applied for every sliding window to derive Vx and Vy. The derived motion refinement (Vx, Vy) is applied to adjust the bi-predicted sample value for the center sample of the window.</w:t>
      </w:r>
    </w:p>
    <w:p w14:paraId="7DD8C2B8" w14:textId="77777777" w:rsidR="008E678E" w:rsidRPr="00250117" w:rsidRDefault="008E678E" w:rsidP="0070372E">
      <w:pPr>
        <w:pStyle w:val="Heading3"/>
        <w:rPr>
          <w:lang w:val="en-CA"/>
        </w:rPr>
      </w:pPr>
      <w:bookmarkStart w:id="277" w:name="_Toc147139242"/>
      <w:r w:rsidRPr="00250117">
        <w:rPr>
          <w:lang w:val="en-CA"/>
        </w:rPr>
        <w:t>Interpolation</w:t>
      </w:r>
      <w:bookmarkEnd w:id="277"/>
    </w:p>
    <w:p w14:paraId="7FB30121" w14:textId="4A04133D"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sinc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F17E14" w:rsidRPr="00250117">
        <w:rPr>
          <w:lang w:val="en-CA"/>
        </w:rPr>
        <w:t xml:space="preserve">Table </w:t>
      </w:r>
      <w:r w:rsidR="00F17E14">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F17E14" w:rsidRPr="00250117">
        <w:rPr>
          <w:lang w:val="en-CA"/>
        </w:rPr>
        <w:t xml:space="preserve">Figure </w:t>
      </w:r>
      <w:r w:rsidR="00F17E14">
        <w:rPr>
          <w:noProof/>
          <w:lang w:val="en-CA"/>
        </w:rPr>
        <w:t>30</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3B8F99C6" w:rsidR="008E678E" w:rsidRPr="00250117" w:rsidRDefault="008E678E" w:rsidP="008C0C9F">
      <w:pPr>
        <w:pStyle w:val="Caption"/>
        <w:rPr>
          <w:lang w:val="en-CA"/>
        </w:rPr>
      </w:pPr>
      <w:bookmarkStart w:id="278"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17E14">
        <w:rPr>
          <w:noProof/>
          <w:lang w:val="en-CA"/>
        </w:rPr>
        <w:t>3</w:t>
      </w:r>
      <w:r w:rsidR="00B872D1">
        <w:rPr>
          <w:lang w:val="en-CA"/>
        </w:rPr>
        <w:fldChar w:fldCharType="end"/>
      </w:r>
      <w:bookmarkEnd w:id="278"/>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2"/>
        <w:gridCol w:w="699"/>
        <w:gridCol w:w="702"/>
        <w:gridCol w:w="700"/>
        <w:gridCol w:w="703"/>
        <w:gridCol w:w="700"/>
        <w:gridCol w:w="702"/>
        <w:gridCol w:w="700"/>
        <w:gridCol w:w="702"/>
        <w:gridCol w:w="700"/>
        <w:gridCol w:w="702"/>
        <w:gridCol w:w="700"/>
        <w:gridCol w:w="702"/>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61">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027C3CBA" w:rsidR="008E678E" w:rsidRDefault="008E678E" w:rsidP="008C0C9F">
      <w:pPr>
        <w:pStyle w:val="Caption"/>
        <w:rPr>
          <w:lang w:val="en-CA"/>
        </w:rPr>
      </w:pPr>
      <w:bookmarkStart w:id="279" w:name="_Ref75448088"/>
      <w:bookmarkStart w:id="280" w:name="_Ref59102202"/>
      <w:r w:rsidRPr="00250117">
        <w:rPr>
          <w:lang w:val="en-CA"/>
        </w:rPr>
        <w:lastRenderedPageBreak/>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17E14">
        <w:rPr>
          <w:noProof/>
          <w:lang w:val="en-CA"/>
        </w:rPr>
        <w:t>30</w:t>
      </w:r>
      <w:r w:rsidRPr="00250117">
        <w:rPr>
          <w:lang w:val="en-CA"/>
        </w:rPr>
        <w:fldChar w:fldCharType="end"/>
      </w:r>
      <w:bookmarkEnd w:id="279"/>
      <w:r w:rsidRPr="00250117">
        <w:rPr>
          <w:lang w:val="en-CA"/>
        </w:rPr>
        <w:t>.</w:t>
      </w:r>
      <w:bookmarkEnd w:id="280"/>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56473CD5"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F17E14">
        <w:t xml:space="preserve">Table </w:t>
      </w:r>
      <w:r w:rsidR="00F17E14">
        <w:rPr>
          <w:noProof/>
        </w:rPr>
        <w:t>4</w:t>
      </w:r>
      <w:r w:rsidR="00D30121">
        <w:fldChar w:fldCharType="end"/>
      </w:r>
      <w:r>
        <w:t>.</w:t>
      </w:r>
    </w:p>
    <w:p w14:paraId="0DBA561D" w14:textId="77777777" w:rsidR="00DA0207" w:rsidRDefault="00DA0207" w:rsidP="004D677F"/>
    <w:p w14:paraId="5FAE4A98" w14:textId="4CBDE373" w:rsidR="00D30121" w:rsidRDefault="00D30121" w:rsidP="002B124A">
      <w:pPr>
        <w:pStyle w:val="Caption"/>
      </w:pPr>
      <w:bookmarkStart w:id="281" w:name="_Ref107739537"/>
      <w:r>
        <w:t xml:space="preserve">Table </w:t>
      </w:r>
      <w:fldSimple w:instr=" SEQ Table \* ARABIC ">
        <w:r w:rsidR="00F17E14">
          <w:rPr>
            <w:noProof/>
          </w:rPr>
          <w:t>4</w:t>
        </w:r>
      </w:fldSimple>
      <w:bookmarkEnd w:id="281"/>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Heading3"/>
        <w:rPr>
          <w:lang w:val="en-CA"/>
        </w:rPr>
      </w:pPr>
      <w:bookmarkStart w:id="282" w:name="_Toc147139243"/>
      <w:r w:rsidRPr="00250117">
        <w:rPr>
          <w:lang w:val="en-CA"/>
        </w:rPr>
        <w:t>Multi-hypothesis prediction (MHP)</w:t>
      </w:r>
      <w:bookmarkEnd w:id="282"/>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ins w:id="283"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ins w:id="284" w:author="Gary Sullivan" w:date="2023-10-28T21:20:00Z">
                <w:rPr>
                  <w:rFonts w:ascii="Cambria Math" w:hAnsi="Cambria Math"/>
                  <w:i/>
                  <w:iCs/>
                  <w:szCs w:val="22"/>
                </w:rPr>
              </w:ins>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ins w:id="285"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000000" w:rsidP="003F22AA">
      <w:pPr>
        <w:rPr>
          <w:szCs w:val="22"/>
        </w:rPr>
      </w:pPr>
      <m:oMathPara>
        <m:oMath>
          <m:sSub>
            <m:sSubPr>
              <m:ctrlPr>
                <w:ins w:id="286"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ins w:id="287"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ins w:id="288" w:author="Gary Sullivan" w:date="2023-10-28T21:20:00Z">
                  <w:rPr>
                    <w:rFonts w:ascii="Cambria Math" w:hAnsi="Cambria Math"/>
                    <w:i/>
                    <w:iCs/>
                    <w:szCs w:val="22"/>
                  </w:rPr>
                </w:ins>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r>
        <w:rPr>
          <w:b/>
          <w:szCs w:val="22"/>
        </w:rPr>
        <w:t>add_hyp_weight_idx</w:t>
      </w:r>
      <w:r>
        <w:rPr>
          <w:szCs w:val="22"/>
        </w:rPr>
        <w:t>, according to the following mapping:</w:t>
      </w:r>
    </w:p>
    <w:tbl>
      <w:tblPr>
        <w:tblStyle w:val="TableGrid"/>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r>
              <w:rPr>
                <w:b/>
                <w:szCs w:val="22"/>
              </w:rPr>
              <w:t>add_hyp_weight_idx</w:t>
            </w:r>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000000" w:rsidP="003F22AA">
      <w:pPr>
        <w:rPr>
          <w:szCs w:val="22"/>
        </w:rPr>
      </w:pPr>
      <m:oMathPara>
        <m:oMath>
          <m:sSub>
            <m:sSubPr>
              <m:ctrlPr>
                <w:ins w:id="289"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ins w:id="290" w:author="Gary Sullivan" w:date="2023-10-28T21:20:00Z">
                  <w:rPr>
                    <w:rFonts w:ascii="Cambria Math" w:hAnsi="Cambria Math"/>
                    <w:i/>
                    <w:iCs/>
                    <w:szCs w:val="22"/>
                  </w:rPr>
                </w:ins>
              </m:ctrlPr>
            </m:dPr>
            <m:e>
              <m:r>
                <w:rPr>
                  <w:rFonts w:ascii="Cambria Math" w:hAnsi="Cambria Math"/>
                  <w:szCs w:val="22"/>
                </w:rPr>
                <m:t>1-</m:t>
              </m:r>
              <m:sSub>
                <m:sSubPr>
                  <m:ctrlPr>
                    <w:ins w:id="291" w:author="Gary Sullivan" w:date="2023-10-28T21:20:00Z">
                      <w:rPr>
                        <w:rFonts w:ascii="Cambria Math" w:hAnsi="Cambria Math"/>
                        <w:i/>
                        <w:iCs/>
                        <w:szCs w:val="22"/>
                      </w:rPr>
                    </w:ins>
                  </m:ctrlPr>
                </m:sSubPr>
                <m:e>
                  <m:r>
                    <w:rPr>
                      <w:rFonts w:ascii="Cambria Math" w:hAnsi="Cambria Math"/>
                      <w:szCs w:val="22"/>
                    </w:rPr>
                    <m:t>α</m:t>
                  </m:r>
                </m:e>
                <m:sub>
                  <m:r>
                    <w:rPr>
                      <w:rFonts w:ascii="Cambria Math" w:hAnsi="Cambria Math"/>
                      <w:szCs w:val="22"/>
                    </w:rPr>
                    <m:t>n+1</m:t>
                  </m:r>
                </m:sub>
              </m:sSub>
            </m:e>
          </m:d>
          <m:sSub>
            <m:sSubPr>
              <m:ctrlPr>
                <w:ins w:id="292"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ins w:id="293" w:author="Gary Sullivan" w:date="2023-10-28T21:20:00Z">
                  <w:rPr>
                    <w:rFonts w:ascii="Cambria Math" w:hAnsi="Cambria Math"/>
                    <w:i/>
                    <w:iCs/>
                    <w:szCs w:val="22"/>
                  </w:rPr>
                </w:ins>
              </m:ctrlPr>
            </m:sSubPr>
            <m:e>
              <m:r>
                <w:rPr>
                  <w:rFonts w:ascii="Cambria Math" w:hAnsi="Cambria Math"/>
                  <w:szCs w:val="22"/>
                </w:rPr>
                <m:t>α</m:t>
              </m:r>
            </m:e>
            <m:sub>
              <m:r>
                <w:rPr>
                  <w:rFonts w:ascii="Cambria Math" w:hAnsi="Cambria Math"/>
                  <w:szCs w:val="22"/>
                </w:rPr>
                <m:t>n+1</m:t>
              </m:r>
            </m:sub>
          </m:sSub>
          <m:sSub>
            <m:sSubPr>
              <m:ctrlPr>
                <w:ins w:id="294" w:author="Gary Sullivan" w:date="2023-10-28T21:20:00Z">
                  <w:rPr>
                    <w:rFonts w:ascii="Cambria Math" w:hAnsi="Cambria Math"/>
                    <w:i/>
                    <w:iCs/>
                    <w:szCs w:val="22"/>
                  </w:rPr>
                </w:ins>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ins w:id="295"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ins w:id="296" w:author="Gary Sullivan" w:date="2023-10-28T21:20:00Z">
                <w:rPr>
                  <w:rFonts w:ascii="Cambria Math" w:hAnsi="Cambria Math"/>
                  <w:i/>
                  <w:iCs/>
                  <w:szCs w:val="22"/>
                </w:rPr>
              </w:ins>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34622192" w:rsidR="009F4E2F" w:rsidRDefault="00BB0424" w:rsidP="0070372E">
      <w:pPr>
        <w:pStyle w:val="Heading3"/>
        <w:rPr>
          <w:lang w:val="en-CA"/>
        </w:rPr>
      </w:pPr>
      <w:bookmarkStart w:id="297" w:name="_Toc147139244"/>
      <w:r>
        <w:rPr>
          <w:lang w:val="en-CA"/>
        </w:rPr>
        <w:t>Pixel based affine</w:t>
      </w:r>
      <w:r w:rsidR="00E03A4D">
        <w:rPr>
          <w:lang w:val="en-CA"/>
        </w:rPr>
        <w:t xml:space="preserve"> motion compensation</w:t>
      </w:r>
      <w:bookmarkEnd w:id="297"/>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249F0BC5" w14:textId="6FADBF38" w:rsidR="0043448E" w:rsidRDefault="0043448E" w:rsidP="0070372E">
      <w:pPr>
        <w:pStyle w:val="Heading3"/>
        <w:rPr>
          <w:lang w:val="en-CA"/>
        </w:rPr>
      </w:pPr>
      <w:bookmarkStart w:id="298" w:name="_Toc147139245"/>
      <w:r>
        <w:rPr>
          <w:lang w:val="en-CA"/>
        </w:rPr>
        <w:t>Adaptive reordering of merge candidates with template matching (ARMC-TM)</w:t>
      </w:r>
      <w:bookmarkEnd w:id="298"/>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(excluding the SbTMVP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signalled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Paragraph"/>
        <w:numPr>
          <w:ilvl w:val="0"/>
          <w:numId w:val="21"/>
        </w:numPr>
        <w:rPr>
          <w:rFonts w:cstheme="minorHAnsi"/>
          <w:lang w:val="en-CA"/>
        </w:rPr>
      </w:pPr>
      <w:r>
        <w:rPr>
          <w:rFonts w:cstheme="minorHAnsi"/>
          <w:lang w:val="en-CA"/>
        </w:rPr>
        <w:t>Cost calculation</w:t>
      </w:r>
    </w:p>
    <w:p w14:paraId="4499588E" w14:textId="56A2D115"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w:t>
      </w:r>
      <w:proofErr w:type="gramStart"/>
      <w:r>
        <w:rPr>
          <w:rFonts w:cstheme="minorHAnsi"/>
          <w:lang w:val="en-CA"/>
        </w:rPr>
        <w:t>bi-prediction</w:t>
      </w:r>
      <w:proofErr w:type="gramEnd"/>
      <w:r>
        <w:rPr>
          <w:rFonts w:cstheme="minorHAnsi"/>
          <w:lang w:val="en-CA"/>
        </w:rPr>
        <w:t xml:space="preserve">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F17E14">
        <w:t xml:space="preserve">Figure </w:t>
      </w:r>
      <w:r w:rsidR="00F17E14">
        <w:rPr>
          <w:noProof/>
        </w:rPr>
        <w:t>31</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Paragraph"/>
        <w:numPr>
          <w:ilvl w:val="0"/>
          <w:numId w:val="21"/>
        </w:numPr>
        <w:rPr>
          <w:rFonts w:cstheme="minorHAnsi"/>
          <w:lang w:val="en-CA"/>
        </w:rPr>
      </w:pPr>
      <w:r>
        <w:rPr>
          <w:rFonts w:cstheme="minorHAnsi"/>
          <w:lang w:val="en-CA"/>
        </w:rPr>
        <w:lastRenderedPageBreak/>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63DBA6D9">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78D48A4C" w:rsidR="0043448E" w:rsidRDefault="0043448E" w:rsidP="0043448E">
      <w:pPr>
        <w:pStyle w:val="Caption"/>
        <w:rPr>
          <w:lang w:val="en-CA"/>
        </w:rPr>
      </w:pPr>
      <w:bookmarkStart w:id="299" w:name="_Ref81320090"/>
      <w:r>
        <w:t xml:space="preserve">Figure </w:t>
      </w:r>
      <w:fldSimple w:instr=" SEQ Figure \* ARABIC ">
        <w:r w:rsidR="00F17E14">
          <w:rPr>
            <w:noProof/>
          </w:rPr>
          <w:t>31</w:t>
        </w:r>
      </w:fldSimple>
      <w:bookmarkEnd w:id="299"/>
      <w:r>
        <w:t>. Template and reference samples of the template in reference pictures</w:t>
      </w:r>
    </w:p>
    <w:p w14:paraId="4048A92A" w14:textId="29F70B3C"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Wsub </w:t>
      </w:r>
      <w:r>
        <w:rPr>
          <w:lang w:val="en-CA"/>
        </w:rPr>
        <w:t>×</w:t>
      </w:r>
      <w:r>
        <w:rPr>
          <w:rFonts w:cstheme="minorHAnsi"/>
          <w:lang w:val="en-CA"/>
        </w:rPr>
        <w:t xml:space="preserve"> H</w:t>
      </w:r>
      <w:r>
        <w:rPr>
          <w:rFonts w:cstheme="minorHAnsi" w:hint="eastAsia"/>
          <w:lang w:val="en-CA"/>
        </w:rPr>
        <w:t>s</w:t>
      </w:r>
      <w:r>
        <w:rPr>
          <w:rFonts w:cstheme="minorHAnsi"/>
          <w:lang w:val="en-CA"/>
        </w:rPr>
        <w:t xml:space="preserve">ub, the above template comprises several sub-templates with the size of Wsub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Hsub.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F17E14">
        <w:t xml:space="preserve">Figure </w:t>
      </w:r>
      <w:r w:rsidR="00F17E14">
        <w:rPr>
          <w:noProof/>
        </w:rPr>
        <w:t>32</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Paragraph"/>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e.g. |D1-D2| &lt; λ, where D1 and D2 are the costs obtained during the first ARMC ordering and λ is the Lagrangian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Paragraph"/>
        <w:numPr>
          <w:ilvl w:val="0"/>
          <w:numId w:val="16"/>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70372E">
      <w:pPr>
        <w:pStyle w:val="ListParagraph"/>
        <w:numPr>
          <w:ilvl w:val="1"/>
          <w:numId w:val="32"/>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70372E">
      <w:pPr>
        <w:pStyle w:val="ListParagraph"/>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Paragraph"/>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This algorithm is applied to the Regular, TM, BM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lastRenderedPageBreak/>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Paragraph"/>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3540760"/>
                    </a:xfrm>
                    <a:prstGeom prst="rect">
                      <a:avLst/>
                    </a:prstGeom>
                  </pic:spPr>
                </pic:pic>
              </a:graphicData>
            </a:graphic>
          </wp:inline>
        </w:drawing>
      </w:r>
    </w:p>
    <w:p w14:paraId="7A2CF717" w14:textId="3A26679F" w:rsidR="0043448E" w:rsidRDefault="0043448E" w:rsidP="002963CF">
      <w:pPr>
        <w:pStyle w:val="Caption"/>
      </w:pPr>
      <w:bookmarkStart w:id="300" w:name="_Ref81320264"/>
      <w:r>
        <w:t xml:space="preserve">Figure </w:t>
      </w:r>
      <w:fldSimple w:instr=" SEQ Figure \* ARABIC ">
        <w:r w:rsidR="00F17E14">
          <w:rPr>
            <w:noProof/>
          </w:rPr>
          <w:t>32</w:t>
        </w:r>
      </w:fldSimple>
      <w:bookmarkEnd w:id="300"/>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70372E">
      <w:pPr>
        <w:pStyle w:val="Heading3"/>
        <w:rPr>
          <w:lang w:val="en-CA"/>
        </w:rPr>
      </w:pPr>
      <w:bookmarkStart w:id="301" w:name="_Toc147139246"/>
      <w:r w:rsidRPr="00F72D71">
        <w:rPr>
          <w:lang w:val="en-CA"/>
        </w:rPr>
        <w:t>MV candidate type</w:t>
      </w:r>
      <w:r>
        <w:rPr>
          <w:lang w:val="en-CA"/>
        </w:rPr>
        <w:t xml:space="preserve"> </w:t>
      </w:r>
      <w:r w:rsidRPr="00F72D71">
        <w:rPr>
          <w:lang w:val="en-CA"/>
        </w:rPr>
        <w:t>based ARMC</w:t>
      </w:r>
      <w:bookmarkEnd w:id="301"/>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0372E">
      <w:pPr>
        <w:pStyle w:val="Heading3"/>
        <w:rPr>
          <w:lang w:val="en-CA"/>
        </w:rPr>
      </w:pPr>
      <w:bookmarkStart w:id="302" w:name="_Toc147139247"/>
      <w:r>
        <w:rPr>
          <w:lang w:val="en-CA"/>
        </w:rPr>
        <w:t>TM based reordering for MMVD and affine MMVD</w:t>
      </w:r>
      <w:bookmarkEnd w:id="302"/>
    </w:p>
    <w:p w14:paraId="7A4A72D0" w14:textId="12A35571"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F17E14">
        <w:t xml:space="preserve">Figure </w:t>
      </w:r>
      <w:r w:rsidR="00F17E14">
        <w:rPr>
          <w:noProof/>
        </w:rPr>
        <w:t>33</w:t>
      </w:r>
      <w:r w:rsidR="00773B6C">
        <w:rPr>
          <w:lang w:val="en-CA"/>
        </w:rPr>
        <w:fldChar w:fldCharType="end"/>
      </w:r>
      <w:r w:rsidRPr="00F72D71">
        <w:rPr>
          <w:lang w:val="en-CA"/>
        </w:rPr>
        <w:t xml:space="preserve">, thus increasing the number of directions from </w:t>
      </w:r>
      <w:r w:rsidRPr="00F72D71">
        <w:rPr>
          <w:lang w:val="en-CA"/>
        </w:rPr>
        <w:lastRenderedPageBreak/>
        <w:t>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690851" cy="1733425"/>
                    </a:xfrm>
                    <a:prstGeom prst="rect">
                      <a:avLst/>
                    </a:prstGeom>
                  </pic:spPr>
                </pic:pic>
              </a:graphicData>
            </a:graphic>
          </wp:inline>
        </w:drawing>
      </w:r>
    </w:p>
    <w:p w14:paraId="12503712" w14:textId="7D404B9A" w:rsidR="007A7412" w:rsidRDefault="007A7412" w:rsidP="004E65F7">
      <w:pPr>
        <w:pStyle w:val="Caption"/>
      </w:pPr>
      <w:bookmarkStart w:id="303" w:name="_Ref100593502"/>
      <w:r>
        <w:t xml:space="preserve">Figure </w:t>
      </w:r>
      <w:fldSimple w:instr=" SEQ Figure \* ARABIC ">
        <w:r w:rsidR="00F17E14">
          <w:rPr>
            <w:noProof/>
          </w:rPr>
          <w:t>33</w:t>
        </w:r>
      </w:fldSimple>
      <w:bookmarkEnd w:id="303"/>
      <w:r>
        <w:t xml:space="preserve">. </w:t>
      </w:r>
      <w:r w:rsidRPr="00E7305C">
        <w:t>Additional directions along k×π/8 diagonal angles (red positions are used in the anchor).</w:t>
      </w:r>
    </w:p>
    <w:p w14:paraId="1FA56774" w14:textId="6238227B" w:rsidR="00A710E4" w:rsidRPr="00F3217A" w:rsidRDefault="00A710E4" w:rsidP="0070372E">
      <w:pPr>
        <w:pStyle w:val="Heading3"/>
        <w:rPr>
          <w:lang w:val="en-CA"/>
        </w:rPr>
      </w:pPr>
      <w:bookmarkStart w:id="304" w:name="_Toc147139248"/>
      <w:r>
        <w:rPr>
          <w:lang w:val="en-CA"/>
        </w:rPr>
        <w:t>Regression based affine candidate derivation</w:t>
      </w:r>
      <w:bookmarkEnd w:id="304"/>
    </w:p>
    <w:p w14:paraId="1309E831" w14:textId="03D4A2AA"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F17E14">
        <w:t xml:space="preserve">Figure </w:t>
      </w:r>
      <w:r w:rsidR="00F17E14">
        <w:rPr>
          <w:noProof/>
        </w:rPr>
        <w:t>34</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7C972CD4" w:rsidR="00A710E4" w:rsidRDefault="00A710E4" w:rsidP="002963CF">
      <w:pPr>
        <w:pStyle w:val="Caption"/>
        <w:rPr>
          <w:lang w:val="en-CA"/>
        </w:rPr>
      </w:pPr>
      <w:bookmarkStart w:id="305" w:name="_Ref116162479"/>
      <w:r>
        <w:t xml:space="preserve">Figure </w:t>
      </w:r>
      <w:fldSimple w:instr=" SEQ Figure \* ARABIC ">
        <w:r w:rsidR="00F17E14">
          <w:rPr>
            <w:noProof/>
          </w:rPr>
          <w:t>34</w:t>
        </w:r>
      </w:fldSimple>
      <w:bookmarkEnd w:id="305"/>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lastRenderedPageBreak/>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1D60359E"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F17E14">
        <w:t xml:space="preserve">Figure </w:t>
      </w:r>
      <w:r w:rsidR="00F17E14">
        <w:rPr>
          <w:noProof/>
        </w:rPr>
        <w:t>34</w:t>
      </w:r>
      <w:r>
        <w:fldChar w:fldCharType="end"/>
      </w:r>
      <w:r>
        <w:t xml:space="preserve">. For each sub-block, given a reference list, the corresponding motion vector and center coordinate of the sub-block may be used. </w:t>
      </w:r>
    </w:p>
    <w:p w14:paraId="205882B4" w14:textId="5CBC9513" w:rsidR="00A710E4" w:rsidRPr="002963CF" w:rsidRDefault="00A710E4" w:rsidP="002963CF">
      <w:pPr>
        <w:rPr>
          <w:color w:val="000000"/>
          <w:szCs w:val="22"/>
          <w:shd w:val="clear" w:color="auto" w:fill="FFFFFF"/>
        </w:rPr>
      </w:pPr>
      <w:r>
        <w:rPr>
          <w:rStyle w:val="normaltextrun"/>
          <w:color w:val="000000"/>
          <w:szCs w:val="22"/>
          <w:shd w:val="clear" w:color="auto" w:fill="FFFFFF"/>
        </w:rPr>
        <w:t xml:space="preserve">For each affine CU, up to 2 affine candidates can be derived. One with adjacent subblock information and one without. All the linear-regression-generated candidates are pruned and collected into one candidate sub-group,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2C2771C1" w14:textId="694FADE1" w:rsidR="004F7E69" w:rsidRPr="004F7E69" w:rsidRDefault="004F7E69" w:rsidP="0070372E">
      <w:pPr>
        <w:pStyle w:val="Heading3"/>
      </w:pPr>
      <w:bookmarkStart w:id="306" w:name="_Toc147139249"/>
      <w:r>
        <w:t xml:space="preserve">Geometric partitioning mode (GPM) with </w:t>
      </w:r>
      <w:r w:rsidR="00A54A01">
        <w:t xml:space="preserve">merge </w:t>
      </w:r>
      <w:r>
        <w:t>motion vector differences (</w:t>
      </w:r>
      <w:r w:rsidR="00A54A01">
        <w:t>M</w:t>
      </w:r>
      <w:r>
        <w:t>MVD)</w:t>
      </w:r>
      <w:bookmarkEnd w:id="306"/>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refinement on top of the existing GPM uni-directional MVs.</w:t>
      </w:r>
      <w:r w:rsidR="001A2F4E">
        <w:rPr>
          <w:szCs w:val="22"/>
          <w:lang w:val="en-CA"/>
        </w:rPr>
        <w:t xml:space="preserve"> </w:t>
      </w:r>
      <w:r w:rsidR="001A2F4E">
        <w:t>A flag is first signalled for a GPM CU, to specify whether this mode is used. If the mode is used, each geometric partition of a GPM CU can further decide whether to signal MVD or not. If MVD is signalled for a geometric partition, after a GPM merge candidate is selected, the motion of the partition is further refined by the signalled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In addition, when pic_fpel_mmvd_enabled_flag is equal to 1, the MVD is left shifted by 2 as in MMVD.</w:t>
      </w:r>
    </w:p>
    <w:p w14:paraId="2252C334" w14:textId="101FBD5E" w:rsidR="000B73FF" w:rsidRDefault="00296234" w:rsidP="0070372E">
      <w:pPr>
        <w:pStyle w:val="Heading3"/>
      </w:pPr>
      <w:bookmarkStart w:id="307" w:name="_Toc147139250"/>
      <w:r>
        <w:t>Geometric partitioning mode (GPM) with adaptive blending</w:t>
      </w:r>
      <w:bookmarkEnd w:id="307"/>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0457D19F" w:rsidR="008C7033" w:rsidRDefault="000B73FF" w:rsidP="008C7033">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F17E14">
        <w:t xml:space="preserve">Figure </w:t>
      </w:r>
      <w:r w:rsidR="00F17E14">
        <w:rPr>
          <w:noProof/>
        </w:rPr>
        <w:t>35</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lastRenderedPageBreak/>
        <w:drawing>
          <wp:inline distT="0" distB="0" distL="0" distR="0" wp14:anchorId="1B4C7930" wp14:editId="783351F2">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1314DDC5" w:rsidR="000B73FF" w:rsidRPr="002963CF" w:rsidRDefault="008C7033" w:rsidP="002963CF">
      <w:pPr>
        <w:pStyle w:val="Caption"/>
        <w:rPr>
          <w:lang w:val="en-CA"/>
        </w:rPr>
      </w:pPr>
      <w:bookmarkStart w:id="308" w:name="_Ref115360821"/>
      <w:r>
        <w:t xml:space="preserve">Figure </w:t>
      </w:r>
      <w:fldSimple w:instr=" SEQ Figure \* ARABIC ">
        <w:r w:rsidR="00F17E14">
          <w:rPr>
            <w:noProof/>
          </w:rPr>
          <w:t>35</w:t>
        </w:r>
      </w:fldSimple>
      <w:bookmarkEnd w:id="308"/>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70372E">
      <w:pPr>
        <w:pStyle w:val="Heading3"/>
      </w:pPr>
      <w:r>
        <w:rPr>
          <w:szCs w:val="22"/>
          <w:lang w:val="en-CA"/>
        </w:rPr>
        <w:t xml:space="preserve"> </w:t>
      </w:r>
      <w:bookmarkStart w:id="309" w:name="_Toc147139251"/>
      <w:r w:rsidR="00A54A01">
        <w:t>Geometric partitioning mode (GPM) with template matching (TM)</w:t>
      </w:r>
      <w:bookmarkEnd w:id="309"/>
    </w:p>
    <w:p w14:paraId="6A3CBA80" w14:textId="1056EBB1"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 xml:space="preserve">When TM is chosen, a template is constructed using left, </w:t>
      </w:r>
      <w:proofErr w:type="gramStart"/>
      <w:r w:rsidR="008A0FE0">
        <w:t>above</w:t>
      </w:r>
      <w:proofErr w:type="gramEnd"/>
      <w:r w:rsidR="008A0FE0">
        <w:t xml:space="preser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F17E14">
        <w:t xml:space="preserve">Table </w:t>
      </w:r>
      <w:r w:rsidR="00F17E14">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7BC0F8ED" w:rsidR="00457CB8" w:rsidRDefault="00457CB8" w:rsidP="00457CB8">
      <w:pPr>
        <w:pStyle w:val="Caption"/>
      </w:pPr>
      <w:bookmarkStart w:id="310" w:name="_Ref81337581"/>
      <w:r>
        <w:t xml:space="preserve">Table </w:t>
      </w:r>
      <w:fldSimple w:instr=" SEQ Table \* ARABIC ">
        <w:r w:rsidR="00F17E14">
          <w:rPr>
            <w:noProof/>
          </w:rPr>
          <w:t>5</w:t>
        </w:r>
      </w:fldSimple>
      <w:bookmarkEnd w:id="310"/>
      <w:r>
        <w:t xml:space="preserve">. </w:t>
      </w:r>
      <w:r w:rsidRPr="009E371F">
        <w:t>Template for the 1st and 2nd geometric partitions, where A represents using above samples, L represents using left samples, and L+A represents using both left and above samples.</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 xml:space="preserve">The GPM-MMVD and GPM-TM are exclusively enabled to one GPM CU. This is done by firstly signaling the GPM-MMVD syntax. When both two GPM-MMVD control flags are equal to false (i.e., the GPM-MMVD are disabled for two GPM partitions), the GPM-TM flag is signaled to indicate whether the </w:t>
      </w:r>
      <w:r w:rsidRPr="008A0FE0">
        <w:rPr>
          <w:lang w:val="en-CA"/>
        </w:rPr>
        <w:lastRenderedPageBreak/>
        <w:t>template matching is applied to the two GPM partitions. Otherwise (at least one GPM-MMVD flag is equal to true), the value of the GPM-TM flag is inferred to be false.</w:t>
      </w:r>
    </w:p>
    <w:p w14:paraId="1129A278" w14:textId="1FDD32B3" w:rsidR="008636A3" w:rsidRDefault="008636A3" w:rsidP="0070372E">
      <w:pPr>
        <w:pStyle w:val="Heading3"/>
        <w:rPr>
          <w:lang w:val="en-CA"/>
        </w:rPr>
      </w:pPr>
      <w:bookmarkStart w:id="311" w:name="_Ref121829418"/>
      <w:bookmarkStart w:id="312" w:name="_Ref121829425"/>
      <w:bookmarkStart w:id="313" w:name="_Toc147139252"/>
      <w:r w:rsidRPr="00AF049D">
        <w:rPr>
          <w:lang w:val="en-CA"/>
        </w:rPr>
        <w:t>GPM with inter and intra prediction</w:t>
      </w:r>
      <w:bookmarkEnd w:id="311"/>
      <w:bookmarkEnd w:id="312"/>
      <w:bookmarkEnd w:id="313"/>
    </w:p>
    <w:p w14:paraId="68E9BBCB" w14:textId="6EE47567"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F17E14">
        <w:t xml:space="preserve">Figure </w:t>
      </w:r>
      <w:r w:rsidR="00F17E14">
        <w:rPr>
          <w:noProof/>
        </w:rPr>
        <w:t>36</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F17E14">
        <w:t xml:space="preserve">Figure </w:t>
      </w:r>
      <w:r w:rsidR="00F17E14">
        <w:rPr>
          <w:noProof/>
        </w:rPr>
        <w:t>36</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33D933C1" w:rsidR="008636A3" w:rsidRDefault="00C056D4" w:rsidP="002963CF">
      <w:pPr>
        <w:pStyle w:val="Caption"/>
      </w:pPr>
      <w:bookmarkStart w:id="314" w:name="_Ref100586788"/>
      <w:r>
        <w:t xml:space="preserve">Figure </w:t>
      </w:r>
      <w:fldSimple w:instr=" SEQ Figure \* ARABIC ">
        <w:r w:rsidR="00F17E14">
          <w:rPr>
            <w:noProof/>
          </w:rPr>
          <w:t>36</w:t>
        </w:r>
      </w:fldSimple>
      <w:bookmarkEnd w:id="314"/>
      <w:r>
        <w:t xml:space="preserve">. GPM with inter and intra prediction. </w:t>
      </w:r>
      <w:r w:rsidRPr="00AC0F5F">
        <w:t>Available IPM candidates</w:t>
      </w:r>
      <w:r>
        <w:t xml:space="preserve"> (a) ~ (c)</w:t>
      </w:r>
      <w:r w:rsidRPr="00AC0F5F">
        <w:t>. (d) Example of GPM with intra and intra prediction.</w:t>
      </w:r>
    </w:p>
    <w:p w14:paraId="4A9DB1B6" w14:textId="56637DB7"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F17E14">
        <w:t xml:space="preserve">Table </w:t>
      </w:r>
      <w:r w:rsidR="00F17E14">
        <w:rPr>
          <w:noProof/>
        </w:rPr>
        <w:t>6</w:t>
      </w:r>
      <w:r w:rsidR="00B872D1">
        <w:rPr>
          <w:lang w:val="en-CA" w:eastAsia="ja-JP"/>
        </w:rPr>
        <w:fldChar w:fldCharType="end"/>
      </w:r>
      <w:r>
        <w:rPr>
          <w:lang w:val="en-CA" w:eastAsia="ja-JP"/>
        </w:rPr>
        <w:t>, which are already used for GPM with template matching (GPM-TM).</w:t>
      </w:r>
    </w:p>
    <w:p w14:paraId="5E33EEFF" w14:textId="7FBF3F68" w:rsidR="00B872D1" w:rsidRDefault="00B872D1" w:rsidP="004E65F7">
      <w:pPr>
        <w:pStyle w:val="Caption"/>
      </w:pPr>
      <w:bookmarkStart w:id="315" w:name="_Ref100587425"/>
      <w:r>
        <w:t xml:space="preserve">Table </w:t>
      </w:r>
      <w:fldSimple w:instr=" SEQ Table \* ARABIC ">
        <w:r w:rsidR="00F17E14">
          <w:rPr>
            <w:noProof/>
          </w:rPr>
          <w:t>6</w:t>
        </w:r>
      </w:fldSimple>
      <w:bookmarkEnd w:id="315"/>
      <w:r>
        <w:t xml:space="preserve">. </w:t>
      </w:r>
      <w:r w:rsidRPr="00D624A0">
        <w:t>The position of available neighboring blocks for IPM candidate derivation based on the angle of GPM block boundary. A and L denotes the above and left side of the prediction block.</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70372E">
      <w:pPr>
        <w:pStyle w:val="Heading3"/>
        <w:rPr>
          <w:lang w:val="en-CA"/>
        </w:rPr>
      </w:pPr>
      <w:bookmarkStart w:id="316" w:name="_Toc147139253"/>
      <w:r>
        <w:rPr>
          <w:lang w:val="en-CA"/>
        </w:rPr>
        <w:t>Template matching based reordering for GPM split modes</w:t>
      </w:r>
      <w:bookmarkEnd w:id="316"/>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Golomb-Rice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lastRenderedPageBreak/>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extending GPM partition edge into the reference templates of the two GPM partitions, resulting in 64 reference templates and computing the respective TM cost for each of the 64 reference templates;</w:t>
      </w:r>
    </w:p>
    <w:p w14:paraId="3009C6D4" w14:textId="13A7C084"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1D68C39A"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F17E14">
        <w:t xml:space="preserve">Figure </w:t>
      </w:r>
      <w:r w:rsidR="00F17E14">
        <w:rPr>
          <w:noProof/>
        </w:rPr>
        <w:t>37</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34D85025" w:rsidR="007779BB" w:rsidRDefault="007C7CCB" w:rsidP="002B124A">
      <w:pPr>
        <w:pStyle w:val="Caption"/>
        <w:rPr>
          <w:lang w:val="en-CA"/>
        </w:rPr>
      </w:pPr>
      <w:bookmarkStart w:id="317" w:name="_Ref107739647"/>
      <w:r>
        <w:t xml:space="preserve">Figure </w:t>
      </w:r>
      <w:fldSimple w:instr=" SEQ Figure \* ARABIC ">
        <w:r w:rsidR="00F17E14">
          <w:rPr>
            <w:noProof/>
          </w:rPr>
          <w:t>37</w:t>
        </w:r>
      </w:fldSimple>
      <w:bookmarkEnd w:id="317"/>
      <w:r w:rsidR="00136C85">
        <w:t>.</w:t>
      </w:r>
      <w:r>
        <w:t xml:space="preserve"> </w:t>
      </w:r>
      <w:r w:rsidRPr="00537A4D">
        <w:t>The edge on templates</w:t>
      </w:r>
      <w:r>
        <w:t>.</w:t>
      </w:r>
    </w:p>
    <w:p w14:paraId="487B9331" w14:textId="74914E4F" w:rsidR="003E6B2E" w:rsidRDefault="007779BB" w:rsidP="007779BB">
      <w:pPr>
        <w:rPr>
          <w:lang w:val="en-CA"/>
        </w:rPr>
      </w:pPr>
      <w:r>
        <w:rPr>
          <w:lang w:val="en-CA"/>
        </w:rPr>
        <w:t>After ascending reordering using TM cost, an index is signaled</w:t>
      </w:r>
      <w:r w:rsidR="00F82A67">
        <w:rPr>
          <w:lang w:val="en-CA"/>
        </w:rPr>
        <w:t>.</w:t>
      </w:r>
    </w:p>
    <w:p w14:paraId="0B2700B6" w14:textId="77777777" w:rsidR="007C48D0" w:rsidRPr="007C48D0" w:rsidRDefault="007C48D0" w:rsidP="00F17E14">
      <w:pPr>
        <w:pStyle w:val="Heading3"/>
        <w:rPr>
          <w:lang w:val="en-CA"/>
        </w:rPr>
      </w:pPr>
      <w:bookmarkStart w:id="318" w:name="_Toc147139254"/>
      <w:r w:rsidRPr="007C48D0">
        <w:rPr>
          <w:lang w:val="en-CA"/>
        </w:rPr>
        <w:t>Bi-predictive GPM</w:t>
      </w:r>
      <w:bookmarkEnd w:id="318"/>
    </w:p>
    <w:p w14:paraId="7252F7B8" w14:textId="77777777" w:rsidR="007C48D0" w:rsidRDefault="007C48D0" w:rsidP="007C48D0">
      <w:pPr>
        <w:rPr>
          <w:lang w:val="en-CA"/>
        </w:rPr>
      </w:pPr>
      <w:r>
        <w:rPr>
          <w:lang w:val="en-CA"/>
        </w:rPr>
        <w:t xml:space="preserve">The GPM design in VVC relies </w:t>
      </w:r>
      <w:r>
        <w:rPr>
          <w:szCs w:val="22"/>
          <w:lang w:val="en-CA"/>
        </w:rPr>
        <w:t>on uni-predictive motion vectors to generate motion compensated prediction samples for each inter GPM partition. In ECM, such a design has been extended to allow usage of bi-predictive motion vectors.</w:t>
      </w:r>
    </w:p>
    <w:p w14:paraId="73F6311F" w14:textId="77777777" w:rsidR="007C48D0" w:rsidRDefault="007C48D0" w:rsidP="007C48D0">
      <w:pPr>
        <w:rPr>
          <w:lang w:val="en-CA"/>
        </w:rPr>
      </w:pPr>
      <w:r>
        <w:rPr>
          <w:lang w:val="en-CA"/>
        </w:rPr>
        <w:t xml:space="preserve">When constructing a GPM candidate list, the extraction process that extracts uni-predictive motion vectors from the initial merge list is invoked only for small blocks 8x8, 16x8 and 8x16. For larger blocks, the extraction process is bypassed, </w:t>
      </w:r>
      <w:r w:rsidRPr="00E72E2B">
        <w:rPr>
          <w:lang w:val="en-CA"/>
        </w:rPr>
        <w:t xml:space="preserve">so the initial </w:t>
      </w:r>
      <w:r>
        <w:rPr>
          <w:lang w:val="en-CA"/>
        </w:rPr>
        <w:t xml:space="preserve">merge </w:t>
      </w:r>
      <w:r w:rsidRPr="00E72E2B">
        <w:rPr>
          <w:lang w:val="en-CA"/>
        </w:rPr>
        <w:t xml:space="preserve">list (which may contain merged Bi-MVs) is directly used as the final GPM merge list. </w:t>
      </w:r>
      <w:r>
        <w:rPr>
          <w:lang w:val="en-CA"/>
        </w:rPr>
        <w:t>The generation of the initial merge list is the same as before (i.e., the normal merge list generation without any candidate reordering) except that when generating the initial merge list for larger blocks (i.e., blocks with the extraction process bypassed), the motion vector difference threshold for controlling whether a candidate can be added into the list is increased to be one full sample distance.</w:t>
      </w:r>
    </w:p>
    <w:p w14:paraId="46C76607" w14:textId="77777777" w:rsidR="007C48D0" w:rsidRDefault="007C48D0" w:rsidP="007C48D0">
      <w:pPr>
        <w:rPr>
          <w:lang w:val="en-CA"/>
        </w:rPr>
      </w:pPr>
      <w:r>
        <w:rPr>
          <w:lang w:val="en-CA"/>
        </w:rPr>
        <w:t>BDOF based motion vector refinement as in the multi-pass DMVR is used when generating motion compensated prediction samples.</w:t>
      </w:r>
    </w:p>
    <w:p w14:paraId="11AD827A" w14:textId="08DAF01F" w:rsidR="007C48D0" w:rsidRPr="002B124A" w:rsidRDefault="007C48D0" w:rsidP="007779BB">
      <w:pPr>
        <w:rPr>
          <w:lang w:val="en-CA"/>
        </w:rPr>
      </w:pPr>
      <w:r>
        <w:rPr>
          <w:lang w:val="en-CA"/>
        </w:rPr>
        <w:t>When GPM-MMVD is used for a GPM partition and its base motion vector is bi-predictive, f</w:t>
      </w:r>
      <w:r w:rsidRPr="00E72E2B">
        <w:rPr>
          <w:lang w:val="en-CA"/>
        </w:rPr>
        <w:t>or low-delay pictures, the signalled MVD is applied on top of the L0 and L1 motion vector as in the existing merge MMVD design. For non-low-delay pictures, the bi-predictive motion vector is converted into a uni-predictive motion vector first and then the MVD is applied on top.</w:t>
      </w:r>
    </w:p>
    <w:p w14:paraId="0422A432" w14:textId="0F3EF9B2" w:rsidR="00E1304F" w:rsidRDefault="00E1304F" w:rsidP="0070372E">
      <w:pPr>
        <w:pStyle w:val="Heading3"/>
      </w:pPr>
      <w:bookmarkStart w:id="319" w:name="_Toc147139255"/>
      <w:r>
        <w:t>Bilateral matching AMVP-merge mode</w:t>
      </w:r>
      <w:bookmarkEnd w:id="319"/>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lastRenderedPageBreak/>
        <w:t>AMVP part of the mode is signaled as a regular uni-directional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t>The third pass of multi pass DMVR which is sub-PU BDOF refinement of the multi-pass DMVR is enabled to AMVP-merge mode coded block.</w:t>
      </w:r>
      <w:r w:rsidR="000D2846">
        <w:rPr>
          <w:lang w:val="en-CA"/>
        </w:rPr>
        <w:t xml:space="preserve"> Sub-PU size of BDOF is adaptively selected depending on the width×height.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szCs w:val="22"/>
        </w:rPr>
        <w:sym w:font="Symbol" w:char="F0E5"/>
      </w:r>
      <w:r w:rsidRPr="00326AF7">
        <w:rPr>
          <w:szCs w:val="22"/>
        </w:rPr>
        <w:t xml:space="preserve">Gx.Gx * vx  + </w:t>
      </w:r>
      <w:r w:rsidRPr="00326AF7">
        <w:rPr>
          <w:szCs w:val="22"/>
        </w:rPr>
        <w:sym w:font="Symbol" w:char="F0E5"/>
      </w:r>
      <w:r w:rsidRPr="00326AF7">
        <w:rPr>
          <w:szCs w:val="22"/>
        </w:rPr>
        <w:t xml:space="preserve">Gx.Gy * vy  = </w:t>
      </w:r>
      <w:r w:rsidRPr="00326AF7">
        <w:rPr>
          <w:szCs w:val="22"/>
        </w:rPr>
        <w:sym w:font="Symbol" w:char="F0E5"/>
      </w:r>
      <w:r w:rsidRPr="00326AF7">
        <w:rPr>
          <w:szCs w:val="22"/>
        </w:rPr>
        <w:t>dI . Gx</w:t>
      </w:r>
      <w:r>
        <w:rPr>
          <w:szCs w:val="22"/>
        </w:rPr>
        <w:t xml:space="preserve"> </w:t>
      </w:r>
      <w:r w:rsidRPr="00326AF7">
        <w:rPr>
          <w:szCs w:val="22"/>
        </w:rPr>
        <w:t xml:space="preserve"> </w:t>
      </w:r>
      <w:r w:rsidRPr="00326AF7">
        <w:rPr>
          <w:szCs w:val="22"/>
        </w:rPr>
        <w:sym w:font="Wingdings" w:char="F0E8"/>
      </w:r>
      <w:r w:rsidRPr="00326AF7">
        <w:rPr>
          <w:szCs w:val="22"/>
        </w:rPr>
        <w:t xml:space="preserve"> s1 * vx + s2 * vy = s3</w:t>
      </w:r>
    </w:p>
    <w:p w14:paraId="106C0D52" w14:textId="77777777" w:rsidR="000D2846" w:rsidRPr="00326AF7" w:rsidRDefault="000D2846" w:rsidP="000D2846">
      <w:pPr>
        <w:rPr>
          <w:szCs w:val="22"/>
        </w:rPr>
      </w:pPr>
      <w:r w:rsidRPr="00326AF7">
        <w:rPr>
          <w:szCs w:val="22"/>
        </w:rPr>
        <w:sym w:font="Symbol" w:char="F0E5"/>
      </w:r>
      <w:r w:rsidRPr="00326AF7">
        <w:rPr>
          <w:szCs w:val="22"/>
        </w:rPr>
        <w:t xml:space="preserve">Gx.Gy * vx  + </w:t>
      </w:r>
      <w:r w:rsidRPr="00326AF7">
        <w:rPr>
          <w:szCs w:val="22"/>
        </w:rPr>
        <w:sym w:font="Symbol" w:char="F0E5"/>
      </w:r>
      <w:r w:rsidRPr="00326AF7">
        <w:rPr>
          <w:szCs w:val="22"/>
        </w:rPr>
        <w:t xml:space="preserve">Gy.Gy * vy  = </w:t>
      </w:r>
      <w:r w:rsidRPr="00326AF7">
        <w:rPr>
          <w:szCs w:val="22"/>
        </w:rPr>
        <w:sym w:font="Symbol" w:char="F0E5"/>
      </w:r>
      <w:r w:rsidRPr="00326AF7">
        <w:rPr>
          <w:szCs w:val="22"/>
        </w:rPr>
        <w:t xml:space="preserve">dI . Gy </w:t>
      </w:r>
      <w:r>
        <w:rPr>
          <w:szCs w:val="22"/>
        </w:rPr>
        <w:t xml:space="preserve"> </w:t>
      </w:r>
      <w:r w:rsidRPr="00326AF7">
        <w:rPr>
          <w:szCs w:val="22"/>
        </w:rPr>
        <w:sym w:font="Wingdings" w:char="F0E8"/>
      </w:r>
      <w:r w:rsidRPr="00326AF7">
        <w:rPr>
          <w:szCs w:val="22"/>
        </w:rPr>
        <w:t xml:space="preserve"> s2 * vx + s5 * vy = s6</w:t>
      </w:r>
    </w:p>
    <w:p w14:paraId="1C47B9F0" w14:textId="77777777" w:rsidR="000D2846" w:rsidRPr="00326AF7" w:rsidRDefault="000D2846" w:rsidP="000D2846">
      <w:pPr>
        <w:rPr>
          <w:szCs w:val="22"/>
        </w:rPr>
      </w:pPr>
      <w:r w:rsidRPr="00326AF7">
        <w:rPr>
          <w:szCs w:val="22"/>
        </w:rPr>
        <w:t>where Gx/Gy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lang w:val="en-CA"/>
        </w:rPr>
        <w:sym w:font="Symbol" w:char="F053"/>
      </w:r>
      <w:r w:rsidRPr="00326AF7">
        <w:rPr>
          <w:lang w:val="en-CA"/>
        </w:rPr>
        <w:t xml:space="preserve">) are weighted sums, where weights depend on the position in the target region </w:t>
      </w:r>
      <w:r w:rsidRPr="00326AF7">
        <w:rPr>
          <w:lang w:val="en-CA"/>
        </w:rPr>
        <w:sym w:font="Symbol" w:char="F057"/>
      </w:r>
      <w:r w:rsidRPr="00326AF7">
        <w:rPr>
          <w:lang w:val="en-CA"/>
        </w:rPr>
        <w:t>.</w:t>
      </w:r>
      <w:r w:rsidRPr="00326AF7">
        <w:rPr>
          <w:szCs w:val="22"/>
          <w:lang w:val="en-CA"/>
        </w:rPr>
        <w:t xml:space="preserve"> </w:t>
      </w:r>
      <w:r w:rsidRPr="00326AF7">
        <w:rPr>
          <w:szCs w:val="22"/>
        </w:rPr>
        <w:t>The weights can also be applied to derive vx/vy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70372E">
      <w:pPr>
        <w:pStyle w:val="Heading3"/>
        <w:rPr>
          <w:lang w:val="en-CA"/>
        </w:rPr>
      </w:pPr>
      <w:bookmarkStart w:id="320" w:name="_Toc147139256"/>
      <w:r>
        <w:rPr>
          <w:lang w:val="en-CA"/>
        </w:rPr>
        <w:t>IBC merge/AMVP list construction</w:t>
      </w:r>
      <w:bookmarkEnd w:id="320"/>
    </w:p>
    <w:p w14:paraId="5551D950" w14:textId="43C500B3" w:rsidR="003A64AB" w:rsidRPr="00F72D71" w:rsidRDefault="003A64AB" w:rsidP="003A64AB">
      <w:pPr>
        <w:rPr>
          <w:lang w:val="en-CA"/>
        </w:rPr>
      </w:pPr>
      <w:r w:rsidRPr="00F72D71">
        <w:rPr>
          <w:lang w:val="en-CA"/>
        </w:rPr>
        <w:t>The IBC merge/AMVP list construction</w:t>
      </w:r>
      <w:r w:rsidR="000A6AC8">
        <w:rPr>
          <w:lang w:val="en-CA"/>
        </w:rPr>
        <w:t xml:space="preserve"> compared to VVC</w:t>
      </w:r>
      <w:r w:rsidRPr="00F72D71">
        <w:rPr>
          <w:lang w:val="en-CA"/>
        </w:rPr>
        <w:t xml:space="preserve">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33F14172" w:rsidR="003A64AB" w:rsidRPr="00F72D71" w:rsidRDefault="003A64AB" w:rsidP="0070372E">
      <w:pPr>
        <w:numPr>
          <w:ilvl w:val="0"/>
          <w:numId w:val="14"/>
        </w:numPr>
        <w:textAlignment w:val="auto"/>
        <w:rPr>
          <w:lang w:val="en-CA"/>
        </w:rPr>
      </w:pPr>
      <w:r w:rsidRPr="00F72D71">
        <w:rPr>
          <w:lang w:val="en-CA"/>
        </w:rPr>
        <w:t xml:space="preserve">Above-right, bottom-left, and above-left spatial candidates </w:t>
      </w:r>
      <w:r w:rsidR="00270A3F">
        <w:rPr>
          <w:lang w:val="en-CA"/>
        </w:rPr>
        <w:t xml:space="preserve">(belonging to the adjacent spatial candidate category) </w:t>
      </w:r>
      <w:r w:rsidRPr="00F72D71">
        <w:rPr>
          <w:lang w:val="en-CA"/>
        </w:rPr>
        <w:t>and one pairwise average candidate can be added into the IBC merge/AMVP candidate list.</w:t>
      </w:r>
    </w:p>
    <w:p w14:paraId="2F0B10B4" w14:textId="0FD05596"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46700574" w14:textId="63AE0097" w:rsidR="000A6AC8" w:rsidRDefault="000A6AC8" w:rsidP="0070372E">
      <w:pPr>
        <w:numPr>
          <w:ilvl w:val="0"/>
          <w:numId w:val="14"/>
        </w:numPr>
        <w:textAlignment w:val="auto"/>
        <w:rPr>
          <w:lang w:val="en-CA"/>
        </w:rPr>
      </w:pPr>
      <w:r>
        <w:rPr>
          <w:lang w:val="en-CA"/>
        </w:rPr>
        <w:t>Candidates from non-adjacent spatial neighboring blocks</w:t>
      </w:r>
      <w:r w:rsidR="00ED13F0">
        <w:rPr>
          <w:lang w:val="en-CA"/>
        </w:rPr>
        <w:t xml:space="preserve"> (a.k.a., non-adjacent candidates)</w:t>
      </w:r>
      <w:r>
        <w:rPr>
          <w:lang w:val="en-CA"/>
        </w:rPr>
        <w:t xml:space="preserve"> can be added to the candidate lists of IBC merge modes and IBC AMVP.</w:t>
      </w:r>
      <w:r w:rsidR="002F6ADF">
        <w:rPr>
          <w:lang w:val="en-CA"/>
        </w:rPr>
        <w:t xml:space="preserve"> These non-adjacent candidates are inserted between the adjacent spatial candidates and the HBVP candidates for both IBC merge and IBC AMVP</w:t>
      </w:r>
      <w:r w:rsidR="0086342C">
        <w:rPr>
          <w:lang w:val="en-CA"/>
        </w:rPr>
        <w:t>.</w:t>
      </w:r>
      <w:r w:rsidR="002B5BF6">
        <w:rPr>
          <w:lang w:val="en-CA"/>
        </w:rPr>
        <w:t xml:space="preserve"> </w:t>
      </w:r>
      <w:r w:rsidR="002B5BF6">
        <w:rPr>
          <w:lang w:val="en-CA" w:eastAsia="zh-CN"/>
        </w:rPr>
        <w:t xml:space="preserve">The same reference area </w:t>
      </w:r>
      <w:r w:rsidR="002B5BF6">
        <w:rPr>
          <w:rFonts w:hint="eastAsia"/>
          <w:lang w:val="en-CA" w:eastAsia="zh-CN"/>
        </w:rPr>
        <w:t>o</w:t>
      </w:r>
      <w:r w:rsidR="002B5BF6">
        <w:rPr>
          <w:lang w:val="en-CA" w:eastAsia="zh-CN"/>
        </w:rPr>
        <w:t>f non-adjacent merge in regular inter mode is reused for the IBC.</w:t>
      </w:r>
      <w:r>
        <w:rPr>
          <w:lang w:val="en-CA"/>
        </w:rPr>
        <w:t xml:space="preserve"> </w:t>
      </w:r>
    </w:p>
    <w:p w14:paraId="424B7383" w14:textId="315AA377" w:rsidR="006D4580" w:rsidRDefault="006D4580" w:rsidP="0070372E">
      <w:pPr>
        <w:numPr>
          <w:ilvl w:val="0"/>
          <w:numId w:val="14"/>
        </w:numPr>
        <w:textAlignment w:val="auto"/>
        <w:rPr>
          <w:lang w:val="en-CA"/>
        </w:rPr>
      </w:pPr>
      <w:r>
        <w:rPr>
          <w:lang w:val="en-CA" w:eastAsia="zh-CN"/>
        </w:rPr>
        <w:t>R</w:t>
      </w:r>
      <w:r w:rsidRPr="00A87A59">
        <w:rPr>
          <w:lang w:val="en-CA" w:eastAsia="zh-CN"/>
        </w:rPr>
        <w:t>estriction that</w:t>
      </w:r>
      <w:r w:rsidR="00EB0DBD" w:rsidRPr="00EB0DBD">
        <w:rPr>
          <w:lang w:val="en-CA"/>
        </w:rPr>
        <w:t xml:space="preserve"> </w:t>
      </w:r>
      <w:r w:rsidR="00EB0DBD">
        <w:rPr>
          <w:lang w:val="en-CA"/>
        </w:rPr>
        <w:t>adjacent</w:t>
      </w:r>
      <w:r w:rsidRPr="00A87A59">
        <w:rPr>
          <w:lang w:val="en-CA" w:eastAsia="zh-CN"/>
        </w:rPr>
        <w:t xml:space="preserve"> spatial candidates cann</w:t>
      </w:r>
      <w:r>
        <w:rPr>
          <w:lang w:val="en-CA" w:eastAsia="zh-CN"/>
        </w:rPr>
        <w:t>ot be used for IBC merge of a 4x4 CU is removed.</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lastRenderedPageBreak/>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0D0CE4CD"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F17E14">
        <w:t xml:space="preserve">Figure </w:t>
      </w:r>
      <w:r w:rsidR="00F17E14">
        <w:rPr>
          <w:noProof/>
        </w:rPr>
        <w:t>38</w:t>
      </w:r>
      <w:r w:rsidR="005760B9">
        <w:rPr>
          <w:szCs w:val="22"/>
          <w:lang w:val="en-CA"/>
        </w:rPr>
        <w:fldChar w:fldCharType="end"/>
      </w:r>
      <w:r>
        <w:rPr>
          <w:szCs w:val="22"/>
          <w:lang w:val="en-CA"/>
        </w:rPr>
        <w:t>.</w:t>
      </w:r>
    </w:p>
    <w:p w14:paraId="52C1D43F" w14:textId="77777777" w:rsidR="00BF16FD" w:rsidRDefault="00FB07F1" w:rsidP="00BF16FD">
      <w:pPr>
        <w:keepNext/>
        <w:jc w:val="center"/>
      </w:pPr>
      <w:r>
        <w:rPr>
          <w:rFonts w:eastAsia="Times New Roman"/>
          <w:noProof/>
        </w:rPr>
        <w:object w:dxaOrig="6645" w:dyaOrig="4425" w14:anchorId="4D946F37">
          <v:shape id="_x0000_i1036" type="#_x0000_t75" alt="" style="width:332.6pt;height:220.6pt;mso-width-percent:0;mso-height-percent:0;mso-width-percent:0;mso-height-percent:0" o:ole="">
            <v:imagedata r:id="rId69" o:title=""/>
          </v:shape>
          <o:OLEObject Type="Embed" ProgID="Visio.Drawing.15" ShapeID="_x0000_i1036" DrawAspect="Content" ObjectID="_1760034110" r:id="rId70"/>
        </w:object>
      </w:r>
    </w:p>
    <w:p w14:paraId="70F8486E" w14:textId="4ED87615" w:rsidR="00BF16FD" w:rsidRDefault="00BF16FD" w:rsidP="00BF16FD">
      <w:pPr>
        <w:pStyle w:val="Caption"/>
        <w:rPr>
          <w:szCs w:val="22"/>
          <w:lang w:val="en-CA"/>
        </w:rPr>
      </w:pPr>
      <w:bookmarkStart w:id="321" w:name="_Ref107739692"/>
      <w:r>
        <w:t xml:space="preserve">Figure </w:t>
      </w:r>
      <w:fldSimple w:instr=" SEQ Figure \* ARABIC ">
        <w:r w:rsidR="00F17E14">
          <w:rPr>
            <w:noProof/>
          </w:rPr>
          <w:t>38</w:t>
        </w:r>
      </w:fldSimple>
      <w:bookmarkEnd w:id="321"/>
      <w:r>
        <w:t>. Padding candidates for the replacement of the zero-vector in the IBC list</w:t>
      </w:r>
      <w:r w:rsidR="005760B9">
        <w:t>.</w:t>
      </w:r>
    </w:p>
    <w:p w14:paraId="1EE1E215" w14:textId="6024DD0A" w:rsidR="00341BBB" w:rsidRPr="007923E2" w:rsidRDefault="00341BBB" w:rsidP="00341BBB">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F17E14">
        <w:t xml:space="preserve">Figure </w:t>
      </w:r>
      <w:r w:rsidR="00F17E14">
        <w:rPr>
          <w:noProof/>
        </w:rPr>
        <w:t>39</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ins w:id="322" w:author="Gary Sullivan" w:date="2023-10-28T21:20:00Z">
                  <w:rPr>
                    <w:rFonts w:ascii="Cambria Math" w:hAnsi="Cambria Math"/>
                    <w:i/>
                    <w:sz w:val="24"/>
                    <w:szCs w:val="22"/>
                    <w:lang w:val="en-CA"/>
                  </w:rPr>
                </w:ins>
              </m:ctrlPr>
            </m:funcPr>
            <m:fName>
              <m:sSub>
                <m:sSubPr>
                  <m:ctrlPr>
                    <w:ins w:id="323" w:author="Gary Sullivan" w:date="2023-10-28T21:20:00Z">
                      <w:rPr>
                        <w:rFonts w:ascii="Cambria Math" w:hAnsi="Cambria Math"/>
                        <w:i/>
                        <w:sz w:val="24"/>
                        <w:szCs w:val="22"/>
                        <w:lang w:val="en-CA"/>
                      </w:rPr>
                    </w:ins>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6BA77FB1" w14:textId="77777777" w:rsidR="00341BBB" w:rsidRDefault="00341BBB" w:rsidP="00341BBB">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13DAAA08" w14:textId="77777777" w:rsidR="00341BBB" w:rsidRPr="00960603" w:rsidRDefault="00FB07F1" w:rsidP="00341BBB">
      <w:pPr>
        <w:jc w:val="center"/>
        <w:rPr>
          <w:rFonts w:eastAsia="PMingLiU"/>
          <w:noProof/>
          <w:lang w:val="en-CA" w:eastAsia="zh-TW"/>
        </w:rPr>
      </w:pPr>
      <w:r w:rsidRPr="007923E2">
        <w:rPr>
          <w:rFonts w:eastAsia="Times New Roman"/>
          <w:noProof/>
          <w:lang w:val="en-CA"/>
        </w:rPr>
        <w:object w:dxaOrig="7470" w:dyaOrig="5550" w14:anchorId="52CBCC5C">
          <v:shape id="_x0000_i1037" type="#_x0000_t75" alt="" style="width:265.2pt;height:192.85pt;mso-width-percent:0;mso-height-percent:0;mso-width-percent:0;mso-height-percent:0" o:ole="">
            <v:imagedata r:id="rId71" o:title=""/>
          </v:shape>
          <o:OLEObject Type="Embed" ProgID="Visio.Drawing.15" ShapeID="_x0000_i1037" DrawAspect="Content" ObjectID="_1760034111" r:id="rId72"/>
        </w:object>
      </w:r>
    </w:p>
    <w:p w14:paraId="46B9AAC8" w14:textId="29213C8F" w:rsidR="00341BBB" w:rsidRDefault="00341BBB" w:rsidP="00341BBB">
      <w:pPr>
        <w:pStyle w:val="Caption"/>
        <w:rPr>
          <w:szCs w:val="22"/>
          <w:lang w:val="en-CA"/>
        </w:rPr>
      </w:pPr>
      <w:bookmarkStart w:id="324" w:name="_Ref130332385"/>
      <w:r>
        <w:lastRenderedPageBreak/>
        <w:t xml:space="preserve">Figure </w:t>
      </w:r>
      <w:fldSimple w:instr=" SEQ Figure \* ARABIC ">
        <w:r w:rsidR="00F17E14">
          <w:rPr>
            <w:noProof/>
          </w:rPr>
          <w:t>39</w:t>
        </w:r>
      </w:fldSimple>
      <w:bookmarkEnd w:id="324"/>
      <w:r>
        <w:t>. IBC candidate clustering based on the L2 distance and the TM cost.</w:t>
      </w:r>
    </w:p>
    <w:p w14:paraId="5BD98522" w14:textId="42824977" w:rsidR="00341BBB" w:rsidRDefault="00341BBB" w:rsidP="00341BBB">
      <w:pPr>
        <w:rPr>
          <w:lang w:val="en-CA" w:eastAsia="zh-CN"/>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rsidR="001C5F84">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(-cbWidth or -cbHeight),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vertical component or to the above for a BV with a </w:t>
      </w:r>
      <w:r>
        <w:rPr>
          <w:lang w:val="en-CA" w:eastAsia="zh-CN"/>
        </w:rPr>
        <w:t>zero</w:t>
      </w:r>
      <w:r w:rsidRPr="001463B5">
        <w:rPr>
          <w:lang w:val="en-CA" w:eastAsia="zh-CN"/>
        </w:rPr>
        <w:t xml:space="preserve"> horizontal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sidR="001C5F84">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r>
        <w:rPr>
          <w:lang w:val="en-CA" w:eastAsia="zh-CN"/>
        </w:rPr>
        <w:t>zero</w:t>
      </w:r>
      <w:r w:rsidRPr="001463B5">
        <w:rPr>
          <w:lang w:val="en-CA" w:eastAsia="zh-CN"/>
        </w:rPr>
        <w:t xml:space="preserve"> horizontal component.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70372E">
      <w:pPr>
        <w:pStyle w:val="Heading3"/>
        <w:rPr>
          <w:lang w:val="en-CA"/>
        </w:rPr>
      </w:pPr>
      <w:bookmarkStart w:id="325" w:name="_Toc147139257"/>
      <w:r>
        <w:rPr>
          <w:lang w:val="en-CA"/>
        </w:rPr>
        <w:t>IBC with Template Matching</w:t>
      </w:r>
      <w:bookmarkEnd w:id="325"/>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73130D29" w:rsidR="00640364" w:rsidRDefault="00640364" w:rsidP="00640364">
      <w:r>
        <w:t xml:space="preserve">The Template Matching refinement for both IBC-TM merge and AMVP modes is quite simple since IBC motion vectors are constrained (i) to be integer and (ii) within a reference region as shown in </w:t>
      </w:r>
      <w:r>
        <w:fldChar w:fldCharType="begin"/>
      </w:r>
      <w:r>
        <w:instrText xml:space="preserve"> REF _Ref90973263 \h </w:instrText>
      </w:r>
      <w:r>
        <w:fldChar w:fldCharType="separate"/>
      </w:r>
      <w:r w:rsidR="00F17E14" w:rsidRPr="002963CF">
        <w:t xml:space="preserve">Figure </w:t>
      </w:r>
      <w:r w:rsidR="00F17E14">
        <w:rPr>
          <w:noProof/>
        </w:rPr>
        <w:t>40</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w:lastRenderedPageBreak/>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Normal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73"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73"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73"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73"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672AEA27" w:rsidR="00640364" w:rsidRPr="002963CF" w:rsidRDefault="00640364" w:rsidP="00640364">
      <w:pPr>
        <w:pStyle w:val="Caption"/>
      </w:pPr>
      <w:bookmarkStart w:id="326" w:name="_Ref90973263"/>
      <w:r w:rsidRPr="002963CF">
        <w:t xml:space="preserve">Figure </w:t>
      </w:r>
      <w:fldSimple w:instr=" SEQ Figure \* ARABIC ">
        <w:r w:rsidR="00F17E14">
          <w:rPr>
            <w:noProof/>
          </w:rPr>
          <w:t>40</w:t>
        </w:r>
      </w:fldSimple>
      <w:bookmarkEnd w:id="326"/>
      <w:r w:rsidRPr="002963CF">
        <w:t>: IBC reference region depending on current CU position</w:t>
      </w:r>
      <w:r w:rsidR="005760B9" w:rsidRPr="002963CF">
        <w:t>.</w:t>
      </w:r>
    </w:p>
    <w:p w14:paraId="05230ED3" w14:textId="2AD40F4C" w:rsidR="007302C9" w:rsidRDefault="000423D8" w:rsidP="0070372E">
      <w:pPr>
        <w:pStyle w:val="Heading3"/>
        <w:rPr>
          <w:lang w:val="en-CA"/>
        </w:rPr>
      </w:pPr>
      <w:bookmarkStart w:id="327" w:name="_Toc147139258"/>
      <w:r>
        <w:rPr>
          <w:lang w:val="en-CA"/>
        </w:rPr>
        <w:t>IBC reference area</w:t>
      </w:r>
      <w:bookmarkEnd w:id="327"/>
    </w:p>
    <w:p w14:paraId="2E4C919B" w14:textId="322871A2"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F17E14">
        <w:t xml:space="preserve">Figure </w:t>
      </w:r>
      <w:r w:rsidR="00F17E14">
        <w:rPr>
          <w:noProof/>
        </w:rPr>
        <w:t>41</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n–2)…(W,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r w:rsidR="007302C9">
        <w:rPr>
          <w:szCs w:val="22"/>
          <w:lang w:val="en-CA"/>
        </w:rPr>
        <w:t>–(</w:t>
      </w:r>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07AE442C" w:rsidR="003D41C5" w:rsidRPr="005020AF" w:rsidRDefault="00452F90" w:rsidP="002B124A">
      <w:pPr>
        <w:pStyle w:val="Caption"/>
        <w:rPr>
          <w:lang w:val="en-CA"/>
        </w:rPr>
      </w:pPr>
      <w:bookmarkStart w:id="328" w:name="_Ref107739773"/>
      <w:r>
        <w:t xml:space="preserve">Figure </w:t>
      </w:r>
      <w:fldSimple w:instr=" SEQ Figure \* ARABIC ">
        <w:r w:rsidR="00F17E14">
          <w:rPr>
            <w:noProof/>
          </w:rPr>
          <w:t>41</w:t>
        </w:r>
      </w:fldSimple>
      <w:bookmarkEnd w:id="328"/>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70372E">
      <w:pPr>
        <w:pStyle w:val="Heading3"/>
      </w:pPr>
      <w:bookmarkStart w:id="329" w:name="_Toc147139259"/>
      <w:r>
        <w:t>Fractional pel IBC</w:t>
      </w:r>
      <w:bookmarkEnd w:id="329"/>
    </w:p>
    <w:p w14:paraId="2412DAD0" w14:textId="783B084B" w:rsidR="00077BE2"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B7051B5" w14:textId="03521C61" w:rsidR="008D5274" w:rsidRDefault="008D5274" w:rsidP="008D5274">
      <w:pPr>
        <w:pStyle w:val="Heading3"/>
      </w:pPr>
      <w:bookmarkStart w:id="330" w:name="_Toc147139260"/>
      <w:r w:rsidRPr="00F17E14">
        <w:t>Filtered IBC</w:t>
      </w:r>
      <w:r w:rsidR="00C74094">
        <w:t xml:space="preserve"> predic</w:t>
      </w:r>
      <w:r w:rsidR="00720425">
        <w:t>tion</w:t>
      </w:r>
      <w:bookmarkEnd w:id="330"/>
    </w:p>
    <w:p w14:paraId="430B9460" w14:textId="62B5805C" w:rsidR="006B22F3" w:rsidRPr="00E72E2B" w:rsidRDefault="00954B7A" w:rsidP="006B22F3">
      <w:pPr>
        <w:rPr>
          <w:lang w:val="en-CA"/>
        </w:rPr>
      </w:pPr>
      <w:r>
        <w:rPr>
          <w:rFonts w:eastAsia="Times New Roman"/>
          <w:color w:val="000000"/>
          <w:lang w:val="en-CA"/>
        </w:rPr>
        <w:t>A</w:t>
      </w:r>
      <w:r w:rsidR="006B22F3" w:rsidRPr="00E72E2B">
        <w:rPr>
          <w:rFonts w:eastAsia="Times New Roman"/>
          <w:color w:val="000000"/>
          <w:lang w:val="en-CA"/>
        </w:rPr>
        <w:t xml:space="preserve">dditional filtered IBC mode is introduced, where a filter is applied to IBC predictor, which is derived by </w:t>
      </w:r>
      <w:r w:rsidR="006B22F3" w:rsidRPr="00E72E2B">
        <w:rPr>
          <w:lang w:val="en-CA"/>
        </w:rPr>
        <w:t>minimizing MSE between current and reference template.</w:t>
      </w:r>
    </w:p>
    <w:p w14:paraId="2E480570" w14:textId="77777777" w:rsidR="006B22F3" w:rsidRPr="00E72E2B" w:rsidRDefault="006B22F3" w:rsidP="006B22F3">
      <w:pPr>
        <w:jc w:val="left"/>
        <w:rPr>
          <w:sz w:val="20"/>
          <w:szCs w:val="22"/>
          <w:lang w:val="en-CA"/>
        </w:rPr>
      </w:pPr>
      <w:r w:rsidRPr="00E72E2B">
        <w:rPr>
          <w:szCs w:val="22"/>
          <w:lang w:val="en-CA"/>
        </w:rPr>
        <w:t>Output of the filter is calculated as follows:</w:t>
      </w:r>
    </w:p>
    <w:p w14:paraId="1C055602" w14:textId="77777777" w:rsidR="006B22F3" w:rsidRPr="00E72E2B" w:rsidRDefault="006B22F3" w:rsidP="006B22F3">
      <w:pPr>
        <w:jc w:val="center"/>
        <w:rPr>
          <w:szCs w:val="22"/>
          <w:lang w:val="en-CA"/>
        </w:rPr>
      </w:pPr>
      <w:r w:rsidRPr="00E72E2B">
        <w:rPr>
          <w:szCs w:val="22"/>
          <w:lang w:val="en-CA"/>
        </w:rPr>
        <w:lastRenderedPageBreak/>
        <w:t>predLumaVal = c0C + c1N + c2S + c3E + c4W + c5P + c6B</w:t>
      </w:r>
    </w:p>
    <w:p w14:paraId="13C146AC" w14:textId="77777777" w:rsidR="006B22F3" w:rsidRPr="00E72E2B" w:rsidRDefault="006B22F3" w:rsidP="006B22F3">
      <w:pPr>
        <w:jc w:val="left"/>
        <w:rPr>
          <w:sz w:val="20"/>
          <w:szCs w:val="22"/>
          <w:lang w:val="en-CA"/>
        </w:rPr>
      </w:pPr>
      <w:r w:rsidRPr="00E72E2B">
        <w:rPr>
          <w:szCs w:val="22"/>
          <w:lang w:val="en-CA"/>
        </w:rPr>
        <w:t>The nonlinear term P is represented as power of two of the center sample C and scaled to the sample value range of the content:</w:t>
      </w:r>
    </w:p>
    <w:p w14:paraId="78C0F3F2" w14:textId="77777777" w:rsidR="006B22F3" w:rsidRPr="00E72E2B" w:rsidRDefault="006B22F3" w:rsidP="006B22F3">
      <w:pPr>
        <w:jc w:val="left"/>
        <w:rPr>
          <w:szCs w:val="22"/>
          <w:lang w:val="en-CA"/>
        </w:rPr>
      </w:pPr>
      <w:r w:rsidRPr="00E72E2B">
        <w:rPr>
          <w:szCs w:val="22"/>
          <w:lang w:val="en-CA"/>
        </w:rPr>
        <w:tab/>
        <w:t>P = ( C*C + midVal ) &gt;&gt; bitDepth</w:t>
      </w:r>
    </w:p>
    <w:p w14:paraId="1D5B8559" w14:textId="77777777" w:rsidR="006B22F3" w:rsidRPr="00E72E2B" w:rsidRDefault="006B22F3" w:rsidP="006B22F3">
      <w:pPr>
        <w:jc w:val="left"/>
        <w:rPr>
          <w:szCs w:val="22"/>
          <w:lang w:val="en-CA"/>
        </w:rPr>
      </w:pPr>
      <w:r w:rsidRPr="00E72E2B">
        <w:rPr>
          <w:szCs w:val="22"/>
          <w:lang w:val="en-CA"/>
        </w:rPr>
        <w:t>The bias term B represents a scalar offset between the input and output and is set to middle luma value (512 for 10-bit content).</w:t>
      </w:r>
    </w:p>
    <w:p w14:paraId="5B1779AD" w14:textId="6DA189E2" w:rsidR="006B22F3" w:rsidRDefault="006B22F3" w:rsidP="006B22F3">
      <w:pPr>
        <w:rPr>
          <w:szCs w:val="22"/>
          <w:lang w:val="en-CA"/>
        </w:rPr>
      </w:pPr>
      <w:r w:rsidRPr="00E72E2B">
        <w:rPr>
          <w:szCs w:val="22"/>
          <w:lang w:val="en-CA"/>
        </w:rPr>
        <w:t>This filtered mode is used as an additional mode for non-merge IBC blocks, and it is not used together with IBC-LIC, IBC-CIIP or RR-IBC. For IBC merge modes, this filtering mode is inherited when merge mode list is constructed.</w:t>
      </w:r>
      <w:r w:rsidR="00720425">
        <w:rPr>
          <w:szCs w:val="22"/>
          <w:lang w:val="en-CA"/>
        </w:rPr>
        <w:t xml:space="preserve"> </w:t>
      </w:r>
      <w:r w:rsidR="00E17EA3">
        <w:rPr>
          <w:szCs w:val="22"/>
          <w:lang w:val="en-CA"/>
        </w:rPr>
        <w:t xml:space="preserve">The mode flag is signalled </w:t>
      </w:r>
      <w:r w:rsidR="00E17EA3" w:rsidRPr="00E85309">
        <w:rPr>
          <w:szCs w:val="22"/>
          <w:lang w:val="en-CA"/>
        </w:rPr>
        <w:t xml:space="preserve">before </w:t>
      </w:r>
      <w:r w:rsidR="00E17EA3">
        <w:rPr>
          <w:szCs w:val="22"/>
          <w:lang w:val="en-CA"/>
        </w:rPr>
        <w:t xml:space="preserve">the </w:t>
      </w:r>
      <w:r w:rsidR="00E17EA3" w:rsidRPr="00E85309">
        <w:rPr>
          <w:szCs w:val="22"/>
          <w:lang w:val="en-CA"/>
        </w:rPr>
        <w:t>IBC-LIC flag</w:t>
      </w:r>
      <w:r w:rsidR="00E17EA3">
        <w:rPr>
          <w:szCs w:val="22"/>
          <w:lang w:val="en-CA"/>
        </w:rPr>
        <w:t>.</w:t>
      </w:r>
    </w:p>
    <w:p w14:paraId="0474B58A" w14:textId="77777777" w:rsidR="00BC3BCA" w:rsidRPr="00BC3BCA" w:rsidRDefault="00BC3BCA" w:rsidP="00F17E14"/>
    <w:p w14:paraId="6D2A09D6" w14:textId="77777777" w:rsidR="008D5274" w:rsidRPr="00F17E14" w:rsidRDefault="008D5274" w:rsidP="00F17E14"/>
    <w:p w14:paraId="7DFDD3CA" w14:textId="49EA4044" w:rsidR="00E1304F" w:rsidRDefault="00773B6C" w:rsidP="0070372E">
      <w:pPr>
        <w:pStyle w:val="Heading3"/>
      </w:pPr>
      <w:bookmarkStart w:id="331" w:name="_Toc147139261"/>
      <w:r>
        <w:t>MVD prediction</w:t>
      </w:r>
      <w:bookmarkEnd w:id="331"/>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derived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Parse the magnitude of MVD components</w:t>
      </w:r>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t>Build MV candidates by creating combination between possible signs</w:t>
      </w:r>
      <w:r w:rsidR="00F503D4">
        <w:rPr>
          <w:lang w:val="en-CA"/>
        </w:rPr>
        <w:t xml:space="preserve"> and possible MVD magnitudes</w:t>
      </w:r>
      <w:r w:rsidRPr="00F72D71">
        <w:rPr>
          <w:lang w:val="en-CA"/>
        </w:rPr>
        <w:t xml:space="preserve"> and add it to the MV predictor</w:t>
      </w:r>
    </w:p>
    <w:p w14:paraId="3113D000" w14:textId="5487B10A" w:rsidR="00773B6C" w:rsidRPr="00F72D71" w:rsidRDefault="00773B6C" w:rsidP="0070372E">
      <w:pPr>
        <w:numPr>
          <w:ilvl w:val="0"/>
          <w:numId w:val="13"/>
        </w:numPr>
        <w:textAlignment w:val="auto"/>
        <w:rPr>
          <w:lang w:val="en-CA"/>
        </w:rPr>
      </w:pPr>
      <w:r w:rsidRPr="00F72D71">
        <w:rPr>
          <w:lang w:val="en-CA"/>
        </w:rPr>
        <w:t>Derive MVD prediction cost for each derived MV based on template matching cost and sort</w:t>
      </w:r>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MVD</w:t>
      </w:r>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20E38F3D" w14:textId="2D3BD2B2" w:rsidR="00A316B7" w:rsidRDefault="00A316B7" w:rsidP="0070372E">
      <w:pPr>
        <w:pStyle w:val="Heading3"/>
        <w:rPr>
          <w:lang w:val="en-CA"/>
        </w:rPr>
      </w:pPr>
      <w:bookmarkStart w:id="332" w:name="_Toc147139262"/>
      <w:r>
        <w:rPr>
          <w:rFonts w:hint="eastAsia"/>
          <w:lang w:val="en-CA"/>
        </w:rPr>
        <w:t>B</w:t>
      </w:r>
      <w:r>
        <w:rPr>
          <w:lang w:val="en-CA"/>
        </w:rPr>
        <w:t>VD prediction</w:t>
      </w:r>
      <w:bookmarkEnd w:id="332"/>
    </w:p>
    <w:p w14:paraId="311165AB" w14:textId="795A96FE" w:rsidR="00A316B7" w:rsidRDefault="00A316B7" w:rsidP="00A316B7">
      <w:pPr>
        <w:spacing w:after="240"/>
        <w:rPr>
          <w:lang w:val="en-CA"/>
        </w:rPr>
      </w:pPr>
      <w:r>
        <w:rPr>
          <w:rFonts w:hint="eastAsia"/>
          <w:lang w:val="en-CA"/>
        </w:rPr>
        <w:t>S</w:t>
      </w:r>
      <w:r>
        <w:rPr>
          <w:lang w:val="en-CA"/>
        </w:rPr>
        <w:t xml:space="preserve">imilar to MVD prediction, possible BVD sign combinations of IBC mode </w:t>
      </w:r>
      <w:r w:rsidR="00FD1FEE">
        <w:rPr>
          <w:lang w:val="en-CA"/>
        </w:rPr>
        <w:t>are</w:t>
      </w:r>
      <w:r>
        <w:rPr>
          <w:lang w:val="en-CA"/>
        </w:rPr>
        <w:t xml:space="preserve"> sorted according to the template matching cost. Moreover, the first 4 most signification suffix bins </w:t>
      </w:r>
      <w:r>
        <w:rPr>
          <w:rFonts w:eastAsia="PMingLiU"/>
          <w:lang w:val="en-CA" w:eastAsia="zh-TW"/>
        </w:rPr>
        <w:t>of exponential Golomb code used to represent BVD magnitudes</w:t>
      </w:r>
      <w:r>
        <w:rPr>
          <w:lang w:val="en-CA"/>
        </w:rPr>
        <w:t xml:space="preserve"> is also sorted according to the TM cost. An example is shown in </w:t>
      </w:r>
      <w:r w:rsidR="00135D46">
        <w:rPr>
          <w:lang w:val="en-CA"/>
        </w:rPr>
        <w:fldChar w:fldCharType="begin"/>
      </w:r>
      <w:r w:rsidR="00135D46">
        <w:rPr>
          <w:lang w:val="en-CA"/>
        </w:rPr>
        <w:instrText xml:space="preserve"> REF _Ref130337679 \h </w:instrText>
      </w:r>
      <w:r w:rsidR="00135D46">
        <w:rPr>
          <w:lang w:val="en-CA"/>
        </w:rPr>
      </w:r>
      <w:r w:rsidR="00135D46">
        <w:rPr>
          <w:lang w:val="en-CA"/>
        </w:rPr>
        <w:fldChar w:fldCharType="separate"/>
      </w:r>
      <w:r w:rsidR="00F17E14">
        <w:t xml:space="preserve">Figure </w:t>
      </w:r>
      <w:r w:rsidR="00F17E14">
        <w:rPr>
          <w:noProof/>
        </w:rPr>
        <w:t>42</w:t>
      </w:r>
      <w:r w:rsidR="00135D46">
        <w:rPr>
          <w:lang w:val="en-CA"/>
        </w:rPr>
        <w:fldChar w:fldCharType="end"/>
      </w:r>
      <w:r>
        <w:rPr>
          <w:lang w:val="en-CA"/>
        </w:rPr>
        <w:t>. T</w:t>
      </w:r>
      <w:r w:rsidRPr="007A5685">
        <w:rPr>
          <w:lang w:val="en-CA"/>
        </w:rPr>
        <w:t>emplate matching operation is used to determine a BVD candidate with the best cost, and indicate in the bitstream whether the best candidate is predicted correctly or not.</w:t>
      </w:r>
    </w:p>
    <w:p w14:paraId="03761A08" w14:textId="77777777" w:rsidR="00A316B7" w:rsidRDefault="00A316B7" w:rsidP="00A316B7">
      <w:pPr>
        <w:spacing w:after="240"/>
        <w:jc w:val="center"/>
        <w:rPr>
          <w:lang w:val="en-CA"/>
        </w:rPr>
      </w:pPr>
      <w:r w:rsidRPr="002A6105">
        <w:rPr>
          <w:noProof/>
        </w:rPr>
        <w:lastRenderedPageBreak/>
        <w:drawing>
          <wp:inline distT="0" distB="0" distL="0" distR="0" wp14:anchorId="4CB46ABB" wp14:editId="406F7494">
            <wp:extent cx="4824694" cy="2293276"/>
            <wp:effectExtent l="0" t="0" r="0" b="0"/>
            <wp:docPr id="16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64D14E44" w14:textId="23AD52DC" w:rsidR="00A316B7" w:rsidRPr="00EA72F2" w:rsidRDefault="00A316B7" w:rsidP="00A316B7">
      <w:pPr>
        <w:pStyle w:val="Caption"/>
        <w:rPr>
          <w:lang w:val="en-CA"/>
        </w:rPr>
      </w:pPr>
      <w:bookmarkStart w:id="333" w:name="_Ref130337679"/>
      <w:r>
        <w:t xml:space="preserve">Figure </w:t>
      </w:r>
      <w:fldSimple w:instr=" SEQ Figure \* ARABIC ">
        <w:r w:rsidR="00F17E14">
          <w:rPr>
            <w:noProof/>
          </w:rPr>
          <w:t>42</w:t>
        </w:r>
      </w:fldSimple>
      <w:bookmarkEnd w:id="333"/>
      <w:r>
        <w:t>. Prediction of BVD.</w:t>
      </w:r>
    </w:p>
    <w:p w14:paraId="1F90637D" w14:textId="625CE5AA" w:rsidR="002A71B7" w:rsidRDefault="00547D59" w:rsidP="0070372E">
      <w:pPr>
        <w:pStyle w:val="Heading3"/>
        <w:rPr>
          <w:lang w:val="en-CA"/>
        </w:rPr>
      </w:pPr>
      <w:bookmarkStart w:id="334" w:name="_Toc147139263"/>
      <w:r>
        <w:rPr>
          <w:lang w:val="en-CA"/>
        </w:rPr>
        <w:t>Enhanced bi-directional motion compensation</w:t>
      </w:r>
      <w:bookmarkEnd w:id="334"/>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ins w:id="335" w:author="Gary Sullivan" w:date="2023-10-28T21:20:00Z">
                <w:rPr>
                  <w:rFonts w:ascii="Cambria Math" w:hAnsi="Cambria Math"/>
                  <w:i/>
                  <w:sz w:val="24"/>
                  <w:szCs w:val="24"/>
                  <w:lang w:val="en-CA" w:eastAsia="ko-KR"/>
                </w:rPr>
              </w:ins>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ins w:id="336" w:author="Gary Sullivan" w:date="2023-10-28T21:20:00Z">
                <w:rPr>
                  <w:rFonts w:ascii="Cambria Math" w:hAnsi="Cambria Math"/>
                  <w:i/>
                  <w:sz w:val="24"/>
                  <w:szCs w:val="24"/>
                  <w:lang w:val="en-CA" w:eastAsia="ko-KR"/>
                </w:rPr>
              </w:ins>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ins w:id="337" w:author="Gary Sullivan" w:date="2023-10-28T21:20:00Z">
                <w:rPr>
                  <w:rFonts w:ascii="Cambria Math" w:hAnsi="Cambria Math"/>
                  <w:i/>
                  <w:sz w:val="24"/>
                  <w:szCs w:val="24"/>
                  <w:lang w:val="en-CA" w:eastAsia="ko-KR"/>
                </w:rPr>
              </w:ins>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ins w:id="338" w:author="Gary Sullivan" w:date="2023-10-28T21:20:00Z">
                <w:rPr>
                  <w:rFonts w:ascii="Cambria Math" w:hAnsi="Cambria Math"/>
                  <w:i/>
                  <w:sz w:val="24"/>
                  <w:szCs w:val="24"/>
                  <w:lang w:val="en-CA" w:eastAsia="ko-KR"/>
                </w:rPr>
              </w:ins>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ins w:id="339" w:author="Gary Sullivan" w:date="2023-10-28T21:20:00Z">
                <w:rPr>
                  <w:rFonts w:ascii="Cambria Math" w:hAnsi="Cambria Math"/>
                  <w:i/>
                  <w:sz w:val="24"/>
                  <w:szCs w:val="24"/>
                  <w:lang w:val="en-CA" w:eastAsia="ko-KR"/>
                </w:rPr>
              </w:ins>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ins w:id="340" w:author="Gary Sullivan" w:date="2023-10-28T21:20:00Z">
                <w:rPr>
                  <w:rFonts w:ascii="Cambria Math" w:hAnsi="Cambria Math"/>
                  <w:i/>
                  <w:sz w:val="24"/>
                  <w:szCs w:val="24"/>
                  <w:lang w:val="en-CA" w:eastAsia="ko-KR"/>
                </w:rPr>
              </w:ins>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ins w:id="341" w:author="Gary Sullivan" w:date="2023-10-28T21:20:00Z">
                <w:rPr>
                  <w:rFonts w:ascii="Cambria Math" w:hAnsi="Cambria Math"/>
                  <w:i/>
                  <w:sz w:val="24"/>
                  <w:szCs w:val="24"/>
                  <w:lang w:val="en-CA" w:eastAsia="ko-KR"/>
                </w:rPr>
              </w:ins>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ins w:id="342" w:author="Gary Sullivan" w:date="2023-10-28T21:20:00Z">
                <w:rPr>
                  <w:rFonts w:ascii="Cambria Math" w:hAnsi="Cambria Math"/>
                  <w:i/>
                  <w:sz w:val="24"/>
                  <w:szCs w:val="24"/>
                  <w:lang w:val="en-CA" w:eastAsia="ko-KR"/>
                </w:rPr>
              </w:ins>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ins w:id="343" w:author="Gary Sullivan" w:date="2023-10-28T21:20:00Z">
                <w:rPr>
                  <w:rFonts w:ascii="Cambria Math" w:hAnsi="Cambria Math"/>
                  <w:i/>
                  <w:lang w:val="en-CA" w:eastAsia="ko-KR"/>
                </w:rPr>
              </w:ins>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ins w:id="344" w:author="Gary Sullivan" w:date="2023-10-28T21:20:00Z">
                <w:rPr>
                  <w:rFonts w:ascii="Cambria Math" w:hAnsi="Cambria Math"/>
                  <w:i/>
                  <w:lang w:val="en-CA" w:eastAsia="ko-KR"/>
                </w:rPr>
              </w:ins>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ins w:id="345" w:author="Gary Sullivan" w:date="2023-10-28T21:20:00Z">
                <w:rPr>
                  <w:rFonts w:ascii="Cambria Math" w:hAnsi="Cambria Math"/>
                  <w:i/>
                  <w:lang w:val="en-CA" w:eastAsia="ko-KR"/>
                </w:rPr>
              </w:ins>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r>
        <w:rPr>
          <w:i/>
          <w:iCs/>
          <w:lang w:val="en-CA" w:eastAsia="ko-KR"/>
        </w:rPr>
        <w:t>half_pixel</w:t>
      </w:r>
      <w:r>
        <w:rPr>
          <w:lang w:val="en-CA" w:eastAsia="ko-KR"/>
        </w:rPr>
        <w:t>),</w:t>
      </w:r>
    </w:p>
    <w:p w14:paraId="10F69F3A" w14:textId="77777777" w:rsidR="0072563F" w:rsidRDefault="0072563F" w:rsidP="0072563F">
      <w:pPr>
        <w:jc w:val="center"/>
        <w:rPr>
          <w:lang w:val="en-CA" w:eastAsia="ko-KR"/>
        </w:rPr>
      </w:pPr>
      <w:r>
        <w:t>(</w:t>
      </w:r>
      <m:oMath>
        <m:sSub>
          <m:sSubPr>
            <m:ctrlPr>
              <w:ins w:id="346" w:author="Gary Sullivan" w:date="2023-10-28T21:20:00Z">
                <w:rPr>
                  <w:rFonts w:ascii="Cambria Math" w:hAnsi="Cambria Math"/>
                  <w:i/>
                  <w:lang w:val="en-CA" w:eastAsia="ko-KR"/>
                </w:rPr>
              </w:ins>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ins w:id="347" w:author="Gary Sullivan" w:date="2023-10-28T21:20:00Z">
                <w:rPr>
                  <w:rFonts w:ascii="Cambria Math" w:hAnsi="Cambria Math"/>
                  <w:i/>
                  <w:lang w:val="en-CA" w:eastAsia="ko-KR"/>
                </w:rPr>
              </w:ins>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ins w:id="348" w:author="Gary Sullivan" w:date="2023-10-28T21:20:00Z">
                <w:rPr>
                  <w:rFonts w:ascii="Cambria Math" w:hAnsi="Cambria Math"/>
                  <w:i/>
                  <w:lang w:val="en-CA" w:eastAsia="ko-KR"/>
                </w:rPr>
              </w:ins>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r>
        <w:rPr>
          <w:i/>
          <w:iCs/>
          <w:lang w:val="en-CA" w:eastAsia="ko-KR"/>
        </w:rPr>
        <w:t>half_pixel</w:t>
      </w:r>
      <w:r>
        <w:rPr>
          <w:lang w:val="en-CA" w:eastAsia="ko-KR"/>
        </w:rPr>
        <w:t>),</w:t>
      </w:r>
    </w:p>
    <w:p w14:paraId="60473242" w14:textId="77777777" w:rsidR="0072563F" w:rsidRDefault="0072563F" w:rsidP="0072563F">
      <w:pPr>
        <w:jc w:val="center"/>
        <w:rPr>
          <w:lang w:val="en-CA" w:eastAsia="ko-KR"/>
        </w:rPr>
      </w:pPr>
      <w:r>
        <w:t>(</w:t>
      </w:r>
      <m:oMath>
        <m:sSub>
          <m:sSubPr>
            <m:ctrlPr>
              <w:ins w:id="349" w:author="Gary Sullivan" w:date="2023-10-28T21:20:00Z">
                <w:rPr>
                  <w:rFonts w:ascii="Cambria Math" w:hAnsi="Cambria Math"/>
                  <w:i/>
                  <w:lang w:val="en-CA" w:eastAsia="ko-KR"/>
                </w:rPr>
              </w:ins>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ins w:id="350" w:author="Gary Sullivan" w:date="2023-10-28T21:20:00Z">
                <w:rPr>
                  <w:rFonts w:ascii="Cambria Math" w:hAnsi="Cambria Math"/>
                  <w:i/>
                  <w:lang w:val="en-CA" w:eastAsia="ko-KR"/>
                </w:rPr>
              </w:ins>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ins w:id="351" w:author="Gary Sullivan" w:date="2023-10-28T21:20:00Z">
                <w:rPr>
                  <w:rFonts w:ascii="Cambria Math" w:hAnsi="Cambria Math"/>
                  <w:i/>
                  <w:lang w:val="en-CA" w:eastAsia="ko-KR"/>
                </w:rPr>
              </w:ins>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r>
        <w:rPr>
          <w:i/>
          <w:iCs/>
          <w:lang w:val="en-CA" w:eastAsia="ko-KR"/>
        </w:rPr>
        <w:t>half_pixel</w:t>
      </w:r>
      <w:r>
        <w:rPr>
          <w:lang w:val="en-CA" w:eastAsia="ko-KR"/>
        </w:rPr>
        <w:t>),</w:t>
      </w:r>
    </w:p>
    <w:p w14:paraId="2660050A" w14:textId="77777777" w:rsidR="0072563F" w:rsidRDefault="0072563F" w:rsidP="0072563F">
      <w:pPr>
        <w:jc w:val="center"/>
        <w:rPr>
          <w:lang w:val="en-CA" w:eastAsia="ko-KR"/>
        </w:rPr>
      </w:pPr>
      <w:r>
        <w:t>(</w:t>
      </w:r>
      <m:oMath>
        <m:sSub>
          <m:sSubPr>
            <m:ctrlPr>
              <w:ins w:id="352" w:author="Gary Sullivan" w:date="2023-10-28T21:20:00Z">
                <w:rPr>
                  <w:rFonts w:ascii="Cambria Math" w:hAnsi="Cambria Math"/>
                  <w:i/>
                  <w:lang w:val="en-CA" w:eastAsia="ko-KR"/>
                </w:rPr>
              </w:ins>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ins w:id="353" w:author="Gary Sullivan" w:date="2023-10-28T21:20:00Z">
                <w:rPr>
                  <w:rFonts w:ascii="Cambria Math" w:hAnsi="Cambria Math"/>
                  <w:i/>
                  <w:lang w:val="en-CA" w:eastAsia="ko-KR"/>
                </w:rPr>
              </w:ins>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ins w:id="354" w:author="Gary Sullivan" w:date="2023-10-28T21:20:00Z">
                <w:rPr>
                  <w:rFonts w:ascii="Cambria Math" w:hAnsi="Cambria Math"/>
                  <w:i/>
                  <w:lang w:val="en-CA" w:eastAsia="ko-KR"/>
                </w:rPr>
              </w:ins>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r>
        <w:rPr>
          <w:i/>
          <w:iCs/>
          <w:lang w:val="en-CA" w:eastAsia="ko-KR"/>
        </w:rPr>
        <w:t>half_pixel</w:t>
      </w:r>
      <w:r>
        <w:rPr>
          <w:lang w:val="en-CA" w:eastAsia="ko-KR"/>
        </w:rPr>
        <w:t>)</w:t>
      </w:r>
    </w:p>
    <w:p w14:paraId="4CAE1C29" w14:textId="77777777" w:rsidR="0072563F" w:rsidRDefault="0072563F" w:rsidP="0072563F">
      <w:pPr>
        <w:rPr>
          <w:rFonts w:eastAsia="Times New Roman"/>
          <w:lang w:val="en-CA"/>
        </w:rPr>
      </w:pPr>
      <w:r>
        <w:rPr>
          <w:lang w:val="en-CA"/>
        </w:rPr>
        <w:t xml:space="preserve">where </w:t>
      </w:r>
      <w:r>
        <w:rPr>
          <w:i/>
          <w:iCs/>
          <w:lang w:val="en-CA"/>
        </w:rPr>
        <w:t>half_pixel</w:t>
      </w:r>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ins w:id="355"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ins w:id="356"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000000" w:rsidP="0072563F">
      <w:pPr>
        <w:jc w:val="center"/>
        <w:rPr>
          <w:lang w:val="en-CA" w:eastAsia="ko-KR"/>
        </w:rPr>
      </w:pPr>
      <m:oMathPara>
        <m:oMath>
          <m:sSubSup>
            <m:sSubSupPr>
              <m:ctrlPr>
                <w:ins w:id="357"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ins w:id="358"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ins w:id="359"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ins w:id="360"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000000" w:rsidP="0072563F">
      <w:pPr>
        <w:jc w:val="center"/>
        <w:rPr>
          <w:lang w:val="en-CA" w:eastAsia="ko-KR"/>
        </w:rPr>
      </w:pPr>
      <m:oMathPara>
        <m:oMath>
          <m:sSubSup>
            <m:sSubSupPr>
              <m:ctrlPr>
                <w:ins w:id="361"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ins w:id="362"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000000" w:rsidP="0072563F">
      <w:pPr>
        <w:jc w:val="center"/>
        <w:rPr>
          <w:lang w:val="en-CA" w:eastAsia="ko-KR"/>
        </w:rPr>
      </w:pPr>
      <m:oMathPara>
        <m:oMath>
          <m:sSubSup>
            <m:sSubSupPr>
              <m:ctrlPr>
                <w:ins w:id="363" w:author="Gary Sullivan" w:date="2023-10-28T21:20:00Z">
                  <w:rPr>
                    <w:rFonts w:ascii="Cambria Math" w:hAnsi="Cambria Math"/>
                    <w:lang w:val="en-CA" w:eastAsia="ko-KR"/>
                  </w:rPr>
                </w:ins>
              </m:ctrlPr>
            </m:sSubSupPr>
            <m:e>
              <m:sSubSup>
                <m:sSubSupPr>
                  <m:ctrlPr>
                    <w:ins w:id="364"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ins w:id="365" w:author="Gary Sullivan" w:date="2023-10-28T21:20:00Z">
                  <w:rPr>
                    <w:rFonts w:ascii="Cambria Math" w:hAnsi="Cambria Math"/>
                    <w:lang w:val="en-CA" w:eastAsia="ko-KR"/>
                  </w:rPr>
                </w:ins>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Pr="008929E9" w:rsidRDefault="006974C3" w:rsidP="0070372E">
      <w:pPr>
        <w:pStyle w:val="Heading3"/>
        <w:rPr>
          <w:lang w:val="en-CA"/>
        </w:rPr>
      </w:pPr>
      <w:bookmarkStart w:id="366" w:name="_Toc147139264"/>
      <w:r w:rsidRPr="008929E9">
        <w:rPr>
          <w:lang w:val="en-CA"/>
        </w:rPr>
        <w:lastRenderedPageBreak/>
        <w:t>Motion compensated picture boundary padding</w:t>
      </w:r>
      <w:bookmarkEnd w:id="366"/>
    </w:p>
    <w:p w14:paraId="67FD7F0D" w14:textId="208B3949"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F17E14">
        <w:t xml:space="preserve">Figure </w:t>
      </w:r>
      <w:r w:rsidR="00F17E14">
        <w:rPr>
          <w:noProof/>
        </w:rPr>
        <w:t>43</w:t>
      </w:r>
      <w:r w:rsidR="00221C27">
        <w:rPr>
          <w:lang w:val="en-CA"/>
        </w:rPr>
        <w:fldChar w:fldCharType="end"/>
      </w:r>
      <w:r>
        <w:rPr>
          <w:lang w:val="en-CA"/>
        </w:rPr>
        <w:t xml:space="preserve">. </w:t>
      </w:r>
    </w:p>
    <w:p w14:paraId="35B27200" w14:textId="77777777" w:rsidR="00221C27" w:rsidRDefault="00FB07F1" w:rsidP="002963CF">
      <w:pPr>
        <w:keepNext/>
        <w:jc w:val="center"/>
      </w:pPr>
      <w:r>
        <w:rPr>
          <w:rFonts w:eastAsia="Times New Roman"/>
          <w:noProof/>
        </w:rPr>
        <w:object w:dxaOrig="9360" w:dyaOrig="3900" w14:anchorId="1C8CD4B2">
          <v:shape id="_x0000_i1038" type="#_x0000_t75" alt="" style="width:469.4pt;height:195pt;mso-width-percent:0;mso-height-percent:0;mso-width-percent:0;mso-height-percent:0" o:ole="">
            <v:imagedata r:id="rId76" o:title=""/>
          </v:shape>
          <o:OLEObject Type="Embed" ProgID="Visio.Drawing.15" ShapeID="_x0000_i1038" DrawAspect="Content" ObjectID="_1760034112" r:id="rId77"/>
        </w:object>
      </w:r>
    </w:p>
    <w:p w14:paraId="0300109C" w14:textId="55317FD9" w:rsidR="006974C3" w:rsidRDefault="00221C27" w:rsidP="002963CF">
      <w:pPr>
        <w:pStyle w:val="Caption"/>
      </w:pPr>
      <w:bookmarkStart w:id="367" w:name="_Ref116163605"/>
      <w:r>
        <w:t xml:space="preserve">Figure </w:t>
      </w:r>
      <w:fldSimple w:instr=" SEQ Figure \* ARABIC ">
        <w:r w:rsidR="00F17E14">
          <w:rPr>
            <w:noProof/>
          </w:rPr>
          <w:t>43</w:t>
        </w:r>
      </w:fldSimple>
      <w:bookmarkEnd w:id="367"/>
      <w:r w:rsidR="00F3217A">
        <w:t>.</w:t>
      </w:r>
      <w:r>
        <w:t xml:space="preserve"> Motion compensated boundary padding method.</w:t>
      </w:r>
    </w:p>
    <w:p w14:paraId="28615EB9" w14:textId="72D7340C"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F17E14">
        <w:t xml:space="preserve">Figure </w:t>
      </w:r>
      <w:r w:rsidR="00F17E14">
        <w:rPr>
          <w:noProof/>
        </w:rPr>
        <w:t>44</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FB07F1" w:rsidP="002963CF">
      <w:pPr>
        <w:keepNext/>
        <w:jc w:val="center"/>
      </w:pPr>
      <w:r>
        <w:rPr>
          <w:rFonts w:eastAsia="Times New Roman"/>
          <w:noProof/>
        </w:rPr>
        <w:object w:dxaOrig="8505" w:dyaOrig="4305" w14:anchorId="4CBB1AF4">
          <v:shape id="_x0000_i1039" type="#_x0000_t75" alt="" style="width:424.8pt;height:215.05pt;mso-width-percent:0;mso-height-percent:0;mso-width-percent:0;mso-height-percent:0" o:ole="">
            <v:imagedata r:id="rId78" o:title=""/>
          </v:shape>
          <o:OLEObject Type="Embed" ProgID="Visio.Drawing.15" ShapeID="_x0000_i1039" DrawAspect="Content" ObjectID="_1760034113" r:id="rId79"/>
        </w:object>
      </w:r>
    </w:p>
    <w:p w14:paraId="352F4D49" w14:textId="798B1D0A" w:rsidR="006974C3" w:rsidRDefault="00221C27" w:rsidP="002963CF">
      <w:pPr>
        <w:pStyle w:val="Caption"/>
        <w:rPr>
          <w:lang w:val="en-CA"/>
        </w:rPr>
      </w:pPr>
      <w:bookmarkStart w:id="368" w:name="_Ref116163501"/>
      <w:r>
        <w:t xml:space="preserve">Figure </w:t>
      </w:r>
      <w:fldSimple w:instr=" SEQ Figure \* ARABIC ">
        <w:r w:rsidR="00F17E14">
          <w:rPr>
            <w:noProof/>
          </w:rPr>
          <w:t>44</w:t>
        </w:r>
      </w:fldSimple>
      <w:bookmarkEnd w:id="368"/>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Heading3"/>
      </w:pPr>
      <w:bookmarkStart w:id="369" w:name="_Toc147139265"/>
      <w:r>
        <w:lastRenderedPageBreak/>
        <w:t>Block level reference picture list reordering</w:t>
      </w:r>
      <w:bookmarkEnd w:id="369"/>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For the uni-prediction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Heading3"/>
        <w:rPr>
          <w:lang w:val="en-CA"/>
        </w:rPr>
      </w:pPr>
      <w:bookmarkStart w:id="370" w:name="_Toc147139266"/>
      <w:r>
        <w:rPr>
          <w:lang w:val="en-CA"/>
        </w:rPr>
        <w:t>Reference picture resampling</w:t>
      </w:r>
      <w:r w:rsidR="00286101">
        <w:rPr>
          <w:lang w:val="en-CA"/>
        </w:rPr>
        <w:t xml:space="preserve"> (RPR)</w:t>
      </w:r>
      <w:bookmarkEnd w:id="370"/>
    </w:p>
    <w:p w14:paraId="5DD078A0" w14:textId="7D1E67A1" w:rsidR="0038052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r w:rsidR="006B3B30">
        <w:rPr>
          <w:lang w:val="en-CA"/>
        </w:rPr>
        <w:t xml:space="preserve"> </w:t>
      </w:r>
    </w:p>
    <w:p w14:paraId="13CEAEF6" w14:textId="4C4589E9" w:rsidR="00153820" w:rsidRDefault="00153820" w:rsidP="0070372E">
      <w:pPr>
        <w:pStyle w:val="Heading3"/>
        <w:rPr>
          <w:lang w:val="en-CA"/>
        </w:rPr>
      </w:pPr>
      <w:bookmarkStart w:id="371" w:name="_Toc147139267"/>
      <w:r w:rsidRPr="00153820">
        <w:rPr>
          <w:lang w:val="en-CA"/>
        </w:rPr>
        <w:t>Reconstruction-Reordered IBC</w:t>
      </w:r>
      <w:r>
        <w:rPr>
          <w:lang w:val="en-CA"/>
        </w:rPr>
        <w:t xml:space="preserve"> (RR-IBC)</w:t>
      </w:r>
      <w:bookmarkEnd w:id="371"/>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flip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3A6E82D4"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F17E14">
        <w:t xml:space="preserve">Figure </w:t>
      </w:r>
      <w:r w:rsidR="00F17E14">
        <w:rPr>
          <w:noProof/>
        </w:rPr>
        <w:t>45</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r w:rsidRPr="00B70C39">
        <w:rPr>
          <w:rFonts w:eastAsia="Malgun Gothic"/>
          <w:i/>
          <w:iCs/>
          <w:szCs w:val="22"/>
          <w:lang w:eastAsia="ko-KR"/>
        </w:rPr>
        <w:t>x</w:t>
      </w:r>
      <w:r w:rsidRPr="00B70C39">
        <w:rPr>
          <w:rFonts w:eastAsia="Malgun Gothic"/>
          <w:i/>
          <w:iCs/>
          <w:szCs w:val="22"/>
          <w:vertAlign w:val="subscript"/>
          <w:lang w:eastAsia="ko-KR"/>
        </w:rPr>
        <w:t>nbr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nbr</w:t>
      </w:r>
      <w:r w:rsidRPr="005107B0">
        <w:rPr>
          <w:rFonts w:eastAsia="Malgun Gothic"/>
          <w:szCs w:val="22"/>
          <w:lang w:eastAsia="ko-KR"/>
        </w:rPr>
        <w:t>) and (</w:t>
      </w:r>
      <w:r w:rsidRPr="00B70C39">
        <w:rPr>
          <w:rFonts w:eastAsia="Malgun Gothic"/>
          <w:i/>
          <w:iCs/>
          <w:szCs w:val="22"/>
          <w:lang w:eastAsia="ko-KR"/>
        </w:rPr>
        <w:t>x</w:t>
      </w:r>
      <w:r w:rsidRPr="00B70C39">
        <w:rPr>
          <w:rFonts w:eastAsia="Malgun Gothic"/>
          <w:i/>
          <w:iCs/>
          <w:szCs w:val="22"/>
          <w:vertAlign w:val="subscript"/>
          <w:lang w:eastAsia="ko-KR"/>
        </w:rPr>
        <w:t>cur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cur</w:t>
      </w:r>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center sample of the neighbouring block and the current block, respectively,</w:t>
      </w:r>
      <w:r w:rsidRPr="00B70C39">
        <w:rPr>
          <w:rFonts w:eastAsia="Malgun Gothic"/>
          <w:szCs w:val="22"/>
          <w:lang w:val="x-none" w:eastAsia="ko-KR"/>
        </w:rPr>
        <w:t xml:space="preserve"> </w:t>
      </w:r>
      <w:r w:rsidRPr="00B70C39">
        <w:rPr>
          <w:rFonts w:eastAsia="Malgun Gothic"/>
          <w:i/>
          <w:iCs/>
          <w:szCs w:val="22"/>
          <w:lang w:eastAsia="ko-KR"/>
        </w:rPr>
        <w:t>BV</w:t>
      </w:r>
      <w:r w:rsidRPr="00B70C39">
        <w:rPr>
          <w:rFonts w:eastAsiaTheme="minorEastAsia"/>
          <w:i/>
          <w:iCs/>
          <w:szCs w:val="22"/>
          <w:vertAlign w:val="superscript"/>
          <w:lang w:eastAsia="zh-CN"/>
        </w:rPr>
        <w:t>nbr</w:t>
      </w:r>
      <w:r w:rsidRPr="005107B0">
        <w:rPr>
          <w:rFonts w:eastAsia="Malgun Gothic"/>
          <w:szCs w:val="22"/>
          <w:lang w:val="x-none" w:eastAsia="ko-KR"/>
        </w:rPr>
        <w:t xml:space="preserve"> </w:t>
      </w:r>
      <w:r w:rsidRPr="00255922">
        <w:rPr>
          <w:rFonts w:eastAsia="Malgun Gothic"/>
          <w:szCs w:val="22"/>
          <w:lang w:eastAsia="ko-KR"/>
        </w:rPr>
        <w:t xml:space="preserve">and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r w:rsidRPr="00B70C39">
        <w:rPr>
          <w:rFonts w:eastAsia="Malgun Gothic"/>
          <w:szCs w:val="22"/>
          <w:lang w:eastAsia="ko-KR"/>
        </w:rPr>
        <w:t xml:space="preserve">neighbouring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r w:rsidRPr="00B70C39">
        <w:rPr>
          <w:rFonts w:eastAsia="Malgun Gothic"/>
          <w:szCs w:val="22"/>
          <w:lang w:eastAsia="ko-KR"/>
        </w:rPr>
        <w:t xml:space="preserve">neighbouring block, the horizontal component of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neighbouring block is coded with </w:t>
      </w:r>
      <w:r w:rsidRPr="00B70C39">
        <w:rPr>
          <w:rFonts w:eastAsia="Malgun Gothic"/>
          <w:szCs w:val="22"/>
          <w:lang w:eastAsia="ko-KR"/>
        </w:rPr>
        <w:t xml:space="preserve">a horizontal flip, i.e., </w:t>
      </w:r>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r w:rsidRPr="00B70C39">
        <w:rPr>
          <w:color w:val="000000"/>
          <w:szCs w:val="22"/>
        </w:rPr>
        <w:t xml:space="preserve"> =2(</w:t>
      </w:r>
      <w:r w:rsidRPr="00B70C39">
        <w:rPr>
          <w:i/>
          <w:iCs/>
          <w:color w:val="000000"/>
          <w:szCs w:val="22"/>
        </w:rPr>
        <w:t>x</w:t>
      </w:r>
      <w:r w:rsidRPr="00B70C39">
        <w:rPr>
          <w:i/>
          <w:iCs/>
          <w:color w:val="000000"/>
          <w:szCs w:val="22"/>
          <w:vertAlign w:val="subscript"/>
        </w:rPr>
        <w:t>nbr</w:t>
      </w:r>
      <w:r w:rsidRPr="005107B0">
        <w:rPr>
          <w:color w:val="000000"/>
          <w:szCs w:val="22"/>
        </w:rPr>
        <w:t xml:space="preserve"> </w:t>
      </w:r>
      <w:r w:rsidRPr="00255922">
        <w:rPr>
          <w:color w:val="000000"/>
          <w:szCs w:val="22"/>
        </w:rPr>
        <w:t>-</w:t>
      </w:r>
      <w:r w:rsidRPr="00B70C39">
        <w:rPr>
          <w:i/>
          <w:iCs/>
          <w:color w:val="000000"/>
          <w:szCs w:val="22"/>
        </w:rPr>
        <w:t>x</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r w:rsidRPr="00B70C39" w:rsidDel="00F85D81">
        <w:rPr>
          <w:color w:val="000000"/>
          <w:szCs w:val="22"/>
        </w:rPr>
        <w:t xml:space="preserve"> </w:t>
      </w:r>
      <w:r w:rsidRPr="00B70C39">
        <w:rPr>
          <w:rFonts w:eastAsia="Malgun Gothic"/>
          <w:szCs w:val="22"/>
          <w:lang w:eastAsia="ko-KR"/>
        </w:rPr>
        <w:t xml:space="preserve">. Similarly, the vertical component of </w:t>
      </w:r>
      <w:r w:rsidRPr="00B70C39">
        <w:rPr>
          <w:rFonts w:eastAsia="Malgun Gothic"/>
          <w:i/>
          <w:iCs/>
          <w:szCs w:val="22"/>
          <w:lang w:eastAsia="ko-KR"/>
        </w:rPr>
        <w:t>BV</w:t>
      </w:r>
      <w:r w:rsidRPr="00B70C39">
        <w:rPr>
          <w:rFonts w:eastAsia="Malgun Gothic"/>
          <w:i/>
          <w:iCs/>
          <w:szCs w:val="22"/>
          <w:vertAlign w:val="superscript"/>
          <w:lang w:eastAsia="ko-KR"/>
        </w:rPr>
        <w:t>cur</w:t>
      </w:r>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in case that the neighbouring block is coded with</w:t>
      </w:r>
      <w:r w:rsidRPr="00B70C39">
        <w:rPr>
          <w:rFonts w:eastAsia="Malgun Gothic"/>
          <w:szCs w:val="22"/>
          <w:lang w:eastAsia="ko-KR"/>
        </w:rPr>
        <w:t xml:space="preserve"> a vertical flip, i.e., </w:t>
      </w:r>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r w:rsidRPr="00B70C39">
        <w:rPr>
          <w:color w:val="000000"/>
          <w:szCs w:val="22"/>
        </w:rPr>
        <w:t xml:space="preserve"> =2(</w:t>
      </w:r>
      <w:r w:rsidRPr="00B70C39">
        <w:rPr>
          <w:i/>
          <w:iCs/>
          <w:color w:val="000000"/>
          <w:szCs w:val="22"/>
        </w:rPr>
        <w:t>y</w:t>
      </w:r>
      <w:r w:rsidRPr="00B70C39">
        <w:rPr>
          <w:i/>
          <w:iCs/>
          <w:color w:val="000000"/>
          <w:szCs w:val="22"/>
          <w:vertAlign w:val="subscript"/>
        </w:rPr>
        <w:t>nbr</w:t>
      </w:r>
      <w:r w:rsidRPr="005107B0">
        <w:rPr>
          <w:color w:val="000000"/>
          <w:szCs w:val="22"/>
        </w:rPr>
        <w:t xml:space="preserve"> -</w:t>
      </w:r>
      <w:r w:rsidRPr="00255922">
        <w:rPr>
          <w:i/>
          <w:iCs/>
          <w:color w:val="000000"/>
          <w:szCs w:val="22"/>
        </w:rPr>
        <w:t>y</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r w:rsidRPr="00B70C39" w:rsidDel="00F85D81">
        <w:rPr>
          <w:color w:val="000000"/>
          <w:szCs w:val="22"/>
        </w:rPr>
        <w:t xml:space="preserve"> </w:t>
      </w:r>
      <w:r w:rsidRPr="00B70C39">
        <w:rPr>
          <w:rFonts w:eastAsia="Malgun Gothic"/>
          <w:szCs w:val="22"/>
          <w:lang w:eastAsia="ko-KR"/>
        </w:rPr>
        <w:t>.</w:t>
      </w:r>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lastRenderedPageBreak/>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0D1F830D" w:rsidR="00153820" w:rsidRPr="00381088" w:rsidRDefault="00381088" w:rsidP="00381088">
      <w:pPr>
        <w:pStyle w:val="Caption"/>
        <w:rPr>
          <w:lang w:val="en-CA"/>
        </w:rPr>
      </w:pPr>
      <w:bookmarkStart w:id="372" w:name="_Ref112671412"/>
      <w:r>
        <w:t xml:space="preserve">Figure </w:t>
      </w:r>
      <w:fldSimple w:instr=" SEQ Figure \* ARABIC ">
        <w:r w:rsidR="00F17E14">
          <w:rPr>
            <w:noProof/>
          </w:rPr>
          <w:t>45</w:t>
        </w:r>
      </w:fldSimple>
      <w:bookmarkEnd w:id="372"/>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49096DC5" w14:textId="770E6FFC" w:rsidR="00E878E4" w:rsidRDefault="00E878E4" w:rsidP="0070372E">
      <w:pPr>
        <w:pStyle w:val="Heading3"/>
        <w:rPr>
          <w:lang w:val="en-CA"/>
        </w:rPr>
      </w:pPr>
      <w:bookmarkStart w:id="373" w:name="_Toc147139268"/>
      <w:r>
        <w:rPr>
          <w:lang w:val="en-CA"/>
        </w:rPr>
        <w:t>C</w:t>
      </w:r>
      <w:r>
        <w:rPr>
          <w:rFonts w:hint="eastAsia"/>
          <w:lang w:val="en-CA" w:eastAsia="zh-CN"/>
        </w:rPr>
        <w:t>ombination</w:t>
      </w:r>
      <w:r>
        <w:rPr>
          <w:lang w:val="en-CA"/>
        </w:rPr>
        <w:t xml:space="preserve"> of IBC with other coding tools</w:t>
      </w:r>
      <w:bookmarkEnd w:id="373"/>
    </w:p>
    <w:p w14:paraId="3653ADEA" w14:textId="0B294359" w:rsidR="0038016A" w:rsidRDefault="0038016A" w:rsidP="0070372E">
      <w:pPr>
        <w:pStyle w:val="Heading4"/>
        <w:rPr>
          <w:rFonts w:hint="eastAsia"/>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21AA43C7" w14:textId="26B163F1" w:rsidR="00DF3B1B" w:rsidRPr="005C0869" w:rsidRDefault="0040720D" w:rsidP="00DF3B1B">
      <w:pPr>
        <w:rPr>
          <w:lang w:val="en-CA"/>
        </w:rPr>
      </w:pPr>
      <w:r>
        <w:rPr>
          <w:rFonts w:eastAsia="Times New Roman"/>
          <w:color w:val="000000"/>
        </w:rPr>
        <w:t>In IBC-MBVD list derivation</w:t>
      </w:r>
      <w:r w:rsidR="00CE44C2">
        <w:rPr>
          <w:rFonts w:eastAsia="Times New Roman"/>
          <w:color w:val="000000"/>
        </w:rPr>
        <w:t>,</w:t>
      </w:r>
      <w:r>
        <w:rPr>
          <w:rFonts w:eastAsia="Times New Roman"/>
          <w:color w:val="000000"/>
        </w:rPr>
        <w:t xml:space="preserve"> </w:t>
      </w:r>
      <w:r w:rsidR="00DE4764">
        <w:rPr>
          <w:rFonts w:eastAsia="Times New Roman"/>
          <w:color w:val="000000"/>
        </w:rPr>
        <w:t>a</w:t>
      </w:r>
      <w:r w:rsidR="00DF3B1B" w:rsidRPr="00E72E2B">
        <w:rPr>
          <w:rFonts w:eastAsia="Times New Roman"/>
          <w:color w:val="000000"/>
        </w:rPr>
        <w:t xml:space="preserve">daptive BVD offsets along MVBD directions </w:t>
      </w:r>
      <w:r w:rsidR="0031422E">
        <w:rPr>
          <w:rFonts w:eastAsia="Times New Roman"/>
          <w:color w:val="000000"/>
        </w:rPr>
        <w:t>are</w:t>
      </w:r>
      <w:r w:rsidR="00DF3B1B" w:rsidRPr="00E72E2B">
        <w:rPr>
          <w:rFonts w:eastAsia="Times New Roman"/>
          <w:color w:val="000000"/>
        </w:rPr>
        <w:t xml:space="preserve">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ph_fpel_mbvd_enabled_flag is 0), those intervals are multiplied by 4. The candidates with the lowest TM cost are included into the final MBVD list</w:t>
      </w:r>
      <w:r w:rsidR="00CE44C2">
        <w:rPr>
          <w:rFonts w:eastAsia="Times New Roman"/>
          <w:color w:val="000000"/>
        </w:rPr>
        <w:t>.</w:t>
      </w:r>
    </w:p>
    <w:p w14:paraId="1A6FF72A" w14:textId="3A738AD3" w:rsidR="00DF3B1B" w:rsidRPr="00F17E14" w:rsidRDefault="00DB661D" w:rsidP="0038016A">
      <w:pPr>
        <w:rPr>
          <w:b/>
          <w:bCs/>
          <w:lang w:val="en-CA"/>
        </w:rPr>
      </w:pPr>
      <w:r>
        <w:rPr>
          <w:lang w:val="en-CA"/>
        </w:rPr>
        <w:t>A</w:t>
      </w:r>
      <w:r w:rsidRPr="009B1760">
        <w:rPr>
          <w:lang w:val="en-CA"/>
        </w:rPr>
        <w:t>n IBC</w:t>
      </w:r>
      <w:r>
        <w:rPr>
          <w:lang w:val="en-CA"/>
        </w:rPr>
        <w:t>-</w:t>
      </w:r>
      <w:r w:rsidRPr="009B1760">
        <w:rPr>
          <w:lang w:val="en-CA"/>
        </w:rPr>
        <w:t>MBVD coded block does not inherit flip type from a RR</w:t>
      </w:r>
      <w:r>
        <w:rPr>
          <w:lang w:val="en-CA"/>
        </w:rPr>
        <w:t>-</w:t>
      </w:r>
      <w:r w:rsidRPr="009B1760">
        <w:rPr>
          <w:lang w:val="en-CA"/>
        </w:rPr>
        <w:t>IBC coded neighbor block.</w:t>
      </w:r>
    </w:p>
    <w:p w14:paraId="16D7D469" w14:textId="7AA18EF6" w:rsidR="00E878E4" w:rsidRDefault="00E878E4" w:rsidP="0070372E">
      <w:pPr>
        <w:pStyle w:val="Heading4"/>
        <w:rPr>
          <w:rFonts w:hint="eastAsia"/>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ins w:id="374" w:author="Gary Sullivan" w:date="2023-10-28T21:20:00Z">
                  <w:rPr>
                    <w:rFonts w:ascii="Cambria Math" w:hAnsi="Cambria Math"/>
                    <w:i/>
                  </w:rPr>
                </w:ins>
              </m:ctrlPr>
            </m:dPr>
            <m:e>
              <m:sSub>
                <m:sSubPr>
                  <m:ctrlPr>
                    <w:ins w:id="375" w:author="Gary Sullivan" w:date="2023-10-28T21:20:00Z">
                      <w:rPr>
                        <w:rFonts w:ascii="Cambria Math" w:hAnsi="Cambria Math"/>
                        <w:i/>
                      </w:rPr>
                    </w:ins>
                  </m:ctrlPr>
                </m:sSubPr>
                <m:e>
                  <m:r>
                    <w:rPr>
                      <w:rFonts w:ascii="Cambria Math" w:hAnsi="Cambria Math"/>
                    </w:rPr>
                    <m:t>w</m:t>
                  </m:r>
                </m:e>
                <m:sub>
                  <m:r>
                    <w:rPr>
                      <w:rFonts w:ascii="Cambria Math" w:hAnsi="Cambria Math"/>
                    </w:rPr>
                    <m:t>ibc</m:t>
                  </m:r>
                </m:sub>
              </m:sSub>
              <m:r>
                <w:rPr>
                  <w:rFonts w:ascii="Cambria Math" w:hAnsi="Cambria Math"/>
                </w:rPr>
                <m:t>*</m:t>
              </m:r>
              <m:sSub>
                <m:sSubPr>
                  <m:ctrlPr>
                    <w:ins w:id="376" w:author="Gary Sullivan" w:date="2023-10-28T21:20:00Z">
                      <w:rPr>
                        <w:rFonts w:ascii="Cambria Math" w:hAnsi="Cambria Math"/>
                        <w:i/>
                      </w:rPr>
                    </w:ins>
                  </m:ctrlPr>
                </m:sSubPr>
                <m:e>
                  <m:r>
                    <w:rPr>
                      <w:rFonts w:ascii="Cambria Math" w:hAnsi="Cambria Math"/>
                    </w:rPr>
                    <m:t>P</m:t>
                  </m:r>
                </m:e>
                <m:sub>
                  <m:r>
                    <w:rPr>
                      <w:rFonts w:ascii="Cambria Math" w:hAnsi="Cambria Math"/>
                    </w:rPr>
                    <m:t>ibc</m:t>
                  </m:r>
                </m:sub>
              </m:sSub>
              <m:r>
                <w:rPr>
                  <w:rFonts w:ascii="Cambria Math" w:hAnsi="Cambria Math"/>
                </w:rPr>
                <m:t>+</m:t>
              </m:r>
              <m:sSub>
                <m:sSubPr>
                  <m:ctrlPr>
                    <w:ins w:id="377" w:author="Gary Sullivan" w:date="2023-10-28T21:20:00Z">
                      <w:rPr>
                        <w:rFonts w:ascii="Cambria Math" w:hAnsi="Cambria Math"/>
                        <w:i/>
                      </w:rPr>
                    </w:ins>
                  </m:ctrlPr>
                </m:sSubPr>
                <m:e>
                  <m:r>
                    <w:rPr>
                      <w:rFonts w:ascii="Cambria Math" w:hAnsi="Cambria Math"/>
                    </w:rPr>
                    <m:t>(</m:t>
                  </m:r>
                  <m:d>
                    <m:dPr>
                      <m:ctrlPr>
                        <w:ins w:id="378" w:author="Gary Sullivan" w:date="2023-10-28T21:20:00Z">
                          <w:rPr>
                            <w:rFonts w:ascii="Cambria Math" w:hAnsi="Cambria Math"/>
                            <w:i/>
                          </w:rPr>
                        </w:ins>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ins w:id="379" w:author="Gary Sullivan" w:date="2023-10-28T21:20:00Z">
                      <w:rPr>
                        <w:rFonts w:ascii="Cambria Math" w:hAnsi="Cambria Math"/>
                        <w:i/>
                      </w:rPr>
                    </w:ins>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ins w:id="380" w:author="Gary Sullivan" w:date="2023-10-28T21:20:00Z">
                <w:rPr>
                  <w:rFonts w:ascii="Cambria Math" w:hAnsi="Cambria Math"/>
                  <w:i/>
                </w:rPr>
              </w:ins>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ins w:id="381" w:author="Gary Sullivan" w:date="2023-10-28T21:20:00Z">
                <w:rPr>
                  <w:rFonts w:ascii="Cambria Math" w:hAnsi="Cambria Math"/>
                  <w:i/>
                </w:rPr>
              </w:ins>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ins w:id="382" w:author="Gary Sullivan" w:date="2023-10-28T21:20:00Z">
                <w:rPr>
                  <w:rFonts w:ascii="Cambria Math" w:hAnsi="Cambria Math"/>
                  <w:i/>
                </w:rPr>
              </w:ins>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Heading4"/>
        <w:rPr>
          <w:rFonts w:hint="eastAsia"/>
          <w:lang w:val="en-CA"/>
        </w:rPr>
      </w:pPr>
      <w:r w:rsidRPr="00B00FB2">
        <w:rPr>
          <w:lang w:val="en-CA"/>
        </w:rPr>
        <w:lastRenderedPageBreak/>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7FF483D3"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F17E14">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leGrid"/>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598CD4B1"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F17E14">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leGrid"/>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5313BE1F" w14:textId="77777777" w:rsidR="00DF699A"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086DBDEF" w14:textId="77ADC685" w:rsidR="00E74428" w:rsidRPr="00B00FB2" w:rsidRDefault="00DF699A" w:rsidP="005C0869">
      <w:pPr>
        <w:rPr>
          <w:lang w:val="en-CA"/>
        </w:rPr>
      </w:pPr>
      <w:r>
        <w:rPr>
          <w:lang w:val="en-CA"/>
        </w:rPr>
        <w:t>In bi-</w:t>
      </w:r>
      <w:r w:rsidR="00A13783">
        <w:rPr>
          <w:lang w:val="en-CA"/>
        </w:rPr>
        <w:t>predictive</w:t>
      </w:r>
      <w:r w:rsidR="003E1BA1">
        <w:rPr>
          <w:lang w:val="en-CA"/>
        </w:rPr>
        <w:t xml:space="preserve"> </w:t>
      </w:r>
      <w:r w:rsidR="00715CCC">
        <w:rPr>
          <w:lang w:val="en-CA"/>
        </w:rPr>
        <w:t xml:space="preserve">IBC </w:t>
      </w:r>
      <w:r w:rsidR="00A13783">
        <w:rPr>
          <w:lang w:val="en-CA"/>
        </w:rPr>
        <w:t>GPM</w:t>
      </w:r>
      <w:r w:rsidR="00715CCC">
        <w:rPr>
          <w:lang w:val="en-CA"/>
        </w:rPr>
        <w:t>,</w:t>
      </w:r>
      <w:r w:rsidR="00A177A5">
        <w:rPr>
          <w:lang w:val="en-CA"/>
        </w:rPr>
        <w:t xml:space="preserve"> </w:t>
      </w:r>
      <w:r w:rsidR="003E1BA1">
        <w:rPr>
          <w:lang w:val="en-CA"/>
        </w:rPr>
        <w:t>t</w:t>
      </w:r>
      <w:r w:rsidR="003E1BA1" w:rsidRPr="00E72E2B">
        <w:rPr>
          <w:lang w:val="en-CA"/>
        </w:rPr>
        <w:t>wo flags are signalled to indicate the prediction modes of two partitions, the first flag indicates whether the first partition is intra predicted, and if not then the second flag is signalled to indicate whether intra prediction is used for the second partition.</w:t>
      </w:r>
      <w:r w:rsidR="00715CCC">
        <w:rPr>
          <w:lang w:val="en-CA"/>
        </w:rPr>
        <w:t xml:space="preserve"> </w:t>
      </w:r>
      <w:r w:rsidR="000D682B">
        <w:rPr>
          <w:lang w:val="en-CA"/>
        </w:rPr>
        <w:t>This method is applied to SCC only.</w:t>
      </w:r>
    </w:p>
    <w:p w14:paraId="55AD1563" w14:textId="7324B869" w:rsidR="005C0869" w:rsidRDefault="00321F2D" w:rsidP="00F17E14">
      <w:pPr>
        <w:pStyle w:val="Heading4"/>
        <w:rPr>
          <w:rFonts w:hint="eastAsia"/>
          <w:lang w:val="en-CA"/>
        </w:rPr>
      </w:pPr>
      <w:r w:rsidRPr="00321F2D">
        <w:rPr>
          <w:lang w:val="en-CA"/>
        </w:rPr>
        <w:t>IBC BVP-merge and bi-predictive IBC merge</w:t>
      </w:r>
    </w:p>
    <w:p w14:paraId="7A79F34C" w14:textId="4D1E296E" w:rsidR="00315874" w:rsidRPr="00E72E2B" w:rsidRDefault="00315874" w:rsidP="00315874">
      <w:pPr>
        <w:rPr>
          <w:lang w:val="en-CA" w:eastAsia="ja-JP"/>
        </w:rPr>
      </w:pPr>
      <w:r w:rsidRPr="00E72E2B">
        <w:rPr>
          <w:lang w:val="en-CA" w:eastAsia="ja-JP"/>
        </w:rPr>
        <w:t>IBC-BVP-merge</w:t>
      </w:r>
      <w:r w:rsidR="00321F2D">
        <w:rPr>
          <w:lang w:val="en-CA" w:eastAsia="ja-JP"/>
        </w:rPr>
        <w:t xml:space="preserve"> </w:t>
      </w:r>
      <w:r w:rsidRPr="00E72E2B">
        <w:rPr>
          <w:lang w:val="en-CA" w:eastAsia="ja-JP"/>
        </w:rPr>
        <w:t>is similar to AMVP-merge, derives one BV from IBC block vector prediction (BVP) and the second BV from IBC merge to form bi-prediction for IBC. Two different indices for the IBC BVP and the IBC merge candidates are signalled.</w:t>
      </w:r>
    </w:p>
    <w:p w14:paraId="6A274556" w14:textId="5058088B" w:rsidR="00315874" w:rsidRDefault="00321F2D" w:rsidP="00315874">
      <w:pPr>
        <w:rPr>
          <w:lang w:val="en-CA" w:eastAsia="ja-JP"/>
        </w:rPr>
      </w:pPr>
      <w:r>
        <w:rPr>
          <w:lang w:val="en-CA" w:eastAsia="ja-JP"/>
        </w:rPr>
        <w:t>B</w:t>
      </w:r>
      <w:r w:rsidR="00315874" w:rsidRPr="00E72E2B">
        <w:rPr>
          <w:lang w:val="en-CA" w:eastAsia="ja-JP"/>
        </w:rPr>
        <w:t>i-predictive IBC merge is enabled together with</w:t>
      </w:r>
      <w:r>
        <w:rPr>
          <w:lang w:val="en-CA" w:eastAsia="ja-JP"/>
        </w:rPr>
        <w:t xml:space="preserve"> </w:t>
      </w:r>
      <w:r w:rsidR="00315874" w:rsidRPr="00E72E2B">
        <w:rPr>
          <w:lang w:val="en-CA" w:eastAsia="ja-JP"/>
        </w:rPr>
        <w:t>MBVD</w:t>
      </w:r>
      <w:r w:rsidR="00706EB7">
        <w:rPr>
          <w:lang w:val="en-CA" w:eastAsia="ja-JP"/>
        </w:rPr>
        <w:t xml:space="preserve"> </w:t>
      </w:r>
      <w:r w:rsidR="00315874" w:rsidRPr="00E72E2B">
        <w:rPr>
          <w:lang w:val="en-CA" w:eastAsia="ja-JP"/>
        </w:rPr>
        <w:t>and uni-merge</w:t>
      </w:r>
      <w:r w:rsidR="00706EB7">
        <w:rPr>
          <w:lang w:val="en-CA" w:eastAsia="ja-JP"/>
        </w:rPr>
        <w:t xml:space="preserve">. </w:t>
      </w:r>
      <w:r w:rsidR="00315874" w:rsidRPr="00E72E2B">
        <w:rPr>
          <w:lang w:val="en-CA" w:eastAsia="ja-JP"/>
        </w:rPr>
        <w:t xml:space="preserve">In bi-predictive IBC merge, two BVs from the existing IBC merge candidate list are derived, utilizing two different indices, which are </w:t>
      </w:r>
      <w:r w:rsidR="00315874" w:rsidRPr="00E72E2B">
        <w:rPr>
          <w:lang w:val="en-CA" w:eastAsia="ja-JP"/>
        </w:rPr>
        <w:lastRenderedPageBreak/>
        <w:t>signalled. Bi-predictive IBC merge is applied to IBC regular merge and IBC MBVD. Bi-predictive IBC merge, IBC MBVD, and IBC uni-merge are enabled for non-SCC classes</w:t>
      </w:r>
      <w:r w:rsidR="00706EB7">
        <w:rPr>
          <w:lang w:val="en-CA" w:eastAsia="ja-JP"/>
        </w:rPr>
        <w:t>.</w:t>
      </w:r>
    </w:p>
    <w:p w14:paraId="47576E64" w14:textId="40C36328" w:rsidR="00865F43" w:rsidRDefault="005A4CE8" w:rsidP="00F17E14">
      <w:pPr>
        <w:pStyle w:val="Heading4"/>
        <w:rPr>
          <w:rFonts w:hint="eastAsia"/>
          <w:lang w:val="en-CA"/>
        </w:rPr>
      </w:pPr>
      <w:r w:rsidRPr="00E72E2B">
        <w:rPr>
          <w:lang w:val="en-CA"/>
        </w:rPr>
        <w:t>IBC MBVD list derivation</w:t>
      </w:r>
    </w:p>
    <w:p w14:paraId="63CB3A37" w14:textId="3E849E97" w:rsidR="009D38BD" w:rsidRPr="005C0869" w:rsidRDefault="00865F43" w:rsidP="00315874">
      <w:pPr>
        <w:rPr>
          <w:lang w:val="en-CA"/>
        </w:rPr>
      </w:pPr>
      <w:r w:rsidRPr="00E72E2B">
        <w:rPr>
          <w:rFonts w:eastAsia="Times New Roman"/>
          <w:color w:val="000000"/>
        </w:rPr>
        <w:t>In the test 2.4a, adaptive BVD offsets along MVBD directions and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ph_fpel_mbvd_enabled_flag is 0), those intervals are multiplied by 4. The candidates with the lowest TM cost are included into the final MBVD list</w:t>
      </w:r>
    </w:p>
    <w:p w14:paraId="2BA8DDEA" w14:textId="51B14589" w:rsidR="005C0869" w:rsidRDefault="005C0869" w:rsidP="0070372E">
      <w:pPr>
        <w:pStyle w:val="Heading4"/>
        <w:rPr>
          <w:rFonts w:hint="eastAsia"/>
          <w:lang w:val="en-CA"/>
        </w:rPr>
      </w:pPr>
      <w:r w:rsidRPr="00B00FB2">
        <w:rPr>
          <w:lang w:val="en-CA"/>
        </w:rPr>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0586015A" w14:textId="18FB727C" w:rsidR="005C0869" w:rsidRPr="00B00FB2" w:rsidRDefault="005C0869" w:rsidP="005C0869">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 xml:space="preserve">IBC-LIC can be applied to IBC AMVP mode and IBC merge mode. For IBC AMVP mode, an IBC-LIC flag is signalled to indicate the use of IBC-LIC. </w:t>
      </w:r>
      <w:r w:rsidR="007C48D0">
        <w:rPr>
          <w:lang w:val="en-CA"/>
        </w:rPr>
        <w:t>T</w:t>
      </w:r>
      <w:r w:rsidR="007C48D0">
        <w:rPr>
          <w:lang w:val="en-CA" w:eastAsia="zh-CN"/>
        </w:rPr>
        <w:t>op-only, left-only, or L-shape templates are allowed for deriving the single model parameters.</w:t>
      </w:r>
      <w:r w:rsidR="007C48D0" w:rsidRPr="003C5259">
        <w:rPr>
          <w:rFonts w:eastAsiaTheme="minorEastAsia"/>
          <w:lang w:val="en-CA" w:eastAsia="zh-CN"/>
        </w:rPr>
        <w:t xml:space="preserve"> MMLM</w:t>
      </w:r>
      <w:r w:rsidR="007C48D0">
        <w:rPr>
          <w:rFonts w:eastAsiaTheme="minorEastAsia"/>
          <w:lang w:val="en-CA" w:eastAsia="zh-CN"/>
        </w:rPr>
        <w:t xml:space="preserve"> is </w:t>
      </w:r>
      <w:r w:rsidR="007C48D0" w:rsidRPr="003C5259">
        <w:rPr>
          <w:rFonts w:eastAsiaTheme="minorEastAsia"/>
          <w:lang w:val="en-CA" w:eastAsia="zh-CN"/>
        </w:rPr>
        <w:t>extend</w:t>
      </w:r>
      <w:r w:rsidR="007C48D0">
        <w:rPr>
          <w:rFonts w:eastAsiaTheme="minorEastAsia"/>
          <w:lang w:val="en-CA" w:eastAsia="zh-CN"/>
        </w:rPr>
        <w:t>ed</w:t>
      </w:r>
      <w:r w:rsidR="007C48D0" w:rsidRPr="003C5259">
        <w:rPr>
          <w:rFonts w:eastAsiaTheme="minorEastAsia"/>
          <w:lang w:val="en-CA" w:eastAsia="zh-CN"/>
        </w:rPr>
        <w:t xml:space="preserve"> to IBC-LIC, which allows IBC-LIC to have two linear models in one CU. And </w:t>
      </w:r>
      <w:r w:rsidR="007C48D0">
        <w:rPr>
          <w:rFonts w:eastAsiaTheme="minorEastAsia"/>
          <w:lang w:val="en-CA" w:eastAsia="zh-CN"/>
        </w:rPr>
        <w:t>only</w:t>
      </w:r>
      <w:r w:rsidR="007C48D0" w:rsidRPr="003C5259">
        <w:rPr>
          <w:rFonts w:eastAsiaTheme="minorEastAsia"/>
          <w:lang w:val="en-CA" w:eastAsia="zh-CN"/>
        </w:rPr>
        <w:t xml:space="preserve"> L-shape </w:t>
      </w:r>
      <w:r w:rsidR="007C48D0">
        <w:rPr>
          <w:rFonts w:eastAsiaTheme="minorEastAsia"/>
          <w:lang w:val="en-CA" w:eastAsia="zh-CN"/>
        </w:rPr>
        <w:t xml:space="preserve">template is used in </w:t>
      </w:r>
      <w:r w:rsidR="007C48D0" w:rsidRPr="003C5259">
        <w:rPr>
          <w:rFonts w:eastAsiaTheme="minorEastAsia"/>
          <w:lang w:val="en-CA" w:eastAsia="zh-CN"/>
        </w:rPr>
        <w:t>IBC-LIC</w:t>
      </w:r>
      <w:r w:rsidR="007C48D0">
        <w:rPr>
          <w:rFonts w:eastAsiaTheme="minorEastAsia"/>
          <w:lang w:val="en-CA" w:eastAsia="zh-CN"/>
        </w:rPr>
        <w:t xml:space="preserve"> MMLM. A mode index is signalled.</w:t>
      </w:r>
      <w:r w:rsidR="007C48D0">
        <w:rPr>
          <w:rFonts w:hint="eastAsia"/>
          <w:lang w:val="en-CA" w:eastAsia="zh-CN"/>
        </w:rPr>
        <w:t xml:space="preserve"> </w:t>
      </w:r>
      <w:r w:rsidRPr="00EA649A">
        <w:rPr>
          <w:lang w:val="en-CA"/>
        </w:rPr>
        <w:t>For IBC merge mode, the IBC-LIC flag is inferred from the merge candidate.</w:t>
      </w:r>
      <w:r w:rsidR="007C48D0">
        <w:rPr>
          <w:lang w:val="en-CA"/>
        </w:rPr>
        <w:t xml:space="preserve"> </w:t>
      </w:r>
      <w:r w:rsidR="007C48D0">
        <w:rPr>
          <w:rFonts w:hint="eastAsia"/>
          <w:lang w:eastAsia="zh-CN"/>
        </w:rPr>
        <w:t>T</w:t>
      </w:r>
      <w:r w:rsidR="007C48D0">
        <w:t xml:space="preserve">he IBC-LIC flag </w:t>
      </w:r>
      <w:r w:rsidR="007C48D0">
        <w:rPr>
          <w:rFonts w:hint="eastAsia"/>
          <w:lang w:eastAsia="zh-CN"/>
        </w:rPr>
        <w:t>is</w:t>
      </w:r>
      <w:r w:rsidR="007C48D0">
        <w:t xml:space="preserve"> inherited from an IBC HMVP candidate to h</w:t>
      </w:r>
      <w:r w:rsidR="007C48D0" w:rsidRPr="00A7294D">
        <w:t xml:space="preserve">armonize IBC HMVP </w:t>
      </w:r>
      <w:r w:rsidR="007C48D0">
        <w:t>and</w:t>
      </w:r>
      <w:r w:rsidR="007C48D0" w:rsidRPr="00A7294D">
        <w:t xml:space="preserve"> IBC-LIC</w:t>
      </w:r>
      <w:r w:rsidR="007C48D0">
        <w:t xml:space="preserve"> </w:t>
      </w:r>
      <w:r w:rsidR="007C48D0" w:rsidRPr="00FD5C44">
        <w:t xml:space="preserve">similar to the inter </w:t>
      </w:r>
      <w:r w:rsidR="007C48D0">
        <w:t>LIC case</w:t>
      </w:r>
      <w:r w:rsidR="007C48D0" w:rsidRPr="007A09BA">
        <w:t>.</w:t>
      </w:r>
    </w:p>
    <w:p w14:paraId="0E591E71" w14:textId="77777777" w:rsidR="005C0869" w:rsidRPr="005C0869" w:rsidRDefault="005C0869" w:rsidP="00B23D67">
      <w:pPr>
        <w:rPr>
          <w:lang w:val="en-CA"/>
        </w:rPr>
      </w:pPr>
    </w:p>
    <w:p w14:paraId="6B629EDA" w14:textId="2FE32355" w:rsidR="00E878E4" w:rsidRPr="00E878E4" w:rsidRDefault="00E878E4" w:rsidP="00B23D67">
      <w:pPr>
        <w:rPr>
          <w:lang w:val="en-CA"/>
        </w:rPr>
      </w:pPr>
    </w:p>
    <w:p w14:paraId="5649E2AF" w14:textId="61E7DB60" w:rsidR="001D142F" w:rsidRDefault="008942E8" w:rsidP="0070372E">
      <w:pPr>
        <w:pStyle w:val="Heading3"/>
        <w:rPr>
          <w:lang w:val="en-CA"/>
        </w:rPr>
      </w:pPr>
      <w:bookmarkStart w:id="383" w:name="_Toc147139269"/>
      <w:r>
        <w:rPr>
          <w:lang w:val="en-CA"/>
        </w:rPr>
        <w:t>Template matching based BCW index derivation for merge mode</w:t>
      </w:r>
      <w:bookmarkEnd w:id="383"/>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Paragraph"/>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 xml:space="preserve">two neighboring weights (i.e.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Paragraph"/>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Paragraph"/>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Heading3"/>
        <w:rPr>
          <w:lang w:val="en-CA"/>
        </w:rPr>
      </w:pPr>
      <w:bookmarkStart w:id="384" w:name="_Toc147139270"/>
      <w:r w:rsidRPr="004340C4">
        <w:rPr>
          <w:lang w:val="en-CA"/>
        </w:rPr>
        <w:t>DMVR for affine merge coded blocks</w:t>
      </w:r>
      <w:bookmarkEnd w:id="384"/>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lastRenderedPageBreak/>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000000" w:rsidP="001A3C41">
      <w:pPr>
        <w:jc w:val="center"/>
        <w:rPr>
          <w:lang w:val="en-CA"/>
        </w:rPr>
      </w:pPr>
      <m:oMath>
        <m:d>
          <m:dPr>
            <m:begChr m:val="{"/>
            <m:endChr m:val=""/>
            <m:ctrlPr>
              <w:ins w:id="385" w:author="Gary Sullivan" w:date="2023-10-28T21:20:00Z">
                <w:rPr>
                  <w:rFonts w:ascii="Cambria Math" w:hAnsi="Cambria Math"/>
                  <w:lang w:val="en-CA"/>
                </w:rPr>
              </w:ins>
            </m:ctrlPr>
          </m:dPr>
          <m:e>
            <m:eqArr>
              <m:eqArrPr>
                <m:ctrlPr>
                  <w:ins w:id="386" w:author="Gary Sullivan" w:date="2023-10-28T21:20:00Z">
                    <w:rPr>
                      <w:rFonts w:ascii="Cambria Math" w:hAnsi="Cambria Math"/>
                      <w:lang w:val="en-CA"/>
                    </w:rPr>
                  </w:ins>
                </m:ctrlPr>
              </m:eqArrPr>
              <m:e>
                <m:sSub>
                  <m:sSubPr>
                    <m:ctrlPr>
                      <w:ins w:id="387" w:author="Gary Sullivan" w:date="2023-10-28T21:20:00Z">
                        <w:rPr>
                          <w:rFonts w:ascii="Cambria Math" w:hAnsi="Cambria Math"/>
                          <w:lang w:val="en-CA"/>
                        </w:rPr>
                      </w:ins>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ins w:id="388" w:author="Gary Sullivan" w:date="2023-10-28T21:20:00Z">
                        <w:rPr>
                          <w:rFonts w:ascii="Cambria Math" w:hAnsi="Cambria Math"/>
                          <w:lang w:val="en-CA"/>
                        </w:rPr>
                      </w:ins>
                    </m:ctrlPr>
                  </m:fPr>
                  <m:num>
                    <m:r>
                      <w:rPr>
                        <w:rFonts w:ascii="Cambria Math" w:hAnsi="Cambria Math"/>
                        <w:lang w:val="en-CA"/>
                      </w:rPr>
                      <m:t>m</m:t>
                    </m:r>
                    <m:sSub>
                      <m:sSubPr>
                        <m:ctrlPr>
                          <w:ins w:id="389"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ins w:id="390"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ins w:id="391" w:author="Gary Sullivan" w:date="2023-10-28T21:20:00Z">
                        <w:rPr>
                          <w:rFonts w:ascii="Cambria Math" w:hAnsi="Cambria Math"/>
                          <w:lang w:val="en-CA"/>
                        </w:rPr>
                      </w:ins>
                    </m:ctrlPr>
                  </m:fPr>
                  <m:num>
                    <m:sSub>
                      <m:sSubPr>
                        <m:ctrlPr>
                          <w:ins w:id="392"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ins w:id="393"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ins w:id="394"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ins w:id="395" w:author="Gary Sullivan" w:date="2023-10-28T21:20:00Z">
                        <w:rPr>
                          <w:rFonts w:ascii="Cambria Math" w:hAnsi="Cambria Math"/>
                          <w:lang w:val="en-CA"/>
                        </w:rPr>
                      </w:ins>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ins w:id="396" w:author="Gary Sullivan" w:date="2023-10-28T21:20:00Z">
                        <w:rPr>
                          <w:rFonts w:ascii="Cambria Math" w:hAnsi="Cambria Math"/>
                          <w:lang w:val="en-CA"/>
                        </w:rPr>
                      </w:ins>
                    </m:ctrlPr>
                  </m:fPr>
                  <m:num>
                    <m:sSub>
                      <m:sSubPr>
                        <m:ctrlPr>
                          <w:ins w:id="397"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ins w:id="398"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ins w:id="399" w:author="Gary Sullivan" w:date="2023-10-28T21:20:00Z">
                        <w:rPr>
                          <w:rFonts w:ascii="Cambria Math" w:hAnsi="Cambria Math"/>
                          <w:lang w:val="en-CA"/>
                        </w:rPr>
                      </w:ins>
                    </m:ctrlPr>
                  </m:fPr>
                  <m:num>
                    <m:sSub>
                      <m:sSubPr>
                        <m:ctrlPr>
                          <w:ins w:id="400"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ins w:id="401"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ins w:id="402"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t>wherein</w:t>
      </w:r>
      <m:oMath>
        <m:r>
          <m:rPr>
            <m:sty m:val="p"/>
          </m:rPr>
          <w:rPr>
            <w:rFonts w:ascii="Cambria Math" w:hAnsi="Cambria Math"/>
            <w:lang w:val="en-CA"/>
          </w:rPr>
          <m:t>(</m:t>
        </m:r>
        <m:sSub>
          <m:sSubPr>
            <m:ctrlPr>
              <w:ins w:id="403" w:author="Gary Sullivan" w:date="2023-10-28T21:20:00Z">
                <w:rPr>
                  <w:rFonts w:ascii="Cambria Math" w:hAnsi="Cambria Math"/>
                  <w:lang w:val="en-CA"/>
                </w:rPr>
              </w:ins>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ins w:id="404" w:author="Gary Sullivan" w:date="2023-10-28T21:20:00Z">
                <w:rPr>
                  <w:rFonts w:ascii="Cambria Math" w:hAnsi="Cambria Math"/>
                  <w:lang w:val="en-CA"/>
                </w:rPr>
              </w:ins>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ins w:id="405" w:author="Gary Sullivan" w:date="2023-10-28T21:20:00Z">
                <w:rPr>
                  <w:rFonts w:ascii="Cambria Math" w:hAnsi="Cambria Math"/>
                  <w:lang w:val="en-CA"/>
                </w:rPr>
              </w:ins>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ins w:id="406"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ins w:id="407" w:author="Gary Sullivan" w:date="2023-10-28T21:20:00Z">
                <w:rPr>
                  <w:rFonts w:ascii="Cambria Math" w:hAnsi="Cambria Math"/>
                  <w:lang w:val="en-CA"/>
                </w:rPr>
              </w:ins>
            </m:ctrlPr>
          </m:fPr>
          <m:num>
            <m:r>
              <w:rPr>
                <w:rFonts w:ascii="Cambria Math" w:hAnsi="Cambria Math"/>
                <w:lang w:val="en-CA"/>
              </w:rPr>
              <m:t>m</m:t>
            </m:r>
            <m:sSub>
              <m:sSubPr>
                <m:ctrlPr>
                  <w:ins w:id="408"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ins w:id="409"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ins w:id="410" w:author="Gary Sullivan" w:date="2023-10-28T21:20:00Z">
                <w:rPr>
                  <w:rFonts w:ascii="Cambria Math" w:hAnsi="Cambria Math"/>
                  <w:lang w:val="en-CA"/>
                </w:rPr>
              </w:ins>
            </m:ctrlPr>
          </m:fPr>
          <m:num>
            <m:sSub>
              <m:sSubPr>
                <m:ctrlPr>
                  <w:ins w:id="411"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ins w:id="412"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ins w:id="413" w:author="Gary Sullivan" w:date="2023-10-28T21:20:00Z">
                <w:rPr>
                  <w:rFonts w:ascii="Cambria Math" w:hAnsi="Cambria Math"/>
                  <w:lang w:val="en-CA"/>
                </w:rPr>
              </w:ins>
            </m:ctrlPr>
          </m:fPr>
          <m:num>
            <m:sSub>
              <m:sSubPr>
                <m:ctrlPr>
                  <w:ins w:id="414"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ins w:id="415"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ins w:id="416" w:author="Gary Sullivan" w:date="2023-10-28T21:20:00Z">
                <w:rPr>
                  <w:rFonts w:ascii="Cambria Math" w:hAnsi="Cambria Math"/>
                  <w:lang w:val="en-CA"/>
                </w:rPr>
              </w:ins>
            </m:ctrlPr>
          </m:fPr>
          <m:num>
            <m:sSub>
              <m:sSubPr>
                <m:ctrlPr>
                  <w:ins w:id="417"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ins w:id="418" w:author="Gary Sullivan" w:date="2023-10-28T21:20:00Z">
                    <w:rPr>
                      <w:rFonts w:ascii="Cambria Math" w:hAnsi="Cambria Math"/>
                      <w:lang w:val="en-CA"/>
                    </w:rPr>
                  </w:ins>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ins w:id="419" w:author="Gary Sullivan" w:date="2023-10-28T21:20:00Z">
                <w:rPr>
                  <w:rFonts w:ascii="Cambria Math" w:hAnsi="Cambria Math"/>
                  <w:i/>
                  <w:lang w:val="en-CA"/>
                </w:rPr>
              </w:ins>
            </m:ctrlPr>
          </m:dPr>
          <m:e>
            <m:r>
              <w:rPr>
                <w:rFonts w:ascii="Cambria Math" w:hAnsi="Cambria Math"/>
                <w:lang w:val="en-CA"/>
              </w:rPr>
              <m:t>m</m:t>
            </m:r>
            <m:sSub>
              <m:sSubPr>
                <m:ctrlPr>
                  <w:ins w:id="420"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ins w:id="421"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ins w:id="422" w:author="Gary Sullivan" w:date="2023-10-28T21:20:00Z">
                <w:rPr>
                  <w:rFonts w:ascii="Cambria Math" w:hAnsi="Cambria Math"/>
                  <w:i/>
                  <w:lang w:val="en-CA"/>
                </w:rPr>
              </w:ins>
            </m:ctrlPr>
          </m:dPr>
          <m:e>
            <m:r>
              <w:rPr>
                <w:rFonts w:ascii="Cambria Math" w:hAnsi="Cambria Math"/>
                <w:lang w:val="en-CA"/>
              </w:rPr>
              <m:t>m</m:t>
            </m:r>
            <m:sSub>
              <m:sSubPr>
                <m:ctrlPr>
                  <w:ins w:id="423"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ins w:id="424"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ins w:id="425" w:author="Gary Sullivan" w:date="2023-10-28T21:20:00Z">
                <w:rPr>
                  <w:rFonts w:ascii="Cambria Math" w:hAnsi="Cambria Math"/>
                  <w:i/>
                  <w:lang w:val="en-CA"/>
                </w:rPr>
              </w:ins>
            </m:ctrlPr>
          </m:dPr>
          <m:e>
            <m:r>
              <w:rPr>
                <w:rFonts w:ascii="Cambria Math" w:hAnsi="Cambria Math"/>
                <w:lang w:val="en-CA"/>
              </w:rPr>
              <m:t>m</m:t>
            </m:r>
            <m:sSub>
              <m:sSubPr>
                <m:ctrlPr>
                  <w:ins w:id="426"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ins w:id="427" w:author="Gary Sullivan" w:date="2023-10-28T21:20:00Z">
                    <w:rPr>
                      <w:rFonts w:ascii="Cambria Math" w:hAnsi="Cambria Math"/>
                      <w:lang w:val="en-CA"/>
                    </w:rPr>
                  </w:ins>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unit.</w:t>
      </w:r>
      <w:r w:rsidR="0004133B">
        <w:rPr>
          <w:lang w:val="en-CA"/>
        </w:rPr>
        <w:t>In the DMVR process applied to affine</w:t>
      </w:r>
      <w:r w:rsidR="00104580">
        <w:rPr>
          <w:lang w:val="en-CA"/>
        </w:rPr>
        <w:t xml:space="preserve">, the </w:t>
      </w:r>
      <w:r w:rsidR="00104580" w:rsidRPr="00567A39">
        <w:rPr>
          <w:lang w:val="en-CA"/>
        </w:rPr>
        <w:t>bilateral matching cost is calculated per subblock. Then, the subblock bilateral matching costs and refined subblock 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refinment are</w:t>
      </w:r>
      <w:r w:rsidRPr="00FF752D">
        <w:rPr>
          <w:lang w:val="en-CA"/>
        </w:rPr>
        <w:t xml:space="preserve"> applied.</w:t>
      </w:r>
    </w:p>
    <w:p w14:paraId="671B283C" w14:textId="77777777" w:rsidR="007C48D0" w:rsidRPr="007C48D0" w:rsidRDefault="007C48D0" w:rsidP="00F17E14">
      <w:pPr>
        <w:pStyle w:val="Heading3"/>
        <w:rPr>
          <w:lang w:val="en-CA"/>
        </w:rPr>
      </w:pPr>
      <w:bookmarkStart w:id="428" w:name="_Toc147139271"/>
      <w:r w:rsidRPr="007C48D0">
        <w:rPr>
          <w:lang w:val="en-CA"/>
        </w:rPr>
        <w:t>InterCCCM</w:t>
      </w:r>
      <w:bookmarkEnd w:id="428"/>
    </w:p>
    <w:p w14:paraId="17E37F1C" w14:textId="3C9B54FA" w:rsidR="007C48D0" w:rsidRDefault="007C48D0" w:rsidP="007C48D0">
      <w:pPr>
        <w:rPr>
          <w:lang w:val="en-CA"/>
        </w:rPr>
      </w:pPr>
      <w:r>
        <w:rPr>
          <w:lang w:val="en-CA"/>
        </w:rPr>
        <w:t>InterCCCM applies the CCCM method for predicting</w:t>
      </w:r>
      <w:r w:rsidRPr="00625B5D">
        <w:rPr>
          <w:lang w:val="en-CA"/>
        </w:rPr>
        <w:t xml:space="preserve"> chroma samples from reconstructed luma samples when the </w:t>
      </w:r>
      <w:r>
        <w:rPr>
          <w:lang w:val="en-CA"/>
        </w:rPr>
        <w:t>CU</w:t>
      </w:r>
      <w:r w:rsidRPr="00625B5D">
        <w:rPr>
          <w:lang w:val="en-CA"/>
        </w:rPr>
        <w:t xml:space="preserve"> uses inter prediction or intra block copy (IBC). </w:t>
      </w:r>
      <w:r>
        <w:rPr>
          <w:lang w:val="en-CA"/>
        </w:rPr>
        <w:fldChar w:fldCharType="begin"/>
      </w:r>
      <w:r>
        <w:rPr>
          <w:lang w:val="en-CA"/>
        </w:rPr>
        <w:instrText xml:space="preserve"> REF _Ref145683803 \h </w:instrText>
      </w:r>
      <w:r>
        <w:rPr>
          <w:lang w:val="en-CA"/>
        </w:rPr>
      </w:r>
      <w:r>
        <w:rPr>
          <w:lang w:val="en-CA"/>
        </w:rPr>
        <w:fldChar w:fldCharType="separate"/>
      </w:r>
      <w:r w:rsidR="00F17E14">
        <w:t xml:space="preserve">Figure </w:t>
      </w:r>
      <w:r w:rsidR="00F17E14">
        <w:rPr>
          <w:noProof/>
        </w:rPr>
        <w:t>46</w:t>
      </w:r>
      <w:r>
        <w:rPr>
          <w:lang w:val="en-CA"/>
        </w:rPr>
        <w:fldChar w:fldCharType="end"/>
      </w:r>
      <w:r>
        <w:rPr>
          <w:lang w:val="en-CA"/>
        </w:rPr>
        <w:t xml:space="preserve"> </w:t>
      </w:r>
      <w:r w:rsidRPr="00625B5D">
        <w:rPr>
          <w:lang w:val="en-CA"/>
        </w:rPr>
        <w:t>illustrates the decoder side of the method. The cross-component filters are derived using the prediction blocks of luma and chroma. The derived filters are applied to the reconstructed luma block and blended with the prediction blocks of chroma to produce the final chroma prediction blocks. In the blending process the filtered reconstructed luma blocks use blending weight of 0.75 and chroma prediction blocks use blending weight of 0.25.</w:t>
      </w:r>
    </w:p>
    <w:p w14:paraId="0D900B93" w14:textId="77777777" w:rsidR="007C48D0" w:rsidRDefault="007C48D0" w:rsidP="007C48D0">
      <w:pPr>
        <w:keepNext/>
        <w:jc w:val="center"/>
      </w:pPr>
      <w:r w:rsidRPr="008F23AB">
        <w:rPr>
          <w:noProof/>
          <w:szCs w:val="22"/>
          <w:lang w:val="en-CA"/>
        </w:rPr>
        <w:lastRenderedPageBreak/>
        <w:drawing>
          <wp:inline distT="0" distB="0" distL="0" distR="0" wp14:anchorId="1AB34446" wp14:editId="6A4EF829">
            <wp:extent cx="5943600" cy="2061210"/>
            <wp:effectExtent l="0" t="0" r="0" b="0"/>
            <wp:docPr id="917185118" name="Picture 91718511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85118" name="Picture 917185118" descr="A diagram of a flowchart&#10;&#10;Description automatically generated"/>
                    <pic:cNvPicPr/>
                  </pic:nvPicPr>
                  <pic:blipFill>
                    <a:blip r:embed="rId82"/>
                    <a:stretch>
                      <a:fillRect/>
                    </a:stretch>
                  </pic:blipFill>
                  <pic:spPr>
                    <a:xfrm>
                      <a:off x="0" y="0"/>
                      <a:ext cx="5943600" cy="2061210"/>
                    </a:xfrm>
                    <a:prstGeom prst="rect">
                      <a:avLst/>
                    </a:prstGeom>
                  </pic:spPr>
                </pic:pic>
              </a:graphicData>
            </a:graphic>
          </wp:inline>
        </w:drawing>
      </w:r>
    </w:p>
    <w:p w14:paraId="6A18B4EE" w14:textId="08A281E1" w:rsidR="007C48D0" w:rsidRDefault="007C48D0" w:rsidP="007C48D0">
      <w:pPr>
        <w:pStyle w:val="Caption"/>
        <w:rPr>
          <w:lang w:val="en-CA"/>
        </w:rPr>
      </w:pPr>
      <w:bookmarkStart w:id="429" w:name="_Ref145683803"/>
      <w:r>
        <w:t xml:space="preserve">Figure </w:t>
      </w:r>
      <w:fldSimple w:instr=" SEQ Figure \* ARABIC ">
        <w:r w:rsidR="00F17E14">
          <w:rPr>
            <w:noProof/>
          </w:rPr>
          <w:t>46</w:t>
        </w:r>
      </w:fldSimple>
      <w:bookmarkEnd w:id="429"/>
      <w:r>
        <w:t xml:space="preserve">. </w:t>
      </w:r>
      <w:r w:rsidRPr="00ED7E0C">
        <w:rPr>
          <w:lang w:val="en-CA"/>
        </w:rPr>
        <w:t xml:space="preserve">The </w:t>
      </w:r>
      <w:r>
        <w:rPr>
          <w:lang w:val="en-CA"/>
        </w:rPr>
        <w:t>InterCCCM</w:t>
      </w:r>
      <w:r w:rsidRPr="00ED7E0C">
        <w:rPr>
          <w:lang w:val="en-CA"/>
        </w:rPr>
        <w:t xml:space="preserve"> method on the decoder</w:t>
      </w:r>
      <w:r>
        <w:rPr>
          <w:lang w:val="en-CA"/>
        </w:rPr>
        <w:t>.</w:t>
      </w:r>
    </w:p>
    <w:p w14:paraId="50E206F2" w14:textId="22C0EFD7" w:rsidR="007C48D0" w:rsidRDefault="007C48D0" w:rsidP="007C48D0">
      <w:pPr>
        <w:rPr>
          <w:lang w:val="en-CA"/>
        </w:rPr>
      </w:pPr>
      <w:r>
        <w:rPr>
          <w:lang w:val="en-CA"/>
        </w:rPr>
        <w:t>The 8-tap filter consist of 6 spatial luma samples, a nonlinear term, and a bias term. The spatial luma samples (L</w:t>
      </w:r>
      <w:proofErr w:type="gramStart"/>
      <w:r>
        <w:rPr>
          <w:lang w:val="en-CA"/>
        </w:rPr>
        <w:t>0,…</w:t>
      </w:r>
      <w:proofErr w:type="gramEnd"/>
      <w:r>
        <w:rPr>
          <w:lang w:val="en-CA"/>
        </w:rPr>
        <w:t xml:space="preserve">,L5) are obtained from the luma grid selecting the 6 luma samples closest to the chroma position C without down sampling as shown in </w:t>
      </w:r>
      <w:r>
        <w:rPr>
          <w:lang w:val="en-CA"/>
        </w:rPr>
        <w:fldChar w:fldCharType="begin"/>
      </w:r>
      <w:r>
        <w:rPr>
          <w:lang w:val="en-CA"/>
        </w:rPr>
        <w:instrText xml:space="preserve"> REF _Ref145683828 \h </w:instrText>
      </w:r>
      <w:r>
        <w:rPr>
          <w:lang w:val="en-CA"/>
        </w:rPr>
      </w:r>
      <w:r>
        <w:rPr>
          <w:lang w:val="en-CA"/>
        </w:rPr>
        <w:fldChar w:fldCharType="separate"/>
      </w:r>
      <w:r w:rsidR="00F17E14">
        <w:t xml:space="preserve">Figure </w:t>
      </w:r>
      <w:r w:rsidR="00F17E14">
        <w:rPr>
          <w:noProof/>
        </w:rPr>
        <w:t>47</w:t>
      </w:r>
      <w:r>
        <w:rPr>
          <w:lang w:val="en-CA"/>
        </w:rPr>
        <w:fldChar w:fldCharType="end"/>
      </w:r>
      <w:r>
        <w:rPr>
          <w:lang w:val="en-CA"/>
        </w:rPr>
        <w:t>. The predicted chroma value is obtained as,</w:t>
      </w:r>
    </w:p>
    <w:p w14:paraId="0A314EC1" w14:textId="77777777" w:rsidR="007C48D0" w:rsidRPr="000D29E2" w:rsidRDefault="007C48D0" w:rsidP="007C48D0">
      <w:pPr>
        <w:jc w:val="center"/>
        <w:rPr>
          <w:i/>
          <w:iCs/>
          <w:lang w:val="en-CA"/>
        </w:rPr>
      </w:pPr>
      <w:r w:rsidRPr="000D29E2">
        <w:rPr>
          <w:i/>
          <w:iCs/>
          <w:lang w:val="en-CA"/>
        </w:rPr>
        <w:t>predChromaVal = c</w:t>
      </w:r>
      <w:r w:rsidRPr="000D29E2">
        <w:rPr>
          <w:i/>
          <w:iCs/>
          <w:vertAlign w:val="subscript"/>
          <w:lang w:val="en-CA"/>
        </w:rPr>
        <w:t>0</w:t>
      </w:r>
      <w:r w:rsidRPr="000D29E2">
        <w:rPr>
          <w:i/>
          <w:iCs/>
          <w:lang w:val="en-CA"/>
        </w:rPr>
        <w:t xml:space="preserve"> L0+ c</w:t>
      </w:r>
      <w:r w:rsidRPr="000D29E2">
        <w:rPr>
          <w:i/>
          <w:iCs/>
          <w:vertAlign w:val="subscript"/>
          <w:lang w:val="en-CA"/>
        </w:rPr>
        <w:t>1</w:t>
      </w:r>
      <w:r w:rsidRPr="000D29E2">
        <w:rPr>
          <w:i/>
          <w:iCs/>
          <w:lang w:val="en-CA"/>
        </w:rPr>
        <w:t>L1 + c</w:t>
      </w:r>
      <w:r w:rsidRPr="000D29E2">
        <w:rPr>
          <w:i/>
          <w:iCs/>
          <w:vertAlign w:val="subscript"/>
          <w:lang w:val="en-CA"/>
        </w:rPr>
        <w:t>2</w:t>
      </w:r>
      <w:r w:rsidRPr="000D29E2">
        <w:rPr>
          <w:i/>
          <w:iCs/>
          <w:lang w:val="en-CA"/>
        </w:rPr>
        <w:t>L2 + c</w:t>
      </w:r>
      <w:r w:rsidRPr="000D29E2">
        <w:rPr>
          <w:i/>
          <w:iCs/>
          <w:vertAlign w:val="subscript"/>
          <w:lang w:val="en-CA"/>
        </w:rPr>
        <w:t>3</w:t>
      </w:r>
      <w:r w:rsidRPr="000D29E2">
        <w:rPr>
          <w:i/>
          <w:iCs/>
          <w:lang w:val="en-CA"/>
        </w:rPr>
        <w:t>L3 + c</w:t>
      </w:r>
      <w:r w:rsidRPr="000D29E2">
        <w:rPr>
          <w:i/>
          <w:iCs/>
          <w:vertAlign w:val="subscript"/>
          <w:lang w:val="en-CA"/>
        </w:rPr>
        <w:t>4</w:t>
      </w:r>
      <w:r w:rsidRPr="000D29E2">
        <w:rPr>
          <w:i/>
          <w:iCs/>
          <w:lang w:val="en-CA"/>
        </w:rPr>
        <w:t>L4 + c</w:t>
      </w:r>
      <w:r w:rsidRPr="000D29E2">
        <w:rPr>
          <w:i/>
          <w:iCs/>
          <w:vertAlign w:val="subscript"/>
          <w:lang w:val="en-CA"/>
        </w:rPr>
        <w:t>5</w:t>
      </w:r>
      <w:r w:rsidRPr="000D29E2">
        <w:rPr>
          <w:i/>
          <w:iCs/>
          <w:lang w:val="en-CA"/>
        </w:rPr>
        <w:t>L5 + c</w:t>
      </w:r>
      <w:r w:rsidRPr="000D29E2">
        <w:rPr>
          <w:i/>
          <w:iCs/>
          <w:vertAlign w:val="subscript"/>
          <w:lang w:val="en-CA"/>
        </w:rPr>
        <w:t>6</w:t>
      </w:r>
      <w:r w:rsidRPr="000D29E2">
        <w:rPr>
          <w:i/>
          <w:iCs/>
          <w:lang w:val="en-CA"/>
        </w:rPr>
        <w:t xml:space="preserve"> nonlinear((L0+L3+1) &gt;&gt; 1) + c</w:t>
      </w:r>
      <w:r w:rsidRPr="000D29E2">
        <w:rPr>
          <w:i/>
          <w:iCs/>
          <w:vertAlign w:val="subscript"/>
          <w:lang w:val="en-CA"/>
        </w:rPr>
        <w:t>7</w:t>
      </w:r>
      <w:r w:rsidRPr="000D29E2">
        <w:rPr>
          <w:i/>
          <w:iCs/>
          <w:lang w:val="en-CA"/>
        </w:rPr>
        <w:t xml:space="preserve"> B,</w:t>
      </w:r>
    </w:p>
    <w:p w14:paraId="20A6F79D" w14:textId="77777777" w:rsidR="007C48D0" w:rsidRDefault="007C48D0" w:rsidP="007C48D0">
      <w:pPr>
        <w:rPr>
          <w:lang w:val="en-CA"/>
        </w:rPr>
      </w:pPr>
      <w:r>
        <w:rPr>
          <w:lang w:val="en-CA"/>
        </w:rPr>
        <w:t xml:space="preserve">where </w:t>
      </w:r>
      <w:r w:rsidRPr="000D29E2">
        <w:rPr>
          <w:i/>
          <w:iCs/>
          <w:lang w:val="en-CA"/>
        </w:rPr>
        <w:t>nonlinear</w:t>
      </w:r>
      <w:r>
        <w:rPr>
          <w:i/>
          <w:iCs/>
          <w:lang w:val="en-CA"/>
        </w:rPr>
        <w:t xml:space="preserve"> </w:t>
      </w:r>
      <w:r>
        <w:rPr>
          <w:lang w:val="en-CA"/>
        </w:rPr>
        <w:t>is CCCM’s nonlinear operator and B is bias. The filter coefficients are derived using ECM’s division-free Gaussian elimination method and the necessary offsets are applied to samples prior to filter derivation. The offsets</w:t>
      </w:r>
      <w:r w:rsidRPr="00F95C26">
        <w:rPr>
          <w:lang w:val="en-CA"/>
        </w:rPr>
        <w:t xml:space="preserve"> </w:t>
      </w:r>
      <w:r>
        <w:rPr>
          <w:lang w:val="en-CA"/>
        </w:rPr>
        <w:t xml:space="preserve">for division-free Gaussian elimination method are obtained using a four-point average of the luma and chroma prediction blocks, where the four points correspond to the top-left, top-right, bottom-left and bottom-right corners of the blocks. For filter coefficient derivation at most 256 chroma samples are used. </w:t>
      </w:r>
    </w:p>
    <w:p w14:paraId="40761009" w14:textId="77777777" w:rsidR="007C48D0" w:rsidRDefault="007C48D0" w:rsidP="007C48D0">
      <w:pPr>
        <w:keepNext/>
        <w:jc w:val="center"/>
      </w:pPr>
      <w:r w:rsidRPr="00EB7109">
        <w:rPr>
          <w:noProof/>
          <w:lang w:val="en-CA"/>
        </w:rPr>
        <w:drawing>
          <wp:inline distT="0" distB="0" distL="0" distR="0" wp14:anchorId="729328B7" wp14:editId="128DDCEF">
            <wp:extent cx="2819400" cy="1842222"/>
            <wp:effectExtent l="0" t="0" r="0" b="5715"/>
            <wp:docPr id="245282642" name="Picture 245282642" descr="A white grid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82642" name="Picture 245282642" descr="A white grid with black letters and numbers&#10;&#10;Description automatically generated"/>
                    <pic:cNvPicPr/>
                  </pic:nvPicPr>
                  <pic:blipFill>
                    <a:blip r:embed="rId83"/>
                    <a:stretch>
                      <a:fillRect/>
                    </a:stretch>
                  </pic:blipFill>
                  <pic:spPr>
                    <a:xfrm>
                      <a:off x="0" y="0"/>
                      <a:ext cx="2833920" cy="1851709"/>
                    </a:xfrm>
                    <a:prstGeom prst="rect">
                      <a:avLst/>
                    </a:prstGeom>
                  </pic:spPr>
                </pic:pic>
              </a:graphicData>
            </a:graphic>
          </wp:inline>
        </w:drawing>
      </w:r>
    </w:p>
    <w:p w14:paraId="0C52067C" w14:textId="269AE284" w:rsidR="007C48D0" w:rsidRDefault="007C48D0" w:rsidP="007C48D0">
      <w:pPr>
        <w:pStyle w:val="Caption"/>
        <w:rPr>
          <w:lang w:val="en-CA"/>
        </w:rPr>
      </w:pPr>
      <w:bookmarkStart w:id="430" w:name="_Ref145683828"/>
      <w:r>
        <w:t xml:space="preserve">Figure </w:t>
      </w:r>
      <w:fldSimple w:instr=" SEQ Figure \* ARABIC ">
        <w:r w:rsidR="00F17E14">
          <w:rPr>
            <w:noProof/>
          </w:rPr>
          <w:t>47</w:t>
        </w:r>
      </w:fldSimple>
      <w:bookmarkEnd w:id="430"/>
      <w:r>
        <w:t xml:space="preserve">. </w:t>
      </w:r>
      <w:r w:rsidRPr="00A73F5D">
        <w:rPr>
          <w:lang w:val="en-CA"/>
        </w:rPr>
        <w:t xml:space="preserve">Luma samples L0,..,L5 </w:t>
      </w:r>
      <w:r>
        <w:rPr>
          <w:lang w:val="en-CA"/>
        </w:rPr>
        <w:t>in relation to the chroma sample C.</w:t>
      </w:r>
    </w:p>
    <w:p w14:paraId="41CF7506" w14:textId="77777777" w:rsidR="007C48D0" w:rsidRPr="003A6584" w:rsidRDefault="007C48D0" w:rsidP="007C48D0">
      <w:pPr>
        <w:rPr>
          <w:lang w:val="en-CA"/>
        </w:rPr>
      </w:pPr>
      <w:r>
        <w:rPr>
          <w:lang w:val="en-CA"/>
        </w:rPr>
        <w:t>Usage of the mode is signalled with a CABAC coded TU level flag. One new CABAC context was included to support this. The InterCCCM flag is only signalled if the TU’s luma Cbf is non-zero and the CU’s predMode is either MODE_INTER or MODE_IBC.</w:t>
      </w:r>
    </w:p>
    <w:p w14:paraId="4EC946F0" w14:textId="77777777" w:rsidR="007C48D0" w:rsidRPr="000557F2" w:rsidRDefault="007C48D0" w:rsidP="007C48D0">
      <w:pPr>
        <w:rPr>
          <w:lang w:val="en-CA"/>
        </w:rPr>
      </w:pPr>
      <w:r w:rsidRPr="000557F2">
        <w:rPr>
          <w:lang w:val="en-CA"/>
        </w:rPr>
        <w:t>The encoder performs an RD decision in the transform selection loop for the chroma components when luma Cbf is non-zero and the CU’s predMode is either MODE_INTER or MODE_IBC.</w:t>
      </w:r>
    </w:p>
    <w:p w14:paraId="35027F5F" w14:textId="77777777" w:rsidR="007C48D0" w:rsidRPr="00CF4C93" w:rsidRDefault="007C48D0" w:rsidP="00FF752D">
      <w:pPr>
        <w:rPr>
          <w:lang w:val="en-CA"/>
        </w:rPr>
      </w:pPr>
    </w:p>
    <w:p w14:paraId="164204E4" w14:textId="77777777" w:rsidR="008E678E" w:rsidRPr="00250117" w:rsidRDefault="008E678E" w:rsidP="0070372E">
      <w:pPr>
        <w:pStyle w:val="Heading2"/>
        <w:rPr>
          <w:lang w:val="en-CA"/>
        </w:rPr>
      </w:pPr>
      <w:bookmarkStart w:id="431" w:name="_Toc122509177"/>
      <w:bookmarkStart w:id="432" w:name="_Toc122553530"/>
      <w:bookmarkStart w:id="433" w:name="_Toc122554410"/>
      <w:bookmarkStart w:id="434" w:name="_Toc122554493"/>
      <w:bookmarkStart w:id="435" w:name="_Toc122554574"/>
      <w:bookmarkStart w:id="436" w:name="_Toc90931511"/>
      <w:bookmarkStart w:id="437" w:name="_Toc90931552"/>
      <w:bookmarkStart w:id="438" w:name="_Toc90931593"/>
      <w:bookmarkStart w:id="439" w:name="_Toc90931664"/>
      <w:bookmarkStart w:id="440" w:name="_Toc147139272"/>
      <w:bookmarkEnd w:id="431"/>
      <w:bookmarkEnd w:id="432"/>
      <w:bookmarkEnd w:id="433"/>
      <w:bookmarkEnd w:id="434"/>
      <w:bookmarkEnd w:id="435"/>
      <w:bookmarkEnd w:id="436"/>
      <w:bookmarkEnd w:id="437"/>
      <w:bookmarkEnd w:id="438"/>
      <w:bookmarkEnd w:id="439"/>
      <w:r w:rsidRPr="00250117">
        <w:rPr>
          <w:lang w:val="en-CA"/>
        </w:rPr>
        <w:t>Transform and coefficient coding</w:t>
      </w:r>
      <w:bookmarkEnd w:id="440"/>
    </w:p>
    <w:p w14:paraId="350574E3" w14:textId="0E4BB2A3" w:rsidR="00B80AA4" w:rsidRDefault="00B80AA4" w:rsidP="00B80AA4">
      <w:pPr>
        <w:pStyle w:val="Heading3"/>
        <w:rPr>
          <w:lang w:val="en-CA"/>
        </w:rPr>
      </w:pPr>
      <w:bookmarkStart w:id="441" w:name="_Toc147139273"/>
      <w:r>
        <w:rPr>
          <w:lang w:val="en-CA"/>
        </w:rPr>
        <w:t>Shifting the quantization centers</w:t>
      </w:r>
      <w:bookmarkEnd w:id="441"/>
    </w:p>
    <w:p w14:paraId="669710E7" w14:textId="77777777" w:rsidR="00B80AA4" w:rsidRDefault="00B80AA4" w:rsidP="00B80AA4">
      <w:pPr>
        <w:rPr>
          <w:lang w:val="en-CA"/>
        </w:rPr>
      </w:pPr>
    </w:p>
    <w:p w14:paraId="300038BA" w14:textId="7763BF10" w:rsidR="00AC6CB5" w:rsidRDefault="00934A14" w:rsidP="009F6F8A">
      <w:r>
        <w:lastRenderedPageBreak/>
        <w:t xml:space="preserve">The dequantized transform coefficients (or quantization centers) are adaptively shifted in an amount proportional to the gradient of the rate. It is assumed that </w:t>
      </w:r>
      <w:r w:rsidR="00B80AA4">
        <w:t xml:space="preserve">rate increases by logarithm of the absolute value of the quantization </w:t>
      </w:r>
      <w:r>
        <w:t>centers.</w:t>
      </w:r>
      <w:r w:rsidR="009F6F8A">
        <w:t xml:space="preserve"> Thus, a</w:t>
      </w:r>
      <w:r w:rsidR="00AC6CB5">
        <w:t xml:space="preserve"> simple proxy of rate prediction is assumed where </w:t>
      </w:r>
      <w:r w:rsidR="009F6F8A">
        <w:t>the</w:t>
      </w:r>
      <w:r w:rsidR="00AC6CB5">
        <w:t xml:space="preserve"> quantization indices are independent, and rate increases by logarithm of the absolute value of the quantization index:</w:t>
      </w:r>
    </w:p>
    <w:p w14:paraId="138CFEFB" w14:textId="45DE962B" w:rsidR="00AC6CB5" w:rsidRPr="003E1745" w:rsidRDefault="00AC6CB5" w:rsidP="00F17E14">
      <w:pPr>
        <w:jc w:val="center"/>
        <w:rPr>
          <w:iCs/>
        </w:rPr>
      </w:pPr>
      <m:oMath>
        <m:r>
          <w:rPr>
            <w:rFonts w:ascii="Cambria Math" w:hAnsi="Cambria Math"/>
          </w:rPr>
          <m:t>R</m:t>
        </m:r>
        <m:d>
          <m:dPr>
            <m:ctrlPr>
              <w:ins w:id="442" w:author="Gary Sullivan" w:date="2023-10-28T21:20:00Z">
                <w:rPr>
                  <w:rFonts w:ascii="Cambria Math" w:hAnsi="Cambria Math"/>
                  <w:iCs/>
                </w:rPr>
              </w:ins>
            </m:ctrlPr>
          </m:dPr>
          <m:e>
            <m:sSub>
              <m:sSubPr>
                <m:ctrlPr>
                  <w:ins w:id="443"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a.</m:t>
        </m:r>
        <m:sSub>
          <m:sSubPr>
            <m:ctrlPr>
              <w:ins w:id="444" w:author="Gary Sullivan" w:date="2023-10-28T21:20:00Z">
                <w:rPr>
                  <w:rFonts w:ascii="Cambria Math" w:hAnsi="Cambria Math"/>
                </w:rPr>
              </w:ins>
            </m:ctrlPr>
          </m:sSubPr>
          <m:e>
            <m:r>
              <m:rPr>
                <m:sty m:val="p"/>
              </m:rPr>
              <w:rPr>
                <w:rFonts w:ascii="Cambria Math" w:hAnsi="Cambria Math"/>
              </w:rPr>
              <m:t>log</m:t>
            </m:r>
          </m:e>
          <m:sub>
            <m:r>
              <w:rPr>
                <w:rFonts w:ascii="Cambria Math" w:hAnsi="Cambria Math"/>
              </w:rPr>
              <m:t>2</m:t>
            </m:r>
          </m:sub>
        </m:sSub>
        <m:r>
          <w:rPr>
            <w:rFonts w:ascii="Cambria Math" w:hAnsi="Cambria Math"/>
          </w:rPr>
          <m:t>(</m:t>
        </m:r>
        <m:d>
          <m:dPr>
            <m:begChr m:val="|"/>
            <m:endChr m:val="|"/>
            <m:ctrlPr>
              <w:ins w:id="445" w:author="Gary Sullivan" w:date="2023-10-28T21:20:00Z">
                <w:rPr>
                  <w:rFonts w:ascii="Cambria Math" w:hAnsi="Cambria Math"/>
                  <w:iCs/>
                </w:rPr>
              </w:ins>
            </m:ctrlPr>
          </m:dPr>
          <m:e>
            <m:sSub>
              <m:sSubPr>
                <m:ctrlPr>
                  <w:ins w:id="446"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b</m:t>
        </m:r>
      </m:oMath>
      <w:r>
        <w:rPr>
          <w:iCs/>
        </w:rPr>
        <w:t xml:space="preserve">                                                               </w:t>
      </w:r>
    </w:p>
    <w:p w14:paraId="231E9AA2" w14:textId="6E9AFEA0" w:rsidR="00AC6CB5" w:rsidRDefault="00AC6CB5" w:rsidP="00AC6CB5">
      <w:r>
        <w:t xml:space="preserve">Here, </w:t>
      </w:r>
      <m:oMath>
        <m:sSub>
          <m:sSubPr>
            <m:ctrlPr>
              <w:ins w:id="447"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r>
          <w:rPr>
            <w:rFonts w:ascii="Cambria Math" w:hAnsi="Cambria Math"/>
          </w:rPr>
          <m:t xml:space="preserve"> </m:t>
        </m:r>
      </m:oMath>
      <w:r>
        <w:t xml:space="preserve">is the quantization index of i-th transform coefficient and </w:t>
      </w:r>
      <m:oMath>
        <m:r>
          <w:rPr>
            <w:rFonts w:ascii="Cambria Math" w:hAnsi="Cambria Math"/>
          </w:rPr>
          <m:t>a,b</m:t>
        </m:r>
      </m:oMath>
      <w:r>
        <w:t xml:space="preserve"> are constants. Using this assumption, </w:t>
      </w:r>
      <w:r w:rsidR="009F6F8A">
        <w:t>the</w:t>
      </w:r>
      <w:r>
        <w:t xml:space="preserve"> gradient of the rate</w:t>
      </w:r>
      <w:r w:rsidR="009F6F8A">
        <w:t xml:space="preserve"> can be written as:</w:t>
      </w:r>
    </w:p>
    <w:p w14:paraId="0D3031DD" w14:textId="5783A023" w:rsidR="00AC6CB5" w:rsidRDefault="00000000" w:rsidP="00F17E14">
      <w:pPr>
        <w:jc w:val="center"/>
      </w:pPr>
      <m:oMath>
        <m:sSub>
          <m:sSubPr>
            <m:ctrlPr>
              <w:ins w:id="448" w:author="Gary Sullivan" w:date="2023-10-28T21:20:00Z">
                <w:rPr>
                  <w:rFonts w:ascii="Cambria Math" w:hAnsi="Cambria Math"/>
                </w:rPr>
              </w:ins>
            </m:ctrlPr>
          </m:sSubPr>
          <m:e>
            <m:r>
              <w:rPr>
                <w:rFonts w:ascii="Cambria Math" w:hAnsi="Cambria Math"/>
              </w:rPr>
              <m:t>∇</m:t>
            </m:r>
          </m:e>
          <m:sub>
            <m:sSub>
              <m:sSubPr>
                <m:ctrlPr>
                  <w:ins w:id="449"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sub>
        </m:sSub>
        <m:d>
          <m:dPr>
            <m:ctrlPr>
              <w:ins w:id="450" w:author="Gary Sullivan" w:date="2023-10-28T21:20:00Z">
                <w:rPr>
                  <w:rFonts w:ascii="Cambria Math" w:hAnsi="Cambria Math"/>
                </w:rPr>
              </w:ins>
            </m:ctrlPr>
          </m:dPr>
          <m:e>
            <m:r>
              <w:rPr>
                <w:rFonts w:ascii="Cambria Math" w:hAnsi="Cambria Math"/>
              </w:rPr>
              <m:t>R</m:t>
            </m:r>
            <m:d>
              <m:dPr>
                <m:ctrlPr>
                  <w:ins w:id="451" w:author="Gary Sullivan" w:date="2023-10-28T21:20:00Z">
                    <w:rPr>
                      <w:rFonts w:ascii="Cambria Math" w:hAnsi="Cambria Math"/>
                    </w:rPr>
                  </w:ins>
                </m:ctrlPr>
              </m:dPr>
              <m:e>
                <m:sSub>
                  <m:sSubPr>
                    <m:ctrlPr>
                      <w:ins w:id="452"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e>
            </m:d>
          </m:e>
        </m:d>
        <m:r>
          <m:rPr>
            <m:sty m:val="p"/>
          </m:rPr>
          <w:rPr>
            <w:rFonts w:ascii="Cambria Math" w:hAnsi="Cambria Math"/>
          </w:rPr>
          <m:t>≅</m:t>
        </m:r>
        <m:f>
          <m:fPr>
            <m:ctrlPr>
              <w:ins w:id="453" w:author="Gary Sullivan" w:date="2023-10-28T21:20:00Z">
                <w:rPr>
                  <w:rFonts w:ascii="Cambria Math" w:hAnsi="Cambria Math"/>
                </w:rPr>
              </w:ins>
            </m:ctrlPr>
          </m:fPr>
          <m:num>
            <m:r>
              <w:rPr>
                <w:rFonts w:ascii="Cambria Math" w:hAnsi="Cambria Math"/>
              </w:rPr>
              <m:t>a/</m:t>
            </m:r>
            <m:func>
              <m:funcPr>
                <m:ctrlPr>
                  <w:ins w:id="454" w:author="Gary Sullivan" w:date="2023-10-28T21:20:00Z">
                    <w:rPr>
                      <w:rFonts w:ascii="Cambria Math" w:hAnsi="Cambria Math"/>
                    </w:rPr>
                  </w:ins>
                </m:ctrlPr>
              </m:funcPr>
              <m:fName>
                <m:r>
                  <m:rPr>
                    <m:sty m:val="p"/>
                  </m:rPr>
                  <w:rPr>
                    <w:rFonts w:ascii="Cambria Math" w:hAnsi="Cambria Math"/>
                  </w:rPr>
                  <m:t>ln</m:t>
                </m:r>
                <m:ctrlPr>
                  <w:ins w:id="455" w:author="Gary Sullivan" w:date="2023-10-28T21:20:00Z">
                    <w:rPr>
                      <w:rFonts w:ascii="Cambria Math" w:hAnsi="Cambria Math"/>
                      <w:i/>
                    </w:rPr>
                  </w:ins>
                </m:ctrlPr>
              </m:fName>
              <m:e>
                <m:d>
                  <m:dPr>
                    <m:ctrlPr>
                      <w:ins w:id="456" w:author="Gary Sullivan" w:date="2023-10-28T21:20:00Z">
                        <w:rPr>
                          <w:rFonts w:ascii="Cambria Math" w:hAnsi="Cambria Math"/>
                          <w:i/>
                        </w:rPr>
                      </w:ins>
                    </m:ctrlPr>
                  </m:dPr>
                  <m:e>
                    <m:r>
                      <w:rPr>
                        <w:rFonts w:ascii="Cambria Math" w:hAnsi="Cambria Math"/>
                      </w:rPr>
                      <m:t>2</m:t>
                    </m:r>
                  </m:e>
                </m:d>
              </m:e>
            </m:func>
            <m:r>
              <w:rPr>
                <w:rFonts w:ascii="Cambria Math" w:hAnsi="Cambria Math"/>
              </w:rPr>
              <m:t xml:space="preserve"> </m:t>
            </m:r>
          </m:num>
          <m:den>
            <m:sSub>
              <m:sSubPr>
                <m:ctrlPr>
                  <w:ins w:id="457"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den>
        </m:f>
        <m:r>
          <w:rPr>
            <w:rFonts w:ascii="Cambria Math" w:hAnsi="Cambria Math"/>
          </w:rPr>
          <m:t>=</m:t>
        </m:r>
        <m:f>
          <m:fPr>
            <m:ctrlPr>
              <w:ins w:id="458" w:author="Gary Sullivan" w:date="2023-10-28T21:20:00Z">
                <w:rPr>
                  <w:rFonts w:ascii="Cambria Math" w:hAnsi="Cambria Math"/>
                </w:rPr>
              </w:ins>
            </m:ctrlPr>
          </m:fPr>
          <m:num>
            <m:r>
              <w:rPr>
                <w:rFonts w:ascii="Cambria Math" w:hAnsi="Cambria Math"/>
              </w:rPr>
              <m:t>α</m:t>
            </m:r>
          </m:num>
          <m:den>
            <m:sSub>
              <m:sSubPr>
                <m:ctrlPr>
                  <w:ins w:id="459" w:author="Gary Sullivan" w:date="2023-10-28T21:20:00Z">
                    <w:rPr>
                      <w:rFonts w:ascii="Cambria Math" w:hAnsi="Cambria Math"/>
                      <w:iCs/>
                    </w:rPr>
                  </w:ins>
                </m:ctrlPr>
              </m:sSubPr>
              <m:e>
                <m:r>
                  <m:rPr>
                    <m:sty m:val="bi"/>
                  </m:rPr>
                  <w:rPr>
                    <w:rFonts w:ascii="Cambria Math" w:hAnsi="Cambria Math"/>
                  </w:rPr>
                  <m:t>y</m:t>
                </m:r>
              </m:e>
              <m:sub>
                <m:r>
                  <m:rPr>
                    <m:sty m:val="bi"/>
                  </m:rPr>
                  <w:rPr>
                    <w:rFonts w:ascii="Cambria Math" w:hAnsi="Cambria Math"/>
                  </w:rPr>
                  <m:t>i</m:t>
                </m:r>
              </m:sub>
            </m:sSub>
          </m:den>
        </m:f>
      </m:oMath>
      <w:r w:rsidR="00AC6CB5">
        <w:rPr>
          <w:iCs/>
        </w:rPr>
        <w:t xml:space="preserve">                                   </w:t>
      </w:r>
    </w:p>
    <w:p w14:paraId="4770A27B" w14:textId="77777777" w:rsidR="00AC6CB5" w:rsidRDefault="00AC6CB5" w:rsidP="00934A14"/>
    <w:p w14:paraId="3ACF52CE" w14:textId="677E7A4A" w:rsidR="00B80AA4" w:rsidRPr="008B0AD3" w:rsidRDefault="00B80AA4" w:rsidP="00B80AA4">
      <w:pPr>
        <w:rPr>
          <w:szCs w:val="22"/>
        </w:rPr>
      </w:pPr>
      <w:r w:rsidRPr="008B0AD3">
        <w:rPr>
          <w:szCs w:val="22"/>
        </w:rPr>
        <w:t xml:space="preserve">In implementation, </w:t>
      </w:r>
      <w:r w:rsidR="00AC6CB5">
        <w:rPr>
          <w:szCs w:val="22"/>
        </w:rPr>
        <w:t>a</w:t>
      </w:r>
      <w:r w:rsidRPr="008B0AD3">
        <w:rPr>
          <w:szCs w:val="22"/>
        </w:rPr>
        <w:t xml:space="preserve"> look up table </w:t>
      </w:r>
      <m:oMath>
        <m:r>
          <w:rPr>
            <w:rFonts w:ascii="Cambria Math" w:hAnsi="Cambria Math"/>
            <w:szCs w:val="22"/>
          </w:rPr>
          <m:t>T=</m:t>
        </m:r>
        <m:d>
          <m:dPr>
            <m:begChr m:val="["/>
            <m:endChr m:val="]"/>
            <m:ctrlPr>
              <w:ins w:id="460" w:author="Gary Sullivan" w:date="2023-10-28T21:20:00Z">
                <w:rPr>
                  <w:rFonts w:ascii="Cambria Math" w:hAnsi="Cambria Math"/>
                  <w:i/>
                  <w:szCs w:val="22"/>
                </w:rPr>
              </w:ins>
            </m:ctrlPr>
          </m:dPr>
          <m:e>
            <m:r>
              <w:rPr>
                <w:rFonts w:ascii="Cambria Math" w:hAnsi="Cambria Math"/>
                <w:szCs w:val="22"/>
              </w:rPr>
              <m:t>0,α,</m:t>
            </m:r>
            <m:f>
              <m:fPr>
                <m:ctrlPr>
                  <w:ins w:id="461" w:author="Gary Sullivan" w:date="2023-10-28T21:20:00Z">
                    <w:rPr>
                      <w:rFonts w:ascii="Cambria Math" w:hAnsi="Cambria Math"/>
                      <w:i/>
                      <w:szCs w:val="22"/>
                    </w:rPr>
                  </w:ins>
                </m:ctrlPr>
              </m:fPr>
              <m:num>
                <m:r>
                  <w:rPr>
                    <w:rFonts w:ascii="Cambria Math" w:hAnsi="Cambria Math"/>
                    <w:szCs w:val="22"/>
                  </w:rPr>
                  <m:t>α</m:t>
                </m:r>
              </m:num>
              <m:den>
                <m:r>
                  <w:rPr>
                    <w:rFonts w:ascii="Cambria Math" w:hAnsi="Cambria Math"/>
                    <w:szCs w:val="22"/>
                  </w:rPr>
                  <m:t>2</m:t>
                </m:r>
              </m:den>
            </m:f>
            <m:r>
              <w:rPr>
                <w:rFonts w:ascii="Cambria Math" w:hAnsi="Cambria Math"/>
                <w:szCs w:val="22"/>
              </w:rPr>
              <m:t>,</m:t>
            </m:r>
            <m:f>
              <m:fPr>
                <m:ctrlPr>
                  <w:ins w:id="462" w:author="Gary Sullivan" w:date="2023-10-28T21:20:00Z">
                    <w:rPr>
                      <w:rFonts w:ascii="Cambria Math" w:hAnsi="Cambria Math"/>
                      <w:i/>
                      <w:szCs w:val="22"/>
                    </w:rPr>
                  </w:ins>
                </m:ctrlPr>
              </m:fPr>
              <m:num>
                <m:r>
                  <w:rPr>
                    <w:rFonts w:ascii="Cambria Math" w:hAnsi="Cambria Math"/>
                    <w:szCs w:val="22"/>
                  </w:rPr>
                  <m:t>α</m:t>
                </m:r>
              </m:num>
              <m:den>
                <m:r>
                  <w:rPr>
                    <w:rFonts w:ascii="Cambria Math" w:hAnsi="Cambria Math"/>
                    <w:szCs w:val="22"/>
                  </w:rPr>
                  <m:t>3</m:t>
                </m:r>
              </m:den>
            </m:f>
            <m:r>
              <w:rPr>
                <w:rFonts w:ascii="Cambria Math" w:hAnsi="Cambria Math"/>
                <w:szCs w:val="22"/>
              </w:rPr>
              <m:t>…,</m:t>
            </m:r>
            <m:f>
              <m:fPr>
                <m:ctrlPr>
                  <w:ins w:id="463" w:author="Gary Sullivan" w:date="2023-10-28T21:20:00Z">
                    <w:rPr>
                      <w:rFonts w:ascii="Cambria Math" w:hAnsi="Cambria Math"/>
                      <w:i/>
                      <w:szCs w:val="22"/>
                    </w:rPr>
                  </w:ins>
                </m:ctrlPr>
              </m:fPr>
              <m:num>
                <m:r>
                  <w:rPr>
                    <w:rFonts w:ascii="Cambria Math" w:hAnsi="Cambria Math"/>
                    <w:szCs w:val="22"/>
                  </w:rPr>
                  <m:t>α</m:t>
                </m:r>
              </m:num>
              <m:den>
                <m:r>
                  <w:rPr>
                    <w:rFonts w:ascii="Cambria Math" w:hAnsi="Cambria Math"/>
                    <w:szCs w:val="22"/>
                  </w:rPr>
                  <m:t>α</m:t>
                </m:r>
              </m:den>
            </m:f>
          </m:e>
        </m:d>
      </m:oMath>
      <w:r w:rsidRPr="008B0AD3">
        <w:rPr>
          <w:szCs w:val="22"/>
        </w:rPr>
        <w:t xml:space="preserve"> </w:t>
      </w:r>
      <w:r w:rsidR="00AC6CB5">
        <w:rPr>
          <w:szCs w:val="22"/>
        </w:rPr>
        <w:t xml:space="preserve">is used, </w:t>
      </w:r>
      <w:r w:rsidRPr="008B0AD3">
        <w:rPr>
          <w:szCs w:val="22"/>
        </w:rPr>
        <w:t xml:space="preserve">where each element is the shifting amount for each possible unique absolute quantization indices. </w:t>
      </w:r>
      <w:r w:rsidR="00AC6CB5">
        <w:rPr>
          <w:szCs w:val="22"/>
        </w:rPr>
        <w:t xml:space="preserve">For 10-bit representation, </w:t>
      </w:r>
      <w:r w:rsidR="009F6F8A">
        <w:rPr>
          <w:szCs w:val="22"/>
        </w:rPr>
        <w:t xml:space="preserve">the </w:t>
      </w:r>
      <w:r w:rsidR="00AC6CB5">
        <w:rPr>
          <w:szCs w:val="22"/>
        </w:rPr>
        <w:t>s</w:t>
      </w:r>
      <w:r w:rsidRPr="008B0AD3">
        <w:rPr>
          <w:szCs w:val="22"/>
        </w:rPr>
        <w:t xml:space="preserve">hifting of dequantized coefficients </w:t>
      </w:r>
      <w:r w:rsidR="009F6F8A">
        <w:rPr>
          <w:szCs w:val="22"/>
        </w:rPr>
        <w:t>is</w:t>
      </w:r>
      <w:r w:rsidRPr="008B0AD3">
        <w:rPr>
          <w:szCs w:val="22"/>
        </w:rPr>
        <w:t xml:space="preserve"> performed</w:t>
      </w:r>
      <w:r w:rsidR="00AC6CB5">
        <w:rPr>
          <w:szCs w:val="22"/>
        </w:rPr>
        <w:t xml:space="preserve"> as:</w:t>
      </w:r>
    </w:p>
    <w:p w14:paraId="3EA88A65" w14:textId="77777777" w:rsidR="00B80AA4" w:rsidRPr="006820A4" w:rsidRDefault="00000000" w:rsidP="00B80AA4">
      <w:pPr>
        <w:pStyle w:val="BodyText"/>
        <w:numPr>
          <w:ilvl w:val="0"/>
          <w:numId w:val="0"/>
        </w:numPr>
        <w:tabs>
          <w:tab w:val="left" w:pos="720"/>
        </w:tabs>
        <w:jc w:val="right"/>
        <w:rPr>
          <w:rFonts w:ascii="Times New Roman" w:hAnsi="Times New Roman"/>
          <w:sz w:val="22"/>
          <w:szCs w:val="22"/>
        </w:rPr>
      </w:pPr>
      <m:oMath>
        <m:sSub>
          <m:sSubPr>
            <m:ctrlPr>
              <w:ins w:id="464" w:author="Gary Sullivan" w:date="2023-10-28T21:20:00Z">
                <w:rPr>
                  <w:rFonts w:ascii="Cambria Math" w:eastAsia="MS Mincho" w:hAnsi="Cambria Math"/>
                  <w:i/>
                  <w:sz w:val="22"/>
                  <w:szCs w:val="22"/>
                </w:rPr>
              </w:ins>
            </m:ctrlPr>
          </m:sSubPr>
          <m:e>
            <m:acc>
              <m:accPr>
                <m:ctrlPr>
                  <w:ins w:id="465" w:author="Gary Sullivan" w:date="2023-10-28T21:20:00Z">
                    <w:rPr>
                      <w:rFonts w:ascii="Cambria Math" w:hAnsi="Cambria Math"/>
                      <w:b/>
                      <w:bCs/>
                      <w:i/>
                      <w:sz w:val="22"/>
                      <w:szCs w:val="22"/>
                    </w:rPr>
                  </w:ins>
                </m:ctrlPr>
              </m:accPr>
              <m:e>
                <m:r>
                  <m:rPr>
                    <m:sty m:val="bi"/>
                  </m:rPr>
                  <w:rPr>
                    <w:rFonts w:ascii="Cambria Math" w:hAnsi="Cambria Math"/>
                    <w:sz w:val="22"/>
                    <w:szCs w:val="22"/>
                  </w:rPr>
                  <m:t>x</m:t>
                </m:r>
              </m:e>
            </m:acc>
          </m:e>
          <m:sub>
            <m:r>
              <w:rPr>
                <w:rFonts w:ascii="Cambria Math" w:eastAsia="MS Mincho" w:hAnsi="Cambria Math"/>
                <w:sz w:val="22"/>
                <w:szCs w:val="22"/>
              </w:rPr>
              <m:t>i</m:t>
            </m:r>
          </m:sub>
        </m:sSub>
        <m:r>
          <w:rPr>
            <w:rFonts w:ascii="Cambria Math" w:hAnsi="Cambria Math"/>
            <w:sz w:val="22"/>
            <w:szCs w:val="22"/>
          </w:rPr>
          <m:t>←</m:t>
        </m:r>
        <m:d>
          <m:dPr>
            <m:ctrlPr>
              <w:ins w:id="466" w:author="Gary Sullivan" w:date="2023-10-28T21:20:00Z">
                <w:rPr>
                  <w:rFonts w:ascii="Cambria Math" w:eastAsia="MS Mincho" w:hAnsi="Cambria Math"/>
                  <w:sz w:val="22"/>
                  <w:szCs w:val="22"/>
                </w:rPr>
              </w:ins>
            </m:ctrlPr>
          </m:dPr>
          <m:e>
            <m:d>
              <m:dPr>
                <m:ctrlPr>
                  <w:ins w:id="467" w:author="Gary Sullivan" w:date="2023-10-28T21:20:00Z">
                    <w:rPr>
                      <w:rFonts w:ascii="Cambria Math" w:eastAsia="MS Mincho" w:hAnsi="Cambria Math"/>
                      <w:sz w:val="22"/>
                      <w:szCs w:val="22"/>
                    </w:rPr>
                  </w:ins>
                </m:ctrlPr>
              </m:dPr>
              <m:e>
                <m:r>
                  <m:rPr>
                    <m:sty m:val="p"/>
                  </m:rPr>
                  <w:rPr>
                    <w:rFonts w:ascii="Cambria Math" w:eastAsia="MS Mincho" w:hAnsi="Cambria Math"/>
                    <w:sz w:val="22"/>
                    <w:szCs w:val="22"/>
                  </w:rPr>
                  <m:t>1024-</m:t>
                </m:r>
                <m:r>
                  <w:rPr>
                    <w:rFonts w:ascii="Cambria Math" w:hAnsi="Cambria Math"/>
                    <w:sz w:val="22"/>
                    <w:szCs w:val="22"/>
                  </w:rPr>
                  <m:t>T[</m:t>
                </m:r>
                <m:d>
                  <m:dPr>
                    <m:begChr m:val="|"/>
                    <m:endChr m:val="|"/>
                    <m:ctrlPr>
                      <w:ins w:id="468" w:author="Gary Sullivan" w:date="2023-10-28T21:20:00Z">
                        <w:rPr>
                          <w:rFonts w:ascii="Cambria Math" w:hAnsi="Cambria Math"/>
                          <w:iCs/>
                          <w:sz w:val="22"/>
                          <w:szCs w:val="22"/>
                        </w:rPr>
                      </w:ins>
                    </m:ctrlPr>
                  </m:dPr>
                  <m:e>
                    <m:sSub>
                      <m:sSubPr>
                        <m:ctrlPr>
                          <w:ins w:id="469" w:author="Gary Sullivan" w:date="2023-10-28T21:20:00Z">
                            <w:rPr>
                              <w:rFonts w:ascii="Cambria Math" w:hAnsi="Cambria Math"/>
                              <w:iCs/>
                              <w:sz w:val="22"/>
                              <w:szCs w:val="22"/>
                            </w:rPr>
                          </w:ins>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e>
            </m:d>
            <m:r>
              <m:rPr>
                <m:sty m:val="p"/>
              </m:rPr>
              <w:rPr>
                <w:rFonts w:ascii="Cambria Math" w:eastAsia="MS Mincho" w:hAnsi="Cambria Math"/>
                <w:sz w:val="22"/>
                <w:szCs w:val="22"/>
              </w:rPr>
              <m:t>*</m:t>
            </m:r>
            <m:sSup>
              <m:sSupPr>
                <m:ctrlPr>
                  <w:ins w:id="470" w:author="Gary Sullivan" w:date="2023-10-28T21:20:00Z">
                    <w:rPr>
                      <w:rFonts w:ascii="Cambria Math" w:hAnsi="Cambria Math"/>
                      <w:i/>
                      <w:sz w:val="22"/>
                      <w:szCs w:val="22"/>
                    </w:rPr>
                  </w:ins>
                </m:ctrlPr>
              </m:sSupPr>
              <m:e>
                <m:r>
                  <w:rPr>
                    <w:rFonts w:ascii="Cambria Math" w:hAnsi="Cambria Math"/>
                    <w:sz w:val="22"/>
                    <w:szCs w:val="22"/>
                  </w:rPr>
                  <m:t>Q</m:t>
                </m:r>
              </m:e>
              <m:sup>
                <m:r>
                  <w:rPr>
                    <w:rFonts w:ascii="Cambria Math" w:hAnsi="Cambria Math"/>
                    <w:sz w:val="22"/>
                    <w:szCs w:val="22"/>
                  </w:rPr>
                  <m:t>-1</m:t>
                </m:r>
              </m:sup>
            </m:sSup>
            <m:d>
              <m:dPr>
                <m:ctrlPr>
                  <w:ins w:id="471" w:author="Gary Sullivan" w:date="2023-10-28T21:20:00Z">
                    <w:rPr>
                      <w:rFonts w:ascii="Cambria Math" w:eastAsia="MS Mincho" w:hAnsi="Cambria Math"/>
                      <w:sz w:val="22"/>
                      <w:szCs w:val="22"/>
                    </w:rPr>
                  </w:ins>
                </m:ctrlPr>
              </m:dPr>
              <m:e>
                <m:sSub>
                  <m:sSubPr>
                    <m:ctrlPr>
                      <w:ins w:id="472" w:author="Gary Sullivan" w:date="2023-10-28T21:20:00Z">
                        <w:rPr>
                          <w:rFonts w:ascii="Cambria Math" w:hAnsi="Cambria Math"/>
                          <w:iCs/>
                          <w:sz w:val="22"/>
                          <w:szCs w:val="22"/>
                        </w:rPr>
                      </w:ins>
                    </m:ctrlPr>
                  </m:sSubPr>
                  <m:e>
                    <m:r>
                      <m:rPr>
                        <m:sty m:val="bi"/>
                      </m:rPr>
                      <w:rPr>
                        <w:rFonts w:ascii="Cambria Math" w:hAnsi="Cambria Math"/>
                        <w:sz w:val="22"/>
                        <w:szCs w:val="22"/>
                      </w:rPr>
                      <m:t>y</m:t>
                    </m:r>
                  </m:e>
                  <m:sub>
                    <m:r>
                      <m:rPr>
                        <m:sty m:val="bi"/>
                      </m:rPr>
                      <w:rPr>
                        <w:rFonts w:ascii="Cambria Math" w:hAnsi="Cambria Math"/>
                        <w:sz w:val="22"/>
                        <w:szCs w:val="22"/>
                      </w:rPr>
                      <m:t>i</m:t>
                    </m:r>
                  </m:sub>
                </m:sSub>
              </m:e>
            </m:d>
            <m:r>
              <m:rPr>
                <m:sty m:val="p"/>
              </m:rPr>
              <w:rPr>
                <w:rFonts w:ascii="Cambria Math" w:eastAsia="MS Mincho" w:hAnsi="Cambria Math"/>
                <w:sz w:val="22"/>
                <w:szCs w:val="22"/>
              </w:rPr>
              <m:t>+</m:t>
            </m:r>
            <m:r>
              <w:rPr>
                <w:rFonts w:ascii="Cambria Math" w:hAnsi="Cambria Math"/>
                <w:sz w:val="22"/>
                <w:szCs w:val="22"/>
              </w:rPr>
              <m:t>T[</m:t>
            </m:r>
            <m:d>
              <m:dPr>
                <m:begChr m:val="|"/>
                <m:endChr m:val="|"/>
                <m:ctrlPr>
                  <w:ins w:id="473" w:author="Gary Sullivan" w:date="2023-10-28T21:20:00Z">
                    <w:rPr>
                      <w:rFonts w:ascii="Cambria Math" w:hAnsi="Cambria Math"/>
                      <w:iCs/>
                      <w:sz w:val="22"/>
                      <w:szCs w:val="22"/>
                    </w:rPr>
                  </w:ins>
                </m:ctrlPr>
              </m:dPr>
              <m:e>
                <m:sSub>
                  <m:sSubPr>
                    <m:ctrlPr>
                      <w:ins w:id="474" w:author="Gary Sullivan" w:date="2023-10-28T21:20:00Z">
                        <w:rPr>
                          <w:rFonts w:ascii="Cambria Math" w:hAnsi="Cambria Math"/>
                          <w:iCs/>
                          <w:sz w:val="22"/>
                          <w:szCs w:val="22"/>
                        </w:rPr>
                      </w:ins>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r>
              <m:rPr>
                <m:sty m:val="p"/>
              </m:rPr>
              <w:rPr>
                <w:rFonts w:ascii="Cambria Math" w:eastAsia="MS Mincho" w:hAnsi="Cambria Math"/>
                <w:sz w:val="22"/>
                <w:szCs w:val="22"/>
              </w:rPr>
              <m:t>*</m:t>
            </m:r>
            <m:sSup>
              <m:sSupPr>
                <m:ctrlPr>
                  <w:ins w:id="475" w:author="Gary Sullivan" w:date="2023-10-28T21:20:00Z">
                    <w:rPr>
                      <w:rFonts w:ascii="Cambria Math" w:hAnsi="Cambria Math"/>
                      <w:i/>
                      <w:sz w:val="22"/>
                      <w:szCs w:val="22"/>
                    </w:rPr>
                  </w:ins>
                </m:ctrlPr>
              </m:sSupPr>
              <m:e>
                <m:r>
                  <w:rPr>
                    <w:rFonts w:ascii="Cambria Math" w:hAnsi="Cambria Math"/>
                    <w:sz w:val="22"/>
                    <w:szCs w:val="22"/>
                  </w:rPr>
                  <m:t>Q</m:t>
                </m:r>
              </m:e>
              <m:sup>
                <m:r>
                  <w:rPr>
                    <w:rFonts w:ascii="Cambria Math" w:hAnsi="Cambria Math"/>
                    <w:sz w:val="22"/>
                    <w:szCs w:val="22"/>
                  </w:rPr>
                  <m:t>-1</m:t>
                </m:r>
              </m:sup>
            </m:sSup>
            <m:d>
              <m:dPr>
                <m:ctrlPr>
                  <w:ins w:id="476" w:author="Gary Sullivan" w:date="2023-10-28T21:20:00Z">
                    <w:rPr>
                      <w:rFonts w:ascii="Cambria Math" w:eastAsia="MS Mincho" w:hAnsi="Cambria Math"/>
                      <w:sz w:val="22"/>
                      <w:szCs w:val="22"/>
                    </w:rPr>
                  </w:ins>
                </m:ctrlPr>
              </m:dPr>
              <m:e>
                <m:sSub>
                  <m:sSubPr>
                    <m:ctrlPr>
                      <w:ins w:id="477" w:author="Gary Sullivan" w:date="2023-10-28T21:20:00Z">
                        <w:rPr>
                          <w:rFonts w:ascii="Cambria Math" w:hAnsi="Cambria Math"/>
                          <w:iCs/>
                          <w:sz w:val="22"/>
                          <w:szCs w:val="22"/>
                        </w:rPr>
                      </w:ins>
                    </m:ctrlPr>
                  </m:sSubPr>
                  <m:e>
                    <m:r>
                      <m:rPr>
                        <m:sty m:val="bi"/>
                      </m:rPr>
                      <w:rPr>
                        <w:rFonts w:ascii="Cambria Math" w:hAnsi="Cambria Math"/>
                        <w:sz w:val="22"/>
                        <w:szCs w:val="22"/>
                      </w:rPr>
                      <m:t>y'</m:t>
                    </m:r>
                  </m:e>
                  <m:sub>
                    <m:r>
                      <w:rPr>
                        <w:rFonts w:ascii="Cambria Math" w:hAnsi="Cambria Math"/>
                        <w:sz w:val="22"/>
                        <w:szCs w:val="22"/>
                      </w:rPr>
                      <m:t>i</m:t>
                    </m:r>
                  </m:sub>
                </m:sSub>
              </m:e>
            </m:d>
          </m:e>
        </m:d>
        <m:r>
          <m:rPr>
            <m:sty m:val="p"/>
          </m:rPr>
          <w:rPr>
            <w:rFonts w:ascii="Cambria Math" w:eastAsia="MS Mincho" w:hAnsi="Cambria Math"/>
            <w:sz w:val="22"/>
            <w:szCs w:val="22"/>
          </w:rPr>
          <m:t>&gt;&gt;10</m:t>
        </m:r>
        <m:r>
          <w:rPr>
            <w:rFonts w:ascii="Cambria Math" w:eastAsia="MS Mincho" w:hAnsi="Cambria Math"/>
            <w:sz w:val="22"/>
            <w:szCs w:val="22"/>
          </w:rPr>
          <m:t xml:space="preserve">    </m:t>
        </m:r>
        <m:r>
          <w:rPr>
            <w:rFonts w:ascii="Cambria Math" w:hAnsi="Cambria Math"/>
            <w:sz w:val="22"/>
            <w:szCs w:val="22"/>
          </w:rPr>
          <m:t xml:space="preserve">if  </m:t>
        </m:r>
        <m:d>
          <m:dPr>
            <m:begChr m:val="|"/>
            <m:endChr m:val="|"/>
            <m:ctrlPr>
              <w:ins w:id="478" w:author="Gary Sullivan" w:date="2023-10-28T21:20:00Z">
                <w:rPr>
                  <w:rFonts w:ascii="Cambria Math" w:hAnsi="Cambria Math"/>
                  <w:i/>
                  <w:sz w:val="22"/>
                  <w:szCs w:val="22"/>
                </w:rPr>
              </w:ins>
            </m:ctrlPr>
          </m:dPr>
          <m:e>
            <m:r>
              <m:rPr>
                <m:sty m:val="p"/>
              </m:rPr>
              <w:rPr>
                <w:rFonts w:ascii="Cambria Math" w:hAnsi="Cambria Math"/>
                <w:sz w:val="22"/>
                <w:szCs w:val="22"/>
              </w:rPr>
              <m:t>T</m:t>
            </m:r>
          </m:e>
        </m:d>
        <m:r>
          <w:rPr>
            <w:rFonts w:ascii="Cambria Math" w:hAnsi="Cambria Math"/>
            <w:sz w:val="22"/>
            <w:szCs w:val="22"/>
          </w:rPr>
          <m:t>&gt;</m:t>
        </m:r>
        <m:d>
          <m:dPr>
            <m:begChr m:val="|"/>
            <m:endChr m:val="|"/>
            <m:ctrlPr>
              <w:ins w:id="479" w:author="Gary Sullivan" w:date="2023-10-28T21:20:00Z">
                <w:rPr>
                  <w:rFonts w:ascii="Cambria Math" w:hAnsi="Cambria Math"/>
                  <w:i/>
                  <w:sz w:val="22"/>
                  <w:szCs w:val="22"/>
                </w:rPr>
              </w:ins>
            </m:ctrlPr>
          </m:dPr>
          <m:e>
            <m:sSub>
              <m:sSubPr>
                <m:ctrlPr>
                  <w:ins w:id="480" w:author="Gary Sullivan" w:date="2023-10-28T21:20:00Z">
                    <w:rPr>
                      <w:rFonts w:ascii="Cambria Math" w:hAnsi="Cambria Math"/>
                      <w:iCs/>
                      <w:sz w:val="22"/>
                      <w:szCs w:val="22"/>
                    </w:rPr>
                  </w:ins>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hAnsi="Cambria Math"/>
            <w:sz w:val="22"/>
            <w:szCs w:val="22"/>
          </w:rPr>
          <m:t>&gt;</m:t>
        </m:r>
        <m:r>
          <m:rPr>
            <m:sty m:val="p"/>
          </m:rPr>
          <w:rPr>
            <w:rFonts w:ascii="Cambria Math" w:hAnsi="Cambria Math"/>
            <w:sz w:val="22"/>
            <w:szCs w:val="22"/>
          </w:rPr>
          <m:t xml:space="preserve">0 </m:t>
        </m:r>
      </m:oMath>
      <w:r w:rsidR="00B80AA4" w:rsidRPr="006820A4">
        <w:rPr>
          <w:rFonts w:ascii="Times New Roman" w:hAnsi="Times New Roman"/>
          <w:sz w:val="22"/>
          <w:szCs w:val="22"/>
        </w:rPr>
        <w:t xml:space="preserve">                 (3)</w:t>
      </w:r>
    </w:p>
    <w:p w14:paraId="62D20B32" w14:textId="7E18D65E" w:rsidR="00B80AA4" w:rsidRDefault="00B80AA4" w:rsidP="00B80AA4">
      <w:pPr>
        <w:rPr>
          <w:iCs/>
          <w:szCs w:val="22"/>
        </w:rPr>
      </w:pPr>
      <w:r>
        <w:t>Here,</w:t>
      </w:r>
      <w:r w:rsidRPr="006C7956">
        <w:rPr>
          <w:rFonts w:ascii="Cambria Math" w:hAnsi="Cambria Math"/>
          <w:i/>
          <w:szCs w:val="22"/>
        </w:rPr>
        <w:t xml:space="preserve"> </w:t>
      </w:r>
      <m:oMath>
        <m:d>
          <m:dPr>
            <m:begChr m:val="|"/>
            <m:endChr m:val="|"/>
            <m:ctrlPr>
              <w:ins w:id="481" w:author="Gary Sullivan" w:date="2023-10-28T21:20:00Z">
                <w:rPr>
                  <w:rFonts w:ascii="Cambria Math" w:hAnsi="Cambria Math"/>
                  <w:i/>
                  <w:szCs w:val="22"/>
                </w:rPr>
              </w:ins>
            </m:ctrlPr>
          </m:dPr>
          <m:e>
            <m:r>
              <m:rPr>
                <m:sty m:val="p"/>
              </m:rPr>
              <w:rPr>
                <w:rFonts w:ascii="Cambria Math" w:hAnsi="Cambria Math"/>
                <w:szCs w:val="22"/>
              </w:rPr>
              <m:t>T</m:t>
            </m:r>
          </m:e>
        </m:d>
      </m:oMath>
      <w:r>
        <w:rPr>
          <w:rFonts w:ascii="Cambria Math" w:hAnsi="Cambria Math"/>
          <w:i/>
          <w:szCs w:val="22"/>
        </w:rPr>
        <w:t xml:space="preserve"> </w:t>
      </w:r>
      <w:r>
        <w:rPr>
          <w:rFonts w:ascii="Cambria Math" w:hAnsi="Cambria Math"/>
          <w:iCs/>
          <w:szCs w:val="22"/>
        </w:rPr>
        <w:t>is length of the lookup table,</w:t>
      </w:r>
      <w:r>
        <w:t xml:space="preserve"> </w:t>
      </w:r>
      <m:oMath>
        <m:sSub>
          <m:sSubPr>
            <m:ctrlPr>
              <w:ins w:id="482" w:author="Gary Sullivan" w:date="2023-10-28T21:20:00Z">
                <w:rPr>
                  <w:rFonts w:ascii="Cambria Math" w:hAnsi="Cambria Math"/>
                  <w:iCs/>
                  <w:szCs w:val="22"/>
                </w:rPr>
              </w:ins>
            </m:ctrlPr>
          </m:sSubPr>
          <m:e>
            <m:r>
              <m:rPr>
                <m:sty m:val="bi"/>
              </m:rPr>
              <w:rPr>
                <w:rFonts w:ascii="Cambria Math" w:hAnsi="Cambria Math"/>
                <w:szCs w:val="22"/>
              </w:rPr>
              <m:t>y</m:t>
            </m:r>
          </m:e>
          <m:sub>
            <m:r>
              <m:rPr>
                <m:sty m:val="bi"/>
              </m:rPr>
              <w:rPr>
                <w:rFonts w:ascii="Cambria Math" w:hAnsi="Cambria Math"/>
                <w:szCs w:val="22"/>
              </w:rPr>
              <m:t>i</m:t>
            </m:r>
          </m:sub>
        </m:sSub>
        <m:r>
          <w:rPr>
            <w:rFonts w:ascii="Cambria Math" w:hAnsi="Cambria Math"/>
            <w:szCs w:val="22"/>
          </w:rPr>
          <m:t xml:space="preserve"> </m:t>
        </m:r>
        <m:r>
          <m:rPr>
            <m:sty m:val="p"/>
          </m:rPr>
          <w:rPr>
            <w:rFonts w:ascii="Cambria Math" w:hAnsi="Cambria Math"/>
            <w:szCs w:val="22"/>
          </w:rPr>
          <m:t>∈ Z</m:t>
        </m:r>
      </m:oMath>
      <w:r w:rsidRPr="002A73C7">
        <w:rPr>
          <w:szCs w:val="22"/>
        </w:rPr>
        <w:t xml:space="preserve"> is the quantization index of i-th transform coefficient, </w:t>
      </w:r>
      <m:oMath>
        <m:sSup>
          <m:sSupPr>
            <m:ctrlPr>
              <w:ins w:id="483" w:author="Gary Sullivan" w:date="2023-10-28T21:20:00Z">
                <w:rPr>
                  <w:rFonts w:ascii="Cambria Math" w:hAnsi="Cambria Math"/>
                  <w:i/>
                  <w:szCs w:val="22"/>
                </w:rPr>
              </w:ins>
            </m:ctrlPr>
          </m:sSupPr>
          <m:e>
            <m:r>
              <w:rPr>
                <w:rFonts w:ascii="Cambria Math" w:hAnsi="Cambria Math"/>
                <w:szCs w:val="22"/>
              </w:rPr>
              <m:t>Q</m:t>
            </m:r>
          </m:e>
          <m:sup>
            <m:r>
              <w:rPr>
                <w:rFonts w:ascii="Cambria Math" w:hAnsi="Cambria Math"/>
                <w:szCs w:val="22"/>
              </w:rPr>
              <m:t>-1</m:t>
            </m:r>
          </m:sup>
        </m:sSup>
        <m:d>
          <m:dPr>
            <m:ctrlPr>
              <w:ins w:id="484" w:author="Gary Sullivan" w:date="2023-10-28T21:20:00Z">
                <w:rPr>
                  <w:rFonts w:ascii="Cambria Math" w:eastAsia="MS Mincho" w:hAnsi="Cambria Math"/>
                  <w:szCs w:val="22"/>
                </w:rPr>
              </w:ins>
            </m:ctrlPr>
          </m:dPr>
          <m:e>
            <m:sSub>
              <m:sSubPr>
                <m:ctrlPr>
                  <w:ins w:id="485" w:author="Gary Sullivan" w:date="2023-10-28T21:20:00Z">
                    <w:rPr>
                      <w:rFonts w:ascii="Cambria Math" w:hAnsi="Cambria Math"/>
                      <w:iCs/>
                      <w:szCs w:val="22"/>
                    </w:rPr>
                  </w:ins>
                </m:ctrlPr>
              </m:sSubPr>
              <m:e>
                <m:r>
                  <m:rPr>
                    <m:sty m:val="bi"/>
                  </m:rPr>
                  <w:rPr>
                    <w:rFonts w:ascii="Cambria Math" w:hAnsi="Cambria Math"/>
                    <w:szCs w:val="22"/>
                  </w:rPr>
                  <m:t>y</m:t>
                </m:r>
              </m:e>
              <m:sub>
                <m:r>
                  <m:rPr>
                    <m:sty m:val="bi"/>
                  </m:rPr>
                  <w:rPr>
                    <w:rFonts w:ascii="Cambria Math" w:hAnsi="Cambria Math"/>
                    <w:szCs w:val="22"/>
                  </w:rPr>
                  <m:t>i</m:t>
                </m:r>
              </m:sub>
            </m:sSub>
          </m:e>
        </m:d>
      </m:oMath>
      <w:r w:rsidRPr="002A73C7">
        <w:rPr>
          <w:szCs w:val="22"/>
        </w:rPr>
        <w:t xml:space="preserve"> is the dequantized value of</w:t>
      </w:r>
      <w:r>
        <w:rPr>
          <w:szCs w:val="22"/>
        </w:rPr>
        <w:t xml:space="preserve"> the</w:t>
      </w:r>
      <w:r w:rsidRPr="002A73C7">
        <w:rPr>
          <w:szCs w:val="22"/>
        </w:rPr>
        <w:t xml:space="preserve"> i-th transform coefficient</w:t>
      </w:r>
      <w:r>
        <w:rPr>
          <w:szCs w:val="22"/>
        </w:rPr>
        <w:t xml:space="preserve">, </w:t>
      </w:r>
      <m:oMath>
        <m:sSub>
          <m:sSubPr>
            <m:ctrlPr>
              <w:ins w:id="486" w:author="Gary Sullivan" w:date="2023-10-28T21:20:00Z">
                <w:rPr>
                  <w:rFonts w:ascii="Cambria Math" w:eastAsia="MS Mincho" w:hAnsi="Cambria Math"/>
                  <w:i/>
                  <w:szCs w:val="22"/>
                </w:rPr>
              </w:ins>
            </m:ctrlPr>
          </m:sSubPr>
          <m:e>
            <m:acc>
              <m:accPr>
                <m:ctrlPr>
                  <w:ins w:id="487" w:author="Gary Sullivan" w:date="2023-10-28T21:20:00Z">
                    <w:rPr>
                      <w:rFonts w:ascii="Cambria Math" w:hAnsi="Cambria Math"/>
                      <w:b/>
                      <w:bCs/>
                      <w:i/>
                      <w:szCs w:val="22"/>
                    </w:rPr>
                  </w:ins>
                </m:ctrlPr>
              </m:accPr>
              <m:e>
                <m:r>
                  <m:rPr>
                    <m:sty m:val="bi"/>
                  </m:rPr>
                  <w:rPr>
                    <w:rFonts w:ascii="Cambria Math" w:hAnsi="Cambria Math"/>
                    <w:szCs w:val="22"/>
                  </w:rPr>
                  <m:t>x</m:t>
                </m:r>
              </m:e>
            </m:acc>
          </m:e>
          <m:sub>
            <m:r>
              <w:rPr>
                <w:rFonts w:ascii="Cambria Math" w:eastAsia="MS Mincho" w:hAnsi="Cambria Math"/>
                <w:szCs w:val="22"/>
              </w:rPr>
              <m:t>i</m:t>
            </m:r>
          </m:sub>
        </m:sSub>
      </m:oMath>
      <w:r>
        <w:rPr>
          <w:szCs w:val="22"/>
        </w:rPr>
        <w:t xml:space="preserve"> is the</w:t>
      </w:r>
      <w:r w:rsidR="00AC6CB5">
        <w:rPr>
          <w:szCs w:val="22"/>
        </w:rPr>
        <w:t xml:space="preserve"> shifted </w:t>
      </w:r>
      <w:r>
        <w:rPr>
          <w:szCs w:val="22"/>
        </w:rPr>
        <w:t xml:space="preserve">dequantized coefficient, </w:t>
      </w:r>
      <m:oMath>
        <m:sSub>
          <m:sSubPr>
            <m:ctrlPr>
              <w:ins w:id="488" w:author="Gary Sullivan" w:date="2023-10-28T21:20:00Z">
                <w:rPr>
                  <w:rFonts w:ascii="Cambria Math" w:hAnsi="Cambria Math"/>
                  <w:iCs/>
                  <w:szCs w:val="22"/>
                </w:rPr>
              </w:ins>
            </m:ctrlPr>
          </m:sSubPr>
          <m:e>
            <m:r>
              <m:rPr>
                <m:sty m:val="bi"/>
              </m:rPr>
              <w:rPr>
                <w:rFonts w:ascii="Cambria Math" w:hAnsi="Cambria Math"/>
                <w:szCs w:val="22"/>
              </w:rPr>
              <m:t>y'</m:t>
            </m:r>
          </m:e>
          <m:sub>
            <m:r>
              <w:rPr>
                <w:rFonts w:ascii="Cambria Math" w:hAnsi="Cambria Math"/>
                <w:szCs w:val="22"/>
              </w:rPr>
              <m:t>i</m:t>
            </m:r>
          </m:sub>
        </m:sSub>
      </m:oMath>
      <w:r>
        <w:rPr>
          <w:iCs/>
          <w:szCs w:val="22"/>
        </w:rPr>
        <w:t xml:space="preserve"> is the auxiliary quantization index that can be calculated</w:t>
      </w:r>
      <w:r w:rsidR="00AC6CB5">
        <w:rPr>
          <w:iCs/>
          <w:szCs w:val="22"/>
        </w:rPr>
        <w:t xml:space="preserve"> as:</w:t>
      </w:r>
    </w:p>
    <w:p w14:paraId="2F047A72" w14:textId="77777777" w:rsidR="00B80AA4" w:rsidRPr="006820A4" w:rsidRDefault="00000000" w:rsidP="00F17E14">
      <w:pPr>
        <w:pStyle w:val="BodyText"/>
        <w:numPr>
          <w:ilvl w:val="0"/>
          <w:numId w:val="0"/>
        </w:numPr>
        <w:tabs>
          <w:tab w:val="left" w:pos="720"/>
        </w:tabs>
        <w:jc w:val="center"/>
        <w:rPr>
          <w:rFonts w:ascii="Times New Roman" w:hAnsi="Times New Roman"/>
          <w:iCs/>
          <w:sz w:val="22"/>
          <w:szCs w:val="22"/>
        </w:rPr>
      </w:pPr>
      <m:oMath>
        <m:sSub>
          <m:sSubPr>
            <m:ctrlPr>
              <w:ins w:id="489" w:author="Gary Sullivan" w:date="2023-10-28T21:20:00Z">
                <w:rPr>
                  <w:rFonts w:ascii="Cambria Math" w:eastAsia="MS Mincho" w:hAnsi="Cambria Math"/>
                  <w:i/>
                </w:rPr>
              </w:ins>
            </m:ctrlPr>
          </m:sSubPr>
          <m:e>
            <m:r>
              <m:rPr>
                <m:sty m:val="bi"/>
              </m:rPr>
              <w:rPr>
                <w:rFonts w:ascii="Cambria Math" w:hAnsi="Cambria Math"/>
              </w:rPr>
              <m:t>y</m:t>
            </m:r>
            <m:r>
              <w:rPr>
                <w:rFonts w:ascii="Cambria Math" w:hAnsi="Cambria Math"/>
              </w:rPr>
              <m:t>'</m:t>
            </m:r>
          </m:e>
          <m:sub>
            <m:r>
              <w:rPr>
                <w:rFonts w:ascii="Cambria Math" w:eastAsia="MS Mincho" w:hAnsi="Cambria Math"/>
              </w:rPr>
              <m:t>i</m:t>
            </m:r>
          </m:sub>
        </m:sSub>
        <m:r>
          <w:rPr>
            <w:rFonts w:ascii="Cambria Math" w:eastAsia="MS Mincho" w:hAnsi="Cambria Math"/>
          </w:rPr>
          <m:t>=</m:t>
        </m:r>
        <m:sSub>
          <m:sSubPr>
            <m:ctrlPr>
              <w:ins w:id="490" w:author="Gary Sullivan" w:date="2023-10-28T21:20:00Z">
                <w:rPr>
                  <w:rFonts w:ascii="Cambria Math" w:eastAsia="MS Mincho" w:hAnsi="Cambria Math"/>
                  <w:i/>
                </w:rPr>
              </w:ins>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m:t>
        </m:r>
        <m:sSub>
          <m:sSubPr>
            <m:ctrlPr>
              <w:ins w:id="491" w:author="Gary Sullivan" w:date="2023-10-28T21:20:00Z">
                <w:rPr>
                  <w:rFonts w:ascii="Cambria Math" w:eastAsia="MS Mincho" w:hAnsi="Cambria Math"/>
                  <w:i/>
                </w:rPr>
              </w:ins>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&gt;0?1:-1)</m:t>
        </m:r>
      </m:oMath>
      <w:r w:rsidR="00B80AA4">
        <w:rPr>
          <w:rFonts w:eastAsia="MS Mincho"/>
        </w:rPr>
        <w:t xml:space="preserve">                                                              </w:t>
      </w:r>
      <w:r w:rsidR="00B80AA4" w:rsidRPr="006820A4">
        <w:rPr>
          <w:rFonts w:ascii="Times New Roman" w:hAnsi="Times New Roman"/>
          <w:iCs/>
          <w:sz w:val="22"/>
          <w:szCs w:val="22"/>
        </w:rPr>
        <w:t>(4)</w:t>
      </w:r>
    </w:p>
    <w:p w14:paraId="59DA35DD" w14:textId="2C9786E6" w:rsidR="00B80AA4" w:rsidRDefault="009F6F8A" w:rsidP="00B80AA4">
      <w:r>
        <w:t xml:space="preserve">The value of </w:t>
      </w:r>
      <m:oMath>
        <m:r>
          <w:rPr>
            <w:rFonts w:ascii="Cambria Math" w:hAnsi="Cambria Math"/>
            <w:szCs w:val="22"/>
          </w:rPr>
          <m:t>α</m:t>
        </m:r>
      </m:oMath>
      <w:r>
        <w:rPr>
          <w:szCs w:val="22"/>
        </w:rPr>
        <w:t xml:space="preserve"> is fixed to 63. The corresponding </w:t>
      </w:r>
      <w:r w:rsidR="00B80AA4" w:rsidRPr="7F2D5CE6">
        <w:t xml:space="preserve">lookup table </w:t>
      </w:r>
      <w:r>
        <w:t>is :</w:t>
      </w:r>
    </w:p>
    <w:p w14:paraId="23513FF2" w14:textId="6561AD57" w:rsidR="00B80AA4" w:rsidRDefault="00B80AA4" w:rsidP="009F6F8A">
      <w:pPr>
        <w:jc w:val="right"/>
        <w:rPr>
          <w:rFonts w:eastAsia="MS Mincho"/>
        </w:rPr>
      </w:pPr>
      <m:oMath>
        <m:r>
          <w:rPr>
            <w:rFonts w:ascii="Cambria Math" w:hAnsi="Cambria Math"/>
          </w:rPr>
          <m:t>T=[0,63, 31, 21, 15, 12, 10, 9, 7, 7, 6, 5, 5, 4, 4, 4, 3, 3, 3, 3, 3, 3, 2, 2, 2, 2, 2, 2, 2, 2, 2, 2, 1,…,1]</m:t>
        </m:r>
      </m:oMath>
      <w:r w:rsidRPr="005B60E1">
        <w:rPr>
          <w:rFonts w:eastAsia="MS Mincho"/>
        </w:rPr>
        <w:t xml:space="preserve">   </w:t>
      </w:r>
      <w:r>
        <w:rPr>
          <w:rFonts w:eastAsia="MS Mincho"/>
        </w:rPr>
        <w:t xml:space="preserve">    </w:t>
      </w:r>
    </w:p>
    <w:p w14:paraId="7F0EE686" w14:textId="1BD1155B" w:rsidR="00B80AA4" w:rsidRPr="005B60E1" w:rsidRDefault="00B80AA4" w:rsidP="00B80AA4">
      <w:r>
        <w:t xml:space="preserve">If the absolute quantization index is 0 or above 63, </w:t>
      </w:r>
      <w:r w:rsidR="00AC6CB5">
        <w:t>t</w:t>
      </w:r>
      <w:r w:rsidR="009F6F8A">
        <w:t>h</w:t>
      </w:r>
      <w:r w:rsidR="00AC6CB5">
        <w:t xml:space="preserve">is method </w:t>
      </w:r>
      <w:r>
        <w:t xml:space="preserve">is not applied </w:t>
      </w:r>
      <w:r w:rsidR="00AC6CB5">
        <w:t xml:space="preserve">and </w:t>
      </w:r>
      <w:r>
        <w:t>the default dequantization is used.</w:t>
      </w:r>
    </w:p>
    <w:p w14:paraId="0D84008D" w14:textId="77777777" w:rsidR="00B80AA4" w:rsidRPr="00F17E14" w:rsidRDefault="00B80AA4" w:rsidP="00B80AA4"/>
    <w:p w14:paraId="55DCEB3B" w14:textId="36EAC10C" w:rsidR="00A66FBB" w:rsidRDefault="00A66FBB" w:rsidP="0070372E">
      <w:pPr>
        <w:pStyle w:val="Heading3"/>
        <w:rPr>
          <w:lang w:val="en-CA"/>
        </w:rPr>
      </w:pPr>
      <w:bookmarkStart w:id="492" w:name="_Toc147139274"/>
      <w:r>
        <w:rPr>
          <w:lang w:val="en-CA"/>
        </w:rPr>
        <w:t>Dependent quantization with 8-states</w:t>
      </w:r>
      <w:bookmarkEnd w:id="492"/>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lastRenderedPageBreak/>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1F60D74C" w14:textId="77777777" w:rsidR="00A66FBB" w:rsidRDefault="00A66FBB" w:rsidP="00A66FBB">
      <w:pPr>
        <w:ind w:left="720"/>
        <w:rPr>
          <w:noProof/>
          <w:lang w:val="en-CA"/>
        </w:rPr>
      </w:pPr>
      <w:r>
        <w:rPr>
          <w:noProof/>
          <w:lang w:val="en-CA"/>
        </w:rPr>
        <w:tab/>
      </w:r>
      <w:r>
        <w:rPr>
          <w:noProof/>
          <w:lang w:val="en-CA"/>
        </w:rPr>
        <w:tab/>
        <w:t>ZeroPos[ n ] = ( 1 + ( QState &amp; 1 ) )  &lt;&lt;  cRiceParam</w:t>
      </w:r>
    </w:p>
    <w:p w14:paraId="57EC640A" w14:textId="77777777" w:rsidR="00A66FBB" w:rsidRDefault="00A66FBB" w:rsidP="008C0C9F">
      <w:pPr>
        <w:rPr>
          <w:lang w:val="en-CA"/>
        </w:rPr>
      </w:pPr>
    </w:p>
    <w:p w14:paraId="263AA536" w14:textId="77777777" w:rsidR="008E678E" w:rsidRPr="00250117" w:rsidRDefault="008E678E" w:rsidP="0070372E">
      <w:pPr>
        <w:pStyle w:val="Heading3"/>
        <w:rPr>
          <w:lang w:val="en-CA"/>
        </w:rPr>
      </w:pPr>
      <w:bookmarkStart w:id="493" w:name="_Toc147139275"/>
      <w:r w:rsidRPr="00250117">
        <w:rPr>
          <w:lang w:val="en-CA"/>
        </w:rPr>
        <w:t>Maximum Transform Size and Zeroing-out of Transform Coefficients</w:t>
      </w:r>
      <w:bookmarkEnd w:id="493"/>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70372E">
      <w:pPr>
        <w:pStyle w:val="Heading3"/>
        <w:rPr>
          <w:lang w:val="en-CA"/>
        </w:rPr>
      </w:pPr>
      <w:bookmarkStart w:id="494" w:name="_Toc147139276"/>
      <w:r>
        <w:rPr>
          <w:lang w:val="en-CA"/>
        </w:rPr>
        <w:t>Enhanced MTS for intra coding</w:t>
      </w:r>
      <w:bookmarkEnd w:id="494"/>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Specifically, a horizontal gradient and a vertical gradient are calculated for each predicted sample to build a HoG.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lastRenderedPageBreak/>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a mode i (i &gt; 34) with TU shape A</w:t>
      </w:r>
      <w:r w:rsidR="00D01C10">
        <w:t>×</w:t>
      </w:r>
      <w:r>
        <w:t>B will be mapped to the same class corresponding to the mode j</w:t>
      </w:r>
      <w:r w:rsidR="00D01C10">
        <w:t> </w:t>
      </w:r>
      <w:r>
        <w:t>=</w:t>
      </w:r>
      <w:r w:rsidR="00D01C10">
        <w:t> </w:t>
      </w:r>
      <w:r>
        <w:t>(68 – i)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Heading3"/>
        <w:rPr>
          <w:lang w:val="en-CA"/>
        </w:rPr>
      </w:pPr>
      <w:bookmarkStart w:id="495" w:name="_Toc147139277"/>
      <w:r w:rsidRPr="002963CF">
        <w:rPr>
          <w:lang w:val="en-CA"/>
        </w:rPr>
        <w:t xml:space="preserve">Inter MTS </w:t>
      </w:r>
      <w:r>
        <w:rPr>
          <w:lang w:val="en-CA"/>
        </w:rPr>
        <w:t>optimization</w:t>
      </w:r>
      <w:bookmarkEnd w:id="495"/>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Heading3"/>
        <w:rPr>
          <w:lang w:val="en-CA"/>
        </w:rPr>
      </w:pPr>
      <w:bookmarkStart w:id="496" w:name="_Toc100614241"/>
      <w:bookmarkStart w:id="497" w:name="_Toc147139278"/>
      <w:bookmarkEnd w:id="496"/>
      <w:r w:rsidRPr="00250117">
        <w:rPr>
          <w:lang w:val="en-CA"/>
        </w:rPr>
        <w:t>Secondary Transformation: LFNST</w:t>
      </w:r>
      <w:r w:rsidR="001A338C">
        <w:rPr>
          <w:lang w:val="en-CA"/>
        </w:rPr>
        <w:t xml:space="preserve"> extension with large kernel</w:t>
      </w:r>
      <w:bookmarkEnd w:id="497"/>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(lfnstTrSetIdx) for a given intra mode (predModeIntra) is derived according to the following formula:</w:t>
      </w:r>
    </w:p>
    <w:p w14:paraId="0AC82ED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For predModeIntra &lt; 2, lfnstTrSetIdx is equal to 2</w:t>
      </w:r>
    </w:p>
    <w:p w14:paraId="3CB8947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predModeIntra, for predModeIntra in [0,34]</w:t>
      </w:r>
    </w:p>
    <w:p w14:paraId="10237358"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68 – predModeIntra, for predModeIntra in [35,66]</w:t>
      </w:r>
    </w:p>
    <w:p w14:paraId="30E0EE3F" w14:textId="77777777" w:rsidR="004A6B7F" w:rsidRDefault="001A338C"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4A415198"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F17E14">
        <w:t xml:space="preserve">Figure </w:t>
      </w:r>
      <w:r w:rsidR="00F17E14">
        <w:rPr>
          <w:noProof/>
        </w:rPr>
        <w:t>48</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lastRenderedPageBreak/>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383B0D42" w:rsidR="004A6B7F" w:rsidRDefault="004A6B7F" w:rsidP="004A6B7F">
      <w:pPr>
        <w:pStyle w:val="Caption"/>
        <w:rPr>
          <w:szCs w:val="22"/>
          <w:lang w:val="en-CA" w:eastAsia="ko-KR"/>
        </w:rPr>
      </w:pPr>
      <w:bookmarkStart w:id="498" w:name="_Ref81343159"/>
      <w:r>
        <w:t xml:space="preserve">Figure </w:t>
      </w:r>
      <w:r>
        <w:rPr>
          <w:noProof/>
        </w:rPr>
        <w:fldChar w:fldCharType="begin"/>
      </w:r>
      <w:r>
        <w:rPr>
          <w:noProof/>
        </w:rPr>
        <w:instrText xml:space="preserve"> SEQ Figure \* ARABIC </w:instrText>
      </w:r>
      <w:r>
        <w:rPr>
          <w:noProof/>
        </w:rPr>
        <w:fldChar w:fldCharType="separate"/>
      </w:r>
      <w:r w:rsidR="00F17E14">
        <w:rPr>
          <w:noProof/>
        </w:rPr>
        <w:t>48</w:t>
      </w:r>
      <w:r>
        <w:rPr>
          <w:noProof/>
        </w:rPr>
        <w:fldChar w:fldCharType="end"/>
      </w:r>
      <w:bookmarkEnd w:id="498"/>
      <w:r w:rsidR="00F3217A">
        <w:rPr>
          <w:noProof/>
        </w:rPr>
        <w:t>.</w:t>
      </w:r>
      <w:r>
        <w:t xml:space="preserve"> The ROI for LFNST16</w:t>
      </w:r>
    </w:p>
    <w:p w14:paraId="5C3B7051" w14:textId="2C1ECB6D"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F17E14">
        <w:t xml:space="preserve">Figure </w:t>
      </w:r>
      <w:r w:rsidR="00F17E14">
        <w:rPr>
          <w:noProof/>
        </w:rPr>
        <w:t>49</w:t>
      </w:r>
      <w:r>
        <w:rPr>
          <w:szCs w:val="22"/>
          <w:lang w:val="en-CA" w:eastAsia="ko-KR"/>
        </w:rPr>
        <w:fldChar w:fldCharType="end"/>
      </w:r>
      <w:r>
        <w:rPr>
          <w:szCs w:val="22"/>
          <w:lang w:val="en-CA" w:eastAsia="ko-KR"/>
        </w:rPr>
        <w:t>. The forward LFNST8 matrix can be Rx64 and R is chosen to be 32. The generated coefficients are located in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258017" cy="1204715"/>
                    </a:xfrm>
                    <a:prstGeom prst="rect">
                      <a:avLst/>
                    </a:prstGeom>
                  </pic:spPr>
                </pic:pic>
              </a:graphicData>
            </a:graphic>
          </wp:inline>
        </w:drawing>
      </w:r>
    </w:p>
    <w:p w14:paraId="3B0CA49A" w14:textId="1B8AD538" w:rsidR="008E678E" w:rsidRDefault="004A6B7F" w:rsidP="004A6B7F">
      <w:pPr>
        <w:pStyle w:val="Caption"/>
      </w:pPr>
      <w:bookmarkStart w:id="499" w:name="_Ref81343088"/>
      <w:r>
        <w:t xml:space="preserve">Figure </w:t>
      </w:r>
      <w:fldSimple w:instr=" SEQ Figure \* ARABIC ">
        <w:r w:rsidR="00F17E14">
          <w:rPr>
            <w:noProof/>
          </w:rPr>
          <w:t>49</w:t>
        </w:r>
      </w:fldSimple>
      <w:bookmarkEnd w:id="499"/>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24206FFD" w:rsidR="00686622" w:rsidRDefault="00686622" w:rsidP="00135D46">
      <w:pPr>
        <w:pStyle w:val="Caption"/>
      </w:pPr>
      <w:r>
        <w:t xml:space="preserve">Table </w:t>
      </w:r>
      <w:fldSimple w:instr=" SEQ Table \* ARABIC ">
        <w:r w:rsidR="00F17E14">
          <w:rPr>
            <w:noProof/>
          </w:rPr>
          <w:t>9</w:t>
        </w:r>
      </w:fldSimple>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5681647B" w:rsidR="001D7311" w:rsidRDefault="00B36A5A" w:rsidP="001D7311">
      <w:pPr>
        <w:tabs>
          <w:tab w:val="clear" w:pos="360"/>
        </w:tabs>
        <w:rPr>
          <w:sz w:val="20"/>
        </w:rPr>
      </w:pPr>
      <w:r>
        <w:rPr>
          <w:lang w:val="en-CA"/>
        </w:rPr>
        <w:t xml:space="preserve">For blocks using MIP </w:t>
      </w:r>
      <w:r w:rsidR="00F5584E">
        <w:rPr>
          <w:lang w:val="en-CA"/>
        </w:rPr>
        <w:t xml:space="preserve">or IntraTMP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IntraTMP</w:t>
      </w:r>
      <w:r w:rsidR="001D7311">
        <w:t xml:space="preserve"> predicted samples</w:t>
      </w:r>
      <w:r w:rsidR="00F5584E">
        <w:t>. For MIP, this is done</w:t>
      </w:r>
      <w:r w:rsidR="001D7311">
        <w:t xml:space="preserve"> before upsampling. Specifically, a horizontal gradient and a vertical gradient are calculated for each predicted sample to build a HoG, as shown in</w:t>
      </w:r>
      <w:r w:rsidR="00E1179B">
        <w:t xml:space="preserve"> </w:t>
      </w:r>
      <w:r w:rsidR="00E1179B">
        <w:fldChar w:fldCharType="begin"/>
      </w:r>
      <w:r w:rsidR="00E1179B">
        <w:instrText xml:space="preserve"> REF _Ref122461276 \h </w:instrText>
      </w:r>
      <w:r w:rsidR="00E1179B">
        <w:fldChar w:fldCharType="separate"/>
      </w:r>
      <w:r w:rsidR="00F17E14">
        <w:t xml:space="preserve">Figure </w:t>
      </w:r>
      <w:r w:rsidR="00F17E14">
        <w:rPr>
          <w:noProof/>
        </w:rPr>
        <w:t>50</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FB07F1" w:rsidP="002F6C74">
      <w:pPr>
        <w:pStyle w:val="Caption"/>
        <w:spacing w:after="0"/>
      </w:pPr>
      <w:r w:rsidRPr="00FB07F1">
        <w:rPr>
          <w:rFonts w:eastAsiaTheme="minorEastAsia"/>
          <w:iCs/>
          <w:noProof/>
          <w:color w:val="44546A" w:themeColor="text2"/>
          <w:sz w:val="18"/>
          <w:szCs w:val="18"/>
        </w:rPr>
        <w:object w:dxaOrig="9360" w:dyaOrig="2850" w14:anchorId="1EBC761B">
          <v:shape id="_x0000_i1040" type="#_x0000_t75" alt="" style="width:468.45pt;height:143.05pt;mso-width-percent:0;mso-height-percent:0;mso-width-percent:0;mso-height-percent:0" o:ole="">
            <v:imagedata r:id="rId87" o:title=""/>
          </v:shape>
          <o:OLEObject Type="Embed" ProgID="Visio.Drawing.15" ShapeID="_x0000_i1040" DrawAspect="Content" ObjectID="_1760034114" r:id="rId88"/>
        </w:object>
      </w:r>
    </w:p>
    <w:p w14:paraId="6F13732C" w14:textId="28D30FC4" w:rsidR="008E678E" w:rsidRPr="008929E9" w:rsidRDefault="00E1179B" w:rsidP="008929E9">
      <w:pPr>
        <w:pStyle w:val="Caption"/>
        <w:rPr>
          <w:sz w:val="22"/>
          <w:lang w:val="en-CA" w:eastAsia="zh-CN"/>
        </w:rPr>
      </w:pPr>
      <w:bookmarkStart w:id="500" w:name="_Ref122461276"/>
      <w:r>
        <w:t xml:space="preserve">Figure </w:t>
      </w:r>
      <w:fldSimple w:instr=" SEQ Figure \* ARABIC ">
        <w:r w:rsidR="00F17E14">
          <w:rPr>
            <w:noProof/>
          </w:rPr>
          <w:t>50</w:t>
        </w:r>
      </w:fldSimple>
      <w:bookmarkEnd w:id="500"/>
      <w:r>
        <w:t>. MIP prediction samples to build HOG.</w:t>
      </w:r>
    </w:p>
    <w:p w14:paraId="14D66AA1" w14:textId="7C04D97F" w:rsidR="009B0304" w:rsidRDefault="009B0304" w:rsidP="0070372E">
      <w:pPr>
        <w:pStyle w:val="Heading3"/>
        <w:rPr>
          <w:lang w:val="en-CA"/>
        </w:rPr>
      </w:pPr>
      <w:bookmarkStart w:id="501" w:name="_Toc147139279"/>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501"/>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16511887"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F17E14">
        <w:t xml:space="preserve">Figure </w:t>
      </w:r>
      <w:r w:rsidR="00F17E14">
        <w:rPr>
          <w:noProof/>
        </w:rPr>
        <w:t>51</w:t>
      </w:r>
      <w:r w:rsidR="00ED426F">
        <w:rPr>
          <w:lang w:val="en-CA"/>
        </w:rPr>
        <w:fldChar w:fldCharType="end"/>
      </w:r>
      <w:r>
        <w:rPr>
          <w:lang w:val="en-CA"/>
        </w:rPr>
        <w:t>.</w:t>
      </w:r>
    </w:p>
    <w:p w14:paraId="4B4AE22A" w14:textId="77777777" w:rsidR="00455A1B" w:rsidRDefault="00455A1B" w:rsidP="00B23D67">
      <w:pPr>
        <w:keepNext/>
        <w:jc w:val="center"/>
      </w:pPr>
      <w:r>
        <w:rPr>
          <w:noProof/>
        </w:rPr>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280DF420" w:rsidR="00E640DC" w:rsidRDefault="00E640DC" w:rsidP="00E640DC">
      <w:pPr>
        <w:pStyle w:val="Caption"/>
        <w:rPr>
          <w:lang w:val="en-CA"/>
        </w:rPr>
      </w:pPr>
      <w:bookmarkStart w:id="502" w:name="_Ref131507860"/>
      <w:r>
        <w:t xml:space="preserve">Figure </w:t>
      </w:r>
      <w:fldSimple w:instr=" SEQ Figure \* ARABIC ">
        <w:r w:rsidR="00F17E14">
          <w:rPr>
            <w:noProof/>
          </w:rPr>
          <w:t>51</w:t>
        </w:r>
      </w:fldSimple>
      <w:bookmarkEnd w:id="502"/>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(similar to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t>NSPT8x16/NSPT16x8: 128x40</w:t>
      </w:r>
    </w:p>
    <w:p w14:paraId="6FF5110D" w14:textId="5A1E3922" w:rsidR="00A71E70" w:rsidRDefault="00A71E70" w:rsidP="0070372E">
      <w:pPr>
        <w:numPr>
          <w:ilvl w:val="0"/>
          <w:numId w:val="29"/>
        </w:numPr>
        <w:rPr>
          <w:lang w:val="en-CA"/>
        </w:rPr>
      </w:pPr>
      <w:r>
        <w:rPr>
          <w:lang w:val="en-CA"/>
        </w:rPr>
        <w:lastRenderedPageBreak/>
        <w:t>NSPT</w:t>
      </w:r>
      <w:r w:rsidR="00AC345E">
        <w:rPr>
          <w:lang w:val="en-CA"/>
        </w:rPr>
        <w:t xml:space="preserve">4x32/NSPT32x4: </w:t>
      </w:r>
      <w:r w:rsidR="006A7FF9">
        <w:rPr>
          <w:lang w:val="en-CA"/>
        </w:rPr>
        <w:t>128x20</w:t>
      </w:r>
    </w:p>
    <w:p w14:paraId="4CD5309D" w14:textId="236538B4" w:rsidR="006A7FF9" w:rsidRPr="006A7FF9" w:rsidRDefault="006A7FF9" w:rsidP="006A7FF9">
      <w:pPr>
        <w:numPr>
          <w:ilvl w:val="0"/>
          <w:numId w:val="29"/>
        </w:numPr>
        <w:rPr>
          <w:lang w:val="en-CA"/>
        </w:rPr>
      </w:pPr>
      <w:r>
        <w:rPr>
          <w:lang w:val="en-CA"/>
        </w:rPr>
        <w:t>NSPT8x32/NSPT32x8: 256x2</w:t>
      </w:r>
      <w:r w:rsidR="0091202B">
        <w:rPr>
          <w:lang w:val="en-CA"/>
        </w:rPr>
        <w:t>4</w:t>
      </w:r>
    </w:p>
    <w:p w14:paraId="24902976" w14:textId="302D2F02" w:rsidR="009B0304" w:rsidRDefault="00E640DC" w:rsidP="00B23D67">
      <w:r>
        <w:rPr>
          <w:lang w:val="en-CA"/>
        </w:rPr>
        <w:t xml:space="preserve">Therefore, 12, 32, 40 and 88 coefficients are zeroed-out using NSPT4x8/NSPT8x4, NSPT8x8, NSPT4x16/NSPT16x4 and NSPT8x16/NSPT16x8 respectively. </w:t>
      </w:r>
      <w:r w:rsidR="0091202B">
        <w:rPr>
          <w:lang w:val="en-CA"/>
        </w:rPr>
        <w:t>For NSPT4x32/NSPT32x4 and NSPT8x32/NSPT32x8</w:t>
      </w:r>
      <w:r w:rsidR="00F17562">
        <w:rPr>
          <w:lang w:val="en-CA"/>
        </w:rPr>
        <w:t>,</w:t>
      </w:r>
      <w:r w:rsidR="005E1B2A" w:rsidRPr="00C066AC">
        <w:t xml:space="preserve"> remaining 108 and 232 positions in each transform block are zeroed-out, respectively.</w:t>
      </w:r>
    </w:p>
    <w:p w14:paraId="14967176" w14:textId="49E68CC6" w:rsidR="00D06329" w:rsidRDefault="00D06329" w:rsidP="00212F79">
      <w:pPr>
        <w:pStyle w:val="Heading3"/>
        <w:rPr>
          <w:lang w:val="en-CA"/>
        </w:rPr>
      </w:pPr>
      <w:bookmarkStart w:id="503" w:name="_Toc147139280"/>
      <w:r w:rsidRPr="00F17E14">
        <w:rPr>
          <w:lang w:val="en-CA"/>
        </w:rPr>
        <w:t xml:space="preserve">NSPT/LFNST </w:t>
      </w:r>
      <w:r w:rsidR="00A27BE9" w:rsidRPr="00F17E14">
        <w:rPr>
          <w:lang w:val="en-CA"/>
        </w:rPr>
        <w:t>Context modeling for transform coefficient</w:t>
      </w:r>
      <w:r w:rsidR="00212F79" w:rsidRPr="00F17E14">
        <w:rPr>
          <w:lang w:val="en-CA"/>
        </w:rPr>
        <w:t xml:space="preserve"> coding</w:t>
      </w:r>
      <w:bookmarkEnd w:id="503"/>
    </w:p>
    <w:p w14:paraId="41B7F605" w14:textId="3CBA71BD" w:rsidR="003C303A" w:rsidRPr="00E72E2B" w:rsidRDefault="000E3D59" w:rsidP="003C303A">
      <w:pPr>
        <w:rPr>
          <w:lang w:val="en-CA"/>
        </w:rPr>
      </w:pPr>
      <w:r>
        <w:rPr>
          <w:lang w:val="en-CA"/>
        </w:rPr>
        <w:t xml:space="preserve">For coding of </w:t>
      </w:r>
      <w:r w:rsidR="003C303A" w:rsidRPr="00E72E2B">
        <w:rPr>
          <w:lang w:val="en-CA"/>
        </w:rPr>
        <w:t xml:space="preserve">LFNST/NSPT </w:t>
      </w:r>
      <w:r>
        <w:rPr>
          <w:lang w:val="en-CA"/>
        </w:rPr>
        <w:t>coefficients, modified context model using</w:t>
      </w:r>
      <w:r w:rsidR="003C303A" w:rsidRPr="00E72E2B">
        <w:rPr>
          <w:lang w:val="en-CA"/>
        </w:rPr>
        <w:t xml:space="preserve"> the previous 5 coefficients in the coding order are used for context derivation instead of </w:t>
      </w:r>
      <w:r>
        <w:rPr>
          <w:lang w:val="en-CA"/>
        </w:rPr>
        <w:t xml:space="preserve">the </w:t>
      </w:r>
      <w:r w:rsidR="003C303A" w:rsidRPr="00E72E2B">
        <w:rPr>
          <w:lang w:val="en-CA"/>
        </w:rPr>
        <w:t xml:space="preserve">2D </w:t>
      </w:r>
      <w:r w:rsidR="00C6231F">
        <w:rPr>
          <w:lang w:val="en-CA"/>
        </w:rPr>
        <w:t xml:space="preserve">coefficient </w:t>
      </w:r>
      <w:r w:rsidR="003C303A" w:rsidRPr="00E72E2B">
        <w:rPr>
          <w:lang w:val="en-CA"/>
        </w:rPr>
        <w:t>neighborhood.</w:t>
      </w:r>
    </w:p>
    <w:p w14:paraId="7B06E2A8" w14:textId="77777777" w:rsidR="00647735" w:rsidRDefault="003C303A" w:rsidP="00F17E14">
      <w:pPr>
        <w:keepNext/>
      </w:pPr>
      <w:r w:rsidRPr="00E72E2B">
        <w:rPr>
          <w:noProof/>
          <w:lang w:eastAsia="zh-CN"/>
        </w:rPr>
        <w:drawing>
          <wp:inline distT="0" distB="0" distL="0" distR="0" wp14:anchorId="5DCBF988" wp14:editId="7530AC6C">
            <wp:extent cx="5943600" cy="1142365"/>
            <wp:effectExtent l="0" t="0" r="0" b="635"/>
            <wp:docPr id="228388960" name="Picture 228388960" descr="A numb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number on a black background&#10;&#10;Description automatically generated"/>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3600" cy="1142365"/>
                    </a:xfrm>
                    <a:prstGeom prst="rect">
                      <a:avLst/>
                    </a:prstGeom>
                    <a:noFill/>
                    <a:ln>
                      <a:noFill/>
                    </a:ln>
                  </pic:spPr>
                </pic:pic>
              </a:graphicData>
            </a:graphic>
          </wp:inline>
        </w:drawing>
      </w:r>
    </w:p>
    <w:p w14:paraId="4965E8BF" w14:textId="433A38EC" w:rsidR="003C303A" w:rsidRPr="00E72E2B" w:rsidRDefault="00647735" w:rsidP="00F17E14">
      <w:pPr>
        <w:pStyle w:val="Caption"/>
      </w:pPr>
      <w:r>
        <w:t xml:space="preserve">Figure </w:t>
      </w:r>
      <w:fldSimple w:instr=" SEQ Figure \* ARABIC ">
        <w:r w:rsidR="00F17E14">
          <w:rPr>
            <w:noProof/>
          </w:rPr>
          <w:t>52</w:t>
        </w:r>
      </w:fldSimple>
      <w:r>
        <w:t>. Context modeling for LFNST/NSPT coefficients</w:t>
      </w:r>
      <w:r>
        <w:rPr>
          <w:noProof/>
        </w:rPr>
        <w:t>.</w:t>
      </w:r>
    </w:p>
    <w:p w14:paraId="1456B78B" w14:textId="237B062C" w:rsidR="003C303A" w:rsidRPr="00E72E2B" w:rsidRDefault="00647735" w:rsidP="003C303A">
      <w:pPr>
        <w:rPr>
          <w:lang w:val="en-CA"/>
        </w:rPr>
      </w:pPr>
      <w:r>
        <w:rPr>
          <w:lang w:val="en-CA"/>
        </w:rPr>
        <w:t xml:space="preserve">The </w:t>
      </w:r>
      <w:r w:rsidR="003C303A" w:rsidRPr="00E72E2B">
        <w:rPr>
          <w:lang w:val="en-CA"/>
        </w:rPr>
        <w:t>lfnstIdx is signalled after all last_sig_coeff_pos syntax elements in a CU since lfsntIdx is required for parsing the transform coefficients.</w:t>
      </w:r>
    </w:p>
    <w:p w14:paraId="13F49B54" w14:textId="2B5FCA08" w:rsidR="009B0304" w:rsidRPr="009B0304" w:rsidRDefault="008E678E" w:rsidP="0070372E">
      <w:pPr>
        <w:pStyle w:val="Heading3"/>
        <w:rPr>
          <w:lang w:val="en-CA"/>
        </w:rPr>
      </w:pPr>
      <w:bookmarkStart w:id="504" w:name="_Toc146831311"/>
      <w:bookmarkStart w:id="505" w:name="_Toc146831475"/>
      <w:bookmarkStart w:id="506" w:name="_Toc147139281"/>
      <w:bookmarkStart w:id="507" w:name="_Toc147139282"/>
      <w:bookmarkEnd w:id="504"/>
      <w:bookmarkEnd w:id="505"/>
      <w:bookmarkEnd w:id="506"/>
      <w:r w:rsidRPr="00250117">
        <w:rPr>
          <w:lang w:val="en-CA"/>
        </w:rPr>
        <w:t>Sign prediction</w:t>
      </w:r>
      <w:bookmarkEnd w:id="507"/>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38EA5BD7"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F17E14" w:rsidRPr="00250117">
        <w:rPr>
          <w:lang w:val="en-CA"/>
        </w:rPr>
        <w:t xml:space="preserve">Figure </w:t>
      </w:r>
      <w:r w:rsidR="00F17E14">
        <w:rPr>
          <w:noProof/>
          <w:lang w:val="en-CA"/>
        </w:rPr>
        <w:t>53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Caption"/>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91">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4294D4A0" w:rsidR="008E678E" w:rsidRPr="00250117" w:rsidRDefault="008E678E" w:rsidP="008E678E">
      <w:pPr>
        <w:pStyle w:val="Caption"/>
        <w:rPr>
          <w:lang w:val="en-CA"/>
        </w:rPr>
      </w:pPr>
      <w:bookmarkStart w:id="508"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F17E14">
        <w:rPr>
          <w:noProof/>
          <w:lang w:val="en-CA"/>
        </w:rPr>
        <w:t>53</w:t>
      </w:r>
      <w:r w:rsidRPr="00250117">
        <w:rPr>
          <w:color w:val="2B579A"/>
          <w:shd w:val="clear" w:color="auto" w:fill="E6E6E6"/>
          <w:lang w:val="en-CA"/>
        </w:rPr>
        <w:fldChar w:fldCharType="end"/>
      </w:r>
      <w:bookmarkEnd w:id="508"/>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509" w:name="_Ref509329672"/>
      <m:oMathPara>
        <m:oMathParaPr>
          <m:jc m:val="centerGroup"/>
        </m:oMathParaPr>
        <m:oMath>
          <m:r>
            <w:rPr>
              <w:rFonts w:ascii="Cambria Math" w:hAnsi="Cambria Math"/>
              <w:sz w:val="20"/>
              <w:lang w:val="en-CA"/>
            </w:rPr>
            <m:t>cost=</m:t>
          </m:r>
          <m:nary>
            <m:naryPr>
              <m:chr m:val="∑"/>
              <m:limLoc m:val="subSup"/>
              <m:grow m:val="1"/>
              <m:ctrlPr>
                <w:ins w:id="510" w:author="Gary Sullivan" w:date="2023-10-28T21:20:00Z">
                  <w:rPr>
                    <w:rFonts w:ascii="Cambria Math" w:hAnsi="Cambria Math"/>
                    <w:i/>
                    <w:iCs/>
                    <w:sz w:val="20"/>
                    <w:lang w:val="en-CA"/>
                  </w:rPr>
                </w:ins>
              </m:ctrlPr>
            </m:naryPr>
            <m:sub>
              <m:r>
                <w:rPr>
                  <w:rFonts w:ascii="Cambria Math" w:hAnsi="Cambria Math"/>
                  <w:sz w:val="20"/>
                  <w:lang w:val="en-CA"/>
                </w:rPr>
                <m:t>x=o</m:t>
              </m:r>
            </m:sub>
            <m:sup>
              <m:r>
                <w:rPr>
                  <w:rFonts w:ascii="Cambria Math" w:hAnsi="Cambria Math"/>
                  <w:sz w:val="20"/>
                  <w:lang w:val="en-CA"/>
                </w:rPr>
                <m:t>w</m:t>
              </m:r>
            </m:sup>
            <m:e>
              <m:d>
                <m:dPr>
                  <m:begChr m:val="|"/>
                  <m:endChr m:val="|"/>
                  <m:ctrlPr>
                    <w:ins w:id="511" w:author="Gary Sullivan" w:date="2023-10-28T21:20:00Z">
                      <w:rPr>
                        <w:rFonts w:ascii="Cambria Math" w:hAnsi="Cambria Math"/>
                        <w:i/>
                        <w:iCs/>
                        <w:sz w:val="20"/>
                        <w:lang w:val="en-CA"/>
                      </w:rPr>
                    </w:ins>
                  </m:ctrlPr>
                </m:dPr>
                <m:e>
                  <m:d>
                    <m:dPr>
                      <m:ctrlPr>
                        <w:ins w:id="512" w:author="Gary Sullivan" w:date="2023-10-28T21:20:00Z">
                          <w:rPr>
                            <w:rFonts w:ascii="Cambria Math" w:hAnsi="Cambria Math"/>
                            <w:i/>
                            <w:iCs/>
                            <w:sz w:val="20"/>
                            <w:lang w:val="en-CA"/>
                          </w:rPr>
                        </w:ins>
                      </m:ctrlPr>
                    </m:dPr>
                    <m:e>
                      <m:r>
                        <w:rPr>
                          <w:rFonts w:ascii="Cambria Math" w:hAnsi="Cambria Math"/>
                          <w:sz w:val="20"/>
                          <w:lang w:val="en-CA"/>
                        </w:rPr>
                        <m:t>-</m:t>
                      </m:r>
                      <m:sSub>
                        <m:sSubPr>
                          <m:ctrlPr>
                            <w:ins w:id="513"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ins w:id="514"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ins w:id="515" w:author="Gary Sullivan" w:date="2023-10-28T21:20:00Z">
                              <w:rPr>
                                <w:rFonts w:ascii="Cambria Math" w:hAnsi="Cambria Math"/>
                                <w:i/>
                                <w:iCs/>
                                <w:sz w:val="20"/>
                                <w:lang w:val="en-CA"/>
                              </w:rPr>
                            </w:ins>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ins w:id="516"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ins w:id="517" w:author="Gary Sullivan" w:date="2023-10-28T21:20:00Z">
                  <w:rPr>
                    <w:rFonts w:ascii="Cambria Math" w:hAnsi="Cambria Math"/>
                    <w:i/>
                    <w:iCs/>
                    <w:sz w:val="20"/>
                    <w:lang w:val="en-CA"/>
                  </w:rPr>
                </w:ins>
              </m:ctrlPr>
            </m:naryPr>
            <m:sub>
              <m:r>
                <w:rPr>
                  <w:rFonts w:ascii="Cambria Math" w:hAnsi="Cambria Math"/>
                  <w:sz w:val="20"/>
                  <w:lang w:val="en-CA"/>
                </w:rPr>
                <m:t>y=o</m:t>
              </m:r>
            </m:sub>
            <m:sup>
              <m:r>
                <w:rPr>
                  <w:rFonts w:ascii="Cambria Math" w:hAnsi="Cambria Math"/>
                  <w:sz w:val="20"/>
                  <w:lang w:val="en-CA"/>
                </w:rPr>
                <m:t>h</m:t>
              </m:r>
            </m:sup>
            <m:e>
              <m:d>
                <m:dPr>
                  <m:begChr m:val="|"/>
                  <m:endChr m:val="|"/>
                  <m:ctrlPr>
                    <w:ins w:id="518" w:author="Gary Sullivan" w:date="2023-10-28T21:20:00Z">
                      <w:rPr>
                        <w:rFonts w:ascii="Cambria Math" w:hAnsi="Cambria Math"/>
                        <w:i/>
                        <w:iCs/>
                        <w:sz w:val="20"/>
                        <w:lang w:val="en-CA"/>
                      </w:rPr>
                    </w:ins>
                  </m:ctrlPr>
                </m:dPr>
                <m:e>
                  <m:d>
                    <m:dPr>
                      <m:ctrlPr>
                        <w:ins w:id="519" w:author="Gary Sullivan" w:date="2023-10-28T21:20:00Z">
                          <w:rPr>
                            <w:rFonts w:ascii="Cambria Math" w:hAnsi="Cambria Math"/>
                            <w:i/>
                            <w:iCs/>
                            <w:sz w:val="20"/>
                            <w:lang w:val="en-CA"/>
                          </w:rPr>
                        </w:ins>
                      </m:ctrlPr>
                    </m:dPr>
                    <m:e>
                      <m:r>
                        <w:rPr>
                          <w:rFonts w:ascii="Cambria Math" w:hAnsi="Cambria Math"/>
                          <w:sz w:val="20"/>
                          <w:lang w:val="en-CA"/>
                        </w:rPr>
                        <m:t>-</m:t>
                      </m:r>
                      <m:sSub>
                        <m:sSubPr>
                          <m:ctrlPr>
                            <w:ins w:id="520"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ins w:id="521"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ins w:id="522" w:author="Gary Sullivan" w:date="2023-10-28T21:20:00Z">
                              <w:rPr>
                                <w:rFonts w:ascii="Cambria Math" w:hAnsi="Cambria Math"/>
                                <w:i/>
                                <w:iCs/>
                                <w:sz w:val="20"/>
                                <w:lang w:val="en-CA"/>
                              </w:rPr>
                            </w:ins>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ins w:id="523" w:author="Gary Sullivan" w:date="2023-10-28T21:20:00Z">
                          <w:rPr>
                            <w:rFonts w:ascii="Cambria Math" w:hAnsi="Cambria Math"/>
                            <w:i/>
                            <w:iCs/>
                            <w:sz w:val="20"/>
                            <w:lang w:val="en-CA"/>
                          </w:rPr>
                        </w:ins>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509"/>
    <w:p w14:paraId="2103B16A" w14:textId="4BFF439B" w:rsidR="008E678E" w:rsidRDefault="008E678E" w:rsidP="008E678E">
      <w:pPr>
        <w:spacing w:before="120" w:after="120"/>
        <w:rPr>
          <w:szCs w:val="22"/>
          <w:lang w:val="en-CA"/>
        </w:rPr>
      </w:pPr>
      <w:r w:rsidRPr="00250117">
        <w:rPr>
          <w:szCs w:val="22"/>
          <w:lang w:val="en-CA"/>
        </w:rPr>
        <w:lastRenderedPageBreak/>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ins w:id="524" w:author="Gary Sullivan" w:date="2023-10-28T21:20:00Z">
                <w:rPr>
                  <w:rFonts w:ascii="Cambria Math" w:hAnsi="Cambria Math"/>
                  <w:szCs w:val="22"/>
                  <w:lang w:val="en-CA"/>
                </w:rPr>
              </w:ins>
            </m:ctrlPr>
          </m:dPr>
          <m:e>
            <m:r>
              <w:rPr>
                <w:rFonts w:ascii="Cambria Math" w:hAnsi="Cambria Math"/>
                <w:szCs w:val="22"/>
                <w:lang w:val="en-CA"/>
              </w:rPr>
              <m:t>-</m:t>
            </m:r>
            <m:sSub>
              <m:sSubPr>
                <m:ctrlPr>
                  <w:ins w:id="525" w:author="Gary Sullivan" w:date="2023-10-28T21:20:00Z">
                    <w:rPr>
                      <w:rFonts w:ascii="Cambria Math" w:hAnsi="Cambria Math"/>
                      <w:szCs w:val="22"/>
                      <w:lang w:val="en-CA"/>
                    </w:rPr>
                  </w:ins>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ins w:id="526" w:author="Gary Sullivan" w:date="2023-10-28T21:20:00Z">
                    <w:rPr>
                      <w:rFonts w:ascii="Cambria Math" w:hAnsi="Cambria Math"/>
                      <w:szCs w:val="22"/>
                      <w:lang w:val="en-CA"/>
                    </w:rPr>
                  </w:ins>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ins w:id="527" w:author="Gary Sullivan" w:date="2023-10-28T21:20:00Z">
                    <w:rPr>
                      <w:rFonts w:ascii="Cambria Math" w:hAnsi="Cambria Math"/>
                      <w:szCs w:val="22"/>
                      <w:lang w:val="en-CA"/>
                    </w:rPr>
                  </w:ins>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qIdx value of the top-left 4x4 area </w:t>
      </w:r>
      <w:r>
        <w:rPr>
          <w:lang w:val="en-CA"/>
        </w:rPr>
        <w:t>are</w:t>
      </w:r>
      <w:r w:rsidRPr="00513C87">
        <w:rPr>
          <w:lang w:val="en-CA"/>
        </w:rPr>
        <w:t xml:space="preserve"> selected. qIdx value is the transform coefficient level after compensating the impact from the multiple quantizers in DQ. A larger qIdx value will produce a larger de-quantized transform coefficient level. qIdx is derived as follows</w:t>
      </w:r>
    </w:p>
    <w:p w14:paraId="664DEDAC" w14:textId="77777777" w:rsidR="00A00C5A" w:rsidRPr="00513C87" w:rsidRDefault="00A00C5A" w:rsidP="00A00C5A">
      <w:pPr>
        <w:rPr>
          <w:lang w:val="en-CA"/>
        </w:rPr>
      </w:pPr>
      <w:r w:rsidRPr="00513C87">
        <w:rPr>
          <w:lang w:val="en-CA"/>
        </w:rPr>
        <w:tab/>
        <w:t xml:space="preserve">qIdx = (abs(level) &lt;&lt; 1) </w:t>
      </w:r>
      <w:r>
        <w:rPr>
          <w:lang w:val="en-CA"/>
        </w:rPr>
        <w:t>−</w:t>
      </w:r>
      <w:r w:rsidRPr="00513C87">
        <w:rPr>
          <w:lang w:val="en-CA"/>
        </w:rPr>
        <w:t xml:space="preserve"> (state &amp; 1);</w:t>
      </w:r>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igns of top-left MxN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m:t>M</m:t>
        </m:r>
        <m:r>
          <m:rPr>
            <m:sty m:val="p"/>
          </m:rPr>
          <w:rPr>
            <w:rFonts w:ascii="Cambria Math" w:hAnsi="Cambria Math"/>
            <w:lang w:val="en-CA"/>
          </w:rPr>
          <m:t>=</m:t>
        </m:r>
        <m:func>
          <m:funcPr>
            <m:ctrlPr>
              <w:ins w:id="528" w:author="Gary Sullivan" w:date="2023-10-28T21:20:00Z">
                <w:rPr>
                  <w:rFonts w:ascii="Cambria Math" w:hAnsi="Cambria Math"/>
                  <w:lang w:val="en-CA"/>
                </w:rPr>
              </w:ins>
            </m:ctrlPr>
          </m:funcPr>
          <m:fName>
            <m:r>
              <m:rPr>
                <m:sty m:val="p"/>
              </m:rPr>
              <w:rPr>
                <w:rFonts w:ascii="Cambria Math" w:hAnsi="Cambria Math"/>
                <w:lang w:val="en-CA"/>
              </w:rPr>
              <m:t>min</m:t>
            </m:r>
          </m:fName>
          <m:e>
            <m:d>
              <m:dPr>
                <m:ctrlPr>
                  <w:ins w:id="529" w:author="Gary Sullivan" w:date="2023-10-28T21:20:00Z">
                    <w:rPr>
                      <w:rFonts w:ascii="Cambria Math" w:hAnsi="Cambria Math"/>
                      <w:lang w:val="en-CA"/>
                    </w:rPr>
                  </w:ins>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(maxW, maxH)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Heading2"/>
        <w:rPr>
          <w:lang w:val="en-CA"/>
        </w:rPr>
      </w:pPr>
      <w:bookmarkStart w:id="530" w:name="_Toc147139283"/>
      <w:r w:rsidRPr="00250117">
        <w:rPr>
          <w:lang w:val="en-CA"/>
        </w:rPr>
        <w:t>Adaptive loop filter</w:t>
      </w:r>
      <w:bookmarkEnd w:id="530"/>
    </w:p>
    <w:p w14:paraId="6A6D6AE0" w14:textId="77777777" w:rsidR="008E678E" w:rsidRPr="00250117" w:rsidRDefault="008E678E" w:rsidP="0070372E">
      <w:pPr>
        <w:pStyle w:val="Heading3"/>
        <w:rPr>
          <w:lang w:val="en-CA"/>
        </w:rPr>
      </w:pPr>
      <w:bookmarkStart w:id="531" w:name="_Toc147139284"/>
      <w:r w:rsidRPr="00250117">
        <w:rPr>
          <w:lang w:val="en-CA"/>
        </w:rPr>
        <w:t>ALF simplification removal</w:t>
      </w:r>
      <w:bookmarkEnd w:id="531"/>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Heading3"/>
        <w:rPr>
          <w:lang w:val="en-CA"/>
        </w:rPr>
      </w:pPr>
      <w:bookmarkStart w:id="532" w:name="_Toc147139285"/>
      <w:r w:rsidRPr="00250117">
        <w:rPr>
          <w:lang w:val="en-CA"/>
        </w:rPr>
        <w:t>ALF with fixed filters</w:t>
      </w:r>
      <w:bookmarkEnd w:id="532"/>
    </w:p>
    <w:p w14:paraId="7B76691E" w14:textId="3FF72A12" w:rsidR="008E678E" w:rsidRPr="00250117" w:rsidRDefault="008E678E" w:rsidP="008C0C9F">
      <w:pPr>
        <w:rPr>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ins w:id="533"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8ABB005" w14:textId="77777777" w:rsidR="008E678E" w:rsidRPr="00250117" w:rsidRDefault="008E678E" w:rsidP="0070372E">
      <w:pPr>
        <w:pStyle w:val="Heading3"/>
        <w:rPr>
          <w:lang w:val="en-CA"/>
        </w:rPr>
      </w:pPr>
      <w:bookmarkStart w:id="534" w:name="_Toc147139286"/>
      <w:r w:rsidRPr="00250117">
        <w:rPr>
          <w:lang w:val="en-CA"/>
        </w:rPr>
        <w:t>Filtering</w:t>
      </w:r>
      <w:bookmarkEnd w:id="534"/>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ins w:id="535"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0</m:t>
            </m:r>
          </m:sub>
        </m:sSub>
        <m:d>
          <m:dPr>
            <m:ctrlPr>
              <w:ins w:id="536" w:author="Gary Sullivan" w:date="2023-10-28T21:20:00Z">
                <w:rPr>
                  <w:rFonts w:ascii="Cambria Math" w:hAnsi="Cambria Math"/>
                  <w:i/>
                  <w:lang w:val="en-CA"/>
                </w:rPr>
              </w:ins>
            </m:ctrlPr>
          </m:dPr>
          <m:e>
            <m:r>
              <w:rPr>
                <w:rFonts w:ascii="Cambria Math" w:hAnsi="Cambria Math"/>
                <w:lang w:val="en-CA"/>
              </w:rPr>
              <m:t>x,y</m:t>
            </m:r>
          </m:e>
        </m:d>
      </m:oMath>
      <w:r w:rsidRPr="00250117">
        <w:rPr>
          <w:lang w:val="en-CA"/>
        </w:rPr>
        <w:t xml:space="preserve"> and </w:t>
      </w:r>
      <m:oMath>
        <m:sSub>
          <m:sSubPr>
            <m:ctrlPr>
              <w:ins w:id="537"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1</m:t>
            </m:r>
          </m:sub>
        </m:sSub>
        <m:d>
          <m:dPr>
            <m:ctrlPr>
              <w:ins w:id="538" w:author="Gary Sullivan" w:date="2023-10-28T21:20:00Z">
                <w:rPr>
                  <w:rFonts w:ascii="Cambria Math" w:hAnsi="Cambria Math"/>
                  <w:i/>
                  <w:lang w:val="en-CA"/>
                </w:rPr>
              </w:ins>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ins w:id="539"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0</m:t>
            </m:r>
          </m:sub>
        </m:sSub>
        <m:d>
          <m:dPr>
            <m:ctrlPr>
              <w:ins w:id="540" w:author="Gary Sullivan" w:date="2023-10-28T21:20:00Z">
                <w:rPr>
                  <w:rFonts w:ascii="Cambria Math" w:hAnsi="Cambria Math"/>
                  <w:i/>
                  <w:lang w:val="en-CA"/>
                </w:rPr>
              </w:ins>
            </m:ctrlPr>
          </m:dPr>
          <m:e>
            <m:r>
              <w:rPr>
                <w:rFonts w:ascii="Cambria Math" w:hAnsi="Cambria Math"/>
                <w:lang w:val="en-CA"/>
              </w:rPr>
              <m:t>x,y</m:t>
            </m:r>
          </m:e>
        </m:d>
      </m:oMath>
      <w:r w:rsidRPr="00250117">
        <w:rPr>
          <w:lang w:val="en-CA"/>
        </w:rPr>
        <w:t xml:space="preserve">, </w:t>
      </w:r>
      <m:oMath>
        <m:sSub>
          <m:sSubPr>
            <m:ctrlPr>
              <w:ins w:id="541"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1</m:t>
            </m:r>
          </m:sub>
        </m:sSub>
        <m:d>
          <m:dPr>
            <m:ctrlPr>
              <w:ins w:id="542" w:author="Gary Sullivan" w:date="2023-10-28T21:20:00Z">
                <w:rPr>
                  <w:rFonts w:ascii="Cambria Math" w:hAnsi="Cambria Math"/>
                  <w:i/>
                  <w:lang w:val="en-CA"/>
                </w:rPr>
              </w:ins>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000000" w:rsidP="008C0C9F">
      <w:pPr>
        <w:rPr>
          <w:lang w:val="en-CA"/>
        </w:rPr>
      </w:pPr>
      <m:oMathPara>
        <m:oMath>
          <m:acc>
            <m:accPr>
              <m:chr m:val="̃"/>
              <m:ctrlPr>
                <w:ins w:id="543" w:author="Gary Sullivan" w:date="2023-10-28T21:20:00Z">
                  <w:rPr>
                    <w:rFonts w:ascii="Cambria Math" w:hAnsi="Cambria Math"/>
                    <w:i/>
                    <w:lang w:val="en-CA"/>
                  </w:rPr>
                </w:ins>
              </m:ctrlPr>
            </m:accPr>
            <m:e>
              <m:r>
                <w:rPr>
                  <w:rFonts w:ascii="Cambria Math" w:hAnsi="Cambria Math"/>
                  <w:lang w:val="en-CA"/>
                </w:rPr>
                <m:t>R</m:t>
              </m:r>
            </m:e>
          </m:acc>
          <m:d>
            <m:dPr>
              <m:ctrlPr>
                <w:ins w:id="544" w:author="Gary Sullivan" w:date="2023-10-28T21:20:00Z">
                  <w:rPr>
                    <w:rFonts w:ascii="Cambria Math" w:hAnsi="Cambria Math"/>
                    <w:i/>
                    <w:lang w:val="en-CA"/>
                  </w:rPr>
                </w:ins>
              </m:ctrlPr>
            </m:dPr>
            <m:e>
              <m:r>
                <w:rPr>
                  <w:rFonts w:ascii="Cambria Math" w:hAnsi="Cambria Math"/>
                  <w:lang w:val="en-CA"/>
                </w:rPr>
                <m:t>x,y</m:t>
              </m:r>
            </m:e>
          </m:d>
          <m:r>
            <w:rPr>
              <w:rFonts w:ascii="Cambria Math" w:hAnsi="Cambria Math"/>
              <w:lang w:val="en-CA"/>
            </w:rPr>
            <m:t>=R</m:t>
          </m:r>
          <m:d>
            <m:dPr>
              <m:ctrlPr>
                <w:ins w:id="545" w:author="Gary Sullivan" w:date="2023-10-28T21:20:00Z">
                  <w:rPr>
                    <w:rFonts w:ascii="Cambria Math" w:hAnsi="Cambria Math"/>
                    <w:i/>
                    <w:lang w:val="en-CA"/>
                  </w:rPr>
                </w:ins>
              </m:ctrlPr>
            </m:dPr>
            <m:e>
              <m:r>
                <w:rPr>
                  <w:rFonts w:ascii="Cambria Math" w:hAnsi="Cambria Math"/>
                  <w:lang w:val="en-CA"/>
                </w:rPr>
                <m:t>x, y</m:t>
              </m:r>
            </m:e>
          </m:d>
          <m:r>
            <w:rPr>
              <w:rFonts w:ascii="Cambria Math" w:hAnsi="Cambria Math"/>
              <w:lang w:val="en-CA"/>
            </w:rPr>
            <m:t>+</m:t>
          </m:r>
          <m:d>
            <m:dPr>
              <m:begChr m:val="["/>
              <m:endChr m:val="]"/>
              <m:ctrlPr>
                <w:ins w:id="546" w:author="Gary Sullivan" w:date="2023-10-28T21:20:00Z">
                  <w:rPr>
                    <w:rFonts w:ascii="Cambria Math" w:hAnsi="Cambria Math"/>
                    <w:i/>
                    <w:lang w:val="en-CA"/>
                  </w:rPr>
                </w:ins>
              </m:ctrlPr>
            </m:dPr>
            <m:e>
              <m:nary>
                <m:naryPr>
                  <m:chr m:val="∑"/>
                  <m:limLoc m:val="undOvr"/>
                  <m:ctrlPr>
                    <w:ins w:id="547" w:author="Gary Sullivan" w:date="2023-10-28T21:20:00Z">
                      <w:rPr>
                        <w:rFonts w:ascii="Cambria Math" w:hAnsi="Cambria Math"/>
                        <w:i/>
                        <w:lang w:val="en-CA"/>
                      </w:rPr>
                    </w:ins>
                  </m:ctrlPr>
                </m:naryPr>
                <m:sub>
                  <m:r>
                    <w:rPr>
                      <w:rFonts w:ascii="Cambria Math" w:hAnsi="Cambria Math"/>
                      <w:lang w:val="en-CA"/>
                    </w:rPr>
                    <m:t>i=0</m:t>
                  </m:r>
                </m:sub>
                <m:sup>
                  <m:r>
                    <w:rPr>
                      <w:rFonts w:ascii="Cambria Math" w:hAnsi="Cambria Math"/>
                      <w:lang w:val="en-CA"/>
                    </w:rPr>
                    <m:t>19</m:t>
                  </m:r>
                </m:sup>
                <m:e>
                  <m:sSub>
                    <m:sSubPr>
                      <m:ctrlPr>
                        <w:ins w:id="548"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d>
                    <m:dPr>
                      <m:ctrlPr>
                        <w:ins w:id="549" w:author="Gary Sullivan" w:date="2023-10-28T21:20:00Z">
                          <w:rPr>
                            <w:rFonts w:ascii="Cambria Math" w:hAnsi="Cambria Math"/>
                            <w:i/>
                            <w:lang w:val="en-CA"/>
                          </w:rPr>
                        </w:ins>
                      </m:ctrlPr>
                    </m:dPr>
                    <m:e>
                      <m:sSub>
                        <m:sSubPr>
                          <m:ctrlPr>
                            <w:ins w:id="550" w:author="Gary Sullivan" w:date="2023-10-28T21:20:00Z">
                              <w:rPr>
                                <w:rFonts w:ascii="Cambria Math" w:hAnsi="Cambria Math"/>
                                <w:i/>
                                <w:lang w:val="en-CA"/>
                              </w:rPr>
                            </w:ins>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ins w:id="551" w:author="Gary Sullivan" w:date="2023-10-28T21:20:00Z">
                              <w:rPr>
                                <w:rFonts w:ascii="Cambria Math" w:hAnsi="Cambria Math"/>
                                <w:i/>
                                <w:lang w:val="en-CA"/>
                              </w:rPr>
                            </w:ins>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ins w:id="552" w:author="Gary Sullivan" w:date="2023-10-28T21:20:00Z">
                  <w:rPr>
                    <w:rFonts w:ascii="Cambria Math" w:hAnsi="Cambria Math"/>
                    <w:i/>
                    <w:lang w:val="en-CA"/>
                  </w:rPr>
                </w:ins>
              </m:ctrlPr>
            </m:dPr>
            <m:e>
              <m:nary>
                <m:naryPr>
                  <m:chr m:val="∑"/>
                  <m:limLoc m:val="undOvr"/>
                  <m:ctrlPr>
                    <w:ins w:id="553" w:author="Gary Sullivan" w:date="2023-10-28T21:20:00Z">
                      <w:rPr>
                        <w:rFonts w:ascii="Cambria Math" w:hAnsi="Cambria Math"/>
                        <w:i/>
                        <w:lang w:val="en-CA"/>
                      </w:rPr>
                    </w:ins>
                  </m:ctrlPr>
                </m:naryPr>
                <m:sub>
                  <m:r>
                    <w:rPr>
                      <w:rFonts w:ascii="Cambria Math" w:hAnsi="Cambria Math"/>
                      <w:lang w:val="en-CA"/>
                    </w:rPr>
                    <m:t>i=20</m:t>
                  </m:r>
                </m:sub>
                <m:sup>
                  <m:r>
                    <w:rPr>
                      <w:rFonts w:ascii="Cambria Math" w:hAnsi="Cambria Math"/>
                      <w:lang w:val="en-CA"/>
                    </w:rPr>
                    <m:t>21</m:t>
                  </m:r>
                </m:sup>
                <m:e>
                  <m:sSub>
                    <m:sSubPr>
                      <m:ctrlPr>
                        <w:ins w:id="554"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sSub>
                    <m:sSubPr>
                      <m:ctrlPr>
                        <w:ins w:id="555" w:author="Gary Sullivan" w:date="2023-10-28T21:20:00Z">
                          <w:rPr>
                            <w:rFonts w:ascii="Cambria Math" w:hAnsi="Cambria Math"/>
                            <w:i/>
                            <w:lang w:val="en-CA"/>
                          </w:rPr>
                        </w:ins>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ins w:id="556" w:author="Gary Sullivan" w:date="2023-10-28T21:20:00Z">
                <w:rPr>
                  <w:rFonts w:ascii="Cambria Math" w:hAnsi="Cambria Math"/>
                  <w:lang w:val="en-CA"/>
                </w:rPr>
              </w:ins>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ins w:id="557" w:author="Gary Sullivan" w:date="2023-10-28T21:20:00Z">
                <w:rPr>
                  <w:rFonts w:ascii="Cambria Math" w:hAnsi="Cambria Math"/>
                  <w:i/>
                  <w:lang w:val="en-CA"/>
                </w:rPr>
              </w:ins>
            </m:ctrlPr>
          </m:dPr>
          <m:e>
            <m:r>
              <w:rPr>
                <w:rFonts w:ascii="Cambria Math" w:hAnsi="Cambria Math"/>
                <w:lang w:val="en-CA"/>
              </w:rPr>
              <m:t>x, y</m:t>
            </m:r>
          </m:e>
        </m:d>
      </m:oMath>
      <w:r w:rsidRPr="00250117">
        <w:rPr>
          <w:lang w:val="en-CA"/>
        </w:rPr>
        <w:t xml:space="preserve"> and </w:t>
      </w:r>
      <m:oMath>
        <m:sSub>
          <m:sSubPr>
            <m:ctrlPr>
              <w:ins w:id="558" w:author="Gary Sullivan" w:date="2023-10-28T21:20:00Z">
                <w:rPr>
                  <w:rFonts w:ascii="Cambria Math" w:hAnsi="Cambria Math"/>
                  <w:lang w:val="en-CA"/>
                </w:rPr>
              </w:ins>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ins w:id="559"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i-20</m:t>
            </m:r>
          </m:sub>
        </m:sSub>
        <m:d>
          <m:dPr>
            <m:ctrlPr>
              <w:ins w:id="560" w:author="Gary Sullivan" w:date="2023-10-28T21:20:00Z">
                <w:rPr>
                  <w:rFonts w:ascii="Cambria Math" w:hAnsi="Cambria Math"/>
                  <w:i/>
                  <w:lang w:val="en-CA"/>
                </w:rPr>
              </w:ins>
            </m:ctrlPr>
          </m:dPr>
          <m:e>
            <m:r>
              <w:rPr>
                <w:rFonts w:ascii="Cambria Math" w:hAnsi="Cambria Math"/>
                <w:lang w:val="en-CA"/>
              </w:rPr>
              <m:t>x,y</m:t>
            </m:r>
          </m:e>
        </m:d>
      </m:oMath>
      <w:r w:rsidRPr="00250117">
        <w:rPr>
          <w:lang w:val="en-CA"/>
        </w:rPr>
        <w:t xml:space="preserve"> and current sample. The filter coefficients </w:t>
      </w:r>
      <m:oMath>
        <m:sSub>
          <m:sSubPr>
            <m:ctrlPr>
              <w:ins w:id="561"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Heading3"/>
        <w:rPr>
          <w:lang w:val="en-CA"/>
        </w:rPr>
      </w:pPr>
      <w:bookmarkStart w:id="562" w:name="_Toc147139287"/>
      <w:r w:rsidRPr="00250117">
        <w:rPr>
          <w:lang w:val="en-CA"/>
        </w:rPr>
        <w:t>Classification</w:t>
      </w:r>
      <w:bookmarkEnd w:id="562"/>
    </w:p>
    <w:p w14:paraId="193735F1" w14:textId="77777777" w:rsidR="008E678E" w:rsidRPr="00250117" w:rsidRDefault="008E678E" w:rsidP="008E678E">
      <w:pPr>
        <w:rPr>
          <w:lang w:val="en-CA"/>
        </w:rPr>
      </w:pPr>
      <w:r w:rsidRPr="00250117">
        <w:rPr>
          <w:lang w:val="en-CA"/>
        </w:rPr>
        <w:t xml:space="preserve">Based on directionality </w:t>
      </w:r>
      <m:oMath>
        <m:sSub>
          <m:sSubPr>
            <m:ctrlPr>
              <w:ins w:id="563"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ins w:id="564" w:author="Gary Sullivan" w:date="2023-10-28T21:20:00Z">
                <w:rPr>
                  <w:rFonts w:ascii="Cambria Math" w:hAnsi="Cambria Math"/>
                  <w:i/>
                  <w:szCs w:val="22"/>
                  <w:lang w:val="en-CA"/>
                </w:rPr>
              </w:ins>
            </m:ctrlPr>
          </m:sSubPr>
          <m:e>
            <m:acc>
              <m:accPr>
                <m:ctrlPr>
                  <w:ins w:id="565"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ins w:id="566"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000000" w:rsidP="008E678E">
      <w:pPr>
        <w:spacing w:after="240"/>
        <w:rPr>
          <w:sz w:val="18"/>
          <w:szCs w:val="18"/>
          <w:lang w:val="en-CA"/>
        </w:rPr>
      </w:pPr>
      <m:oMathPara>
        <m:oMath>
          <m:sSub>
            <m:sSubPr>
              <m:ctrlPr>
                <w:ins w:id="567"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ins w:id="568" w:author="Gary Sullivan" w:date="2023-10-28T21:20:00Z">
                  <w:rPr>
                    <w:rFonts w:ascii="Cambria Math" w:hAnsi="Cambria Math"/>
                    <w:i/>
                    <w:szCs w:val="22"/>
                    <w:lang w:val="en-CA"/>
                  </w:rPr>
                </w:ins>
              </m:ctrlPr>
            </m:sSubPr>
            <m:e>
              <m:acc>
                <m:accPr>
                  <m:ctrlPr>
                    <w:ins w:id="569"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ins w:id="570" w:author="Gary Sullivan" w:date="2023-10-28T21:20:00Z">
                  <w:rPr>
                    <w:rFonts w:ascii="Cambria Math" w:hAnsi="Cambria Math"/>
                    <w:i/>
                    <w:szCs w:val="22"/>
                    <w:lang w:val="en-CA"/>
                  </w:rPr>
                </w:ins>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ins w:id="571" w:author="Gary Sullivan" w:date="2023-10-28T21:20:00Z">
                  <w:rPr>
                    <w:rFonts w:ascii="Cambria Math" w:hAnsi="Cambria Math"/>
                    <w:i/>
                    <w:szCs w:val="22"/>
                    <w:lang w:val="en-CA"/>
                  </w:rPr>
                </w:ins>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ins w:id="572" w:author="Gary Sullivan" w:date="2023-10-28T21:20:00Z">
                <w:rPr>
                  <w:rFonts w:ascii="Cambria Math" w:hAnsi="Cambria Math"/>
                  <w:i/>
                  <w:szCs w:val="22"/>
                  <w:lang w:val="en-CA"/>
                </w:rPr>
              </w:ins>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ins w:id="573"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ins w:id="574"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ins w:id="575"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ins w:id="576"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ins w:id="577"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ins w:id="578"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000000" w:rsidP="008E678E">
      <w:pPr>
        <w:jc w:val="center"/>
        <w:rPr>
          <w:lang w:val="en-CA"/>
        </w:rPr>
      </w:pPr>
      <m:oMathPara>
        <m:oMath>
          <m:sSubSup>
            <m:sSubSupPr>
              <m:ctrlPr>
                <w:ins w:id="579"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ins w:id="580" w:author="Gary Sullivan" w:date="2023-10-28T21:20:00Z">
                  <w:rPr>
                    <w:rFonts w:ascii="Cambria Math" w:hAnsi="Cambria Math"/>
                    <w:i/>
                    <w:lang w:val="en-CA"/>
                  </w:rPr>
                </w:ins>
              </m:ctrlPr>
            </m:fPr>
            <m:num>
              <m:r>
                <w:rPr>
                  <w:rFonts w:ascii="Cambria Math" w:hAnsi="Cambria Math"/>
                  <w:lang w:val="en-CA"/>
                </w:rPr>
                <m:t>max</m:t>
              </m:r>
              <m:d>
                <m:dPr>
                  <m:ctrlPr>
                    <w:ins w:id="581" w:author="Gary Sullivan" w:date="2023-10-28T21:20:00Z">
                      <w:rPr>
                        <w:rFonts w:ascii="Cambria Math" w:hAnsi="Cambria Math"/>
                        <w:i/>
                        <w:lang w:val="en-CA"/>
                      </w:rPr>
                    </w:ins>
                  </m:ctrlPr>
                </m:dPr>
                <m:e>
                  <m:sSubSup>
                    <m:sSubSupPr>
                      <m:ctrlPr>
                        <w:ins w:id="582"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ins w:id="583"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ins w:id="584" w:author="Gary Sullivan" w:date="2023-10-28T21:20:00Z">
                      <w:rPr>
                        <w:rFonts w:ascii="Cambria Math" w:hAnsi="Cambria Math"/>
                        <w:i/>
                        <w:lang w:val="en-CA"/>
                      </w:rPr>
                    </w:ins>
                  </m:ctrlPr>
                </m:dPr>
                <m:e>
                  <m:sSubSup>
                    <m:sSubSupPr>
                      <m:ctrlPr>
                        <w:ins w:id="585"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ins w:id="586"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ins w:id="587" w:author="Gary Sullivan" w:date="2023-10-28T21:20:00Z">
                  <w:rPr>
                    <w:rFonts w:ascii="Cambria Math" w:hAnsi="Cambria Math"/>
                    <w:i/>
                    <w:lang w:val="en-CA"/>
                  </w:rPr>
                </w:ins>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ins w:id="588" w:author="Gary Sullivan" w:date="2023-10-28T21:20:00Z">
                  <w:rPr>
                    <w:rFonts w:ascii="Cambria Math" w:hAnsi="Cambria Math"/>
                    <w:i/>
                    <w:lang w:val="en-CA"/>
                  </w:rPr>
                </w:ins>
              </m:ctrlPr>
            </m:fPr>
            <m:num>
              <m:r>
                <w:rPr>
                  <w:rFonts w:ascii="Cambria Math" w:hAnsi="Cambria Math"/>
                  <w:lang w:val="en-CA"/>
                </w:rPr>
                <m:t>max</m:t>
              </m:r>
              <m:d>
                <m:dPr>
                  <m:ctrlPr>
                    <w:ins w:id="589" w:author="Gary Sullivan" w:date="2023-10-28T21:20:00Z">
                      <w:rPr>
                        <w:rFonts w:ascii="Cambria Math" w:hAnsi="Cambria Math"/>
                        <w:i/>
                        <w:lang w:val="en-CA"/>
                      </w:rPr>
                    </w:ins>
                  </m:ctrlPr>
                </m:dPr>
                <m:e>
                  <m:sSubSup>
                    <m:sSubSupPr>
                      <m:ctrlPr>
                        <w:ins w:id="590"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ins w:id="591"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ins w:id="592" w:author="Gary Sullivan" w:date="2023-10-28T21:20:00Z">
                      <w:rPr>
                        <w:rFonts w:ascii="Cambria Math" w:hAnsi="Cambria Math"/>
                        <w:i/>
                        <w:lang w:val="en-CA"/>
                      </w:rPr>
                    </w:ins>
                  </m:ctrlPr>
                </m:dPr>
                <m:e>
                  <m:sSubSup>
                    <m:sSubSupPr>
                      <m:ctrlPr>
                        <w:ins w:id="593"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ins w:id="594" w:author="Gary Sullivan" w:date="2023-10-28T21:20:00Z">
                          <w:rPr>
                            <w:rFonts w:ascii="Cambria Math" w:hAnsi="Cambria Math"/>
                            <w:i/>
                            <w:lang w:val="en-CA"/>
                          </w:rPr>
                        </w:ins>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6EA5129E"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ins w:id="595"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ins w:id="596"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ins w:id="597"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ins w:id="598"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ins w:id="599"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ins w:id="600"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ins w:id="601"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ins w:id="602"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ins w:id="603"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ins w:id="604"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ins w:id="605"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ins w:id="606"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ins w:id="607"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ins w:id="608"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ins w:id="609"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ins w:id="610"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ins w:id="611" w:author="Gary Sullivan" w:date="2023-10-28T21:20:00Z">
                <w:rPr>
                  <w:rFonts w:ascii="Cambria Math" w:hAnsi="Cambria Math"/>
                  <w:i/>
                  <w:lang w:val="en-CA"/>
                </w:rPr>
              </w:ins>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ins w:id="612"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F17E14" w:rsidRPr="00250117">
        <w:rPr>
          <w:lang w:val="en-CA"/>
        </w:rPr>
        <w:t xml:space="preserve">Table </w:t>
      </w:r>
      <w:r w:rsidR="00F17E14">
        <w:rPr>
          <w:noProof/>
          <w:lang w:val="en-CA"/>
        </w:rPr>
        <w:t>10</w:t>
      </w:r>
      <w:r w:rsidRPr="00250117">
        <w:rPr>
          <w:lang w:val="en-CA"/>
        </w:rPr>
        <w:fldChar w:fldCharType="end"/>
      </w:r>
      <w:r w:rsidRPr="00250117">
        <w:rPr>
          <w:lang w:val="en-CA"/>
        </w:rPr>
        <w:t xml:space="preserve"> (a); otherwise, diagonal edges are dominant, the </w:t>
      </w:r>
      <m:oMath>
        <m:sSub>
          <m:sSubPr>
            <m:ctrlPr>
              <w:ins w:id="613" w:author="Gary Sullivan" w:date="2023-10-28T21:20:00Z">
                <w:rPr>
                  <w:rFonts w:ascii="Cambria Math" w:hAnsi="Cambria Math"/>
                  <w:i/>
                  <w:lang w:val="en-CA"/>
                </w:rPr>
              </w:ins>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F17E14" w:rsidRPr="00250117">
        <w:rPr>
          <w:lang w:val="en-CA"/>
        </w:rPr>
        <w:t xml:space="preserve">Table </w:t>
      </w:r>
      <w:r w:rsidR="00F17E14">
        <w:rPr>
          <w:noProof/>
          <w:lang w:val="en-CA"/>
        </w:rPr>
        <w:t>10</w:t>
      </w:r>
      <w:r w:rsidRPr="00250117">
        <w:rPr>
          <w:lang w:val="en-CA"/>
        </w:rPr>
        <w:fldChar w:fldCharType="end"/>
      </w:r>
      <w:r w:rsidRPr="00250117">
        <w:rPr>
          <w:lang w:val="en-CA"/>
        </w:rPr>
        <w:t xml:space="preserve"> (b).</w:t>
      </w:r>
    </w:p>
    <w:p w14:paraId="389A1CC5" w14:textId="5ED7DCDA" w:rsidR="008E678E" w:rsidRPr="00250117" w:rsidRDefault="008E678E" w:rsidP="008E678E">
      <w:pPr>
        <w:pStyle w:val="Caption"/>
        <w:rPr>
          <w:lang w:val="en-CA"/>
        </w:rPr>
      </w:pPr>
      <w:bookmarkStart w:id="614"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17E14">
        <w:rPr>
          <w:noProof/>
          <w:lang w:val="en-CA"/>
        </w:rPr>
        <w:t>10</w:t>
      </w:r>
      <w:r w:rsidR="00B872D1">
        <w:rPr>
          <w:lang w:val="en-CA"/>
        </w:rPr>
        <w:fldChar w:fldCharType="end"/>
      </w:r>
      <w:bookmarkEnd w:id="614"/>
      <w:r w:rsidRPr="00250117">
        <w:rPr>
          <w:lang w:val="en-CA"/>
        </w:rPr>
        <w:t xml:space="preserve">. Mapping of </w:t>
      </w:r>
      <m:oMath>
        <m:sSubSup>
          <m:sSubSupPr>
            <m:ctrlPr>
              <w:ins w:id="615" w:author="Gary Sullivan" w:date="2023-10-28T21:20:00Z">
                <w:rPr>
                  <w:rFonts w:ascii="Cambria Math" w:hAnsi="Cambria Math"/>
                  <w:i/>
                  <w:lang w:val="en-CA"/>
                </w:rPr>
              </w:ins>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ins w:id="616" w:author="Gary Sullivan" w:date="2023-10-28T21:20:00Z">
                <w:rPr>
                  <w:rFonts w:ascii="Cambria Math" w:hAnsi="Cambria Math"/>
                  <w:i/>
                  <w:lang w:val="en-CA"/>
                </w:rPr>
              </w:ins>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ins w:id="617" w:author="Gary Sullivan" w:date="2023-10-28T21:20:00Z">
                <w:rPr>
                  <w:rFonts w:ascii="Cambria Math" w:hAnsi="Cambria Math"/>
                  <w:i/>
                  <w:lang w:val="en-CA"/>
                </w:rPr>
              </w:ins>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(b)</w:t>
      </w:r>
    </w:p>
    <w:tbl>
      <w:tblPr>
        <w:tblStyle w:val="TableGrid"/>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000000" w:rsidP="00AD0A1B">
            <w:pPr>
              <w:jc w:val="right"/>
              <w:rPr>
                <w:lang w:val="en-CA"/>
              </w:rPr>
            </w:pPr>
            <m:oMath>
              <m:sSubSup>
                <m:sSubSupPr>
                  <m:ctrlPr>
                    <w:ins w:id="618"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000000" w:rsidP="00AD0A1B">
            <w:pPr>
              <w:rPr>
                <w:lang w:val="en-CA"/>
              </w:rPr>
            </w:pPr>
            <m:oMathPara>
              <m:oMathParaPr>
                <m:jc m:val="left"/>
              </m:oMathParaPr>
              <m:oMath>
                <m:sSubSup>
                  <m:sSubSupPr>
                    <m:ctrlPr>
                      <w:ins w:id="619"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000000" w:rsidP="00AD0A1B">
            <w:pPr>
              <w:jc w:val="right"/>
              <w:rPr>
                <w:lang w:val="en-CA"/>
              </w:rPr>
            </w:pPr>
            <m:oMath>
              <m:sSubSup>
                <m:sSubSupPr>
                  <m:ctrlPr>
                    <w:ins w:id="620"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000000" w:rsidP="00AD0A1B">
            <w:pPr>
              <w:jc w:val="center"/>
              <w:rPr>
                <w:lang w:val="en-CA"/>
              </w:rPr>
            </w:pPr>
            <m:oMathPara>
              <m:oMathParaPr>
                <m:jc m:val="left"/>
              </m:oMathParaPr>
              <m:oMath>
                <m:sSubSup>
                  <m:sSubSupPr>
                    <m:ctrlPr>
                      <w:ins w:id="621" w:author="Gary Sullivan" w:date="2023-10-28T21:20:00Z">
                        <w:rPr>
                          <w:rFonts w:ascii="Cambria Math" w:hAnsi="Cambria Math"/>
                          <w:i/>
                          <w:lang w:val="en-CA"/>
                        </w:rPr>
                      </w:ins>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ins w:id="622" w:author="Gary Sullivan" w:date="2023-10-28T21:20:00Z">
                <w:rPr>
                  <w:rFonts w:ascii="Cambria Math" w:hAnsi="Cambria Math"/>
                  <w:i/>
                  <w:szCs w:val="22"/>
                  <w:lang w:val="en-CA"/>
                </w:rPr>
              </w:ins>
            </m:ctrlPr>
          </m:sSubPr>
          <m:e>
            <m:acc>
              <m:accPr>
                <m:ctrlPr>
                  <w:ins w:id="623"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ins w:id="624" w:author="Gary Sullivan" w:date="2023-10-28T21:20:00Z">
                <w:rPr>
                  <w:rFonts w:ascii="Cambria Math" w:hAnsi="Cambria Math"/>
                  <w:i/>
                  <w:szCs w:val="22"/>
                  <w:lang w:val="en-CA"/>
                </w:rPr>
              </w:ins>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ins w:id="625" w:author="Gary Sullivan" w:date="2023-10-28T21:20:00Z">
                <w:rPr>
                  <w:rFonts w:ascii="Cambria Math" w:hAnsi="Cambria Math"/>
                  <w:i/>
                  <w:szCs w:val="22"/>
                  <w:lang w:val="en-CA"/>
                </w:rPr>
              </w:ins>
            </m:ctrlPr>
          </m:sSubPr>
          <m:e>
            <m:acc>
              <m:accPr>
                <m:ctrlPr>
                  <w:ins w:id="626"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ins w:id="627" w:author="Gary Sullivan" w:date="2023-10-28T21:20:00Z">
                <w:rPr>
                  <w:rFonts w:ascii="Cambria Math" w:hAnsi="Cambria Math"/>
                  <w:i/>
                  <w:szCs w:val="22"/>
                  <w:lang w:val="en-CA"/>
                </w:rPr>
              </w:ins>
            </m:ctrlPr>
          </m:sSubPr>
          <m:e>
            <m:acc>
              <m:accPr>
                <m:ctrlPr>
                  <w:ins w:id="628"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ins w:id="629" w:author="Gary Sullivan" w:date="2023-10-28T21:20:00Z">
                <w:rPr>
                  <w:rFonts w:ascii="Cambria Math" w:hAnsi="Cambria Math"/>
                  <w:i/>
                  <w:szCs w:val="22"/>
                  <w:lang w:val="en-CA"/>
                </w:rPr>
              </w:ins>
            </m:ctrlPr>
          </m:sSubPr>
          <m:e>
            <m:acc>
              <m:accPr>
                <m:ctrlPr>
                  <w:ins w:id="630" w:author="Gary Sullivan" w:date="2023-10-28T21:20:00Z">
                    <w:rPr>
                      <w:rFonts w:ascii="Cambria Math" w:hAnsi="Cambria Math"/>
                      <w:i/>
                      <w:szCs w:val="22"/>
                      <w:lang w:val="en-CA"/>
                    </w:rPr>
                  </w:ins>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Heading3"/>
        <w:rPr>
          <w:lang w:val="en-CA"/>
        </w:rPr>
      </w:pPr>
      <w:bookmarkStart w:id="631" w:name="_Toc147139288"/>
      <w:r>
        <w:rPr>
          <w:lang w:val="en-CA"/>
        </w:rPr>
        <w:t xml:space="preserve">Alternative </w:t>
      </w:r>
      <w:r w:rsidR="00897712">
        <w:rPr>
          <w:lang w:val="en-CA"/>
        </w:rPr>
        <w:t xml:space="preserve">2x2 ALF </w:t>
      </w:r>
      <w:r>
        <w:rPr>
          <w:lang w:val="en-CA"/>
        </w:rPr>
        <w:t>classifie</w:t>
      </w:r>
      <w:r w:rsidR="00EC25A9">
        <w:rPr>
          <w:lang w:val="en-CA"/>
        </w:rPr>
        <w:t>r</w:t>
      </w:r>
      <w:bookmarkEnd w:id="631"/>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r>
        <w:t>class_index = (sum * 25) &gt;&gt; (sample bit depth + 2).</w:t>
      </w:r>
      <w:r w:rsidR="006F2F39">
        <w:rPr>
          <w:szCs w:val="22"/>
          <w:lang w:val="en-CA"/>
        </w:rPr>
        <w:t xml:space="preserve">  </w:t>
      </w:r>
    </w:p>
    <w:p w14:paraId="5C02B7FD" w14:textId="46C51361" w:rsidR="006F2F39" w:rsidRPr="00F00FD5" w:rsidRDefault="00C43E8E" w:rsidP="0070372E">
      <w:pPr>
        <w:pStyle w:val="Heading3"/>
        <w:rPr>
          <w:lang w:val="en-CA"/>
        </w:rPr>
      </w:pPr>
      <w:bookmarkStart w:id="632" w:name="_Toc147139289"/>
      <w:r>
        <w:rPr>
          <w:lang w:val="en-CA"/>
        </w:rPr>
        <w:lastRenderedPageBreak/>
        <w:t>Residual based classifier</w:t>
      </w:r>
      <w:bookmarkEnd w:id="632"/>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neighbouring 8x8 window is calculated, and the class index is derived as: </w:t>
      </w:r>
    </w:p>
    <w:p w14:paraId="5FE83F87" w14:textId="77777777" w:rsidR="00F00FD5" w:rsidRDefault="00F00FD5" w:rsidP="00F00FD5">
      <w:pPr>
        <w:jc w:val="center"/>
      </w:pPr>
      <w:r>
        <w:t>classIdx = sum &gt;&gt; (sample bit depth – 4).</w:t>
      </w:r>
    </w:p>
    <w:p w14:paraId="076E12E5" w14:textId="2F7ACEC3" w:rsidR="00F00FD5" w:rsidRPr="00CB2B5C" w:rsidRDefault="00F00FD5" w:rsidP="008E678E">
      <w:r>
        <w:t>The value of classIdx is in the range of 0 to 24, same as in ECM-8.0. The classifier usage is signalled for each luma filter set in APS.</w:t>
      </w:r>
    </w:p>
    <w:p w14:paraId="16B6CED1" w14:textId="6560E4C4" w:rsidR="005E0361" w:rsidRPr="00250117" w:rsidRDefault="005E0361" w:rsidP="0070372E">
      <w:pPr>
        <w:pStyle w:val="Heading3"/>
        <w:rPr>
          <w:lang w:val="en-CA"/>
        </w:rPr>
      </w:pPr>
      <w:bookmarkStart w:id="633" w:name="_Toc147139290"/>
      <w:r>
        <w:rPr>
          <w:lang w:val="en-CA"/>
        </w:rPr>
        <w:t>CCALF with long tap filter</w:t>
      </w:r>
      <w:bookmarkEnd w:id="633"/>
    </w:p>
    <w:p w14:paraId="71D59FA3" w14:textId="13ED4D6C" w:rsidR="005E0361" w:rsidRDefault="005E0361" w:rsidP="005E0361">
      <w:pPr>
        <w:jc w:val="left"/>
        <w:rPr>
          <w:szCs w:val="22"/>
          <w:lang w:val="en-CA"/>
        </w:rPr>
      </w:pPr>
      <w:r>
        <w:rPr>
          <w:szCs w:val="22"/>
          <w:lang w:val="en-CA"/>
        </w:rPr>
        <w:t>The CCALF process uses a linear filter to filter luma sample values and generate a residual correction for the chroma samples.</w:t>
      </w:r>
      <w:r w:rsidRPr="005E0361">
        <w:rPr>
          <w:szCs w:val="22"/>
          <w:lang w:val="en-CA"/>
        </w:rPr>
        <w:t xml:space="preserve"> </w:t>
      </w:r>
      <w:r>
        <w:rPr>
          <w:szCs w:val="22"/>
          <w:lang w:val="en-CA"/>
        </w:rPr>
        <w:t>A 25-tap large filter is used</w:t>
      </w:r>
      <w:r w:rsidRPr="005E0361">
        <w:rPr>
          <w:szCs w:val="22"/>
          <w:lang w:val="en-CA"/>
        </w:rPr>
        <w:t xml:space="preserve"> </w:t>
      </w:r>
      <w:r>
        <w:rPr>
          <w:szCs w:val="22"/>
          <w:lang w:val="en-CA"/>
        </w:rPr>
        <w:t xml:space="preserve">in CCALF process, which is illustrated in </w:t>
      </w:r>
      <w:r>
        <w:rPr>
          <w:szCs w:val="22"/>
          <w:lang w:val="en-CA"/>
        </w:rPr>
        <w:fldChar w:fldCharType="begin"/>
      </w:r>
      <w:r>
        <w:rPr>
          <w:szCs w:val="22"/>
          <w:lang w:val="en-CA"/>
        </w:rPr>
        <w:instrText xml:space="preserve"> REF _Ref90930207 \h </w:instrText>
      </w:r>
      <w:r>
        <w:rPr>
          <w:szCs w:val="22"/>
          <w:lang w:val="en-CA"/>
        </w:rPr>
      </w:r>
      <w:r>
        <w:rPr>
          <w:szCs w:val="22"/>
          <w:lang w:val="en-CA"/>
        </w:rPr>
        <w:fldChar w:fldCharType="separate"/>
      </w:r>
      <w:r w:rsidR="00F17E14">
        <w:t xml:space="preserve">Figure </w:t>
      </w:r>
      <w:r w:rsidR="00F17E14">
        <w:rPr>
          <w:noProof/>
        </w:rPr>
        <w:t>54</w:t>
      </w:r>
      <w:r>
        <w:rPr>
          <w:szCs w:val="22"/>
          <w:lang w:val="en-CA"/>
        </w:rPr>
        <w:fldChar w:fldCharType="end"/>
      </w:r>
      <w:r>
        <w:rPr>
          <w:szCs w:val="22"/>
          <w:lang w:val="en-CA"/>
        </w:rPr>
        <w:t xml:space="preserve">. For a given slice, the encoder can collect the statistics of the slice, analyze </w:t>
      </w:r>
      <w:r w:rsidR="003616B7">
        <w:rPr>
          <w:szCs w:val="22"/>
          <w:lang w:val="en-CA"/>
        </w:rPr>
        <w:t>them</w:t>
      </w:r>
      <w:r>
        <w:rPr>
          <w:szCs w:val="22"/>
          <w:lang w:val="en-CA"/>
        </w:rPr>
        <w:t xml:space="preserve"> and can signal up to 16 filters through APS.</w:t>
      </w:r>
    </w:p>
    <w:p w14:paraId="24CC57BA" w14:textId="77777777" w:rsidR="005E0361" w:rsidRDefault="005E0361" w:rsidP="00EC25A9">
      <w:pPr>
        <w:keepNext/>
        <w:jc w:val="center"/>
      </w:pPr>
      <w:r>
        <w:rPr>
          <w:noProof/>
          <w:szCs w:val="22"/>
        </w:rPr>
        <w:drawing>
          <wp:inline distT="0" distB="0" distL="0" distR="0" wp14:anchorId="517E401D" wp14:editId="2786C4A9">
            <wp:extent cx="1609725" cy="1419225"/>
            <wp:effectExtent l="0" t="0" r="9525" b="9525"/>
            <wp:docPr id="1382914882" name="Picture 138291488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82" name="Picture 1382914882" descr="Background pattern&#10;&#10;Description automatically generated"/>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609725" cy="1419225"/>
                    </a:xfrm>
                    <a:prstGeom prst="rect">
                      <a:avLst/>
                    </a:prstGeom>
                    <a:noFill/>
                    <a:ln>
                      <a:noFill/>
                    </a:ln>
                  </pic:spPr>
                </pic:pic>
              </a:graphicData>
            </a:graphic>
          </wp:inline>
        </w:drawing>
      </w:r>
    </w:p>
    <w:p w14:paraId="2B5A1632" w14:textId="0BF19D8A" w:rsidR="005E0361" w:rsidRDefault="005E0361" w:rsidP="00DA56A6">
      <w:pPr>
        <w:pStyle w:val="Caption"/>
      </w:pPr>
      <w:bookmarkStart w:id="634" w:name="_Ref90930207"/>
      <w:r>
        <w:t xml:space="preserve">Figure </w:t>
      </w:r>
      <w:fldSimple w:instr=" SEQ Figure \* ARABIC ">
        <w:r w:rsidR="00F17E14">
          <w:rPr>
            <w:noProof/>
          </w:rPr>
          <w:t>54</w:t>
        </w:r>
      </w:fldSimple>
      <w:bookmarkEnd w:id="634"/>
      <w:r>
        <w:t>. 25-tap long filter.</w:t>
      </w:r>
    </w:p>
    <w:p w14:paraId="5123B8D0" w14:textId="61C1FE6D" w:rsidR="002F7D60" w:rsidRPr="002F7D60" w:rsidRDefault="00236F3E" w:rsidP="0070372E">
      <w:pPr>
        <w:pStyle w:val="Heading3"/>
      </w:pPr>
      <w:bookmarkStart w:id="635" w:name="_Toc147139291"/>
      <w:r>
        <w:t>Adaptive filter shape switch and using samples before deblocking filter for adaptive loop filter</w:t>
      </w:r>
      <w:bookmarkEnd w:id="635"/>
    </w:p>
    <w:p w14:paraId="5734B5BC" w14:textId="32DB3B04"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F17E14">
        <w:t xml:space="preserve">Figure </w:t>
      </w:r>
      <w:r w:rsidR="00F17E14">
        <w:rPr>
          <w:noProof/>
        </w:rPr>
        <w:t>55</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F17E14">
        <w:t xml:space="preserve">Figure </w:t>
      </w:r>
      <w:r w:rsidR="00F17E14">
        <w:rPr>
          <w:noProof/>
        </w:rPr>
        <w:t>56</w:t>
      </w:r>
      <w:r>
        <w:rPr>
          <w:lang w:eastAsia="zh-CN"/>
        </w:rPr>
        <w:fldChar w:fldCharType="end"/>
      </w:r>
      <w:r>
        <w:rPr>
          <w:lang w:eastAsia="zh-CN"/>
        </w:rPr>
        <w:t>, can be adaptively selected by the luma filters in ALF. The number of coefficients of a luma filter is 22 for both the filter shapes. Please note that these 22 taps are constituted with 20 spatial taps and 2 fixed filters based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3C2A6401"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F17E14">
        <w:t xml:space="preserve">Figure </w:t>
      </w:r>
      <w:r w:rsidR="00F17E14">
        <w:rPr>
          <w:noProof/>
        </w:rPr>
        <w:t>56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16026C6" w:rsidR="00F8221A" w:rsidRDefault="00F8221A" w:rsidP="002963CF">
      <w:pPr>
        <w:pStyle w:val="Caption"/>
        <w:rPr>
          <w:lang w:eastAsia="zh-CN"/>
        </w:rPr>
      </w:pPr>
      <w:bookmarkStart w:id="636" w:name="_Ref116164601"/>
      <w:r>
        <w:t xml:space="preserve">Figure </w:t>
      </w:r>
      <w:fldSimple w:instr=" SEQ Figure \* ARABIC ">
        <w:r w:rsidR="00F17E14">
          <w:rPr>
            <w:noProof/>
          </w:rPr>
          <w:t>55</w:t>
        </w:r>
      </w:fldSimple>
      <w:bookmarkEnd w:id="636"/>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0651227F" w:rsidR="00F8221A" w:rsidRDefault="00F8221A" w:rsidP="00F8221A">
      <w:pPr>
        <w:pStyle w:val="Caption"/>
      </w:pPr>
      <w:bookmarkStart w:id="637" w:name="_Ref100156496"/>
      <w:r>
        <w:t xml:space="preserve">Figure </w:t>
      </w:r>
      <w:fldSimple w:instr=" SEQ Figure \* ARABIC \s 1 ">
        <w:r w:rsidR="00F17E14">
          <w:rPr>
            <w:noProof/>
          </w:rPr>
          <w:t>56</w:t>
        </w:r>
      </w:fldSimple>
      <w:bookmarkEnd w:id="637"/>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000000" w:rsidP="00F8221A">
      <w:pPr>
        <w:rPr>
          <w:lang w:val="en-CA"/>
        </w:rPr>
      </w:pPr>
      <m:oMathPara>
        <m:oMath>
          <m:acc>
            <m:accPr>
              <m:chr m:val="̃"/>
              <m:ctrlPr>
                <w:ins w:id="638" w:author="Gary Sullivan" w:date="2023-10-28T21:20:00Z">
                  <w:rPr>
                    <w:rFonts w:ascii="Cambria Math" w:hAnsi="Cambria Math"/>
                    <w:i/>
                    <w:lang w:val="en-CA"/>
                  </w:rPr>
                </w:ins>
              </m:ctrlPr>
            </m:accPr>
            <m:e>
              <m:r>
                <w:rPr>
                  <w:rFonts w:ascii="Cambria Math" w:hAnsi="Cambria Math"/>
                  <w:lang w:val="en-CA"/>
                </w:rPr>
                <m:t>R</m:t>
              </m:r>
            </m:e>
          </m:acc>
          <m:d>
            <m:dPr>
              <m:ctrlPr>
                <w:ins w:id="639" w:author="Gary Sullivan" w:date="2023-10-28T21:20:00Z">
                  <w:rPr>
                    <w:rFonts w:ascii="Cambria Math" w:hAnsi="Cambria Math"/>
                    <w:i/>
                    <w:lang w:val="en-CA"/>
                  </w:rPr>
                </w:ins>
              </m:ctrlPr>
            </m:dPr>
            <m:e>
              <m:r>
                <w:rPr>
                  <w:rFonts w:ascii="Cambria Math" w:hAnsi="Cambria Math"/>
                  <w:lang w:val="en-CA"/>
                </w:rPr>
                <m:t>x,y</m:t>
              </m:r>
            </m:e>
          </m:d>
          <m:r>
            <w:rPr>
              <w:rFonts w:ascii="Cambria Math" w:hAnsi="Cambria Math"/>
              <w:lang w:val="en-CA"/>
            </w:rPr>
            <m:t>=R</m:t>
          </m:r>
          <m:d>
            <m:dPr>
              <m:ctrlPr>
                <w:ins w:id="640" w:author="Gary Sullivan" w:date="2023-10-28T21:20:00Z">
                  <w:rPr>
                    <w:rFonts w:ascii="Cambria Math" w:hAnsi="Cambria Math"/>
                    <w:i/>
                    <w:lang w:val="en-CA"/>
                  </w:rPr>
                </w:ins>
              </m:ctrlPr>
            </m:dPr>
            <m:e>
              <m:r>
                <w:rPr>
                  <w:rFonts w:ascii="Cambria Math" w:hAnsi="Cambria Math"/>
                  <w:lang w:val="en-CA"/>
                </w:rPr>
                <m:t>x, y</m:t>
              </m:r>
            </m:e>
          </m:d>
          <m:r>
            <w:rPr>
              <w:rFonts w:ascii="Cambria Math" w:hAnsi="Cambria Math"/>
              <w:lang w:val="en-CA"/>
            </w:rPr>
            <m:t>+</m:t>
          </m:r>
          <m:d>
            <m:dPr>
              <m:begChr m:val="["/>
              <m:endChr m:val="]"/>
              <m:ctrlPr>
                <w:ins w:id="641" w:author="Gary Sullivan" w:date="2023-10-28T21:20:00Z">
                  <w:rPr>
                    <w:rFonts w:ascii="Cambria Math" w:hAnsi="Cambria Math"/>
                    <w:i/>
                    <w:lang w:val="en-CA"/>
                  </w:rPr>
                </w:ins>
              </m:ctrlPr>
            </m:dPr>
            <m:e>
              <m:nary>
                <m:naryPr>
                  <m:chr m:val="∑"/>
                  <m:limLoc m:val="undOvr"/>
                  <m:ctrlPr>
                    <w:ins w:id="642" w:author="Gary Sullivan" w:date="2023-10-28T21:20:00Z">
                      <w:rPr>
                        <w:rFonts w:ascii="Cambria Math" w:hAnsi="Cambria Math"/>
                        <w:i/>
                        <w:lang w:val="en-CA"/>
                      </w:rPr>
                    </w:ins>
                  </m:ctrlPr>
                </m:naryPr>
                <m:sub>
                  <m:r>
                    <w:rPr>
                      <w:rFonts w:ascii="Cambria Math" w:hAnsi="Cambria Math"/>
                      <w:lang w:val="en-CA"/>
                    </w:rPr>
                    <m:t>i=0</m:t>
                  </m:r>
                </m:sub>
                <m:sup>
                  <m:r>
                    <w:rPr>
                      <w:rFonts w:ascii="Cambria Math" w:hAnsi="Cambria Math"/>
                      <w:lang w:val="en-CA"/>
                    </w:rPr>
                    <m:t>19</m:t>
                  </m:r>
                </m:sup>
                <m:e>
                  <m:sSub>
                    <m:sSubPr>
                      <m:ctrlPr>
                        <w:ins w:id="643"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d>
                    <m:dPr>
                      <m:ctrlPr>
                        <w:ins w:id="644" w:author="Gary Sullivan" w:date="2023-10-28T21:20:00Z">
                          <w:rPr>
                            <w:rFonts w:ascii="Cambria Math" w:hAnsi="Cambria Math"/>
                            <w:i/>
                            <w:lang w:val="en-CA"/>
                          </w:rPr>
                        </w:ins>
                      </m:ctrlPr>
                    </m:dPr>
                    <m:e>
                      <m:sSub>
                        <m:sSubPr>
                          <m:ctrlPr>
                            <w:ins w:id="645" w:author="Gary Sullivan" w:date="2023-10-28T21:20:00Z">
                              <w:rPr>
                                <w:rFonts w:ascii="Cambria Math" w:hAnsi="Cambria Math"/>
                                <w:i/>
                                <w:lang w:val="en-CA"/>
                              </w:rPr>
                            </w:ins>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ins w:id="646" w:author="Gary Sullivan" w:date="2023-10-28T21:20:00Z">
                              <w:rPr>
                                <w:rFonts w:ascii="Cambria Math" w:hAnsi="Cambria Math"/>
                                <w:i/>
                                <w:lang w:val="en-CA"/>
                              </w:rPr>
                            </w:ins>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ins w:id="647" w:author="Gary Sullivan" w:date="2023-10-28T21:20:00Z">
                  <w:rPr>
                    <w:rFonts w:ascii="Cambria Math" w:hAnsi="Cambria Math"/>
                    <w:i/>
                    <w:lang w:val="en-CA"/>
                  </w:rPr>
                </w:ins>
              </m:ctrlPr>
            </m:dPr>
            <m:e>
              <m:nary>
                <m:naryPr>
                  <m:chr m:val="∑"/>
                  <m:limLoc m:val="undOvr"/>
                  <m:ctrlPr>
                    <w:ins w:id="648" w:author="Gary Sullivan" w:date="2023-10-28T21:20:00Z">
                      <w:rPr>
                        <w:rFonts w:ascii="Cambria Math" w:hAnsi="Cambria Math"/>
                        <w:i/>
                        <w:lang w:val="en-CA"/>
                      </w:rPr>
                    </w:ins>
                  </m:ctrlPr>
                </m:naryPr>
                <m:sub>
                  <m:r>
                    <w:rPr>
                      <w:rFonts w:ascii="Cambria Math" w:hAnsi="Cambria Math"/>
                      <w:lang w:val="en-CA"/>
                    </w:rPr>
                    <m:t>i=20</m:t>
                  </m:r>
                </m:sub>
                <m:sup>
                  <m:r>
                    <w:rPr>
                      <w:rFonts w:ascii="Cambria Math" w:hAnsi="Cambria Math"/>
                      <w:lang w:val="en-CA"/>
                    </w:rPr>
                    <m:t>21</m:t>
                  </m:r>
                </m:sup>
                <m:e>
                  <m:sSub>
                    <m:sSubPr>
                      <m:ctrlPr>
                        <w:ins w:id="649"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sSub>
                    <m:sSubPr>
                      <m:ctrlPr>
                        <w:ins w:id="650" w:author="Gary Sullivan" w:date="2023-10-28T21:20:00Z">
                          <w:rPr>
                            <w:rFonts w:ascii="Cambria Math" w:hAnsi="Cambria Math"/>
                            <w:i/>
                            <w:lang w:val="en-CA"/>
                          </w:rPr>
                        </w:ins>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ins w:id="651" w:author="Gary Sullivan" w:date="2023-10-28T21:20:00Z">
                  <w:rPr>
                    <w:rFonts w:ascii="Cambria Math" w:hAnsi="Cambria Math"/>
                    <w:i/>
                    <w:lang w:val="en-CA"/>
                  </w:rPr>
                </w:ins>
              </m:ctrlPr>
            </m:dPr>
            <m:e>
              <m:nary>
                <m:naryPr>
                  <m:chr m:val="∑"/>
                  <m:limLoc m:val="undOvr"/>
                  <m:ctrlPr>
                    <w:ins w:id="652" w:author="Gary Sullivan" w:date="2023-10-28T21:20:00Z">
                      <w:rPr>
                        <w:rFonts w:ascii="Cambria Math" w:hAnsi="Cambria Math"/>
                        <w:i/>
                        <w:lang w:val="en-CA"/>
                      </w:rPr>
                    </w:ins>
                  </m:ctrlPr>
                </m:naryPr>
                <m:sub>
                  <m:r>
                    <w:rPr>
                      <w:rFonts w:ascii="Cambria Math" w:hAnsi="Cambria Math"/>
                      <w:lang w:val="en-CA"/>
                    </w:rPr>
                    <m:t>i=22</m:t>
                  </m:r>
                </m:sub>
                <m:sup>
                  <m:r>
                    <w:rPr>
                      <w:rFonts w:ascii="Cambria Math" w:hAnsi="Cambria Math"/>
                      <w:lang w:val="en-CA"/>
                    </w:rPr>
                    <m:t>N</m:t>
                  </m:r>
                </m:sup>
                <m:e>
                  <m:sSub>
                    <m:sSubPr>
                      <m:ctrlPr>
                        <w:ins w:id="653"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i</m:t>
                      </m:r>
                    </m:sub>
                  </m:sSub>
                  <m:d>
                    <m:dPr>
                      <m:ctrlPr>
                        <w:ins w:id="654" w:author="Gary Sullivan" w:date="2023-10-28T21:20:00Z">
                          <w:rPr>
                            <w:rFonts w:ascii="Cambria Math" w:hAnsi="Cambria Math"/>
                            <w:i/>
                            <w:lang w:val="en-CA"/>
                          </w:rPr>
                        </w:ins>
                      </m:ctrlPr>
                    </m:dPr>
                    <m:e>
                      <m:sSub>
                        <m:sSubPr>
                          <m:ctrlPr>
                            <w:ins w:id="655" w:author="Gary Sullivan" w:date="2023-10-28T21:20:00Z">
                              <w:rPr>
                                <w:rFonts w:ascii="Cambria Math" w:hAnsi="Cambria Math"/>
                                <w:i/>
                                <w:lang w:val="en-CA"/>
                              </w:rPr>
                            </w:ins>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ins w:id="656" w:author="Gary Sullivan" w:date="2023-10-28T21:20:00Z">
                              <w:rPr>
                                <w:rFonts w:ascii="Cambria Math" w:hAnsi="Cambria Math"/>
                                <w:i/>
                                <w:lang w:val="en-CA"/>
                              </w:rPr>
                            </w:ins>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ins w:id="657" w:author="Gary Sullivan" w:date="2023-10-28T21:20:00Z">
                <w:rPr>
                  <w:rFonts w:ascii="Cambria Math" w:hAnsi="Cambria Math"/>
                  <w:sz w:val="24"/>
                  <w:szCs w:val="24"/>
                  <w:lang w:val="en-CA"/>
                </w:rPr>
              </w:ins>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ins w:id="658" w:author="Gary Sullivan" w:date="2023-10-28T21:20:00Z">
                <w:rPr>
                  <w:rFonts w:ascii="Cambria Math" w:hAnsi="Cambria Math"/>
                  <w:i/>
                  <w:sz w:val="24"/>
                  <w:szCs w:val="24"/>
                  <w:lang w:val="en-CA"/>
                </w:rPr>
              </w:ins>
            </m:ctrlPr>
          </m:dPr>
          <m:e>
            <m:r>
              <w:rPr>
                <w:rFonts w:ascii="Cambria Math" w:hAnsi="Cambria Math"/>
                <w:lang w:val="en-CA"/>
              </w:rPr>
              <m:t>x, y</m:t>
            </m:r>
          </m:e>
        </m:d>
      </m:oMath>
      <w:r>
        <w:rPr>
          <w:lang w:val="en-CA"/>
        </w:rPr>
        <w:t xml:space="preserve">, </w:t>
      </w:r>
      <m:oMath>
        <m:sSub>
          <m:sSubPr>
            <m:ctrlPr>
              <w:ins w:id="659" w:author="Gary Sullivan" w:date="2023-10-28T21:20:00Z">
                <w:rPr>
                  <w:rFonts w:ascii="Cambria Math" w:hAnsi="Cambria Math"/>
                  <w:sz w:val="24"/>
                  <w:szCs w:val="24"/>
                  <w:lang w:val="en-CA"/>
                </w:rPr>
              </w:ins>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ins w:id="660" w:author="Gary Sullivan" w:date="2023-10-28T21:20:00Z">
                <w:rPr>
                  <w:rFonts w:ascii="Cambria Math" w:hAnsi="Cambria Math"/>
                  <w:i/>
                  <w:sz w:val="24"/>
                  <w:szCs w:val="24"/>
                  <w:lang w:val="en-CA"/>
                </w:rPr>
              </w:ins>
            </m:ctrlPr>
          </m:dPr>
          <m:e>
            <m:r>
              <w:rPr>
                <w:rFonts w:ascii="Cambria Math" w:hAnsi="Cambria Math"/>
                <w:lang w:val="en-CA"/>
              </w:rPr>
              <m:t>x, y</m:t>
            </m:r>
          </m:e>
        </m:d>
      </m:oMath>
      <w:r>
        <w:rPr>
          <w:lang w:val="en-CA"/>
        </w:rPr>
        <w:t xml:space="preserve"> and </w:t>
      </w:r>
      <m:oMath>
        <m:sSub>
          <m:sSubPr>
            <m:ctrlPr>
              <w:ins w:id="661" w:author="Gary Sullivan" w:date="2023-10-28T21:20:00Z">
                <w:rPr>
                  <w:rFonts w:ascii="Cambria Math" w:hAnsi="Cambria Math"/>
                  <w:sz w:val="24"/>
                  <w:szCs w:val="24"/>
                  <w:lang w:val="en-CA"/>
                </w:rPr>
              </w:ins>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ins w:id="662" w:author="Gary Sullivan" w:date="2023-10-28T21:20:00Z">
                <w:rPr>
                  <w:rFonts w:ascii="Cambria Math" w:hAnsi="Cambria Math"/>
                  <w:i/>
                  <w:sz w:val="24"/>
                  <w:szCs w:val="24"/>
                  <w:lang w:val="en-CA"/>
                </w:rPr>
              </w:ins>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ins w:id="663" w:author="Gary Sullivan" w:date="2023-10-28T21:20:00Z">
                <w:rPr>
                  <w:rFonts w:ascii="Cambria Math" w:hAnsi="Cambria Math"/>
                  <w:i/>
                  <w:sz w:val="24"/>
                  <w:szCs w:val="24"/>
                  <w:lang w:val="en-CA"/>
                </w:rPr>
              </w:ins>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Heading3"/>
      </w:pPr>
      <w:bookmarkStart w:id="664" w:name="_Toc147139292"/>
      <w:r>
        <w:t>Extended Fixed-Filter-Output based Taps for ALF</w:t>
      </w:r>
      <w:bookmarkEnd w:id="664"/>
    </w:p>
    <w:p w14:paraId="371145D1" w14:textId="40625F9C"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 xml:space="preserve">as shown in </w:t>
      </w:r>
      <w:r>
        <w:rPr>
          <w:highlight w:val="yellow"/>
          <w:lang w:val="en-CA" w:eastAsia="zh-CN"/>
        </w:rPr>
        <w:fldChar w:fldCharType="begin"/>
      </w:r>
      <w:r>
        <w:rPr>
          <w:lang w:val="en-CA" w:eastAsia="zh-CN"/>
        </w:rPr>
        <w:instrText xml:space="preserve"> REF _Ref121512774 \h </w:instrText>
      </w:r>
      <w:r>
        <w:rPr>
          <w:highlight w:val="yellow"/>
          <w:lang w:val="en-CA" w:eastAsia="zh-CN"/>
        </w:rPr>
      </w:r>
      <w:r>
        <w:rPr>
          <w:highlight w:val="yellow"/>
          <w:lang w:val="en-CA" w:eastAsia="zh-CN"/>
        </w:rPr>
        <w:fldChar w:fldCharType="separate"/>
      </w:r>
      <w:r w:rsidR="00F17E14">
        <w:rPr>
          <w:b/>
          <w:bCs/>
          <w:highlight w:val="yellow"/>
          <w:lang w:eastAsia="zh-CN"/>
        </w:rPr>
        <w:t>Error! Reference source not found.</w:t>
      </w:r>
      <w:r>
        <w:rPr>
          <w:highlight w:val="yellow"/>
          <w:lang w:val="en-CA" w:eastAsia="zh-CN"/>
        </w:rPr>
        <w:fldChar w:fldCharType="end"/>
      </w:r>
      <w:r w:rsidR="00432636">
        <w:t>.</w:t>
      </w:r>
    </w:p>
    <w:p w14:paraId="1B1A52B5" w14:textId="20885CA9" w:rsidR="00C8778F" w:rsidRDefault="00144CE8" w:rsidP="00CB2B5C">
      <w:pPr>
        <w:keepNext/>
      </w:pPr>
      <w:r>
        <w:rPr>
          <w:noProof/>
        </w:rPr>
        <w:lastRenderedPageBreak/>
        <mc:AlternateContent>
          <mc:Choice Requires="wps">
            <w:drawing>
              <wp:anchor distT="0" distB="0" distL="114300" distR="114300" simplePos="0" relativeHeight="251659264"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56192"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1000C" id="Text Box 172" o:spid="_x0000_s1067" type="#_x0000_t202" style="position:absolute;left:0;text-align:left;margin-left:44.6pt;margin-top:165.45pt;width:59.25pt;height:15.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61312"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7264F" id="Text Box 177" o:spid="_x0000_s1068" type="#_x0000_t202" style="position:absolute;left:0;text-align:left;margin-left:359.25pt;margin-top:165.15pt;width:76.15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55168"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E5874" id="Text Box 179" o:spid="_x0000_s1069" type="#_x0000_t202" style="position:absolute;left:0;text-align:left;margin-left:177.35pt;margin-top:166.25pt;width:136.5pt;height:15.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6522C952" w:rsidR="00432636" w:rsidRPr="00DC329D" w:rsidRDefault="00C8778F" w:rsidP="00C8778F">
      <w:pPr>
        <w:pStyle w:val="Caption"/>
      </w:pPr>
      <w:r>
        <w:t xml:space="preserve">Figure </w:t>
      </w:r>
      <w:fldSimple w:instr=" SEQ Figure \* ARABIC ">
        <w:r w:rsidR="00F17E14">
          <w:rPr>
            <w:noProof/>
          </w:rPr>
          <w:t>57</w:t>
        </w:r>
      </w:fldSimple>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Heading3"/>
      </w:pPr>
      <w:bookmarkStart w:id="665" w:name="_Toc147139293"/>
      <w:r>
        <w:t>ALF with residu</w:t>
      </w:r>
      <w:r w:rsidR="001E2597">
        <w:t>a</w:t>
      </w:r>
      <w:r>
        <w:t xml:space="preserve">l </w:t>
      </w:r>
      <w:r w:rsidR="003076E0">
        <w:t>samples</w:t>
      </w:r>
      <w:bookmarkEnd w:id="665"/>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000000" w:rsidP="00F50B07">
      <w:pPr>
        <w:rPr>
          <w:rFonts w:eastAsiaTheme="minorEastAsia"/>
          <w:lang w:val="en-CA"/>
        </w:rPr>
      </w:pPr>
      <m:oMathPara>
        <m:oMath>
          <m:acc>
            <m:accPr>
              <m:chr m:val="̃"/>
              <m:ctrlPr>
                <w:ins w:id="666" w:author="Gary Sullivan" w:date="2023-10-28T21:20:00Z">
                  <w:rPr>
                    <w:rFonts w:ascii="Cambria Math" w:eastAsiaTheme="minorEastAsia" w:hAnsi="Cambria Math"/>
                    <w:i/>
                  </w:rPr>
                </w:ins>
              </m:ctrlPr>
            </m:accPr>
            <m:e>
              <m:r>
                <w:rPr>
                  <w:rFonts w:ascii="Cambria Math" w:eastAsiaTheme="minorEastAsia" w:hAnsi="Cambria Math"/>
                </w:rPr>
                <m:t>R</m:t>
              </m:r>
            </m:e>
          </m:acc>
          <m:d>
            <m:dPr>
              <m:ctrlPr>
                <w:ins w:id="667" w:author="Gary Sullivan" w:date="2023-10-28T21:20:00Z">
                  <w:rPr>
                    <w:rFonts w:ascii="Cambria Math" w:eastAsiaTheme="minorEastAsia" w:hAnsi="Cambria Math"/>
                    <w:i/>
                  </w:rPr>
                </w:ins>
              </m:ctrlPr>
            </m:dPr>
            <m:e>
              <m:r>
                <w:rPr>
                  <w:rFonts w:ascii="Cambria Math" w:eastAsiaTheme="minorEastAsia" w:hAnsi="Cambria Math"/>
                </w:rPr>
                <m:t>x,y</m:t>
              </m:r>
            </m:e>
          </m:d>
          <m:r>
            <w:rPr>
              <w:rFonts w:ascii="Cambria Math" w:eastAsiaTheme="minorEastAsia" w:hAnsi="Cambria Math"/>
              <w:lang w:val="en-CA"/>
            </w:rPr>
            <m:t>=R</m:t>
          </m:r>
          <m:d>
            <m:dPr>
              <m:ctrlPr>
                <w:ins w:id="668" w:author="Gary Sullivan" w:date="2023-10-28T21:20:00Z">
                  <w:rPr>
                    <w:rFonts w:ascii="Cambria Math" w:eastAsiaTheme="minorEastAsia" w:hAnsi="Cambria Math"/>
                    <w:i/>
                    <w:lang w:val="en-CA"/>
                  </w:rPr>
                </w:ins>
              </m:ctrlPr>
            </m:dPr>
            <m:e>
              <m:r>
                <w:rPr>
                  <w:rFonts w:ascii="Cambria Math" w:eastAsiaTheme="minorEastAsia" w:hAnsi="Cambria Math"/>
                  <w:lang w:val="en-CA"/>
                </w:rPr>
                <m:t>x, y</m:t>
              </m:r>
            </m:e>
          </m:d>
          <m:r>
            <w:rPr>
              <w:rFonts w:ascii="Cambria Math" w:eastAsiaTheme="minorEastAsia" w:hAnsi="Cambria Math"/>
              <w:lang w:val="en-CA"/>
            </w:rPr>
            <m:t>+</m:t>
          </m:r>
          <m:d>
            <m:dPr>
              <m:begChr m:val="["/>
              <m:endChr m:val="]"/>
              <m:ctrlPr>
                <w:ins w:id="669" w:author="Gary Sullivan" w:date="2023-10-28T21:20:00Z">
                  <w:rPr>
                    <w:rFonts w:ascii="Cambria Math" w:eastAsiaTheme="minorEastAsia" w:hAnsi="Cambria Math"/>
                    <w:i/>
                    <w:lang w:val="en-CA"/>
                  </w:rPr>
                </w:ins>
              </m:ctrlPr>
            </m:dPr>
            <m:e>
              <m:nary>
                <m:naryPr>
                  <m:chr m:val="∑"/>
                  <m:limLoc m:val="undOvr"/>
                  <m:ctrlPr>
                    <w:ins w:id="670" w:author="Gary Sullivan" w:date="2023-10-28T21:20:00Z">
                      <w:rPr>
                        <w:rFonts w:ascii="Cambria Math" w:eastAsiaTheme="minorEastAsia" w:hAnsi="Cambria Math"/>
                        <w:i/>
                        <w:lang w:val="en-CA"/>
                      </w:rPr>
                    </w:ins>
                  </m:ctrlPr>
                </m:naryPr>
                <m:sub>
                  <m:r>
                    <w:rPr>
                      <w:rFonts w:ascii="Cambria Math" w:eastAsiaTheme="minorEastAsia" w:hAnsi="Cambria Math"/>
                      <w:lang w:val="en-CA"/>
                    </w:rPr>
                    <m:t>i=0</m:t>
                  </m:r>
                </m:sub>
                <m:sup>
                  <m:r>
                    <w:rPr>
                      <w:rFonts w:ascii="Cambria Math" w:eastAsiaTheme="minorEastAsia" w:hAnsi="Cambria Math"/>
                      <w:lang w:val="en-CA"/>
                    </w:rPr>
                    <m:t>19</m:t>
                  </m:r>
                </m:sup>
                <m:e>
                  <m:sSub>
                    <m:sSubPr>
                      <m:ctrlPr>
                        <w:ins w:id="671" w:author="Gary Sullivan" w:date="2023-10-28T21:20:00Z">
                          <w:rPr>
                            <w:rFonts w:ascii="Cambria Math" w:eastAsiaTheme="minorEastAsia" w:hAnsi="Cambria Math"/>
                            <w:i/>
                            <w:lang w:val="en-CA"/>
                          </w:rPr>
                        </w:ins>
                      </m:ctrlPr>
                    </m:sSubPr>
                    <m:e>
                      <m:r>
                        <w:rPr>
                          <w:rFonts w:ascii="Cambria Math" w:eastAsiaTheme="minorEastAsia" w:hAnsi="Cambria Math"/>
                          <w:lang w:val="en-CA"/>
                        </w:rPr>
                        <m:t>c</m:t>
                      </m:r>
                    </m:e>
                    <m:sub>
                      <m:r>
                        <w:rPr>
                          <w:rFonts w:ascii="Cambria Math" w:eastAsiaTheme="minorEastAsia" w:hAnsi="Cambria Math"/>
                          <w:lang w:val="en-CA"/>
                        </w:rPr>
                        <m:t>i</m:t>
                      </m:r>
                    </m:sub>
                  </m:sSub>
                  <m:d>
                    <m:dPr>
                      <m:ctrlPr>
                        <w:ins w:id="672" w:author="Gary Sullivan" w:date="2023-10-28T21:20:00Z">
                          <w:rPr>
                            <w:rFonts w:ascii="Cambria Math" w:eastAsiaTheme="minorEastAsia" w:hAnsi="Cambria Math"/>
                            <w:i/>
                            <w:lang w:val="en-CA"/>
                          </w:rPr>
                        </w:ins>
                      </m:ctrlPr>
                    </m:dPr>
                    <m:e>
                      <m:sSub>
                        <m:sSubPr>
                          <m:ctrlPr>
                            <w:ins w:id="673" w:author="Gary Sullivan" w:date="2023-10-28T21:20:00Z">
                              <w:rPr>
                                <w:rFonts w:ascii="Cambria Math" w:eastAsiaTheme="minorEastAsia" w:hAnsi="Cambria Math"/>
                                <w:i/>
                                <w:lang w:val="en-CA"/>
                              </w:rPr>
                            </w:ins>
                          </m:ctrlPr>
                        </m:sSubPr>
                        <m:e>
                          <m:r>
                            <w:rPr>
                              <w:rFonts w:ascii="Cambria Math" w:eastAsiaTheme="minorEastAsia" w:hAnsi="Cambria Math"/>
                              <w:lang w:val="en-CA"/>
                            </w:rPr>
                            <m:t>f</m:t>
                          </m:r>
                        </m:e>
                        <m:sub>
                          <m:r>
                            <w:rPr>
                              <w:rFonts w:ascii="Cambria Math" w:eastAsiaTheme="minorEastAsia" w:hAnsi="Cambria Math"/>
                              <w:lang w:val="en-CA"/>
                            </w:rPr>
                            <m:t>i,0</m:t>
                          </m:r>
                        </m:sub>
                      </m:sSub>
                      <m:r>
                        <w:rPr>
                          <w:rFonts w:ascii="Cambria Math" w:eastAsiaTheme="minorEastAsia" w:hAnsi="Cambria Math"/>
                          <w:lang w:val="en-CA"/>
                        </w:rPr>
                        <m:t>+</m:t>
                      </m:r>
                      <m:sSub>
                        <m:sSubPr>
                          <m:ctrlPr>
                            <w:ins w:id="674" w:author="Gary Sullivan" w:date="2023-10-28T21:20:00Z">
                              <w:rPr>
                                <w:rFonts w:ascii="Cambria Math" w:eastAsiaTheme="minorEastAsia" w:hAnsi="Cambria Math"/>
                                <w:i/>
                                <w:lang w:val="en-CA"/>
                              </w:rPr>
                            </w:ins>
                          </m:ctrlPr>
                        </m:sSubPr>
                        <m:e>
                          <m:r>
                            <w:rPr>
                              <w:rFonts w:ascii="Cambria Math" w:eastAsiaTheme="minorEastAsia" w:hAnsi="Cambria Math"/>
                              <w:lang w:val="en-CA"/>
                            </w:rPr>
                            <m:t>f</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ins w:id="675" w:author="Gary Sullivan" w:date="2023-10-28T21:20:00Z">
                  <w:rPr>
                    <w:rFonts w:ascii="Cambria Math" w:eastAsiaTheme="minorEastAsia" w:hAnsi="Cambria Math"/>
                    <w:i/>
                    <w:lang w:val="en-CA"/>
                  </w:rPr>
                </w:ins>
              </m:ctrlPr>
            </m:dPr>
            <m:e>
              <m:nary>
                <m:naryPr>
                  <m:chr m:val="∑"/>
                  <m:limLoc m:val="undOvr"/>
                  <m:ctrlPr>
                    <w:ins w:id="676" w:author="Gary Sullivan" w:date="2023-10-28T21:20:00Z">
                      <w:rPr>
                        <w:rFonts w:ascii="Cambria Math" w:eastAsiaTheme="minorEastAsia" w:hAnsi="Cambria Math"/>
                        <w:i/>
                        <w:lang w:val="en-CA"/>
                      </w:rPr>
                    </w:ins>
                  </m:ctrlPr>
                </m:naryPr>
                <m:sub>
                  <m:r>
                    <w:rPr>
                      <w:rFonts w:ascii="Cambria Math" w:eastAsiaTheme="minorEastAsia" w:hAnsi="Cambria Math"/>
                      <w:lang w:val="en-CA"/>
                    </w:rPr>
                    <m:t>i=20</m:t>
                  </m:r>
                </m:sub>
                <m:sup>
                  <m:r>
                    <w:rPr>
                      <w:rFonts w:ascii="Cambria Math" w:eastAsiaTheme="minorEastAsia" w:hAnsi="Cambria Math"/>
                      <w:lang w:val="en-CA"/>
                    </w:rPr>
                    <m:t>25</m:t>
                  </m:r>
                </m:sup>
                <m:e>
                  <m:sSub>
                    <m:sSubPr>
                      <m:ctrlPr>
                        <w:ins w:id="677" w:author="Gary Sullivan" w:date="2023-10-28T21:20:00Z">
                          <w:rPr>
                            <w:rFonts w:ascii="Cambria Math" w:eastAsiaTheme="minorEastAsia" w:hAnsi="Cambria Math"/>
                            <w:i/>
                            <w:lang w:val="en-CA"/>
                          </w:rPr>
                        </w:ins>
                      </m:ctrlPr>
                    </m:sSubPr>
                    <m:e>
                      <m:r>
                        <w:rPr>
                          <w:rFonts w:ascii="Cambria Math" w:eastAsiaTheme="minorEastAsia" w:hAnsi="Cambria Math"/>
                          <w:lang w:val="en-CA"/>
                        </w:rPr>
                        <m:t>c</m:t>
                      </m:r>
                    </m:e>
                    <m:sub>
                      <m:r>
                        <w:rPr>
                          <w:rFonts w:ascii="Cambria Math" w:eastAsiaTheme="minorEastAsia" w:hAnsi="Cambria Math"/>
                          <w:lang w:val="en-CA"/>
                        </w:rPr>
                        <m:t>i</m:t>
                      </m:r>
                    </m:sub>
                  </m:sSub>
                  <m:d>
                    <m:dPr>
                      <m:ctrlPr>
                        <w:ins w:id="678" w:author="Gary Sullivan" w:date="2023-10-28T21:20:00Z">
                          <w:rPr>
                            <w:rFonts w:ascii="Cambria Math" w:eastAsiaTheme="minorEastAsia" w:hAnsi="Cambria Math"/>
                            <w:i/>
                            <w:lang w:val="en-CA"/>
                          </w:rPr>
                        </w:ins>
                      </m:ctrlPr>
                    </m:dPr>
                    <m:e>
                      <m:sSub>
                        <m:sSubPr>
                          <m:ctrlPr>
                            <w:ins w:id="679" w:author="Gary Sullivan" w:date="2023-10-28T21:20:00Z">
                              <w:rPr>
                                <w:rFonts w:ascii="Cambria Math" w:eastAsiaTheme="minorEastAsia" w:hAnsi="Cambria Math"/>
                                <w:i/>
                                <w:lang w:val="en-CA"/>
                              </w:rPr>
                            </w:ins>
                          </m:ctrlPr>
                        </m:sSubPr>
                        <m:e>
                          <m:r>
                            <w:rPr>
                              <w:rFonts w:ascii="Cambria Math" w:eastAsiaTheme="minorEastAsia" w:hAnsi="Cambria Math"/>
                              <w:lang w:val="en-CA"/>
                            </w:rPr>
                            <m:t>g</m:t>
                          </m:r>
                        </m:e>
                        <m:sub>
                          <m:r>
                            <w:rPr>
                              <w:rFonts w:ascii="Cambria Math" w:eastAsiaTheme="minorEastAsia" w:hAnsi="Cambria Math"/>
                              <w:lang w:val="en-CA"/>
                            </w:rPr>
                            <m:t>i,0</m:t>
                          </m:r>
                        </m:sub>
                      </m:sSub>
                      <m:r>
                        <w:rPr>
                          <w:rFonts w:ascii="Cambria Math" w:eastAsiaTheme="minorEastAsia" w:hAnsi="Cambria Math"/>
                          <w:lang w:val="en-CA"/>
                        </w:rPr>
                        <m:t>+</m:t>
                      </m:r>
                      <m:sSub>
                        <m:sSubPr>
                          <m:ctrlPr>
                            <w:ins w:id="680" w:author="Gary Sullivan" w:date="2023-10-28T21:20:00Z">
                              <w:rPr>
                                <w:rFonts w:ascii="Cambria Math" w:eastAsiaTheme="minorEastAsia" w:hAnsi="Cambria Math"/>
                                <w:i/>
                                <w:lang w:val="en-CA"/>
                              </w:rPr>
                            </w:ins>
                          </m:ctrlPr>
                        </m:sSubPr>
                        <m:e>
                          <m:r>
                            <w:rPr>
                              <w:rFonts w:ascii="Cambria Math" w:eastAsiaTheme="minorEastAsia" w:hAnsi="Cambria Math"/>
                              <w:lang w:val="en-CA"/>
                            </w:rPr>
                            <m:t>g</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ins w:id="681" w:author="Gary Sullivan" w:date="2023-10-28T21:20:00Z">
                  <w:rPr>
                    <w:rFonts w:ascii="Cambria Math" w:eastAsiaTheme="minorEastAsia" w:hAnsi="Cambria Math"/>
                    <w:i/>
                    <w:lang w:val="en-CA"/>
                  </w:rPr>
                </w:ins>
              </m:ctrlPr>
            </m:dPr>
            <m:e>
              <m:nary>
                <m:naryPr>
                  <m:chr m:val="∑"/>
                  <m:limLoc m:val="undOvr"/>
                  <m:ctrlPr>
                    <w:ins w:id="682" w:author="Gary Sullivan" w:date="2023-10-28T21:20:00Z">
                      <w:rPr>
                        <w:rFonts w:ascii="Cambria Math" w:eastAsiaTheme="minorEastAsia" w:hAnsi="Cambria Math"/>
                        <w:i/>
                        <w:lang w:val="en-CA"/>
                      </w:rPr>
                    </w:ins>
                  </m:ctrlPr>
                </m:naryPr>
                <m:sub>
                  <m:r>
                    <w:rPr>
                      <w:rFonts w:ascii="Cambria Math" w:eastAsiaTheme="minorEastAsia" w:hAnsi="Cambria Math"/>
                      <w:lang w:val="en-CA"/>
                    </w:rPr>
                    <m:t>i=26</m:t>
                  </m:r>
                </m:sub>
                <m:sup>
                  <m:r>
                    <w:rPr>
                      <w:rFonts w:ascii="Cambria Math" w:eastAsiaTheme="minorEastAsia" w:hAnsi="Cambria Math"/>
                      <w:lang w:val="en-CA"/>
                    </w:rPr>
                    <m:t>27</m:t>
                  </m:r>
                </m:sup>
                <m:e>
                  <m:sSub>
                    <m:sSubPr>
                      <m:ctrlPr>
                        <w:ins w:id="683" w:author="Gary Sullivan" w:date="2023-10-28T21:20:00Z">
                          <w:rPr>
                            <w:rFonts w:ascii="Cambria Math" w:eastAsiaTheme="minorEastAsia" w:hAnsi="Cambria Math"/>
                            <w:i/>
                            <w:lang w:val="en-CA"/>
                          </w:rPr>
                        </w:ins>
                      </m:ctrlPr>
                    </m:sSubPr>
                    <m:e>
                      <m:r>
                        <w:rPr>
                          <w:rFonts w:ascii="Cambria Math" w:eastAsiaTheme="minorEastAsia" w:hAnsi="Cambria Math"/>
                          <w:lang w:val="en-CA"/>
                        </w:rPr>
                        <m:t>c</m:t>
                      </m:r>
                    </m:e>
                    <m:sub>
                      <m:r>
                        <w:rPr>
                          <w:rFonts w:ascii="Cambria Math" w:eastAsiaTheme="minorEastAsia" w:hAnsi="Cambria Math"/>
                          <w:lang w:val="en-CA"/>
                        </w:rPr>
                        <m:t>i</m:t>
                      </m:r>
                    </m:sub>
                  </m:sSub>
                  <m:d>
                    <m:dPr>
                      <m:ctrlPr>
                        <w:ins w:id="684" w:author="Gary Sullivan" w:date="2023-10-28T21:20:00Z">
                          <w:rPr>
                            <w:rFonts w:ascii="Cambria Math" w:eastAsiaTheme="minorEastAsia" w:hAnsi="Cambria Math"/>
                            <w:i/>
                            <w:lang w:val="en-CA"/>
                          </w:rPr>
                        </w:ins>
                      </m:ctrlPr>
                    </m:dPr>
                    <m:e>
                      <m:sSub>
                        <m:sSubPr>
                          <m:ctrlPr>
                            <w:ins w:id="685" w:author="Gary Sullivan" w:date="2023-10-28T21:20:00Z">
                              <w:rPr>
                                <w:rFonts w:ascii="Cambria Math" w:eastAsiaTheme="minorEastAsia" w:hAnsi="Cambria Math"/>
                                <w:i/>
                                <w:lang w:val="en-CA"/>
                              </w:rPr>
                            </w:ins>
                          </m:ctrlPr>
                        </m:sSubPr>
                        <m:e>
                          <m:r>
                            <w:rPr>
                              <w:rFonts w:ascii="Cambria Math" w:eastAsiaTheme="minorEastAsia" w:hAnsi="Cambria Math"/>
                              <w:lang w:val="en-CA"/>
                            </w:rPr>
                            <m:t>h</m:t>
                          </m:r>
                        </m:e>
                        <m:sub>
                          <m:r>
                            <w:rPr>
                              <w:rFonts w:ascii="Cambria Math" w:eastAsiaTheme="minorEastAsia" w:hAnsi="Cambria Math"/>
                              <w:lang w:val="en-CA"/>
                            </w:rPr>
                            <m:t>i,0</m:t>
                          </m:r>
                        </m:sub>
                      </m:sSub>
                      <m:r>
                        <w:rPr>
                          <w:rFonts w:ascii="Cambria Math" w:eastAsiaTheme="minorEastAsia" w:hAnsi="Cambria Math"/>
                          <w:lang w:val="en-CA"/>
                        </w:rPr>
                        <m:t>+</m:t>
                      </m:r>
                      <m:sSub>
                        <m:sSubPr>
                          <m:ctrlPr>
                            <w:ins w:id="686" w:author="Gary Sullivan" w:date="2023-10-28T21:20:00Z">
                              <w:rPr>
                                <w:rFonts w:ascii="Cambria Math" w:eastAsiaTheme="minorEastAsia" w:hAnsi="Cambria Math"/>
                                <w:i/>
                                <w:lang w:val="en-CA"/>
                              </w:rPr>
                            </w:ins>
                          </m:ctrlPr>
                        </m:sSubPr>
                        <m:e>
                          <m:r>
                            <w:rPr>
                              <w:rFonts w:ascii="Cambria Math" w:eastAsiaTheme="minorEastAsia" w:hAnsi="Cambria Math"/>
                              <w:lang w:val="en-CA"/>
                            </w:rPr>
                            <m:t>h</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ins w:id="687" w:author="Gary Sullivan" w:date="2023-10-28T21:20:00Z">
                  <w:rPr>
                    <w:rFonts w:ascii="Cambria Math" w:eastAsiaTheme="minorEastAsia" w:hAnsi="Cambria Math"/>
                    <w:i/>
                    <w:lang w:val="en-CA"/>
                  </w:rPr>
                </w:ins>
              </m:ctrlPr>
            </m:dPr>
            <m:e>
              <m:nary>
                <m:naryPr>
                  <m:chr m:val="∑"/>
                  <m:limLoc m:val="undOvr"/>
                  <m:ctrlPr>
                    <w:ins w:id="688" w:author="Gary Sullivan" w:date="2023-10-28T21:20:00Z">
                      <w:rPr>
                        <w:rFonts w:ascii="Cambria Math" w:eastAsiaTheme="minorEastAsia" w:hAnsi="Cambria Math"/>
                        <w:i/>
                        <w:lang w:val="en-CA"/>
                      </w:rPr>
                    </w:ins>
                  </m:ctrlPr>
                </m:naryPr>
                <m:sub>
                  <m:r>
                    <w:rPr>
                      <w:rFonts w:ascii="Cambria Math" w:eastAsiaTheme="minorEastAsia" w:hAnsi="Cambria Math"/>
                      <w:lang w:val="en-CA"/>
                    </w:rPr>
                    <m:t>i=28</m:t>
                  </m:r>
                </m:sub>
                <m:sup>
                  <m:r>
                    <w:rPr>
                      <w:rFonts w:ascii="Cambria Math" w:eastAsiaTheme="minorEastAsia" w:hAnsi="Cambria Math"/>
                      <w:lang w:val="en-CA"/>
                    </w:rPr>
                    <m:t>29</m:t>
                  </m:r>
                </m:sup>
                <m:e>
                  <m:sSub>
                    <m:sSubPr>
                      <m:ctrlPr>
                        <w:ins w:id="689" w:author="Gary Sullivan" w:date="2023-10-28T21:20:00Z">
                          <w:rPr>
                            <w:rFonts w:ascii="Cambria Math" w:eastAsiaTheme="minorEastAsia" w:hAnsi="Cambria Math"/>
                            <w:i/>
                            <w:lang w:val="en-CA"/>
                          </w:rPr>
                        </w:ins>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ins w:id="690" w:author="Gary Sullivan" w:date="2023-10-28T21:20:00Z">
                          <w:rPr>
                            <w:rFonts w:ascii="Cambria Math" w:eastAsiaTheme="minorEastAsia" w:hAnsi="Cambria Math"/>
                            <w:i/>
                            <w:lang w:val="en-CA"/>
                          </w:rPr>
                        </w:ins>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ins w:id="691" w:author="Gary Sullivan" w:date="2023-10-28T21:20:00Z">
                  <w:rPr>
                    <w:rFonts w:ascii="Cambria Math" w:eastAsiaTheme="minorEastAsia" w:hAnsi="Cambria Math"/>
                    <w:i/>
                    <w:lang w:val="en-CA"/>
                  </w:rPr>
                </w:ins>
              </m:ctrlPr>
            </m:dPr>
            <m:e>
              <m:nary>
                <m:naryPr>
                  <m:chr m:val="∑"/>
                  <m:limLoc m:val="undOvr"/>
                  <m:ctrlPr>
                    <w:ins w:id="692" w:author="Gary Sullivan" w:date="2023-10-28T21:20:00Z">
                      <w:rPr>
                        <w:rFonts w:ascii="Cambria Math" w:eastAsiaTheme="minorEastAsia" w:hAnsi="Cambria Math"/>
                        <w:i/>
                        <w:lang w:val="en-CA"/>
                      </w:rPr>
                    </w:ins>
                  </m:ctrlPr>
                </m:naryPr>
                <m:sub>
                  <m:r>
                    <w:rPr>
                      <w:rFonts w:ascii="Cambria Math" w:eastAsiaTheme="minorEastAsia" w:hAnsi="Cambria Math"/>
                      <w:lang w:val="en-CA"/>
                    </w:rPr>
                    <m:t>i=30</m:t>
                  </m:r>
                </m:sub>
                <m:sup>
                  <m:r>
                    <w:rPr>
                      <w:rFonts w:ascii="Cambria Math" w:eastAsiaTheme="minorEastAsia" w:hAnsi="Cambria Math"/>
                      <w:lang w:val="en-CA"/>
                    </w:rPr>
                    <m:t>30</m:t>
                  </m:r>
                </m:sup>
                <m:e>
                  <m:sSub>
                    <m:sSubPr>
                      <m:ctrlPr>
                        <w:ins w:id="693" w:author="Gary Sullivan" w:date="2023-10-28T21:20:00Z">
                          <w:rPr>
                            <w:rFonts w:ascii="Cambria Math" w:eastAsiaTheme="minorEastAsia" w:hAnsi="Cambria Math"/>
                            <w:i/>
                            <w:lang w:val="en-CA"/>
                          </w:rPr>
                        </w:ins>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ins w:id="694" w:author="Gary Sullivan" w:date="2023-10-28T21:20:00Z">
                          <w:rPr>
                            <w:rFonts w:ascii="Cambria Math" w:eastAsiaTheme="minorEastAsia" w:hAnsi="Cambria Math"/>
                            <w:i/>
                            <w:lang w:val="en-CA"/>
                          </w:rPr>
                        </w:ins>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ins w:id="695" w:author="Gary Sullivan" w:date="2023-10-28T21:20:00Z">
                  <w:rPr>
                    <w:rFonts w:ascii="Cambria Math" w:eastAsiaTheme="minorEastAsia" w:hAnsi="Cambria Math"/>
                    <w:i/>
                  </w:rPr>
                </w:ins>
              </m:ctrlPr>
            </m:dPr>
            <m:e>
              <m:nary>
                <m:naryPr>
                  <m:chr m:val="∑"/>
                  <m:limLoc m:val="undOvr"/>
                  <m:ctrlPr>
                    <w:ins w:id="696" w:author="Gary Sullivan" w:date="2023-10-28T21:20:00Z">
                      <w:rPr>
                        <w:rFonts w:ascii="Cambria Math" w:eastAsiaTheme="minorEastAsia" w:hAnsi="Cambria Math"/>
                        <w:i/>
                      </w:rPr>
                    </w:ins>
                  </m:ctrlPr>
                </m:naryPr>
                <m:sub>
                  <m:r>
                    <w:rPr>
                      <w:rFonts w:ascii="Cambria Math" w:eastAsiaTheme="minorEastAsia" w:hAnsi="Cambria Math"/>
                    </w:rPr>
                    <m:t>i=31</m:t>
                  </m:r>
                </m:sub>
                <m:sup>
                  <m:r>
                    <w:rPr>
                      <w:rFonts w:ascii="Cambria Math" w:eastAsiaTheme="minorEastAsia" w:hAnsi="Cambria Math"/>
                    </w:rPr>
                    <m:t>31</m:t>
                  </m:r>
                </m:sup>
                <m:e>
                  <m:sSub>
                    <m:sSubPr>
                      <m:ctrlPr>
                        <w:ins w:id="697" w:author="Gary Sullivan" w:date="2023-10-28T21:20:00Z">
                          <w:rPr>
                            <w:rFonts w:ascii="Cambria Math" w:eastAsiaTheme="minorEastAsia" w:hAnsi="Cambria Math"/>
                            <w:i/>
                          </w:rPr>
                        </w:ins>
                      </m:ctrlPr>
                    </m:sSubPr>
                    <m:e>
                      <m:r>
                        <w:rPr>
                          <w:rFonts w:ascii="Cambria Math" w:eastAsiaTheme="minorEastAsia" w:hAnsi="Cambria Math"/>
                        </w:rPr>
                        <m:t>c</m:t>
                      </m:r>
                    </m:e>
                    <m:sub>
                      <m:r>
                        <w:rPr>
                          <w:rFonts w:ascii="Cambria Math" w:eastAsiaTheme="minorEastAsia" w:hAnsi="Cambria Math"/>
                        </w:rPr>
                        <m:t>i</m:t>
                      </m:r>
                    </m:sub>
                  </m:sSub>
                  <m:sSub>
                    <m:sSubPr>
                      <m:ctrlPr>
                        <w:ins w:id="698" w:author="Gary Sullivan" w:date="2023-10-28T21:20:00Z">
                          <w:rPr>
                            <w:rFonts w:ascii="Cambria Math" w:eastAsiaTheme="minorEastAsia" w:hAnsi="Cambria Math"/>
                            <w:i/>
                          </w:rPr>
                        </w:ins>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ins w:id="699" w:author="Gary Sullivan" w:date="2023-10-28T21:20:00Z">
                  <w:rPr>
                    <w:rFonts w:ascii="Cambria Math" w:eastAsiaTheme="minorEastAsia" w:hAnsi="Cambria Math"/>
                    <w:i/>
                  </w:rPr>
                </w:ins>
              </m:ctrlPr>
            </m:dPr>
            <m:e>
              <m:nary>
                <m:naryPr>
                  <m:chr m:val="∑"/>
                  <m:limLoc m:val="undOvr"/>
                  <m:ctrlPr>
                    <w:ins w:id="700" w:author="Gary Sullivan" w:date="2023-10-28T21:20:00Z">
                      <w:rPr>
                        <w:rFonts w:ascii="Cambria Math" w:eastAsiaTheme="minorEastAsia" w:hAnsi="Cambria Math"/>
                        <w:i/>
                      </w:rPr>
                    </w:ins>
                  </m:ctrlPr>
                </m:naryPr>
                <m:sub>
                  <m:r>
                    <w:rPr>
                      <w:rFonts w:ascii="Cambria Math" w:eastAsiaTheme="minorEastAsia" w:hAnsi="Cambria Math"/>
                    </w:rPr>
                    <m:t>i=32</m:t>
                  </m:r>
                </m:sub>
                <m:sup>
                  <m:r>
                    <w:rPr>
                      <w:rFonts w:ascii="Cambria Math" w:eastAsiaTheme="minorEastAsia" w:hAnsi="Cambria Math"/>
                    </w:rPr>
                    <m:t>32</m:t>
                  </m:r>
                </m:sup>
                <m:e>
                  <m:sSub>
                    <m:sSubPr>
                      <m:ctrlPr>
                        <w:ins w:id="701" w:author="Gary Sullivan" w:date="2023-10-28T21:20:00Z">
                          <w:rPr>
                            <w:rFonts w:ascii="Cambria Math" w:eastAsiaTheme="minorEastAsia" w:hAnsi="Cambria Math"/>
                            <w:i/>
                          </w:rPr>
                        </w:ins>
                      </m:ctrlPr>
                    </m:sSubPr>
                    <m:e>
                      <m:r>
                        <w:rPr>
                          <w:rFonts w:ascii="Cambria Math" w:eastAsiaTheme="minorEastAsia" w:hAnsi="Cambria Math"/>
                        </w:rPr>
                        <m:t>c</m:t>
                      </m:r>
                    </m:e>
                    <m:sub>
                      <m:r>
                        <w:rPr>
                          <w:rFonts w:ascii="Cambria Math" w:eastAsiaTheme="minorEastAsia" w:hAnsi="Cambria Math"/>
                        </w:rPr>
                        <m:t>i</m:t>
                      </m:r>
                    </m:sub>
                  </m:sSub>
                  <m:sSub>
                    <m:sSubPr>
                      <m:ctrlPr>
                        <w:ins w:id="702" w:author="Gary Sullivan" w:date="2023-10-28T21:20:00Z">
                          <w:rPr>
                            <w:rFonts w:ascii="Cambria Math" w:eastAsia="Times New Roman" w:hAnsi="Cambria Math"/>
                          </w:rPr>
                        </w:ins>
                      </m:ctrlPr>
                    </m:sSubPr>
                    <m:e>
                      <m:r>
                        <w:rPr>
                          <w:rFonts w:ascii="Cambria Math" w:eastAsia="Times New Roman" w:hAnsi="Cambria Math"/>
                        </w:rPr>
                        <m:t>rFilterd</m:t>
                      </m:r>
                    </m:e>
                    <m:sub>
                      <m:r>
                        <w:rPr>
                          <w:rFonts w:ascii="Cambria Math" w:eastAsia="Times New Roman" w:hAnsi="Cambria Math"/>
                        </w:rPr>
                        <m:t>i</m:t>
                      </m:r>
                    </m:sub>
                  </m:sSub>
                </m:e>
              </m:nary>
            </m:e>
          </m:d>
        </m:oMath>
      </m:oMathPara>
    </w:p>
    <w:p w14:paraId="5D7B9142" w14:textId="36ECFBB0" w:rsidR="00F50B07" w:rsidRPr="00F50B07" w:rsidRDefault="00F50B07" w:rsidP="00F50B07">
      <w:pPr>
        <w:rPr>
          <w:rFonts w:eastAsiaTheme="minorEastAsia"/>
        </w:rPr>
      </w:pPr>
      <w:r w:rsidRPr="00F50B07">
        <w:rPr>
          <w:rFonts w:eastAsiaTheme="minorEastAsia"/>
        </w:rPr>
        <w:t xml:space="preserve">where </w:t>
      </w:r>
      <m:oMath>
        <m:sSub>
          <m:sSubPr>
            <m:ctrlPr>
              <w:ins w:id="703" w:author="Gary Sullivan" w:date="2023-10-28T21:20:00Z">
                <w:rPr>
                  <w:rFonts w:ascii="Cambria Math" w:eastAsia="Times New Roman" w:hAnsi="Cambria Math"/>
                </w:rPr>
              </w:ins>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ins w:id="704" w:author="Gary Sullivan" w:date="2023-10-28T21:20:00Z">
                <w:rPr>
                  <w:rFonts w:ascii="Cambria Math" w:eastAsia="Times New Roman" w:hAnsi="Cambria Math"/>
                </w:rPr>
              </w:ins>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residual sample filtered by the fixed-filter. For residual samples, the fixed filter reuses the offline fixed filter trained for reconstruction after SAO.</w:t>
      </w:r>
    </w:p>
    <w:p w14:paraId="5FDE3106" w14:textId="6C8F8DE4" w:rsidR="00E759E2" w:rsidRDefault="004C3A8E" w:rsidP="0070372E">
      <w:pPr>
        <w:pStyle w:val="Heading3"/>
      </w:pPr>
      <w:bookmarkStart w:id="705" w:name="_Toc147139294"/>
      <w:r>
        <w:t>Additional fixed filter for ALF</w:t>
      </w:r>
      <w:bookmarkEnd w:id="705"/>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40FEA2AE"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F17E14">
        <w:t xml:space="preserve">Figure </w:t>
      </w:r>
      <w:r w:rsidR="00F17E14">
        <w:rPr>
          <w:noProof/>
        </w:rPr>
        <w:t>58</w:t>
      </w:r>
      <w:r w:rsidR="00A446F5">
        <w:fldChar w:fldCharType="end"/>
      </w:r>
      <w:r>
        <w:t>,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69D47AC5" w14:textId="77777777" w:rsidR="00A446F5" w:rsidRDefault="00A446F5" w:rsidP="00CB2B5C">
      <w:pPr>
        <w:keepNext/>
      </w:pPr>
      <w:r>
        <w:rPr>
          <w:noProof/>
        </w:rPr>
        <w:lastRenderedPageBreak/>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96"/>
                    <a:srcRect/>
                    <a:stretch>
                      <a:fillRect/>
                    </a:stretch>
                  </pic:blipFill>
                  <pic:spPr>
                    <a:xfrm>
                      <a:off x="0" y="0"/>
                      <a:ext cx="5943600" cy="1778635"/>
                    </a:xfrm>
                    <a:prstGeom prst="rect">
                      <a:avLst/>
                    </a:prstGeom>
                    <a:ln/>
                  </pic:spPr>
                </pic:pic>
              </a:graphicData>
            </a:graphic>
          </wp:inline>
        </w:drawing>
      </w:r>
    </w:p>
    <w:p w14:paraId="38199CB9" w14:textId="225B4CBD" w:rsidR="004C3A8E" w:rsidRPr="00CB2B5C" w:rsidRDefault="00A446F5" w:rsidP="00CB2B5C">
      <w:pPr>
        <w:pStyle w:val="Caption"/>
      </w:pPr>
      <w:bookmarkStart w:id="706" w:name="_Ref138973346"/>
      <w:r>
        <w:t xml:space="preserve">Figure </w:t>
      </w:r>
      <w:fldSimple w:instr=" SEQ Figure \* ARABIC ">
        <w:r w:rsidR="00F17E14">
          <w:rPr>
            <w:noProof/>
          </w:rPr>
          <w:t>58</w:t>
        </w:r>
      </w:fldSimple>
      <w:bookmarkEnd w:id="706"/>
      <w:r>
        <w:t>. Addit</w:t>
      </w:r>
      <w:r w:rsidR="00D755D4">
        <w:t>i</w:t>
      </w:r>
      <w:r>
        <w:t>onal fixed filter.</w:t>
      </w:r>
    </w:p>
    <w:p w14:paraId="1599EE74" w14:textId="77777777" w:rsidR="00365243" w:rsidRPr="00F17E14" w:rsidRDefault="00365243" w:rsidP="00F17E14">
      <w:pPr>
        <w:pStyle w:val="Heading3"/>
      </w:pPr>
      <w:bookmarkStart w:id="707" w:name="_Toc116166196"/>
      <w:bookmarkStart w:id="708" w:name="_Toc116166507"/>
      <w:bookmarkStart w:id="709" w:name="_Toc147139295"/>
      <w:bookmarkEnd w:id="707"/>
      <w:bookmarkEnd w:id="708"/>
      <w:r w:rsidRPr="00E72E2B">
        <w:t>Improved fixed filters for ALF</w:t>
      </w:r>
      <w:bookmarkEnd w:id="709"/>
      <w:r w:rsidRPr="00F17E14">
        <w:t xml:space="preserve"> </w:t>
      </w:r>
    </w:p>
    <w:p w14:paraId="120C3C6E" w14:textId="77777777" w:rsidR="00063DF1" w:rsidRPr="00892464" w:rsidRDefault="00720A1E" w:rsidP="00063DF1">
      <w:r>
        <w:t>T</w:t>
      </w:r>
      <w:r w:rsidR="00BB32B3" w:rsidRPr="00892464">
        <w:t xml:space="preserve">wo Laplacian-based classifiers (one for each fixed filter) are applied to a 2x2 block. In each classifier, activity and directionality values are derived based on vertical, horizontal, and diagonal gradients using a window surrounding each 2x2 block. </w:t>
      </w:r>
      <w:r w:rsidR="00063DF1" w:rsidRPr="00892464">
        <w:t xml:space="preserve">For each 2x2 block, the mean value of a surrounding window is calculated. Then, for each sample of this window, the difference between the sample value and the mean value is calculated. A scaling factor is determined based on the activity value derived from a Laplacian classifier. The square root of the sum of the squared differences is further quantized to </w:t>
      </w:r>
      <m:oMath>
        <m:sSup>
          <m:sSupPr>
            <m:ctrlPr>
              <w:ins w:id="710" w:author="Gary Sullivan" w:date="2023-10-28T21:20:00Z">
                <w:rPr>
                  <w:rFonts w:ascii="Cambria Math" w:hAnsi="Cambria Math"/>
                  <w:i/>
                </w:rPr>
              </w:ins>
            </m:ctrlPr>
          </m:sSupPr>
          <m:e>
            <m:r>
              <w:rPr>
                <w:rFonts w:ascii="Cambria Math" w:hAnsi="Cambria Math"/>
              </w:rPr>
              <m:t>C</m:t>
            </m:r>
          </m:e>
          <m:sup>
            <m:r>
              <w:rPr>
                <w:rFonts w:ascii="Cambria Math" w:hAnsi="Cambria Math"/>
              </w:rPr>
              <m:t>'</m:t>
            </m:r>
          </m:sup>
        </m:sSup>
      </m:oMath>
      <w:r w:rsidR="00063DF1" w:rsidRPr="00892464">
        <w:t xml:space="preserve"> by a scaling factor. The value of </w:t>
      </w:r>
      <m:oMath>
        <m:r>
          <w:rPr>
            <w:rFonts w:ascii="Cambria Math" w:hAnsi="Cambria Math"/>
          </w:rPr>
          <m:t>C'</m:t>
        </m:r>
      </m:oMath>
      <w:r w:rsidR="00063DF1" w:rsidRPr="00892464">
        <w:t xml:space="preserve"> is an integer between 0 and 7, inclusively. With </w:t>
      </w:r>
      <w:r w:rsidR="00063DF1" w:rsidRPr="00892464">
        <w:rPr>
          <w:i/>
          <w:iCs/>
        </w:rPr>
        <w:t>i</w:t>
      </w:r>
      <w:r w:rsidR="00063DF1" w:rsidRPr="00892464">
        <w:t xml:space="preserve">=0, 1, let </w:t>
      </w:r>
      <m:oMath>
        <m:sSub>
          <m:sSubPr>
            <m:ctrlPr>
              <w:ins w:id="711" w:author="Gary Sullivan" w:date="2023-10-28T21:20:00Z">
                <w:rPr>
                  <w:rFonts w:ascii="Cambria Math" w:hAnsi="Cambria Math"/>
                  <w:i/>
                </w:rPr>
              </w:ins>
            </m:ctrlPr>
          </m:sSubPr>
          <m:e>
            <m:r>
              <w:rPr>
                <w:rFonts w:ascii="Cambria Math" w:hAnsi="Cambria Math"/>
              </w:rPr>
              <m:t>C</m:t>
            </m:r>
          </m:e>
          <m:sub>
            <m:r>
              <w:rPr>
                <w:rFonts w:ascii="Cambria Math" w:hAnsi="Cambria Math"/>
              </w:rPr>
              <m:t>i</m:t>
            </m:r>
          </m:sub>
        </m:sSub>
      </m:oMath>
      <w:r w:rsidR="00063DF1" w:rsidRPr="00892464">
        <w:t xml:space="preserve"> denote the classifier from the classifier of i-th fixed filter in ECM-9.0. Then the proposed class index </w:t>
      </w:r>
      <m:oMath>
        <m:sSub>
          <m:sSubPr>
            <m:ctrlPr>
              <w:ins w:id="712" w:author="Gary Sullivan" w:date="2023-10-28T21:20:00Z">
                <w:rPr>
                  <w:rFonts w:ascii="Cambria Math" w:hAnsi="Cambria Math"/>
                  <w:i/>
                </w:rPr>
              </w:ins>
            </m:ctrlPr>
          </m:sSubPr>
          <m:e>
            <m:r>
              <w:rPr>
                <w:rFonts w:ascii="Cambria Math" w:hAnsi="Cambria Math"/>
              </w:rPr>
              <m:t>C</m:t>
            </m:r>
          </m:e>
          <m:sub>
            <m:r>
              <w:rPr>
                <w:rFonts w:ascii="Cambria Math" w:hAnsi="Cambria Math"/>
              </w:rPr>
              <m:t>i</m:t>
            </m:r>
          </m:sub>
        </m:sSub>
        <m:r>
          <w:rPr>
            <w:rFonts w:ascii="Cambria Math" w:hAnsi="Cambria Math"/>
          </w:rPr>
          <m:t>'</m:t>
        </m:r>
      </m:oMath>
      <w:r w:rsidR="00063DF1" w:rsidRPr="00892464">
        <w:t xml:space="preserve"> is derived as </w:t>
      </w:r>
    </w:p>
    <w:p w14:paraId="7A76F61D" w14:textId="77777777" w:rsidR="00063DF1" w:rsidRPr="00892464" w:rsidRDefault="00000000" w:rsidP="00063DF1">
      <m:oMath>
        <m:sSubSup>
          <m:sSubSupPr>
            <m:ctrlPr>
              <w:ins w:id="713" w:author="Gary Sullivan" w:date="2023-10-28T21:20:00Z">
                <w:rPr>
                  <w:rFonts w:ascii="Cambria Math" w:hAnsi="Cambria Math"/>
                  <w:i/>
                </w:rPr>
              </w:ins>
            </m:ctrlPr>
          </m:sSubSupPr>
          <m:e>
            <m:r>
              <w:rPr>
                <w:rFonts w:ascii="Cambria Math" w:hAnsi="Cambria Math"/>
              </w:rPr>
              <m:t>C</m:t>
            </m:r>
          </m:e>
          <m:sub>
            <m:r>
              <w:rPr>
                <w:rFonts w:ascii="Cambria Math" w:hAnsi="Cambria Math"/>
              </w:rPr>
              <m:t>i</m:t>
            </m:r>
          </m:sub>
          <m:sup>
            <m:r>
              <w:rPr>
                <w:rFonts w:ascii="Cambria Math" w:hAnsi="Cambria Math"/>
              </w:rPr>
              <m:t>'</m:t>
            </m:r>
          </m:sup>
        </m:sSubSup>
        <m:r>
          <w:rPr>
            <w:rFonts w:ascii="Cambria Math" w:hAnsi="Cambria Math"/>
          </w:rPr>
          <m:t xml:space="preserve">= </m:t>
        </m:r>
        <m:sSup>
          <m:sSupPr>
            <m:ctrlPr>
              <w:ins w:id="714" w:author="Gary Sullivan" w:date="2023-10-28T21:20:00Z">
                <w:rPr>
                  <w:rFonts w:ascii="Cambria Math" w:hAnsi="Cambria Math"/>
                  <w:i/>
                </w:rPr>
              </w:ins>
            </m:ctrlPr>
          </m:sSupPr>
          <m:e>
            <m:r>
              <w:rPr>
                <w:rFonts w:ascii="Cambria Math" w:hAnsi="Cambria Math"/>
              </w:rPr>
              <m:t>C</m:t>
            </m:r>
          </m:e>
          <m:sup>
            <m:r>
              <w:rPr>
                <w:rFonts w:ascii="Cambria Math" w:hAnsi="Cambria Math"/>
              </w:rPr>
              <m:t>'</m:t>
            </m:r>
          </m:sup>
        </m:sSup>
        <m:r>
          <w:rPr>
            <w:rFonts w:ascii="Cambria Math" w:hAnsi="Cambria Math"/>
          </w:rPr>
          <m:t>*896+</m:t>
        </m:r>
        <m:sSub>
          <m:sSubPr>
            <m:ctrlPr>
              <w:ins w:id="715" w:author="Gary Sullivan" w:date="2023-10-28T21:20:00Z">
                <w:rPr>
                  <w:rFonts w:ascii="Cambria Math" w:hAnsi="Cambria Math"/>
                  <w:i/>
                </w:rPr>
              </w:ins>
            </m:ctrlPr>
          </m:sSubPr>
          <m:e>
            <m:r>
              <w:rPr>
                <w:rFonts w:ascii="Cambria Math" w:hAnsi="Cambria Math"/>
              </w:rPr>
              <m:t>C</m:t>
            </m:r>
          </m:e>
          <m:sub>
            <m:r>
              <w:rPr>
                <w:rFonts w:ascii="Cambria Math" w:hAnsi="Cambria Math"/>
              </w:rPr>
              <m:t>i</m:t>
            </m:r>
          </m:sub>
        </m:sSub>
      </m:oMath>
      <w:r w:rsidR="00063DF1" w:rsidRPr="00892464">
        <w:t>.</w:t>
      </w:r>
    </w:p>
    <w:p w14:paraId="40CCB28B" w14:textId="77777777" w:rsidR="00063DF1" w:rsidRPr="00892464" w:rsidRDefault="00063DF1" w:rsidP="00063DF1">
      <w:r w:rsidRPr="00892464">
        <w:t>The total number of the fixed filters is not changed.</w:t>
      </w:r>
    </w:p>
    <w:p w14:paraId="35FF4346" w14:textId="31A96EFA" w:rsidR="00BB32B3" w:rsidRPr="00892464" w:rsidRDefault="00BB32B3" w:rsidP="00BB32B3">
      <w:r w:rsidRPr="00892464">
        <w:t xml:space="preserve">Then a class index is determined based on the activity and directionality values. Two diamond shaped fixed filters are selected from the two filter sets by using the derived two class indices. </w:t>
      </w:r>
      <w:r w:rsidR="00BC3460">
        <w:t>B</w:t>
      </w:r>
      <w:r w:rsidR="00AE5BF5" w:rsidRPr="00892464">
        <w:t>oth fixed filters are applied to samples before DBF and ALF input, where additional diamond 9x9 filter is used for the samples before DBF. The shape of the first fixed filter applied to the ALF input samples is reduced from 13x13 to 9x9, and the shape of the second fixed filter, which is 13x13, applied to ALF input is unchanged as shown in the table</w:t>
      </w:r>
      <w:r w:rsidR="00AE5BF5">
        <w:t xml:space="preserve"> </w:t>
      </w:r>
      <w:r w:rsidR="00AE5BF5" w:rsidRPr="00892464">
        <w:t>below</w:t>
      </w:r>
      <w:r w:rsidRPr="00892464">
        <w:t xml:space="preserve">. </w:t>
      </w:r>
    </w:p>
    <w:tbl>
      <w:tblPr>
        <w:tblStyle w:val="TableGrid"/>
        <w:tblW w:w="0" w:type="auto"/>
        <w:jc w:val="center"/>
        <w:tblInd w:w="0" w:type="dxa"/>
        <w:tblLook w:val="04A0" w:firstRow="1" w:lastRow="0" w:firstColumn="1" w:lastColumn="0" w:noHBand="0" w:noVBand="1"/>
      </w:tblPr>
      <w:tblGrid>
        <w:gridCol w:w="1535"/>
        <w:gridCol w:w="1249"/>
        <w:gridCol w:w="2172"/>
        <w:gridCol w:w="1249"/>
      </w:tblGrid>
      <w:tr w:rsidR="00BB32B3" w:rsidRPr="00892464" w14:paraId="1814D6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1CC4A0B6"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E561626"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ECM-9.0</w:t>
            </w:r>
          </w:p>
        </w:tc>
        <w:tc>
          <w:tcPr>
            <w:tcW w:w="3421" w:type="dxa"/>
            <w:gridSpan w:val="2"/>
            <w:tcBorders>
              <w:top w:val="single" w:sz="4" w:space="0" w:color="auto"/>
              <w:left w:val="single" w:sz="4" w:space="0" w:color="auto"/>
              <w:bottom w:val="single" w:sz="4" w:space="0" w:color="auto"/>
              <w:right w:val="single" w:sz="4" w:space="0" w:color="auto"/>
            </w:tcBorders>
            <w:hideMark/>
          </w:tcPr>
          <w:p w14:paraId="079C73D8" w14:textId="2B3DB37E" w:rsidR="00BB32B3" w:rsidRPr="00892464" w:rsidRDefault="0052146E" w:rsidP="009B5619">
            <w:pPr>
              <w:tabs>
                <w:tab w:val="clear" w:pos="360"/>
                <w:tab w:val="clear" w:pos="720"/>
                <w:tab w:val="clear" w:pos="1080"/>
                <w:tab w:val="clear" w:pos="1440"/>
              </w:tabs>
              <w:overflowPunct/>
              <w:autoSpaceDE/>
              <w:autoSpaceDN/>
              <w:adjustRightInd/>
            </w:pPr>
            <w:r>
              <w:t>Improved fixed filtering</w:t>
            </w:r>
          </w:p>
        </w:tc>
      </w:tr>
      <w:tr w:rsidR="00BB32B3" w:rsidRPr="00892464" w14:paraId="1E5B864E"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726C123D"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704A8D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c>
          <w:tcPr>
            <w:tcW w:w="2172" w:type="dxa"/>
            <w:tcBorders>
              <w:top w:val="single" w:sz="4" w:space="0" w:color="auto"/>
              <w:left w:val="single" w:sz="4" w:space="0" w:color="auto"/>
              <w:bottom w:val="single" w:sz="4" w:space="0" w:color="auto"/>
              <w:right w:val="single" w:sz="4" w:space="0" w:color="auto"/>
            </w:tcBorders>
            <w:hideMark/>
          </w:tcPr>
          <w:p w14:paraId="48CD411A"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Samples before DBF</w:t>
            </w:r>
          </w:p>
        </w:tc>
        <w:tc>
          <w:tcPr>
            <w:tcW w:w="1249" w:type="dxa"/>
            <w:tcBorders>
              <w:top w:val="single" w:sz="4" w:space="0" w:color="auto"/>
              <w:left w:val="single" w:sz="4" w:space="0" w:color="auto"/>
              <w:bottom w:val="single" w:sz="4" w:space="0" w:color="auto"/>
              <w:right w:val="single" w:sz="4" w:space="0" w:color="auto"/>
            </w:tcBorders>
            <w:hideMark/>
          </w:tcPr>
          <w:p w14:paraId="054760DC"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r>
      <w:tr w:rsidR="00BB32B3" w:rsidRPr="00892464" w14:paraId="1CA524CD"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383C2286" w14:textId="46376608"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ins w:id="716" w:author="Gary Sullivan" w:date="2023-10-28T21:20:00Z">
                      <w:rPr>
                        <w:rFonts w:ascii="Cambria Math" w:hAnsi="Cambria Math"/>
                        <w:i/>
                      </w:rPr>
                    </w:ins>
                  </m:ctrlPr>
                </m:sSubPr>
                <m:e>
                  <m:r>
                    <w:rPr>
                      <w:rFonts w:ascii="Cambria Math" w:hAnsi="Cambria Math"/>
                    </w:rPr>
                    <m:t>f</m:t>
                  </m:r>
                </m:e>
                <m:sub>
                  <m:r>
                    <w:rPr>
                      <w:rFonts w:ascii="Cambria Math" w:hAnsi="Cambria Math"/>
                    </w:rPr>
                    <m:t>0</m:t>
                  </m:r>
                </m:sub>
              </m:sSub>
            </m:oMath>
          </w:p>
        </w:tc>
        <w:tc>
          <w:tcPr>
            <w:tcW w:w="1249" w:type="dxa"/>
            <w:tcBorders>
              <w:top w:val="single" w:sz="4" w:space="0" w:color="auto"/>
              <w:left w:val="single" w:sz="4" w:space="0" w:color="auto"/>
              <w:bottom w:val="single" w:sz="4" w:space="0" w:color="auto"/>
              <w:right w:val="single" w:sz="4" w:space="0" w:color="auto"/>
            </w:tcBorders>
            <w:hideMark/>
          </w:tcPr>
          <w:p w14:paraId="76052D64"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3FAB56CE"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2B2DF1E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r>
      <w:tr w:rsidR="00BB32B3" w:rsidRPr="00892464" w14:paraId="7A6DA5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06817AB5" w14:textId="280D176E"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ins w:id="717" w:author="Gary Sullivan" w:date="2023-10-28T21:20:00Z">
                      <w:rPr>
                        <w:rFonts w:ascii="Cambria Math" w:hAnsi="Cambria Math"/>
                        <w:i/>
                      </w:rPr>
                    </w:ins>
                  </m:ctrlPr>
                </m:sSubPr>
                <m:e>
                  <m:r>
                    <w:rPr>
                      <w:rFonts w:ascii="Cambria Math" w:hAnsi="Cambria Math"/>
                    </w:rPr>
                    <m:t>f</m:t>
                  </m:r>
                </m:e>
                <m:sub>
                  <m:r>
                    <w:rPr>
                      <w:rFonts w:ascii="Cambria Math" w:hAnsi="Cambria Math"/>
                    </w:rPr>
                    <m:t>1</m:t>
                  </m:r>
                </m:sub>
              </m:sSub>
            </m:oMath>
          </w:p>
        </w:tc>
        <w:tc>
          <w:tcPr>
            <w:tcW w:w="1249" w:type="dxa"/>
            <w:tcBorders>
              <w:top w:val="single" w:sz="4" w:space="0" w:color="auto"/>
              <w:left w:val="single" w:sz="4" w:space="0" w:color="auto"/>
              <w:bottom w:val="single" w:sz="4" w:space="0" w:color="auto"/>
              <w:right w:val="single" w:sz="4" w:space="0" w:color="auto"/>
            </w:tcBorders>
            <w:hideMark/>
          </w:tcPr>
          <w:p w14:paraId="304D2801"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1B047553"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1515A528"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r>
    </w:tbl>
    <w:p w14:paraId="08856E8E" w14:textId="5C4566E2" w:rsidR="00BB32B3" w:rsidRPr="00892464" w:rsidRDefault="00A624CE" w:rsidP="00BB32B3">
      <w:r>
        <w:t>Fixed</w:t>
      </w:r>
      <w:r w:rsidR="00BB32B3" w:rsidRPr="00892464">
        <w:t xml:space="preserve"> filter </w:t>
      </w:r>
      <m:oMath>
        <m:sSub>
          <m:sSubPr>
            <m:ctrlPr>
              <w:ins w:id="718" w:author="Gary Sullivan" w:date="2023-10-28T21:20:00Z">
                <w:rPr>
                  <w:rFonts w:ascii="Cambria Math" w:hAnsi="Cambria Math"/>
                  <w:i/>
                </w:rPr>
              </w:ins>
            </m:ctrlPr>
          </m:sSubPr>
          <m:e>
            <m:r>
              <w:rPr>
                <w:rFonts w:ascii="Cambria Math" w:hAnsi="Cambria Math"/>
              </w:rPr>
              <m:t>f</m:t>
            </m:r>
          </m:e>
          <m:sub>
            <m:r>
              <w:rPr>
                <w:rFonts w:ascii="Cambria Math" w:hAnsi="Cambria Math"/>
              </w:rPr>
              <m:t>1</m:t>
            </m:r>
          </m:sub>
        </m:sSub>
      </m:oMath>
      <w:r w:rsidR="00BB32B3" w:rsidRPr="00892464">
        <w:t xml:space="preserve"> is applied to outputs of </w:t>
      </w:r>
      <m:oMath>
        <m:sSub>
          <m:sSubPr>
            <m:ctrlPr>
              <w:ins w:id="719" w:author="Gary Sullivan" w:date="2023-10-28T21:20:00Z">
                <w:rPr>
                  <w:rFonts w:ascii="Cambria Math" w:hAnsi="Cambria Math"/>
                  <w:i/>
                </w:rPr>
              </w:ins>
            </m:ctrlPr>
          </m:sSubPr>
          <m:e>
            <m:r>
              <w:rPr>
                <w:rFonts w:ascii="Cambria Math" w:hAnsi="Cambria Math"/>
              </w:rPr>
              <m:t>f</m:t>
            </m:r>
          </m:e>
          <m:sub>
            <m:r>
              <w:rPr>
                <w:rFonts w:ascii="Cambria Math" w:hAnsi="Cambria Math"/>
              </w:rPr>
              <m:t>0</m:t>
            </m:r>
          </m:sub>
        </m:sSub>
      </m:oMath>
      <w:r w:rsidR="00BB32B3" w:rsidRPr="00892464">
        <w:t xml:space="preserve"> (instead of ALF input) and samples before DBF.</w:t>
      </w:r>
    </w:p>
    <w:p w14:paraId="61D1944A" w14:textId="3F87001C" w:rsidR="00BB32B3" w:rsidRPr="00BB32B3" w:rsidRDefault="002B79DF" w:rsidP="00F17E14">
      <w:pPr>
        <w:rPr>
          <w:lang w:val="en-CA"/>
        </w:rPr>
      </w:pPr>
      <w:r w:rsidRPr="00892464">
        <w:t>Finally, a signalled filter is applied to the ALF input samples, samples before the deblocking filter (DBF), outputs of the two fixed filters, output of a gaussian filter and the residual data.</w:t>
      </w:r>
    </w:p>
    <w:p w14:paraId="467D6EDA" w14:textId="30CC9936" w:rsidR="00C84121" w:rsidRDefault="00C84121" w:rsidP="0070372E">
      <w:pPr>
        <w:pStyle w:val="Heading2"/>
        <w:rPr>
          <w:lang w:val="en-CA"/>
        </w:rPr>
      </w:pPr>
      <w:bookmarkStart w:id="720" w:name="_Toc147139296"/>
      <w:r>
        <w:rPr>
          <w:lang w:val="en-CA"/>
        </w:rPr>
        <w:t>Bilateral filter</w:t>
      </w:r>
      <w:bookmarkEnd w:id="720"/>
    </w:p>
    <w:p w14:paraId="4C695122" w14:textId="446410C3"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F17E14">
        <w:t xml:space="preserve">Figure </w:t>
      </w:r>
      <w:r w:rsidR="00F17E14">
        <w:rPr>
          <w:noProof/>
        </w:rPr>
        <w:t>59</w:t>
      </w:r>
      <w:r w:rsidR="00FA7FB0">
        <w:rPr>
          <w:szCs w:val="22"/>
          <w:lang w:eastAsia="de-DE"/>
        </w:rPr>
        <w:fldChar w:fldCharType="end"/>
      </w:r>
      <w:r>
        <w:rPr>
          <w:szCs w:val="22"/>
          <w:lang w:eastAsia="de-DE"/>
        </w:rPr>
        <w:t>. Both the bilateral filter (BIF) and SAO are using samples from deblocking as input. Each filter creates an offset per sample, and these are added to the input sample and then clipped, before proceeding to ALF.</w:t>
      </w:r>
    </w:p>
    <w:p w14:paraId="039BD2F1" w14:textId="2A8F8063" w:rsidR="00FA7FB0" w:rsidRDefault="00C84121" w:rsidP="00FA7FB0">
      <w:pPr>
        <w:keepNext/>
      </w:pPr>
      <w:r>
        <w:rPr>
          <w:lang w:val="en-CA"/>
        </w:rPr>
        <w:lastRenderedPageBreak/>
        <w:t xml:space="preserve">                           </w:t>
      </w:r>
      <w:r>
        <w:rPr>
          <w:noProof/>
          <w:lang w:eastAsia="zh-CN"/>
        </w:rPr>
        <w:drawing>
          <wp:inline distT="0" distB="0" distL="0" distR="0" wp14:anchorId="6CD5429C" wp14:editId="529F3EFC">
            <wp:extent cx="2305050" cy="241935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agram&#10;&#10;Description automatically generated"/>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305050" cy="2419350"/>
                    </a:xfrm>
                    <a:prstGeom prst="rect">
                      <a:avLst/>
                    </a:prstGeom>
                    <a:noFill/>
                    <a:ln>
                      <a:noFill/>
                    </a:ln>
                  </pic:spPr>
                </pic:pic>
              </a:graphicData>
            </a:graphic>
          </wp:inline>
        </w:drawing>
      </w:r>
    </w:p>
    <w:p w14:paraId="7F5A65EE" w14:textId="3A59806F" w:rsidR="00C84121" w:rsidRDefault="00FA7FB0" w:rsidP="00FA7FB0">
      <w:pPr>
        <w:pStyle w:val="Caption"/>
        <w:jc w:val="both"/>
        <w:rPr>
          <w:lang w:val="en-CA"/>
        </w:rPr>
      </w:pPr>
      <w:bookmarkStart w:id="721"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17E14">
        <w:rPr>
          <w:noProof/>
        </w:rPr>
        <w:t>59</w:t>
      </w:r>
      <w:r w:rsidR="00B55601">
        <w:rPr>
          <w:noProof/>
        </w:rPr>
        <w:fldChar w:fldCharType="end"/>
      </w:r>
      <w:bookmarkEnd w:id="721"/>
      <w:r>
        <w:t xml:space="preserve">. </w:t>
      </w:r>
      <w:r w:rsidRPr="000A5314">
        <w:t>Both BIF and SAO use samples from the deblocking stage as input. Both create an offset, and these are added to the input sample and clipped.</w:t>
      </w:r>
    </w:p>
    <w:p w14:paraId="4B60B181" w14:textId="77777777" w:rsidR="00C84121" w:rsidRDefault="00C84121" w:rsidP="00C84121">
      <w:pPr>
        <w:rPr>
          <w:lang w:val="en-CA"/>
        </w:rPr>
      </w:pPr>
      <w:r>
        <w:rPr>
          <w:lang w:val="en-CA"/>
        </w:rPr>
        <w:t xml:space="preserve">In detail, the output sample </w:t>
      </w:r>
      <m:oMath>
        <m:sSub>
          <m:sSubPr>
            <m:ctrlPr>
              <w:ins w:id="72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OUT</m:t>
            </m:r>
          </m:sub>
        </m:sSub>
      </m:oMath>
      <w:r>
        <w:rPr>
          <w:lang w:val="en-CA"/>
        </w:rPr>
        <w:t xml:space="preserve"> is obtained as</w:t>
      </w:r>
    </w:p>
    <w:p w14:paraId="578691CE" w14:textId="77777777" w:rsidR="00C84121" w:rsidRDefault="00000000" w:rsidP="00C84121">
      <w:pPr>
        <w:rPr>
          <w:lang w:val="en-CA"/>
        </w:rPr>
      </w:pPr>
      <m:oMathPara>
        <m:oMath>
          <m:sSub>
            <m:sSubPr>
              <m:ctrlPr>
                <w:ins w:id="72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OUT</m:t>
              </m:r>
            </m:sub>
          </m:sSub>
          <m:r>
            <w:rPr>
              <w:rFonts w:ascii="Cambria Math" w:hAnsi="Cambria Math"/>
              <w:lang w:val="en-CA"/>
            </w:rPr>
            <m:t>=clip3</m:t>
          </m:r>
          <m:d>
            <m:dPr>
              <m:ctrlPr>
                <w:ins w:id="724" w:author="Gary Sullivan" w:date="2023-10-28T21:20:00Z">
                  <w:rPr>
                    <w:rFonts w:ascii="Cambria Math" w:hAnsi="Cambria Math"/>
                    <w:i/>
                    <w:lang w:val="en-CA"/>
                  </w:rPr>
                </w:ins>
              </m:ctrlPr>
            </m:dPr>
            <m:e>
              <m:sSub>
                <m:sSubPr>
                  <m:ctrlPr>
                    <w:ins w:id="72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m:t>
              </m:r>
              <m:r>
                <m:rPr>
                  <m:sty m:val="p"/>
                </m:rPr>
                <w:rPr>
                  <w:rFonts w:ascii="Cambria Math" w:hAnsi="Cambria Math"/>
                  <w:lang w:val="en-CA"/>
                </w:rPr>
                <m:t>Δ</m:t>
              </m:r>
              <m:sSub>
                <m:sSubPr>
                  <m:ctrlPr>
                    <w:ins w:id="72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r>
                <m:rPr>
                  <m:sty m:val="p"/>
                </m:rPr>
                <w:rPr>
                  <w:rFonts w:ascii="Cambria Math" w:hAnsi="Cambria Math"/>
                  <w:lang w:val="en-CA"/>
                </w:rPr>
                <m:t>Δ</m:t>
              </m:r>
              <m:sSub>
                <m:sSubPr>
                  <m:ctrlPr>
                    <w:ins w:id="72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SAO</m:t>
                  </m:r>
                </m:sub>
              </m:sSub>
            </m:e>
          </m:d>
          <m:r>
            <w:rPr>
              <w:rFonts w:ascii="Cambria Math" w:hAnsi="Cambria Math"/>
              <w:lang w:val="en-CA"/>
            </w:rPr>
            <m:t>,                 (Eq. 1)</m:t>
          </m:r>
        </m:oMath>
      </m:oMathPara>
    </w:p>
    <w:p w14:paraId="609473E9" w14:textId="77777777" w:rsidR="00C84121" w:rsidRDefault="00C84121" w:rsidP="00C84121">
      <w:pPr>
        <w:rPr>
          <w:lang w:val="en-CA"/>
        </w:rPr>
      </w:pPr>
      <w:r>
        <w:rPr>
          <w:lang w:val="en-CA"/>
        </w:rPr>
        <w:t xml:space="preserve">where </w:t>
      </w:r>
      <m:oMath>
        <m:sSub>
          <m:sSubPr>
            <m:ctrlPr>
              <w:ins w:id="72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oMath>
      <w:r>
        <w:rPr>
          <w:lang w:val="en-CA"/>
        </w:rPr>
        <w:t xml:space="preserve"> is the input sample from deblocking, </w:t>
      </w:r>
      <m:oMath>
        <m:r>
          <m:rPr>
            <m:sty m:val="p"/>
          </m:rPr>
          <w:rPr>
            <w:rFonts w:ascii="Cambria Math" w:hAnsi="Cambria Math"/>
            <w:lang w:val="en-CA"/>
          </w:rPr>
          <m:t>Δ</m:t>
        </m:r>
        <m:sSub>
          <m:sSubPr>
            <m:ctrlPr>
              <w:ins w:id="72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oMath>
      <w:r>
        <w:rPr>
          <w:lang w:val="en-CA"/>
        </w:rPr>
        <w:t xml:space="preserve"> is the offset from the bilateral filter and </w:t>
      </w:r>
      <m:oMath>
        <m:r>
          <m:rPr>
            <m:sty m:val="p"/>
          </m:rPr>
          <w:rPr>
            <w:rFonts w:ascii="Cambria Math" w:hAnsi="Cambria Math"/>
            <w:lang w:val="en-CA"/>
          </w:rPr>
          <m:t>Δ</m:t>
        </m:r>
        <m:sSub>
          <m:sSubPr>
            <m:ctrlPr>
              <w:ins w:id="730" w:author="Gary Sullivan" w:date="2023-10-28T21:20:00Z">
                <w:rPr>
                  <w:rFonts w:ascii="Cambria Math" w:hAnsi="Cambria Math"/>
                  <w:i/>
                  <w:lang w:val="en-CA"/>
                </w:rPr>
              </w:ins>
            </m:ctrlPr>
          </m:sSubPr>
          <m:e>
            <m:r>
              <m:rPr>
                <m:sty m:val="p"/>
              </m:rPr>
              <w:rPr>
                <w:rFonts w:ascii="Cambria Math" w:hAnsi="Cambria Math"/>
                <w:lang w:val="en-CA"/>
              </w:rPr>
              <m:t>I</m:t>
            </m:r>
            <m:ctrlPr>
              <w:ins w:id="731" w:author="Gary Sullivan" w:date="2023-10-28T21:20:00Z">
                <w:rPr>
                  <w:rFonts w:ascii="Cambria Math" w:hAnsi="Cambria Math"/>
                  <w:lang w:val="en-CA"/>
                </w:rPr>
              </w:ins>
            </m:ctrlPr>
          </m:e>
          <m:sub>
            <m:r>
              <w:rPr>
                <w:rFonts w:ascii="Cambria Math" w:hAnsi="Cambria Math"/>
                <w:lang w:val="en-CA"/>
              </w:rPr>
              <m:t>SAO</m:t>
            </m:r>
          </m:sub>
        </m:sSub>
      </m:oMath>
      <w:r>
        <w:rPr>
          <w:lang w:val="en-CA"/>
        </w:rPr>
        <w:t xml:space="preserve"> is the offset from SAO.</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0E2D2988" w14:textId="6DC25E47" w:rsidR="00C84121" w:rsidRDefault="00C84121" w:rsidP="00C84121">
      <w:pPr>
        <w:rPr>
          <w:lang w:val="en-CA"/>
        </w:rPr>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ins w:id="73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oMath>
      <w:r>
        <w:rPr>
          <w:lang w:val="en-CA"/>
        </w:rPr>
        <w:t xml:space="preserve"> (see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F17E14">
        <w:t xml:space="preserve">Figure </w:t>
      </w:r>
      <w:r w:rsidR="00F17E14">
        <w:rPr>
          <w:noProof/>
        </w:rPr>
        <w:t>60</w:t>
      </w:r>
      <w:r w:rsidR="005C13D1">
        <w:rPr>
          <w:lang w:val="en-CA"/>
        </w:rPr>
        <w:fldChar w:fldCharType="end"/>
      </w:r>
      <w:r>
        <w:rPr>
          <w:lang w:val="en-CA"/>
        </w:rPr>
        <w:t xml:space="preserve">) is located on the top line of a CTU, </w:t>
      </w:r>
      <m:oMath>
        <m:sSub>
          <m:sSubPr>
            <m:ctrlPr>
              <w:ins w:id="73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ins w:id="73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ins w:id="73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NE</m:t>
            </m:r>
          </m:sub>
        </m:sSub>
      </m:oMath>
      <w:r>
        <w:rPr>
          <w:lang w:val="en-CA"/>
        </w:rPr>
        <w:t xml:space="preserve"> are read from the CTU above, just like SAO does, but </w:t>
      </w:r>
      <m:oMath>
        <m:sSub>
          <m:sSubPr>
            <m:ctrlPr>
              <w:ins w:id="73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AA</m:t>
            </m:r>
          </m:sub>
        </m:sSub>
      </m:oMath>
      <w:r>
        <w:rPr>
          <w:lang w:val="en-CA"/>
        </w:rPr>
        <w:t xml:space="preserve"> is padded, so no extra line buffer is needed compared to JVET-P0073.</w:t>
      </w:r>
    </w:p>
    <w:p w14:paraId="759EFDC6" w14:textId="422E4248" w:rsidR="00C84121" w:rsidRDefault="00C84121" w:rsidP="00C84121">
      <w:pPr>
        <w:rPr>
          <w:lang w:val="en-CA"/>
        </w:rPr>
      </w:pPr>
      <w:r>
        <w:rPr>
          <w:lang w:val="en-CA"/>
        </w:rPr>
        <w:t xml:space="preserve">The samples surrounding the center sample </w:t>
      </w:r>
      <m:oMath>
        <m:sSub>
          <m:sSubPr>
            <m:ctrlPr>
              <w:ins w:id="73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F17E14">
        <w:t xml:space="preserve">Figure </w:t>
      </w:r>
      <w:r w:rsidR="00F17E14">
        <w:rPr>
          <w:noProof/>
        </w:rPr>
        <w:t>60</w:t>
      </w:r>
      <w:r w:rsidR="00FA7FB0">
        <w:rPr>
          <w:lang w:val="en-CA"/>
        </w:rPr>
        <w:fldChar w:fldCharType="end"/>
      </w:r>
      <w:r>
        <w:rPr>
          <w:lang w:val="en-CA"/>
        </w:rPr>
        <w:t xml:space="preserve">, where A, B, L and R stands for above, below, left and right and </w:t>
      </w:r>
      <w:proofErr w:type="gramStart"/>
      <w:r>
        <w:rPr>
          <w:lang w:val="en-CA"/>
        </w:rPr>
        <w:t>where</w:t>
      </w:r>
      <w:proofErr w:type="gramEnd"/>
      <w:r>
        <w:rPr>
          <w:lang w:val="en-CA"/>
        </w:rPr>
        <w:t xml:space="preserve"> NW, NE, SW, SE stands for north-west etc. Likewise, AA stands for above-above, BB for below-below etc. This diamond shape is different from JVET-P0073 which used a square filter support, not using </w:t>
      </w:r>
      <m:oMath>
        <m:sSub>
          <m:sSubPr>
            <m:ctrlPr>
              <w:ins w:id="73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ins w:id="73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ins w:id="74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LL</m:t>
            </m:r>
          </m:sub>
        </m:sSub>
      </m:oMath>
      <w:r>
        <w:rPr>
          <w:lang w:val="en-CA"/>
        </w:rPr>
        <w:t xml:space="preserve">, or </w:t>
      </w:r>
      <m:oMath>
        <m:sSub>
          <m:sSubPr>
            <m:ctrlPr>
              <w:ins w:id="74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RR</m:t>
            </m:r>
          </m:sub>
        </m:sSub>
      </m:oMath>
      <w:r>
        <w:rPr>
          <w:lang w:val="en-CA"/>
        </w:rPr>
        <w:t>.</w:t>
      </w:r>
    </w:p>
    <w:p w14:paraId="6F7A9E0C" w14:textId="77777777" w:rsidR="00C84121" w:rsidRDefault="00C84121" w:rsidP="00C84121">
      <w:pPr>
        <w:rPr>
          <w:lang w:val="en-CA"/>
        </w:rPr>
      </w:pPr>
    </w:p>
    <w:tbl>
      <w:tblPr>
        <w:tblStyle w:val="TableGrid"/>
        <w:tblW w:w="2785" w:type="dxa"/>
        <w:tblInd w:w="3158" w:type="dxa"/>
        <w:tblLook w:val="04A0" w:firstRow="1" w:lastRow="0" w:firstColumn="1" w:lastColumn="0" w:noHBand="0" w:noVBand="1"/>
      </w:tblPr>
      <w:tblGrid>
        <w:gridCol w:w="549"/>
        <w:gridCol w:w="577"/>
        <w:gridCol w:w="553"/>
        <w:gridCol w:w="554"/>
        <w:gridCol w:w="552"/>
      </w:tblGrid>
      <w:tr w:rsidR="00C84121" w14:paraId="08B3E822" w14:textId="77777777" w:rsidTr="00C84121">
        <w:trPr>
          <w:trHeight w:val="498"/>
        </w:trPr>
        <w:tc>
          <w:tcPr>
            <w:tcW w:w="557" w:type="dxa"/>
            <w:tcBorders>
              <w:top w:val="nil"/>
              <w:left w:val="nil"/>
              <w:bottom w:val="nil"/>
              <w:right w:val="nil"/>
            </w:tcBorders>
          </w:tcPr>
          <w:p w14:paraId="4E0E1BC8" w14:textId="77777777" w:rsidR="00C84121" w:rsidRDefault="00C84121" w:rsidP="006A5664">
            <w:pPr>
              <w:keepNext/>
              <w:rPr>
                <w:lang w:val="en-CA"/>
              </w:rPr>
            </w:pPr>
          </w:p>
        </w:tc>
        <w:tc>
          <w:tcPr>
            <w:tcW w:w="557" w:type="dxa"/>
            <w:tcBorders>
              <w:top w:val="nil"/>
              <w:left w:val="nil"/>
              <w:bottom w:val="single" w:sz="4" w:space="0" w:color="auto"/>
              <w:right w:val="single" w:sz="4" w:space="0" w:color="auto"/>
            </w:tcBorders>
          </w:tcPr>
          <w:p w14:paraId="0E4CB761"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3023B10C" w14:textId="77777777" w:rsidR="00C84121" w:rsidRDefault="00000000" w:rsidP="006A5664">
            <w:pPr>
              <w:keepNext/>
              <w:rPr>
                <w:lang w:val="en-CA"/>
              </w:rPr>
            </w:pPr>
            <m:oMathPara>
              <m:oMath>
                <m:sSub>
                  <m:sSubPr>
                    <m:ctrlPr>
                      <w:ins w:id="74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AA</m:t>
                    </m:r>
                  </m:sub>
                </m:sSub>
              </m:oMath>
            </m:oMathPara>
          </w:p>
        </w:tc>
        <w:tc>
          <w:tcPr>
            <w:tcW w:w="557" w:type="dxa"/>
            <w:tcBorders>
              <w:top w:val="nil"/>
              <w:left w:val="single" w:sz="4" w:space="0" w:color="auto"/>
              <w:bottom w:val="single" w:sz="4" w:space="0" w:color="auto"/>
              <w:right w:val="nil"/>
            </w:tcBorders>
          </w:tcPr>
          <w:p w14:paraId="644BE4A9" w14:textId="77777777" w:rsidR="00C84121" w:rsidRDefault="00C84121" w:rsidP="006A5664">
            <w:pPr>
              <w:keepNext/>
              <w:rPr>
                <w:lang w:val="en-CA"/>
              </w:rPr>
            </w:pPr>
          </w:p>
        </w:tc>
        <w:tc>
          <w:tcPr>
            <w:tcW w:w="557" w:type="dxa"/>
            <w:tcBorders>
              <w:top w:val="nil"/>
              <w:left w:val="nil"/>
              <w:bottom w:val="nil"/>
              <w:right w:val="nil"/>
            </w:tcBorders>
          </w:tcPr>
          <w:p w14:paraId="4E90164A" w14:textId="77777777" w:rsidR="00C84121" w:rsidRDefault="00C84121" w:rsidP="006A5664">
            <w:pPr>
              <w:keepNext/>
              <w:rPr>
                <w:lang w:val="en-CA"/>
              </w:rPr>
            </w:pPr>
          </w:p>
        </w:tc>
      </w:tr>
      <w:tr w:rsidR="00C84121" w14:paraId="5DA2EAEC" w14:textId="77777777" w:rsidTr="00C84121">
        <w:trPr>
          <w:trHeight w:val="498"/>
        </w:trPr>
        <w:tc>
          <w:tcPr>
            <w:tcW w:w="557" w:type="dxa"/>
            <w:tcBorders>
              <w:top w:val="nil"/>
              <w:left w:val="nil"/>
              <w:bottom w:val="single" w:sz="4" w:space="0" w:color="auto"/>
              <w:right w:val="single" w:sz="4" w:space="0" w:color="auto"/>
            </w:tcBorders>
          </w:tcPr>
          <w:p w14:paraId="78DD0C42"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532C2AC0" w14:textId="77777777" w:rsidR="00C84121" w:rsidRDefault="00000000" w:rsidP="006A5664">
            <w:pPr>
              <w:keepNext/>
              <w:rPr>
                <w:lang w:val="en-CA"/>
              </w:rPr>
            </w:pPr>
            <m:oMathPara>
              <m:oMath>
                <m:sSub>
                  <m:sSubPr>
                    <m:ctrlPr>
                      <w:ins w:id="74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070DB71" w14:textId="77777777" w:rsidR="00C84121" w:rsidRDefault="00000000" w:rsidP="006A5664">
            <w:pPr>
              <w:keepNext/>
              <w:rPr>
                <w:lang w:val="en-CA"/>
              </w:rPr>
            </w:pPr>
            <m:oMathPara>
              <m:oMath>
                <m:sSub>
                  <m:sSubPr>
                    <m:ctrlPr>
                      <w:ins w:id="74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49F7A21" w14:textId="77777777" w:rsidR="00C84121" w:rsidRDefault="00000000" w:rsidP="006A5664">
            <w:pPr>
              <w:keepNext/>
              <w:rPr>
                <w:lang w:val="en-CA"/>
              </w:rPr>
            </w:pPr>
            <m:oMathPara>
              <m:oMath>
                <m:sSub>
                  <m:sSubPr>
                    <m:ctrlPr>
                      <w:ins w:id="74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NE</m:t>
                    </m:r>
                  </m:sub>
                </m:sSub>
              </m:oMath>
            </m:oMathPara>
          </w:p>
        </w:tc>
        <w:tc>
          <w:tcPr>
            <w:tcW w:w="557" w:type="dxa"/>
            <w:tcBorders>
              <w:top w:val="nil"/>
              <w:left w:val="single" w:sz="4" w:space="0" w:color="auto"/>
              <w:bottom w:val="single" w:sz="4" w:space="0" w:color="auto"/>
              <w:right w:val="nil"/>
            </w:tcBorders>
          </w:tcPr>
          <w:p w14:paraId="551D3C66" w14:textId="77777777" w:rsidR="00C84121" w:rsidRDefault="00C84121" w:rsidP="006A5664">
            <w:pPr>
              <w:keepNext/>
              <w:rPr>
                <w:lang w:val="en-CA"/>
              </w:rPr>
            </w:pPr>
          </w:p>
        </w:tc>
      </w:tr>
      <w:tr w:rsidR="00C84121" w14:paraId="5083A46C" w14:textId="77777777" w:rsidTr="00C84121">
        <w:trPr>
          <w:trHeight w:val="513"/>
        </w:trPr>
        <w:tc>
          <w:tcPr>
            <w:tcW w:w="557" w:type="dxa"/>
            <w:tcBorders>
              <w:top w:val="single" w:sz="4" w:space="0" w:color="auto"/>
              <w:left w:val="single" w:sz="4" w:space="0" w:color="auto"/>
              <w:bottom w:val="single" w:sz="4" w:space="0" w:color="auto"/>
              <w:right w:val="single" w:sz="4" w:space="0" w:color="auto"/>
            </w:tcBorders>
            <w:hideMark/>
          </w:tcPr>
          <w:p w14:paraId="4E1B3FB8" w14:textId="77777777" w:rsidR="00C84121" w:rsidRDefault="00000000" w:rsidP="006A5664">
            <w:pPr>
              <w:keepNext/>
              <w:rPr>
                <w:lang w:val="en-CA"/>
              </w:rPr>
            </w:pPr>
            <m:oMathPara>
              <m:oMath>
                <m:sSub>
                  <m:sSubPr>
                    <m:ctrlPr>
                      <w:ins w:id="74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6684379" w14:textId="77777777" w:rsidR="00C84121" w:rsidRDefault="00000000" w:rsidP="006A5664">
            <w:pPr>
              <w:keepNext/>
              <w:rPr>
                <w:lang w:val="en-CA"/>
              </w:rPr>
            </w:pPr>
            <m:oMathPara>
              <m:oMath>
                <m:sSub>
                  <m:sSubPr>
                    <m:ctrlPr>
                      <w:ins w:id="74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8F13353" w14:textId="77777777" w:rsidR="00C84121" w:rsidRDefault="00000000" w:rsidP="006A5664">
            <w:pPr>
              <w:keepNext/>
              <w:rPr>
                <w:lang w:val="en-CA"/>
              </w:rPr>
            </w:pPr>
            <m:oMathPara>
              <m:oMath>
                <m:sSub>
                  <m:sSubPr>
                    <m:ctrlPr>
                      <w:ins w:id="74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84AE41A" w14:textId="77777777" w:rsidR="00C84121" w:rsidRDefault="00000000" w:rsidP="006A5664">
            <w:pPr>
              <w:keepNext/>
              <w:rPr>
                <w:lang w:val="en-CA"/>
              </w:rPr>
            </w:pPr>
            <m:oMathPara>
              <m:oMath>
                <m:sSub>
                  <m:sSubPr>
                    <m:ctrlPr>
                      <w:ins w:id="74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3C1D70F8" w14:textId="77777777" w:rsidR="00C84121" w:rsidRDefault="00000000" w:rsidP="006A5664">
            <w:pPr>
              <w:keepNext/>
              <w:rPr>
                <w:lang w:val="en-CA"/>
              </w:rPr>
            </w:pPr>
            <m:oMathPara>
              <m:oMath>
                <m:sSub>
                  <m:sSubPr>
                    <m:ctrlPr>
                      <w:ins w:id="75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RR</m:t>
                    </m:r>
                  </m:sub>
                </m:sSub>
              </m:oMath>
            </m:oMathPara>
          </w:p>
        </w:tc>
      </w:tr>
      <w:tr w:rsidR="00C84121" w14:paraId="74456A9C" w14:textId="77777777" w:rsidTr="00C84121">
        <w:trPr>
          <w:trHeight w:val="498"/>
        </w:trPr>
        <w:tc>
          <w:tcPr>
            <w:tcW w:w="557" w:type="dxa"/>
            <w:tcBorders>
              <w:top w:val="single" w:sz="4" w:space="0" w:color="auto"/>
              <w:left w:val="nil"/>
              <w:bottom w:val="nil"/>
              <w:right w:val="single" w:sz="4" w:space="0" w:color="auto"/>
            </w:tcBorders>
          </w:tcPr>
          <w:p w14:paraId="6547A444"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0875A72A" w14:textId="77777777" w:rsidR="00C84121" w:rsidRDefault="00000000" w:rsidP="006A5664">
            <w:pPr>
              <w:keepNext/>
              <w:rPr>
                <w:lang w:val="en-CA"/>
              </w:rPr>
            </w:pPr>
            <m:oMathPara>
              <m:oMath>
                <m:sSub>
                  <m:sSubPr>
                    <m:ctrlPr>
                      <w:ins w:id="75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249A9D4C" w14:textId="77777777" w:rsidR="00C84121" w:rsidRDefault="00000000" w:rsidP="006A5664">
            <w:pPr>
              <w:keepNext/>
              <w:rPr>
                <w:lang w:val="en-CA"/>
              </w:rPr>
            </w:pPr>
            <m:oMathPara>
              <m:oMath>
                <m:sSub>
                  <m:sSubPr>
                    <m:ctrlPr>
                      <w:ins w:id="75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5A91386F" w14:textId="77777777" w:rsidR="00C84121" w:rsidRDefault="00000000" w:rsidP="006A5664">
            <w:pPr>
              <w:keepNext/>
              <w:rPr>
                <w:lang w:val="en-CA"/>
              </w:rPr>
            </w:pPr>
            <m:oMathPara>
              <m:oMath>
                <m:sSub>
                  <m:sSubPr>
                    <m:ctrlPr>
                      <w:ins w:id="75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oMath>
            </m:oMathPara>
          </w:p>
        </w:tc>
        <w:tc>
          <w:tcPr>
            <w:tcW w:w="557" w:type="dxa"/>
            <w:tcBorders>
              <w:top w:val="single" w:sz="4" w:space="0" w:color="auto"/>
              <w:left w:val="single" w:sz="4" w:space="0" w:color="auto"/>
              <w:bottom w:val="nil"/>
              <w:right w:val="nil"/>
            </w:tcBorders>
          </w:tcPr>
          <w:p w14:paraId="102EF3A3" w14:textId="77777777" w:rsidR="00C84121" w:rsidRDefault="00C84121" w:rsidP="006A5664">
            <w:pPr>
              <w:keepNext/>
              <w:rPr>
                <w:lang w:val="en-CA"/>
              </w:rPr>
            </w:pPr>
          </w:p>
        </w:tc>
      </w:tr>
      <w:tr w:rsidR="00C84121" w14:paraId="1C9915ED" w14:textId="77777777" w:rsidTr="00C84121">
        <w:trPr>
          <w:trHeight w:val="498"/>
        </w:trPr>
        <w:tc>
          <w:tcPr>
            <w:tcW w:w="557" w:type="dxa"/>
            <w:tcBorders>
              <w:top w:val="nil"/>
              <w:left w:val="nil"/>
              <w:bottom w:val="nil"/>
              <w:right w:val="nil"/>
            </w:tcBorders>
          </w:tcPr>
          <w:p w14:paraId="2617DDEE" w14:textId="77777777" w:rsidR="00C84121" w:rsidRDefault="00C84121" w:rsidP="002B124A">
            <w:pPr>
              <w:keepNext/>
              <w:rPr>
                <w:lang w:val="en-CA"/>
              </w:rPr>
            </w:pPr>
          </w:p>
        </w:tc>
        <w:tc>
          <w:tcPr>
            <w:tcW w:w="557" w:type="dxa"/>
            <w:tcBorders>
              <w:top w:val="single" w:sz="4" w:space="0" w:color="auto"/>
              <w:left w:val="nil"/>
              <w:bottom w:val="nil"/>
              <w:right w:val="single" w:sz="4" w:space="0" w:color="auto"/>
            </w:tcBorders>
          </w:tcPr>
          <w:p w14:paraId="7CA9C5A7" w14:textId="77777777" w:rsidR="00C84121" w:rsidRDefault="00C84121" w:rsidP="002B124A">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1810A1D7" w14:textId="77777777" w:rsidR="00C84121" w:rsidRDefault="00000000" w:rsidP="002B124A">
            <w:pPr>
              <w:keepNext/>
              <w:rPr>
                <w:lang w:val="en-CA"/>
              </w:rPr>
            </w:pPr>
            <m:oMathPara>
              <m:oMath>
                <m:sSub>
                  <m:sSubPr>
                    <m:ctrlPr>
                      <w:ins w:id="75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BB</m:t>
                    </m:r>
                  </m:sub>
                </m:sSub>
              </m:oMath>
            </m:oMathPara>
          </w:p>
        </w:tc>
        <w:tc>
          <w:tcPr>
            <w:tcW w:w="557" w:type="dxa"/>
            <w:tcBorders>
              <w:top w:val="single" w:sz="4" w:space="0" w:color="auto"/>
              <w:left w:val="single" w:sz="4" w:space="0" w:color="auto"/>
              <w:bottom w:val="nil"/>
              <w:right w:val="nil"/>
            </w:tcBorders>
          </w:tcPr>
          <w:p w14:paraId="511D667C" w14:textId="77777777" w:rsidR="00C84121" w:rsidRDefault="00C84121" w:rsidP="002B124A">
            <w:pPr>
              <w:keepNext/>
              <w:rPr>
                <w:lang w:val="en-CA"/>
              </w:rPr>
            </w:pPr>
          </w:p>
        </w:tc>
        <w:tc>
          <w:tcPr>
            <w:tcW w:w="557" w:type="dxa"/>
            <w:tcBorders>
              <w:top w:val="nil"/>
              <w:left w:val="nil"/>
              <w:bottom w:val="nil"/>
              <w:right w:val="nil"/>
            </w:tcBorders>
          </w:tcPr>
          <w:p w14:paraId="6FF1716B" w14:textId="77777777" w:rsidR="00C84121" w:rsidRDefault="00C84121" w:rsidP="006A5664">
            <w:pPr>
              <w:keepNext/>
              <w:rPr>
                <w:lang w:val="en-CA"/>
              </w:rPr>
            </w:pPr>
          </w:p>
        </w:tc>
      </w:tr>
    </w:tbl>
    <w:p w14:paraId="37EAE8E9" w14:textId="4DFEC8B7" w:rsidR="00C84121" w:rsidRDefault="00FA7FB0" w:rsidP="006A5664">
      <w:pPr>
        <w:pStyle w:val="Caption"/>
        <w:rPr>
          <w:sz w:val="22"/>
          <w:lang w:val="en-CA"/>
        </w:rPr>
      </w:pPr>
      <w:bookmarkStart w:id="755" w:name="_Ref7544825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17E14">
        <w:rPr>
          <w:noProof/>
        </w:rPr>
        <w:t>60</w:t>
      </w:r>
      <w:r w:rsidR="00B55601">
        <w:rPr>
          <w:noProof/>
        </w:rPr>
        <w:fldChar w:fldCharType="end"/>
      </w:r>
      <w:bookmarkEnd w:id="755"/>
      <w:r>
        <w:t xml:space="preserve">. </w:t>
      </w:r>
      <w:r w:rsidRPr="00AD492D">
        <w:t>Naming convention for samples surrounding the center sample, I_C.</w:t>
      </w:r>
    </w:p>
    <w:p w14:paraId="49F5F4E2" w14:textId="77777777" w:rsidR="00C84121" w:rsidRDefault="00C84121" w:rsidP="00C84121">
      <w:pPr>
        <w:rPr>
          <w:lang w:val="en-CA"/>
        </w:rPr>
      </w:pPr>
      <w:r>
        <w:rPr>
          <w:lang w:val="en-CA"/>
        </w:rPr>
        <w:t xml:space="preserve">Each surrounding sample </w:t>
      </w:r>
      <m:oMath>
        <m:sSub>
          <m:sSubPr>
            <m:ctrlPr>
              <w:ins w:id="75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oMath>
      <w:r>
        <w:rPr>
          <w:lang w:val="en-CA"/>
        </w:rPr>
        <w:t xml:space="preserve">, </w:t>
      </w:r>
      <m:oMath>
        <m:sSub>
          <m:sSubPr>
            <m:ctrlPr>
              <w:ins w:id="75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oMath>
      <w:r>
        <w:rPr>
          <w:lang w:val="en-CA"/>
        </w:rPr>
        <w:t xml:space="preserve"> etc will contribute with a corresponding modifier value </w:t>
      </w:r>
      <m:oMath>
        <m:sSub>
          <m:sSubPr>
            <m:ctrlPr>
              <w:ins w:id="758"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59" w:author="Gary Sullivan" w:date="2023-10-28T21:20:00Z">
                    <w:rPr>
                      <w:rFonts w:ascii="Cambria Math" w:hAnsi="Cambria Math"/>
                      <w:lang w:val="en-CA"/>
                    </w:rPr>
                  </w:ins>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w:t>
      </w:r>
      <m:oMath>
        <m:sSub>
          <m:sSubPr>
            <m:ctrlPr>
              <w:ins w:id="760"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61" w:author="Gary Sullivan" w:date="2023-10-28T21:20:00Z">
                    <w:rPr>
                      <w:rFonts w:ascii="Cambria Math" w:hAnsi="Cambria Math"/>
                      <w:lang w:val="en-CA"/>
                    </w:rPr>
                  </w:ins>
                </m:ctrlPr>
              </m:sSubPr>
              <m:e>
                <m:r>
                  <m:rPr>
                    <m:sty m:val="p"/>
                  </m:rPr>
                  <w:rPr>
                    <w:rFonts w:ascii="Cambria Math" w:hAnsi="Cambria Math"/>
                    <w:lang w:val="en-CA"/>
                  </w:rPr>
                  <m:t>I</m:t>
                </m:r>
              </m:e>
              <m:sub>
                <m:r>
                  <m:rPr>
                    <m:sty m:val="p"/>
                  </m:rPr>
                  <w:rPr>
                    <w:rFonts w:ascii="Cambria Math" w:hAnsi="Cambria Math"/>
                    <w:lang w:val="en-CA"/>
                  </w:rPr>
                  <m:t>R</m:t>
                </m:r>
              </m:sub>
            </m:sSub>
          </m:sub>
        </m:sSub>
      </m:oMath>
      <w:r>
        <w:rPr>
          <w:lang w:val="en-CA"/>
        </w:rPr>
        <w:t xml:space="preserve">, etc. These are calculated the following way: Starting with the contribution from the sample to the right, </w:t>
      </w:r>
      <m:oMath>
        <m:sSub>
          <m:sSubPr>
            <m:ctrlPr>
              <w:ins w:id="76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oMath>
      <w:r>
        <w:rPr>
          <w:lang w:val="en-CA"/>
        </w:rPr>
        <w:t>, we calculate the difference</w:t>
      </w:r>
    </w:p>
    <w:p w14:paraId="7BC04B74" w14:textId="77777777" w:rsidR="00C84121" w:rsidRDefault="00C84121" w:rsidP="00C84121">
      <w:pPr>
        <w:rPr>
          <w:lang w:val="en-CA"/>
        </w:rPr>
      </w:pPr>
      <m:oMathPara>
        <m:oMath>
          <m:r>
            <m:rPr>
              <m:sty m:val="p"/>
            </m:rPr>
            <w:rPr>
              <w:rFonts w:ascii="Cambria Math" w:hAnsi="Cambria Math"/>
              <w:lang w:val="en-CA"/>
            </w:rPr>
            <m:t>Δ</m:t>
          </m:r>
          <m:sSub>
            <m:sSubPr>
              <m:ctrlPr>
                <w:ins w:id="76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d>
            <m:dPr>
              <m:ctrlPr>
                <w:ins w:id="764" w:author="Gary Sullivan" w:date="2023-10-28T21:20:00Z">
                  <w:rPr>
                    <w:rFonts w:ascii="Cambria Math" w:hAnsi="Cambria Math"/>
                    <w:i/>
                    <w:lang w:val="en-CA"/>
                  </w:rPr>
                </w:ins>
              </m:ctrlPr>
            </m:dPr>
            <m:e>
              <m:d>
                <m:dPr>
                  <m:begChr m:val="|"/>
                  <m:endChr m:val="|"/>
                  <m:ctrlPr>
                    <w:ins w:id="765" w:author="Gary Sullivan" w:date="2023-10-28T21:20:00Z">
                      <w:rPr>
                        <w:rFonts w:ascii="Cambria Math" w:hAnsi="Cambria Math"/>
                        <w:i/>
                        <w:lang w:val="en-CA"/>
                      </w:rPr>
                    </w:ins>
                  </m:ctrlPr>
                </m:dPr>
                <m:e>
                  <m:sSub>
                    <m:sSubPr>
                      <m:ctrlPr>
                        <w:ins w:id="76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ins w:id="76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+4</m:t>
              </m:r>
            </m:e>
          </m:d>
          <m:r>
            <w:rPr>
              <w:rFonts w:ascii="Cambria Math" w:hAnsi="Cambria Math"/>
              <w:lang w:val="en-CA"/>
            </w:rPr>
            <m:t>≫3,         (Eq. 2)</m:t>
          </m:r>
        </m:oMath>
      </m:oMathPara>
    </w:p>
    <w:p w14:paraId="1B1B9AAD" w14:textId="77777777" w:rsidR="00C84121" w:rsidRDefault="00C84121" w:rsidP="00C84121">
      <w:pPr>
        <w:rPr>
          <w:lang w:val="en-CA"/>
        </w:rPr>
      </w:pPr>
      <w:r>
        <w:rPr>
          <w:lang w:val="en-CA"/>
        </w:rPr>
        <w:t xml:space="preserve">where </w:t>
      </w:r>
      <m:oMath>
        <m:r>
          <w:rPr>
            <w:rFonts w:ascii="Cambria Math" w:hAnsi="Cambria Math"/>
            <w:lang w:val="en-CA"/>
          </w:rPr>
          <m:t>|⋅|</m:t>
        </m:r>
      </m:oMath>
      <w:r>
        <w:rPr>
          <w:lang w:val="en-CA"/>
        </w:rPr>
        <w:t xml:space="preserve"> denotes absolute value. For data that is not 10-bit, we instead use </w:t>
      </w:r>
      <m:oMath>
        <m:r>
          <m:rPr>
            <m:sty m:val="p"/>
          </m:rPr>
          <w:rPr>
            <w:rFonts w:ascii="Cambria Math" w:hAnsi="Cambria Math"/>
            <w:lang w:val="en-CA"/>
          </w:rPr>
          <m:t>Δ</m:t>
        </m:r>
        <m:sSub>
          <m:sSubPr>
            <m:ctrlPr>
              <w:ins w:id="76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 xml:space="preserve">= </m:t>
        </m:r>
        <m:d>
          <m:dPr>
            <m:ctrlPr>
              <w:ins w:id="769" w:author="Gary Sullivan" w:date="2023-10-28T21:20:00Z">
                <w:rPr>
                  <w:rFonts w:ascii="Cambria Math" w:hAnsi="Cambria Math"/>
                  <w:i/>
                  <w:lang w:val="en-CA"/>
                </w:rPr>
              </w:ins>
            </m:ctrlPr>
          </m:dPr>
          <m:e>
            <m:d>
              <m:dPr>
                <m:begChr m:val="|"/>
                <m:endChr m:val="|"/>
                <m:ctrlPr>
                  <w:ins w:id="770" w:author="Gary Sullivan" w:date="2023-10-28T21:20:00Z">
                    <w:rPr>
                      <w:rFonts w:ascii="Cambria Math" w:hAnsi="Cambria Math"/>
                      <w:i/>
                      <w:lang w:val="en-CA"/>
                    </w:rPr>
                  </w:ins>
                </m:ctrlPr>
              </m:dPr>
              <m:e>
                <m:sSub>
                  <m:sSubPr>
                    <m:ctrlPr>
                      <w:ins w:id="77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ins w:id="77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m:t>
            </m:r>
            <m:sSup>
              <m:sSupPr>
                <m:ctrlPr>
                  <w:ins w:id="773" w:author="Gary Sullivan" w:date="2023-10-28T21:20:00Z">
                    <w:rPr>
                      <w:rFonts w:ascii="Cambria Math" w:hAnsi="Cambria Math"/>
                      <w:i/>
                      <w:lang w:val="en-CA"/>
                    </w:rPr>
                  </w:ins>
                </m:ctrlPr>
              </m:sSupPr>
              <m:e>
                <m:r>
                  <w:rPr>
                    <w:rFonts w:ascii="Cambria Math" w:hAnsi="Cambria Math"/>
                    <w:lang w:val="en-CA"/>
                  </w:rPr>
                  <m:t>2</m:t>
                </m:r>
              </m:e>
              <m:sup>
                <m:r>
                  <w:rPr>
                    <w:rFonts w:ascii="Cambria Math" w:hAnsi="Cambria Math"/>
                    <w:lang w:val="en-CA"/>
                  </w:rPr>
                  <m:t>n-6</m:t>
                </m:r>
              </m:sup>
            </m:sSup>
          </m:e>
        </m:d>
        <m:r>
          <w:rPr>
            <w:rFonts w:ascii="Cambria Math" w:hAnsi="Cambria Math"/>
            <w:lang w:val="en-CA"/>
          </w:rPr>
          <m:t>≫</m:t>
        </m:r>
        <m:d>
          <m:dPr>
            <m:ctrlPr>
              <w:ins w:id="774" w:author="Gary Sullivan" w:date="2023-10-28T21:20:00Z">
                <w:rPr>
                  <w:rFonts w:ascii="Cambria Math" w:hAnsi="Cambria Math"/>
                  <w:i/>
                  <w:lang w:val="en-CA"/>
                </w:rPr>
              </w:ins>
            </m:ctrlPr>
          </m:dPr>
          <m:e>
            <m:r>
              <w:rPr>
                <w:rFonts w:ascii="Cambria Math" w:hAnsi="Cambria Math"/>
                <w:lang w:val="en-CA"/>
              </w:rPr>
              <m:t>n-7</m:t>
            </m:r>
          </m:e>
        </m:d>
      </m:oMath>
      <w:r>
        <w:rPr>
          <w:lang w:val="en-CA"/>
        </w:rPr>
        <w:t>, where n = 8 for 8-bit data etc. The resulting value is now clipped so that it is smaller than 16:</w:t>
      </w:r>
    </w:p>
    <w:p w14:paraId="0D09AA4E" w14:textId="77777777" w:rsidR="00C84121" w:rsidRDefault="00C84121" w:rsidP="00C84121">
      <w:pPr>
        <w:rPr>
          <w:lang w:val="en-CA"/>
        </w:rPr>
      </w:pPr>
      <m:oMathPara>
        <m:oMath>
          <m:r>
            <w:rPr>
              <w:rFonts w:ascii="Cambria Math" w:hAnsi="Cambria Math"/>
              <w:lang w:val="en-CA"/>
            </w:rPr>
            <m:t>s</m:t>
          </m:r>
          <m:sSub>
            <m:sSubPr>
              <m:ctrlPr>
                <w:ins w:id="77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func>
            <m:funcPr>
              <m:ctrlPr>
                <w:ins w:id="776" w:author="Gary Sullivan" w:date="2023-10-28T21:20:00Z">
                  <w:rPr>
                    <w:rFonts w:ascii="Cambria Math" w:hAnsi="Cambria Math"/>
                    <w:i/>
                    <w:lang w:val="en-CA"/>
                  </w:rPr>
                </w:ins>
              </m:ctrlPr>
            </m:funcPr>
            <m:fName>
              <m:r>
                <m:rPr>
                  <m:sty m:val="p"/>
                </m:rPr>
                <w:rPr>
                  <w:rFonts w:ascii="Cambria Math" w:hAnsi="Cambria Math"/>
                  <w:lang w:val="en-CA"/>
                </w:rPr>
                <m:t>min</m:t>
              </m:r>
            </m:fName>
            <m:e>
              <m:d>
                <m:dPr>
                  <m:ctrlPr>
                    <w:ins w:id="777" w:author="Gary Sullivan" w:date="2023-10-28T21:20:00Z">
                      <w:rPr>
                        <w:rFonts w:ascii="Cambria Math" w:hAnsi="Cambria Math"/>
                        <w:i/>
                        <w:lang w:val="en-CA"/>
                      </w:rPr>
                    </w:ins>
                  </m:ctrlPr>
                </m:dPr>
                <m:e>
                  <m:r>
                    <w:rPr>
                      <w:rFonts w:ascii="Cambria Math" w:hAnsi="Cambria Math"/>
                      <w:lang w:val="en-CA"/>
                    </w:rPr>
                    <m:t>15,</m:t>
                  </m:r>
                  <m:r>
                    <m:rPr>
                      <m:sty m:val="p"/>
                    </m:rPr>
                    <w:rPr>
                      <w:rFonts w:ascii="Cambria Math" w:hAnsi="Cambria Math"/>
                      <w:lang w:val="en-CA"/>
                    </w:rPr>
                    <m:t>Δ</m:t>
                  </m:r>
                  <m:sSub>
                    <m:sSubPr>
                      <m:ctrlPr>
                        <w:ins w:id="77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e>
          </m:func>
          <m:r>
            <w:rPr>
              <w:rFonts w:ascii="Cambria Math" w:hAnsi="Cambria Math"/>
              <w:lang w:val="en-CA"/>
            </w:rPr>
            <m:t xml:space="preserve">          (Eq. 3)</m:t>
          </m:r>
        </m:oMath>
      </m:oMathPara>
    </w:p>
    <w:p w14:paraId="46D72271" w14:textId="77777777" w:rsidR="00C84121" w:rsidRDefault="00C84121" w:rsidP="00C84121">
      <w:pPr>
        <w:rPr>
          <w:lang w:val="en-CA"/>
        </w:rPr>
      </w:pPr>
      <w:r>
        <w:rPr>
          <w:lang w:val="en-CA"/>
        </w:rPr>
        <w:t>The modifier value is now calculated as</w:t>
      </w:r>
    </w:p>
    <w:p w14:paraId="4651140E" w14:textId="77777777" w:rsidR="00C84121" w:rsidRDefault="00000000" w:rsidP="00C84121">
      <w:pPr>
        <w:rPr>
          <w:lang w:val="en-CA"/>
        </w:rPr>
      </w:pPr>
      <m:oMathPara>
        <m:oMath>
          <m:sSub>
            <m:sSubPr>
              <m:ctrlPr>
                <w:ins w:id="779"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8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d>
            <m:dPr>
              <m:begChr m:val="{"/>
              <m:endChr m:val=""/>
              <m:ctrlPr>
                <w:ins w:id="781" w:author="Gary Sullivan" w:date="2023-10-28T21:20:00Z">
                  <w:rPr>
                    <w:rFonts w:ascii="Cambria Math" w:hAnsi="Cambria Math"/>
                    <w:i/>
                    <w:lang w:val="en-CA"/>
                  </w:rPr>
                </w:ins>
              </m:ctrlPr>
            </m:dPr>
            <m:e>
              <m:m>
                <m:mPr>
                  <m:mcs>
                    <m:mc>
                      <m:mcPr>
                        <m:count m:val="1"/>
                        <m:mcJc m:val="center"/>
                      </m:mcPr>
                    </m:mc>
                  </m:mcs>
                  <m:ctrlPr>
                    <w:ins w:id="782" w:author="Gary Sullivan" w:date="2023-10-28T21:20:00Z">
                      <w:rPr>
                        <w:rFonts w:ascii="Cambria Math" w:hAnsi="Cambria Math"/>
                        <w:i/>
                        <w:lang w:val="en-CA"/>
                      </w:rPr>
                    </w:ins>
                  </m:ctrlPr>
                </m:mPr>
                <m:mr>
                  <m:e>
                    <m:r>
                      <w:rPr>
                        <w:rFonts w:ascii="Cambria Math" w:hAnsi="Cambria Math"/>
                        <w:lang w:val="en-CA"/>
                      </w:rPr>
                      <m:t>LU</m:t>
                    </m:r>
                    <m:sSub>
                      <m:sSubPr>
                        <m:ctrlPr>
                          <w:ins w:id="783" w:author="Gary Sullivan" w:date="2023-10-28T21:20:00Z">
                            <w:rPr>
                              <w:rFonts w:ascii="Cambria Math" w:hAnsi="Cambria Math"/>
                              <w:i/>
                              <w:lang w:val="en-CA"/>
                            </w:rPr>
                          </w:ins>
                        </m:ctrlPr>
                      </m:sSubPr>
                      <m:e>
                        <m:r>
                          <w:rPr>
                            <w:rFonts w:ascii="Cambria Math" w:hAnsi="Cambria Math"/>
                            <w:lang w:val="en-CA"/>
                          </w:rPr>
                          <m:t>T</m:t>
                        </m:r>
                      </m:e>
                      <m:sub>
                        <m:r>
                          <w:rPr>
                            <w:rFonts w:ascii="Cambria Math" w:hAnsi="Cambria Math"/>
                            <w:lang w:val="en-CA"/>
                          </w:rPr>
                          <m:t>ROW</m:t>
                        </m:r>
                      </m:sub>
                    </m:sSub>
                    <m:d>
                      <m:dPr>
                        <m:begChr m:val="["/>
                        <m:endChr m:val="]"/>
                        <m:ctrlPr>
                          <w:ins w:id="784" w:author="Gary Sullivan" w:date="2023-10-28T21:20:00Z">
                            <w:rPr>
                              <w:rFonts w:ascii="Cambria Math" w:hAnsi="Cambria Math"/>
                              <w:i/>
                              <w:lang w:val="en-CA"/>
                            </w:rPr>
                          </w:ins>
                        </m:ctrlPr>
                      </m:dPr>
                      <m:e>
                        <m:r>
                          <w:rPr>
                            <w:rFonts w:ascii="Cambria Math" w:hAnsi="Cambria Math"/>
                            <w:lang w:val="en-CA"/>
                          </w:rPr>
                          <m:t>s</m:t>
                        </m:r>
                        <m:sSub>
                          <m:sSubPr>
                            <m:ctrlPr>
                              <w:ins w:id="78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r>
                      <m:rPr>
                        <m:sty m:val="p"/>
                      </m:rPr>
                      <w:rPr>
                        <w:rFonts w:ascii="Cambria Math" w:hAnsi="Cambria Math"/>
                        <w:lang w:val="en-CA"/>
                      </w:rPr>
                      <m:t xml:space="preserve">  if</m:t>
                    </m:r>
                    <m:r>
                      <w:rPr>
                        <w:rFonts w:ascii="Cambria Math" w:hAnsi="Cambria Math"/>
                        <w:lang w:val="en-CA"/>
                      </w:rPr>
                      <m:t xml:space="preserve"> </m:t>
                    </m:r>
                    <m:sSub>
                      <m:sSubPr>
                        <m:ctrlPr>
                          <w:ins w:id="78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ins w:id="78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ins w:id="788" w:author="Gary Sullivan" w:date="2023-10-28T21:20:00Z">
                            <w:rPr>
                              <w:rFonts w:ascii="Cambria Math" w:hAnsi="Cambria Math"/>
                              <w:i/>
                              <w:lang w:val="en-CA"/>
                            </w:rPr>
                          </w:ins>
                        </m:ctrlPr>
                      </m:sSubPr>
                      <m:e>
                        <m:r>
                          <w:rPr>
                            <w:rFonts w:ascii="Cambria Math" w:hAnsi="Cambria Math"/>
                            <w:lang w:val="en-CA"/>
                          </w:rPr>
                          <m:t>T</m:t>
                        </m:r>
                      </m:e>
                      <m:sub>
                        <m:r>
                          <w:rPr>
                            <w:rFonts w:ascii="Cambria Math" w:hAnsi="Cambria Math"/>
                            <w:lang w:val="en-CA"/>
                          </w:rPr>
                          <m:t>ROW</m:t>
                        </m:r>
                      </m:sub>
                    </m:sSub>
                    <m:d>
                      <m:dPr>
                        <m:begChr m:val="["/>
                        <m:endChr m:val="]"/>
                        <m:ctrlPr>
                          <w:ins w:id="789" w:author="Gary Sullivan" w:date="2023-10-28T21:20:00Z">
                            <w:rPr>
                              <w:rFonts w:ascii="Cambria Math" w:hAnsi="Cambria Math"/>
                              <w:i/>
                              <w:lang w:val="en-CA"/>
                            </w:rPr>
                          </w:ins>
                        </m:ctrlPr>
                      </m:dPr>
                      <m:e>
                        <m:r>
                          <w:rPr>
                            <w:rFonts w:ascii="Cambria Math" w:hAnsi="Cambria Math"/>
                            <w:lang w:val="en-CA"/>
                          </w:rPr>
                          <m:t>s</m:t>
                        </m:r>
                        <m:sSub>
                          <m:sSubPr>
                            <m:ctrlPr>
                              <w:ins w:id="79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 xml:space="preserve">          </m:t>
                    </m:r>
                    <m:r>
                      <m:rPr>
                        <m:sty m:val="p"/>
                      </m:rPr>
                      <w:rPr>
                        <w:rFonts w:ascii="Cambria Math" w:hAnsi="Cambria Math"/>
                        <w:lang w:val="en-CA"/>
                      </w:rPr>
                      <m:t>otherwise</m:t>
                    </m:r>
                  </m:e>
                </m:mr>
              </m:m>
            </m:e>
          </m:d>
          <m:r>
            <w:rPr>
              <w:rFonts w:ascii="Cambria Math" w:hAnsi="Cambria Math"/>
              <w:lang w:val="en-CA"/>
            </w:rPr>
            <m:t xml:space="preserve">        (Eq. 4)</m:t>
          </m:r>
        </m:oMath>
      </m:oMathPara>
    </w:p>
    <w:p w14:paraId="2F7B301C" w14:textId="77777777" w:rsidR="00C84121" w:rsidRDefault="00C84121" w:rsidP="00C84121">
      <w:pPr>
        <w:rPr>
          <w:lang w:val="en-CA"/>
        </w:rPr>
      </w:pPr>
      <w:r>
        <w:rPr>
          <w:lang w:val="en-CA"/>
        </w:rPr>
        <w:t xml:space="preserve">where </w:t>
      </w:r>
      <m:oMath>
        <m:r>
          <w:rPr>
            <w:rFonts w:ascii="Cambria Math" w:hAnsi="Cambria Math"/>
            <w:lang w:val="en-CA"/>
          </w:rPr>
          <m:t>LU</m:t>
        </m:r>
        <m:sSub>
          <m:sSubPr>
            <m:ctrlPr>
              <w:ins w:id="791" w:author="Gary Sullivan" w:date="2023-10-28T21:20:00Z">
                <w:rPr>
                  <w:rFonts w:ascii="Cambria Math" w:hAnsi="Cambria Math"/>
                  <w:i/>
                  <w:lang w:val="en-CA"/>
                </w:rPr>
              </w:ins>
            </m:ctrlPr>
          </m:sSubPr>
          <m:e>
            <m:r>
              <w:rPr>
                <w:rFonts w:ascii="Cambria Math" w:hAnsi="Cambria Math"/>
                <w:lang w:val="en-CA"/>
              </w:rPr>
              <m:t>T</m:t>
            </m:r>
          </m:e>
          <m:sub>
            <m:r>
              <w:rPr>
                <w:rFonts w:ascii="Cambria Math" w:hAnsi="Cambria Math"/>
                <w:lang w:val="en-CA"/>
              </w:rPr>
              <m:t>ROW</m:t>
            </m:r>
          </m:sub>
        </m:sSub>
        <m:r>
          <w:rPr>
            <w:rFonts w:ascii="Cambria Math" w:hAnsi="Cambria Math"/>
            <w:lang w:val="en-CA"/>
          </w:rPr>
          <m:t>[ ]</m:t>
        </m:r>
      </m:oMath>
      <w:r>
        <w:rPr>
          <w:lang w:val="en-CA"/>
        </w:rPr>
        <w:t xml:space="preserve"> is an array of 16 values determined by the value of qpb = clip(0, 25, QP + bilateral_filter_qp_offset-17):</w:t>
      </w:r>
    </w:p>
    <w:p w14:paraId="23F15F8A" w14:textId="77777777" w:rsidR="00C84121" w:rsidRDefault="00C84121" w:rsidP="00C84121">
      <w:pPr>
        <w:rPr>
          <w:noProof/>
          <w:lang w:val="en-CA" w:eastAsia="ko-KR"/>
        </w:rPr>
      </w:pPr>
      <w:r>
        <w:rPr>
          <w:noProof/>
          <w:lang w:val="en-CA" w:eastAsia="ko-KR"/>
        </w:rPr>
        <w:t>{ 0, 0, 0, 0, 0, 0, 0, 0, 0, 0, 0, 0, 0, 0, 0, 0, }, if qpb = 0</w:t>
      </w:r>
      <w:r>
        <w:rPr>
          <w:noProof/>
          <w:lang w:val="en-CA" w:eastAsia="ko-KR"/>
        </w:rPr>
        <w:br/>
        <w:t>{ 0, 1, 1, 1, 1, 0, 0, 0, 0, 0, 0, 0, 0, 0, 0, 0, }, if qpb = 1</w:t>
      </w:r>
      <w:r>
        <w:rPr>
          <w:noProof/>
          <w:lang w:val="en-CA" w:eastAsia="ko-KR"/>
        </w:rPr>
        <w:br/>
        <w:t>{ 0, 2, 2, 2, 1, 1, 0, 1, 0, 0, 0, 0, 0, 0, 0, 0, }, if qpb = 2</w:t>
      </w:r>
      <w:r>
        <w:rPr>
          <w:noProof/>
          <w:lang w:val="en-CA" w:eastAsia="ko-KR"/>
        </w:rPr>
        <w:br/>
        <w:t>{ 0, 2, 2, 2, 2, 1, 1, 1, 1, 1, 1, 1, 0, 1, 1, -1, }, if qpb = 3</w:t>
      </w:r>
      <w:r>
        <w:rPr>
          <w:noProof/>
          <w:lang w:val="en-CA" w:eastAsia="ko-KR"/>
        </w:rPr>
        <w:br/>
        <w:t>{ 0, 3, 3, 3, 2, 2, 1, 2, 1, 1, 1, 1, 0, 1, 1, -1, }, if qpb = 4</w:t>
      </w:r>
      <w:r>
        <w:rPr>
          <w:noProof/>
          <w:lang w:val="en-CA" w:eastAsia="ko-KR"/>
        </w:rPr>
        <w:br/>
        <w:t>{ 0, 4, 4, 4, 3, 2, 1, 2, 1, 1, 1, 1, 0, 1, 1, -1, }, if qpb = 5</w:t>
      </w:r>
      <w:r>
        <w:rPr>
          <w:noProof/>
          <w:lang w:val="en-CA" w:eastAsia="ko-KR"/>
        </w:rPr>
        <w:br/>
        <w:t>{ 0, 5, 5, 5, 4, 3, 2, 2, 2, 2, 2, 1, 0, 1, 1, -1, }, if qpb = 6</w:t>
      </w:r>
      <w:r>
        <w:rPr>
          <w:noProof/>
          <w:lang w:val="en-CA" w:eastAsia="ko-KR"/>
        </w:rPr>
        <w:br/>
        <w:t>{ 0, 6, 7, 7, 5, 3, 3, 3, 3, 2, 2, 1, 1, 1, 1, -1, }, if qpb = 7</w:t>
      </w:r>
      <w:r>
        <w:rPr>
          <w:noProof/>
          <w:lang w:val="en-CA" w:eastAsia="ko-KR"/>
        </w:rPr>
        <w:br/>
        <w:t>{ 0, 6, 8, 8, 5, 4, 3, 3, 3, 3, 3, 2, 1, 2, 2, -2, }, if qpb = 8</w:t>
      </w:r>
      <w:r>
        <w:rPr>
          <w:noProof/>
          <w:lang w:val="en-CA" w:eastAsia="ko-KR"/>
        </w:rPr>
        <w:br/>
        <w:t>{ 0, 7, 10, 10, 6, 4, 4, 4, 4, 3, 3, 2, 2, 2, 2, -2, }, if qpb = 9</w:t>
      </w:r>
      <w:r>
        <w:rPr>
          <w:noProof/>
          <w:lang w:val="en-CA" w:eastAsia="ko-KR"/>
        </w:rPr>
        <w:br/>
        <w:t>{ 0, 8, 11, 11, 7, 5, 5, 4, 5, 4, 4, 2, 2, 2, 2, -2, }, if qpb = 10</w:t>
      </w:r>
      <w:r>
        <w:rPr>
          <w:noProof/>
          <w:lang w:val="en-CA" w:eastAsia="ko-KR"/>
        </w:rPr>
        <w:br/>
        <w:t>{ 0, 8, 12, 13, 10, 8, 8, 6, 6, 6, 5, 3, 3, 3, 3, -2, }, if qpb = 11</w:t>
      </w:r>
      <w:r>
        <w:rPr>
          <w:noProof/>
          <w:lang w:val="en-CA" w:eastAsia="ko-KR"/>
        </w:rPr>
        <w:br/>
        <w:t>{ 0, 8, 13, 14, 13, 12, 11, 8, 8, 7, 7, 5, 5, 4, 4, -2, }, if qpb = 12</w:t>
      </w:r>
      <w:r>
        <w:rPr>
          <w:noProof/>
          <w:lang w:val="en-CA" w:eastAsia="ko-KR"/>
        </w:rPr>
        <w:br/>
        <w:t>{ 0, 9, 14, 16, 16, 15, 14, 11, 9, 9, 8, 6, 6, 5, 6, -3, }, if qpb = 13</w:t>
      </w:r>
      <w:r>
        <w:rPr>
          <w:noProof/>
          <w:lang w:val="en-CA" w:eastAsia="ko-KR"/>
        </w:rPr>
        <w:br/>
        <w:t>{ 0, 9, 15, 17, 19, 19, 17, 13, 11, 10, 10, 8, 8, 6, 7, -3, }, if qpb = 14</w:t>
      </w:r>
      <w:r>
        <w:rPr>
          <w:noProof/>
          <w:lang w:val="en-CA" w:eastAsia="ko-KR"/>
        </w:rPr>
        <w:br/>
        <w:t>{ 0, 9, 16, 19, 22, 22, 20, 15, 12, 12, 11, 9, 9, 7, 8, -3, }, if qpb = 15</w:t>
      </w:r>
      <w:r>
        <w:rPr>
          <w:noProof/>
          <w:lang w:val="en-CA" w:eastAsia="ko-KR"/>
        </w:rPr>
        <w:br/>
        <w:t>{ 0, 10, 17, 21, 24, 25, 24, 20, 18, 17, 15, 12, 11, 9, 9, -3, }, if qpb = 16</w:t>
      </w:r>
      <w:r>
        <w:rPr>
          <w:noProof/>
          <w:lang w:val="en-CA" w:eastAsia="ko-KR"/>
        </w:rPr>
        <w:br/>
        <w:t>{ 0, 10, 18, 23, 26, 28, 28, 25, 23, 22, 18, 14, 13, 11, 11, -3, }, if qpb = 17</w:t>
      </w:r>
      <w:r>
        <w:rPr>
          <w:noProof/>
          <w:lang w:val="en-CA" w:eastAsia="ko-KR"/>
        </w:rPr>
        <w:br/>
        <w:t>{ 0, 11, 19, 24, 29, 30, 32, 30, 29, 26, 22, 17, 15, 13, 12, -3, }, if qpb = 18</w:t>
      </w:r>
      <w:r>
        <w:rPr>
          <w:noProof/>
          <w:lang w:val="en-CA" w:eastAsia="ko-KR"/>
        </w:rPr>
        <w:br/>
        <w:t>{ 0, 11, 20, 26, 31, 33, 36, 35, 34, 31, 25, 19, 17, 15, 14, -3, }, if qpb = 19</w:t>
      </w:r>
      <w:r>
        <w:rPr>
          <w:noProof/>
          <w:lang w:val="en-CA" w:eastAsia="ko-KR"/>
        </w:rPr>
        <w:br/>
        <w:t>{ 0, 12, 21, 28, 33, 36, 40, 40, 40, 36, 29, 22, 19, 17, 15, -3, }, if qpb = 20</w:t>
      </w:r>
      <w:r>
        <w:rPr>
          <w:noProof/>
          <w:lang w:val="en-CA" w:eastAsia="ko-KR"/>
        </w:rPr>
        <w:br/>
        <w:t>{ 0, 13, 21, 29, 34, 37, 41, 41, 41, 38, 32, 23, 20, 17, 15, -3, }, if qpb = 21</w:t>
      </w:r>
      <w:r>
        <w:rPr>
          <w:noProof/>
          <w:lang w:val="en-CA" w:eastAsia="ko-KR"/>
        </w:rPr>
        <w:br/>
        <w:t>{ 0, 14, 22, 30, 35, 38, 42, 42, 42, 39, 34, 24, 20, 17, 15, -3, }, if qpb = 22</w:t>
      </w:r>
      <w:r>
        <w:rPr>
          <w:noProof/>
          <w:lang w:val="en-CA" w:eastAsia="ko-KR"/>
        </w:rPr>
        <w:br/>
        <w:t>{ 0, 15, 22, 31, 35, 39, 42, 42, 43, 41, 37, 25, 21, 17, 15, -3, }, if qpb = 23</w:t>
      </w:r>
      <w:r>
        <w:rPr>
          <w:noProof/>
          <w:lang w:val="en-CA" w:eastAsia="ko-KR"/>
        </w:rPr>
        <w:br/>
      </w:r>
      <w:r>
        <w:rPr>
          <w:noProof/>
          <w:lang w:val="en-CA" w:eastAsia="ko-KR"/>
        </w:rPr>
        <w:lastRenderedPageBreak/>
        <w:t>{ 0, 16, 23, 32, 36, 40, 43, 43, 44, 42, 39, 26, 21, 17, 15, -3, }, if qpb = 24</w:t>
      </w:r>
      <w:r>
        <w:rPr>
          <w:noProof/>
          <w:lang w:val="en-CA" w:eastAsia="ko-KR"/>
        </w:rPr>
        <w:br/>
        <w:t>{ 0, 17, 23, 33, 37, 41, 44, 44, 45, 44, 42, 27, 22, 17, 15, -3, }, if qpb = 25</w:t>
      </w:r>
    </w:p>
    <w:p w14:paraId="7DEB01E7" w14:textId="77777777" w:rsidR="00C84121" w:rsidRDefault="00C84121" w:rsidP="00C84121">
      <w:pPr>
        <w:rPr>
          <w:noProof/>
          <w:lang w:val="en-CA" w:eastAsia="ko-KR"/>
        </w:rPr>
      </w:pPr>
      <w:r>
        <w:rPr>
          <w:noProof/>
          <w:lang w:val="en-CA" w:eastAsia="ko-KR"/>
        </w:rPr>
        <w:t>This is different from JVET-P0073 where 5 such tables were used, and the same table was reused for several qp-values.</w:t>
      </w:r>
    </w:p>
    <w:p w14:paraId="3BB4F3C7" w14:textId="77777777" w:rsidR="00C84121" w:rsidRDefault="00C84121" w:rsidP="00C84121">
      <w:pPr>
        <w:rPr>
          <w:noProof/>
          <w:lang w:val="en-CA" w:eastAsia="ko-KR"/>
        </w:rPr>
      </w:pPr>
      <w:r>
        <w:rPr>
          <w:noProof/>
          <w:lang w:val="en-CA" w:eastAsia="ko-KR"/>
        </w:rPr>
        <w:t>As described in JVET-N0493 section 3.1.3, these values can be stored using six bits per entry resulting in 26*16*6/8=312 bytes or 300 bytes if excluding the first row which is all zeros.</w:t>
      </w:r>
    </w:p>
    <w:p w14:paraId="27F8F2AF" w14:textId="77777777" w:rsidR="00C84121" w:rsidRDefault="00C84121" w:rsidP="00C84121">
      <w:pPr>
        <w:rPr>
          <w:i/>
          <w:iCs/>
          <w:lang w:val="en-CA"/>
        </w:rPr>
      </w:pPr>
      <w:r>
        <w:rPr>
          <w:lang w:val="en-CA"/>
        </w:rPr>
        <w:t xml:space="preserve">The modifier values for </w:t>
      </w:r>
      <m:oMath>
        <m:sSub>
          <m:sSubPr>
            <m:ctrlPr>
              <w:ins w:id="792"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93" w:author="Gary Sullivan" w:date="2023-10-28T21:20:00Z">
                    <w:rPr>
                      <w:rFonts w:ascii="Cambria Math" w:hAnsi="Cambria Math"/>
                      <w:lang w:val="en-CA"/>
                    </w:rPr>
                  </w:ins>
                </m:ctrlPr>
              </m:sSubPr>
              <m:e>
                <m:r>
                  <m:rPr>
                    <m:sty m:val="p"/>
                  </m:rPr>
                  <w:rPr>
                    <w:rFonts w:ascii="Cambria Math" w:hAnsi="Cambria Math"/>
                    <w:lang w:val="en-CA"/>
                  </w:rPr>
                  <m:t>I</m:t>
                </m:r>
              </m:e>
              <m:sub>
                <m:r>
                  <m:rPr>
                    <m:sty m:val="p"/>
                  </m:rPr>
                  <w:rPr>
                    <w:rFonts w:ascii="Cambria Math" w:hAnsi="Cambria Math"/>
                    <w:lang w:val="en-CA"/>
                  </w:rPr>
                  <m:t>L</m:t>
                </m:r>
              </m:sub>
            </m:sSub>
          </m:sub>
        </m:sSub>
      </m:oMath>
      <w:r>
        <w:rPr>
          <w:lang w:val="en-CA"/>
        </w:rPr>
        <w:t xml:space="preserve">, </w:t>
      </w:r>
      <m:oMath>
        <m:sSub>
          <m:sSubPr>
            <m:ctrlPr>
              <w:ins w:id="794"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95" w:author="Gary Sullivan" w:date="2023-10-28T21:20:00Z">
                    <w:rPr>
                      <w:rFonts w:ascii="Cambria Math" w:hAnsi="Cambria Math"/>
                      <w:lang w:val="en-CA"/>
                    </w:rPr>
                  </w:ins>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and  </w:t>
      </w:r>
      <m:oMath>
        <m:sSub>
          <m:sSubPr>
            <m:ctrlPr>
              <w:ins w:id="796"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797" w:author="Gary Sullivan" w:date="2023-10-28T21:20:00Z">
                    <w:rPr>
                      <w:rFonts w:ascii="Cambria Math" w:hAnsi="Cambria Math"/>
                      <w:lang w:val="en-CA"/>
                    </w:rPr>
                  </w:ins>
                </m:ctrlPr>
              </m:sSubPr>
              <m:e>
                <m:r>
                  <m:rPr>
                    <m:sty m:val="p"/>
                  </m:rPr>
                  <w:rPr>
                    <w:rFonts w:ascii="Cambria Math" w:hAnsi="Cambria Math"/>
                    <w:lang w:val="en-CA"/>
                  </w:rPr>
                  <m:t>I</m:t>
                </m:r>
              </m:e>
              <m:sub>
                <m:r>
                  <m:rPr>
                    <m:sty m:val="p"/>
                  </m:rPr>
                  <w:rPr>
                    <w:rFonts w:ascii="Cambria Math" w:hAnsi="Cambria Math"/>
                    <w:lang w:val="en-CA"/>
                  </w:rPr>
                  <m:t>B</m:t>
                </m:r>
              </m:sub>
            </m:sSub>
          </m:sub>
        </m:sSub>
      </m:oMath>
      <w:r>
        <w:rPr>
          <w:lang w:val="en-CA"/>
        </w:rPr>
        <w:t xml:space="preserve"> are calculated from </w:t>
      </w:r>
      <m:oMath>
        <m:sSub>
          <m:sSubPr>
            <m:ctrlPr>
              <w:ins w:id="79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m:t>
            </m:r>
          </m:sub>
        </m:sSub>
      </m:oMath>
      <w:r>
        <w:rPr>
          <w:lang w:val="en-CA"/>
        </w:rPr>
        <w:t xml:space="preserve">, </w:t>
      </w:r>
      <m:oMath>
        <m:sSub>
          <m:sSubPr>
            <m:ctrlPr>
              <w:ins w:id="79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ins w:id="80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m:t>
            </m:r>
          </m:sub>
        </m:sSub>
      </m:oMath>
      <w:r>
        <w:rPr>
          <w:lang w:val="en-CA"/>
        </w:rPr>
        <w:t xml:space="preserve"> in the same way. For diagonal samples </w:t>
      </w:r>
      <m:oMath>
        <m:sSub>
          <m:sSubPr>
            <m:ctrlPr>
              <w:ins w:id="80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ins w:id="80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NE</m:t>
            </m:r>
          </m:sub>
        </m:sSub>
      </m:oMath>
      <w:r>
        <w:rPr>
          <w:lang w:val="en-CA"/>
        </w:rPr>
        <w:t xml:space="preserve">, </w:t>
      </w:r>
      <m:oMath>
        <m:sSub>
          <m:sSubPr>
            <m:ctrlPr>
              <w:ins w:id="80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oMath>
      <w:r>
        <w:rPr>
          <w:lang w:val="en-CA"/>
        </w:rPr>
        <w:t>,</w:t>
      </w:r>
      <m:oMath>
        <m:r>
          <w:rPr>
            <w:rFonts w:ascii="Cambria Math" w:hAnsi="Cambria Math"/>
            <w:lang w:val="en-CA"/>
          </w:rPr>
          <m:t xml:space="preserve"> </m:t>
        </m:r>
        <m:sSub>
          <m:sSubPr>
            <m:ctrlPr>
              <w:ins w:id="80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SW</m:t>
            </m:r>
          </m:sub>
        </m:sSub>
      </m:oMath>
      <w:r>
        <w:rPr>
          <w:lang w:val="en-CA"/>
        </w:rPr>
        <w:t xml:space="preserve">, and the samples two steps away </w:t>
      </w:r>
      <m:oMath>
        <m:sSub>
          <m:sSubPr>
            <m:ctrlPr>
              <w:ins w:id="80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ins w:id="80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ins w:id="80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RR</m:t>
            </m:r>
          </m:sub>
        </m:sSub>
      </m:oMath>
      <w:r>
        <w:rPr>
          <w:lang w:val="en-CA"/>
        </w:rPr>
        <w:t xml:space="preserve"> and </w:t>
      </w:r>
      <m:oMath>
        <m:sSub>
          <m:sSubPr>
            <m:ctrlPr>
              <w:ins w:id="80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LL</m:t>
            </m:r>
          </m:sub>
        </m:sSub>
      </m:oMath>
      <w:r>
        <w:rPr>
          <w:lang w:val="en-CA"/>
        </w:rPr>
        <w:t xml:space="preserve">, the calculation also follows Equations 2 and 3, but uses a value shifted by 1. Using the diagonal sample </w:t>
      </w:r>
      <m:oMath>
        <m:sSub>
          <m:sSubPr>
            <m:ctrlPr>
              <w:ins w:id="80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oMath>
      <w:r>
        <w:rPr>
          <w:lang w:val="en-CA"/>
        </w:rPr>
        <w:t xml:space="preserve"> as an example, we get</w:t>
      </w:r>
    </w:p>
    <w:p w14:paraId="1482F1CD" w14:textId="77777777" w:rsidR="00C84121" w:rsidRDefault="00000000" w:rsidP="00C84121">
      <w:pPr>
        <w:rPr>
          <w:lang w:val="en-CA"/>
        </w:rPr>
      </w:pPr>
      <m:oMathPara>
        <m:oMath>
          <m:sSub>
            <m:sSubPr>
              <m:ctrlPr>
                <w:ins w:id="810"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1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m:t>
          </m:r>
          <m:d>
            <m:dPr>
              <m:begChr m:val="{"/>
              <m:endChr m:val=""/>
              <m:ctrlPr>
                <w:ins w:id="812" w:author="Gary Sullivan" w:date="2023-10-28T21:20:00Z">
                  <w:rPr>
                    <w:rFonts w:ascii="Cambria Math" w:hAnsi="Cambria Math"/>
                    <w:i/>
                    <w:lang w:val="en-CA"/>
                  </w:rPr>
                </w:ins>
              </m:ctrlPr>
            </m:dPr>
            <m:e>
              <m:m>
                <m:mPr>
                  <m:mcs>
                    <m:mc>
                      <m:mcPr>
                        <m:count m:val="1"/>
                        <m:mcJc m:val="center"/>
                      </m:mcPr>
                    </m:mc>
                  </m:mcs>
                  <m:ctrlPr>
                    <w:ins w:id="813" w:author="Gary Sullivan" w:date="2023-10-28T21:20:00Z">
                      <w:rPr>
                        <w:rFonts w:ascii="Cambria Math" w:hAnsi="Cambria Math"/>
                        <w:i/>
                        <w:lang w:val="en-CA"/>
                      </w:rPr>
                    </w:ins>
                  </m:ctrlPr>
                </m:mPr>
                <m:mr>
                  <m:e>
                    <m:r>
                      <w:rPr>
                        <w:rFonts w:ascii="Cambria Math" w:hAnsi="Cambria Math"/>
                        <w:lang w:val="en-CA"/>
                      </w:rPr>
                      <m:t>LU</m:t>
                    </m:r>
                    <m:sSub>
                      <m:sSubPr>
                        <m:ctrlPr>
                          <w:ins w:id="814" w:author="Gary Sullivan" w:date="2023-10-28T21:20:00Z">
                            <w:rPr>
                              <w:rFonts w:ascii="Cambria Math" w:hAnsi="Cambria Math"/>
                              <w:i/>
                              <w:lang w:val="en-CA"/>
                            </w:rPr>
                          </w:ins>
                        </m:ctrlPr>
                      </m:sSubPr>
                      <m:e>
                        <m:r>
                          <w:rPr>
                            <w:rFonts w:ascii="Cambria Math" w:hAnsi="Cambria Math"/>
                            <w:lang w:val="en-CA"/>
                          </w:rPr>
                          <m:t>T</m:t>
                        </m:r>
                      </m:e>
                      <m:sub>
                        <m:r>
                          <w:rPr>
                            <w:rFonts w:ascii="Cambria Math" w:hAnsi="Cambria Math"/>
                            <w:lang w:val="en-CA"/>
                          </w:rPr>
                          <m:t>ROW</m:t>
                        </m:r>
                      </m:sub>
                    </m:sSub>
                    <m:d>
                      <m:dPr>
                        <m:begChr m:val="["/>
                        <m:endChr m:val="]"/>
                        <m:ctrlPr>
                          <w:ins w:id="815" w:author="Gary Sullivan" w:date="2023-10-28T21:20:00Z">
                            <w:rPr>
                              <w:rFonts w:ascii="Cambria Math" w:hAnsi="Cambria Math"/>
                              <w:i/>
                              <w:lang w:val="en-CA"/>
                            </w:rPr>
                          </w:ins>
                        </m:ctrlPr>
                      </m:dPr>
                      <m:e>
                        <m:r>
                          <w:rPr>
                            <w:rFonts w:ascii="Cambria Math" w:hAnsi="Cambria Math"/>
                            <w:lang w:val="en-CA"/>
                          </w:rPr>
                          <m:t>s</m:t>
                        </m:r>
                        <m:sSub>
                          <m:sSubPr>
                            <m:ctrlPr>
                              <w:ins w:id="81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≫1,</m:t>
                    </m:r>
                    <m:r>
                      <m:rPr>
                        <m:sty m:val="p"/>
                      </m:rPr>
                      <w:rPr>
                        <w:rFonts w:ascii="Cambria Math" w:hAnsi="Cambria Math"/>
                        <w:lang w:val="en-CA"/>
                      </w:rPr>
                      <m:t xml:space="preserve">  if</m:t>
                    </m:r>
                    <m:r>
                      <w:rPr>
                        <w:rFonts w:ascii="Cambria Math" w:hAnsi="Cambria Math"/>
                        <w:lang w:val="en-CA"/>
                      </w:rPr>
                      <m:t xml:space="preserve"> </m:t>
                    </m:r>
                    <m:sSub>
                      <m:sSubPr>
                        <m:ctrlPr>
                          <w:ins w:id="81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r>
                      <w:rPr>
                        <w:rFonts w:ascii="Cambria Math" w:hAnsi="Cambria Math"/>
                        <w:lang w:val="en-CA"/>
                      </w:rPr>
                      <m:t>-</m:t>
                    </m:r>
                    <m:sSub>
                      <m:sSubPr>
                        <m:ctrlPr>
                          <w:ins w:id="81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-(LU</m:t>
                    </m:r>
                    <m:sSub>
                      <m:sSubPr>
                        <m:ctrlPr>
                          <w:ins w:id="819" w:author="Gary Sullivan" w:date="2023-10-28T21:20:00Z">
                            <w:rPr>
                              <w:rFonts w:ascii="Cambria Math" w:hAnsi="Cambria Math"/>
                              <w:i/>
                              <w:lang w:val="en-CA"/>
                            </w:rPr>
                          </w:ins>
                        </m:ctrlPr>
                      </m:sSubPr>
                      <m:e>
                        <m:r>
                          <w:rPr>
                            <w:rFonts w:ascii="Cambria Math" w:hAnsi="Cambria Math"/>
                            <w:lang w:val="en-CA"/>
                          </w:rPr>
                          <m:t>T</m:t>
                        </m:r>
                      </m:e>
                      <m:sub>
                        <m:r>
                          <w:rPr>
                            <w:rFonts w:ascii="Cambria Math" w:hAnsi="Cambria Math"/>
                            <w:lang w:val="en-CA"/>
                          </w:rPr>
                          <m:t>ROW</m:t>
                        </m:r>
                      </m:sub>
                    </m:sSub>
                    <m:d>
                      <m:dPr>
                        <m:begChr m:val="["/>
                        <m:endChr m:val="]"/>
                        <m:ctrlPr>
                          <w:ins w:id="820" w:author="Gary Sullivan" w:date="2023-10-28T21:20:00Z">
                            <w:rPr>
                              <w:rFonts w:ascii="Cambria Math" w:hAnsi="Cambria Math"/>
                              <w:i/>
                              <w:lang w:val="en-CA"/>
                            </w:rPr>
                          </w:ins>
                        </m:ctrlPr>
                      </m:dPr>
                      <m:e>
                        <m:r>
                          <w:rPr>
                            <w:rFonts w:ascii="Cambria Math" w:hAnsi="Cambria Math"/>
                            <w:lang w:val="en-CA"/>
                          </w:rPr>
                          <m:t>s</m:t>
                        </m:r>
                        <m:sSub>
                          <m:sSubPr>
                            <m:ctrlPr>
                              <w:ins w:id="82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 xml:space="preserve">≫1)          </m:t>
                    </m:r>
                    <m:r>
                      <m:rPr>
                        <m:sty m:val="p"/>
                      </m:rPr>
                      <w:rPr>
                        <w:rFonts w:ascii="Cambria Math" w:hAnsi="Cambria Math"/>
                        <w:lang w:val="en-CA"/>
                      </w:rPr>
                      <m:t>otherwise</m:t>
                    </m:r>
                  </m:e>
                </m:mr>
              </m:m>
            </m:e>
          </m:d>
          <m:r>
            <w:rPr>
              <w:rFonts w:ascii="Cambria Math" w:hAnsi="Cambria Math"/>
              <w:lang w:val="en-CA"/>
            </w:rPr>
            <m:t xml:space="preserve">        (Eq. 5)</m:t>
          </m:r>
        </m:oMath>
      </m:oMathPara>
    </w:p>
    <w:p w14:paraId="7E831139" w14:textId="77777777" w:rsidR="00C84121" w:rsidRDefault="00C84121" w:rsidP="00C84121">
      <w:pPr>
        <w:rPr>
          <w:lang w:val="en-CA"/>
        </w:rPr>
      </w:pPr>
      <w:r>
        <w:rPr>
          <w:lang w:val="en-CA"/>
        </w:rPr>
        <w:t>and the other diagonal samples and two-steps-away samples are calculated likewise. The modifier values are summed together</w:t>
      </w:r>
    </w:p>
    <w:p w14:paraId="0538AA0D" w14:textId="77777777" w:rsidR="00C84121" w:rsidRDefault="00000000" w:rsidP="00C84121">
      <w:pPr>
        <w:rPr>
          <w:lang w:val="en-CA"/>
        </w:rPr>
      </w:pPr>
      <m:oMathPara>
        <m:oMath>
          <m:sSub>
            <m:sSubPr>
              <m:ctrlPr>
                <w:ins w:id="822" w:author="Gary Sullivan" w:date="2023-10-28T21:20:00Z">
                  <w:rPr>
                    <w:rFonts w:ascii="Cambria Math" w:hAnsi="Cambria Math"/>
                    <w:i/>
                    <w:lang w:val="en-CA"/>
                  </w:rPr>
                </w:ins>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xml:space="preserve">= </m:t>
          </m:r>
          <m:sSub>
            <m:sSubPr>
              <m:ctrlPr>
                <w:ins w:id="823"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2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sub>
          </m:sSub>
          <m:r>
            <w:rPr>
              <w:rFonts w:ascii="Cambria Math" w:hAnsi="Cambria Math"/>
              <w:lang w:val="en-CA"/>
            </w:rPr>
            <m:t>+</m:t>
          </m:r>
          <m:sSub>
            <m:sSubPr>
              <m:ctrlPr>
                <w:ins w:id="825"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2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m:t>
                  </m:r>
                </m:sub>
              </m:sSub>
            </m:sub>
          </m:sSub>
          <m:r>
            <w:rPr>
              <w:rFonts w:ascii="Cambria Math" w:hAnsi="Cambria Math"/>
              <w:lang w:val="en-CA"/>
            </w:rPr>
            <m:t>+</m:t>
          </m:r>
          <m:sSub>
            <m:sSubPr>
              <m:ctrlPr>
                <w:ins w:id="827"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2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m:t>
                  </m:r>
                </m:sub>
              </m:sSub>
            </m:sub>
          </m:sSub>
          <m:r>
            <w:rPr>
              <w:rFonts w:ascii="Cambria Math" w:hAnsi="Cambria Math"/>
              <w:lang w:val="en-CA"/>
            </w:rPr>
            <m:t>+</m:t>
          </m:r>
          <m:sSub>
            <m:sSubPr>
              <m:ctrlPr>
                <w:ins w:id="829"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3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sSub>
            <m:sSubPr>
              <m:ctrlPr>
                <w:ins w:id="831"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3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NW</m:t>
                  </m:r>
                </m:sub>
              </m:sSub>
            </m:sub>
          </m:sSub>
          <m:r>
            <w:rPr>
              <w:rFonts w:ascii="Cambria Math" w:hAnsi="Cambria Math"/>
              <w:lang w:val="en-CA"/>
            </w:rPr>
            <m:t>+</m:t>
          </m:r>
          <m:sSub>
            <m:sSubPr>
              <m:ctrlPr>
                <w:ins w:id="833"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3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NE</m:t>
                  </m:r>
                </m:sub>
              </m:sSub>
            </m:sub>
          </m:sSub>
          <m:r>
            <w:rPr>
              <w:rFonts w:ascii="Cambria Math" w:hAnsi="Cambria Math"/>
              <w:lang w:val="en-CA"/>
            </w:rPr>
            <m:t>+</m:t>
          </m:r>
          <m:sSub>
            <m:sSubPr>
              <m:ctrlPr>
                <w:ins w:id="835"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3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SW</m:t>
                  </m:r>
                </m:sub>
              </m:sSub>
            </m:sub>
          </m:sSub>
          <m:r>
            <w:rPr>
              <w:rFonts w:ascii="Cambria Math" w:hAnsi="Cambria Math"/>
              <w:lang w:val="en-CA"/>
            </w:rPr>
            <m:t>+</m:t>
          </m:r>
          <m:sSub>
            <m:sSubPr>
              <m:ctrlPr>
                <w:ins w:id="837"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3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 xml:space="preserve"> </m:t>
          </m:r>
          <m:r>
            <m:rPr>
              <m:sty m:val="p"/>
            </m:rPr>
            <w:rPr>
              <w:rFonts w:ascii="Cambria Math" w:hAnsi="Cambria Math"/>
              <w:lang w:val="en-CA"/>
            </w:rPr>
            <w:br/>
          </m:r>
        </m:oMath>
        <m:oMath>
          <m:r>
            <w:rPr>
              <w:rFonts w:ascii="Cambria Math" w:hAnsi="Cambria Math"/>
              <w:lang w:val="en-CA"/>
            </w:rPr>
            <m:t xml:space="preserve">             + </m:t>
          </m:r>
          <m:sSub>
            <m:sSubPr>
              <m:ctrlPr>
                <w:ins w:id="839"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4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AA</m:t>
                  </m:r>
                </m:sub>
              </m:sSub>
            </m:sub>
          </m:sSub>
          <m:r>
            <w:rPr>
              <w:rFonts w:ascii="Cambria Math" w:hAnsi="Cambria Math"/>
              <w:lang w:val="en-CA"/>
            </w:rPr>
            <m:t>+</m:t>
          </m:r>
          <m:sSub>
            <m:sSubPr>
              <m:ctrlPr>
                <w:ins w:id="841"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42"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BB</m:t>
                  </m:r>
                </m:sub>
              </m:sSub>
            </m:sub>
          </m:sSub>
          <m:r>
            <w:rPr>
              <w:rFonts w:ascii="Cambria Math" w:hAnsi="Cambria Math"/>
              <w:lang w:val="en-CA"/>
            </w:rPr>
            <m:t>+</m:t>
          </m:r>
          <m:sSub>
            <m:sSubPr>
              <m:ctrlPr>
                <w:ins w:id="843"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44"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LL</m:t>
                  </m:r>
                </m:sub>
              </m:sSub>
            </m:sub>
          </m:sSub>
          <m:r>
            <w:rPr>
              <w:rFonts w:ascii="Cambria Math" w:hAnsi="Cambria Math"/>
              <w:lang w:val="en-CA"/>
            </w:rPr>
            <m:t>+</m:t>
          </m:r>
          <m:sSub>
            <m:sSubPr>
              <m:ctrlPr>
                <w:ins w:id="845"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46"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RR</m:t>
                  </m:r>
                </m:sub>
              </m:sSub>
            </m:sub>
          </m:sSub>
          <m:r>
            <w:rPr>
              <w:rFonts w:ascii="Cambria Math" w:hAnsi="Cambria Math"/>
              <w:lang w:val="en-CA"/>
            </w:rPr>
            <m:t xml:space="preserve">.                                                                 </m:t>
          </m:r>
          <m:d>
            <m:dPr>
              <m:ctrlPr>
                <w:ins w:id="847" w:author="Gary Sullivan" w:date="2023-10-28T21:20:00Z">
                  <w:rPr>
                    <w:rFonts w:ascii="Cambria Math" w:hAnsi="Cambria Math"/>
                    <w:i/>
                    <w:lang w:val="en-CA"/>
                  </w:rPr>
                </w:ins>
              </m:ctrlPr>
            </m:dPr>
            <m:e>
              <m:r>
                <w:rPr>
                  <w:rFonts w:ascii="Cambria Math" w:hAnsi="Cambria Math"/>
                  <w:lang w:val="en-CA"/>
                </w:rPr>
                <m:t>Eq. 6</m:t>
              </m:r>
            </m:e>
          </m:d>
        </m:oMath>
      </m:oMathPara>
    </w:p>
    <w:p w14:paraId="69E06F64" w14:textId="77777777" w:rsidR="00C84121" w:rsidRDefault="00C84121" w:rsidP="00C84121">
      <w:pPr>
        <w:rPr>
          <w:lang w:val="en-CA"/>
        </w:rPr>
      </w:pPr>
      <w:r>
        <w:rPr>
          <w:lang w:val="en-CA"/>
        </w:rPr>
        <w:t xml:space="preserve">Note that </w:t>
      </w:r>
      <m:oMath>
        <m:sSub>
          <m:sSubPr>
            <m:ctrlPr>
              <w:ins w:id="848"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4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sub>
        </m:sSub>
      </m:oMath>
      <w:r>
        <w:rPr>
          <w:lang w:val="en-CA"/>
        </w:rPr>
        <w:t xml:space="preserve"> equals </w:t>
      </w:r>
      <m:oMath>
        <m:sSub>
          <m:sSubPr>
            <m:ctrlPr>
              <w:ins w:id="850"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5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sub>
        </m:sSub>
      </m:oMath>
      <w:r>
        <w:rPr>
          <w:lang w:val="en-CA"/>
        </w:rPr>
        <w:t xml:space="preserve">for the previous sample. Likewise, </w:t>
      </w:r>
      <m:oMath>
        <m:sSub>
          <m:sSubPr>
            <m:ctrlPr>
              <w:ins w:id="852"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5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A</m:t>
                </m:r>
              </m:sub>
            </m:sSub>
          </m:sub>
        </m:sSub>
      </m:oMath>
      <w:r>
        <w:rPr>
          <w:lang w:val="en-CA"/>
        </w:rPr>
        <w:t xml:space="preserve"> equals </w:t>
      </w:r>
      <m:oMath>
        <m:sSub>
          <m:sSubPr>
            <m:ctrlPr>
              <w:ins w:id="854"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5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m:t>
                </m:r>
              </m:sub>
            </m:sSub>
          </m:sub>
        </m:sSub>
      </m:oMath>
      <w:r>
        <w:rPr>
          <w:lang w:val="en-CA"/>
        </w:rPr>
        <w:t xml:space="preserve">for the sample above, and similar symmetries can be found also for the diagonal- and two-steps-away modifier values. This means that in a hardware implementation, it is sufficient to calculate the six values </w:t>
      </w:r>
      <m:oMath>
        <m:sSub>
          <m:sSubPr>
            <m:ctrlPr>
              <w:ins w:id="856"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5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m:t>
                </m:r>
              </m:sub>
            </m:sSub>
          </m:sub>
        </m:sSub>
      </m:oMath>
      <w:r>
        <w:rPr>
          <w:lang w:val="en-CA"/>
        </w:rPr>
        <w:t xml:space="preserve">, </w:t>
      </w:r>
      <m:oMath>
        <m:sSub>
          <m:sSubPr>
            <m:ctrlPr>
              <w:ins w:id="858"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5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m:t>
                </m:r>
              </m:sub>
            </m:sSub>
          </m:sub>
        </m:sSub>
      </m:oMath>
      <w:r>
        <w:rPr>
          <w:lang w:val="en-CA"/>
        </w:rPr>
        <w:t xml:space="preserve">, </w:t>
      </w:r>
      <m:oMath>
        <m:sSub>
          <m:sSubPr>
            <m:ctrlPr>
              <w:ins w:id="860"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61"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SW</m:t>
                </m:r>
              </m:sub>
            </m:sSub>
          </m:sub>
        </m:sSub>
      </m:oMath>
      <w:r>
        <w:rPr>
          <w:lang w:val="en-CA"/>
        </w:rPr>
        <w:t xml:space="preserve">, </w:t>
      </w:r>
      <m:oMath>
        <m:sSub>
          <m:sSubPr>
            <m:ctrlPr>
              <w:ins w:id="862"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6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SE</m:t>
                </m:r>
              </m:sub>
            </m:sSub>
          </m:sub>
        </m:sSub>
      </m:oMath>
      <w:r>
        <w:rPr>
          <w:lang w:val="en-CA"/>
        </w:rPr>
        <w:t xml:space="preserve">, </w:t>
      </w:r>
      <m:oMath>
        <m:sSub>
          <m:sSubPr>
            <m:ctrlPr>
              <w:ins w:id="864"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65"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RR</m:t>
                </m:r>
              </m:sub>
            </m:sSub>
          </m:sub>
        </m:sSub>
      </m:oMath>
      <w:r>
        <w:rPr>
          <w:lang w:val="en-CA"/>
        </w:rPr>
        <w:t xml:space="preserve">and </w:t>
      </w:r>
      <m:oMath>
        <m:sSub>
          <m:sSubPr>
            <m:ctrlPr>
              <w:ins w:id="866" w:author="Gary Sullivan" w:date="2023-10-28T21:20:00Z">
                <w:rPr>
                  <w:rFonts w:ascii="Cambria Math" w:hAnsi="Cambria Math"/>
                  <w:i/>
                  <w:lang w:val="en-CA"/>
                </w:rPr>
              </w:ins>
            </m:ctrlPr>
          </m:sSubPr>
          <m:e>
            <m:r>
              <w:rPr>
                <w:rFonts w:ascii="Cambria Math" w:hAnsi="Cambria Math"/>
                <w:lang w:val="en-CA"/>
              </w:rPr>
              <m:t>μ</m:t>
            </m:r>
          </m:e>
          <m:sub>
            <m:r>
              <m:rPr>
                <m:sty m:val="p"/>
              </m:rPr>
              <w:rPr>
                <w:rFonts w:ascii="Cambria Math" w:hAnsi="Cambria Math"/>
                <w:lang w:val="en-CA"/>
              </w:rPr>
              <m:t>Δ</m:t>
            </m:r>
            <m:sSub>
              <m:sSubPr>
                <m:ctrlPr>
                  <w:ins w:id="867"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BB</m:t>
                </m:r>
              </m:sub>
            </m:sSub>
          </m:sub>
        </m:sSub>
      </m:oMath>
      <w:r>
        <w:rPr>
          <w:lang w:val="en-CA"/>
        </w:rPr>
        <w:t xml:space="preserve">and the remaining six values can be obtained from previously calculated values. </w:t>
      </w:r>
    </w:p>
    <w:p w14:paraId="621E31C8" w14:textId="77777777" w:rsidR="00C84121" w:rsidRDefault="00C84121" w:rsidP="00C84121">
      <w:pPr>
        <w:rPr>
          <w:lang w:val="en-CA"/>
        </w:rPr>
      </w:pPr>
      <w:r>
        <w:rPr>
          <w:lang w:val="en-CA"/>
        </w:rPr>
        <w:t xml:space="preserve">The </w:t>
      </w:r>
      <m:oMath>
        <m:sSub>
          <m:sSubPr>
            <m:ctrlPr>
              <w:ins w:id="868" w:author="Gary Sullivan" w:date="2023-10-28T21:20:00Z">
                <w:rPr>
                  <w:rFonts w:ascii="Cambria Math" w:hAnsi="Cambria Math"/>
                  <w:i/>
                  <w:lang w:val="en-CA"/>
                </w:rPr>
              </w:ins>
            </m:ctrlPr>
          </m:sSubPr>
          <m:e>
            <m:r>
              <w:rPr>
                <w:rFonts w:ascii="Cambria Math" w:hAnsi="Cambria Math"/>
                <w:lang w:val="en-CA"/>
              </w:rPr>
              <m:t>m</m:t>
            </m:r>
          </m:e>
          <m:sub>
            <m:r>
              <w:rPr>
                <w:rFonts w:ascii="Cambria Math" w:hAnsi="Cambria Math"/>
                <w:lang w:val="en-CA"/>
              </w:rPr>
              <m:t>sum</m:t>
            </m:r>
          </m:sub>
        </m:sSub>
      </m:oMath>
      <w:r>
        <w:rPr>
          <w:lang w:val="en-CA"/>
        </w:rPr>
        <w:t xml:space="preserve"> value is now multiplied either by </w:t>
      </w:r>
      <m:oMath>
        <m:r>
          <w:rPr>
            <w:rFonts w:ascii="Cambria Math" w:hAnsi="Cambria Math"/>
            <w:lang w:val="en-CA"/>
          </w:rPr>
          <m:t>c = 1, 2</m:t>
        </m:r>
      </m:oMath>
      <w:r>
        <w:rPr>
          <w:lang w:val="en-CA"/>
        </w:rPr>
        <w:t xml:space="preserve"> or </w:t>
      </w:r>
      <m:oMath>
        <m:r>
          <w:rPr>
            <w:rFonts w:ascii="Cambria Math" w:hAnsi="Cambria Math"/>
            <w:lang w:val="en-CA"/>
          </w:rPr>
          <m:t>3</m:t>
        </m:r>
      </m:oMath>
      <w:r>
        <w:rPr>
          <w:lang w:val="en-CA"/>
        </w:rPr>
        <w:t>, which can be done using a single adder and logical AND gates in the following way:</w:t>
      </w:r>
    </w:p>
    <w:p w14:paraId="3B68B96C" w14:textId="77777777" w:rsidR="00C84121" w:rsidRDefault="00000000" w:rsidP="00C84121">
      <w:pPr>
        <w:rPr>
          <w:lang w:val="en-CA"/>
        </w:rPr>
      </w:pPr>
      <m:oMathPara>
        <m:oMath>
          <m:sSub>
            <m:sSubPr>
              <m:ctrlPr>
                <w:ins w:id="869"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ins w:id="870" w:author="Gary Sullivan" w:date="2023-10-28T21:20:00Z">
                  <w:rPr>
                    <w:rFonts w:ascii="Cambria Math" w:hAnsi="Cambria Math"/>
                    <w:i/>
                    <w:lang w:val="en-CA"/>
                  </w:rPr>
                </w:ins>
              </m:ctrlPr>
            </m:sSubPr>
            <m:e>
              <m:r>
                <w:rPr>
                  <w:rFonts w:ascii="Cambria Math" w:hAnsi="Cambria Math"/>
                  <w:lang w:val="en-CA"/>
                </w:rPr>
                <m:t>k</m:t>
              </m:r>
            </m:e>
            <m:sub>
              <m:r>
                <w:rPr>
                  <w:rFonts w:ascii="Cambria Math" w:hAnsi="Cambria Math"/>
                  <w:lang w:val="en-CA"/>
                </w:rPr>
                <m:t>1</m:t>
              </m:r>
            </m:sub>
          </m:sSub>
          <m:r>
            <w:rPr>
              <w:rFonts w:ascii="Cambria Math" w:hAnsi="Cambria Math"/>
              <w:lang w:val="en-CA"/>
            </w:rPr>
            <m:t>&amp;</m:t>
          </m:r>
          <m:d>
            <m:dPr>
              <m:ctrlPr>
                <w:ins w:id="871" w:author="Gary Sullivan" w:date="2023-10-28T21:20:00Z">
                  <w:rPr>
                    <w:rFonts w:ascii="Cambria Math" w:hAnsi="Cambria Math"/>
                    <w:i/>
                    <w:lang w:val="en-CA"/>
                  </w:rPr>
                </w:ins>
              </m:ctrlPr>
            </m:dPr>
            <m:e>
              <m:sSub>
                <m:sSubPr>
                  <m:ctrlPr>
                    <w:ins w:id="872" w:author="Gary Sullivan" w:date="2023-10-28T21:20:00Z">
                      <w:rPr>
                        <w:rFonts w:ascii="Cambria Math" w:hAnsi="Cambria Math"/>
                        <w:i/>
                        <w:lang w:val="en-CA"/>
                      </w:rPr>
                    </w:ins>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≪1</m:t>
              </m:r>
            </m:e>
          </m:d>
          <m:r>
            <w:rPr>
              <w:rFonts w:ascii="Cambria Math" w:hAnsi="Cambria Math"/>
              <w:lang w:val="en-CA"/>
            </w:rPr>
            <m:t>+</m:t>
          </m:r>
          <m:sSub>
            <m:sSubPr>
              <m:ctrlPr>
                <w:ins w:id="873" w:author="Gary Sullivan" w:date="2023-10-28T21:20:00Z">
                  <w:rPr>
                    <w:rFonts w:ascii="Cambria Math" w:hAnsi="Cambria Math"/>
                    <w:i/>
                    <w:lang w:val="en-CA"/>
                  </w:rPr>
                </w:ins>
              </m:ctrlPr>
            </m:sSubPr>
            <m:e>
              <m:r>
                <w:rPr>
                  <w:rFonts w:ascii="Cambria Math" w:hAnsi="Cambria Math"/>
                  <w:lang w:val="en-CA"/>
                </w:rPr>
                <m:t>k</m:t>
              </m:r>
            </m:e>
            <m:sub>
              <m:r>
                <w:rPr>
                  <w:rFonts w:ascii="Cambria Math" w:hAnsi="Cambria Math"/>
                  <w:lang w:val="en-CA"/>
                </w:rPr>
                <m:t>2</m:t>
              </m:r>
            </m:sub>
          </m:sSub>
          <m:r>
            <w:rPr>
              <w:rFonts w:ascii="Cambria Math" w:hAnsi="Cambria Math"/>
              <w:lang w:val="en-CA"/>
            </w:rPr>
            <m:t>&amp;</m:t>
          </m:r>
          <m:sSub>
            <m:sSubPr>
              <m:ctrlPr>
                <w:ins w:id="874" w:author="Gary Sullivan" w:date="2023-10-28T21:20:00Z">
                  <w:rPr>
                    <w:rFonts w:ascii="Cambria Math" w:hAnsi="Cambria Math"/>
                    <w:i/>
                    <w:lang w:val="en-CA"/>
                  </w:rPr>
                </w:ins>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(Eq. 7)</m:t>
          </m:r>
        </m:oMath>
      </m:oMathPara>
    </w:p>
    <w:p w14:paraId="3B9E3010" w14:textId="3306D064" w:rsidR="00C84121" w:rsidRDefault="00C84121" w:rsidP="00C84121">
      <w:pPr>
        <w:rPr>
          <w:lang w:val="en-CA"/>
        </w:rPr>
      </w:pPr>
      <w:r>
        <w:rPr>
          <w:lang w:val="en-CA"/>
        </w:rPr>
        <w:t xml:space="preserve">where </w:t>
      </w:r>
      <m:oMath>
        <m:r>
          <w:rPr>
            <w:rFonts w:ascii="Cambria Math" w:hAnsi="Cambria Math"/>
            <w:lang w:val="en-CA"/>
          </w:rPr>
          <m:t>&amp;</m:t>
        </m:r>
      </m:oMath>
      <w:r>
        <w:rPr>
          <w:lang w:val="en-CA"/>
        </w:rPr>
        <w:t xml:space="preserve"> denotes logical and and </w:t>
      </w:r>
      <m:oMath>
        <m:sSub>
          <m:sSubPr>
            <m:ctrlPr>
              <w:ins w:id="875" w:author="Gary Sullivan" w:date="2023-10-28T21:20:00Z">
                <w:rPr>
                  <w:rFonts w:ascii="Cambria Math" w:hAnsi="Cambria Math"/>
                  <w:i/>
                  <w:lang w:val="en-CA"/>
                </w:rPr>
              </w:ins>
            </m:ctrlPr>
          </m:sSubPr>
          <m:e>
            <m:r>
              <w:rPr>
                <w:rFonts w:ascii="Cambria Math" w:hAnsi="Cambria Math"/>
                <w:lang w:val="en-CA"/>
              </w:rPr>
              <m:t>k</m:t>
            </m:r>
          </m:e>
          <m:sub>
            <m:r>
              <w:rPr>
                <w:rFonts w:ascii="Cambria Math" w:hAnsi="Cambria Math"/>
                <w:lang w:val="en-CA"/>
              </w:rPr>
              <m:t>1</m:t>
            </m:r>
          </m:sub>
        </m:sSub>
      </m:oMath>
      <w:r>
        <w:rPr>
          <w:lang w:val="en-CA"/>
        </w:rPr>
        <w:t xml:space="preserve"> is the most significant bit of the multiplier </w:t>
      </w:r>
      <m:oMath>
        <m:r>
          <w:rPr>
            <w:rFonts w:ascii="Cambria Math" w:hAnsi="Cambria Math"/>
            <w:lang w:val="en-CA"/>
          </w:rPr>
          <m:t>c</m:t>
        </m:r>
      </m:oMath>
      <w:r>
        <w:rPr>
          <w:lang w:val="en-CA"/>
        </w:rPr>
        <w:t xml:space="preserve"> and </w:t>
      </w:r>
      <m:oMath>
        <m:sSub>
          <m:sSubPr>
            <m:ctrlPr>
              <w:ins w:id="876" w:author="Gary Sullivan" w:date="2023-10-28T21:20:00Z">
                <w:rPr>
                  <w:rFonts w:ascii="Cambria Math" w:hAnsi="Cambria Math"/>
                  <w:i/>
                  <w:lang w:val="en-CA"/>
                </w:rPr>
              </w:ins>
            </m:ctrlPr>
          </m:sSubPr>
          <m:e>
            <m:r>
              <w:rPr>
                <w:rFonts w:ascii="Cambria Math" w:hAnsi="Cambria Math"/>
                <w:lang w:val="en-CA"/>
              </w:rPr>
              <m:t>k</m:t>
            </m:r>
          </m:e>
          <m:sub>
            <m:r>
              <w:rPr>
                <w:rFonts w:ascii="Cambria Math" w:hAnsi="Cambria Math"/>
                <w:lang w:val="en-CA"/>
              </w:rPr>
              <m:t>2</m:t>
            </m:r>
          </m:sub>
        </m:sSub>
      </m:oMath>
      <w:r>
        <w:rPr>
          <w:lang w:val="en-CA"/>
        </w:rPr>
        <w:t xml:space="preserve"> is the least significant bit. The value to multiply with is obtained using the minimum block dimension </w:t>
      </w:r>
      <m:oMath>
        <m:r>
          <w:rPr>
            <w:rFonts w:ascii="Cambria Math" w:hAnsi="Cambria Math"/>
            <w:lang w:val="en-CA"/>
          </w:rPr>
          <m:t>D=</m:t>
        </m:r>
        <m:r>
          <m:rPr>
            <m:sty m:val="p"/>
          </m:rPr>
          <w:rPr>
            <w:rFonts w:ascii="Cambria Math" w:hAnsi="Cambria Math"/>
            <w:lang w:val="en-CA"/>
          </w:rPr>
          <m:t>min⁡</m:t>
        </m:r>
        <m:r>
          <w:rPr>
            <w:rFonts w:ascii="Cambria Math" w:hAnsi="Cambria Math"/>
            <w:lang w:val="en-CA"/>
          </w:rPr>
          <m:t>(width, height)</m:t>
        </m:r>
      </m:oMath>
      <w:r>
        <w:rPr>
          <w:lang w:val="en-CA"/>
        </w:rPr>
        <w:t xml:space="preserve"> as shown in</w:t>
      </w:r>
      <w:r w:rsidR="00FA7FB0">
        <w:rPr>
          <w:lang w:val="en-CA"/>
        </w:rPr>
        <w:t xml:space="preserve"> </w:t>
      </w:r>
      <w:r w:rsidR="00FA7FB0">
        <w:rPr>
          <w:lang w:val="en-CA"/>
        </w:rPr>
        <w:fldChar w:fldCharType="begin"/>
      </w:r>
      <w:r w:rsidR="00FA7FB0">
        <w:rPr>
          <w:lang w:val="en-CA"/>
        </w:rPr>
        <w:instrText xml:space="preserve"> REF _Ref75448338 \h </w:instrText>
      </w:r>
      <w:r w:rsidR="00FA7FB0">
        <w:rPr>
          <w:lang w:val="en-CA"/>
        </w:rPr>
      </w:r>
      <w:r w:rsidR="00FA7FB0">
        <w:rPr>
          <w:lang w:val="en-CA"/>
        </w:rPr>
        <w:fldChar w:fldCharType="separate"/>
      </w:r>
      <w:r w:rsidR="00F17E14">
        <w:t xml:space="preserve">Table </w:t>
      </w:r>
      <w:r w:rsidR="00F17E14">
        <w:rPr>
          <w:noProof/>
        </w:rPr>
        <w:t>11</w:t>
      </w:r>
      <w:r w:rsidR="00FA7FB0">
        <w:rPr>
          <w:lang w:val="en-CA"/>
        </w:rPr>
        <w:fldChar w:fldCharType="end"/>
      </w:r>
      <w:r>
        <w:rPr>
          <w:lang w:val="en-CA"/>
        </w:rPr>
        <w:t>:</w:t>
      </w:r>
      <w:r>
        <w:rPr>
          <w:lang w:val="en-CA"/>
        </w:rPr>
        <w:br/>
      </w:r>
    </w:p>
    <w:p w14:paraId="3EA6A8C2" w14:textId="29492FBC" w:rsidR="00C84121" w:rsidRDefault="00C84121" w:rsidP="00FA7FB0">
      <w:pPr>
        <w:keepNext/>
        <w:rPr>
          <w:b/>
          <w:bCs/>
          <w:lang w:val="en-CA"/>
        </w:rPr>
      </w:pPr>
    </w:p>
    <w:p w14:paraId="3F7DFD93" w14:textId="27755024" w:rsidR="00FA7FB0" w:rsidRDefault="00FA7FB0" w:rsidP="00FA7FB0">
      <w:pPr>
        <w:pStyle w:val="Caption"/>
      </w:pPr>
      <w:bookmarkStart w:id="877" w:name="_Ref75448338"/>
      <w:r>
        <w:t xml:space="preserve">Table </w:t>
      </w:r>
      <w:fldSimple w:instr=" SEQ Table \* ARABIC ">
        <w:r w:rsidR="00F17E14">
          <w:rPr>
            <w:noProof/>
          </w:rPr>
          <w:t>11</w:t>
        </w:r>
      </w:fldSimple>
      <w:bookmarkEnd w:id="877"/>
      <w:r>
        <w:t xml:space="preserve">. </w:t>
      </w:r>
      <w:r w:rsidRPr="00B81203">
        <w:t>Obtaining the c parameter from the minimum size D</w:t>
      </w:r>
      <w:r w:rsidR="005C13D1">
        <w:t xml:space="preserve"> </w:t>
      </w:r>
      <w:r w:rsidRPr="00B81203">
        <w:t>=</w:t>
      </w:r>
      <w:r w:rsidR="005C13D1">
        <w:t xml:space="preserve"> </w:t>
      </w:r>
      <w:r w:rsidRPr="00B81203">
        <w:t>min(width,</w:t>
      </w:r>
      <w:r w:rsidR="005C13D1">
        <w:t xml:space="preserve"> </w:t>
      </w:r>
      <w:r w:rsidRPr="00B81203">
        <w:t>height) of the block.</w:t>
      </w:r>
    </w:p>
    <w:tbl>
      <w:tblPr>
        <w:tblStyle w:val="TableGrid"/>
        <w:tblW w:w="0" w:type="auto"/>
        <w:tblInd w:w="0" w:type="dxa"/>
        <w:tblLook w:val="04A0" w:firstRow="1" w:lastRow="0" w:firstColumn="1" w:lastColumn="0" w:noHBand="0" w:noVBand="1"/>
      </w:tblPr>
      <w:tblGrid>
        <w:gridCol w:w="2325"/>
        <w:gridCol w:w="2325"/>
        <w:gridCol w:w="2327"/>
        <w:gridCol w:w="2327"/>
      </w:tblGrid>
      <w:tr w:rsidR="00C84121" w14:paraId="0C6D2B39"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1AA4F73E" w14:textId="77777777" w:rsidR="00C84121" w:rsidRDefault="00C84121">
            <w:pPr>
              <w:keepNext/>
              <w:rPr>
                <w:b/>
                <w:bCs/>
                <w:lang w:val="en-CA"/>
              </w:rPr>
            </w:pPr>
            <w:r>
              <w:rPr>
                <w:b/>
                <w:bCs/>
                <w:lang w:val="en-CA"/>
              </w:rPr>
              <w:t>Block type</w:t>
            </w:r>
          </w:p>
        </w:tc>
        <w:tc>
          <w:tcPr>
            <w:tcW w:w="2337" w:type="dxa"/>
            <w:tcBorders>
              <w:top w:val="single" w:sz="4" w:space="0" w:color="auto"/>
              <w:left w:val="single" w:sz="4" w:space="0" w:color="auto"/>
              <w:bottom w:val="single" w:sz="4" w:space="0" w:color="auto"/>
              <w:right w:val="single" w:sz="4" w:space="0" w:color="auto"/>
            </w:tcBorders>
            <w:hideMark/>
          </w:tcPr>
          <w:p w14:paraId="45ADB40E" w14:textId="77777777" w:rsidR="00C84121" w:rsidRDefault="00C84121">
            <w:pPr>
              <w:keepNext/>
              <w:rPr>
                <w:lang w:val="en-CA"/>
              </w:rPr>
            </w:pPr>
            <m:oMathPara>
              <m:oMath>
                <m:r>
                  <w:rPr>
                    <w:rFonts w:ascii="Cambria Math" w:hAnsi="Cambria Math"/>
                    <w:lang w:val="en-CA"/>
                  </w:rPr>
                  <m:t>D≤4</m:t>
                </m:r>
              </m:oMath>
            </m:oMathPara>
          </w:p>
        </w:tc>
        <w:tc>
          <w:tcPr>
            <w:tcW w:w="2338" w:type="dxa"/>
            <w:tcBorders>
              <w:top w:val="single" w:sz="4" w:space="0" w:color="auto"/>
              <w:left w:val="single" w:sz="4" w:space="0" w:color="auto"/>
              <w:bottom w:val="single" w:sz="4" w:space="0" w:color="auto"/>
              <w:right w:val="single" w:sz="4" w:space="0" w:color="auto"/>
            </w:tcBorders>
            <w:hideMark/>
          </w:tcPr>
          <w:p w14:paraId="33E14F35" w14:textId="77777777" w:rsidR="00C84121" w:rsidRDefault="00C84121">
            <w:pPr>
              <w:keepNext/>
              <w:rPr>
                <w:lang w:val="en-CA"/>
              </w:rPr>
            </w:pPr>
            <m:oMathPara>
              <m:oMath>
                <m:r>
                  <w:rPr>
                    <w:rFonts w:ascii="Cambria Math" w:hAnsi="Cambria Math"/>
                    <w:lang w:val="en-CA"/>
                  </w:rPr>
                  <m:t>4&lt;D&lt;16</m:t>
                </m:r>
              </m:oMath>
            </m:oMathPara>
          </w:p>
        </w:tc>
        <w:tc>
          <w:tcPr>
            <w:tcW w:w="2338" w:type="dxa"/>
            <w:tcBorders>
              <w:top w:val="single" w:sz="4" w:space="0" w:color="auto"/>
              <w:left w:val="single" w:sz="4" w:space="0" w:color="auto"/>
              <w:bottom w:val="single" w:sz="4" w:space="0" w:color="auto"/>
              <w:right w:val="single" w:sz="4" w:space="0" w:color="auto"/>
            </w:tcBorders>
            <w:hideMark/>
          </w:tcPr>
          <w:p w14:paraId="65A88117" w14:textId="77777777" w:rsidR="00C84121" w:rsidRDefault="00C84121">
            <w:pPr>
              <w:keepNext/>
              <w:rPr>
                <w:lang w:val="en-CA"/>
              </w:rPr>
            </w:pPr>
            <m:oMathPara>
              <m:oMath>
                <m:r>
                  <w:rPr>
                    <w:rFonts w:ascii="Cambria Math" w:hAnsi="Cambria Math"/>
                    <w:lang w:val="en-CA"/>
                  </w:rPr>
                  <m:t>D≥16</m:t>
                </m:r>
              </m:oMath>
            </m:oMathPara>
          </w:p>
        </w:tc>
      </w:tr>
      <w:tr w:rsidR="00C84121" w14:paraId="5D70DEC5"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531FD158" w14:textId="77777777" w:rsidR="00C84121" w:rsidRDefault="00C84121">
            <w:pPr>
              <w:keepNext/>
              <w:rPr>
                <w:lang w:val="en-CA"/>
              </w:rPr>
            </w:pPr>
            <w:r>
              <w:rPr>
                <w:lang w:val="en-CA"/>
              </w:rPr>
              <w:t>Intra</w:t>
            </w:r>
          </w:p>
        </w:tc>
        <w:tc>
          <w:tcPr>
            <w:tcW w:w="2337" w:type="dxa"/>
            <w:tcBorders>
              <w:top w:val="single" w:sz="4" w:space="0" w:color="auto"/>
              <w:left w:val="single" w:sz="4" w:space="0" w:color="auto"/>
              <w:bottom w:val="single" w:sz="4" w:space="0" w:color="auto"/>
              <w:right w:val="single" w:sz="4" w:space="0" w:color="auto"/>
            </w:tcBorders>
            <w:hideMark/>
          </w:tcPr>
          <w:p w14:paraId="06AEFA2F" w14:textId="77777777" w:rsidR="00C84121" w:rsidRDefault="00C84121">
            <w:pPr>
              <w:keepNext/>
              <w:rPr>
                <w:lang w:val="en-CA"/>
              </w:rPr>
            </w:pPr>
            <w:r>
              <w:rPr>
                <w:lang w:val="en-CA"/>
              </w:rPr>
              <w:t>3</w:t>
            </w:r>
          </w:p>
        </w:tc>
        <w:tc>
          <w:tcPr>
            <w:tcW w:w="2338" w:type="dxa"/>
            <w:tcBorders>
              <w:top w:val="single" w:sz="4" w:space="0" w:color="auto"/>
              <w:left w:val="single" w:sz="4" w:space="0" w:color="auto"/>
              <w:bottom w:val="single" w:sz="4" w:space="0" w:color="auto"/>
              <w:right w:val="single" w:sz="4" w:space="0" w:color="auto"/>
            </w:tcBorders>
            <w:hideMark/>
          </w:tcPr>
          <w:p w14:paraId="01C08F0E" w14:textId="77777777" w:rsidR="00C84121" w:rsidRDefault="00C84121">
            <w:pPr>
              <w:keepNext/>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533CC57B" w14:textId="77777777" w:rsidR="00C84121" w:rsidRDefault="00C84121">
            <w:pPr>
              <w:keepNext/>
              <w:rPr>
                <w:lang w:val="en-CA"/>
              </w:rPr>
            </w:pPr>
            <w:r>
              <w:rPr>
                <w:lang w:val="en-CA"/>
              </w:rPr>
              <w:t>1</w:t>
            </w:r>
          </w:p>
        </w:tc>
      </w:tr>
      <w:tr w:rsidR="00C84121" w14:paraId="5C804FCA"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4E1F094D" w14:textId="77777777" w:rsidR="00C84121" w:rsidRDefault="00C84121">
            <w:pPr>
              <w:rPr>
                <w:lang w:val="en-CA"/>
              </w:rPr>
            </w:pPr>
            <w:r>
              <w:rPr>
                <w:lang w:val="en-CA"/>
              </w:rPr>
              <w:t>Inter</w:t>
            </w:r>
          </w:p>
        </w:tc>
        <w:tc>
          <w:tcPr>
            <w:tcW w:w="2337" w:type="dxa"/>
            <w:tcBorders>
              <w:top w:val="single" w:sz="4" w:space="0" w:color="auto"/>
              <w:left w:val="single" w:sz="4" w:space="0" w:color="auto"/>
              <w:bottom w:val="single" w:sz="4" w:space="0" w:color="auto"/>
              <w:right w:val="single" w:sz="4" w:space="0" w:color="auto"/>
            </w:tcBorders>
            <w:hideMark/>
          </w:tcPr>
          <w:p w14:paraId="17B4B1BB"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0A1315D9"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1939E12E" w14:textId="77777777" w:rsidR="00C84121" w:rsidRDefault="00C84121">
            <w:pPr>
              <w:rPr>
                <w:lang w:val="en-CA"/>
              </w:rPr>
            </w:pPr>
            <w:r>
              <w:rPr>
                <w:lang w:val="en-CA"/>
              </w:rPr>
              <w:t>1</w:t>
            </w:r>
          </w:p>
        </w:tc>
      </w:tr>
    </w:tbl>
    <w:p w14:paraId="4181ED6C" w14:textId="77777777" w:rsidR="00C84121" w:rsidRDefault="00C84121" w:rsidP="00C84121">
      <w:pPr>
        <w:rPr>
          <w:lang w:val="en-CA"/>
        </w:rPr>
      </w:pPr>
      <w:r>
        <w:rPr>
          <w:lang w:val="en-CA"/>
        </w:rPr>
        <w:br/>
        <w:t xml:space="preserve">Finally, the bilateral filter offset </w:t>
      </w:r>
      <m:oMath>
        <m:r>
          <m:rPr>
            <m:sty m:val="p"/>
          </m:rPr>
          <w:rPr>
            <w:rFonts w:ascii="Cambria Math" w:hAnsi="Cambria Math"/>
            <w:lang w:val="en-CA"/>
          </w:rPr>
          <m:t>Δ</m:t>
        </m:r>
        <m:sSub>
          <m:sSubPr>
            <m:ctrlPr>
              <w:ins w:id="878"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oMath>
      <w:r>
        <w:rPr>
          <w:lang w:val="en-CA"/>
        </w:rPr>
        <w:t xml:space="preserve"> is calculated. For full strength filtering, we use</w:t>
      </w:r>
    </w:p>
    <w:p w14:paraId="307E176F" w14:textId="77777777" w:rsidR="00C84121" w:rsidRDefault="00C84121" w:rsidP="00C84121">
      <w:pPr>
        <w:rPr>
          <w:lang w:val="en-CA"/>
        </w:rPr>
      </w:pPr>
      <m:oMathPara>
        <m:oMath>
          <m:r>
            <m:rPr>
              <m:sty m:val="p"/>
            </m:rPr>
            <w:rPr>
              <w:rFonts w:ascii="Cambria Math" w:hAnsi="Cambria Math"/>
              <w:lang w:val="en-CA"/>
            </w:rPr>
            <m:t>Δ</m:t>
          </m:r>
          <m:sSub>
            <m:sSubPr>
              <m:ctrlPr>
                <w:ins w:id="879"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ins w:id="880" w:author="Gary Sullivan" w:date="2023-10-28T21:20:00Z">
                  <w:rPr>
                    <w:rFonts w:ascii="Cambria Math" w:hAnsi="Cambria Math"/>
                    <w:i/>
                    <w:lang w:val="en-CA"/>
                  </w:rPr>
                </w:ins>
              </m:ctrlPr>
            </m:dPr>
            <m:e>
              <m:sSub>
                <m:sSubPr>
                  <m:ctrlPr>
                    <w:ins w:id="881"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+16</m:t>
              </m:r>
            </m:e>
          </m:d>
          <m:r>
            <w:rPr>
              <w:rFonts w:ascii="Cambria Math" w:hAnsi="Cambria Math"/>
              <w:lang w:val="en-CA"/>
            </w:rPr>
            <m:t xml:space="preserve">≫5,          </m:t>
          </m:r>
          <m:d>
            <m:dPr>
              <m:ctrlPr>
                <w:ins w:id="882" w:author="Gary Sullivan" w:date="2023-10-28T21:20:00Z">
                  <w:rPr>
                    <w:rFonts w:ascii="Cambria Math" w:hAnsi="Cambria Math"/>
                    <w:i/>
                    <w:lang w:val="en-CA"/>
                  </w:rPr>
                </w:ins>
              </m:ctrlPr>
            </m:dPr>
            <m:e>
              <m:r>
                <w:rPr>
                  <w:rFonts w:ascii="Cambria Math" w:hAnsi="Cambria Math"/>
                  <w:lang w:val="en-CA"/>
                </w:rPr>
                <m:t>Eq. 8</m:t>
              </m:r>
            </m:e>
          </m:d>
        </m:oMath>
      </m:oMathPara>
    </w:p>
    <w:p w14:paraId="7055D6F0" w14:textId="77777777" w:rsidR="00C84121" w:rsidRDefault="00C84121" w:rsidP="00C84121">
      <w:pPr>
        <w:rPr>
          <w:lang w:val="en-CA"/>
        </w:rPr>
      </w:pPr>
      <w:r>
        <w:rPr>
          <w:lang w:val="en-CA"/>
        </w:rPr>
        <w:t>whereas for half-strength filtering, we instead use</w:t>
      </w:r>
    </w:p>
    <w:p w14:paraId="28239852" w14:textId="77777777" w:rsidR="00C84121" w:rsidRDefault="00C84121" w:rsidP="00C84121">
      <w:pPr>
        <w:rPr>
          <w:lang w:val="en-CA"/>
        </w:rPr>
      </w:pPr>
      <m:oMathPara>
        <m:oMath>
          <m:r>
            <m:rPr>
              <m:sty m:val="p"/>
            </m:rPr>
            <w:rPr>
              <w:rFonts w:ascii="Cambria Math" w:hAnsi="Cambria Math"/>
              <w:lang w:val="en-CA"/>
            </w:rPr>
            <m:t>Δ</m:t>
          </m:r>
          <m:sSub>
            <m:sSubPr>
              <m:ctrlPr>
                <w:ins w:id="883"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ins w:id="884" w:author="Gary Sullivan" w:date="2023-10-28T21:20:00Z">
                  <w:rPr>
                    <w:rFonts w:ascii="Cambria Math" w:hAnsi="Cambria Math"/>
                    <w:i/>
                    <w:lang w:val="en-CA"/>
                  </w:rPr>
                </w:ins>
              </m:ctrlPr>
            </m:dPr>
            <m:e>
              <m:sSub>
                <m:sSubPr>
                  <m:ctrlPr>
                    <w:ins w:id="885"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+32</m:t>
              </m:r>
            </m:e>
          </m:d>
          <m:r>
            <w:rPr>
              <w:rFonts w:ascii="Cambria Math" w:hAnsi="Cambria Math"/>
              <w:lang w:val="en-CA"/>
            </w:rPr>
            <m:t>≫6.        (Eq. 9)</m:t>
          </m:r>
        </m:oMath>
      </m:oMathPara>
    </w:p>
    <w:p w14:paraId="78974140" w14:textId="77777777" w:rsidR="00C84121" w:rsidRDefault="00C84121" w:rsidP="00C84121">
      <w:pPr>
        <w:rPr>
          <w:lang w:val="en-CA"/>
        </w:rPr>
      </w:pPr>
      <w:r>
        <w:rPr>
          <w:lang w:val="en-CA"/>
        </w:rPr>
        <w:t>A general formula for n-bit data is to use</w:t>
      </w:r>
    </w:p>
    <w:p w14:paraId="5DAF2EAE" w14:textId="77777777" w:rsidR="00C84121" w:rsidRDefault="00000000" w:rsidP="00C84121">
      <w:pPr>
        <w:rPr>
          <w:lang w:val="en-CA"/>
        </w:rPr>
      </w:pPr>
      <m:oMathPara>
        <m:oMath>
          <m:m>
            <m:mPr>
              <m:mcs>
                <m:mc>
                  <m:mcPr>
                    <m:count m:val="1"/>
                    <m:mcJc m:val="center"/>
                  </m:mcPr>
                </m:mc>
              </m:mcs>
              <m:ctrlPr>
                <w:ins w:id="886" w:author="Gary Sullivan" w:date="2023-10-28T21:20:00Z">
                  <w:rPr>
                    <w:rFonts w:ascii="Cambria Math" w:hAnsi="Cambria Math"/>
                    <w:i/>
                    <w:lang w:val="en-CA"/>
                  </w:rPr>
                </w:ins>
              </m:ctrlPr>
            </m:mPr>
            <m:mr>
              <m:e>
                <m:sSub>
                  <m:sSubPr>
                    <m:ctrlPr>
                      <w:ins w:id="887"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add</m:t>
                    </m:r>
                  </m:sub>
                </m:sSub>
                <m:r>
                  <w:rPr>
                    <w:rFonts w:ascii="Cambria Math" w:hAnsi="Cambria Math"/>
                    <w:lang w:val="en-CA"/>
                  </w:rPr>
                  <m:t>=</m:t>
                </m:r>
                <m:sSup>
                  <m:sSupPr>
                    <m:ctrlPr>
                      <w:ins w:id="888" w:author="Gary Sullivan" w:date="2023-10-28T21:20:00Z">
                        <w:rPr>
                          <w:rFonts w:ascii="Cambria Math" w:hAnsi="Cambria Math"/>
                          <w:i/>
                          <w:lang w:val="en-CA"/>
                        </w:rPr>
                      </w:ins>
                    </m:ctrlPr>
                  </m:sSupPr>
                  <m:e>
                    <m:r>
                      <w:rPr>
                        <w:rFonts w:ascii="Cambria Math" w:hAnsi="Cambria Math"/>
                        <w:lang w:val="en-CA"/>
                      </w:rPr>
                      <m:t>2</m:t>
                    </m:r>
                  </m:e>
                  <m:sup>
                    <m:r>
                      <w:rPr>
                        <w:rFonts w:ascii="Cambria Math" w:hAnsi="Cambria Math"/>
                        <w:lang w:val="en-CA"/>
                      </w:rPr>
                      <m:t>14-n-</m:t>
                    </m:r>
                    <m:r>
                      <m:rPr>
                        <m:sty m:val="p"/>
                      </m:rPr>
                      <w:rPr>
                        <w:rFonts w:ascii="Cambria Math" w:hAnsi="Cambria Math"/>
                        <w:lang w:val="en-CA"/>
                      </w:rPr>
                      <m:t>bilateral_filter_strength</m:t>
                    </m:r>
                  </m:sup>
                </m:sSup>
              </m:e>
            </m:mr>
            <m:mr>
              <m:e>
                <m:sSub>
                  <m:sSubPr>
                    <m:ctrlPr>
                      <w:ins w:id="889"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=15-n-</m:t>
                </m:r>
                <m:r>
                  <m:rPr>
                    <m:sty m:val="p"/>
                  </m:rPr>
                  <w:rPr>
                    <w:rFonts w:ascii="Cambria Math" w:hAnsi="Cambria Math"/>
                    <w:lang w:val="en-CA"/>
                  </w:rPr>
                  <m:t>bilateal_filter_strength</m:t>
                </m:r>
                <m:r>
                  <w:rPr>
                    <w:rFonts w:ascii="Cambria Math" w:hAnsi="Cambria Math"/>
                    <w:lang w:val="en-CA"/>
                  </w:rPr>
                  <m:t xml:space="preserve"> </m:t>
                </m:r>
              </m:e>
            </m:mr>
            <m:mr>
              <m:e>
                <m:r>
                  <m:rPr>
                    <m:sty m:val="p"/>
                  </m:rPr>
                  <w:rPr>
                    <w:rFonts w:ascii="Cambria Math" w:hAnsi="Cambria Math"/>
                    <w:lang w:val="en-CA"/>
                  </w:rPr>
                  <m:t>Δ</m:t>
                </m:r>
                <m:sSub>
                  <m:sSubPr>
                    <m:ctrlPr>
                      <w:ins w:id="890" w:author="Gary Sullivan" w:date="2023-10-28T21:20:00Z">
                        <w:rPr>
                          <w:rFonts w:ascii="Cambria Math" w:hAnsi="Cambria Math"/>
                          <w:i/>
                          <w:lang w:val="en-CA"/>
                        </w:rPr>
                      </w:ins>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ins w:id="891" w:author="Gary Sullivan" w:date="2023-10-28T21:20:00Z">
                        <w:rPr>
                          <w:rFonts w:ascii="Cambria Math" w:hAnsi="Cambria Math"/>
                          <w:i/>
                          <w:lang w:val="en-CA"/>
                        </w:rPr>
                      </w:ins>
                    </m:ctrlPr>
                  </m:dPr>
                  <m:e>
                    <m:sSub>
                      <m:sSubPr>
                        <m:ctrlPr>
                          <w:ins w:id="892" w:author="Gary Sullivan" w:date="2023-10-28T21:20:00Z">
                            <w:rPr>
                              <w:rFonts w:ascii="Cambria Math" w:hAnsi="Cambria Math"/>
                              <w:i/>
                              <w:lang w:val="en-CA"/>
                            </w:rPr>
                          </w:ins>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ins w:id="893"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add</m:t>
                        </m:r>
                      </m:sub>
                    </m:sSub>
                  </m:e>
                </m:d>
                <m:r>
                  <w:rPr>
                    <w:rFonts w:ascii="Cambria Math" w:hAnsi="Cambria Math"/>
                    <w:lang w:val="en-CA"/>
                  </w:rPr>
                  <m:t>≫</m:t>
                </m:r>
                <m:sSub>
                  <m:sSubPr>
                    <m:ctrlPr>
                      <w:ins w:id="894" w:author="Gary Sullivan" w:date="2023-10-28T21:20:00Z">
                        <w:rPr>
                          <w:rFonts w:ascii="Cambria Math" w:hAnsi="Cambria Math"/>
                          <w:i/>
                          <w:lang w:val="en-CA"/>
                        </w:rPr>
                      </w:ins>
                    </m:ctrlPr>
                  </m:sSubPr>
                  <m:e>
                    <m:r>
                      <w:rPr>
                        <w:rFonts w:ascii="Cambria Math" w:hAnsi="Cambria Math"/>
                        <w:lang w:val="en-CA"/>
                      </w:rPr>
                      <m:t>r</m:t>
                    </m:r>
                  </m:e>
                  <m:sub>
                    <m:r>
                      <w:rPr>
                        <w:rFonts w:ascii="Cambria Math" w:hAnsi="Cambria Math"/>
                        <w:lang w:val="en-CA"/>
                      </w:rPr>
                      <m:t>shift</m:t>
                    </m:r>
                  </m:sub>
                </m:sSub>
                <m:r>
                  <w:rPr>
                    <w:rFonts w:ascii="Cambria Math" w:hAnsi="Cambria Math"/>
                    <w:lang w:val="en-CA"/>
                  </w:rPr>
                  <m:t>,</m:t>
                </m:r>
              </m:e>
            </m:mr>
          </m:m>
          <m:r>
            <w:rPr>
              <w:rFonts w:ascii="Cambria Math" w:hAnsi="Cambria Math"/>
              <w:lang w:val="en-CA"/>
            </w:rPr>
            <m:t xml:space="preserve">           (Eq. 10)</m:t>
          </m:r>
        </m:oMath>
      </m:oMathPara>
    </w:p>
    <w:p w14:paraId="6EB5D9EA" w14:textId="77777777" w:rsidR="00AF2B97" w:rsidRDefault="00C84121" w:rsidP="00C84121">
      <w:pPr>
        <w:rPr>
          <w:lang w:val="en-CA"/>
        </w:rPr>
      </w:pPr>
      <w:r>
        <w:rPr>
          <w:lang w:val="en-CA"/>
        </w:rPr>
        <w:t>where bilateral_filter_strength can be 0 or 1 and is signalled in the pps.</w:t>
      </w:r>
    </w:p>
    <w:p w14:paraId="33C28F4B" w14:textId="631ADCA9" w:rsidR="00AF2B97" w:rsidRDefault="00C84121" w:rsidP="0070372E">
      <w:pPr>
        <w:pStyle w:val="Heading2"/>
        <w:rPr>
          <w:lang w:val="en-CA"/>
        </w:rPr>
      </w:pPr>
      <w:r>
        <w:rPr>
          <w:lang w:val="en-CA"/>
        </w:rPr>
        <w:t xml:space="preserve"> </w:t>
      </w:r>
      <w:bookmarkStart w:id="895" w:name="_Toc147139297"/>
      <w:r w:rsidR="00AF2B97">
        <w:rPr>
          <w:lang w:val="en-CA"/>
        </w:rPr>
        <w:t>Bilateral inloop filter on chroma</w:t>
      </w:r>
      <w:bookmarkEnd w:id="895"/>
    </w:p>
    <w:p w14:paraId="7C420EAD" w14:textId="15983C8B"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F17E14">
        <w:t xml:space="preserve">Figure </w:t>
      </w:r>
      <w:r w:rsidR="00F17E14">
        <w:rPr>
          <w:noProof/>
        </w:rPr>
        <w:t>61</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98"/>
                    <a:srcRect/>
                    <a:stretch>
                      <a:fillRect/>
                    </a:stretch>
                  </pic:blipFill>
                  <pic:spPr>
                    <a:xfrm>
                      <a:off x="0" y="0"/>
                      <a:ext cx="2398119" cy="2422971"/>
                    </a:xfrm>
                    <a:prstGeom prst="rect">
                      <a:avLst/>
                    </a:prstGeom>
                    <a:ln/>
                  </pic:spPr>
                </pic:pic>
              </a:graphicData>
            </a:graphic>
          </wp:inline>
        </w:drawing>
      </w:r>
    </w:p>
    <w:p w14:paraId="0D39F079" w14:textId="0FC6EBE8" w:rsidR="00AF2B97" w:rsidRDefault="00AF2B97" w:rsidP="00DA56A6">
      <w:pPr>
        <w:pStyle w:val="Caption"/>
      </w:pPr>
      <w:bookmarkStart w:id="896" w:name="_Ref90929644"/>
      <w:bookmarkStart w:id="897" w:name="_Ref90929635"/>
      <w:r>
        <w:t xml:space="preserve">Figure </w:t>
      </w:r>
      <w:fldSimple w:instr=" SEQ Figure \* ARABIC ">
        <w:r w:rsidR="00F17E14">
          <w:rPr>
            <w:noProof/>
          </w:rPr>
          <w:t>61</w:t>
        </w:r>
      </w:fldSimple>
      <w:bookmarkEnd w:id="896"/>
      <w:r>
        <w:t>. Filtering stage of BIF-Chroma.</w:t>
      </w:r>
      <w:bookmarkEnd w:id="897"/>
    </w:p>
    <w:p w14:paraId="3D040D20" w14:textId="42C582DD" w:rsidR="00C84121" w:rsidRDefault="00AF2B97" w:rsidP="00C84121">
      <w:r>
        <w:t xml:space="preserve">The filtering process of BIF-chroma is similar to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Heading2"/>
      </w:pPr>
      <w:bookmarkStart w:id="898" w:name="_Toc147139298"/>
      <w:r>
        <w:t>Cross-Component Sample Adaptive Offset (CCSAO)</w:t>
      </w:r>
      <w:bookmarkEnd w:id="898"/>
    </w:p>
    <w:p w14:paraId="661805FE" w14:textId="3A648A55"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refine reconstructed chroma samples. S</w:t>
      </w:r>
      <w:r>
        <w:rPr>
          <w:rFonts w:eastAsia="Calibri"/>
        </w:rPr>
        <w:t>imilar</w:t>
      </w:r>
      <w:r w:rsidR="00334A7C">
        <w:rPr>
          <w:rFonts w:eastAsia="Calibri"/>
        </w:rPr>
        <w:t>ly</w:t>
      </w:r>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F17E14">
        <w:t xml:space="preserve">Figure </w:t>
      </w:r>
      <w:r w:rsidR="00F17E14">
        <w:rPr>
          <w:noProof/>
        </w:rPr>
        <w:t>62</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lastRenderedPageBreak/>
        <w:drawing>
          <wp:inline distT="0" distB="0" distL="0" distR="0" wp14:anchorId="714A9F77" wp14:editId="793CAB5B">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47598A39" w:rsidR="00AE5351" w:rsidRPr="004F4EBE" w:rsidRDefault="00B90B69" w:rsidP="00B90B69">
      <w:pPr>
        <w:pStyle w:val="Caption"/>
        <w:rPr>
          <w:rFonts w:eastAsiaTheme="minorEastAsia"/>
          <w:i/>
          <w:color w:val="000000" w:themeColor="text1"/>
          <w:sz w:val="22"/>
          <w:szCs w:val="22"/>
          <w:lang w:val="en-CA" w:eastAsia="zh-CN"/>
        </w:rPr>
      </w:pPr>
      <w:bookmarkStart w:id="899" w:name="_Ref91155189"/>
      <w:r>
        <w:t xml:space="preserve">Figure </w:t>
      </w:r>
      <w:fldSimple w:instr=" SEQ Figure \* ARABIC ">
        <w:r w:rsidR="00F17E14">
          <w:rPr>
            <w:noProof/>
          </w:rPr>
          <w:t>62</w:t>
        </w:r>
      </w:fldSimple>
      <w:bookmarkEnd w:id="899"/>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ins w:id="900"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band</m:t>
            </m:r>
            <m:ctrlPr>
              <w:ins w:id="901"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Y</m:t>
            </m:r>
            <m:ctrlPr>
              <w:ins w:id="902"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03"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band</m:t>
            </m:r>
            <m:ctrlPr>
              <w:ins w:id="904"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U</m:t>
            </m:r>
            <m:ctrlPr>
              <w:ins w:id="905"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06"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band</m:t>
            </m:r>
            <m:ctrlPr>
              <w:ins w:id="907"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V</m:t>
            </m:r>
            <m:ctrlPr>
              <w:ins w:id="908" w:author="Gary Sullivan" w:date="2023-10-28T21:20:00Z">
                <w:rPr>
                  <w:rFonts w:ascii="Cambria Math" w:hAnsi="Cambria Math"/>
                  <w:i/>
                  <w:iCs/>
                  <w:color w:val="000000" w:themeColor="text1"/>
                  <w:szCs w:val="22"/>
                  <w:lang w:val="en-CA"/>
                </w:rPr>
              </w:ins>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000000" w:rsidP="00DA56A6">
      <w:pPr>
        <w:pStyle w:val="Caption"/>
        <w:ind w:left="360" w:hanging="360"/>
        <w:rPr>
          <w:rFonts w:eastAsiaTheme="minorEastAsia"/>
          <w:color w:val="000000" w:themeColor="text1"/>
          <w:szCs w:val="22"/>
          <w:lang w:val="en-CA"/>
        </w:rPr>
      </w:pPr>
      <m:oMathPara>
        <m:oMath>
          <m:eqArr>
            <m:eqArrPr>
              <m:ctrlPr>
                <w:ins w:id="909" w:author="Gary Sullivan" w:date="2023-10-28T21:20:00Z">
                  <w:rPr>
                    <w:rFonts w:ascii="Cambria Math" w:hAnsi="Cambria Math"/>
                    <w:color w:val="000000" w:themeColor="text1"/>
                    <w:sz w:val="22"/>
                    <w:szCs w:val="22"/>
                    <w:lang w:val="en-CA"/>
                  </w:rPr>
                </w:ins>
              </m:ctrlPr>
            </m:eqArrPr>
            <m:e>
              <m:sSub>
                <m:sSubPr>
                  <m:ctrlPr>
                    <w:ins w:id="910"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ins w:id="911" w:author="Gary Sullivan" w:date="2023-10-28T21:20:00Z">
                      <w:rPr>
                        <w:rFonts w:ascii="Cambria Math" w:hAnsi="Cambria Math"/>
                        <w:color w:val="000000" w:themeColor="text1"/>
                        <w:sz w:val="22"/>
                        <w:szCs w:val="22"/>
                        <w:lang w:val="en-CA"/>
                      </w:rPr>
                    </w:ins>
                  </m:ctrlPr>
                </m:dPr>
                <m:e>
                  <m:sSub>
                    <m:sSubPr>
                      <m:ctrlPr>
                        <w:ins w:id="912"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ins w:id="913"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ins w:id="914" w:author="Gary Sullivan" w:date="2023-10-28T21:20:00Z">
                  <w:rPr>
                    <w:rFonts w:ascii="Cambria Math" w:eastAsia="Cambria Math" w:hAnsi="Cambria Math" w:cs="Cambria Math"/>
                    <w:color w:val="000000" w:themeColor="text1"/>
                    <w:sz w:val="22"/>
                    <w:szCs w:val="22"/>
                    <w:lang w:val="en-CA"/>
                  </w:rPr>
                </w:ins>
              </m:ctrlPr>
            </m:e>
            <m:e>
              <m:sSub>
                <m:sSubPr>
                  <m:ctrlPr>
                    <w:ins w:id="915"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ins w:id="916" w:author="Gary Sullivan" w:date="2023-10-28T21:20:00Z">
                      <w:rPr>
                        <w:rFonts w:ascii="Cambria Math" w:hAnsi="Cambria Math"/>
                        <w:color w:val="000000" w:themeColor="text1"/>
                        <w:sz w:val="22"/>
                        <w:szCs w:val="22"/>
                        <w:lang w:val="en-CA"/>
                      </w:rPr>
                    </w:ins>
                  </m:ctrlPr>
                </m:dPr>
                <m:e>
                  <m:sSub>
                    <m:sSubPr>
                      <m:ctrlPr>
                        <w:ins w:id="917"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ins w:id="918"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ins w:id="919" w:author="Gary Sullivan" w:date="2023-10-28T21:20:00Z">
                  <w:rPr>
                    <w:rFonts w:ascii="Cambria Math" w:eastAsia="Cambria Math" w:hAnsi="Cambria Math" w:cs="Cambria Math"/>
                    <w:color w:val="000000" w:themeColor="text1"/>
                    <w:sz w:val="22"/>
                    <w:szCs w:val="22"/>
                    <w:lang w:val="en-CA"/>
                  </w:rPr>
                </w:ins>
              </m:ctrlPr>
            </m:e>
            <m:e>
              <m:sSub>
                <m:sSubPr>
                  <m:ctrlPr>
                    <w:ins w:id="920"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ins w:id="921" w:author="Gary Sullivan" w:date="2023-10-28T21:20:00Z">
                      <w:rPr>
                        <w:rFonts w:ascii="Cambria Math" w:hAnsi="Cambria Math"/>
                        <w:color w:val="000000" w:themeColor="text1"/>
                        <w:sz w:val="22"/>
                        <w:szCs w:val="22"/>
                        <w:lang w:val="en-CA"/>
                      </w:rPr>
                    </w:ins>
                  </m:ctrlPr>
                </m:dPr>
                <m:e>
                  <m:sSub>
                    <m:sSubPr>
                      <m:ctrlPr>
                        <w:ins w:id="922"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ins w:id="923"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ins w:id="924" w:author="Gary Sullivan" w:date="2023-10-28T21:20:00Z">
                  <w:rPr>
                    <w:rFonts w:ascii="Cambria Math" w:eastAsia="Cambria Math" w:hAnsi="Cambria Math" w:cs="Cambria Math"/>
                    <w:color w:val="000000" w:themeColor="text1"/>
                    <w:sz w:val="22"/>
                    <w:szCs w:val="22"/>
                    <w:lang w:val="en-CA"/>
                  </w:rPr>
                </w:ins>
              </m:ctrlPr>
            </m:e>
            <m:e>
              <m:r>
                <m:rPr>
                  <m:sty m:val="bi"/>
                </m:rPr>
                <w:rPr>
                  <w:rFonts w:ascii="Cambria Math" w:eastAsia="Cambria Math" w:hAnsi="Cambria Math" w:cs="Cambria Math"/>
                  <w:color w:val="000000" w:themeColor="text1"/>
                  <w:sz w:val="22"/>
                  <w:szCs w:val="22"/>
                  <w:lang w:val="en-CA"/>
                </w:rPr>
                <m:t>i=</m:t>
              </m:r>
              <m:sSub>
                <m:sSubPr>
                  <m:ctrlPr>
                    <w:ins w:id="925"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ins w:id="926"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m:t>
                  </m:r>
                  <m:d>
                    <m:dPr>
                      <m:ctrlPr>
                        <w:ins w:id="927" w:author="Gary Sullivan" w:date="2023-10-28T21:20:00Z">
                          <w:rPr>
                            <w:rFonts w:ascii="Cambria Math" w:hAnsi="Cambria Math"/>
                            <w:color w:val="000000" w:themeColor="text1"/>
                            <w:sz w:val="22"/>
                            <w:szCs w:val="22"/>
                            <w:lang w:val="en-CA"/>
                          </w:rPr>
                        </w:ins>
                      </m:ctrlPr>
                    </m:dPr>
                    <m:e>
                      <m:sSub>
                        <m:sSubPr>
                          <m:ctrlPr>
                            <w:ins w:id="928"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ins w:id="929"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ins w:id="930" w:author="Gary Sullivan" w:date="2023-10-28T21:20:00Z">
                      <w:rPr>
                        <w:rFonts w:ascii="Cambria Math" w:hAnsi="Cambria Math"/>
                        <w:color w:val="000000" w:themeColor="text1"/>
                        <w:sz w:val="22"/>
                        <w:szCs w:val="22"/>
                        <w:lang w:val="en-CA"/>
                      </w:rPr>
                    </w:ins>
                  </m:ctrlPr>
                </m:sSubPr>
                <m:e>
                  <m:sSub>
                    <m:sSubPr>
                      <m:ctrlPr>
                        <w:ins w:id="931"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ins w:id="932" w:author="Gary Sullivan" w:date="2023-10-28T21:20:00Z">
                  <w:rPr>
                    <w:rFonts w:ascii="Cambria Math" w:eastAsia="Cambria Math" w:hAnsi="Cambria Math" w:cs="Cambria Math"/>
                    <w:color w:val="000000" w:themeColor="text1"/>
                    <w:sz w:val="22"/>
                    <w:szCs w:val="22"/>
                    <w:lang w:val="en-CA"/>
                  </w:rPr>
                </w:ins>
              </m:ctrlPr>
            </m:e>
            <m:e>
              <m:sSub>
                <m:sSubPr>
                  <m:ctrlPr>
                    <w:ins w:id="933"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ins w:id="934" w:author="Gary Sullivan" w:date="2023-10-28T21:20:00Z">
                      <w:rPr>
                        <w:rFonts w:ascii="Cambria Math" w:hAnsi="Cambria Math"/>
                        <w:color w:val="000000" w:themeColor="text1"/>
                        <w:sz w:val="22"/>
                        <w:szCs w:val="22"/>
                        <w:lang w:val="en-CA"/>
                      </w:rPr>
                    </w:ins>
                  </m:ctrlPr>
                </m:dPr>
                <m:e>
                  <m:sSub>
                    <m:sSubPr>
                      <m:ctrlPr>
                        <w:ins w:id="935"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ins w:id="936" w:author="Gary Sullivan" w:date="2023-10-28T21:20:00Z">
                          <w:rPr>
                            <w:rFonts w:ascii="Cambria Math" w:hAnsi="Cambria Math"/>
                            <w:color w:val="000000" w:themeColor="text1"/>
                            <w:sz w:val="22"/>
                            <w:szCs w:val="22"/>
                            <w:lang w:val="en-CA"/>
                          </w:rPr>
                        </w:ins>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ins w:id="937" w:author="Gary Sullivan" w:date="2023-10-28T21:20:00Z">
                          <w:rPr>
                            <w:rFonts w:ascii="Cambria Math" w:hAnsi="Cambria Math"/>
                            <w:color w:val="000000" w:themeColor="text1"/>
                            <w:sz w:val="22"/>
                            <w:szCs w:val="22"/>
                            <w:lang w:val="en-CA"/>
                          </w:rPr>
                        </w:ins>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4AD60993"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ins w:id="938"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ins w:id="939"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ins w:id="940"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ins w:id="941"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42"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Y</m:t>
            </m:r>
            <m:ctrlPr>
              <w:ins w:id="943"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44"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45"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U</m:t>
            </m:r>
            <m:ctrlPr>
              <w:ins w:id="946"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47"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48"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V</m:t>
            </m:r>
            <m:ctrlPr>
              <w:ins w:id="949" w:author="Gary Sullivan" w:date="2023-10-28T21:20:00Z">
                <w:rPr>
                  <w:rFonts w:ascii="Cambria Math" w:hAnsi="Cambria Math"/>
                  <w:i/>
                  <w:iCs/>
                  <w:color w:val="000000" w:themeColor="text1"/>
                  <w:szCs w:val="22"/>
                  <w:lang w:val="en-CA"/>
                </w:rPr>
              </w:ins>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ins w:id="950"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ins w:id="951"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ins w:id="952"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ins w:id="953" w:author="Gary Sullivan" w:date="2023-10-28T21:20:00Z">
                <w:rPr>
                  <w:rFonts w:ascii="Cambria Math" w:hAnsi="Cambria Math"/>
                  <w:i/>
                  <w:szCs w:val="22"/>
                  <w:lang w:val="en-CA"/>
                </w:rPr>
              </w:ins>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ins w:id="954" w:author="Gary Sullivan" w:date="2023-10-28T21:20:00Z">
                <w:rPr>
                  <w:rFonts w:ascii="Cambria Math" w:hAnsi="Cambria Math"/>
                  <w:szCs w:val="22"/>
                  <w:lang w:val="en-CA"/>
                </w:rPr>
              </w:ins>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ins w:id="955" w:author="Gary Sullivan" w:date="2023-10-28T21:20:00Z">
                <w:rPr>
                  <w:rFonts w:ascii="Cambria Math" w:hAnsi="Cambria Math"/>
                  <w:i/>
                  <w:szCs w:val="22"/>
                  <w:lang w:val="en-CA"/>
                </w:rPr>
              </w:ins>
            </m:ctrlPr>
          </m:sSubPr>
          <m:e>
            <m:r>
              <w:rPr>
                <w:rFonts w:ascii="Cambria Math" w:hAnsi="Cambria Math"/>
                <w:szCs w:val="22"/>
                <w:lang w:val="en-CA"/>
              </w:rPr>
              <m:t>σ</m:t>
            </m:r>
          </m:e>
          <m:sub>
            <m:r>
              <w:rPr>
                <w:rFonts w:ascii="Cambria Math" w:hAnsi="Cambria Math"/>
                <w:szCs w:val="22"/>
                <w:lang w:val="en-CA"/>
              </w:rPr>
              <m:t>CCSAO</m:t>
            </m:r>
          </m:sub>
        </m:sSub>
        <m:d>
          <m:dPr>
            <m:begChr m:val="["/>
            <m:endChr m:val="]"/>
            <m:ctrlPr>
              <w:ins w:id="956" w:author="Gary Sullivan" w:date="2023-10-28T21:20:00Z">
                <w:rPr>
                  <w:rFonts w:ascii="Cambria Math" w:hAnsi="Cambria Math"/>
                  <w:i/>
                  <w:szCs w:val="22"/>
                  <w:lang w:val="en-CA"/>
                </w:rPr>
              </w:ins>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r w:rsidR="00AE5351" w:rsidRPr="009E0145">
        <w:rPr>
          <w:rFonts w:eastAsiaTheme="minorEastAsia"/>
          <w:i/>
          <w:szCs w:val="22"/>
          <w:lang w:val="en-CA"/>
        </w:rPr>
        <w:t>i</w:t>
      </w:r>
      <w:r w:rsidR="00AE5351">
        <w:rPr>
          <w:rFonts w:eastAsiaTheme="minorEastAsia"/>
          <w:szCs w:val="22"/>
          <w:lang w:val="en-CA"/>
        </w:rPr>
        <w:t xml:space="preserve">-th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F17E14">
        <w:t xml:space="preserve">Figure </w:t>
      </w:r>
      <w:r w:rsidR="00F17E14">
        <w:rPr>
          <w:noProof/>
        </w:rPr>
        <w:t>63</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r>
        <w:rPr>
          <w:rFonts w:eastAsiaTheme="minorEastAsia"/>
          <w:szCs w:val="22"/>
          <w:lang w:val="en-CA" w:eastAsia="zh-CN"/>
        </w:rPr>
        <w:t xml:space="preserve">Similar to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ins w:id="957"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ins w:id="958"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59"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Y</m:t>
            </m:r>
            <m:ctrlPr>
              <w:ins w:id="960" w:author="Gary Sullivan" w:date="2023-10-28T21:20:00Z">
                <w:rPr>
                  <w:rFonts w:ascii="Cambria Math" w:hAnsi="Cambria Math"/>
                  <w:i/>
                  <w:iCs/>
                  <w:color w:val="000000" w:themeColor="text1"/>
                  <w:szCs w:val="22"/>
                  <w:lang w:val="en-CA"/>
                </w:rPr>
              </w:ins>
            </m:ctrlPr>
          </m:sub>
        </m:sSub>
      </m:oMath>
      <w:r>
        <w:rPr>
          <w:rFonts w:eastAsia="Calibri"/>
        </w:rPr>
        <w:t xml:space="preserve">, </w:t>
      </w:r>
      <m:oMath>
        <m:sSub>
          <m:sSubPr>
            <m:ctrlPr>
              <w:ins w:id="961"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62"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U</m:t>
            </m:r>
            <m:ctrlPr>
              <w:ins w:id="963" w:author="Gary Sullivan" w:date="2023-10-28T21:20:00Z">
                <w:rPr>
                  <w:rFonts w:ascii="Cambria Math" w:hAnsi="Cambria Math"/>
                  <w:i/>
                  <w:iCs/>
                  <w:color w:val="000000" w:themeColor="text1"/>
                  <w:szCs w:val="22"/>
                  <w:lang w:val="en-CA"/>
                </w:rPr>
              </w:ins>
            </m:ctrlPr>
          </m:sub>
        </m:sSub>
      </m:oMath>
      <w:r>
        <w:rPr>
          <w:rFonts w:eastAsia="Calibri"/>
          <w:iCs/>
          <w:color w:val="000000" w:themeColor="text1"/>
          <w:szCs w:val="22"/>
          <w:lang w:val="en-CA"/>
        </w:rPr>
        <w:t xml:space="preserve">, </w:t>
      </w:r>
      <m:oMath>
        <m:sSub>
          <m:sSubPr>
            <m:ctrlPr>
              <w:ins w:id="964"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65"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V</m:t>
            </m:r>
            <m:ctrlPr>
              <w:ins w:id="966" w:author="Gary Sullivan" w:date="2023-10-28T21:20:00Z">
                <w:rPr>
                  <w:rFonts w:ascii="Cambria Math" w:hAnsi="Cambria Math"/>
                  <w:i/>
                  <w:iCs/>
                  <w:color w:val="000000" w:themeColor="text1"/>
                  <w:szCs w:val="22"/>
                  <w:lang w:val="en-CA"/>
                </w:rPr>
              </w:ins>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ins w:id="967"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68"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Y</m:t>
            </m:r>
            <m:ctrlPr>
              <w:ins w:id="969"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70"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71"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U</m:t>
            </m:r>
            <m:ctrlPr>
              <w:ins w:id="972" w:author="Gary Sullivan" w:date="2023-10-28T21:20:00Z">
                <w:rPr>
                  <w:rFonts w:ascii="Cambria Math" w:hAnsi="Cambria Math"/>
                  <w:i/>
                  <w:iCs/>
                  <w:color w:val="000000" w:themeColor="text1"/>
                  <w:szCs w:val="22"/>
                  <w:lang w:val="en-CA"/>
                </w:rPr>
              </w:ins>
            </m:ctrlPr>
          </m:sub>
        </m:sSub>
        <m:r>
          <w:rPr>
            <w:rFonts w:ascii="Cambria Math" w:eastAsiaTheme="minorEastAsia" w:hAnsi="Cambria Math"/>
            <w:color w:val="000000" w:themeColor="text1"/>
            <w:szCs w:val="22"/>
            <w:lang w:val="en-CA"/>
          </w:rPr>
          <m:t xml:space="preserve">, </m:t>
        </m:r>
        <m:sSub>
          <m:sSubPr>
            <m:ctrlPr>
              <w:ins w:id="973" w:author="Gary Sullivan" w:date="2023-10-28T21:20:00Z">
                <w:rPr>
                  <w:rFonts w:ascii="Cambria Math" w:hAnsi="Cambria Math"/>
                  <w:i/>
                  <w:color w:val="000000" w:themeColor="text1"/>
                  <w:szCs w:val="22"/>
                  <w:lang w:val="en-CA"/>
                </w:rPr>
              </w:ins>
            </m:ctrlPr>
          </m:sSubPr>
          <m:e>
            <m:r>
              <w:rPr>
                <w:rFonts w:ascii="Cambria Math" w:hAnsi="Cambria Math"/>
                <w:color w:val="000000" w:themeColor="text1"/>
                <w:szCs w:val="22"/>
                <w:lang w:val="en-CA"/>
              </w:rPr>
              <m:t>N</m:t>
            </m:r>
            <m:ctrlPr>
              <w:ins w:id="974" w:author="Gary Sullivan" w:date="2023-10-28T21:20:00Z">
                <w:rPr>
                  <w:rFonts w:ascii="Cambria Math" w:hAnsi="Cambria Math"/>
                  <w:i/>
                  <w:iCs/>
                  <w:color w:val="000000" w:themeColor="text1"/>
                  <w:szCs w:val="22"/>
                  <w:lang w:val="en-CA"/>
                </w:rPr>
              </w:ins>
            </m:ctrlPr>
          </m:e>
          <m:sub>
            <m:r>
              <w:rPr>
                <w:rFonts w:ascii="Cambria Math" w:hAnsi="Cambria Math"/>
                <w:color w:val="000000" w:themeColor="text1"/>
                <w:szCs w:val="22"/>
                <w:lang w:val="en-CA"/>
              </w:rPr>
              <m:t>V</m:t>
            </m:r>
            <m:ctrlPr>
              <w:ins w:id="975" w:author="Gary Sullivan" w:date="2023-10-28T21:20:00Z">
                <w:rPr>
                  <w:rFonts w:ascii="Cambria Math" w:hAnsi="Cambria Math"/>
                  <w:i/>
                  <w:iCs/>
                  <w:color w:val="000000" w:themeColor="text1"/>
                  <w:szCs w:val="22"/>
                  <w:lang w:val="en-CA"/>
                </w:rPr>
              </w:ins>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6B7817F9">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2055DBA8" w:rsidR="00AE5351" w:rsidRDefault="00D041E0" w:rsidP="00DA56A6">
      <w:pPr>
        <w:pStyle w:val="Caption"/>
        <w:rPr>
          <w:szCs w:val="22"/>
          <w:lang w:val="en-CA"/>
        </w:rPr>
      </w:pPr>
      <w:bookmarkStart w:id="976" w:name="_Ref91155389"/>
      <w:r>
        <w:t xml:space="preserve">Figure </w:t>
      </w:r>
      <w:fldSimple w:instr=" SEQ Figure \* ARABIC ">
        <w:r w:rsidR="00F17E14">
          <w:rPr>
            <w:noProof/>
          </w:rPr>
          <w:t>63</w:t>
        </w:r>
      </w:fldSimple>
      <w:bookmarkEnd w:id="976"/>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15B85C9A"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F17E14">
        <w:t xml:space="preserve">Figure </w:t>
      </w:r>
      <w:r w:rsidR="00F17E14">
        <w:rPr>
          <w:noProof/>
        </w:rPr>
        <w:t>64</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lastRenderedPageBreak/>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1771650" cy="2057400"/>
                    </a:xfrm>
                    <a:prstGeom prst="rect">
                      <a:avLst/>
                    </a:prstGeom>
                  </pic:spPr>
                </pic:pic>
              </a:graphicData>
            </a:graphic>
          </wp:inline>
        </w:drawing>
      </w:r>
    </w:p>
    <w:p w14:paraId="21C72E5E" w14:textId="1826BBCF" w:rsidR="00AE5351" w:rsidRDefault="00FC4AF1" w:rsidP="00DA56A6">
      <w:pPr>
        <w:pStyle w:val="Caption"/>
        <w:rPr>
          <w:szCs w:val="22"/>
          <w:lang w:val="en-CA"/>
        </w:rPr>
      </w:pPr>
      <w:bookmarkStart w:id="977" w:name="_Ref91155686"/>
      <w:r>
        <w:t xml:space="preserve">Figure </w:t>
      </w:r>
      <w:fldSimple w:instr=" SEQ Figure \* ARABIC ">
        <w:r w:rsidR="00F17E14">
          <w:rPr>
            <w:noProof/>
          </w:rPr>
          <w:t>64</w:t>
        </w:r>
      </w:fldSimple>
      <w:bookmarkEnd w:id="977"/>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11BD5469" w:rsidR="00CB2DDA" w:rsidRDefault="00CB2DDA" w:rsidP="00CB2DDA">
      <w:proofErr w:type="gramStart"/>
      <w:r>
        <w:rPr>
          <w:lang w:val="en-CA"/>
        </w:rPr>
        <w:t>Similar to</w:t>
      </w:r>
      <w:proofErr w:type="gramEnd"/>
      <w:r>
        <w:rPr>
          <w:lang w:val="en-CA"/>
        </w:rPr>
        <w:t xml:space="preserve">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F17E14">
        <w:t xml:space="preserve">Figure </w:t>
      </w:r>
      <w:r w:rsidR="00F17E14">
        <w:rPr>
          <w:noProof/>
        </w:rPr>
        <w:t>65</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0CDA753B" w:rsidR="00CB2DDA" w:rsidRDefault="00CB2DDA" w:rsidP="002963CF">
      <w:pPr>
        <w:pStyle w:val="Caption"/>
      </w:pPr>
      <w:bookmarkStart w:id="978" w:name="_Ref100595597"/>
      <w:r>
        <w:t xml:space="preserve">Figure </w:t>
      </w:r>
      <w:fldSimple w:instr=" SEQ Figure \* ARABIC ">
        <w:r w:rsidR="00F17E14">
          <w:rPr>
            <w:noProof/>
          </w:rPr>
          <w:t>65</w:t>
        </w:r>
      </w:fldSimple>
      <w:bookmarkEnd w:id="978"/>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r>
        <w:rPr>
          <w:rFonts w:eastAsia="Calibri"/>
        </w:rPr>
        <w:t xml:space="preserve">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“class_idx”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signalled. </w:t>
      </w:r>
    </w:p>
    <w:p w14:paraId="603AAE4D" w14:textId="2964BA5F" w:rsidR="00CB2DDA" w:rsidRDefault="00CB2DDA" w:rsidP="00CB2DDA">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18F72067" w14:textId="7F28F7BA" w:rsidR="009164D0" w:rsidRDefault="009164D0" w:rsidP="009164D0">
      <w:pPr>
        <w:rPr>
          <w:rFonts w:eastAsia="Calibri"/>
        </w:rPr>
      </w:pPr>
      <w:r>
        <w:rPr>
          <w:rFonts w:eastAsia="Calibri"/>
        </w:rPr>
        <w:t>Two edge-based classifiers are supported in ECM, and the</w:t>
      </w:r>
      <w:r w:rsidRPr="00735416">
        <w:t xml:space="preserve"> </w:t>
      </w:r>
      <w:r>
        <w:t>edge-based classifier is decided by RDO and is signaled in slice header.</w:t>
      </w:r>
    </w:p>
    <w:p w14:paraId="463D9A90" w14:textId="0E5D60FD" w:rsidR="00CB2DDA" w:rsidRDefault="00CB2DDA" w:rsidP="00CB2DDA">
      <w:pPr>
        <w:rPr>
          <w:rFonts w:eastAsia="Calibri"/>
        </w:rPr>
      </w:pPr>
      <w:r>
        <w:rPr>
          <w:rFonts w:eastAsia="Calibri"/>
        </w:rPr>
        <w:t xml:space="preserve">The </w:t>
      </w:r>
      <w:r w:rsidR="009164D0">
        <w:rPr>
          <w:rFonts w:eastAsia="Calibri"/>
        </w:rPr>
        <w:t>first e</w:t>
      </w:r>
      <w:r>
        <w:rPr>
          <w:rFonts w:eastAsia="Calibri"/>
        </w:rPr>
        <w:t>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r>
        <w:t xml:space="preserve">Ea=(a-c&lt;0)? (a-c&lt;(-Th)? 0:1) :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 xml:space="preserve">Eb=(b-c&lt;0)? (b-c&lt;(-Th)? 0:1) :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w:lastRenderedPageBreak/>
          <m:t>class_idx</m:t>
        </m:r>
      </m:oMath>
      <w:r>
        <w:t xml:space="preserve"> = </w:t>
      </w:r>
      <m:oMath>
        <m:sSub>
          <m:sSubPr>
            <m:ctrlPr>
              <w:ins w:id="979"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ins w:id="980"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ins w:id="981" w:author="Gary Sullivan" w:date="2023-10-28T21:20:00Z">
                <w:rPr>
                  <w:rFonts w:ascii="Cambria Math" w:hAnsi="Cambria Math"/>
                  <w:color w:val="000000" w:themeColor="text1"/>
                  <w:szCs w:val="22"/>
                  <w:lang w:val="en-CA"/>
                </w:rPr>
              </w:ins>
            </m:ctrlPr>
          </m:dPr>
          <m:e>
            <m:sSub>
              <m:sSubPr>
                <m:ctrlPr>
                  <w:ins w:id="982"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ins w:id="983"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ins w:id="984" w:author="Gary Sullivan" w:date="2023-10-28T21:20:00Z">
                    <w:rPr>
                      <w:rFonts w:ascii="Cambria Math" w:hAnsi="Cambria Math"/>
                      <w:color w:val="000000" w:themeColor="text1"/>
                      <w:szCs w:val="22"/>
                      <w:lang w:val="en-CA"/>
                    </w:rPr>
                  </w:ins>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ins w:id="985"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000000" w:rsidP="00CB2DDA">
      <w:pPr>
        <w:rPr>
          <w:rFonts w:eastAsiaTheme="minorEastAsia"/>
        </w:rPr>
      </w:pPr>
      <m:oMath>
        <m:sSub>
          <m:sSubPr>
            <m:ctrlPr>
              <w:ins w:id="986"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ins w:id="987" w:author="Gary Sullivan" w:date="2023-10-28T21:20:00Z">
                <w:rPr>
                  <w:rFonts w:ascii="Cambria Math" w:hAnsi="Cambria Math"/>
                  <w:color w:val="000000" w:themeColor="text1"/>
                  <w:szCs w:val="22"/>
                  <w:lang w:val="en-CA"/>
                </w:rPr>
              </w:ins>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ins w:id="988"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ins w:id="989"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ins w:id="990" w:author="Gary Sullivan" w:date="2023-10-28T21:20:00Z">
                <w:rPr>
                  <w:rFonts w:ascii="Cambria Math" w:hAnsi="Cambria Math"/>
                  <w:color w:val="000000" w:themeColor="text1"/>
                  <w:szCs w:val="22"/>
                  <w:lang w:val="en-CA"/>
                </w:rPr>
              </w:ins>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ins w:id="991"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ins w:id="992"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ins w:id="993" w:author="Gary Sullivan" w:date="2023-10-28T21:20:00Z">
                <w:rPr>
                  <w:rFonts w:ascii="Cambria Math" w:hAnsi="Cambria Math"/>
                  <w:color w:val="000000" w:themeColor="text1"/>
                  <w:szCs w:val="22"/>
                  <w:lang w:val="en-CA"/>
                </w:rPr>
              </w:ins>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ins w:id="994"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ins w:id="995"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ins w:id="996"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Chroma(</w:t>
      </w:r>
      <m:oMath>
        <m:sSub>
          <m:sSubPr>
            <m:ctrlPr>
              <w:ins w:id="997"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ins w:id="998"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samples respectively. Similarly When Chroma(</w:t>
      </w:r>
      <m:oMath>
        <m:sSub>
          <m:sSubPr>
            <m:ctrlPr>
              <w:ins w:id="999"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ins w:id="1000"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1BE280DB" w14:textId="77777777" w:rsidR="009164D0" w:rsidRDefault="00CB2DDA" w:rsidP="0056050C">
      <w:pPr>
        <w:rPr>
          <w:rFonts w:eastAsia="Calibri"/>
          <w:color w:val="000000" w:themeColor="text1"/>
          <w:szCs w:val="22"/>
          <w:lang w:val="en-CA"/>
        </w:rPr>
      </w:pPr>
      <w:r>
        <w:rPr>
          <w:rFonts w:eastAsia="Calibri"/>
          <w:color w:val="000000" w:themeColor="text1"/>
          <w:szCs w:val="22"/>
          <w:lang w:val="en-CA"/>
        </w:rPr>
        <w:t>Based on RDO, encoder signals one among the samples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w:t>
      </w:r>
    </w:p>
    <w:p w14:paraId="518D3352" w14:textId="77777777" w:rsidR="009164D0" w:rsidRDefault="009164D0" w:rsidP="009164D0">
      <w:pPr>
        <w:rPr>
          <w:rFonts w:eastAsia="Calibri"/>
          <w:color w:val="000000" w:themeColor="text1"/>
          <w:szCs w:val="22"/>
          <w:lang w:val="en-CA"/>
        </w:rPr>
      </w:pPr>
      <w:r>
        <w:rPr>
          <w:rFonts w:eastAsia="Calibri"/>
          <w:color w:val="000000" w:themeColor="text1"/>
          <w:szCs w:val="22"/>
          <w:lang w:val="en-CA"/>
        </w:rPr>
        <w:t>The second edge-based classifier is a subset of the first edge-based classifier with less edge range divisions, and is formulated as follows:</w:t>
      </w:r>
    </w:p>
    <w:p w14:paraId="30F6AA7B" w14:textId="77777777" w:rsidR="009164D0" w:rsidRDefault="009164D0" w:rsidP="009164D0">
      <w:pPr>
        <w:tabs>
          <w:tab w:val="clear" w:pos="360"/>
        </w:tabs>
        <w:overflowPunct/>
        <w:autoSpaceDE/>
        <w:adjustRightInd/>
        <w:spacing w:before="0" w:after="160" w:line="256" w:lineRule="auto"/>
        <w:ind w:left="720"/>
        <w:jc w:val="left"/>
        <w:rPr>
          <w:rFonts w:eastAsiaTheme="minorEastAsia"/>
        </w:rPr>
      </w:pPr>
      <w:r>
        <w:t xml:space="preserve">Ea=(a-c&lt;(-Th)? 0:1) </w:t>
      </w:r>
      <w:r>
        <w:tab/>
      </w:r>
      <w:r>
        <w:tab/>
      </w:r>
      <w:r>
        <w:tab/>
      </w:r>
      <w:r>
        <w:tab/>
      </w:r>
      <w:r>
        <w:tab/>
      </w:r>
      <w:r>
        <w:tab/>
      </w:r>
      <w:r>
        <w:tab/>
      </w:r>
      <w:r>
        <w:tab/>
        <w:t>– (6)</w:t>
      </w:r>
    </w:p>
    <w:p w14:paraId="01F6F46C" w14:textId="77777777" w:rsidR="009164D0" w:rsidRDefault="009164D0" w:rsidP="009164D0">
      <w:pPr>
        <w:tabs>
          <w:tab w:val="clear" w:pos="360"/>
        </w:tabs>
        <w:overflowPunct/>
        <w:autoSpaceDE/>
        <w:adjustRightInd/>
        <w:spacing w:before="0" w:after="160" w:line="256" w:lineRule="auto"/>
        <w:ind w:left="720"/>
        <w:jc w:val="left"/>
      </w:pPr>
      <w:r>
        <w:t xml:space="preserve">Eb= (b-c&lt;(-Th)? 0:1) </w:t>
      </w:r>
      <w:r>
        <w:tab/>
      </w:r>
      <w:r>
        <w:tab/>
      </w:r>
      <w:r>
        <w:tab/>
      </w:r>
      <w:r>
        <w:tab/>
      </w:r>
      <w:r>
        <w:tab/>
      </w:r>
      <w:r>
        <w:tab/>
      </w:r>
      <w:r>
        <w:tab/>
      </w:r>
      <w:r>
        <w:tab/>
        <w:t>– (7)</w:t>
      </w:r>
    </w:p>
    <w:p w14:paraId="7A0B8E80" w14:textId="77777777" w:rsidR="009164D0" w:rsidRDefault="009164D0" w:rsidP="009164D0">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ins w:id="1001"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4 + Ea * 2 + Eb </w:t>
      </w:r>
      <w:r>
        <w:tab/>
      </w:r>
      <w:r>
        <w:tab/>
      </w:r>
      <w:r>
        <w:tab/>
        <w:t xml:space="preserve">       </w:t>
      </w:r>
      <w:r>
        <w:tab/>
        <w:t xml:space="preserve">– (8)    </w:t>
      </w:r>
    </w:p>
    <w:p w14:paraId="2866B858" w14:textId="77777777" w:rsidR="009164D0" w:rsidRDefault="00000000" w:rsidP="009164D0">
      <w:pPr>
        <w:tabs>
          <w:tab w:val="clear" w:pos="360"/>
        </w:tabs>
        <w:overflowPunct/>
        <w:autoSpaceDE/>
        <w:adjustRightInd/>
        <w:spacing w:before="0" w:after="160" w:line="256" w:lineRule="auto"/>
        <w:ind w:left="720"/>
        <w:jc w:val="left"/>
      </w:pPr>
      <m:oMath>
        <m:sSub>
          <m:sSubPr>
            <m:ctrlPr>
              <w:ins w:id="1002"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ins w:id="1003" w:author="Gary Sullivan" w:date="2023-10-28T21:20:00Z">
                <w:rPr>
                  <w:rFonts w:ascii="Cambria Math" w:hAnsi="Cambria Math"/>
                  <w:color w:val="000000" w:themeColor="text1"/>
                  <w:szCs w:val="22"/>
                  <w:lang w:val="en-CA"/>
                </w:rPr>
              </w:ins>
            </m:ctrlPr>
          </m:dPr>
          <m:e>
            <m:sSub>
              <m:sSubPr>
                <m:ctrlPr>
                  <w:ins w:id="1004"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ins w:id="1005" w:author="Gary Sullivan" w:date="2023-10-28T21:20:00Z">
                    <w:rPr>
                      <w:rFonts w:ascii="Cambria Math" w:hAnsi="Cambria Math"/>
                      <w:color w:val="000000" w:themeColor="text1"/>
                      <w:szCs w:val="22"/>
                      <w:lang w:val="en-CA"/>
                    </w:rPr>
                  </w:ins>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ins w:id="1006" w:author="Gary Sullivan" w:date="2023-10-28T21:20:00Z">
                    <w:rPr>
                      <w:rFonts w:ascii="Cambria Math" w:hAnsi="Cambria Math"/>
                      <w:color w:val="000000" w:themeColor="text1"/>
                      <w:szCs w:val="22"/>
                      <w:lang w:val="en-CA"/>
                    </w:rPr>
                  </w:ins>
                </m:ctrlPr>
              </m:dPr>
              <m:e>
                <m:r>
                  <w:rPr>
                    <w:rFonts w:ascii="Cambria Math" w:hAnsi="Cambria Math"/>
                    <w:color w:val="000000" w:themeColor="text1"/>
                    <w:szCs w:val="22"/>
                    <w:lang w:val="en-CA"/>
                  </w:rPr>
                  <m:t>class_idx</m:t>
                </m:r>
              </m:e>
            </m:d>
          </m:e>
        </m:d>
      </m:oMath>
      <w:r w:rsidR="009164D0">
        <w:t xml:space="preserve">                  – (9)</w:t>
      </w:r>
    </w:p>
    <w:p w14:paraId="048F3070" w14:textId="736CE2C8" w:rsidR="00CE1A16" w:rsidRPr="00DA56A6" w:rsidRDefault="009164D0" w:rsidP="00AA2E08">
      <w:pPr>
        <w:tabs>
          <w:tab w:val="clear" w:pos="360"/>
        </w:tabs>
        <w:overflowPunct/>
        <w:autoSpaceDE/>
        <w:adjustRightInd/>
        <w:spacing w:before="0" w:after="160" w:line="256" w:lineRule="auto"/>
      </w:pPr>
      <w:r>
        <w:t>To reduce the signaling overhead, the CCASO offsets and classifier parameters can be inherited from previous coded pictures. A FIFO buffer is used to store the CCASO parameters. An index is signaled in slice header to indicate which candidate in the FIFO buffer is selected for the current slice.</w:t>
      </w:r>
      <w:r w:rsidR="00CB2DDA">
        <w:rPr>
          <w:rFonts w:eastAsia="Calibri"/>
          <w:color w:val="000000" w:themeColor="text1"/>
          <w:szCs w:val="22"/>
          <w:lang w:val="en-CA"/>
        </w:rPr>
        <w:t xml:space="preserve"> </w:t>
      </w:r>
    </w:p>
    <w:p w14:paraId="07803DE1" w14:textId="77777777" w:rsidR="008E678E" w:rsidRPr="00250117" w:rsidRDefault="008E678E" w:rsidP="0070372E">
      <w:pPr>
        <w:pStyle w:val="Heading2"/>
        <w:rPr>
          <w:lang w:val="en-CA"/>
        </w:rPr>
      </w:pPr>
      <w:bookmarkStart w:id="1007" w:name="_Toc147139299"/>
      <w:r w:rsidRPr="00250117">
        <w:rPr>
          <w:lang w:val="en-CA"/>
        </w:rPr>
        <w:t>Entropy coding</w:t>
      </w:r>
      <w:bookmarkEnd w:id="1007"/>
    </w:p>
    <w:p w14:paraId="5DD2A3CC" w14:textId="77777777" w:rsidR="008E678E" w:rsidRPr="00250117" w:rsidRDefault="008E678E" w:rsidP="0070372E">
      <w:pPr>
        <w:pStyle w:val="Heading3"/>
        <w:rPr>
          <w:lang w:val="en-CA"/>
        </w:rPr>
      </w:pPr>
      <w:bookmarkStart w:id="1008" w:name="_Toc147139300"/>
      <w:r w:rsidRPr="00250117">
        <w:rPr>
          <w:lang w:val="en-CA"/>
        </w:rPr>
        <w:t>Extended precision</w:t>
      </w:r>
      <w:bookmarkEnd w:id="1008"/>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w:pict>
              <v:shape w14:anchorId="209381F2" id="Text Box 2" o:spid="_x0000_s1070"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uAPvIh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70372E">
      <w:pPr>
        <w:pStyle w:val="Heading3"/>
        <w:rPr>
          <w:lang w:val="en-CA"/>
        </w:rPr>
      </w:pPr>
      <w:bookmarkStart w:id="1009" w:name="_Toc147139301"/>
      <w:r w:rsidRPr="00250117">
        <w:rPr>
          <w:lang w:val="en-CA"/>
        </w:rPr>
        <w:t>Slice-type-based window size</w:t>
      </w:r>
      <w:bookmarkEnd w:id="1009"/>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68197D3B" w14:textId="0B68D452" w:rsidR="0053367B" w:rsidRDefault="00464011" w:rsidP="0070372E">
      <w:pPr>
        <w:pStyle w:val="Heading3"/>
        <w:rPr>
          <w:lang w:val="en-CA"/>
        </w:rPr>
      </w:pPr>
      <w:bookmarkStart w:id="1010" w:name="_Toc147139302"/>
      <w:r>
        <w:rPr>
          <w:lang w:val="en-CA"/>
        </w:rPr>
        <w:lastRenderedPageBreak/>
        <w:t>Improved probability estimation for CABAC</w:t>
      </w:r>
      <w:bookmarkEnd w:id="1010"/>
    </w:p>
    <w:p w14:paraId="4F5A7D60" w14:textId="77777777" w:rsidR="00956165" w:rsidRDefault="00956165" w:rsidP="002B124A">
      <w:pPr>
        <w:pStyle w:val="Heading5"/>
        <w:numPr>
          <w:ilvl w:val="0"/>
          <w:numId w:val="0"/>
        </w:numPr>
        <w:ind w:left="1080" w:hanging="1080"/>
        <w:rPr>
          <w:lang w:val="en-CA"/>
        </w:rPr>
      </w:pPr>
      <w:bookmarkStart w:id="1011" w:name="_Ref92203800"/>
      <w:r>
        <w:rPr>
          <w:lang w:val="en-CA"/>
        </w:rPr>
        <w:t>Multi-hypothesis probability estimation with adaptive weight</w:t>
      </w:r>
      <w:bookmarkEnd w:id="1011"/>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ins w:id="1012" w:author="Gary Sullivan" w:date="2023-10-28T21:20:00Z">
                <w:rPr>
                  <w:rFonts w:ascii="Cambria Math" w:hAnsi="Cambria Math"/>
                  <w:i/>
                  <w:szCs w:val="22"/>
                  <w:lang w:val="en-CA"/>
                </w:rPr>
              </w:ins>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ins w:id="1013" w:author="Gary Sullivan" w:date="2023-10-28T21:20:00Z">
                <w:rPr>
                  <w:rFonts w:ascii="Cambria Math" w:hAnsi="Cambria Math"/>
                  <w:i/>
                  <w:szCs w:val="22"/>
                  <w:lang w:val="en-CA"/>
                </w:rPr>
              </w:ins>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ins w:id="1014" w:author="Gary Sullivan" w:date="2023-10-28T21:20:00Z">
                  <w:rPr>
                    <w:rFonts w:ascii="Cambria Math" w:hAnsi="Cambria Math"/>
                    <w:szCs w:val="22"/>
                    <w:lang w:val="en-CA"/>
                  </w:rPr>
                </w:ins>
              </m:ctrlPr>
            </m:dPr>
            <m:e>
              <m:sSub>
                <m:sSubPr>
                  <m:ctrlPr>
                    <w:ins w:id="1015" w:author="Gary Sullivan" w:date="2023-10-28T21:20:00Z">
                      <w:rPr>
                        <w:rFonts w:ascii="Cambria Math" w:hAnsi="Cambria Math"/>
                        <w:i/>
                        <w:szCs w:val="22"/>
                        <w:lang w:val="en-CA"/>
                      </w:rPr>
                    </w:ins>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ins w:id="1016" w:author="Gary Sullivan" w:date="2023-10-28T21:20:00Z">
                      <w:rPr>
                        <w:rFonts w:ascii="Cambria Math" w:hAnsi="Cambria Math"/>
                        <w:i/>
                        <w:szCs w:val="22"/>
                        <w:lang w:val="en-CA"/>
                      </w:rPr>
                    </w:ins>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ins w:id="1017" w:author="Gary Sullivan" w:date="2023-10-28T21:20:00Z">
                      <w:rPr>
                        <w:rFonts w:ascii="Cambria Math" w:hAnsi="Cambria Math"/>
                        <w:i/>
                        <w:szCs w:val="22"/>
                        <w:lang w:val="en-CA"/>
                      </w:rPr>
                    </w:ins>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ins w:id="1018" w:author="Gary Sullivan" w:date="2023-10-28T21:20:00Z">
                      <w:rPr>
                        <w:rFonts w:ascii="Cambria Math" w:hAnsi="Cambria Math"/>
                        <w:i/>
                        <w:szCs w:val="22"/>
                        <w:lang w:val="en-CA"/>
                      </w:rPr>
                    </w:ins>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ins w:id="1019" w:author="Gary Sullivan" w:date="2023-10-28T21:20:00Z">
                <w:rPr>
                  <w:rFonts w:ascii="Cambria Math" w:hAnsi="Cambria Math"/>
                  <w:i/>
                  <w:sz w:val="24"/>
                  <w:szCs w:val="22"/>
                  <w:lang w:val="en-CA"/>
                </w:rPr>
              </w:ins>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ins w:id="1020" w:author="Gary Sullivan" w:date="2023-10-28T21:20:00Z">
                <w:rPr>
                  <w:rFonts w:ascii="Cambria Math" w:hAnsi="Cambria Math"/>
                  <w:i/>
                  <w:sz w:val="24"/>
                  <w:szCs w:val="22"/>
                  <w:lang w:val="en-CA"/>
                </w:rPr>
              </w:ins>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ins w:id="1021" w:author="Gary Sullivan" w:date="2023-10-28T21:20:00Z">
                <w:rPr>
                  <w:rFonts w:ascii="Cambria Math" w:hAnsi="Cambria Math"/>
                  <w:sz w:val="24"/>
                  <w:szCs w:val="22"/>
                  <w:lang w:val="en-CA"/>
                </w:rPr>
              </w:ins>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ins w:id="1022" w:author="Gary Sullivan" w:date="2023-10-28T21:20:00Z">
                <w:rPr>
                  <w:rFonts w:ascii="Cambria Math" w:hAnsi="Cambria Math"/>
                  <w:i/>
                  <w:sz w:val="24"/>
                  <w:szCs w:val="22"/>
                  <w:lang w:val="en-CA"/>
                </w:rPr>
              </w:ins>
            </m:ctrlPr>
          </m:dPr>
          <m:e>
            <m:sSub>
              <m:sSubPr>
                <m:ctrlPr>
                  <w:ins w:id="1023" w:author="Gary Sullivan" w:date="2023-10-28T21:20:00Z">
                    <w:rPr>
                      <w:rFonts w:ascii="Cambria Math" w:hAnsi="Cambria Math"/>
                      <w:i/>
                      <w:sz w:val="24"/>
                      <w:szCs w:val="22"/>
                      <w:lang w:val="en-CA"/>
                    </w:rPr>
                  </w:ins>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ins w:id="1024" w:author="Gary Sullivan" w:date="2023-10-28T21:20:00Z">
                    <w:rPr>
                      <w:rFonts w:ascii="Cambria Math" w:hAnsi="Cambria Math"/>
                      <w:i/>
                      <w:sz w:val="24"/>
                      <w:szCs w:val="22"/>
                      <w:lang w:val="en-CA"/>
                    </w:rPr>
                  </w:ins>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Heading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B35BD95" w14:textId="20BE2128" w:rsidR="005E4BD5" w:rsidRDefault="005E4BD5" w:rsidP="0070372E">
      <w:pPr>
        <w:pStyle w:val="Heading2"/>
        <w:rPr>
          <w:lang w:val="en-CA"/>
        </w:rPr>
      </w:pPr>
      <w:bookmarkStart w:id="1025" w:name="_Toc147139303"/>
      <w:r>
        <w:rPr>
          <w:lang w:val="en-CA"/>
        </w:rPr>
        <w:t>Gradual decod</w:t>
      </w:r>
      <w:r w:rsidR="00126A3F">
        <w:rPr>
          <w:lang w:val="en-CA"/>
        </w:rPr>
        <w:t>ing</w:t>
      </w:r>
      <w:r>
        <w:rPr>
          <w:lang w:val="en-CA"/>
        </w:rPr>
        <w:t xml:space="preserve"> refresh</w:t>
      </w:r>
      <w:r w:rsidR="00126A3F">
        <w:rPr>
          <w:lang w:val="en-CA"/>
        </w:rPr>
        <w:t xml:space="preserve"> (GDR)</w:t>
      </w:r>
      <w:bookmarkEnd w:id="1025"/>
    </w:p>
    <w:p w14:paraId="6343F517" w14:textId="7F134E1B" w:rsidR="00C366EB" w:rsidRPr="00766E81" w:rsidRDefault="00C366EB" w:rsidP="00C366EB">
      <w:pPr>
        <w:rPr>
          <w:szCs w:val="22"/>
        </w:rPr>
      </w:pPr>
      <w:r w:rsidRPr="00766E81">
        <w:rPr>
          <w:szCs w:val="22"/>
        </w:rPr>
        <w:t xml:space="preserve">A coded video sequence consists of intra coded pictures (e.g.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t xml:space="preserve">Gradual Decoding Refresh (GDR) (Gradual Random Access (GRA) or Progressive Intra Refresh (PIR)) approaches alleviate the delay issue with intra coded pictures. Instead of coding an intra picture at a random access point, GDR progressively refreshes pictures by spreading intra coded areas over several pictures. </w:t>
      </w:r>
    </w:p>
    <w:p w14:paraId="024011A3" w14:textId="57534CC1"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F17E14">
        <w:t xml:space="preserve">Figure </w:t>
      </w:r>
      <w:r w:rsidR="00F17E14">
        <w:rPr>
          <w:noProof/>
        </w:rPr>
        <w:t>66</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FB07F1" w:rsidP="008929E9">
      <w:pPr>
        <w:keepNext/>
      </w:pPr>
      <w:r w:rsidRPr="00A947CF">
        <w:rPr>
          <w:noProof/>
        </w:rPr>
        <w:object w:dxaOrig="22365" w:dyaOrig="3720" w14:anchorId="748AC432">
          <v:shape id="_x0000_i1041" type="#_x0000_t75" alt="" style="width:467.45pt;height:77.2pt;mso-width-percent:0;mso-height-percent:0;mso-width-percent:0;mso-height-percent:0" o:ole="">
            <v:imagedata r:id="rId103" o:title=""/>
          </v:shape>
          <o:OLEObject Type="Embed" ProgID="Visio.Drawing.15" ShapeID="_x0000_i1041" DrawAspect="Content" ObjectID="_1760034115" r:id="rId104"/>
        </w:object>
      </w:r>
    </w:p>
    <w:p w14:paraId="6EF145E5" w14:textId="74856C9D" w:rsidR="00C366EB" w:rsidRPr="00766E81" w:rsidRDefault="00126A3F" w:rsidP="008929E9">
      <w:pPr>
        <w:pStyle w:val="Caption"/>
        <w:rPr>
          <w:szCs w:val="22"/>
        </w:rPr>
      </w:pPr>
      <w:bookmarkStart w:id="1026" w:name="_Ref122446332"/>
      <w:r>
        <w:t xml:space="preserve">Figure </w:t>
      </w:r>
      <w:fldSimple w:instr=" SEQ Figure \* ARABIC ">
        <w:r w:rsidR="00F17E14">
          <w:rPr>
            <w:noProof/>
          </w:rPr>
          <w:t>66</w:t>
        </w:r>
      </w:fldSimple>
      <w:bookmarkEnd w:id="1026"/>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(refIdx), reference picture list (refList),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horizontally padded with samples from refereshed areas.</w:t>
      </w:r>
    </w:p>
    <w:p w14:paraId="4AA9A145" w14:textId="7777777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139C6289"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F17E14">
        <w:t xml:space="preserve">Figure </w:t>
      </w:r>
      <w:r w:rsidR="00F17E14">
        <w:rPr>
          <w:noProof/>
        </w:rPr>
        <w:t>67</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FB07F1" w:rsidP="008929E9">
      <w:pPr>
        <w:keepNext/>
        <w:jc w:val="center"/>
      </w:pPr>
      <w:r w:rsidRPr="00A947CF">
        <w:rPr>
          <w:noProof/>
        </w:rPr>
        <w:object w:dxaOrig="9720" w:dyaOrig="5513" w14:anchorId="021ED2CB">
          <v:shape id="_x0000_i1042" type="#_x0000_t75" alt="" style="width:305.2pt;height:173.4pt;mso-width-percent:0;mso-height-percent:0;mso-width-percent:0;mso-height-percent:0" o:ole="">
            <v:imagedata r:id="rId105" o:title=""/>
          </v:shape>
          <o:OLEObject Type="Embed" ProgID="Visio.Drawing.15" ShapeID="_x0000_i1042" DrawAspect="Content" ObjectID="_1760034116" r:id="rId106"/>
        </w:object>
      </w:r>
    </w:p>
    <w:p w14:paraId="74FD1EFA" w14:textId="5F2A0B3E" w:rsidR="00C366EB" w:rsidRPr="00766E81" w:rsidRDefault="00126A3F" w:rsidP="008929E9">
      <w:pPr>
        <w:pStyle w:val="Caption"/>
        <w:rPr>
          <w:szCs w:val="22"/>
        </w:rPr>
      </w:pPr>
      <w:bookmarkStart w:id="1027" w:name="_Ref122446363"/>
      <w:r>
        <w:t xml:space="preserve">Figure </w:t>
      </w:r>
      <w:fldSimple w:instr=" SEQ Figure \* ARABIC ">
        <w:r w:rsidR="00F17E14">
          <w:rPr>
            <w:noProof/>
          </w:rPr>
          <w:t>67</w:t>
        </w:r>
      </w:fldSimple>
      <w:bookmarkEnd w:id="1027"/>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1C6A0014"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ins w:id="1028" w:author="Gary Sullivan" w:date="2023-10-28T21:20:00Z">
                <w:rPr>
                  <w:rFonts w:ascii="Cambria Math" w:hAnsi="Cambria Math"/>
                  <w:szCs w:val="22"/>
                </w:rPr>
              </w:ins>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ins w:id="1029" w:author="Gary Sullivan" w:date="2023-10-28T21:20:00Z">
                <w:rPr>
                  <w:rFonts w:ascii="Cambria Math" w:hAnsi="Cambria Math"/>
                  <w:szCs w:val="22"/>
                </w:rPr>
              </w:ins>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F17E14" w:rsidRPr="00F17E14">
        <w:rPr>
          <w:szCs w:val="22"/>
        </w:rPr>
        <w:t>Figure 68</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ins w:id="1030" w:author="Gary Sullivan" w:date="2023-10-28T21:20:00Z">
                <w:rPr>
                  <w:rFonts w:ascii="Cambria Math" w:hAnsi="Cambria Math"/>
                  <w:szCs w:val="22"/>
                </w:rPr>
              </w:ins>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000000" w:rsidP="00C366EB">
      <w:pPr>
        <w:rPr>
          <w:szCs w:val="22"/>
        </w:rPr>
      </w:pPr>
      <m:oMathPara>
        <m:oMath>
          <m:sSubSup>
            <m:sSubSupPr>
              <m:ctrlPr>
                <w:ins w:id="1031" w:author="Gary Sullivan" w:date="2023-10-28T21:20:00Z">
                  <w:rPr>
                    <w:rFonts w:ascii="Cambria Math" w:hAnsi="Cambria Math"/>
                    <w:i/>
                    <w:szCs w:val="22"/>
                  </w:rPr>
                </w:ins>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ins w:id="1032" w:author="Gary Sullivan" w:date="2023-10-28T21:20:00Z">
                  <w:rPr>
                    <w:rFonts w:ascii="Cambria Math" w:hAnsi="Cambria Math"/>
                    <w:i/>
                    <w:szCs w:val="22"/>
                  </w:rPr>
                </w:ins>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ins w:id="1033" w:author="Gary Sullivan" w:date="2023-10-28T21:20:00Z">
                  <w:rPr>
                    <w:rFonts w:ascii="Cambria Math" w:hAnsi="Cambria Math"/>
                    <w:i/>
                    <w:szCs w:val="22"/>
                  </w:rPr>
                </w:ins>
              </m:ctrlPr>
            </m:dPr>
            <m:e>
              <m:sSubSup>
                <m:sSubSupPr>
                  <m:ctrlPr>
                    <w:ins w:id="1034" w:author="Gary Sullivan" w:date="2023-10-28T21:20:00Z">
                      <w:rPr>
                        <w:rFonts w:ascii="Cambria Math" w:hAnsi="Cambria Math"/>
                        <w:i/>
                        <w:szCs w:val="22"/>
                      </w:rPr>
                    </w:ins>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ins w:id="1035" w:author="Gary Sullivan" w:date="2023-10-28T21:20:00Z">
                      <w:rPr>
                        <w:rFonts w:ascii="Cambria Math" w:hAnsi="Cambria Math"/>
                        <w:i/>
                        <w:szCs w:val="22"/>
                      </w:rPr>
                    </w:ins>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r w:rsidRPr="00766E81">
        <w:rPr>
          <w:szCs w:val="22"/>
        </w:rPr>
        <w:t>where</w:t>
      </w:r>
      <w:r w:rsidR="00F75257">
        <w:rPr>
          <w:szCs w:val="22"/>
        </w:rPr>
        <w:t>,</w:t>
      </w:r>
    </w:p>
    <w:p w14:paraId="3EA547D8"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ins w:id="1036" w:author="Gary Sullivan" w:date="2023-10-28T21:20:00Z">
                <w:rPr>
                  <w:rFonts w:ascii="Cambria Math" w:hAnsi="Cambria Math"/>
                  <w:i/>
                  <w:sz w:val="22"/>
                  <w:szCs w:val="20"/>
                </w:rPr>
              </w:ins>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ins w:id="1037" w:author="Gary Sullivan" w:date="2023-10-28T21:20:00Z">
                <w:rPr>
                  <w:rFonts w:ascii="Cambria Math" w:hAnsi="Cambria Math"/>
                  <w:i/>
                  <w:sz w:val="22"/>
                  <w:szCs w:val="20"/>
                </w:rPr>
              </w:ins>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ins w:id="1038" w:author="Gary Sullivan" w:date="2023-10-28T21:20:00Z">
                <w:rPr>
                  <w:rFonts w:ascii="Cambria Math" w:hAnsi="Cambria Math"/>
                  <w:i/>
                  <w:sz w:val="22"/>
                  <w:szCs w:val="20"/>
                </w:rPr>
              </w:ins>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ins w:id="1039" w:author="Gary Sullivan" w:date="2023-10-28T21:20:00Z">
                <w:rPr>
                  <w:rFonts w:ascii="Cambria Math" w:hAnsi="Cambria Math"/>
                  <w:i/>
                  <w:sz w:val="22"/>
                  <w:szCs w:val="20"/>
                </w:rPr>
              </w:ins>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and</w:t>
      </w:r>
    </w:p>
    <w:p w14:paraId="603C3167" w14:textId="77777777" w:rsidR="00C366EB" w:rsidRPr="00766E81" w:rsidRDefault="00000000"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ins w:id="1040" w:author="Gary Sullivan" w:date="2023-10-28T21:20:00Z">
                <w:rPr>
                  <w:rFonts w:ascii="Cambria Math" w:hAnsi="Cambria Math"/>
                  <w:i/>
                  <w:sz w:val="22"/>
                  <w:szCs w:val="20"/>
                </w:rPr>
              </w:ins>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ins w:id="1041" w:author="Gary Sullivan" w:date="2023-10-28T21:20:00Z">
                <w:rPr>
                  <w:rFonts w:ascii="Cambria Math" w:hAnsi="Cambria Math"/>
                  <w:i/>
                  <w:sz w:val="22"/>
                  <w:szCs w:val="20"/>
                </w:rPr>
              </w:ins>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when assuming use of non-refreshed area were allowed.</w:t>
      </w:r>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6D3D8083">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5999459F" w:rsidR="00C366EB" w:rsidRDefault="00126A3F" w:rsidP="008929E9">
      <w:pPr>
        <w:pStyle w:val="Caption"/>
        <w:rPr>
          <w:szCs w:val="22"/>
        </w:rPr>
      </w:pPr>
      <w:bookmarkStart w:id="1042" w:name="_Ref122446384"/>
      <w:r>
        <w:t xml:space="preserve">Figure </w:t>
      </w:r>
      <w:fldSimple w:instr=" SEQ Figure \* ARABIC ">
        <w:r w:rsidR="00F17E14">
          <w:rPr>
            <w:noProof/>
          </w:rPr>
          <w:t>68</w:t>
        </w:r>
      </w:fldSimple>
      <w:bookmarkEnd w:id="1042"/>
      <w:r>
        <w:t>. D</w:t>
      </w:r>
      <w:r w:rsidRPr="00766E81">
        <w:rPr>
          <w:szCs w:val="22"/>
        </w:rPr>
        <w:t>eblocking is performed for pixels in non-refreshed area, but not for pixels in refreshed area.</w:t>
      </w:r>
    </w:p>
    <w:p w14:paraId="50A14919" w14:textId="0C4CFED4" w:rsidR="00F81A6E" w:rsidRDefault="00F81A6E" w:rsidP="0070372E">
      <w:pPr>
        <w:pStyle w:val="Heading2"/>
      </w:pPr>
      <w:bookmarkStart w:id="1043" w:name="_Toc147139304"/>
      <w:r>
        <w:t>Simplified linear model solver</w:t>
      </w:r>
      <w:bookmarkEnd w:id="1043"/>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elimination based approach</w:t>
      </w:r>
      <w:r w:rsidR="009D6B7E">
        <w:rPr>
          <w:lang w:val="en-CA"/>
        </w:rPr>
        <w:t>.</w:t>
      </w:r>
    </w:p>
    <w:p w14:paraId="5A61850B" w14:textId="01DE0376" w:rsidR="009D6B7E" w:rsidRDefault="009D6B7E" w:rsidP="0070372E">
      <w:pPr>
        <w:pStyle w:val="Heading3"/>
        <w:rPr>
          <w:lang w:val="en-CA"/>
        </w:rPr>
      </w:pPr>
      <w:bookmarkStart w:id="1044" w:name="_Toc147139305"/>
      <w:r>
        <w:rPr>
          <w:lang w:val="en-CA"/>
        </w:rPr>
        <w:lastRenderedPageBreak/>
        <w:t>Implementation</w:t>
      </w:r>
      <w:bookmarkEnd w:id="1044"/>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numFilters parameter to 1 or 2, respectively. The xGetDivScaleRoundShift function returns scale, round and shift parameters approximating a division operation with the input diag parameter. Calculation of those parameters </w:t>
      </w:r>
      <w:r w:rsidR="00ED5791">
        <w:rPr>
          <w:lang w:val="en-CA"/>
        </w:rPr>
        <w:t xml:space="preserve">is </w:t>
      </w:r>
      <w:r>
        <w:rPr>
          <w:lang w:val="en-CA"/>
        </w:rPr>
        <w:t>implemented in ECM “</w:t>
      </w:r>
      <w:r>
        <w:rPr>
          <w:lang w:val="en-GB"/>
        </w:rPr>
        <w:t>xDivide”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w:t>
      </w:r>
      <w:r>
        <w:rPr>
          <w:rFonts w:ascii="Menlo" w:hAnsi="Menlo" w:cs="Menlo"/>
          <w:color w:val="1C00CF"/>
          <w:sz w:val="16"/>
          <w:szCs w:val="16"/>
          <w:lang w:val="en-GB"/>
        </w:rPr>
        <w:t>0</w:t>
      </w:r>
      <w:r>
        <w:rPr>
          <w:rFonts w:ascii="Menlo" w:hAnsi="Menlo" w:cs="Menlo"/>
          <w:color w:val="000000"/>
          <w:sz w:val="16"/>
          <w:szCs w:val="16"/>
          <w:lang w:val="en-GB"/>
        </w:rPr>
        <w:t>; i &lt; numEq; i++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*src = C[i];</w:t>
      </w:r>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diag = src[i] &lt; </w:t>
      </w:r>
      <w:r>
        <w:rPr>
          <w:rFonts w:ascii="Menlo" w:hAnsi="Menlo" w:cs="Menlo"/>
          <w:color w:val="1C00CF"/>
          <w:sz w:val="16"/>
          <w:szCs w:val="16"/>
          <w:lang w:val="en-GB"/>
        </w:rPr>
        <w:t>1</w:t>
      </w:r>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 src[i];</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xGetDivScaleRoundShift</w:t>
      </w:r>
      <w:r>
        <w:rPr>
          <w:rFonts w:ascii="Menlo" w:hAnsi="Menlo" w:cs="Menlo"/>
          <w:color w:val="000000"/>
          <w:sz w:val="16"/>
          <w:szCs w:val="16"/>
          <w:lang w:val="en-GB"/>
        </w:rPr>
        <w:t>(diag, dscale, dround, dshift);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numEq+numFilters; j++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src[j] = (src[j] * dscale + dround) &gt;&gt; dshift;</w:t>
      </w:r>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 + </w:t>
      </w:r>
      <w:r>
        <w:rPr>
          <w:rFonts w:ascii="Menlo" w:hAnsi="Menlo" w:cs="Menlo"/>
          <w:color w:val="1C00CF"/>
          <w:sz w:val="16"/>
          <w:szCs w:val="16"/>
          <w:lang w:val="en-GB"/>
        </w:rPr>
        <w:t>1</w:t>
      </w:r>
      <w:r>
        <w:rPr>
          <w:rFonts w:ascii="Menlo" w:hAnsi="Menlo" w:cs="Menlo"/>
          <w:color w:val="000000"/>
          <w:sz w:val="16"/>
          <w:szCs w:val="16"/>
          <w:lang w:val="en-GB"/>
        </w:rPr>
        <w:t>; j &lt; numEq; j++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*dst  =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scale = dst[i];</w:t>
      </w:r>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On row j all elements with k &lt; i+1 are now zero</w:t>
      </w:r>
    </w:p>
    <w:p w14:paraId="4BC99BF4" w14:textId="77777777" w:rsidR="000C23D8" w:rsidRPr="00F17E14" w:rsidRDefault="000C23D8" w:rsidP="000C23D8">
      <w:pPr>
        <w:tabs>
          <w:tab w:val="left" w:pos="296"/>
        </w:tabs>
        <w:overflowPunct/>
        <w:spacing w:before="0"/>
        <w:jc w:val="left"/>
        <w:rPr>
          <w:rFonts w:ascii="Menlo" w:hAnsi="Menlo" w:cs="Menlo"/>
          <w:color w:val="000000"/>
          <w:sz w:val="16"/>
          <w:szCs w:val="16"/>
          <w:lang w:val="sv-SE"/>
        </w:rPr>
      </w:pPr>
      <w:r>
        <w:rPr>
          <w:rFonts w:ascii="Menlo" w:hAnsi="Menlo" w:cs="Menlo"/>
          <w:color w:val="000000"/>
          <w:sz w:val="16"/>
          <w:szCs w:val="16"/>
          <w:lang w:val="en-GB"/>
        </w:rPr>
        <w:t xml:space="preserve">      </w:t>
      </w:r>
      <w:r w:rsidRPr="00F17E14">
        <w:rPr>
          <w:rFonts w:ascii="Menlo" w:hAnsi="Menlo" w:cs="Menlo"/>
          <w:b/>
          <w:bCs/>
          <w:color w:val="9B2393"/>
          <w:sz w:val="16"/>
          <w:szCs w:val="16"/>
          <w:lang w:val="sv-SE"/>
        </w:rPr>
        <w:t>for</w:t>
      </w:r>
      <w:r w:rsidRPr="00F17E14">
        <w:rPr>
          <w:rFonts w:ascii="Menlo" w:hAnsi="Menlo" w:cs="Menlo"/>
          <w:color w:val="000000"/>
          <w:sz w:val="16"/>
          <w:szCs w:val="16"/>
          <w:lang w:val="sv-SE"/>
        </w:rPr>
        <w:t xml:space="preserve">( </w:t>
      </w:r>
      <w:r w:rsidRPr="00F17E14">
        <w:rPr>
          <w:rFonts w:ascii="Menlo" w:hAnsi="Menlo" w:cs="Menlo"/>
          <w:b/>
          <w:bCs/>
          <w:color w:val="9B2393"/>
          <w:sz w:val="16"/>
          <w:szCs w:val="16"/>
          <w:lang w:val="sv-SE"/>
        </w:rPr>
        <w:t>int</w:t>
      </w:r>
      <w:r w:rsidRPr="00F17E14">
        <w:rPr>
          <w:rFonts w:ascii="Menlo" w:hAnsi="Menlo" w:cs="Menlo"/>
          <w:color w:val="000000"/>
          <w:sz w:val="16"/>
          <w:szCs w:val="16"/>
          <w:lang w:val="sv-SE"/>
        </w:rPr>
        <w:t xml:space="preserve"> k = i + </w:t>
      </w:r>
      <w:r w:rsidRPr="00F17E14">
        <w:rPr>
          <w:rFonts w:ascii="Menlo" w:hAnsi="Menlo" w:cs="Menlo"/>
          <w:color w:val="1C00CF"/>
          <w:sz w:val="16"/>
          <w:szCs w:val="16"/>
          <w:lang w:val="sv-SE"/>
        </w:rPr>
        <w:t>1</w:t>
      </w:r>
      <w:r w:rsidRPr="00F17E14">
        <w:rPr>
          <w:rFonts w:ascii="Menlo" w:hAnsi="Menlo" w:cs="Menlo"/>
          <w:color w:val="000000"/>
          <w:sz w:val="16"/>
          <w:szCs w:val="16"/>
          <w:lang w:val="sv-SE"/>
        </w:rPr>
        <w:t>; k &lt; numEq+numFilters;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sidRPr="00F17E14">
        <w:rPr>
          <w:rFonts w:ascii="Menlo" w:hAnsi="Menlo" w:cs="Menlo"/>
          <w:color w:val="000000"/>
          <w:sz w:val="16"/>
          <w:szCs w:val="16"/>
          <w:lang w:val="sv-SE"/>
        </w:rPr>
        <w:t xml:space="preserve">      </w:t>
      </w:r>
      <w:r>
        <w:rPr>
          <w:rFonts w:ascii="Menlo" w:hAnsi="Menlo" w:cs="Menlo"/>
          <w:color w:val="000000"/>
          <w:sz w:val="16"/>
          <w:szCs w:val="16"/>
          <w:lang w:val="en-GB"/>
        </w:rPr>
        <w:t>{</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dst[k] -= </w:t>
      </w:r>
      <w:r>
        <w:rPr>
          <w:rFonts w:ascii="Menlo" w:hAnsi="Menlo" w:cs="Menlo"/>
          <w:color w:val="643820"/>
          <w:sz w:val="16"/>
          <w:szCs w:val="16"/>
          <w:lang w:val="en-GB"/>
        </w:rPr>
        <w:t>FIXED_MULT</w:t>
      </w:r>
      <w:r>
        <w:rPr>
          <w:rFonts w:ascii="Menlo" w:hAnsi="Menlo" w:cs="Menlo"/>
          <w:color w:val="000000"/>
          <w:sz w:val="16"/>
          <w:szCs w:val="16"/>
          <w:lang w:val="en-GB"/>
        </w:rPr>
        <w:t>(scale, src[k]);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Solve with backsubstitution</w:t>
      </w:r>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 numFilters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x1, numEq,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backsubstitution(</w:t>
      </w:r>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numEq,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r>
        <w:rPr>
          <w:rFonts w:ascii="Menlo" w:hAnsi="Menlo" w:cs="Menlo"/>
          <w:color w:val="1C00CF"/>
          <w:sz w:val="16"/>
          <w:szCs w:val="16"/>
          <w:lang w:val="en-GB"/>
        </w:rPr>
        <w:t>1</w:t>
      </w:r>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numEq-</w:t>
      </w:r>
      <w:r>
        <w:rPr>
          <w:rFonts w:ascii="Menlo" w:hAnsi="Menlo" w:cs="Menlo"/>
          <w:color w:val="1C00CF"/>
          <w:sz w:val="16"/>
          <w:szCs w:val="16"/>
          <w:lang w:val="en-GB"/>
        </w:rPr>
        <w:t>2</w:t>
      </w:r>
      <w:r>
        <w:rPr>
          <w:rFonts w:ascii="Menlo" w:hAnsi="Menlo" w:cs="Menlo"/>
          <w:color w:val="000000"/>
          <w:sz w:val="16"/>
          <w:szCs w:val="16"/>
          <w:lang w:val="en-GB"/>
        </w:rPr>
        <w:t xml:space="preserve">; i &gt;= </w:t>
      </w:r>
      <w:r>
        <w:rPr>
          <w:rFonts w:ascii="Menlo" w:hAnsi="Menlo" w:cs="Menlo"/>
          <w:color w:val="1C00CF"/>
          <w:sz w:val="16"/>
          <w:szCs w:val="16"/>
          <w:lang w:val="en-GB"/>
        </w:rPr>
        <w:t>0</w:t>
      </w:r>
      <w:r>
        <w:rPr>
          <w:rFonts w:ascii="Menlo" w:hAnsi="Menlo" w:cs="Menlo"/>
          <w:color w:val="000000"/>
          <w:sz w:val="16"/>
          <w:szCs w:val="16"/>
          <w:lang w:val="en-GB"/>
        </w:rPr>
        <w:t>; i--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C[i][col];</w:t>
      </w:r>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 j++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w:t>
      </w:r>
      <w:r>
        <w:rPr>
          <w:rFonts w:ascii="Menlo" w:hAnsi="Menlo" w:cs="Menlo"/>
          <w:color w:val="643820"/>
          <w:sz w:val="16"/>
          <w:szCs w:val="16"/>
          <w:lang w:val="en-GB"/>
        </w:rPr>
        <w:t>FIXED_MULT</w:t>
      </w:r>
      <w:r>
        <w:rPr>
          <w:rFonts w:ascii="Menlo" w:hAnsi="Menlo" w:cs="Menlo"/>
          <w:color w:val="000000"/>
          <w:sz w:val="16"/>
          <w:szCs w:val="16"/>
          <w:lang w:val="en-GB"/>
        </w:rPr>
        <w:t>(C[i][j], x[j]);</w:t>
      </w:r>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Heading1"/>
        <w:numPr>
          <w:ilvl w:val="0"/>
          <w:numId w:val="0"/>
        </w:numPr>
        <w:spacing w:before="136"/>
        <w:ind w:left="432"/>
        <w:rPr>
          <w:lang w:val="en-CA"/>
        </w:rPr>
      </w:pPr>
      <w:bookmarkStart w:id="1045" w:name="_Toc68872149"/>
      <w:bookmarkStart w:id="1046" w:name="_Toc147139306"/>
      <w:r w:rsidRPr="00265EB7">
        <w:rPr>
          <w:lang w:val="en-CA"/>
        </w:rPr>
        <w:t>References</w:t>
      </w:r>
      <w:bookmarkEnd w:id="1045"/>
      <w:bookmarkEnd w:id="1046"/>
    </w:p>
    <w:p w14:paraId="5E4AE8ED" w14:textId="083706C1" w:rsidR="00305B34" w:rsidRPr="00D06707" w:rsidRDefault="008E678E" w:rsidP="0070372E">
      <w:pPr>
        <w:pStyle w:val="ListParagraph"/>
        <w:numPr>
          <w:ilvl w:val="0"/>
          <w:numId w:val="2"/>
        </w:numPr>
        <w:spacing w:before="136"/>
        <w:contextualSpacing w:val="0"/>
        <w:rPr>
          <w:lang w:val="en-CA"/>
        </w:rPr>
      </w:pPr>
      <w:bookmarkStart w:id="1047" w:name="_Ref513032198"/>
      <w:bookmarkStart w:id="1048" w:name="_Ref463245059"/>
      <w:bookmarkStart w:id="1049" w:name="_Ref450752014"/>
      <w:bookmarkStart w:id="1050" w:name="_Ref451180107"/>
      <w:bookmarkStart w:id="1051"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1052"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1047"/>
      <w:bookmarkEnd w:id="1048"/>
      <w:bookmarkEnd w:id="1049"/>
      <w:bookmarkEnd w:id="1050"/>
      <w:bookmarkEnd w:id="1051"/>
      <w:bookmarkEnd w:id="1052"/>
    </w:p>
    <w:sectPr w:rsidR="00305B34" w:rsidRPr="00D06707" w:rsidSect="00067FF3">
      <w:headerReference w:type="even" r:id="rId108"/>
      <w:headerReference w:type="default" r:id="rId109"/>
      <w:footerReference w:type="even" r:id="rId110"/>
      <w:footerReference w:type="default" r:id="rId111"/>
      <w:headerReference w:type="first" r:id="rId112"/>
      <w:footerReference w:type="first" r:id="rId113"/>
      <w:pgSz w:w="11906" w:h="16838" w:code="9"/>
      <w:pgMar w:top="1440" w:right="1296" w:bottom="1440" w:left="1296" w:header="432" w:footer="432"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EFAD2A" w14:textId="77777777" w:rsidR="00CF560D" w:rsidRDefault="00CF560D">
      <w:r>
        <w:separator/>
      </w:r>
    </w:p>
  </w:endnote>
  <w:endnote w:type="continuationSeparator" w:id="0">
    <w:p w14:paraId="35F4FC0F" w14:textId="77777777" w:rsidR="00CF560D" w:rsidRDefault="00CF560D">
      <w:r>
        <w:continuationSeparator/>
      </w:r>
    </w:p>
  </w:endnote>
  <w:endnote w:type="continuationNotice" w:id="1">
    <w:p w14:paraId="6931E1C6" w14:textId="77777777" w:rsidR="00CF560D" w:rsidRDefault="00CF560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2020803070505020304"/>
    <w:charset w:val="00"/>
    <w:family w:val="auto"/>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enlo">
    <w:altName w:val="Times New Roman"/>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37626" w14:textId="77777777" w:rsidR="00067FF3" w:rsidRDefault="00067FF3" w:rsidP="00270388">
    <w:pPr>
      <w:pStyle w:val="Footer"/>
    </w:pPr>
  </w:p>
  <w:p w14:paraId="25B889CA" w14:textId="77777777" w:rsidR="00067FF3" w:rsidRDefault="00067F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0DDB5" w14:textId="77777777" w:rsidR="00AA2E08" w:rsidRDefault="00AA2E0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3B7B732E"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Heading4Char"/>
      </w:rPr>
      <w:fldChar w:fldCharType="begin"/>
    </w:r>
    <w:r w:rsidRPr="00C00DDE">
      <w:rPr>
        <w:rStyle w:val="Heading4Char"/>
      </w:rPr>
      <w:instrText xml:space="preserve"> PAGE </w:instrText>
    </w:r>
    <w:r w:rsidRPr="00C00DDE">
      <w:rPr>
        <w:rStyle w:val="Heading4Char"/>
      </w:rPr>
      <w:fldChar w:fldCharType="separate"/>
    </w:r>
    <w:r>
      <w:rPr>
        <w:rStyle w:val="Heading4Char"/>
        <w:noProof/>
      </w:rPr>
      <w:t>18</w:t>
    </w:r>
    <w:r w:rsidRPr="00C00DDE">
      <w:rPr>
        <w:rStyle w:val="Heading4Char"/>
      </w:rPr>
      <w:fldChar w:fldCharType="end"/>
    </w:r>
    <w:r w:rsidRPr="00C00DDE">
      <w:rPr>
        <w:rStyle w:val="Heading4Char"/>
      </w:rPr>
      <w:tab/>
      <w:t xml:space="preserve">Date Saved: </w:t>
    </w:r>
    <w:r w:rsidRPr="00C00DDE">
      <w:rPr>
        <w:rStyle w:val="Heading4Char"/>
      </w:rPr>
      <w:fldChar w:fldCharType="begin"/>
    </w:r>
    <w:r w:rsidRPr="00C00DDE">
      <w:rPr>
        <w:rStyle w:val="Heading4Char"/>
      </w:rPr>
      <w:instrText xml:space="preserve"> SAVEDATE  \@ "yyyy-MM-dd"  \* MERGEFORMAT </w:instrText>
    </w:r>
    <w:r w:rsidRPr="00C00DDE">
      <w:rPr>
        <w:rStyle w:val="Heading4Char"/>
      </w:rPr>
      <w:fldChar w:fldCharType="separate"/>
    </w:r>
    <w:r w:rsidR="00067FF3">
      <w:rPr>
        <w:rStyle w:val="Heading4Char"/>
        <w:rFonts w:hint="eastAsia"/>
        <w:noProof/>
      </w:rPr>
      <w:t>2023-10-02</w:t>
    </w:r>
    <w:r w:rsidRPr="00C00DDE">
      <w:rPr>
        <w:rStyle w:val="Heading4Char"/>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5D983" w14:textId="77777777" w:rsidR="00AA2E08" w:rsidRDefault="00AA2E0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55EFFB" w14:textId="77777777" w:rsidR="00CF560D" w:rsidRDefault="00CF560D">
      <w:r>
        <w:separator/>
      </w:r>
    </w:p>
  </w:footnote>
  <w:footnote w:type="continuationSeparator" w:id="0">
    <w:p w14:paraId="4D4EAA9C" w14:textId="77777777" w:rsidR="00CF560D" w:rsidRDefault="00CF560D">
      <w:r>
        <w:continuationSeparator/>
      </w:r>
    </w:p>
  </w:footnote>
  <w:footnote w:type="continuationNotice" w:id="1">
    <w:p w14:paraId="776F79A0" w14:textId="77777777" w:rsidR="00CF560D" w:rsidRDefault="00CF560D">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D3068" w14:textId="77777777" w:rsidR="00AA2E08" w:rsidRDefault="00AA2E0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E5CA1" w14:textId="77777777" w:rsidR="00AA2E08" w:rsidRDefault="00AA2E0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79B1D" w14:textId="77777777" w:rsidR="00AA2E08" w:rsidRDefault="00AA2E0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7"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81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3"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4"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5"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6"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3D5D26"/>
    <w:multiLevelType w:val="hybridMultilevel"/>
    <w:tmpl w:val="C1B4AC80"/>
    <w:lvl w:ilvl="0" w:tplc="64DCD880">
      <w:start w:val="1"/>
      <mc:AlternateContent>
        <mc:Choice Requires="w14">
          <w:numFmt w:val="custom" w:format="0001, 0002, 0003, ..."/>
        </mc:Choice>
        <mc:Fallback>
          <w:numFmt w:val="decimal"/>
        </mc:Fallback>
      </mc:AlternateContent>
      <w:pStyle w:val="BodyText"/>
      <w:lvlText w:val="[%1]"/>
      <w:lvlJc w:val="left"/>
      <w:pPr>
        <w:tabs>
          <w:tab w:val="num" w:pos="864"/>
        </w:tabs>
        <w:ind w:left="0" w:firstLine="0"/>
      </w:pPr>
      <w:rPr>
        <w:rFonts w:ascii="Arial Narrow" w:hAnsi="Arial Narrow" w:hint="default"/>
        <w:b/>
        <w:i w:val="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3"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24"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7"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30"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2"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538008882">
    <w:abstractNumId w:val="8"/>
  </w:num>
  <w:num w:numId="2" w16cid:durableId="16372255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06828114">
    <w:abstractNumId w:val="13"/>
  </w:num>
  <w:num w:numId="4" w16cid:durableId="71584252">
    <w:abstractNumId w:val="14"/>
  </w:num>
  <w:num w:numId="5" w16cid:durableId="1948732931">
    <w:abstractNumId w:val="29"/>
  </w:num>
  <w:num w:numId="6" w16cid:durableId="1816336084">
    <w:abstractNumId w:val="23"/>
  </w:num>
  <w:num w:numId="7" w16cid:durableId="1035690970">
    <w:abstractNumId w:val="15"/>
  </w:num>
  <w:num w:numId="8" w16cid:durableId="1971548401">
    <w:abstractNumId w:val="22"/>
  </w:num>
  <w:num w:numId="9" w16cid:durableId="1619216793">
    <w:abstractNumId w:val="16"/>
  </w:num>
  <w:num w:numId="10" w16cid:durableId="175728370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081002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90863174">
    <w:abstractNumId w:val="32"/>
    <w:lvlOverride w:ilvl="0">
      <w:startOverride w:val="1"/>
    </w:lvlOverride>
    <w:lvlOverride w:ilvl="1"/>
    <w:lvlOverride w:ilvl="2"/>
    <w:lvlOverride w:ilvl="3"/>
    <w:lvlOverride w:ilvl="4"/>
    <w:lvlOverride w:ilvl="5"/>
    <w:lvlOverride w:ilvl="6"/>
    <w:lvlOverride w:ilvl="7"/>
    <w:lvlOverride w:ilvl="8"/>
  </w:num>
  <w:num w:numId="13" w16cid:durableId="1640587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80831714">
    <w:abstractNumId w:val="19"/>
  </w:num>
  <w:num w:numId="15" w16cid:durableId="468549427">
    <w:abstractNumId w:val="1"/>
  </w:num>
  <w:num w:numId="16" w16cid:durableId="1050497662">
    <w:abstractNumId w:val="31"/>
  </w:num>
  <w:num w:numId="17" w16cid:durableId="1007446910">
    <w:abstractNumId w:val="21"/>
  </w:num>
  <w:num w:numId="18" w16cid:durableId="191361357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0062996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4340694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82028306">
    <w:abstractNumId w:val="11"/>
  </w:num>
  <w:num w:numId="22" w16cid:durableId="1587768832">
    <w:abstractNumId w:val="2"/>
  </w:num>
  <w:num w:numId="23" w16cid:durableId="2117288201">
    <w:abstractNumId w:val="27"/>
  </w:num>
  <w:num w:numId="24" w16cid:durableId="174224358">
    <w:abstractNumId w:val="5"/>
  </w:num>
  <w:num w:numId="25" w16cid:durableId="617833736">
    <w:abstractNumId w:val="28"/>
  </w:num>
  <w:num w:numId="26" w16cid:durableId="20147198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30096568">
    <w:abstractNumId w:val="12"/>
  </w:num>
  <w:num w:numId="28" w16cid:durableId="1545677685">
    <w:abstractNumId w:val="30"/>
  </w:num>
  <w:num w:numId="29" w16cid:durableId="1689065102">
    <w:abstractNumId w:val="17"/>
  </w:num>
  <w:num w:numId="30" w16cid:durableId="13070124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94485199">
    <w:abstractNumId w:val="24"/>
  </w:num>
  <w:num w:numId="32" w16cid:durableId="1433357400">
    <w:abstractNumId w:val="6"/>
  </w:num>
  <w:num w:numId="33" w16cid:durableId="113064187">
    <w:abstractNumId w:val="8"/>
  </w:num>
  <w:num w:numId="34" w16cid:durableId="1068649398">
    <w:abstractNumId w:val="8"/>
  </w:num>
  <w:num w:numId="35" w16cid:durableId="998965535">
    <w:abstractNumId w:val="8"/>
  </w:num>
  <w:num w:numId="36" w16cid:durableId="674920174">
    <w:abstractNumId w:val="8"/>
  </w:num>
  <w:num w:numId="37" w16cid:durableId="1094741104">
    <w:abstractNumId w:val="8"/>
  </w:num>
  <w:num w:numId="38" w16cid:durableId="1062364804">
    <w:abstractNumId w:val="8"/>
  </w:num>
  <w:num w:numId="39" w16cid:durableId="426661302">
    <w:abstractNumId w:val="3"/>
  </w:num>
  <w:num w:numId="40" w16cid:durableId="1748266314">
    <w:abstractNumId w:val="7"/>
  </w:num>
  <w:num w:numId="41" w16cid:durableId="17863868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1512889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03622788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44" w16cid:durableId="958350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2C0"/>
    <w:rsid w:val="0000176D"/>
    <w:rsid w:val="00002ACD"/>
    <w:rsid w:val="000043A6"/>
    <w:rsid w:val="00004DB1"/>
    <w:rsid w:val="00006E65"/>
    <w:rsid w:val="00013457"/>
    <w:rsid w:val="0001548E"/>
    <w:rsid w:val="00016CFB"/>
    <w:rsid w:val="00016D07"/>
    <w:rsid w:val="00020A47"/>
    <w:rsid w:val="00026600"/>
    <w:rsid w:val="00026C62"/>
    <w:rsid w:val="00027702"/>
    <w:rsid w:val="00027EA5"/>
    <w:rsid w:val="000308A3"/>
    <w:rsid w:val="00035CA6"/>
    <w:rsid w:val="00035F06"/>
    <w:rsid w:val="0004133B"/>
    <w:rsid w:val="000423D8"/>
    <w:rsid w:val="00045423"/>
    <w:rsid w:val="0004543A"/>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7913"/>
    <w:rsid w:val="00061BC4"/>
    <w:rsid w:val="00062EEB"/>
    <w:rsid w:val="00063041"/>
    <w:rsid w:val="00063DF1"/>
    <w:rsid w:val="00065039"/>
    <w:rsid w:val="00067FF3"/>
    <w:rsid w:val="00071904"/>
    <w:rsid w:val="000726D6"/>
    <w:rsid w:val="000728C8"/>
    <w:rsid w:val="0007614F"/>
    <w:rsid w:val="00077BE2"/>
    <w:rsid w:val="00080774"/>
    <w:rsid w:val="00081398"/>
    <w:rsid w:val="00084393"/>
    <w:rsid w:val="00085D51"/>
    <w:rsid w:val="000865E1"/>
    <w:rsid w:val="0008718A"/>
    <w:rsid w:val="00092921"/>
    <w:rsid w:val="00092AF4"/>
    <w:rsid w:val="00094479"/>
    <w:rsid w:val="000962AC"/>
    <w:rsid w:val="000A1865"/>
    <w:rsid w:val="000A212C"/>
    <w:rsid w:val="000A2782"/>
    <w:rsid w:val="000A326E"/>
    <w:rsid w:val="000A4265"/>
    <w:rsid w:val="000A546E"/>
    <w:rsid w:val="000A6056"/>
    <w:rsid w:val="000A6AC8"/>
    <w:rsid w:val="000B0C0F"/>
    <w:rsid w:val="000B1C6B"/>
    <w:rsid w:val="000B4142"/>
    <w:rsid w:val="000B4FF9"/>
    <w:rsid w:val="000B56BF"/>
    <w:rsid w:val="000B73FF"/>
    <w:rsid w:val="000C09AC"/>
    <w:rsid w:val="000C23D8"/>
    <w:rsid w:val="000C2BAA"/>
    <w:rsid w:val="000C6FAC"/>
    <w:rsid w:val="000D1BC5"/>
    <w:rsid w:val="000D2846"/>
    <w:rsid w:val="000D3505"/>
    <w:rsid w:val="000D46BD"/>
    <w:rsid w:val="000D4C16"/>
    <w:rsid w:val="000D682B"/>
    <w:rsid w:val="000D7A02"/>
    <w:rsid w:val="000E00F3"/>
    <w:rsid w:val="000E0661"/>
    <w:rsid w:val="000E0B6A"/>
    <w:rsid w:val="000E2598"/>
    <w:rsid w:val="000E3D59"/>
    <w:rsid w:val="000E529E"/>
    <w:rsid w:val="000F158C"/>
    <w:rsid w:val="000F34B2"/>
    <w:rsid w:val="000F5152"/>
    <w:rsid w:val="000F6F9D"/>
    <w:rsid w:val="00102F3D"/>
    <w:rsid w:val="00104580"/>
    <w:rsid w:val="001056B7"/>
    <w:rsid w:val="00105C0C"/>
    <w:rsid w:val="00111AFC"/>
    <w:rsid w:val="00112511"/>
    <w:rsid w:val="00114CD3"/>
    <w:rsid w:val="00124E38"/>
    <w:rsid w:val="0012580B"/>
    <w:rsid w:val="001260E2"/>
    <w:rsid w:val="00126A3F"/>
    <w:rsid w:val="00131F90"/>
    <w:rsid w:val="0013283E"/>
    <w:rsid w:val="00133071"/>
    <w:rsid w:val="00133753"/>
    <w:rsid w:val="0013458C"/>
    <w:rsid w:val="0013503A"/>
    <w:rsid w:val="0013526E"/>
    <w:rsid w:val="001356C0"/>
    <w:rsid w:val="00135D46"/>
    <w:rsid w:val="001361E3"/>
    <w:rsid w:val="001367AA"/>
    <w:rsid w:val="00136C85"/>
    <w:rsid w:val="00140789"/>
    <w:rsid w:val="001413F7"/>
    <w:rsid w:val="001424A1"/>
    <w:rsid w:val="00144CE8"/>
    <w:rsid w:val="00144FB5"/>
    <w:rsid w:val="00146152"/>
    <w:rsid w:val="00153444"/>
    <w:rsid w:val="00153820"/>
    <w:rsid w:val="00153DD8"/>
    <w:rsid w:val="00155526"/>
    <w:rsid w:val="00164F69"/>
    <w:rsid w:val="0016675C"/>
    <w:rsid w:val="00170738"/>
    <w:rsid w:val="00171371"/>
    <w:rsid w:val="001750DA"/>
    <w:rsid w:val="001751FD"/>
    <w:rsid w:val="001758AE"/>
    <w:rsid w:val="00175A24"/>
    <w:rsid w:val="0018312D"/>
    <w:rsid w:val="001842AC"/>
    <w:rsid w:val="001860EE"/>
    <w:rsid w:val="00186D1B"/>
    <w:rsid w:val="00187E58"/>
    <w:rsid w:val="00191BB5"/>
    <w:rsid w:val="00195435"/>
    <w:rsid w:val="001954F1"/>
    <w:rsid w:val="001A1E1A"/>
    <w:rsid w:val="001A297E"/>
    <w:rsid w:val="001A2F4E"/>
    <w:rsid w:val="001A319F"/>
    <w:rsid w:val="001A338C"/>
    <w:rsid w:val="001A368E"/>
    <w:rsid w:val="001A3C41"/>
    <w:rsid w:val="001A7329"/>
    <w:rsid w:val="001A792F"/>
    <w:rsid w:val="001B160E"/>
    <w:rsid w:val="001B4E28"/>
    <w:rsid w:val="001B6FB7"/>
    <w:rsid w:val="001C3525"/>
    <w:rsid w:val="001C3AFB"/>
    <w:rsid w:val="001C3C0C"/>
    <w:rsid w:val="001C5F84"/>
    <w:rsid w:val="001D07F0"/>
    <w:rsid w:val="001D142F"/>
    <w:rsid w:val="001D1BD2"/>
    <w:rsid w:val="001D3B8B"/>
    <w:rsid w:val="001D51AF"/>
    <w:rsid w:val="001D7311"/>
    <w:rsid w:val="001D76C9"/>
    <w:rsid w:val="001E0248"/>
    <w:rsid w:val="001E02BE"/>
    <w:rsid w:val="001E2597"/>
    <w:rsid w:val="001E3B37"/>
    <w:rsid w:val="001E5946"/>
    <w:rsid w:val="001E71EC"/>
    <w:rsid w:val="001E7201"/>
    <w:rsid w:val="001F0B5D"/>
    <w:rsid w:val="001F1A28"/>
    <w:rsid w:val="001F2594"/>
    <w:rsid w:val="001F3EB9"/>
    <w:rsid w:val="001F4E9A"/>
    <w:rsid w:val="001F6172"/>
    <w:rsid w:val="001F62C3"/>
    <w:rsid w:val="00200685"/>
    <w:rsid w:val="0020543B"/>
    <w:rsid w:val="002055A6"/>
    <w:rsid w:val="00205BA8"/>
    <w:rsid w:val="00206460"/>
    <w:rsid w:val="002069B4"/>
    <w:rsid w:val="00212F79"/>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1DCC"/>
    <w:rsid w:val="002333C3"/>
    <w:rsid w:val="00236F3E"/>
    <w:rsid w:val="002375C1"/>
    <w:rsid w:val="00237CAA"/>
    <w:rsid w:val="0024038F"/>
    <w:rsid w:val="00240457"/>
    <w:rsid w:val="0024798A"/>
    <w:rsid w:val="00247E02"/>
    <w:rsid w:val="00247E1E"/>
    <w:rsid w:val="002537F6"/>
    <w:rsid w:val="00254FFB"/>
    <w:rsid w:val="002551DB"/>
    <w:rsid w:val="00257BE0"/>
    <w:rsid w:val="00262D8F"/>
    <w:rsid w:val="00263398"/>
    <w:rsid w:val="00263B99"/>
    <w:rsid w:val="0026416A"/>
    <w:rsid w:val="002647D8"/>
    <w:rsid w:val="002657A6"/>
    <w:rsid w:val="0026593C"/>
    <w:rsid w:val="00265ECD"/>
    <w:rsid w:val="00266F06"/>
    <w:rsid w:val="00267242"/>
    <w:rsid w:val="00270A3F"/>
    <w:rsid w:val="00271D78"/>
    <w:rsid w:val="00275BCF"/>
    <w:rsid w:val="002766AF"/>
    <w:rsid w:val="002774C5"/>
    <w:rsid w:val="00280613"/>
    <w:rsid w:val="00282FB2"/>
    <w:rsid w:val="00286101"/>
    <w:rsid w:val="00287499"/>
    <w:rsid w:val="002879FD"/>
    <w:rsid w:val="00291E36"/>
    <w:rsid w:val="00292257"/>
    <w:rsid w:val="002947FF"/>
    <w:rsid w:val="00296234"/>
    <w:rsid w:val="002963CF"/>
    <w:rsid w:val="00296562"/>
    <w:rsid w:val="002A0476"/>
    <w:rsid w:val="002A31B2"/>
    <w:rsid w:val="002A54E0"/>
    <w:rsid w:val="002A70D1"/>
    <w:rsid w:val="002A71B7"/>
    <w:rsid w:val="002A7807"/>
    <w:rsid w:val="002B124A"/>
    <w:rsid w:val="002B1595"/>
    <w:rsid w:val="002B191D"/>
    <w:rsid w:val="002B2E83"/>
    <w:rsid w:val="002B486B"/>
    <w:rsid w:val="002B5BF6"/>
    <w:rsid w:val="002B7414"/>
    <w:rsid w:val="002B79DF"/>
    <w:rsid w:val="002D059C"/>
    <w:rsid w:val="002D0AF6"/>
    <w:rsid w:val="002D2A3B"/>
    <w:rsid w:val="002D6026"/>
    <w:rsid w:val="002D7233"/>
    <w:rsid w:val="002E0531"/>
    <w:rsid w:val="002E36CC"/>
    <w:rsid w:val="002E38C1"/>
    <w:rsid w:val="002E3EF9"/>
    <w:rsid w:val="002E70DC"/>
    <w:rsid w:val="002F164D"/>
    <w:rsid w:val="002F170E"/>
    <w:rsid w:val="002F3A7F"/>
    <w:rsid w:val="002F3F53"/>
    <w:rsid w:val="002F6ADF"/>
    <w:rsid w:val="002F6C74"/>
    <w:rsid w:val="002F7D60"/>
    <w:rsid w:val="003021BC"/>
    <w:rsid w:val="00305B34"/>
    <w:rsid w:val="00306206"/>
    <w:rsid w:val="003076E0"/>
    <w:rsid w:val="00311B97"/>
    <w:rsid w:val="00313849"/>
    <w:rsid w:val="00313BD5"/>
    <w:rsid w:val="0031422E"/>
    <w:rsid w:val="003156B8"/>
    <w:rsid w:val="00315874"/>
    <w:rsid w:val="003166FE"/>
    <w:rsid w:val="00317D85"/>
    <w:rsid w:val="00320429"/>
    <w:rsid w:val="00321F2D"/>
    <w:rsid w:val="0032527C"/>
    <w:rsid w:val="00327C56"/>
    <w:rsid w:val="003315A1"/>
    <w:rsid w:val="003337C5"/>
    <w:rsid w:val="00334A7C"/>
    <w:rsid w:val="0033536E"/>
    <w:rsid w:val="00336AFB"/>
    <w:rsid w:val="003373EC"/>
    <w:rsid w:val="00341BBB"/>
    <w:rsid w:val="003424FA"/>
    <w:rsid w:val="00342FF4"/>
    <w:rsid w:val="003431B3"/>
    <w:rsid w:val="00344E5A"/>
    <w:rsid w:val="00346148"/>
    <w:rsid w:val="00347D69"/>
    <w:rsid w:val="00350D84"/>
    <w:rsid w:val="003616B7"/>
    <w:rsid w:val="00361C9C"/>
    <w:rsid w:val="00365243"/>
    <w:rsid w:val="003669EA"/>
    <w:rsid w:val="00370314"/>
    <w:rsid w:val="003706CC"/>
    <w:rsid w:val="00371DF9"/>
    <w:rsid w:val="003763E7"/>
    <w:rsid w:val="003772E4"/>
    <w:rsid w:val="00377710"/>
    <w:rsid w:val="0038016A"/>
    <w:rsid w:val="0038052D"/>
    <w:rsid w:val="003805E5"/>
    <w:rsid w:val="00381088"/>
    <w:rsid w:val="0038377D"/>
    <w:rsid w:val="00384F87"/>
    <w:rsid w:val="0038500B"/>
    <w:rsid w:val="00385A30"/>
    <w:rsid w:val="00391056"/>
    <w:rsid w:val="0039218F"/>
    <w:rsid w:val="0039765F"/>
    <w:rsid w:val="003A2D8E"/>
    <w:rsid w:val="003A434A"/>
    <w:rsid w:val="003A64AB"/>
    <w:rsid w:val="003A7CE6"/>
    <w:rsid w:val="003B453E"/>
    <w:rsid w:val="003B4566"/>
    <w:rsid w:val="003B66F3"/>
    <w:rsid w:val="003C0E2C"/>
    <w:rsid w:val="003C20E4"/>
    <w:rsid w:val="003C303A"/>
    <w:rsid w:val="003C4539"/>
    <w:rsid w:val="003C788F"/>
    <w:rsid w:val="003D41C5"/>
    <w:rsid w:val="003D538E"/>
    <w:rsid w:val="003D6342"/>
    <w:rsid w:val="003E12E9"/>
    <w:rsid w:val="003E14E3"/>
    <w:rsid w:val="003E1BA1"/>
    <w:rsid w:val="003E220A"/>
    <w:rsid w:val="003E2D8B"/>
    <w:rsid w:val="003E41B9"/>
    <w:rsid w:val="003E4EDE"/>
    <w:rsid w:val="003E6B2E"/>
    <w:rsid w:val="003E6F90"/>
    <w:rsid w:val="003E73ED"/>
    <w:rsid w:val="003E7C3C"/>
    <w:rsid w:val="003F22AA"/>
    <w:rsid w:val="003F5D0F"/>
    <w:rsid w:val="0040368C"/>
    <w:rsid w:val="004055AE"/>
    <w:rsid w:val="0040720D"/>
    <w:rsid w:val="00414101"/>
    <w:rsid w:val="004148DE"/>
    <w:rsid w:val="0041625A"/>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5190D"/>
    <w:rsid w:val="00452F90"/>
    <w:rsid w:val="0045578E"/>
    <w:rsid w:val="00455A1B"/>
    <w:rsid w:val="00457CB8"/>
    <w:rsid w:val="0046124B"/>
    <w:rsid w:val="00461A64"/>
    <w:rsid w:val="00461C39"/>
    <w:rsid w:val="00464011"/>
    <w:rsid w:val="00465A1E"/>
    <w:rsid w:val="00467C67"/>
    <w:rsid w:val="00472707"/>
    <w:rsid w:val="00472A23"/>
    <w:rsid w:val="0047353B"/>
    <w:rsid w:val="00475AB6"/>
    <w:rsid w:val="00476614"/>
    <w:rsid w:val="0048053E"/>
    <w:rsid w:val="00480BBA"/>
    <w:rsid w:val="00484381"/>
    <w:rsid w:val="00485704"/>
    <w:rsid w:val="00487311"/>
    <w:rsid w:val="00487ACD"/>
    <w:rsid w:val="004934F8"/>
    <w:rsid w:val="0049445A"/>
    <w:rsid w:val="0049559E"/>
    <w:rsid w:val="004A1456"/>
    <w:rsid w:val="004A2A63"/>
    <w:rsid w:val="004A3DE7"/>
    <w:rsid w:val="004A6AAD"/>
    <w:rsid w:val="004A6B7F"/>
    <w:rsid w:val="004B0839"/>
    <w:rsid w:val="004B210C"/>
    <w:rsid w:val="004B3FED"/>
    <w:rsid w:val="004B4A28"/>
    <w:rsid w:val="004B5422"/>
    <w:rsid w:val="004B6170"/>
    <w:rsid w:val="004C18CC"/>
    <w:rsid w:val="004C3A8E"/>
    <w:rsid w:val="004C5886"/>
    <w:rsid w:val="004C6F7D"/>
    <w:rsid w:val="004C78DD"/>
    <w:rsid w:val="004D0574"/>
    <w:rsid w:val="004D193C"/>
    <w:rsid w:val="004D267F"/>
    <w:rsid w:val="004D2946"/>
    <w:rsid w:val="004D2BD8"/>
    <w:rsid w:val="004D405F"/>
    <w:rsid w:val="004D4760"/>
    <w:rsid w:val="004D49BF"/>
    <w:rsid w:val="004D548A"/>
    <w:rsid w:val="004D677F"/>
    <w:rsid w:val="004D748A"/>
    <w:rsid w:val="004D7951"/>
    <w:rsid w:val="004E25B4"/>
    <w:rsid w:val="004E2A7E"/>
    <w:rsid w:val="004E388A"/>
    <w:rsid w:val="004E4F4F"/>
    <w:rsid w:val="004E65F7"/>
    <w:rsid w:val="004E6789"/>
    <w:rsid w:val="004E7924"/>
    <w:rsid w:val="004F0FAD"/>
    <w:rsid w:val="004F127F"/>
    <w:rsid w:val="004F18C0"/>
    <w:rsid w:val="004F1B26"/>
    <w:rsid w:val="004F4605"/>
    <w:rsid w:val="004F61E3"/>
    <w:rsid w:val="004F7E69"/>
    <w:rsid w:val="00501F2F"/>
    <w:rsid w:val="005020AF"/>
    <w:rsid w:val="00502E10"/>
    <w:rsid w:val="0050354E"/>
    <w:rsid w:val="00503864"/>
    <w:rsid w:val="0051015C"/>
    <w:rsid w:val="005107C6"/>
    <w:rsid w:val="005134AA"/>
    <w:rsid w:val="00515D6B"/>
    <w:rsid w:val="00516CF1"/>
    <w:rsid w:val="00517567"/>
    <w:rsid w:val="00521335"/>
    <w:rsid w:val="0052146E"/>
    <w:rsid w:val="00522FEE"/>
    <w:rsid w:val="00525DAC"/>
    <w:rsid w:val="00526A9B"/>
    <w:rsid w:val="00531AE9"/>
    <w:rsid w:val="0053367B"/>
    <w:rsid w:val="005346F8"/>
    <w:rsid w:val="00536188"/>
    <w:rsid w:val="005439BD"/>
    <w:rsid w:val="005442CE"/>
    <w:rsid w:val="00545CB9"/>
    <w:rsid w:val="00547D59"/>
    <w:rsid w:val="00550A66"/>
    <w:rsid w:val="0055112D"/>
    <w:rsid w:val="0055533E"/>
    <w:rsid w:val="0056050C"/>
    <w:rsid w:val="00561F6D"/>
    <w:rsid w:val="00567552"/>
    <w:rsid w:val="00567EC7"/>
    <w:rsid w:val="00570013"/>
    <w:rsid w:val="00570608"/>
    <w:rsid w:val="005723FE"/>
    <w:rsid w:val="0057497B"/>
    <w:rsid w:val="005753EC"/>
    <w:rsid w:val="005760B9"/>
    <w:rsid w:val="0057646F"/>
    <w:rsid w:val="005801A2"/>
    <w:rsid w:val="00580368"/>
    <w:rsid w:val="00582194"/>
    <w:rsid w:val="005867EB"/>
    <w:rsid w:val="0059007B"/>
    <w:rsid w:val="0059025E"/>
    <w:rsid w:val="00593B9B"/>
    <w:rsid w:val="005948C4"/>
    <w:rsid w:val="0059500C"/>
    <w:rsid w:val="005952A5"/>
    <w:rsid w:val="00595701"/>
    <w:rsid w:val="00596AB0"/>
    <w:rsid w:val="005A01AD"/>
    <w:rsid w:val="005A0F7D"/>
    <w:rsid w:val="005A33A1"/>
    <w:rsid w:val="005A4CE8"/>
    <w:rsid w:val="005A5783"/>
    <w:rsid w:val="005A5A7F"/>
    <w:rsid w:val="005A5B30"/>
    <w:rsid w:val="005A7CE1"/>
    <w:rsid w:val="005A7CE6"/>
    <w:rsid w:val="005B01A9"/>
    <w:rsid w:val="005B0895"/>
    <w:rsid w:val="005B0CAD"/>
    <w:rsid w:val="005B18B1"/>
    <w:rsid w:val="005B217D"/>
    <w:rsid w:val="005B2E97"/>
    <w:rsid w:val="005B4449"/>
    <w:rsid w:val="005B503D"/>
    <w:rsid w:val="005B55C4"/>
    <w:rsid w:val="005B5C8F"/>
    <w:rsid w:val="005C0869"/>
    <w:rsid w:val="005C0B1E"/>
    <w:rsid w:val="005C13D1"/>
    <w:rsid w:val="005C17D5"/>
    <w:rsid w:val="005C22F7"/>
    <w:rsid w:val="005C385F"/>
    <w:rsid w:val="005C4419"/>
    <w:rsid w:val="005C4A82"/>
    <w:rsid w:val="005C5AFC"/>
    <w:rsid w:val="005C690F"/>
    <w:rsid w:val="005C6E0D"/>
    <w:rsid w:val="005C7159"/>
    <w:rsid w:val="005C7C26"/>
    <w:rsid w:val="005D436E"/>
    <w:rsid w:val="005D6C20"/>
    <w:rsid w:val="005D7A41"/>
    <w:rsid w:val="005E0361"/>
    <w:rsid w:val="005E1AC6"/>
    <w:rsid w:val="005E1AD9"/>
    <w:rsid w:val="005E1B2A"/>
    <w:rsid w:val="005E321D"/>
    <w:rsid w:val="005E3878"/>
    <w:rsid w:val="005E3F2B"/>
    <w:rsid w:val="005E4BD5"/>
    <w:rsid w:val="005E6366"/>
    <w:rsid w:val="005F1A19"/>
    <w:rsid w:val="005F3AE2"/>
    <w:rsid w:val="005F3C04"/>
    <w:rsid w:val="005F4A09"/>
    <w:rsid w:val="005F6F1B"/>
    <w:rsid w:val="005F7E14"/>
    <w:rsid w:val="00612913"/>
    <w:rsid w:val="00615995"/>
    <w:rsid w:val="00616155"/>
    <w:rsid w:val="006242FA"/>
    <w:rsid w:val="00624B33"/>
    <w:rsid w:val="0063041A"/>
    <w:rsid w:val="00630AA2"/>
    <w:rsid w:val="00631B46"/>
    <w:rsid w:val="00631D8B"/>
    <w:rsid w:val="00635862"/>
    <w:rsid w:val="00637135"/>
    <w:rsid w:val="00640364"/>
    <w:rsid w:val="00641D98"/>
    <w:rsid w:val="00644A26"/>
    <w:rsid w:val="00645CC3"/>
    <w:rsid w:val="00645E40"/>
    <w:rsid w:val="00646707"/>
    <w:rsid w:val="00647735"/>
    <w:rsid w:val="006513BF"/>
    <w:rsid w:val="00654C90"/>
    <w:rsid w:val="0065603B"/>
    <w:rsid w:val="006564EE"/>
    <w:rsid w:val="00656FDB"/>
    <w:rsid w:val="00657F7E"/>
    <w:rsid w:val="0066193A"/>
    <w:rsid w:val="006624AD"/>
    <w:rsid w:val="00662CEF"/>
    <w:rsid w:val="00662E58"/>
    <w:rsid w:val="006637F2"/>
    <w:rsid w:val="006641FC"/>
    <w:rsid w:val="006642A5"/>
    <w:rsid w:val="00664DCF"/>
    <w:rsid w:val="00664FDD"/>
    <w:rsid w:val="00670040"/>
    <w:rsid w:val="006707DB"/>
    <w:rsid w:val="006712BD"/>
    <w:rsid w:val="0067288E"/>
    <w:rsid w:val="006732E4"/>
    <w:rsid w:val="006742A3"/>
    <w:rsid w:val="0067732E"/>
    <w:rsid w:val="00677601"/>
    <w:rsid w:val="00685303"/>
    <w:rsid w:val="00686622"/>
    <w:rsid w:val="0068697D"/>
    <w:rsid w:val="00692C01"/>
    <w:rsid w:val="006936C4"/>
    <w:rsid w:val="0069482E"/>
    <w:rsid w:val="006974C3"/>
    <w:rsid w:val="006A0E5C"/>
    <w:rsid w:val="006A1129"/>
    <w:rsid w:val="006A1806"/>
    <w:rsid w:val="006A2DA9"/>
    <w:rsid w:val="006A48E6"/>
    <w:rsid w:val="006A4FC0"/>
    <w:rsid w:val="006A5664"/>
    <w:rsid w:val="006A61ED"/>
    <w:rsid w:val="006A79F7"/>
    <w:rsid w:val="006A7FF9"/>
    <w:rsid w:val="006B22F3"/>
    <w:rsid w:val="006B3B30"/>
    <w:rsid w:val="006C2710"/>
    <w:rsid w:val="006C2B25"/>
    <w:rsid w:val="006C4A87"/>
    <w:rsid w:val="006C4D49"/>
    <w:rsid w:val="006C5D39"/>
    <w:rsid w:val="006C64DA"/>
    <w:rsid w:val="006C6BDE"/>
    <w:rsid w:val="006D2B9A"/>
    <w:rsid w:val="006D428B"/>
    <w:rsid w:val="006D43BF"/>
    <w:rsid w:val="006D4580"/>
    <w:rsid w:val="006D4C58"/>
    <w:rsid w:val="006D6D9B"/>
    <w:rsid w:val="006E2810"/>
    <w:rsid w:val="006E5417"/>
    <w:rsid w:val="006E749B"/>
    <w:rsid w:val="006F0794"/>
    <w:rsid w:val="006F2AC5"/>
    <w:rsid w:val="006F2F39"/>
    <w:rsid w:val="006F5A1D"/>
    <w:rsid w:val="006F71B7"/>
    <w:rsid w:val="006F7528"/>
    <w:rsid w:val="007023DE"/>
    <w:rsid w:val="0070306A"/>
    <w:rsid w:val="0070318B"/>
    <w:rsid w:val="0070372E"/>
    <w:rsid w:val="007051C4"/>
    <w:rsid w:val="0070631F"/>
    <w:rsid w:val="00706EB7"/>
    <w:rsid w:val="00712692"/>
    <w:rsid w:val="00712F60"/>
    <w:rsid w:val="00715359"/>
    <w:rsid w:val="00715CCC"/>
    <w:rsid w:val="00720425"/>
    <w:rsid w:val="00720A1E"/>
    <w:rsid w:val="00720E3B"/>
    <w:rsid w:val="00723840"/>
    <w:rsid w:val="0072503B"/>
    <w:rsid w:val="0072563F"/>
    <w:rsid w:val="007260EF"/>
    <w:rsid w:val="00730226"/>
    <w:rsid w:val="007302C9"/>
    <w:rsid w:val="00734255"/>
    <w:rsid w:val="00734715"/>
    <w:rsid w:val="00734773"/>
    <w:rsid w:val="007432C9"/>
    <w:rsid w:val="0074393F"/>
    <w:rsid w:val="007451E7"/>
    <w:rsid w:val="00745F6B"/>
    <w:rsid w:val="0075175B"/>
    <w:rsid w:val="00752006"/>
    <w:rsid w:val="0075585E"/>
    <w:rsid w:val="00755CDE"/>
    <w:rsid w:val="00760FEB"/>
    <w:rsid w:val="00764FB7"/>
    <w:rsid w:val="00766B2E"/>
    <w:rsid w:val="00770571"/>
    <w:rsid w:val="00773B6C"/>
    <w:rsid w:val="007768FF"/>
    <w:rsid w:val="007779BB"/>
    <w:rsid w:val="00777C83"/>
    <w:rsid w:val="00780BC4"/>
    <w:rsid w:val="007824D3"/>
    <w:rsid w:val="00783DA1"/>
    <w:rsid w:val="00784A2D"/>
    <w:rsid w:val="0078627D"/>
    <w:rsid w:val="00786EF1"/>
    <w:rsid w:val="007902B6"/>
    <w:rsid w:val="00791686"/>
    <w:rsid w:val="00791902"/>
    <w:rsid w:val="00793FFD"/>
    <w:rsid w:val="00795F4D"/>
    <w:rsid w:val="00796EE3"/>
    <w:rsid w:val="007A5274"/>
    <w:rsid w:val="007A7132"/>
    <w:rsid w:val="007A7412"/>
    <w:rsid w:val="007A7D29"/>
    <w:rsid w:val="007B3642"/>
    <w:rsid w:val="007B4AB8"/>
    <w:rsid w:val="007B6C25"/>
    <w:rsid w:val="007C081C"/>
    <w:rsid w:val="007C182D"/>
    <w:rsid w:val="007C1ECB"/>
    <w:rsid w:val="007C48D0"/>
    <w:rsid w:val="007C7CCB"/>
    <w:rsid w:val="007D1181"/>
    <w:rsid w:val="007D61BC"/>
    <w:rsid w:val="007D716D"/>
    <w:rsid w:val="007E01A3"/>
    <w:rsid w:val="007E035D"/>
    <w:rsid w:val="007E23E1"/>
    <w:rsid w:val="007E626E"/>
    <w:rsid w:val="007E7810"/>
    <w:rsid w:val="007F1F8B"/>
    <w:rsid w:val="007F318A"/>
    <w:rsid w:val="007F5035"/>
    <w:rsid w:val="007F50BA"/>
    <w:rsid w:val="007F6205"/>
    <w:rsid w:val="007F67A1"/>
    <w:rsid w:val="007F6BAB"/>
    <w:rsid w:val="00801A7B"/>
    <w:rsid w:val="00803C13"/>
    <w:rsid w:val="008063F3"/>
    <w:rsid w:val="00807DC6"/>
    <w:rsid w:val="00811C05"/>
    <w:rsid w:val="00811C4E"/>
    <w:rsid w:val="008126DF"/>
    <w:rsid w:val="008152B0"/>
    <w:rsid w:val="008174C1"/>
    <w:rsid w:val="00817B42"/>
    <w:rsid w:val="008206C8"/>
    <w:rsid w:val="00820893"/>
    <w:rsid w:val="00821287"/>
    <w:rsid w:val="00821DB8"/>
    <w:rsid w:val="008227A2"/>
    <w:rsid w:val="008253D4"/>
    <w:rsid w:val="00826EEC"/>
    <w:rsid w:val="008326C4"/>
    <w:rsid w:val="00832A4F"/>
    <w:rsid w:val="0083397C"/>
    <w:rsid w:val="00833E05"/>
    <w:rsid w:val="00835A57"/>
    <w:rsid w:val="00835FDB"/>
    <w:rsid w:val="0083629F"/>
    <w:rsid w:val="00841399"/>
    <w:rsid w:val="00841BAB"/>
    <w:rsid w:val="0084315C"/>
    <w:rsid w:val="008433F0"/>
    <w:rsid w:val="008462CC"/>
    <w:rsid w:val="0084719E"/>
    <w:rsid w:val="00851ECA"/>
    <w:rsid w:val="008560B3"/>
    <w:rsid w:val="0085639C"/>
    <w:rsid w:val="0085748F"/>
    <w:rsid w:val="0086342C"/>
    <w:rsid w:val="008636A3"/>
    <w:rsid w:val="0086387C"/>
    <w:rsid w:val="00864702"/>
    <w:rsid w:val="00865F43"/>
    <w:rsid w:val="008705CA"/>
    <w:rsid w:val="00870979"/>
    <w:rsid w:val="00872FEA"/>
    <w:rsid w:val="00874A6C"/>
    <w:rsid w:val="008755AC"/>
    <w:rsid w:val="00876C65"/>
    <w:rsid w:val="008820EF"/>
    <w:rsid w:val="00882F72"/>
    <w:rsid w:val="00884514"/>
    <w:rsid w:val="008851E7"/>
    <w:rsid w:val="0089265C"/>
    <w:rsid w:val="008929E9"/>
    <w:rsid w:val="00893DC4"/>
    <w:rsid w:val="008942E8"/>
    <w:rsid w:val="00897712"/>
    <w:rsid w:val="008A0FE0"/>
    <w:rsid w:val="008A1082"/>
    <w:rsid w:val="008A2093"/>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3D51"/>
    <w:rsid w:val="008D5274"/>
    <w:rsid w:val="008E2A91"/>
    <w:rsid w:val="008E30BD"/>
    <w:rsid w:val="008E480C"/>
    <w:rsid w:val="008E54B4"/>
    <w:rsid w:val="008E57EB"/>
    <w:rsid w:val="008E5D9C"/>
    <w:rsid w:val="008E678E"/>
    <w:rsid w:val="008F618C"/>
    <w:rsid w:val="008F7414"/>
    <w:rsid w:val="00906E6E"/>
    <w:rsid w:val="00907757"/>
    <w:rsid w:val="0091202B"/>
    <w:rsid w:val="00914EEA"/>
    <w:rsid w:val="009164D0"/>
    <w:rsid w:val="009212B0"/>
    <w:rsid w:val="00921FA1"/>
    <w:rsid w:val="009234A5"/>
    <w:rsid w:val="009238C9"/>
    <w:rsid w:val="00923913"/>
    <w:rsid w:val="0092411E"/>
    <w:rsid w:val="0092642C"/>
    <w:rsid w:val="00930F87"/>
    <w:rsid w:val="00931695"/>
    <w:rsid w:val="00933453"/>
    <w:rsid w:val="009336F7"/>
    <w:rsid w:val="00934A14"/>
    <w:rsid w:val="0093636C"/>
    <w:rsid w:val="00936DE2"/>
    <w:rsid w:val="009374A7"/>
    <w:rsid w:val="00937F03"/>
    <w:rsid w:val="009404B1"/>
    <w:rsid w:val="00946D2A"/>
    <w:rsid w:val="00946F64"/>
    <w:rsid w:val="009546F7"/>
    <w:rsid w:val="00954B7A"/>
    <w:rsid w:val="00955F6D"/>
    <w:rsid w:val="00956010"/>
    <w:rsid w:val="00956165"/>
    <w:rsid w:val="00957870"/>
    <w:rsid w:val="00962C5B"/>
    <w:rsid w:val="00962FBB"/>
    <w:rsid w:val="00965135"/>
    <w:rsid w:val="0096532D"/>
    <w:rsid w:val="0096733C"/>
    <w:rsid w:val="009702AB"/>
    <w:rsid w:val="00970F68"/>
    <w:rsid w:val="00973059"/>
    <w:rsid w:val="00974B10"/>
    <w:rsid w:val="00975BB5"/>
    <w:rsid w:val="00975D37"/>
    <w:rsid w:val="00977C16"/>
    <w:rsid w:val="00981BEB"/>
    <w:rsid w:val="0098367B"/>
    <w:rsid w:val="0098551D"/>
    <w:rsid w:val="00985DCB"/>
    <w:rsid w:val="00986B9B"/>
    <w:rsid w:val="00991474"/>
    <w:rsid w:val="00992269"/>
    <w:rsid w:val="00992369"/>
    <w:rsid w:val="0099518F"/>
    <w:rsid w:val="009A0447"/>
    <w:rsid w:val="009A332E"/>
    <w:rsid w:val="009A3592"/>
    <w:rsid w:val="009A523D"/>
    <w:rsid w:val="009A5F32"/>
    <w:rsid w:val="009B02A1"/>
    <w:rsid w:val="009B0304"/>
    <w:rsid w:val="009B1412"/>
    <w:rsid w:val="009B1760"/>
    <w:rsid w:val="009B1D4A"/>
    <w:rsid w:val="009B250A"/>
    <w:rsid w:val="009B3361"/>
    <w:rsid w:val="009B4296"/>
    <w:rsid w:val="009B706E"/>
    <w:rsid w:val="009B7F3F"/>
    <w:rsid w:val="009C05BC"/>
    <w:rsid w:val="009C0F4B"/>
    <w:rsid w:val="009C1407"/>
    <w:rsid w:val="009C211D"/>
    <w:rsid w:val="009C2444"/>
    <w:rsid w:val="009C63B9"/>
    <w:rsid w:val="009C738C"/>
    <w:rsid w:val="009D12B9"/>
    <w:rsid w:val="009D38BD"/>
    <w:rsid w:val="009D3F12"/>
    <w:rsid w:val="009D523D"/>
    <w:rsid w:val="009D6071"/>
    <w:rsid w:val="009D6B7E"/>
    <w:rsid w:val="009D7454"/>
    <w:rsid w:val="009D75EB"/>
    <w:rsid w:val="009D7CE6"/>
    <w:rsid w:val="009E10DD"/>
    <w:rsid w:val="009E401F"/>
    <w:rsid w:val="009E448E"/>
    <w:rsid w:val="009F25D5"/>
    <w:rsid w:val="009F496B"/>
    <w:rsid w:val="009F4E2F"/>
    <w:rsid w:val="009F5316"/>
    <w:rsid w:val="009F5E04"/>
    <w:rsid w:val="009F6C5B"/>
    <w:rsid w:val="009F6F8A"/>
    <w:rsid w:val="00A00C5A"/>
    <w:rsid w:val="00A01439"/>
    <w:rsid w:val="00A0156F"/>
    <w:rsid w:val="00A01DA0"/>
    <w:rsid w:val="00A02E61"/>
    <w:rsid w:val="00A048E5"/>
    <w:rsid w:val="00A05CFF"/>
    <w:rsid w:val="00A07D7D"/>
    <w:rsid w:val="00A07EEF"/>
    <w:rsid w:val="00A1029B"/>
    <w:rsid w:val="00A1191E"/>
    <w:rsid w:val="00A13048"/>
    <w:rsid w:val="00A13783"/>
    <w:rsid w:val="00A14225"/>
    <w:rsid w:val="00A164C3"/>
    <w:rsid w:val="00A177A5"/>
    <w:rsid w:val="00A22E87"/>
    <w:rsid w:val="00A2365D"/>
    <w:rsid w:val="00A25640"/>
    <w:rsid w:val="00A25AF4"/>
    <w:rsid w:val="00A25EBB"/>
    <w:rsid w:val="00A26696"/>
    <w:rsid w:val="00A26F45"/>
    <w:rsid w:val="00A27587"/>
    <w:rsid w:val="00A27BE9"/>
    <w:rsid w:val="00A316B7"/>
    <w:rsid w:val="00A33782"/>
    <w:rsid w:val="00A356F2"/>
    <w:rsid w:val="00A36CDC"/>
    <w:rsid w:val="00A3774A"/>
    <w:rsid w:val="00A37938"/>
    <w:rsid w:val="00A40310"/>
    <w:rsid w:val="00A4161A"/>
    <w:rsid w:val="00A446F5"/>
    <w:rsid w:val="00A46843"/>
    <w:rsid w:val="00A507A5"/>
    <w:rsid w:val="00A5241A"/>
    <w:rsid w:val="00A5446B"/>
    <w:rsid w:val="00A54A01"/>
    <w:rsid w:val="00A55089"/>
    <w:rsid w:val="00A56B97"/>
    <w:rsid w:val="00A6093D"/>
    <w:rsid w:val="00A60DEE"/>
    <w:rsid w:val="00A61896"/>
    <w:rsid w:val="00A61EFD"/>
    <w:rsid w:val="00A624CE"/>
    <w:rsid w:val="00A66FBB"/>
    <w:rsid w:val="00A710E4"/>
    <w:rsid w:val="00A71C93"/>
    <w:rsid w:val="00A71E70"/>
    <w:rsid w:val="00A72017"/>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2E08"/>
    <w:rsid w:val="00AA6E84"/>
    <w:rsid w:val="00AA7248"/>
    <w:rsid w:val="00AB1A1C"/>
    <w:rsid w:val="00AB1FFC"/>
    <w:rsid w:val="00AB44AA"/>
    <w:rsid w:val="00AB70A2"/>
    <w:rsid w:val="00AC0911"/>
    <w:rsid w:val="00AC345E"/>
    <w:rsid w:val="00AC3611"/>
    <w:rsid w:val="00AC36C0"/>
    <w:rsid w:val="00AC3EFC"/>
    <w:rsid w:val="00AC4AEC"/>
    <w:rsid w:val="00AC4B4E"/>
    <w:rsid w:val="00AC69F4"/>
    <w:rsid w:val="00AC6CB5"/>
    <w:rsid w:val="00AC7910"/>
    <w:rsid w:val="00AD05A8"/>
    <w:rsid w:val="00AD0A1B"/>
    <w:rsid w:val="00AD0F83"/>
    <w:rsid w:val="00AD5472"/>
    <w:rsid w:val="00AE341B"/>
    <w:rsid w:val="00AE5351"/>
    <w:rsid w:val="00AE5BF5"/>
    <w:rsid w:val="00AF194B"/>
    <w:rsid w:val="00AF2B97"/>
    <w:rsid w:val="00AF337C"/>
    <w:rsid w:val="00AF51A6"/>
    <w:rsid w:val="00AF6D9F"/>
    <w:rsid w:val="00B0057F"/>
    <w:rsid w:val="00B0186E"/>
    <w:rsid w:val="00B01905"/>
    <w:rsid w:val="00B07CA7"/>
    <w:rsid w:val="00B1279A"/>
    <w:rsid w:val="00B13437"/>
    <w:rsid w:val="00B157C3"/>
    <w:rsid w:val="00B1762F"/>
    <w:rsid w:val="00B20426"/>
    <w:rsid w:val="00B21649"/>
    <w:rsid w:val="00B21CE6"/>
    <w:rsid w:val="00B23D67"/>
    <w:rsid w:val="00B244D3"/>
    <w:rsid w:val="00B27FD0"/>
    <w:rsid w:val="00B312B4"/>
    <w:rsid w:val="00B3640F"/>
    <w:rsid w:val="00B36A5A"/>
    <w:rsid w:val="00B4028E"/>
    <w:rsid w:val="00B41511"/>
    <w:rsid w:val="00B4194A"/>
    <w:rsid w:val="00B437E8"/>
    <w:rsid w:val="00B516CF"/>
    <w:rsid w:val="00B51F2C"/>
    <w:rsid w:val="00B5222E"/>
    <w:rsid w:val="00B53179"/>
    <w:rsid w:val="00B532EA"/>
    <w:rsid w:val="00B55601"/>
    <w:rsid w:val="00B55B57"/>
    <w:rsid w:val="00B5609C"/>
    <w:rsid w:val="00B5660D"/>
    <w:rsid w:val="00B566DF"/>
    <w:rsid w:val="00B57A23"/>
    <w:rsid w:val="00B600CD"/>
    <w:rsid w:val="00B61C96"/>
    <w:rsid w:val="00B70AFC"/>
    <w:rsid w:val="00B73A2A"/>
    <w:rsid w:val="00B742F2"/>
    <w:rsid w:val="00B75A51"/>
    <w:rsid w:val="00B77926"/>
    <w:rsid w:val="00B80AA4"/>
    <w:rsid w:val="00B827C6"/>
    <w:rsid w:val="00B8322E"/>
    <w:rsid w:val="00B83EAA"/>
    <w:rsid w:val="00B872D1"/>
    <w:rsid w:val="00B90B69"/>
    <w:rsid w:val="00B91BE0"/>
    <w:rsid w:val="00B92C70"/>
    <w:rsid w:val="00B93912"/>
    <w:rsid w:val="00B93E55"/>
    <w:rsid w:val="00B94B06"/>
    <w:rsid w:val="00B94C28"/>
    <w:rsid w:val="00B9609E"/>
    <w:rsid w:val="00BA0595"/>
    <w:rsid w:val="00BA1675"/>
    <w:rsid w:val="00BA1B65"/>
    <w:rsid w:val="00BA4C5A"/>
    <w:rsid w:val="00BB0424"/>
    <w:rsid w:val="00BB103C"/>
    <w:rsid w:val="00BB19E8"/>
    <w:rsid w:val="00BB2959"/>
    <w:rsid w:val="00BB2A6C"/>
    <w:rsid w:val="00BB32B3"/>
    <w:rsid w:val="00BB4786"/>
    <w:rsid w:val="00BC01A7"/>
    <w:rsid w:val="00BC04A2"/>
    <w:rsid w:val="00BC10BA"/>
    <w:rsid w:val="00BC3460"/>
    <w:rsid w:val="00BC3B90"/>
    <w:rsid w:val="00BC3BCA"/>
    <w:rsid w:val="00BC5AFD"/>
    <w:rsid w:val="00BC6953"/>
    <w:rsid w:val="00BD1B40"/>
    <w:rsid w:val="00BD721E"/>
    <w:rsid w:val="00BE2DB7"/>
    <w:rsid w:val="00BE44A2"/>
    <w:rsid w:val="00BE58B6"/>
    <w:rsid w:val="00BE5D55"/>
    <w:rsid w:val="00BF07F8"/>
    <w:rsid w:val="00BF16FD"/>
    <w:rsid w:val="00BF2BBE"/>
    <w:rsid w:val="00BF3FEE"/>
    <w:rsid w:val="00BF5C77"/>
    <w:rsid w:val="00BF7BEF"/>
    <w:rsid w:val="00C0014B"/>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1FC1"/>
    <w:rsid w:val="00C12F07"/>
    <w:rsid w:val="00C143C2"/>
    <w:rsid w:val="00C15E5B"/>
    <w:rsid w:val="00C26CCB"/>
    <w:rsid w:val="00C30249"/>
    <w:rsid w:val="00C31005"/>
    <w:rsid w:val="00C31E54"/>
    <w:rsid w:val="00C333C8"/>
    <w:rsid w:val="00C366EB"/>
    <w:rsid w:val="00C3723B"/>
    <w:rsid w:val="00C42466"/>
    <w:rsid w:val="00C42D56"/>
    <w:rsid w:val="00C43146"/>
    <w:rsid w:val="00C43E8E"/>
    <w:rsid w:val="00C528DF"/>
    <w:rsid w:val="00C53CFE"/>
    <w:rsid w:val="00C54DEA"/>
    <w:rsid w:val="00C56B36"/>
    <w:rsid w:val="00C606C9"/>
    <w:rsid w:val="00C61B22"/>
    <w:rsid w:val="00C6231F"/>
    <w:rsid w:val="00C64597"/>
    <w:rsid w:val="00C659F6"/>
    <w:rsid w:val="00C65D3D"/>
    <w:rsid w:val="00C713BD"/>
    <w:rsid w:val="00C733BC"/>
    <w:rsid w:val="00C73CFE"/>
    <w:rsid w:val="00C74094"/>
    <w:rsid w:val="00C75946"/>
    <w:rsid w:val="00C7698E"/>
    <w:rsid w:val="00C80288"/>
    <w:rsid w:val="00C805BB"/>
    <w:rsid w:val="00C836F0"/>
    <w:rsid w:val="00C84003"/>
    <w:rsid w:val="00C840C6"/>
    <w:rsid w:val="00C84121"/>
    <w:rsid w:val="00C874FE"/>
    <w:rsid w:val="00C8778F"/>
    <w:rsid w:val="00C90650"/>
    <w:rsid w:val="00C974C2"/>
    <w:rsid w:val="00C979B0"/>
    <w:rsid w:val="00C97D78"/>
    <w:rsid w:val="00CA0044"/>
    <w:rsid w:val="00CA0754"/>
    <w:rsid w:val="00CA1A04"/>
    <w:rsid w:val="00CA1B84"/>
    <w:rsid w:val="00CA25BD"/>
    <w:rsid w:val="00CA3F10"/>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E01BF"/>
    <w:rsid w:val="00CE1878"/>
    <w:rsid w:val="00CE1A16"/>
    <w:rsid w:val="00CE44C2"/>
    <w:rsid w:val="00CE5E02"/>
    <w:rsid w:val="00CE6016"/>
    <w:rsid w:val="00CE6924"/>
    <w:rsid w:val="00CF34DB"/>
    <w:rsid w:val="00CF3917"/>
    <w:rsid w:val="00CF4C93"/>
    <w:rsid w:val="00CF5489"/>
    <w:rsid w:val="00CF558F"/>
    <w:rsid w:val="00CF560D"/>
    <w:rsid w:val="00CF6475"/>
    <w:rsid w:val="00CF7161"/>
    <w:rsid w:val="00D005C1"/>
    <w:rsid w:val="00D010C0"/>
    <w:rsid w:val="00D01478"/>
    <w:rsid w:val="00D01C10"/>
    <w:rsid w:val="00D03C6C"/>
    <w:rsid w:val="00D041E0"/>
    <w:rsid w:val="00D05E65"/>
    <w:rsid w:val="00D06329"/>
    <w:rsid w:val="00D06707"/>
    <w:rsid w:val="00D073E2"/>
    <w:rsid w:val="00D07724"/>
    <w:rsid w:val="00D113FF"/>
    <w:rsid w:val="00D14696"/>
    <w:rsid w:val="00D14895"/>
    <w:rsid w:val="00D1555A"/>
    <w:rsid w:val="00D16201"/>
    <w:rsid w:val="00D173A5"/>
    <w:rsid w:val="00D20CFB"/>
    <w:rsid w:val="00D2430D"/>
    <w:rsid w:val="00D255BC"/>
    <w:rsid w:val="00D2592F"/>
    <w:rsid w:val="00D263FC"/>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3239"/>
    <w:rsid w:val="00D6442D"/>
    <w:rsid w:val="00D7110F"/>
    <w:rsid w:val="00D755D4"/>
    <w:rsid w:val="00D759A3"/>
    <w:rsid w:val="00D77E2C"/>
    <w:rsid w:val="00D807BF"/>
    <w:rsid w:val="00D82FCC"/>
    <w:rsid w:val="00D9045B"/>
    <w:rsid w:val="00DA0207"/>
    <w:rsid w:val="00DA17FC"/>
    <w:rsid w:val="00DA2B3B"/>
    <w:rsid w:val="00DA2CD7"/>
    <w:rsid w:val="00DA31E3"/>
    <w:rsid w:val="00DA56A6"/>
    <w:rsid w:val="00DA6B88"/>
    <w:rsid w:val="00DA7887"/>
    <w:rsid w:val="00DB212E"/>
    <w:rsid w:val="00DB25BF"/>
    <w:rsid w:val="00DB2865"/>
    <w:rsid w:val="00DB2C26"/>
    <w:rsid w:val="00DB32E0"/>
    <w:rsid w:val="00DB6069"/>
    <w:rsid w:val="00DB661D"/>
    <w:rsid w:val="00DC4D2E"/>
    <w:rsid w:val="00DC7F0E"/>
    <w:rsid w:val="00DD02F4"/>
    <w:rsid w:val="00DD410D"/>
    <w:rsid w:val="00DD6622"/>
    <w:rsid w:val="00DD6858"/>
    <w:rsid w:val="00DE10EF"/>
    <w:rsid w:val="00DE1C7C"/>
    <w:rsid w:val="00DE24F1"/>
    <w:rsid w:val="00DE4764"/>
    <w:rsid w:val="00DE51C7"/>
    <w:rsid w:val="00DE5CF2"/>
    <w:rsid w:val="00DE6B43"/>
    <w:rsid w:val="00DF3B1B"/>
    <w:rsid w:val="00DF3F35"/>
    <w:rsid w:val="00DF47E4"/>
    <w:rsid w:val="00DF699A"/>
    <w:rsid w:val="00DF79FB"/>
    <w:rsid w:val="00E03A4D"/>
    <w:rsid w:val="00E03BD9"/>
    <w:rsid w:val="00E1179B"/>
    <w:rsid w:val="00E11923"/>
    <w:rsid w:val="00E1304F"/>
    <w:rsid w:val="00E146E0"/>
    <w:rsid w:val="00E16B73"/>
    <w:rsid w:val="00E17EA3"/>
    <w:rsid w:val="00E20472"/>
    <w:rsid w:val="00E2070E"/>
    <w:rsid w:val="00E20CB2"/>
    <w:rsid w:val="00E262D4"/>
    <w:rsid w:val="00E263C2"/>
    <w:rsid w:val="00E335D8"/>
    <w:rsid w:val="00E36250"/>
    <w:rsid w:val="00E3728C"/>
    <w:rsid w:val="00E41A0F"/>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428"/>
    <w:rsid w:val="00E7477E"/>
    <w:rsid w:val="00E759E2"/>
    <w:rsid w:val="00E75FE3"/>
    <w:rsid w:val="00E77626"/>
    <w:rsid w:val="00E859EB"/>
    <w:rsid w:val="00E86205"/>
    <w:rsid w:val="00E86C4C"/>
    <w:rsid w:val="00E878E4"/>
    <w:rsid w:val="00E907A3"/>
    <w:rsid w:val="00E90A32"/>
    <w:rsid w:val="00E924B9"/>
    <w:rsid w:val="00EA3BB0"/>
    <w:rsid w:val="00EA5AE0"/>
    <w:rsid w:val="00EA63D9"/>
    <w:rsid w:val="00EA6EB8"/>
    <w:rsid w:val="00EA6F26"/>
    <w:rsid w:val="00EA703E"/>
    <w:rsid w:val="00EB0DBD"/>
    <w:rsid w:val="00EB56E1"/>
    <w:rsid w:val="00EB5844"/>
    <w:rsid w:val="00EB7853"/>
    <w:rsid w:val="00EB7AB1"/>
    <w:rsid w:val="00EC25A9"/>
    <w:rsid w:val="00EC28DC"/>
    <w:rsid w:val="00EC2C60"/>
    <w:rsid w:val="00EC32BD"/>
    <w:rsid w:val="00EC6FEE"/>
    <w:rsid w:val="00ED0EDA"/>
    <w:rsid w:val="00ED10D8"/>
    <w:rsid w:val="00ED13F0"/>
    <w:rsid w:val="00ED1A86"/>
    <w:rsid w:val="00ED2242"/>
    <w:rsid w:val="00ED25BE"/>
    <w:rsid w:val="00ED426F"/>
    <w:rsid w:val="00ED4FC3"/>
    <w:rsid w:val="00ED5791"/>
    <w:rsid w:val="00ED718D"/>
    <w:rsid w:val="00ED7791"/>
    <w:rsid w:val="00ED7872"/>
    <w:rsid w:val="00EE0AEF"/>
    <w:rsid w:val="00EE13DB"/>
    <w:rsid w:val="00EE3284"/>
    <w:rsid w:val="00EE4658"/>
    <w:rsid w:val="00EE7CD8"/>
    <w:rsid w:val="00EF37F6"/>
    <w:rsid w:val="00EF48CC"/>
    <w:rsid w:val="00EF6640"/>
    <w:rsid w:val="00EF7C3F"/>
    <w:rsid w:val="00F00801"/>
    <w:rsid w:val="00F00FD5"/>
    <w:rsid w:val="00F027CE"/>
    <w:rsid w:val="00F04495"/>
    <w:rsid w:val="00F04749"/>
    <w:rsid w:val="00F15BA4"/>
    <w:rsid w:val="00F15E1E"/>
    <w:rsid w:val="00F17562"/>
    <w:rsid w:val="00F17E14"/>
    <w:rsid w:val="00F216E1"/>
    <w:rsid w:val="00F2453E"/>
    <w:rsid w:val="00F2488D"/>
    <w:rsid w:val="00F24C9A"/>
    <w:rsid w:val="00F30D57"/>
    <w:rsid w:val="00F3217A"/>
    <w:rsid w:val="00F3259A"/>
    <w:rsid w:val="00F34B74"/>
    <w:rsid w:val="00F36C30"/>
    <w:rsid w:val="00F37CC2"/>
    <w:rsid w:val="00F40680"/>
    <w:rsid w:val="00F45142"/>
    <w:rsid w:val="00F4555D"/>
    <w:rsid w:val="00F46D9F"/>
    <w:rsid w:val="00F503D4"/>
    <w:rsid w:val="00F50B07"/>
    <w:rsid w:val="00F52A75"/>
    <w:rsid w:val="00F5314C"/>
    <w:rsid w:val="00F54D4B"/>
    <w:rsid w:val="00F5584E"/>
    <w:rsid w:val="00F56B8A"/>
    <w:rsid w:val="00F601A0"/>
    <w:rsid w:val="00F60C14"/>
    <w:rsid w:val="00F615AE"/>
    <w:rsid w:val="00F651FE"/>
    <w:rsid w:val="00F65841"/>
    <w:rsid w:val="00F6590E"/>
    <w:rsid w:val="00F66FA6"/>
    <w:rsid w:val="00F67823"/>
    <w:rsid w:val="00F71157"/>
    <w:rsid w:val="00F712E9"/>
    <w:rsid w:val="00F73032"/>
    <w:rsid w:val="00F75257"/>
    <w:rsid w:val="00F81A6E"/>
    <w:rsid w:val="00F8221A"/>
    <w:rsid w:val="00F82A67"/>
    <w:rsid w:val="00F848FC"/>
    <w:rsid w:val="00F86E66"/>
    <w:rsid w:val="00F906F6"/>
    <w:rsid w:val="00F91B21"/>
    <w:rsid w:val="00F9282A"/>
    <w:rsid w:val="00F96BAD"/>
    <w:rsid w:val="00F97108"/>
    <w:rsid w:val="00F97511"/>
    <w:rsid w:val="00FA139D"/>
    <w:rsid w:val="00FA2697"/>
    <w:rsid w:val="00FA2D27"/>
    <w:rsid w:val="00FA2D31"/>
    <w:rsid w:val="00FA2EF2"/>
    <w:rsid w:val="00FA2F17"/>
    <w:rsid w:val="00FA2FE8"/>
    <w:rsid w:val="00FA3ECF"/>
    <w:rsid w:val="00FA60F5"/>
    <w:rsid w:val="00FA7FB0"/>
    <w:rsid w:val="00FB07F1"/>
    <w:rsid w:val="00FB0E84"/>
    <w:rsid w:val="00FB1005"/>
    <w:rsid w:val="00FB3A6B"/>
    <w:rsid w:val="00FB5648"/>
    <w:rsid w:val="00FB5A3A"/>
    <w:rsid w:val="00FC2405"/>
    <w:rsid w:val="00FC2AB8"/>
    <w:rsid w:val="00FC46B7"/>
    <w:rsid w:val="00FC4AF1"/>
    <w:rsid w:val="00FC67CA"/>
    <w:rsid w:val="00FC7B24"/>
    <w:rsid w:val="00FD01C2"/>
    <w:rsid w:val="00FD0856"/>
    <w:rsid w:val="00FD1FEE"/>
    <w:rsid w:val="00FD31EF"/>
    <w:rsid w:val="00FD77D2"/>
    <w:rsid w:val="00FE595C"/>
    <w:rsid w:val="00FE5D8E"/>
    <w:rsid w:val="00FE66D2"/>
    <w:rsid w:val="00FE6ED3"/>
    <w:rsid w:val="00FE71E7"/>
    <w:rsid w:val="00FE71F0"/>
    <w:rsid w:val="00FF0CE3"/>
    <w:rsid w:val="00FF2246"/>
    <w:rsid w:val="00FF47C3"/>
    <w:rsid w:val="00FF5A63"/>
    <w:rsid w:val="00FF752D"/>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able of figures" w:uiPriority="99"/>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1,Heading U,H1,H11,Œ©o‚µ 1,?co??E 1,?co?ƒÊ 1,뙥,?c,?,Œ,Œ©,o‚µ 1,Heading"/>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2 Char,H2 Char,H21 Char,Œ©o‚µ 2 Char,?co??E 2 Char,?co?ƒÊ 2 Char,뙥2 Char,?c1 Char,?2 Char,Œ1 Char,Œ©1 Char"/>
    <w:link w:val="Heading2"/>
    <w:rsid w:val="00E11923"/>
    <w:rPr>
      <w:b/>
      <w:bCs/>
      <w:i/>
      <w:iCs/>
      <w:sz w:val="28"/>
      <w:szCs w:val="28"/>
    </w:rPr>
  </w:style>
  <w:style w:type="character" w:customStyle="1" w:styleId="Heading3Char">
    <w:name w:val="Heading 3 Char"/>
    <w:aliases w:val="h3 Char,H3 Char,H31 Char"/>
    <w:link w:val="Heading3"/>
    <w:rsid w:val="002B191D"/>
    <w:rPr>
      <w:b/>
      <w:bCs/>
      <w:sz w:val="26"/>
      <w:szCs w:val="26"/>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rPr>
  </w:style>
  <w:style w:type="character" w:customStyle="1" w:styleId="Heading5Char">
    <w:name w:val="Heading 5 Char"/>
    <w:aliases w:val="h5 Char,H5 Char,H51 Char"/>
    <w:link w:val="Heading5"/>
    <w:rsid w:val="004234F0"/>
    <w:rPr>
      <w:b/>
      <w:bCs/>
      <w:i/>
      <w:iCs/>
      <w:sz w:val="24"/>
      <w:szCs w:val="26"/>
    </w:rPr>
  </w:style>
  <w:style w:type="character" w:customStyle="1" w:styleId="Heading6Char">
    <w:name w:val="Heading 6 Char"/>
    <w:aliases w:val="h6 Char,H6 Char,H61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TOCHeading">
    <w:name w:val="TOC Heading"/>
    <w:basedOn w:val="Heading1"/>
    <w:next w:val="Normal"/>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TOC1">
    <w:name w:val="toc 1"/>
    <w:basedOn w:val="Normal"/>
    <w:next w:val="Normal"/>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Paragraph">
    <w:name w:val="List Paragraph"/>
    <w:basedOn w:val="Normal"/>
    <w:link w:val="ListParagraphChar"/>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ParagraphChar">
    <w:name w:val="List Paragraph Char"/>
    <w:link w:val="ListParagraph"/>
    <w:uiPriority w:val="34"/>
    <w:rsid w:val="008E678E"/>
    <w:rPr>
      <w:rFonts w:eastAsia="MS Mincho"/>
      <w:sz w:val="24"/>
      <w:szCs w:val="24"/>
    </w:rPr>
  </w:style>
  <w:style w:type="character" w:styleId="CommentReference">
    <w:name w:val="annotation reference"/>
    <w:basedOn w:val="DefaultParagraphFont"/>
    <w:rsid w:val="008E678E"/>
    <w:rPr>
      <w:sz w:val="16"/>
      <w:szCs w:val="16"/>
    </w:rPr>
  </w:style>
  <w:style w:type="paragraph" w:styleId="CommentText">
    <w:name w:val="annotation text"/>
    <w:basedOn w:val="Normal"/>
    <w:link w:val="CommentTextChar"/>
    <w:rsid w:val="008E678E"/>
    <w:rPr>
      <w:sz w:val="20"/>
    </w:rPr>
  </w:style>
  <w:style w:type="character" w:customStyle="1" w:styleId="CommentTextChar">
    <w:name w:val="Comment Text Char"/>
    <w:basedOn w:val="DefaultParagraphFont"/>
    <w:link w:val="CommentText"/>
    <w:rsid w:val="008E678E"/>
  </w:style>
  <w:style w:type="paragraph" w:styleId="CommentSubject">
    <w:name w:val="annotation subject"/>
    <w:basedOn w:val="CommentText"/>
    <w:next w:val="CommentText"/>
    <w:link w:val="CommentSubjectChar"/>
    <w:semiHidden/>
    <w:unhideWhenUsed/>
    <w:rsid w:val="008E678E"/>
    <w:rPr>
      <w:b/>
      <w:bCs/>
    </w:rPr>
  </w:style>
  <w:style w:type="character" w:customStyle="1" w:styleId="CommentSubjectChar">
    <w:name w:val="Comment Subject Char"/>
    <w:basedOn w:val="CommentTextChar"/>
    <w:link w:val="CommentSubject"/>
    <w:semiHidden/>
    <w:rsid w:val="008E678E"/>
    <w:rPr>
      <w:b/>
      <w:bCs/>
    </w:rPr>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8E678E"/>
    <w:rPr>
      <w:rFonts w:eastAsia="Malgun Gothic"/>
      <w:b/>
      <w:bCs/>
    </w:rPr>
  </w:style>
  <w:style w:type="table" w:styleId="TableGrid">
    <w:name w:val="Table Grid"/>
    <w:basedOn w:val="TableNormal"/>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E678E"/>
    <w:rPr>
      <w:color w:val="808080"/>
    </w:rPr>
  </w:style>
  <w:style w:type="paragraph" w:styleId="FootnoteText">
    <w:name w:val="footnote text"/>
    <w:basedOn w:val="Normal"/>
    <w:link w:val="FootnoteTextChar"/>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ootnoteTextChar">
    <w:name w:val="Footnote Text Char"/>
    <w:basedOn w:val="DefaultParagraphFont"/>
    <w:link w:val="FootnoteText"/>
    <w:rsid w:val="008E678E"/>
    <w:rPr>
      <w:rFonts w:eastAsia="PMingLiU"/>
      <w:sz w:val="16"/>
      <w:szCs w:val="16"/>
    </w:rPr>
  </w:style>
  <w:style w:type="character" w:customStyle="1" w:styleId="Mention1">
    <w:name w:val="Mention1"/>
    <w:basedOn w:val="DefaultParagraphFont"/>
    <w:uiPriority w:val="99"/>
    <w:unhideWhenUsed/>
    <w:rsid w:val="008E678E"/>
    <w:rPr>
      <w:color w:val="2B579A"/>
      <w:shd w:val="clear" w:color="auto" w:fill="E6E6E6"/>
    </w:rPr>
  </w:style>
  <w:style w:type="character" w:customStyle="1" w:styleId="UnresolvedMention1">
    <w:name w:val="Unresolved Mention1"/>
    <w:basedOn w:val="DefaultParagraphFont"/>
    <w:uiPriority w:val="99"/>
    <w:semiHidden/>
    <w:unhideWhenUsed/>
    <w:rsid w:val="008E678E"/>
    <w:rPr>
      <w:color w:val="605E5C"/>
      <w:shd w:val="clear" w:color="auto" w:fill="E1DFDD"/>
    </w:rPr>
  </w:style>
  <w:style w:type="paragraph" w:styleId="TOC2">
    <w:name w:val="toc 2"/>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TOC3">
    <w:name w:val="toc 3"/>
    <w:basedOn w:val="Normal"/>
    <w:next w:val="Normal"/>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DefaultParagraphFont"/>
    <w:uiPriority w:val="99"/>
    <w:semiHidden/>
    <w:unhideWhenUsed/>
    <w:rsid w:val="00DD410D"/>
    <w:rPr>
      <w:color w:val="605E5C"/>
      <w:shd w:val="clear" w:color="auto" w:fill="E1DFDD"/>
    </w:rPr>
  </w:style>
  <w:style w:type="character" w:styleId="UnresolvedMention">
    <w:name w:val="Unresolved Mention"/>
    <w:basedOn w:val="DefaultParagraphFont"/>
    <w:uiPriority w:val="99"/>
    <w:semiHidden/>
    <w:unhideWhenUsed/>
    <w:rsid w:val="00A1029B"/>
    <w:rPr>
      <w:color w:val="605E5C"/>
      <w:shd w:val="clear" w:color="auto" w:fill="E1DFDD"/>
    </w:rPr>
  </w:style>
  <w:style w:type="paragraph" w:styleId="Revision">
    <w:name w:val="Revision"/>
    <w:hidden/>
    <w:uiPriority w:val="99"/>
    <w:semiHidden/>
    <w:rsid w:val="00A2365D"/>
    <w:rPr>
      <w:sz w:val="22"/>
    </w:rPr>
  </w:style>
  <w:style w:type="character" w:customStyle="1" w:styleId="normaltextrun">
    <w:name w:val="normaltextrun"/>
    <w:basedOn w:val="DefaultParagraphFont"/>
    <w:rsid w:val="003A434A"/>
  </w:style>
  <w:style w:type="paragraph" w:styleId="NormalWeb">
    <w:name w:val="Normal (Web)"/>
    <w:basedOn w:val="Normal"/>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TableofFigures">
    <w:name w:val="table of figures"/>
    <w:basedOn w:val="Normal"/>
    <w:next w:val="Normal"/>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TOC4">
    <w:name w:val="toc 4"/>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TOC5">
    <w:name w:val="toc 5"/>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DefaultParagraphFont"/>
    <w:rsid w:val="00635862"/>
  </w:style>
  <w:style w:type="character" w:customStyle="1" w:styleId="BodyTextChar">
    <w:name w:val="Body Text Char"/>
    <w:aliases w:val="ID Patent - Body Text Char"/>
    <w:basedOn w:val="DefaultParagraphFont"/>
    <w:link w:val="BodyText"/>
    <w:uiPriority w:val="99"/>
    <w:locked/>
    <w:rsid w:val="00B80AA4"/>
    <w:rPr>
      <w:rFonts w:ascii="Arial Narrow" w:hAnsi="Arial Narrow"/>
      <w:sz w:val="24"/>
      <w:szCs w:val="24"/>
    </w:rPr>
  </w:style>
  <w:style w:type="paragraph" w:styleId="BodyText">
    <w:name w:val="Body Text"/>
    <w:aliases w:val="ID Patent - Body Text"/>
    <w:basedOn w:val="Normal"/>
    <w:link w:val="BodyTextChar"/>
    <w:uiPriority w:val="99"/>
    <w:unhideWhenUsed/>
    <w:rsid w:val="00B80AA4"/>
    <w:pPr>
      <w:numPr>
        <w:numId w:val="4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line="360" w:lineRule="auto"/>
      <w:jc w:val="left"/>
      <w:textAlignment w:val="auto"/>
    </w:pPr>
    <w:rPr>
      <w:rFonts w:ascii="Arial Narrow" w:hAnsi="Arial Narrow"/>
      <w:sz w:val="24"/>
      <w:szCs w:val="24"/>
    </w:rPr>
  </w:style>
  <w:style w:type="character" w:customStyle="1" w:styleId="BodyTextChar1">
    <w:name w:val="Body Text Char1"/>
    <w:basedOn w:val="DefaultParagraphFont"/>
    <w:rsid w:val="00B80AA4"/>
    <w:rPr>
      <w:sz w:val="22"/>
    </w:rPr>
  </w:style>
  <w:style w:type="character" w:customStyle="1" w:styleId="FooterChar">
    <w:name w:val="Footer Char"/>
    <w:basedOn w:val="DefaultParagraphFont"/>
    <w:link w:val="Footer"/>
    <w:uiPriority w:val="99"/>
    <w:rsid w:val="00067FF3"/>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43597888">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5.emf"/><Relationship Id="rId42" Type="http://schemas.openxmlformats.org/officeDocument/2006/relationships/package" Target="embeddings/Microsoft_Visio_Drawing3.vsdx"/><Relationship Id="rId47" Type="http://schemas.openxmlformats.org/officeDocument/2006/relationships/image" Target="media/image26.png"/><Relationship Id="rId63" Type="http://schemas.openxmlformats.org/officeDocument/2006/relationships/image" Target="media/image36.png"/><Relationship Id="rId68" Type="http://schemas.openxmlformats.org/officeDocument/2006/relationships/image" Target="media/image41.png"/><Relationship Id="rId84" Type="http://schemas.openxmlformats.org/officeDocument/2006/relationships/image" Target="media/image53.emf"/><Relationship Id="rId89" Type="http://schemas.openxmlformats.org/officeDocument/2006/relationships/image" Target="media/image57.png"/><Relationship Id="rId112" Type="http://schemas.openxmlformats.org/officeDocument/2006/relationships/header" Target="header3.xml"/><Relationship Id="rId16" Type="http://schemas.openxmlformats.org/officeDocument/2006/relationships/hyperlink" Target="mailto:ruling.lrl@alibaba.com" TargetMode="External"/><Relationship Id="rId107" Type="http://schemas.openxmlformats.org/officeDocument/2006/relationships/image" Target="media/image73.png"/><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19.emf"/><Relationship Id="rId40" Type="http://schemas.openxmlformats.org/officeDocument/2006/relationships/package" Target="embeddings/Microsoft_Visio_Drawing2.vsdx"/><Relationship Id="rId45" Type="http://schemas.openxmlformats.org/officeDocument/2006/relationships/image" Target="media/image24.png"/><Relationship Id="rId53" Type="http://schemas.openxmlformats.org/officeDocument/2006/relationships/image" Target="media/image30.wmf"/><Relationship Id="rId58" Type="http://schemas.openxmlformats.org/officeDocument/2006/relationships/package" Target="embeddings/Microsoft_Visio_Drawing7.vsdx"/><Relationship Id="rId66" Type="http://schemas.openxmlformats.org/officeDocument/2006/relationships/image" Target="media/image39.png"/><Relationship Id="rId74" Type="http://schemas.openxmlformats.org/officeDocument/2006/relationships/image" Target="media/image45.emf"/><Relationship Id="rId79" Type="http://schemas.openxmlformats.org/officeDocument/2006/relationships/package" Target="embeddings/Microsoft_Visio_Drawing12.vsdx"/><Relationship Id="rId87" Type="http://schemas.openxmlformats.org/officeDocument/2006/relationships/image" Target="media/image56.emf"/><Relationship Id="rId102" Type="http://schemas.openxmlformats.org/officeDocument/2006/relationships/image" Target="media/image70.emf"/><Relationship Id="rId110" Type="http://schemas.openxmlformats.org/officeDocument/2006/relationships/footer" Target="footer2.xml"/><Relationship Id="rId115" Type="http://schemas.microsoft.com/office/2011/relationships/people" Target="people.xml"/><Relationship Id="rId5" Type="http://schemas.openxmlformats.org/officeDocument/2006/relationships/numbering" Target="numbering.xml"/><Relationship Id="rId61" Type="http://schemas.openxmlformats.org/officeDocument/2006/relationships/image" Target="media/image34.emf"/><Relationship Id="rId82" Type="http://schemas.openxmlformats.org/officeDocument/2006/relationships/image" Target="media/image51.png"/><Relationship Id="rId90" Type="http://schemas.openxmlformats.org/officeDocument/2006/relationships/image" Target="media/image58.png"/><Relationship Id="rId95" Type="http://schemas.openxmlformats.org/officeDocument/2006/relationships/image" Target="media/image63.png"/><Relationship Id="rId19" Type="http://schemas.openxmlformats.org/officeDocument/2006/relationships/image" Target="media/image3.emf"/><Relationship Id="rId14" Type="http://schemas.openxmlformats.org/officeDocument/2006/relationships/hyperlink" Target="mailto:mcoban@qti.qualcomm.com" TargetMode="External"/><Relationship Id="rId22" Type="http://schemas.openxmlformats.org/officeDocument/2006/relationships/oleObject" Target="embeddings/oleObject1.bin"/><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e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package" Target="embeddings/Microsoft_Visio_Drawing6.vsdx"/><Relationship Id="rId64" Type="http://schemas.openxmlformats.org/officeDocument/2006/relationships/image" Target="media/image37.emf"/><Relationship Id="rId69" Type="http://schemas.openxmlformats.org/officeDocument/2006/relationships/image" Target="media/image42.emf"/><Relationship Id="rId77" Type="http://schemas.openxmlformats.org/officeDocument/2006/relationships/package" Target="embeddings/Microsoft_Visio_Drawing11.vsdx"/><Relationship Id="rId100" Type="http://schemas.openxmlformats.org/officeDocument/2006/relationships/image" Target="media/image68.png"/><Relationship Id="rId105" Type="http://schemas.openxmlformats.org/officeDocument/2006/relationships/image" Target="media/image72.emf"/><Relationship Id="rId113"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image" Target="media/image29.emf"/><Relationship Id="rId72" Type="http://schemas.openxmlformats.org/officeDocument/2006/relationships/package" Target="embeddings/Microsoft_Visio_Drawing10.vsdx"/><Relationship Id="rId80" Type="http://schemas.openxmlformats.org/officeDocument/2006/relationships/image" Target="media/image49.emf"/><Relationship Id="rId85" Type="http://schemas.openxmlformats.org/officeDocument/2006/relationships/image" Target="media/image54.png"/><Relationship Id="rId93" Type="http://schemas.openxmlformats.org/officeDocument/2006/relationships/image" Target="media/image61.png"/><Relationship Id="rId98" Type="http://schemas.openxmlformats.org/officeDocument/2006/relationships/image" Target="media/image66.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jacob.strom@ericsson.com"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package" Target="embeddings/Microsoft_Visio_Drawing1.vsdx"/><Relationship Id="rId46" Type="http://schemas.openxmlformats.org/officeDocument/2006/relationships/image" Target="media/image25.emf"/><Relationship Id="rId59" Type="http://schemas.openxmlformats.org/officeDocument/2006/relationships/image" Target="media/image33.emf"/><Relationship Id="rId67" Type="http://schemas.openxmlformats.org/officeDocument/2006/relationships/image" Target="media/image40.png"/><Relationship Id="rId103" Type="http://schemas.openxmlformats.org/officeDocument/2006/relationships/image" Target="media/image71.emf"/><Relationship Id="rId108" Type="http://schemas.openxmlformats.org/officeDocument/2006/relationships/header" Target="header1.xml"/><Relationship Id="rId116"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image" Target="media/image21.emf"/><Relationship Id="rId54" Type="http://schemas.openxmlformats.org/officeDocument/2006/relationships/oleObject" Target="embeddings/oleObject2.bin"/><Relationship Id="rId62" Type="http://schemas.openxmlformats.org/officeDocument/2006/relationships/image" Target="media/image35.png"/><Relationship Id="rId70" Type="http://schemas.openxmlformats.org/officeDocument/2006/relationships/package" Target="embeddings/Microsoft_Visio_Drawing9.vsdx"/><Relationship Id="rId75" Type="http://schemas.openxmlformats.org/officeDocument/2006/relationships/image" Target="media/image46.emf"/><Relationship Id="rId83" Type="http://schemas.openxmlformats.org/officeDocument/2006/relationships/image" Target="media/image52.png"/><Relationship Id="rId88" Type="http://schemas.openxmlformats.org/officeDocument/2006/relationships/package" Target="embeddings/Microsoft_Visio_Drawing13.vsdx"/><Relationship Id="rId91" Type="http://schemas.openxmlformats.org/officeDocument/2006/relationships/image" Target="media/image59.png"/><Relationship Id="rId96" Type="http://schemas.openxmlformats.org/officeDocument/2006/relationships/image" Target="media/image64.png"/><Relationship Id="rId11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package" Target="embeddings/Microsoft_Visio_Drawing.vsdx"/><Relationship Id="rId49" Type="http://schemas.openxmlformats.org/officeDocument/2006/relationships/image" Target="media/image28.emf"/><Relationship Id="rId57" Type="http://schemas.openxmlformats.org/officeDocument/2006/relationships/image" Target="media/image32.emf"/><Relationship Id="rId106" Type="http://schemas.openxmlformats.org/officeDocument/2006/relationships/package" Target="embeddings/Microsoft_Visio_Drawing15.vsdx"/><Relationship Id="rId114"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3.png"/><Relationship Id="rId52" Type="http://schemas.openxmlformats.org/officeDocument/2006/relationships/package" Target="embeddings/Microsoft_Visio_Drawing5.vsdx"/><Relationship Id="rId60" Type="http://schemas.openxmlformats.org/officeDocument/2006/relationships/package" Target="embeddings/Microsoft_Visio_Drawing8.vsdx"/><Relationship Id="rId65" Type="http://schemas.openxmlformats.org/officeDocument/2006/relationships/image" Target="media/image38.png"/><Relationship Id="rId73" Type="http://schemas.openxmlformats.org/officeDocument/2006/relationships/image" Target="media/image44.gif"/><Relationship Id="rId78" Type="http://schemas.openxmlformats.org/officeDocument/2006/relationships/image" Target="media/image48.emf"/><Relationship Id="rId81" Type="http://schemas.openxmlformats.org/officeDocument/2006/relationships/image" Target="media/image50.emf"/><Relationship Id="rId86" Type="http://schemas.openxmlformats.org/officeDocument/2006/relationships/image" Target="media/image55.emf"/><Relationship Id="rId94" Type="http://schemas.openxmlformats.org/officeDocument/2006/relationships/image" Target="media/image62.png"/><Relationship Id="rId99" Type="http://schemas.openxmlformats.org/officeDocument/2006/relationships/image" Target="media/image67.png"/><Relationship Id="rId101" Type="http://schemas.openxmlformats.org/officeDocument/2006/relationships/image" Target="media/image69.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lizhang.idm@bytedance.com" TargetMode="External"/><Relationship Id="rId39" Type="http://schemas.openxmlformats.org/officeDocument/2006/relationships/image" Target="media/image20.emf"/><Relationship Id="rId109" Type="http://schemas.openxmlformats.org/officeDocument/2006/relationships/header" Target="header2.xml"/><Relationship Id="rId34" Type="http://schemas.openxmlformats.org/officeDocument/2006/relationships/image" Target="media/image17.png"/><Relationship Id="rId50" Type="http://schemas.openxmlformats.org/officeDocument/2006/relationships/package" Target="embeddings/Microsoft_Visio_Drawing4.vsdx"/><Relationship Id="rId55" Type="http://schemas.openxmlformats.org/officeDocument/2006/relationships/image" Target="media/image31.emf"/><Relationship Id="rId76" Type="http://schemas.openxmlformats.org/officeDocument/2006/relationships/image" Target="media/image47.emf"/><Relationship Id="rId97" Type="http://schemas.openxmlformats.org/officeDocument/2006/relationships/image" Target="media/image65.png"/><Relationship Id="rId104" Type="http://schemas.openxmlformats.org/officeDocument/2006/relationships/package" Target="embeddings/Microsoft_Visio_Drawing14.vsdx"/><Relationship Id="rId7" Type="http://schemas.openxmlformats.org/officeDocument/2006/relationships/settings" Target="settings.xml"/><Relationship Id="rId71" Type="http://schemas.openxmlformats.org/officeDocument/2006/relationships/image" Target="media/image43.emf"/><Relationship Id="rId92" Type="http://schemas.openxmlformats.org/officeDocument/2006/relationships/image" Target="media/image60.png"/><Relationship Id="rId2" Type="http://schemas.openxmlformats.org/officeDocument/2006/relationships/customXml" Target="../customXml/item2.xml"/><Relationship Id="rId2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2.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3.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Normal.dotm</Template>
  <TotalTime>6</TotalTime>
  <Pages>81</Pages>
  <Words>29646</Words>
  <Characters>168986</Characters>
  <Application>Microsoft Office Word</Application>
  <DocSecurity>0</DocSecurity>
  <Lines>1408</Lines>
  <Paragraphs>396</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Manager/>
  <Company>JCT-VC</Company>
  <LinksUpToDate>false</LinksUpToDate>
  <CharactersWithSpaces>198236</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Gary Sullivan</cp:lastModifiedBy>
  <cp:revision>3</cp:revision>
  <cp:lastPrinted>1900-01-01T08:00:00Z</cp:lastPrinted>
  <dcterms:created xsi:type="dcterms:W3CDTF">2023-10-02T18:41:00Z</dcterms:created>
  <dcterms:modified xsi:type="dcterms:W3CDTF">2023-10-29T04:26:00Z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