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360"/>
      </w:tblGrid>
      <w:tr w:rsidR="003E5DAE" w:rsidRPr="00BF75BD" w14:paraId="6DC8782E" w14:textId="77777777" w:rsidTr="00FA1696">
        <w:trPr>
          <w:tblCellSpacing w:w="15" w:type="dxa"/>
        </w:trPr>
        <w:tc>
          <w:tcPr>
            <w:tcW w:w="10020" w:type="dxa"/>
            <w:vAlign w:val="center"/>
            <w:hideMark/>
          </w:tcPr>
          <w:p w14:paraId="5047CE76" w14:textId="77777777" w:rsidR="003E5DAE" w:rsidRPr="00BF75BD" w:rsidRDefault="003E5DAE" w:rsidP="00BF75BD">
            <w:pPr>
              <w:autoSpaceDE/>
              <w:autoSpaceDN/>
              <w:spacing w:before="100" w:beforeAutospacing="1" w:after="100" w:afterAutospacing="1"/>
              <w:jc w:val="center"/>
              <w:outlineLvl w:val="1"/>
              <w:rPr>
                <w:rFonts w:eastAsia="Times New Roman"/>
                <w:b/>
                <w:bCs/>
                <w:sz w:val="32"/>
                <w:szCs w:val="36"/>
              </w:rPr>
            </w:pPr>
            <w:r w:rsidRPr="000C6A08">
              <w:rPr>
                <w:rFonts w:eastAsia="Times New Roman"/>
                <w:b/>
                <w:bCs/>
                <w:sz w:val="24"/>
                <w:szCs w:val="28"/>
              </w:rPr>
              <w:t>INTERNATIONAL ORGANIZATION FOR STANDARDIZATION</w:t>
            </w:r>
            <w:r w:rsidRPr="000C6A08">
              <w:rPr>
                <w:rFonts w:eastAsia="Times New Roman"/>
                <w:b/>
                <w:bCs/>
                <w:sz w:val="24"/>
                <w:szCs w:val="28"/>
              </w:rPr>
              <w:br/>
              <w:t>ORGANISATION INTERNATIONALE DE NORMALISATION</w:t>
            </w:r>
            <w:r w:rsidRPr="000C6A08">
              <w:rPr>
                <w:rFonts w:eastAsia="Times New Roman"/>
                <w:b/>
                <w:bCs/>
                <w:sz w:val="24"/>
                <w:szCs w:val="28"/>
              </w:rPr>
              <w:br/>
              <w:t>ISO/IEC JTC 1/SC 29/WG 5</w:t>
            </w:r>
            <w:r w:rsidRPr="000C6A08">
              <w:rPr>
                <w:rFonts w:eastAsia="Times New Roman"/>
                <w:b/>
                <w:bCs/>
                <w:sz w:val="24"/>
                <w:szCs w:val="28"/>
              </w:rPr>
              <w:br/>
              <w:t xml:space="preserve">MPEG JOINT VIDEO </w:t>
            </w:r>
            <w:r>
              <w:rPr>
                <w:rFonts w:eastAsia="Times New Roman"/>
                <w:b/>
                <w:bCs/>
                <w:sz w:val="24"/>
                <w:szCs w:val="28"/>
              </w:rPr>
              <w:t>EXPERTS</w:t>
            </w:r>
            <w:r w:rsidRPr="000C6A08">
              <w:rPr>
                <w:rFonts w:eastAsia="Times New Roman"/>
                <w:b/>
                <w:bCs/>
                <w:sz w:val="24"/>
                <w:szCs w:val="28"/>
              </w:rPr>
              <w:t xml:space="preserve"> TEAM WITH ITU-T SG 16</w:t>
            </w:r>
          </w:p>
        </w:tc>
      </w:tr>
      <w:tr w:rsidR="003E5DAE" w:rsidRPr="00BF75BD" w14:paraId="1DA22CF7" w14:textId="77777777" w:rsidTr="00FA1696">
        <w:trPr>
          <w:tblCellSpacing w:w="15" w:type="dxa"/>
        </w:trPr>
        <w:tc>
          <w:tcPr>
            <w:tcW w:w="10020" w:type="dxa"/>
            <w:vAlign w:val="center"/>
            <w:hideMark/>
          </w:tcPr>
          <w:p w14:paraId="3EB76B75" w14:textId="65B76DA3" w:rsidR="003E5DAE" w:rsidRPr="00BF75BD" w:rsidRDefault="003E5DAE"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231</w:t>
            </w:r>
          </w:p>
        </w:tc>
      </w:tr>
      <w:tr w:rsidR="003E5DAE" w:rsidRPr="00BF75BD" w14:paraId="324F50B5" w14:textId="77777777" w:rsidTr="00FA1696">
        <w:trPr>
          <w:tblCellSpacing w:w="15" w:type="dxa"/>
        </w:trPr>
        <w:tc>
          <w:tcPr>
            <w:tcW w:w="10020" w:type="dxa"/>
            <w:vAlign w:val="center"/>
            <w:hideMark/>
          </w:tcPr>
          <w:p w14:paraId="71A3C1D1" w14:textId="77777777" w:rsidR="003E5DAE" w:rsidRPr="00BF75BD" w:rsidRDefault="003E5DAE" w:rsidP="00BF75BD">
            <w:pPr>
              <w:autoSpaceDE/>
              <w:autoSpaceDN/>
              <w:spacing w:before="100" w:beforeAutospacing="1" w:after="100" w:afterAutospacing="1"/>
              <w:jc w:val="right"/>
              <w:outlineLvl w:val="2"/>
              <w:rPr>
                <w:rFonts w:eastAsia="Times New Roman"/>
                <w:b/>
                <w:bCs/>
                <w:sz w:val="24"/>
                <w:szCs w:val="27"/>
              </w:rPr>
            </w:pPr>
            <w:r w:rsidRPr="003E5DAE">
              <w:rPr>
                <w:rFonts w:eastAsia="Times New Roman"/>
                <w:b/>
                <w:bCs/>
                <w:sz w:val="24"/>
                <w:szCs w:val="27"/>
              </w:rPr>
              <w:t>Geneva, CH, 11–19 July 2023</w:t>
            </w:r>
          </w:p>
        </w:tc>
      </w:tr>
      <w:tr w:rsidR="003E5DAE" w:rsidRPr="00BF75BD" w14:paraId="272076EA" w14:textId="77777777" w:rsidTr="00FA1696">
        <w:trPr>
          <w:tblCellSpacing w:w="15" w:type="dxa"/>
        </w:trPr>
        <w:tc>
          <w:tcPr>
            <w:tcW w:w="10020" w:type="dxa"/>
            <w:vAlign w:val="center"/>
            <w:hideMark/>
          </w:tcPr>
          <w:tbl>
            <w:tblPr>
              <w:tblW w:w="9216"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7056"/>
            </w:tblGrid>
            <w:tr w:rsidR="003E5DAE" w:rsidRPr="00BF75BD" w14:paraId="37FE66D0" w14:textId="77777777" w:rsidTr="00C7652D">
              <w:tc>
                <w:tcPr>
                  <w:tcW w:w="2160" w:type="dxa"/>
                  <w:tcBorders>
                    <w:top w:val="outset" w:sz="6" w:space="0" w:color="auto"/>
                    <w:left w:val="outset" w:sz="6" w:space="0" w:color="auto"/>
                    <w:bottom w:val="outset" w:sz="6" w:space="0" w:color="auto"/>
                    <w:right w:val="outset" w:sz="6" w:space="0" w:color="auto"/>
                  </w:tcBorders>
                  <w:hideMark/>
                </w:tcPr>
                <w:p w14:paraId="27D80B3E" w14:textId="77777777" w:rsidR="003E5DAE" w:rsidRPr="00BF75BD" w:rsidRDefault="003E5DAE" w:rsidP="00BF75BD">
                  <w:pPr>
                    <w:autoSpaceDE/>
                    <w:autoSpaceDN/>
                    <w:spacing w:before="60" w:after="60"/>
                    <w:rPr>
                      <w:rFonts w:eastAsia="Times New Roman"/>
                      <w:b/>
                      <w:bCs/>
                    </w:rPr>
                  </w:pPr>
                  <w:r w:rsidRPr="00BF75BD">
                    <w:rPr>
                      <w:rFonts w:eastAsia="Times New Roman"/>
                      <w:b/>
                      <w:bCs/>
                    </w:rPr>
                    <w:t>Title:</w:t>
                  </w:r>
                </w:p>
              </w:tc>
              <w:tc>
                <w:tcPr>
                  <w:tcW w:w="7056" w:type="dxa"/>
                  <w:tcBorders>
                    <w:top w:val="outset" w:sz="6" w:space="0" w:color="auto"/>
                    <w:left w:val="outset" w:sz="6" w:space="0" w:color="auto"/>
                    <w:bottom w:val="single" w:sz="6" w:space="0" w:color="auto"/>
                    <w:right w:val="outset" w:sz="6" w:space="0" w:color="auto"/>
                  </w:tcBorders>
                  <w:hideMark/>
                </w:tcPr>
                <w:p w14:paraId="26341B0C" w14:textId="6D4ABDD5" w:rsidR="003E5DAE" w:rsidRPr="00BF75BD" w:rsidRDefault="003E5DAE" w:rsidP="00BF75BD">
                  <w:pPr>
                    <w:autoSpaceDE/>
                    <w:autoSpaceDN/>
                    <w:spacing w:before="60" w:after="60"/>
                    <w:rPr>
                      <w:rFonts w:eastAsia="Times New Roman"/>
                      <w:b/>
                      <w:bCs/>
                    </w:rPr>
                  </w:pPr>
                  <w:r w:rsidRPr="003E5DAE">
                    <w:rPr>
                      <w:rFonts w:eastAsia="Times New Roman"/>
                      <w:b/>
                      <w:bCs/>
                    </w:rPr>
                    <w:t>Description of algorithms and software in neural network-based video coding (NNVC) version 4</w:t>
                  </w:r>
                </w:p>
              </w:tc>
            </w:tr>
            <w:tr w:rsidR="003E5DAE" w:rsidRPr="00BF75BD" w14:paraId="3D8236AA" w14:textId="77777777" w:rsidTr="00C7652D">
              <w:tc>
                <w:tcPr>
                  <w:tcW w:w="2160" w:type="dxa"/>
                  <w:tcBorders>
                    <w:top w:val="outset" w:sz="6" w:space="0" w:color="auto"/>
                    <w:left w:val="outset" w:sz="6" w:space="0" w:color="auto"/>
                    <w:bottom w:val="outset" w:sz="6" w:space="0" w:color="auto"/>
                    <w:right w:val="outset" w:sz="6" w:space="0" w:color="auto"/>
                  </w:tcBorders>
                </w:tcPr>
                <w:p w14:paraId="35BB1008" w14:textId="77777777" w:rsidR="003E5DAE" w:rsidRPr="00BF75BD" w:rsidRDefault="003E5DAE" w:rsidP="00B4369A">
                  <w:pPr>
                    <w:autoSpaceDE/>
                    <w:autoSpaceDN/>
                    <w:spacing w:before="60" w:after="60"/>
                    <w:rPr>
                      <w:rFonts w:eastAsia="Times New Roman"/>
                      <w:b/>
                      <w:bCs/>
                    </w:rPr>
                  </w:pPr>
                  <w:r w:rsidRPr="00BF75BD">
                    <w:rPr>
                      <w:rFonts w:eastAsia="Times New Roman"/>
                      <w:b/>
                      <w:bCs/>
                      <w:szCs w:val="24"/>
                    </w:rPr>
                    <w:t>Source:</w:t>
                  </w:r>
                </w:p>
              </w:tc>
              <w:tc>
                <w:tcPr>
                  <w:tcW w:w="7056" w:type="dxa"/>
                  <w:tcBorders>
                    <w:top w:val="outset" w:sz="6" w:space="0" w:color="auto"/>
                    <w:left w:val="outset" w:sz="6" w:space="0" w:color="auto"/>
                    <w:bottom w:val="single" w:sz="6" w:space="0" w:color="auto"/>
                    <w:right w:val="outset" w:sz="6" w:space="0" w:color="auto"/>
                  </w:tcBorders>
                </w:tcPr>
                <w:p w14:paraId="6462CDE8" w14:textId="77777777" w:rsidR="003E5DAE" w:rsidRPr="00BF75BD" w:rsidRDefault="003E5DAE" w:rsidP="00B4369A">
                  <w:pPr>
                    <w:autoSpaceDE/>
                    <w:autoSpaceDN/>
                    <w:spacing w:before="60" w:after="60"/>
                    <w:rPr>
                      <w:rFonts w:eastAsia="Times New Roman"/>
                      <w:b/>
                      <w:bCs/>
                    </w:rPr>
                  </w:pPr>
                  <w:r w:rsidRPr="00276690">
                    <w:rPr>
                      <w:rFonts w:eastAsia="Times New Roman"/>
                      <w:b/>
                      <w:bCs/>
                      <w:szCs w:val="24"/>
                    </w:rPr>
                    <w:t>Convenor (Jens-Rainer Ohm)</w:t>
                  </w:r>
                </w:p>
              </w:tc>
            </w:tr>
            <w:tr w:rsidR="003E5DAE" w:rsidRPr="00BF75BD" w14:paraId="1AD4CC93" w14:textId="77777777" w:rsidTr="00C7652D">
              <w:tc>
                <w:tcPr>
                  <w:tcW w:w="2160" w:type="dxa"/>
                  <w:tcBorders>
                    <w:top w:val="outset" w:sz="6" w:space="0" w:color="auto"/>
                    <w:left w:val="outset" w:sz="6" w:space="0" w:color="auto"/>
                    <w:bottom w:val="outset" w:sz="6" w:space="0" w:color="auto"/>
                    <w:right w:val="single" w:sz="6" w:space="0" w:color="auto"/>
                  </w:tcBorders>
                  <w:hideMark/>
                </w:tcPr>
                <w:p w14:paraId="4777FB7D" w14:textId="77777777" w:rsidR="003E5DAE" w:rsidRPr="00BF75BD" w:rsidRDefault="003E5DAE" w:rsidP="00B4369A">
                  <w:pPr>
                    <w:autoSpaceDE/>
                    <w:autoSpaceDN/>
                    <w:spacing w:before="60" w:after="60"/>
                    <w:rPr>
                      <w:rFonts w:eastAsia="Times New Roman"/>
                      <w:b/>
                      <w:bCs/>
                    </w:rPr>
                  </w:pPr>
                  <w:r w:rsidRPr="00BF75BD">
                    <w:rPr>
                      <w:rFonts w:eastAsia="Times New Roman"/>
                      <w:b/>
                      <w:bCs/>
                    </w:rPr>
                    <w:t>Type:</w:t>
                  </w:r>
                </w:p>
              </w:tc>
              <w:tc>
                <w:tcPr>
                  <w:tcW w:w="7056" w:type="dxa"/>
                  <w:tcBorders>
                    <w:top w:val="single" w:sz="6" w:space="0" w:color="auto"/>
                    <w:left w:val="single" w:sz="6" w:space="0" w:color="auto"/>
                    <w:bottom w:val="single" w:sz="6" w:space="0" w:color="auto"/>
                    <w:right w:val="single" w:sz="6" w:space="0" w:color="auto"/>
                  </w:tcBorders>
                  <w:hideMark/>
                </w:tcPr>
                <w:p w14:paraId="60F7BB2E" w14:textId="77777777" w:rsidR="003E5DAE" w:rsidRPr="00BF75BD" w:rsidRDefault="003E5DAE" w:rsidP="00B4369A">
                  <w:pPr>
                    <w:autoSpaceDE/>
                    <w:autoSpaceDN/>
                    <w:spacing w:before="60" w:after="60"/>
                    <w:rPr>
                      <w:rFonts w:eastAsia="Times New Roman"/>
                      <w:b/>
                      <w:bCs/>
                    </w:rPr>
                  </w:pPr>
                  <w:r w:rsidRPr="003E5DAE">
                    <w:rPr>
                      <w:rFonts w:eastAsia="Times New Roman"/>
                      <w:b/>
                      <w:bCs/>
                    </w:rPr>
                    <w:t>General</w:t>
                  </w:r>
                </w:p>
              </w:tc>
            </w:tr>
            <w:tr w:rsidR="003E5DAE" w:rsidRPr="00BF75BD" w14:paraId="008B7B61" w14:textId="77777777" w:rsidTr="00C7652D">
              <w:tc>
                <w:tcPr>
                  <w:tcW w:w="2160" w:type="dxa"/>
                  <w:tcBorders>
                    <w:top w:val="outset" w:sz="6" w:space="0" w:color="auto"/>
                    <w:left w:val="outset" w:sz="6" w:space="0" w:color="auto"/>
                    <w:bottom w:val="outset" w:sz="6" w:space="0" w:color="auto"/>
                    <w:right w:val="single" w:sz="6" w:space="0" w:color="auto"/>
                  </w:tcBorders>
                </w:tcPr>
                <w:p w14:paraId="70B8D65A" w14:textId="77777777" w:rsidR="003E5DAE" w:rsidRPr="00BF75BD" w:rsidRDefault="003E5DAE" w:rsidP="00B4369A">
                  <w:pPr>
                    <w:autoSpaceDE/>
                    <w:autoSpaceDN/>
                    <w:spacing w:before="60" w:after="60"/>
                    <w:rPr>
                      <w:rFonts w:eastAsia="Times New Roman"/>
                      <w:b/>
                      <w:bCs/>
                    </w:rPr>
                  </w:pPr>
                  <w:r>
                    <w:rPr>
                      <w:rFonts w:eastAsia="Times New Roman"/>
                      <w:b/>
                      <w:bCs/>
                    </w:rPr>
                    <w:t>Subtype:</w:t>
                  </w:r>
                </w:p>
              </w:tc>
              <w:tc>
                <w:tcPr>
                  <w:tcW w:w="7056" w:type="dxa"/>
                  <w:tcBorders>
                    <w:top w:val="single" w:sz="6" w:space="0" w:color="auto"/>
                    <w:left w:val="single" w:sz="6" w:space="0" w:color="auto"/>
                    <w:bottom w:val="single" w:sz="6" w:space="0" w:color="auto"/>
                    <w:right w:val="single" w:sz="6" w:space="0" w:color="auto"/>
                  </w:tcBorders>
                </w:tcPr>
                <w:p w14:paraId="7E042850" w14:textId="77777777" w:rsidR="003E5DAE" w:rsidRPr="00BF75BD" w:rsidRDefault="003E5DAE" w:rsidP="00B4369A">
                  <w:pPr>
                    <w:autoSpaceDE/>
                    <w:autoSpaceDN/>
                    <w:spacing w:before="60" w:after="60"/>
                    <w:rPr>
                      <w:rFonts w:eastAsia="Times New Roman"/>
                      <w:b/>
                      <w:bCs/>
                    </w:rPr>
                  </w:pPr>
                  <w:r w:rsidRPr="003E5DAE">
                    <w:rPr>
                      <w:rFonts w:eastAsia="Times New Roman"/>
                      <w:b/>
                      <w:bCs/>
                    </w:rPr>
                    <w:t>N/A</w:t>
                  </w:r>
                </w:p>
              </w:tc>
            </w:tr>
            <w:tr w:rsidR="003E5DAE" w:rsidRPr="00BF75BD" w14:paraId="1AFD108E" w14:textId="77777777" w:rsidTr="00C7652D">
              <w:tc>
                <w:tcPr>
                  <w:tcW w:w="2160" w:type="dxa"/>
                  <w:tcBorders>
                    <w:top w:val="outset" w:sz="6" w:space="0" w:color="auto"/>
                    <w:left w:val="outset" w:sz="6" w:space="0" w:color="auto"/>
                    <w:bottom w:val="outset" w:sz="6" w:space="0" w:color="auto"/>
                    <w:right w:val="single" w:sz="6" w:space="0" w:color="auto"/>
                  </w:tcBorders>
                </w:tcPr>
                <w:p w14:paraId="0208E486" w14:textId="77777777" w:rsidR="003E5DAE" w:rsidRPr="00BF75BD" w:rsidRDefault="003E5DAE" w:rsidP="00B4369A">
                  <w:pPr>
                    <w:autoSpaceDE/>
                    <w:autoSpaceDN/>
                    <w:spacing w:before="60" w:after="60"/>
                    <w:rPr>
                      <w:rFonts w:eastAsia="Times New Roman"/>
                      <w:b/>
                      <w:bCs/>
                    </w:rPr>
                  </w:pPr>
                  <w:r w:rsidRPr="00BF75BD">
                    <w:rPr>
                      <w:rFonts w:eastAsia="Times New Roman"/>
                      <w:b/>
                      <w:bCs/>
                    </w:rPr>
                    <w:t>Status:</w:t>
                  </w:r>
                </w:p>
              </w:tc>
              <w:tc>
                <w:tcPr>
                  <w:tcW w:w="7056" w:type="dxa"/>
                  <w:tcBorders>
                    <w:top w:val="single" w:sz="6" w:space="0" w:color="auto"/>
                    <w:left w:val="single" w:sz="6" w:space="0" w:color="auto"/>
                    <w:bottom w:val="single" w:sz="6" w:space="0" w:color="auto"/>
                    <w:right w:val="single" w:sz="6" w:space="0" w:color="auto"/>
                  </w:tcBorders>
                </w:tcPr>
                <w:p w14:paraId="2A33A992" w14:textId="77777777" w:rsidR="003E5DAE" w:rsidRPr="00BF75BD" w:rsidRDefault="003E5DAE" w:rsidP="00B4369A">
                  <w:pPr>
                    <w:autoSpaceDE/>
                    <w:autoSpaceDN/>
                    <w:spacing w:before="60" w:after="60"/>
                    <w:rPr>
                      <w:rFonts w:eastAsia="Times New Roman"/>
                      <w:b/>
                      <w:bCs/>
                    </w:rPr>
                  </w:pPr>
                  <w:r w:rsidRPr="00BF75BD">
                    <w:rPr>
                      <w:rFonts w:eastAsia="Times New Roman"/>
                      <w:b/>
                      <w:bCs/>
                    </w:rPr>
                    <w:t>Approved</w:t>
                  </w:r>
                </w:p>
              </w:tc>
            </w:tr>
            <w:tr w:rsidR="003E5DAE" w:rsidRPr="00BF75BD" w14:paraId="4F929522" w14:textId="77777777" w:rsidTr="00C7652D">
              <w:tc>
                <w:tcPr>
                  <w:tcW w:w="2160" w:type="dxa"/>
                  <w:tcBorders>
                    <w:top w:val="outset" w:sz="6" w:space="0" w:color="auto"/>
                    <w:left w:val="outset" w:sz="6" w:space="0" w:color="auto"/>
                    <w:bottom w:val="outset" w:sz="6" w:space="0" w:color="auto"/>
                    <w:right w:val="single" w:sz="6" w:space="0" w:color="auto"/>
                  </w:tcBorders>
                </w:tcPr>
                <w:p w14:paraId="7970DFDA" w14:textId="77777777" w:rsidR="003E5DAE" w:rsidRPr="00BF75BD" w:rsidRDefault="003E5DAE" w:rsidP="00B4369A">
                  <w:pPr>
                    <w:autoSpaceDE/>
                    <w:autoSpaceDN/>
                    <w:spacing w:before="60" w:after="60"/>
                    <w:rPr>
                      <w:rFonts w:eastAsia="Times New Roman"/>
                      <w:b/>
                      <w:bCs/>
                    </w:rPr>
                  </w:pPr>
                  <w:r w:rsidRPr="00BF75BD">
                    <w:rPr>
                      <w:rFonts w:eastAsia="Times New Roman"/>
                      <w:b/>
                      <w:bCs/>
                    </w:rPr>
                    <w:t>Date:</w:t>
                  </w:r>
                </w:p>
              </w:tc>
              <w:tc>
                <w:tcPr>
                  <w:tcW w:w="7056" w:type="dxa"/>
                  <w:tcBorders>
                    <w:top w:val="single" w:sz="6" w:space="0" w:color="auto"/>
                    <w:left w:val="single" w:sz="6" w:space="0" w:color="auto"/>
                    <w:bottom w:val="single" w:sz="6" w:space="0" w:color="auto"/>
                    <w:right w:val="single" w:sz="6" w:space="0" w:color="auto"/>
                  </w:tcBorders>
                </w:tcPr>
                <w:p w14:paraId="7A48A298" w14:textId="4C6EDAE8" w:rsidR="003E5DAE" w:rsidRPr="00BF75BD" w:rsidRDefault="003E5DAE" w:rsidP="00B4369A">
                  <w:pPr>
                    <w:autoSpaceDE/>
                    <w:autoSpaceDN/>
                    <w:spacing w:before="60" w:after="60"/>
                    <w:rPr>
                      <w:rFonts w:eastAsia="Times New Roman"/>
                      <w:b/>
                      <w:bCs/>
                    </w:rPr>
                  </w:pPr>
                  <w:r w:rsidRPr="003E5DAE">
                    <w:rPr>
                      <w:rFonts w:eastAsia="Times New Roman"/>
                      <w:b/>
                      <w:bCs/>
                    </w:rPr>
                    <w:t>2023-09-04</w:t>
                  </w:r>
                </w:p>
              </w:tc>
            </w:tr>
            <w:tr w:rsidR="003E5DAE" w:rsidRPr="00BF75BD" w14:paraId="5F8DCB58" w14:textId="77777777" w:rsidTr="00C7652D">
              <w:tc>
                <w:tcPr>
                  <w:tcW w:w="2160" w:type="dxa"/>
                  <w:tcBorders>
                    <w:top w:val="outset" w:sz="6" w:space="0" w:color="auto"/>
                    <w:left w:val="outset" w:sz="6" w:space="0" w:color="auto"/>
                    <w:bottom w:val="outset" w:sz="6" w:space="0" w:color="auto"/>
                    <w:right w:val="single" w:sz="6" w:space="0" w:color="auto"/>
                  </w:tcBorders>
                </w:tcPr>
                <w:p w14:paraId="45701331" w14:textId="77777777" w:rsidR="003E5DAE" w:rsidRPr="00BF75BD" w:rsidRDefault="003E5DAE" w:rsidP="00B4369A">
                  <w:pPr>
                    <w:autoSpaceDE/>
                    <w:autoSpaceDN/>
                    <w:spacing w:before="60" w:after="60"/>
                    <w:rPr>
                      <w:rFonts w:eastAsia="Times New Roman"/>
                      <w:b/>
                      <w:bCs/>
                    </w:rPr>
                  </w:pPr>
                  <w:r w:rsidRPr="00BF75BD">
                    <w:rPr>
                      <w:rFonts w:eastAsia="Times New Roman"/>
                      <w:b/>
                      <w:bCs/>
                    </w:rPr>
                    <w:t>Expected Action:</w:t>
                  </w:r>
                </w:p>
              </w:tc>
              <w:tc>
                <w:tcPr>
                  <w:tcW w:w="7056" w:type="dxa"/>
                  <w:tcBorders>
                    <w:top w:val="single" w:sz="6" w:space="0" w:color="auto"/>
                    <w:left w:val="single" w:sz="6" w:space="0" w:color="auto"/>
                    <w:bottom w:val="single" w:sz="6" w:space="0" w:color="auto"/>
                    <w:right w:val="single" w:sz="6" w:space="0" w:color="auto"/>
                  </w:tcBorders>
                </w:tcPr>
                <w:p w14:paraId="779D1078" w14:textId="77777777" w:rsidR="003E5DAE" w:rsidRPr="00BF75BD" w:rsidRDefault="003E5DAE" w:rsidP="00B4369A">
                  <w:pPr>
                    <w:autoSpaceDE/>
                    <w:autoSpaceDN/>
                    <w:spacing w:before="60" w:after="60"/>
                    <w:rPr>
                      <w:rFonts w:eastAsia="Times New Roman"/>
                      <w:b/>
                      <w:bCs/>
                    </w:rPr>
                  </w:pPr>
                  <w:r w:rsidRPr="003E5DAE">
                    <w:rPr>
                      <w:rFonts w:eastAsia="Times New Roman"/>
                      <w:b/>
                      <w:bCs/>
                    </w:rPr>
                    <w:t>Info</w:t>
                  </w:r>
                </w:p>
              </w:tc>
            </w:tr>
            <w:tr w:rsidR="003E5DAE" w:rsidRPr="00BF75BD" w14:paraId="5ECA1F42" w14:textId="77777777" w:rsidTr="00C7652D">
              <w:tc>
                <w:tcPr>
                  <w:tcW w:w="2160" w:type="dxa"/>
                  <w:tcBorders>
                    <w:top w:val="outset" w:sz="6" w:space="0" w:color="auto"/>
                    <w:left w:val="outset" w:sz="6" w:space="0" w:color="auto"/>
                    <w:bottom w:val="outset" w:sz="6" w:space="0" w:color="auto"/>
                    <w:right w:val="single" w:sz="6" w:space="0" w:color="auto"/>
                  </w:tcBorders>
                </w:tcPr>
                <w:p w14:paraId="5DBEE3A1" w14:textId="77777777" w:rsidR="003E5DAE" w:rsidRPr="00BF75BD" w:rsidRDefault="003E5DAE" w:rsidP="00B4369A">
                  <w:pPr>
                    <w:autoSpaceDE/>
                    <w:autoSpaceDN/>
                    <w:spacing w:before="60" w:after="60"/>
                    <w:rPr>
                      <w:rFonts w:eastAsia="Times New Roman"/>
                      <w:b/>
                      <w:bCs/>
                    </w:rPr>
                  </w:pPr>
                  <w:r w:rsidRPr="00BF75BD">
                    <w:rPr>
                      <w:rFonts w:eastAsia="Times New Roman"/>
                      <w:b/>
                      <w:bCs/>
                    </w:rPr>
                    <w:t>Action due date:</w:t>
                  </w:r>
                </w:p>
              </w:tc>
              <w:tc>
                <w:tcPr>
                  <w:tcW w:w="7056" w:type="dxa"/>
                  <w:tcBorders>
                    <w:top w:val="single" w:sz="6" w:space="0" w:color="auto"/>
                    <w:left w:val="single" w:sz="6" w:space="0" w:color="auto"/>
                    <w:bottom w:val="single" w:sz="6" w:space="0" w:color="auto"/>
                    <w:right w:val="single" w:sz="6" w:space="0" w:color="auto"/>
                  </w:tcBorders>
                </w:tcPr>
                <w:p w14:paraId="7F2F9092" w14:textId="77777777" w:rsidR="003E5DAE" w:rsidRPr="00BF75BD" w:rsidRDefault="003E5DAE" w:rsidP="00B4369A">
                  <w:pPr>
                    <w:autoSpaceDE/>
                    <w:autoSpaceDN/>
                    <w:spacing w:before="60" w:after="60"/>
                    <w:rPr>
                      <w:rFonts w:eastAsia="Times New Roman"/>
                      <w:b/>
                      <w:bCs/>
                    </w:rPr>
                  </w:pPr>
                  <w:r w:rsidRPr="00BF75BD">
                    <w:rPr>
                      <w:rFonts w:eastAsia="Times New Roman"/>
                      <w:b/>
                      <w:bCs/>
                    </w:rPr>
                    <w:t>N/A</w:t>
                  </w:r>
                </w:p>
              </w:tc>
            </w:tr>
            <w:tr w:rsidR="003E5DAE" w:rsidRPr="00BF75BD" w14:paraId="7B6DDB09" w14:textId="77777777" w:rsidTr="00C7652D">
              <w:tc>
                <w:tcPr>
                  <w:tcW w:w="2160" w:type="dxa"/>
                  <w:tcBorders>
                    <w:top w:val="outset" w:sz="6" w:space="0" w:color="auto"/>
                    <w:left w:val="outset" w:sz="6" w:space="0" w:color="auto"/>
                    <w:bottom w:val="outset" w:sz="6" w:space="0" w:color="auto"/>
                    <w:right w:val="single" w:sz="6" w:space="0" w:color="auto"/>
                  </w:tcBorders>
                </w:tcPr>
                <w:p w14:paraId="0B1E0850" w14:textId="77777777" w:rsidR="003E5DAE" w:rsidRPr="00BF75BD" w:rsidRDefault="003E5DAE" w:rsidP="00B4369A">
                  <w:pPr>
                    <w:autoSpaceDE/>
                    <w:autoSpaceDN/>
                    <w:spacing w:before="60" w:after="60"/>
                    <w:rPr>
                      <w:rFonts w:eastAsia="Times New Roman"/>
                      <w:b/>
                      <w:bCs/>
                    </w:rPr>
                  </w:pPr>
                  <w:r>
                    <w:rPr>
                      <w:rFonts w:eastAsia="Times New Roman"/>
                      <w:b/>
                      <w:bCs/>
                    </w:rPr>
                    <w:t>No. of pages</w:t>
                  </w:r>
                </w:p>
              </w:tc>
              <w:tc>
                <w:tcPr>
                  <w:tcW w:w="7056" w:type="dxa"/>
                  <w:tcBorders>
                    <w:top w:val="single" w:sz="6" w:space="0" w:color="auto"/>
                    <w:left w:val="single" w:sz="6" w:space="0" w:color="auto"/>
                    <w:bottom w:val="single" w:sz="6" w:space="0" w:color="auto"/>
                    <w:right w:val="single" w:sz="6" w:space="0" w:color="auto"/>
                  </w:tcBorders>
                </w:tcPr>
                <w:p w14:paraId="1A3196AB" w14:textId="5ECE6C9B" w:rsidR="003E5DAE" w:rsidRPr="00BF75BD" w:rsidRDefault="003E5DAE" w:rsidP="00B4369A">
                  <w:pPr>
                    <w:autoSpaceDE/>
                    <w:autoSpaceDN/>
                    <w:spacing w:before="60" w:after="60"/>
                    <w:rPr>
                      <w:rFonts w:eastAsia="Times New Roman"/>
                      <w:b/>
                      <w:bCs/>
                    </w:rPr>
                  </w:pPr>
                  <w:r>
                    <w:rPr>
                      <w:b/>
                    </w:rPr>
                    <w:t>33</w:t>
                  </w:r>
                  <w:r w:rsidRPr="00097160">
                    <w:rPr>
                      <w:bCs/>
                    </w:rPr>
                    <w:t xml:space="preserve"> (without </w:t>
                  </w:r>
                  <w:r>
                    <w:rPr>
                      <w:bCs/>
                    </w:rPr>
                    <w:t xml:space="preserve">this </w:t>
                  </w:r>
                  <w:r w:rsidRPr="00097160">
                    <w:rPr>
                      <w:bCs/>
                    </w:rPr>
                    <w:t>cover page)</w:t>
                  </w:r>
                </w:p>
              </w:tc>
            </w:tr>
            <w:tr w:rsidR="003E5DAE" w:rsidRPr="00BF75BD" w14:paraId="17BC5524" w14:textId="77777777" w:rsidTr="00C7652D">
              <w:tc>
                <w:tcPr>
                  <w:tcW w:w="2160" w:type="dxa"/>
                  <w:tcBorders>
                    <w:top w:val="outset" w:sz="6" w:space="0" w:color="auto"/>
                    <w:left w:val="outset" w:sz="6" w:space="0" w:color="auto"/>
                    <w:bottom w:val="outset" w:sz="6" w:space="0" w:color="auto"/>
                    <w:right w:val="single" w:sz="6" w:space="0" w:color="auto"/>
                  </w:tcBorders>
                </w:tcPr>
                <w:p w14:paraId="4078DBF6" w14:textId="77777777" w:rsidR="003E5DAE" w:rsidRPr="00BF75BD" w:rsidRDefault="003E5DAE" w:rsidP="00B4369A">
                  <w:pPr>
                    <w:autoSpaceDE/>
                    <w:autoSpaceDN/>
                    <w:spacing w:before="60" w:after="60"/>
                    <w:rPr>
                      <w:rFonts w:eastAsia="Times New Roman"/>
                      <w:b/>
                      <w:bCs/>
                    </w:rPr>
                  </w:pPr>
                  <w:r w:rsidRPr="00BF75BD">
                    <w:rPr>
                      <w:rFonts w:eastAsia="Times New Roman"/>
                      <w:b/>
                      <w:bCs/>
                    </w:rPr>
                    <w:t>Email of convenor:</w:t>
                  </w:r>
                </w:p>
              </w:tc>
              <w:tc>
                <w:tcPr>
                  <w:tcW w:w="7056" w:type="dxa"/>
                  <w:tcBorders>
                    <w:top w:val="single" w:sz="6" w:space="0" w:color="auto"/>
                    <w:left w:val="single" w:sz="6" w:space="0" w:color="auto"/>
                    <w:bottom w:val="single" w:sz="6" w:space="0" w:color="auto"/>
                    <w:right w:val="single" w:sz="6" w:space="0" w:color="auto"/>
                  </w:tcBorders>
                </w:tcPr>
                <w:p w14:paraId="779B3139" w14:textId="77777777" w:rsidR="003E5DAE" w:rsidRPr="00BF75BD" w:rsidRDefault="003E5DAE" w:rsidP="00B4369A">
                  <w:pPr>
                    <w:autoSpaceDE/>
                    <w:autoSpaceDN/>
                    <w:spacing w:before="60" w:after="60"/>
                    <w:rPr>
                      <w:rFonts w:eastAsia="Times New Roman"/>
                      <w:b/>
                      <w:bCs/>
                    </w:rPr>
                  </w:pPr>
                  <w:r w:rsidRPr="00BF75BD">
                    <w:rPr>
                      <w:rFonts w:eastAsia="Times New Roman"/>
                      <w:b/>
                      <w:bCs/>
                    </w:rPr>
                    <w:t>ohm @ ient . rwth-aachen . de</w:t>
                  </w:r>
                </w:p>
              </w:tc>
            </w:tr>
            <w:tr w:rsidR="003E5DAE" w:rsidRPr="00BF75BD" w14:paraId="3519376E" w14:textId="77777777" w:rsidTr="00C7652D">
              <w:tc>
                <w:tcPr>
                  <w:tcW w:w="2160" w:type="dxa"/>
                  <w:tcBorders>
                    <w:top w:val="outset" w:sz="6" w:space="0" w:color="auto"/>
                    <w:left w:val="outset" w:sz="6" w:space="0" w:color="auto"/>
                    <w:bottom w:val="outset" w:sz="6" w:space="0" w:color="auto"/>
                    <w:right w:val="single" w:sz="6" w:space="0" w:color="auto"/>
                  </w:tcBorders>
                </w:tcPr>
                <w:p w14:paraId="2F1AFC41" w14:textId="77777777" w:rsidR="003E5DAE" w:rsidRPr="00BF75BD" w:rsidRDefault="003E5DAE" w:rsidP="00B4369A">
                  <w:pPr>
                    <w:autoSpaceDE/>
                    <w:autoSpaceDN/>
                    <w:spacing w:before="60" w:after="60"/>
                    <w:rPr>
                      <w:rFonts w:eastAsia="Times New Roman"/>
                      <w:b/>
                      <w:bCs/>
                    </w:rPr>
                  </w:pPr>
                  <w:r w:rsidRPr="00BF75BD">
                    <w:rPr>
                      <w:rFonts w:eastAsia="Times New Roman"/>
                      <w:b/>
                      <w:bCs/>
                    </w:rPr>
                    <w:t>Committee URL:</w:t>
                  </w:r>
                </w:p>
              </w:tc>
              <w:tc>
                <w:tcPr>
                  <w:tcW w:w="7056" w:type="dxa"/>
                  <w:tcBorders>
                    <w:top w:val="single" w:sz="6" w:space="0" w:color="auto"/>
                    <w:left w:val="single" w:sz="6" w:space="0" w:color="auto"/>
                    <w:bottom w:val="single" w:sz="6" w:space="0" w:color="auto"/>
                    <w:right w:val="single" w:sz="6" w:space="0" w:color="auto"/>
                  </w:tcBorders>
                </w:tcPr>
                <w:p w14:paraId="394C099A" w14:textId="77777777" w:rsidR="003E5DAE" w:rsidRPr="00BF75BD" w:rsidRDefault="003E5DAE"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237052AD" w14:textId="77777777" w:rsidR="003E5DAE" w:rsidRPr="00BF75BD" w:rsidRDefault="003E5DAE" w:rsidP="00BF75BD">
            <w:pPr>
              <w:autoSpaceDE/>
              <w:autoSpaceDN/>
              <w:rPr>
                <w:rFonts w:eastAsia="Times New Roman"/>
                <w:szCs w:val="24"/>
              </w:rPr>
            </w:pPr>
          </w:p>
        </w:tc>
      </w:tr>
    </w:tbl>
    <w:p w14:paraId="237EAE19" w14:textId="77777777" w:rsidR="003E5DAE" w:rsidRDefault="003E5DAE" w:rsidP="00B42EB7">
      <w:pPr>
        <w:spacing w:before="1"/>
        <w:rPr>
          <w:sz w:val="24"/>
          <w:szCs w:val="24"/>
        </w:rPr>
      </w:pPr>
    </w:p>
    <w:p w14:paraId="4DE9CCAC" w14:textId="77777777" w:rsidR="003E5DAE" w:rsidRPr="0010406A" w:rsidRDefault="003E5DAE">
      <w:pPr>
        <w:tabs>
          <w:tab w:val="left" w:pos="3099"/>
        </w:tabs>
        <w:ind w:left="104"/>
        <w:rPr>
          <w:color w:val="0000EE"/>
          <w:w w:val="120"/>
          <w:sz w:val="24"/>
          <w:u w:val="single" w:color="0000EE"/>
        </w:rPr>
        <w:sectPr w:rsidR="003E5DAE" w:rsidRPr="0010406A" w:rsidSect="00466CBD">
          <w:footerReference w:type="default" r:id="rId11"/>
          <w:pgSz w:w="12240" w:h="15840" w:code="1"/>
          <w:pgMar w:top="1152" w:right="1440" w:bottom="1152" w:left="1440" w:header="432" w:footer="432" w:gutter="0"/>
          <w:cols w:space="720"/>
        </w:sectPr>
      </w:pPr>
    </w:p>
    <w:tbl>
      <w:tblPr>
        <w:tblW w:w="0" w:type="auto"/>
        <w:tblLayout w:type="fixed"/>
        <w:tblLook w:val="0000" w:firstRow="0" w:lastRow="0" w:firstColumn="0" w:lastColumn="0" w:noHBand="0" w:noVBand="0"/>
      </w:tblPr>
      <w:tblGrid>
        <w:gridCol w:w="6300"/>
        <w:gridCol w:w="3060"/>
      </w:tblGrid>
      <w:tr w:rsidR="00B71D6F" w:rsidRPr="005B217D" w14:paraId="5DAAAB0D" w14:textId="77777777" w:rsidTr="00D9242A">
        <w:tc>
          <w:tcPr>
            <w:tcW w:w="6300" w:type="dxa"/>
          </w:tcPr>
          <w:p w14:paraId="44E8A117" w14:textId="77777777" w:rsidR="00B71D6F" w:rsidRPr="005B217D" w:rsidRDefault="00B71D6F" w:rsidP="00D9242A">
            <w:pPr>
              <w:tabs>
                <w:tab w:val="left" w:pos="7200"/>
              </w:tabs>
              <w:spacing w:before="0"/>
              <w:rPr>
                <w:b/>
                <w:szCs w:val="22"/>
                <w:lang w:val="en-CA"/>
              </w:rPr>
            </w:pPr>
            <w:r>
              <w:rPr>
                <w:b/>
                <w:noProof/>
                <w:szCs w:val="22"/>
                <w:lang w:eastAsia="zh-CN"/>
              </w:rPr>
              <w:lastRenderedPageBreak/>
              <mc:AlternateContent>
                <mc:Choice Requires="wpg">
                  <w:drawing>
                    <wp:anchor distT="0" distB="0" distL="114300" distR="114300" simplePos="0" relativeHeight="251658240" behindDoc="0" locked="0" layoutInCell="1" allowOverlap="1" wp14:anchorId="02088541" wp14:editId="1BECBA39">
                      <wp:simplePos x="0" y="0"/>
                      <wp:positionH relativeFrom="column">
                        <wp:posOffset>-52705</wp:posOffset>
                      </wp:positionH>
                      <wp:positionV relativeFrom="paragraph">
                        <wp:posOffset>-349250</wp:posOffset>
                      </wp:positionV>
                      <wp:extent cx="295910" cy="312420"/>
                      <wp:effectExtent l="0" t="0" r="0" b="0"/>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2B28A21" id="Group 2" o:spid="_x0000_s1026" style="position:absolute;margin-left:-4.15pt;margin-top:-27.5pt;width:23.3pt;height:24.6pt;z-index:25165926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">
                      <v:line id="Line 3" o:spid="_x0000_s1027" style="position:absolute;visibility:visible;mso-wrap-style:square" from="9,9" to="10,4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" strokecolor="white" strokeweight="36e-5mm"/>
                      <v:line id="Line 4" o:spid="_x0000_s1028" style="position:absolute;visibility:visible;mso-wrap-style:square" from="9,493" to="474,4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" strokecolor="white" strokeweight="36e-5mm"/>
                      <v:line id="Line 5" o:spid="_x0000_s1029" style="position:absolute;flip:y;visibility:visible;mso-wrap-style:square" from="474,9" to="475,4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" strokecolor="white" strokeweight="36e-5mm"/>
                      <v:line id="Line 6" o:spid="_x0000_s1030" style="position:absolute;flip:x;visibility:visible;mso-wrap-style:square" from="9,9" to="471,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" strokecolor="white" strokeweight="36e-5mm"/>
                      <v:line id="Line 7" o:spid="_x0000_s1031" style="position:absolute;visibility:visible;mso-wrap-style:square" from="9,9" to="1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" strokecolor="white" strokeweight="36e-5mm"/>
                      <v:shape id="Freeform 8" o:spid="_x0000_s1032" style="position:absolute;left:74;top:104;width:309;height:297;visibility:visible;mso-wrap-style:square;v-text-anchor:top" coordsize="309,2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Pr>
                <w:b/>
                <w:noProof/>
                <w:szCs w:val="22"/>
                <w:lang w:eastAsia="zh-CN"/>
              </w:rPr>
              <w:drawing>
                <wp:anchor distT="0" distB="0" distL="114300" distR="114300" simplePos="0" relativeHeight="251658242" behindDoc="0" locked="0" layoutInCell="1" allowOverlap="1" wp14:anchorId="63B0EB9B" wp14:editId="154B946B">
                  <wp:simplePos x="0" y="0"/>
                  <wp:positionH relativeFrom="column">
                    <wp:posOffset>610235</wp:posOffset>
                  </wp:positionH>
                  <wp:positionV relativeFrom="paragraph">
                    <wp:posOffset>-318770</wp:posOffset>
                  </wp:positionV>
                  <wp:extent cx="293370" cy="267335"/>
                  <wp:effectExtent l="0" t="0" r="0" b="0"/>
                  <wp:wrapNone/>
                  <wp:docPr id="27" name="Picture 27" descr="文本&#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Bild 27" descr="文本&#10;&#10;中度可信度描述已自动生成"/>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Pr>
                <w:b/>
                <w:noProof/>
                <w:szCs w:val="22"/>
                <w:lang w:eastAsia="zh-CN"/>
              </w:rPr>
              <w:drawing>
                <wp:anchor distT="0" distB="0" distL="114300" distR="114300" simplePos="0" relativeHeight="251658241" behindDoc="0" locked="0" layoutInCell="1" allowOverlap="1" wp14:anchorId="0F89910F" wp14:editId="2B8EAB2A">
                  <wp:simplePos x="0" y="0"/>
                  <wp:positionH relativeFrom="column">
                    <wp:posOffset>268605</wp:posOffset>
                  </wp:positionH>
                  <wp:positionV relativeFrom="paragraph">
                    <wp:posOffset>-318770</wp:posOffset>
                  </wp:positionV>
                  <wp:extent cx="294640" cy="267335"/>
                  <wp:effectExtent l="0" t="0" r="0" b="0"/>
                  <wp:wrapNone/>
                  <wp:docPr id="26" name="Picture 26" descr="徽标&#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Bild 26" descr="徽标&#10;&#10;描述已自动生成"/>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Pr="005B217D">
              <w:rPr>
                <w:b/>
                <w:szCs w:val="22"/>
                <w:lang w:val="en-CA"/>
              </w:rPr>
              <w:t xml:space="preserve">Joint Video </w:t>
            </w:r>
            <w:r>
              <w:rPr>
                <w:b/>
                <w:szCs w:val="22"/>
                <w:lang w:val="en-CA"/>
              </w:rPr>
              <w:t>Experts Team</w:t>
            </w:r>
            <w:r w:rsidRPr="005B217D">
              <w:rPr>
                <w:b/>
                <w:szCs w:val="22"/>
                <w:lang w:val="en-CA"/>
              </w:rPr>
              <w:t xml:space="preserve"> (</w:t>
            </w:r>
            <w:r>
              <w:rPr>
                <w:b/>
                <w:szCs w:val="22"/>
                <w:lang w:val="en-CA"/>
              </w:rPr>
              <w:t>JVET</w:t>
            </w:r>
            <w:r w:rsidRPr="005B217D">
              <w:rPr>
                <w:b/>
                <w:szCs w:val="22"/>
                <w:lang w:val="en-CA"/>
              </w:rPr>
              <w:t>)</w:t>
            </w:r>
          </w:p>
          <w:p w14:paraId="026BEC85" w14:textId="77777777" w:rsidR="006F02F2" w:rsidRDefault="006F02F2" w:rsidP="006F02F2">
            <w:pPr>
              <w:tabs>
                <w:tab w:val="left" w:pos="7200"/>
              </w:tabs>
              <w:spacing w:before="0"/>
              <w:rPr>
                <w:b/>
                <w:szCs w:val="22"/>
                <w:lang w:val="en-CA"/>
              </w:rPr>
            </w:pPr>
            <w:r>
              <w:rPr>
                <w:b/>
                <w:szCs w:val="22"/>
                <w:lang w:val="en-CA"/>
              </w:rPr>
              <w:t>of ITU-T SG 16 WP 3 and ISO/IEC JTC 1/SC 29</w:t>
            </w:r>
          </w:p>
          <w:p w14:paraId="5688B548" w14:textId="73119975" w:rsidR="00B71D6F" w:rsidRPr="005B217D" w:rsidRDefault="00D82E34" w:rsidP="006F02F2">
            <w:pPr>
              <w:tabs>
                <w:tab w:val="left" w:pos="7200"/>
              </w:tabs>
              <w:spacing w:before="0"/>
              <w:rPr>
                <w:b/>
                <w:szCs w:val="22"/>
                <w:lang w:val="en-CA"/>
              </w:rPr>
            </w:pPr>
            <w:r>
              <w:t>31st</w:t>
            </w:r>
            <w:r w:rsidRPr="00B648F1">
              <w:t xml:space="preserve"> Meeting</w:t>
            </w:r>
            <w:r>
              <w:rPr>
                <w:lang w:val="en-CA"/>
              </w:rPr>
              <w:t>,</w:t>
            </w:r>
            <w:r w:rsidRPr="00B648F1">
              <w:rPr>
                <w:lang w:val="en-CA"/>
              </w:rPr>
              <w:t xml:space="preserve"> </w:t>
            </w:r>
            <w:r>
              <w:rPr>
                <w:lang w:val="en-CA"/>
              </w:rPr>
              <w:t>Geneva, CH, 11–19</w:t>
            </w:r>
            <w:r w:rsidRPr="00B648F1">
              <w:rPr>
                <w:lang w:val="en-CA"/>
              </w:rPr>
              <w:t xml:space="preserve"> </w:t>
            </w:r>
            <w:r>
              <w:rPr>
                <w:lang w:val="en-CA"/>
              </w:rPr>
              <w:t xml:space="preserve">July </w:t>
            </w:r>
            <w:r w:rsidRPr="00B648F1">
              <w:rPr>
                <w:lang w:val="en-CA"/>
              </w:rPr>
              <w:t>20</w:t>
            </w:r>
            <w:r>
              <w:rPr>
                <w:lang w:val="en-CA"/>
              </w:rPr>
              <w:t>23</w:t>
            </w:r>
          </w:p>
        </w:tc>
        <w:tc>
          <w:tcPr>
            <w:tcW w:w="3060" w:type="dxa"/>
          </w:tcPr>
          <w:p w14:paraId="559F5C74" w14:textId="0584FA07" w:rsidR="00B71D6F" w:rsidRPr="005B217D" w:rsidRDefault="00B71D6F" w:rsidP="00D9242A">
            <w:pPr>
              <w:tabs>
                <w:tab w:val="left" w:pos="7200"/>
              </w:tabs>
              <w:rPr>
                <w:u w:val="single"/>
                <w:lang w:val="en-CA"/>
              </w:rPr>
            </w:pPr>
            <w:r w:rsidRPr="005B217D">
              <w:rPr>
                <w:lang w:val="en-CA"/>
              </w:rPr>
              <w:t xml:space="preserve">Document: </w:t>
            </w:r>
            <w:r>
              <w:rPr>
                <w:lang w:val="en-CA"/>
              </w:rPr>
              <w:t>JVET</w:t>
            </w:r>
            <w:r w:rsidRPr="005B217D">
              <w:rPr>
                <w:lang w:val="en-CA"/>
              </w:rPr>
              <w:t>-</w:t>
            </w:r>
            <w:r>
              <w:rPr>
                <w:lang w:val="en-CA"/>
              </w:rPr>
              <w:t>A</w:t>
            </w:r>
            <w:r w:rsidR="00D82E34">
              <w:rPr>
                <w:lang w:val="en-CA"/>
              </w:rPr>
              <w:t>E</w:t>
            </w:r>
            <w:r w:rsidR="00B53A36">
              <w:rPr>
                <w:lang w:val="en-CA"/>
              </w:rPr>
              <w:t>2019</w:t>
            </w:r>
            <w:r>
              <w:rPr>
                <w:lang w:val="en-CA"/>
              </w:rPr>
              <w:t>-</w:t>
            </w:r>
            <w:r w:rsidR="003D6C8B">
              <w:rPr>
                <w:lang w:val="en-CA"/>
              </w:rPr>
              <w:t>v</w:t>
            </w:r>
            <w:ins w:id="1" w:author="Franck Galpin" w:date="2023-09-04T11:50:00Z">
              <w:r w:rsidR="0052181E">
                <w:rPr>
                  <w:lang w:val="en-CA"/>
                </w:rPr>
                <w:t>2</w:t>
              </w:r>
            </w:ins>
            <w:del w:id="2" w:author="Franck Galpin" w:date="2023-09-04T11:50:00Z">
              <w:r w:rsidR="00D82E34" w:rsidDel="0052181E">
                <w:rPr>
                  <w:lang w:val="en-CA"/>
                </w:rPr>
                <w:delText>1</w:delText>
              </w:r>
            </w:del>
          </w:p>
        </w:tc>
      </w:tr>
    </w:tbl>
    <w:p w14:paraId="7770F48D" w14:textId="77777777" w:rsidR="00B71D6F" w:rsidRPr="005B217D" w:rsidRDefault="00B71D6F" w:rsidP="00B71D6F">
      <w:pPr>
        <w:spacing w:before="0"/>
        <w:rPr>
          <w:lang w:val="en-CA"/>
        </w:rPr>
      </w:pPr>
    </w:p>
    <w:tbl>
      <w:tblPr>
        <w:tblW w:w="9360" w:type="dxa"/>
        <w:tblLayout w:type="fixed"/>
        <w:tblLook w:val="0000" w:firstRow="0" w:lastRow="0" w:firstColumn="0" w:lastColumn="0" w:noHBand="0" w:noVBand="0"/>
      </w:tblPr>
      <w:tblGrid>
        <w:gridCol w:w="1458"/>
        <w:gridCol w:w="3757"/>
        <w:gridCol w:w="810"/>
        <w:gridCol w:w="3335"/>
      </w:tblGrid>
      <w:tr w:rsidR="00B71D6F" w:rsidRPr="005B217D" w14:paraId="56E5AD7C" w14:textId="77777777" w:rsidTr="65F6F967">
        <w:tc>
          <w:tcPr>
            <w:tcW w:w="1458" w:type="dxa"/>
          </w:tcPr>
          <w:p w14:paraId="4362B577" w14:textId="77777777" w:rsidR="00B71D6F" w:rsidRPr="005B217D" w:rsidRDefault="00B71D6F" w:rsidP="00D9242A">
            <w:pPr>
              <w:spacing w:before="60" w:after="60"/>
              <w:rPr>
                <w:i/>
                <w:szCs w:val="22"/>
                <w:lang w:val="en-CA"/>
              </w:rPr>
            </w:pPr>
            <w:r w:rsidRPr="005B217D">
              <w:rPr>
                <w:i/>
                <w:szCs w:val="22"/>
                <w:lang w:val="en-CA"/>
              </w:rPr>
              <w:t>Title:</w:t>
            </w:r>
          </w:p>
        </w:tc>
        <w:tc>
          <w:tcPr>
            <w:tcW w:w="7902" w:type="dxa"/>
            <w:gridSpan w:val="3"/>
          </w:tcPr>
          <w:p w14:paraId="3CD873F7" w14:textId="689E2945" w:rsidR="00B71D6F" w:rsidRPr="009C5544" w:rsidRDefault="000747A0" w:rsidP="00D9242A">
            <w:pPr>
              <w:spacing w:before="60" w:after="60"/>
              <w:rPr>
                <w:b/>
                <w:szCs w:val="22"/>
              </w:rPr>
            </w:pPr>
            <w:r>
              <w:rPr>
                <w:b/>
                <w:szCs w:val="22"/>
                <w:lang w:val="en-CA"/>
              </w:rPr>
              <w:t>A</w:t>
            </w:r>
            <w:r w:rsidR="00B71D6F">
              <w:rPr>
                <w:b/>
                <w:szCs w:val="22"/>
                <w:lang w:val="en-CA"/>
              </w:rPr>
              <w:t xml:space="preserve">lgorithm </w:t>
            </w:r>
            <w:r w:rsidR="007E53D5">
              <w:rPr>
                <w:rFonts w:hint="eastAsia"/>
                <w:b/>
                <w:szCs w:val="22"/>
                <w:lang w:val="en-CA" w:eastAsia="zh-CN"/>
              </w:rPr>
              <w:t>D</w:t>
            </w:r>
            <w:r w:rsidR="00B71D6F">
              <w:rPr>
                <w:b/>
                <w:szCs w:val="22"/>
                <w:lang w:val="en-CA"/>
              </w:rPr>
              <w:t xml:space="preserve">escription for Neural </w:t>
            </w:r>
            <w:r w:rsidR="009C5544">
              <w:rPr>
                <w:rFonts w:hint="eastAsia"/>
                <w:b/>
                <w:szCs w:val="22"/>
                <w:lang w:val="en-CA" w:eastAsia="zh-CN"/>
              </w:rPr>
              <w:t>Network</w:t>
            </w:r>
            <w:r w:rsidR="00C309E6">
              <w:rPr>
                <w:b/>
                <w:szCs w:val="22"/>
                <w:lang w:val="en-CA" w:eastAsia="zh-CN"/>
              </w:rPr>
              <w:t>-based</w:t>
            </w:r>
            <w:r w:rsidR="009C5544">
              <w:rPr>
                <w:b/>
                <w:szCs w:val="22"/>
                <w:lang w:eastAsia="zh-CN"/>
              </w:rPr>
              <w:t xml:space="preserve"> Video Coding (NNVC</w:t>
            </w:r>
            <w:r w:rsidR="007032E5">
              <w:rPr>
                <w:b/>
                <w:szCs w:val="22"/>
                <w:lang w:eastAsia="zh-CN"/>
              </w:rPr>
              <w:t>-</w:t>
            </w:r>
            <w:r w:rsidR="00D82E34">
              <w:rPr>
                <w:b/>
                <w:szCs w:val="22"/>
                <w:lang w:eastAsia="zh-CN"/>
              </w:rPr>
              <w:t>6</w:t>
            </w:r>
            <w:r w:rsidR="007032E5">
              <w:rPr>
                <w:b/>
                <w:szCs w:val="22"/>
                <w:lang w:eastAsia="zh-CN"/>
              </w:rPr>
              <w:t>.0</w:t>
            </w:r>
            <w:r w:rsidR="009C5544">
              <w:rPr>
                <w:b/>
                <w:szCs w:val="22"/>
                <w:lang w:eastAsia="zh-CN"/>
              </w:rPr>
              <w:t>)</w:t>
            </w:r>
          </w:p>
        </w:tc>
      </w:tr>
      <w:tr w:rsidR="00B71D6F" w:rsidRPr="005B217D" w14:paraId="760ACA94" w14:textId="77777777" w:rsidTr="65F6F967">
        <w:tc>
          <w:tcPr>
            <w:tcW w:w="1458" w:type="dxa"/>
          </w:tcPr>
          <w:p w14:paraId="443D5752" w14:textId="77777777" w:rsidR="00B71D6F" w:rsidRPr="005B217D" w:rsidRDefault="00B71D6F" w:rsidP="00D9242A">
            <w:pPr>
              <w:spacing w:before="60" w:after="60"/>
              <w:rPr>
                <w:i/>
                <w:szCs w:val="22"/>
                <w:lang w:val="en-CA"/>
              </w:rPr>
            </w:pPr>
            <w:r w:rsidRPr="005B217D">
              <w:rPr>
                <w:i/>
                <w:szCs w:val="22"/>
                <w:lang w:val="en-CA"/>
              </w:rPr>
              <w:t>Status:</w:t>
            </w:r>
          </w:p>
        </w:tc>
        <w:tc>
          <w:tcPr>
            <w:tcW w:w="7902" w:type="dxa"/>
            <w:gridSpan w:val="3"/>
          </w:tcPr>
          <w:p w14:paraId="004BC680" w14:textId="751546AD" w:rsidR="00B71D6F" w:rsidRPr="005B217D" w:rsidRDefault="009C5544" w:rsidP="00D9242A">
            <w:pPr>
              <w:spacing w:before="60" w:after="60"/>
              <w:rPr>
                <w:szCs w:val="22"/>
                <w:lang w:val="en-CA"/>
              </w:rPr>
            </w:pPr>
            <w:r>
              <w:rPr>
                <w:szCs w:val="22"/>
                <w:lang w:val="en-CA"/>
              </w:rPr>
              <w:t>Output</w:t>
            </w:r>
            <w:r w:rsidR="00B71D6F">
              <w:rPr>
                <w:szCs w:val="22"/>
                <w:lang w:val="en-CA"/>
              </w:rPr>
              <w:t xml:space="preserve"> d</w:t>
            </w:r>
            <w:r w:rsidR="00B71D6F" w:rsidRPr="005B217D">
              <w:rPr>
                <w:szCs w:val="22"/>
                <w:lang w:val="en-CA"/>
              </w:rPr>
              <w:t xml:space="preserve">ocument </w:t>
            </w:r>
            <w:r>
              <w:rPr>
                <w:szCs w:val="22"/>
                <w:lang w:val="en-CA"/>
              </w:rPr>
              <w:t>of</w:t>
            </w:r>
            <w:r w:rsidR="00B71D6F" w:rsidRPr="005B217D">
              <w:rPr>
                <w:szCs w:val="22"/>
                <w:lang w:val="en-CA"/>
              </w:rPr>
              <w:t xml:space="preserve"> </w:t>
            </w:r>
            <w:r w:rsidR="00B71D6F">
              <w:rPr>
                <w:szCs w:val="22"/>
                <w:lang w:val="en-CA"/>
              </w:rPr>
              <w:t>JVET</w:t>
            </w:r>
          </w:p>
        </w:tc>
      </w:tr>
      <w:tr w:rsidR="00B71D6F" w:rsidRPr="005B217D" w14:paraId="4E9DF40D" w14:textId="77777777" w:rsidTr="65F6F967">
        <w:tc>
          <w:tcPr>
            <w:tcW w:w="1458" w:type="dxa"/>
          </w:tcPr>
          <w:p w14:paraId="170A84CF" w14:textId="77777777" w:rsidR="00B71D6F" w:rsidRPr="005B217D" w:rsidRDefault="00B71D6F" w:rsidP="00D9242A">
            <w:pPr>
              <w:spacing w:before="60" w:after="60"/>
              <w:rPr>
                <w:i/>
                <w:szCs w:val="22"/>
                <w:lang w:val="en-CA"/>
              </w:rPr>
            </w:pPr>
            <w:r w:rsidRPr="005B217D">
              <w:rPr>
                <w:i/>
                <w:szCs w:val="22"/>
                <w:lang w:val="en-CA"/>
              </w:rPr>
              <w:t>Purpose:</w:t>
            </w:r>
          </w:p>
        </w:tc>
        <w:tc>
          <w:tcPr>
            <w:tcW w:w="7902" w:type="dxa"/>
            <w:gridSpan w:val="3"/>
          </w:tcPr>
          <w:p w14:paraId="0995B06D" w14:textId="77777777" w:rsidR="00B71D6F" w:rsidRPr="005B217D" w:rsidRDefault="00B71D6F" w:rsidP="00D9242A">
            <w:pPr>
              <w:spacing w:before="60" w:after="60"/>
              <w:rPr>
                <w:szCs w:val="22"/>
                <w:lang w:val="en-CA"/>
              </w:rPr>
            </w:pPr>
            <w:r>
              <w:rPr>
                <w:szCs w:val="22"/>
                <w:lang w:val="en-CA"/>
              </w:rPr>
              <w:t>Proposal</w:t>
            </w:r>
          </w:p>
        </w:tc>
      </w:tr>
      <w:tr w:rsidR="00B71D6F" w:rsidRPr="005B217D" w14:paraId="53ABFCDD" w14:textId="77777777" w:rsidTr="65F6F967">
        <w:tc>
          <w:tcPr>
            <w:tcW w:w="1458" w:type="dxa"/>
          </w:tcPr>
          <w:p w14:paraId="1CA8883E" w14:textId="77777777" w:rsidR="00B71D6F" w:rsidRPr="005B217D" w:rsidRDefault="00B71D6F" w:rsidP="00D9242A">
            <w:pPr>
              <w:spacing w:before="60" w:after="60"/>
              <w:rPr>
                <w:i/>
                <w:szCs w:val="22"/>
                <w:lang w:val="en-CA"/>
              </w:rPr>
            </w:pPr>
            <w:r w:rsidRPr="005B217D">
              <w:rPr>
                <w:i/>
                <w:szCs w:val="22"/>
                <w:lang w:val="en-CA"/>
              </w:rPr>
              <w:t>Author(s) or</w:t>
            </w:r>
            <w:r w:rsidRPr="005B217D">
              <w:rPr>
                <w:i/>
                <w:szCs w:val="22"/>
                <w:lang w:val="en-CA"/>
              </w:rPr>
              <w:br/>
              <w:t>Contact(s):</w:t>
            </w:r>
          </w:p>
        </w:tc>
        <w:tc>
          <w:tcPr>
            <w:tcW w:w="3757" w:type="dxa"/>
          </w:tcPr>
          <w:p w14:paraId="59B1EE8F" w14:textId="0C50A5A2" w:rsidR="009539E8" w:rsidRDefault="006F004A" w:rsidP="00D9242A">
            <w:pPr>
              <w:spacing w:before="60" w:after="60"/>
              <w:rPr>
                <w:szCs w:val="22"/>
                <w:lang w:val="sv-SE"/>
              </w:rPr>
            </w:pPr>
            <w:r>
              <w:rPr>
                <w:szCs w:val="22"/>
                <w:lang w:val="sv-SE"/>
              </w:rPr>
              <w:t>Franck Galpin</w:t>
            </w:r>
          </w:p>
          <w:p w14:paraId="1B679F5D" w14:textId="30EE6B7F" w:rsidR="00C81698" w:rsidRPr="007E53D5" w:rsidRDefault="00364955" w:rsidP="00C81698">
            <w:pPr>
              <w:spacing w:before="60" w:after="60"/>
              <w:rPr>
                <w:szCs w:val="22"/>
                <w:lang w:val="sv-SE"/>
              </w:rPr>
            </w:pPr>
            <w:r>
              <w:rPr>
                <w:szCs w:val="22"/>
                <w:lang w:val="sv-SE"/>
              </w:rPr>
              <w:t>Yue Li</w:t>
            </w:r>
          </w:p>
          <w:p w14:paraId="3B65501A" w14:textId="16A227BE" w:rsidR="007032E5" w:rsidRDefault="001E464F" w:rsidP="00D9242A">
            <w:pPr>
              <w:spacing w:before="60" w:after="60"/>
              <w:rPr>
                <w:lang w:val="sv-SE"/>
              </w:rPr>
            </w:pPr>
            <w:r w:rsidRPr="00D82E34">
              <w:rPr>
                <w:szCs w:val="22"/>
              </w:rPr>
              <w:t>D</w:t>
            </w:r>
            <w:r w:rsidR="00A96862" w:rsidRPr="00D82E34">
              <w:rPr>
                <w:szCs w:val="22"/>
              </w:rPr>
              <w:t>mytro</w:t>
            </w:r>
            <w:r w:rsidRPr="00D82E34">
              <w:rPr>
                <w:szCs w:val="22"/>
              </w:rPr>
              <w:t> </w:t>
            </w:r>
            <w:r>
              <w:rPr>
                <w:szCs w:val="22"/>
              </w:rPr>
              <w:t>Rusanovskyy</w:t>
            </w:r>
          </w:p>
          <w:p w14:paraId="6834D527" w14:textId="680C1D6E" w:rsidR="007032E5" w:rsidRDefault="007032E5" w:rsidP="00D9242A">
            <w:pPr>
              <w:spacing w:before="60" w:after="60"/>
              <w:rPr>
                <w:lang w:val="sv-SE"/>
              </w:rPr>
            </w:pPr>
            <w:r w:rsidRPr="003D6C8B">
              <w:rPr>
                <w:lang w:val="sv-SE"/>
              </w:rPr>
              <w:t>Jacob Ström</w:t>
            </w:r>
          </w:p>
          <w:p w14:paraId="33D1E5FF" w14:textId="167123BB" w:rsidR="00A96862" w:rsidRPr="007E53D5" w:rsidRDefault="00A96862" w:rsidP="00D9242A">
            <w:pPr>
              <w:spacing w:before="60" w:after="60"/>
              <w:rPr>
                <w:szCs w:val="22"/>
                <w:lang w:val="sv-SE"/>
              </w:rPr>
            </w:pPr>
            <w:r w:rsidRPr="007E53D5">
              <w:rPr>
                <w:lang w:val="sv-SE"/>
              </w:rPr>
              <w:t>Liqiang Wang</w:t>
            </w:r>
          </w:p>
          <w:p w14:paraId="087F6D1F" w14:textId="4E060816" w:rsidR="00B71D6F" w:rsidRPr="003D6C8B" w:rsidRDefault="00B71D6F" w:rsidP="65F6F967">
            <w:pPr>
              <w:spacing w:before="60" w:after="60"/>
              <w:rPr>
                <w:lang w:val="sv-SE"/>
              </w:rPr>
            </w:pPr>
          </w:p>
        </w:tc>
        <w:tc>
          <w:tcPr>
            <w:tcW w:w="810" w:type="dxa"/>
          </w:tcPr>
          <w:p w14:paraId="1B89F363" w14:textId="77777777" w:rsidR="00B71D6F" w:rsidRPr="005B217D" w:rsidRDefault="00B71D6F" w:rsidP="00D9242A">
            <w:pPr>
              <w:spacing w:before="60" w:after="60"/>
              <w:rPr>
                <w:szCs w:val="22"/>
                <w:lang w:val="en-CA"/>
              </w:rPr>
            </w:pPr>
            <w:r w:rsidRPr="005B217D">
              <w:rPr>
                <w:szCs w:val="22"/>
                <w:lang w:val="en-CA"/>
              </w:rPr>
              <w:t>Email:</w:t>
            </w:r>
          </w:p>
        </w:tc>
        <w:tc>
          <w:tcPr>
            <w:tcW w:w="3335" w:type="dxa"/>
          </w:tcPr>
          <w:p w14:paraId="7D3BFA8E" w14:textId="105CFE4B" w:rsidR="00A96862" w:rsidRDefault="00657A34" w:rsidP="65F6F967">
            <w:pPr>
              <w:spacing w:before="60" w:after="60"/>
              <w:rPr>
                <w:rStyle w:val="Hyperlink"/>
                <w:lang w:val="en-CA"/>
              </w:rPr>
            </w:pPr>
            <w:hyperlink r:id="rId14" w:history="1">
              <w:r w:rsidR="00A96862" w:rsidRPr="00B47583">
                <w:rPr>
                  <w:rStyle w:val="Hyperlink"/>
                  <w:lang w:val="en-CA"/>
                </w:rPr>
                <w:t>franck.galpin@interdigital.com</w:t>
              </w:r>
            </w:hyperlink>
          </w:p>
          <w:p w14:paraId="6D5D899B" w14:textId="0251F0E7" w:rsidR="007032E5" w:rsidRDefault="00657A34" w:rsidP="65F6F967">
            <w:pPr>
              <w:spacing w:before="60" w:after="60"/>
              <w:rPr>
                <w:rStyle w:val="Hyperlink"/>
                <w:szCs w:val="22"/>
                <w:lang w:val="en-CA"/>
              </w:rPr>
            </w:pPr>
            <w:hyperlink r:id="rId15" w:history="1">
              <w:r w:rsidR="00B71D6F">
                <w:rPr>
                  <w:rStyle w:val="Hyperlink"/>
                  <w:szCs w:val="22"/>
                  <w:lang w:val="en-CA"/>
                </w:rPr>
                <w:t>yue.li</w:t>
              </w:r>
              <w:r w:rsidR="00B71D6F" w:rsidRPr="00AD08DB">
                <w:rPr>
                  <w:rStyle w:val="Hyperlink"/>
                  <w:szCs w:val="22"/>
                  <w:lang w:val="en-CA"/>
                </w:rPr>
                <w:t>@</w:t>
              </w:r>
              <w:r w:rsidR="00B71D6F">
                <w:rPr>
                  <w:rStyle w:val="Hyperlink"/>
                  <w:szCs w:val="22"/>
                  <w:lang w:val="en-CA"/>
                </w:rPr>
                <w:t>bytedance.com</w:t>
              </w:r>
            </w:hyperlink>
          </w:p>
          <w:p w14:paraId="7F62BA20" w14:textId="01E9373C" w:rsidR="00D130AF" w:rsidRDefault="00D130AF" w:rsidP="65F6F967">
            <w:pPr>
              <w:spacing w:before="60" w:after="60"/>
              <w:rPr>
                <w:rStyle w:val="Hyperlink"/>
                <w:szCs w:val="22"/>
                <w:lang w:val="en-CA"/>
              </w:rPr>
            </w:pPr>
            <w:r>
              <w:rPr>
                <w:rStyle w:val="Hyperlink"/>
                <w:lang w:val="en-CA"/>
              </w:rPr>
              <w:t>dmytror@qti.qualcomm.com</w:t>
            </w:r>
          </w:p>
          <w:p w14:paraId="4C3566CD" w14:textId="362EBE5F" w:rsidR="00C81698" w:rsidRDefault="00657A34" w:rsidP="65F6F967">
            <w:pPr>
              <w:spacing w:before="60" w:after="60"/>
              <w:rPr>
                <w:rStyle w:val="Hyperlink"/>
                <w:szCs w:val="22"/>
                <w:lang w:val="en-CA"/>
              </w:rPr>
            </w:pPr>
            <w:hyperlink r:id="rId16" w:history="1">
              <w:r w:rsidR="00D130AF" w:rsidRPr="007E53D5">
                <w:rPr>
                  <w:rStyle w:val="Hyperlink"/>
                  <w:lang w:val="en-CA"/>
                </w:rPr>
                <w:t>jacob.strom@ericsson.com</w:t>
              </w:r>
            </w:hyperlink>
            <w:r w:rsidR="00C81698">
              <w:rPr>
                <w:color w:val="0000FF"/>
                <w:szCs w:val="22"/>
                <w:u w:val="single"/>
                <w:lang w:val="en-CA"/>
              </w:rPr>
              <w:br/>
            </w:r>
            <w:hyperlink r:id="rId17" w:history="1">
              <w:r w:rsidR="00C81698" w:rsidRPr="65F6F967">
                <w:rPr>
                  <w:rStyle w:val="Hyperlink"/>
                  <w:lang w:val="en-CA"/>
                </w:rPr>
                <w:t>liqiangwang@tencent.com</w:t>
              </w:r>
            </w:hyperlink>
          </w:p>
          <w:p w14:paraId="413D0F85" w14:textId="4F75D878" w:rsidR="007032E5" w:rsidRDefault="007032E5" w:rsidP="65F6F967">
            <w:pPr>
              <w:spacing w:before="60" w:after="60"/>
              <w:rPr>
                <w:rStyle w:val="Hyperlink"/>
                <w:lang w:val="en-CA"/>
              </w:rPr>
            </w:pPr>
          </w:p>
          <w:p w14:paraId="164AEE7D" w14:textId="1812A248" w:rsidR="004657C6" w:rsidRPr="007E53D5" w:rsidRDefault="00FA3644" w:rsidP="65F6F967">
            <w:pPr>
              <w:spacing w:before="60" w:after="60"/>
              <w:rPr>
                <w:color w:val="0000FF"/>
                <w:szCs w:val="22"/>
                <w:u w:val="single"/>
                <w:lang w:val="en-CA"/>
              </w:rPr>
            </w:pPr>
            <w:r>
              <w:rPr>
                <w:rStyle w:val="Hyperlink"/>
                <w:szCs w:val="22"/>
                <w:lang w:val="en-CA"/>
              </w:rPr>
              <w:br/>
            </w:r>
          </w:p>
        </w:tc>
      </w:tr>
      <w:tr w:rsidR="00B71D6F" w:rsidRPr="005B217D" w14:paraId="2DD74CEC" w14:textId="77777777" w:rsidTr="65F6F967">
        <w:tc>
          <w:tcPr>
            <w:tcW w:w="1458" w:type="dxa"/>
          </w:tcPr>
          <w:p w14:paraId="081080C2" w14:textId="77777777" w:rsidR="00B71D6F" w:rsidRPr="005B217D" w:rsidRDefault="00B71D6F" w:rsidP="00D9242A">
            <w:pPr>
              <w:spacing w:before="60" w:after="60"/>
              <w:rPr>
                <w:i/>
                <w:szCs w:val="22"/>
                <w:lang w:val="en-CA"/>
              </w:rPr>
            </w:pPr>
            <w:r w:rsidRPr="005B217D">
              <w:rPr>
                <w:i/>
                <w:szCs w:val="22"/>
                <w:lang w:val="en-CA"/>
              </w:rPr>
              <w:t>Source:</w:t>
            </w:r>
          </w:p>
        </w:tc>
        <w:tc>
          <w:tcPr>
            <w:tcW w:w="7902" w:type="dxa"/>
            <w:gridSpan w:val="3"/>
          </w:tcPr>
          <w:p w14:paraId="7C28371D" w14:textId="277345F1" w:rsidR="00B71D6F" w:rsidRPr="005B217D" w:rsidRDefault="00D130AF" w:rsidP="65F6F967">
            <w:pPr>
              <w:spacing w:before="60" w:after="60"/>
              <w:rPr>
                <w:lang w:val="en-CA"/>
              </w:rPr>
            </w:pPr>
            <w:r w:rsidRPr="00C81698">
              <w:rPr>
                <w:lang w:val="en-CA"/>
              </w:rPr>
              <w:t>InterDigital</w:t>
            </w:r>
            <w:r>
              <w:rPr>
                <w:lang w:val="en-CA"/>
              </w:rPr>
              <w:t xml:space="preserve">, </w:t>
            </w:r>
            <w:r w:rsidR="002F6D9F" w:rsidRPr="00C81698">
              <w:rPr>
                <w:lang w:val="en-CA"/>
              </w:rPr>
              <w:t>Bytedance,</w:t>
            </w:r>
            <w:r w:rsidR="002F6D9F">
              <w:rPr>
                <w:lang w:val="en-CA"/>
              </w:rPr>
              <w:t xml:space="preserve"> </w:t>
            </w:r>
            <w:r w:rsidRPr="00C81698">
              <w:rPr>
                <w:lang w:val="en-CA"/>
              </w:rPr>
              <w:t xml:space="preserve">Qualcomm, </w:t>
            </w:r>
            <w:r w:rsidR="002F6D9F" w:rsidRPr="00C81698">
              <w:rPr>
                <w:lang w:val="en-CA"/>
              </w:rPr>
              <w:t>Ericsson</w:t>
            </w:r>
            <w:r w:rsidR="002F6D9F">
              <w:rPr>
                <w:lang w:val="en-CA"/>
              </w:rPr>
              <w:t>,</w:t>
            </w:r>
            <w:r w:rsidR="002F6D9F" w:rsidRPr="00C81698">
              <w:rPr>
                <w:lang w:val="en-CA"/>
              </w:rPr>
              <w:t xml:space="preserve"> </w:t>
            </w:r>
            <w:r w:rsidR="00C81698" w:rsidRPr="00C81698">
              <w:rPr>
                <w:lang w:val="en-CA"/>
              </w:rPr>
              <w:t>Tencent.</w:t>
            </w:r>
          </w:p>
        </w:tc>
      </w:tr>
    </w:tbl>
    <w:p w14:paraId="63FF5DAF" w14:textId="1EA6849E" w:rsidR="00C9694D" w:rsidRPr="000747A0" w:rsidRDefault="00B71D6F" w:rsidP="000747A0">
      <w:pPr>
        <w:tabs>
          <w:tab w:val="right" w:pos="9360"/>
        </w:tabs>
        <w:spacing w:before="120" w:after="240"/>
        <w:jc w:val="center"/>
        <w:rPr>
          <w:szCs w:val="22"/>
          <w:lang w:val="en-CA"/>
        </w:rPr>
      </w:pPr>
      <w:r w:rsidRPr="005B217D">
        <w:rPr>
          <w:szCs w:val="22"/>
          <w:u w:val="single"/>
          <w:lang w:val="en-CA"/>
        </w:rPr>
        <w:t>_____________________________</w:t>
      </w:r>
    </w:p>
    <w:p w14:paraId="37E15C08" w14:textId="77777777" w:rsidR="00C309E6" w:rsidRPr="005B217D" w:rsidRDefault="00C309E6" w:rsidP="00C309E6">
      <w:pPr>
        <w:pStyle w:val="Heading1"/>
        <w:numPr>
          <w:ilvl w:val="0"/>
          <w:numId w:val="0"/>
        </w:numPr>
        <w:ind w:left="432" w:hanging="432"/>
        <w:rPr>
          <w:lang w:val="en-CA"/>
        </w:rPr>
      </w:pPr>
      <w:bookmarkStart w:id="3" w:name="_Toc116166444"/>
      <w:bookmarkStart w:id="4" w:name="_Toc144730166"/>
      <w:r w:rsidRPr="005B217D">
        <w:rPr>
          <w:lang w:val="en-CA"/>
        </w:rPr>
        <w:t>Abstract</w:t>
      </w:r>
      <w:bookmarkEnd w:id="3"/>
      <w:bookmarkEnd w:id="4"/>
    </w:p>
    <w:p w14:paraId="32155421" w14:textId="679F7963" w:rsidR="00C309E6" w:rsidRPr="008B64C7" w:rsidRDefault="00C309E6" w:rsidP="00143018">
      <w:pPr>
        <w:rPr>
          <w:b/>
          <w:bCs/>
          <w:lang w:val="en-CA"/>
        </w:rPr>
      </w:pPr>
      <w:r w:rsidRPr="009045FE">
        <w:rPr>
          <w:lang w:val="en-CA"/>
        </w:rPr>
        <w:t xml:space="preserve">This document is </w:t>
      </w:r>
      <w:r>
        <w:rPr>
          <w:lang w:val="en-CA"/>
        </w:rPr>
        <w:t>Neural Network-based Video Coding</w:t>
      </w:r>
      <w:r w:rsidRPr="009045FE">
        <w:rPr>
          <w:lang w:val="en-CA"/>
        </w:rPr>
        <w:t xml:space="preserve"> (</w:t>
      </w:r>
      <w:r>
        <w:rPr>
          <w:lang w:val="en-CA"/>
        </w:rPr>
        <w:t xml:space="preserve">NNVC </w:t>
      </w:r>
      <w:r w:rsidR="00D82E34">
        <w:rPr>
          <w:lang w:val="en-CA"/>
        </w:rPr>
        <w:t>6</w:t>
      </w:r>
      <w:r w:rsidRPr="009045FE">
        <w:rPr>
          <w:lang w:val="en-CA"/>
        </w:rPr>
        <w:t xml:space="preserve">) </w:t>
      </w:r>
      <w:r>
        <w:rPr>
          <w:lang w:val="en-CA"/>
        </w:rPr>
        <w:t xml:space="preserve">software </w:t>
      </w:r>
      <w:r w:rsidRPr="009045FE">
        <w:rPr>
          <w:lang w:val="en-CA"/>
        </w:rPr>
        <w:t>algorithm</w:t>
      </w:r>
      <w:r>
        <w:rPr>
          <w:lang w:val="en-CA"/>
        </w:rPr>
        <w:t xml:space="preserve"> </w:t>
      </w:r>
      <w:r w:rsidRPr="009045FE">
        <w:rPr>
          <w:lang w:val="en-CA"/>
        </w:rPr>
        <w:t xml:space="preserve">description. It </w:t>
      </w:r>
      <w:r>
        <w:rPr>
          <w:lang w:val="en-CA"/>
        </w:rPr>
        <w:t>includes</w:t>
      </w:r>
      <w:r w:rsidRPr="009045FE">
        <w:rPr>
          <w:lang w:val="en-CA"/>
        </w:rPr>
        <w:t xml:space="preserve"> the coding features </w:t>
      </w:r>
      <w:r>
        <w:rPr>
          <w:lang w:val="en-CA"/>
        </w:rPr>
        <w:t>and encoding methods implemented in NNVC</w:t>
      </w:r>
      <w:r w:rsidR="00D82E34">
        <w:rPr>
          <w:lang w:val="en-CA"/>
        </w:rPr>
        <w:t xml:space="preserve"> </w:t>
      </w:r>
      <w:r w:rsidRPr="00C309E6">
        <w:rPr>
          <w:lang w:val="en-CA"/>
        </w:rPr>
        <w:t xml:space="preserve">software that are under coordinated exploration study by the Joint Video Exploration Team (JVET) of ITU-T VCEG and ISO/IEC MPEG as potential </w:t>
      </w:r>
      <w:r>
        <w:rPr>
          <w:lang w:val="en-CA"/>
        </w:rPr>
        <w:t>neural network</w:t>
      </w:r>
      <w:r w:rsidRPr="00C309E6">
        <w:rPr>
          <w:lang w:val="en-CA"/>
        </w:rPr>
        <w:t xml:space="preserve"> video coding technology beyond the capabilities of VVC. The groups are working together on this exploration activity in a joint collaboration effort known as the Joint Video Exploration Team (JVET) to evaluate compression technology designs proposed by their experts in this area. </w:t>
      </w:r>
    </w:p>
    <w:sdt>
      <w:sdtPr>
        <w:rPr>
          <w:rFonts w:ascii="Times New Roman" w:eastAsiaTheme="minorEastAsia" w:hAnsi="Times New Roman"/>
          <w:b w:val="0"/>
          <w:bCs w:val="0"/>
          <w:kern w:val="0"/>
          <w:sz w:val="22"/>
          <w:szCs w:val="20"/>
          <w:lang w:val="en-US" w:eastAsia="en-US"/>
        </w:rPr>
        <w:id w:val="-1086463427"/>
        <w:docPartObj>
          <w:docPartGallery w:val="Table of Contents"/>
          <w:docPartUnique/>
        </w:docPartObj>
      </w:sdtPr>
      <w:sdtEndPr>
        <w:rPr>
          <w:noProof/>
        </w:rPr>
      </w:sdtEndPr>
      <w:sdtContent>
        <w:p w14:paraId="60AED0B0" w14:textId="6F087249" w:rsidR="00B71D6F" w:rsidRPr="008B64C7" w:rsidRDefault="00B71D6F" w:rsidP="00B71D6F">
          <w:pPr>
            <w:pStyle w:val="TOCHeading"/>
            <w:rPr>
              <w:rFonts w:ascii="Times New Roman" w:hAnsi="Times New Roman"/>
              <w:sz w:val="22"/>
              <w:szCs w:val="22"/>
            </w:rPr>
          </w:pPr>
          <w:r w:rsidRPr="008B64C7">
            <w:rPr>
              <w:rFonts w:ascii="Times New Roman" w:hAnsi="Times New Roman"/>
            </w:rPr>
            <w:t>Contents</w:t>
          </w:r>
        </w:p>
        <w:p w14:paraId="29769CDB" w14:textId="37E54D63" w:rsidR="00B3215D" w:rsidRDefault="00B71D6F">
          <w:pPr>
            <w:pStyle w:val="TOC1"/>
            <w:rPr>
              <w:ins w:id="5" w:author="Franck Galpin" w:date="2023-09-04T14:28:00Z"/>
              <w:rFonts w:asciiTheme="minorHAnsi" w:eastAsiaTheme="minorEastAsia" w:hAnsiTheme="minorHAnsi" w:cstheme="minorBidi"/>
              <w:noProof/>
              <w:kern w:val="2"/>
              <w:sz w:val="22"/>
              <w:szCs w:val="22"/>
              <w:lang w:val="en-US" w:eastAsia="en-US"/>
              <w14:ligatures w14:val="standardContextual"/>
            </w:rPr>
          </w:pPr>
          <w:r w:rsidRPr="003D6C8B">
            <w:rPr>
              <w:sz w:val="22"/>
              <w:szCs w:val="22"/>
            </w:rPr>
            <w:fldChar w:fldCharType="begin"/>
          </w:r>
          <w:r w:rsidRPr="003D6C8B">
            <w:rPr>
              <w:sz w:val="22"/>
              <w:szCs w:val="22"/>
            </w:rPr>
            <w:instrText xml:space="preserve"> TOC \o "1-3" \h \z \u </w:instrText>
          </w:r>
          <w:r w:rsidRPr="003D6C8B">
            <w:rPr>
              <w:sz w:val="22"/>
              <w:szCs w:val="22"/>
            </w:rPr>
            <w:fldChar w:fldCharType="separate"/>
          </w:r>
          <w:ins w:id="6" w:author="Franck Galpin" w:date="2023-09-04T14:28:00Z">
            <w:r w:rsidR="00B3215D" w:rsidRPr="00AA1C52">
              <w:rPr>
                <w:rStyle w:val="Hyperlink"/>
                <w:noProof/>
              </w:rPr>
              <w:fldChar w:fldCharType="begin"/>
            </w:r>
            <w:r w:rsidR="00B3215D" w:rsidRPr="00AA1C52">
              <w:rPr>
                <w:rStyle w:val="Hyperlink"/>
                <w:noProof/>
              </w:rPr>
              <w:instrText xml:space="preserve"> </w:instrText>
            </w:r>
            <w:r w:rsidR="00B3215D">
              <w:rPr>
                <w:noProof/>
              </w:rPr>
              <w:instrText>HYPERLINK \l "_Toc144730166"</w:instrText>
            </w:r>
            <w:r w:rsidR="00B3215D" w:rsidRPr="00AA1C52">
              <w:rPr>
                <w:rStyle w:val="Hyperlink"/>
                <w:noProof/>
              </w:rPr>
              <w:instrText xml:space="preserve"> </w:instrText>
            </w:r>
            <w:r w:rsidR="00B3215D" w:rsidRPr="00AA1C52">
              <w:rPr>
                <w:rStyle w:val="Hyperlink"/>
                <w:noProof/>
              </w:rPr>
            </w:r>
            <w:r w:rsidR="00B3215D" w:rsidRPr="00AA1C52">
              <w:rPr>
                <w:rStyle w:val="Hyperlink"/>
                <w:noProof/>
              </w:rPr>
              <w:fldChar w:fldCharType="separate"/>
            </w:r>
            <w:r w:rsidR="00B3215D" w:rsidRPr="00AA1C52">
              <w:rPr>
                <w:rStyle w:val="Hyperlink"/>
                <w:noProof/>
                <w:lang w:val="en-CA"/>
              </w:rPr>
              <w:t>Abstract</w:t>
            </w:r>
            <w:r w:rsidR="00B3215D">
              <w:rPr>
                <w:noProof/>
                <w:webHidden/>
              </w:rPr>
              <w:tab/>
            </w:r>
            <w:r w:rsidR="00B3215D">
              <w:rPr>
                <w:noProof/>
                <w:webHidden/>
              </w:rPr>
              <w:fldChar w:fldCharType="begin"/>
            </w:r>
            <w:r w:rsidR="00B3215D">
              <w:rPr>
                <w:noProof/>
                <w:webHidden/>
              </w:rPr>
              <w:instrText xml:space="preserve"> PAGEREF _Toc144730166 \h </w:instrText>
            </w:r>
          </w:ins>
          <w:r w:rsidR="00B3215D">
            <w:rPr>
              <w:noProof/>
              <w:webHidden/>
            </w:rPr>
          </w:r>
          <w:r w:rsidR="00B3215D">
            <w:rPr>
              <w:noProof/>
              <w:webHidden/>
            </w:rPr>
            <w:fldChar w:fldCharType="separate"/>
          </w:r>
          <w:ins w:id="7" w:author="Franck Galpin" w:date="2023-09-04T14:28:00Z">
            <w:r w:rsidR="00B3215D">
              <w:rPr>
                <w:noProof/>
                <w:webHidden/>
              </w:rPr>
              <w:t>1</w:t>
            </w:r>
            <w:r w:rsidR="00B3215D">
              <w:rPr>
                <w:noProof/>
                <w:webHidden/>
              </w:rPr>
              <w:fldChar w:fldCharType="end"/>
            </w:r>
            <w:r w:rsidR="00B3215D" w:rsidRPr="00AA1C52">
              <w:rPr>
                <w:rStyle w:val="Hyperlink"/>
                <w:noProof/>
              </w:rPr>
              <w:fldChar w:fldCharType="end"/>
            </w:r>
          </w:ins>
        </w:p>
        <w:p w14:paraId="466C4B1C" w14:textId="556F2104" w:rsidR="00B3215D" w:rsidRDefault="00B3215D">
          <w:pPr>
            <w:pStyle w:val="TOC1"/>
            <w:rPr>
              <w:ins w:id="8" w:author="Franck Galpin" w:date="2023-09-04T14:28:00Z"/>
              <w:rFonts w:asciiTheme="minorHAnsi" w:eastAsiaTheme="minorEastAsia" w:hAnsiTheme="minorHAnsi" w:cstheme="minorBidi"/>
              <w:noProof/>
              <w:kern w:val="2"/>
              <w:sz w:val="22"/>
              <w:szCs w:val="22"/>
              <w:lang w:val="en-US" w:eastAsia="en-US"/>
              <w14:ligatures w14:val="standardContextual"/>
            </w:rPr>
          </w:pPr>
          <w:ins w:id="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"_Toc144730167"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1</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lang w:val="en-CA"/>
              </w:rPr>
              <w:t>Introduction</w:t>
            </w:r>
            <w:r>
              <w:rPr>
                <w:noProof/>
                <w:webHidden/>
              </w:rPr>
              <w:tab/>
            </w:r>
            <w:r>
              <w:rPr>
                <w:noProof/>
                <w:webHidden/>
              </w:rPr>
              <w:fldChar w:fldCharType="begin"/>
            </w:r>
            <w:r>
              <w:rPr>
                <w:noProof/>
                <w:webHidden/>
              </w:rPr>
              <w:instrText xml:space="preserve"> PAGEREF _Toc144730167 \h </w:instrText>
            </w:r>
          </w:ins>
          <w:r>
            <w:rPr>
              <w:noProof/>
              <w:webHidden/>
            </w:rPr>
          </w:r>
          <w:r>
            <w:rPr>
              <w:noProof/>
              <w:webHidden/>
            </w:rPr>
            <w:fldChar w:fldCharType="separate"/>
          </w:r>
          <w:ins w:id="10" w:author="Franck Galpin" w:date="2023-09-04T14:28:00Z">
            <w:r>
              <w:rPr>
                <w:noProof/>
                <w:webHidden/>
              </w:rPr>
              <w:t>3</w:t>
            </w:r>
            <w:r>
              <w:rPr>
                <w:noProof/>
                <w:webHidden/>
              </w:rPr>
              <w:fldChar w:fldCharType="end"/>
            </w:r>
            <w:r w:rsidRPr="00AA1C52">
              <w:rPr>
                <w:rStyle w:val="Hyperlink"/>
                <w:noProof/>
              </w:rPr>
              <w:fldChar w:fldCharType="end"/>
            </w:r>
          </w:ins>
        </w:p>
        <w:p w14:paraId="438A4AF0" w14:textId="70264FBF" w:rsidR="00B3215D" w:rsidRDefault="00B3215D">
          <w:pPr>
            <w:pStyle w:val="TOC1"/>
            <w:rPr>
              <w:ins w:id="11" w:author="Franck Galpin" w:date="2023-09-04T14:28:00Z"/>
              <w:rFonts w:asciiTheme="minorHAnsi" w:eastAsiaTheme="minorEastAsia" w:hAnsiTheme="minorHAnsi" w:cstheme="minorBidi"/>
              <w:noProof/>
              <w:kern w:val="2"/>
              <w:sz w:val="22"/>
              <w:szCs w:val="22"/>
              <w:lang w:val="en-US" w:eastAsia="en-US"/>
              <w14:ligatures w14:val="standardContextual"/>
            </w:rPr>
          </w:pPr>
          <w:ins w:id="1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"_Toc144730168"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2</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lang w:val="en-CA"/>
              </w:rPr>
              <w:t>Scope</w:t>
            </w:r>
            <w:r>
              <w:rPr>
                <w:noProof/>
                <w:webHidden/>
              </w:rPr>
              <w:tab/>
            </w:r>
            <w:r>
              <w:rPr>
                <w:noProof/>
                <w:webHidden/>
              </w:rPr>
              <w:fldChar w:fldCharType="begin"/>
            </w:r>
            <w:r>
              <w:rPr>
                <w:noProof/>
                <w:webHidden/>
              </w:rPr>
              <w:instrText xml:space="preserve"> PAGEREF _Toc144730168 \h </w:instrText>
            </w:r>
          </w:ins>
          <w:r>
            <w:rPr>
              <w:noProof/>
              <w:webHidden/>
            </w:rPr>
          </w:r>
          <w:r>
            <w:rPr>
              <w:noProof/>
              <w:webHidden/>
            </w:rPr>
            <w:fldChar w:fldCharType="separate"/>
          </w:r>
          <w:ins w:id="13" w:author="Franck Galpin" w:date="2023-09-04T14:28:00Z">
            <w:r>
              <w:rPr>
                <w:noProof/>
                <w:webHidden/>
              </w:rPr>
              <w:t>3</w:t>
            </w:r>
            <w:r>
              <w:rPr>
                <w:noProof/>
                <w:webHidden/>
              </w:rPr>
              <w:fldChar w:fldCharType="end"/>
            </w:r>
            <w:r w:rsidRPr="00AA1C52">
              <w:rPr>
                <w:rStyle w:val="Hyperlink"/>
                <w:noProof/>
              </w:rPr>
              <w:fldChar w:fldCharType="end"/>
            </w:r>
          </w:ins>
        </w:p>
        <w:p w14:paraId="2B69A3E5" w14:textId="20AAF82D" w:rsidR="00B3215D" w:rsidRDefault="00B3215D">
          <w:pPr>
            <w:pStyle w:val="TOC1"/>
            <w:rPr>
              <w:ins w:id="14" w:author="Franck Galpin" w:date="2023-09-04T14:28:00Z"/>
              <w:rFonts w:asciiTheme="minorHAnsi" w:eastAsiaTheme="minorEastAsia" w:hAnsiTheme="minorHAnsi" w:cstheme="minorBidi"/>
              <w:noProof/>
              <w:kern w:val="2"/>
              <w:sz w:val="22"/>
              <w:szCs w:val="22"/>
              <w:lang w:val="en-US" w:eastAsia="en-US"/>
              <w14:ligatures w14:val="standardContextual"/>
            </w:rPr>
          </w:pPr>
          <w:ins w:id="15"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"_Toc144730169"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lang w:val="en-CA"/>
              </w:rPr>
              <w:t>Algorithm description of Neural Network-based Video Coding Software</w:t>
            </w:r>
            <w:r>
              <w:rPr>
                <w:noProof/>
                <w:webHidden/>
              </w:rPr>
              <w:tab/>
            </w:r>
            <w:r>
              <w:rPr>
                <w:noProof/>
                <w:webHidden/>
              </w:rPr>
              <w:fldChar w:fldCharType="begin"/>
            </w:r>
            <w:r>
              <w:rPr>
                <w:noProof/>
                <w:webHidden/>
              </w:rPr>
              <w:instrText xml:space="preserve"> PAGEREF _Toc144730169 \h </w:instrText>
            </w:r>
          </w:ins>
          <w:r>
            <w:rPr>
              <w:noProof/>
              <w:webHidden/>
            </w:rPr>
          </w:r>
          <w:r>
            <w:rPr>
              <w:noProof/>
              <w:webHidden/>
            </w:rPr>
            <w:fldChar w:fldCharType="separate"/>
          </w:r>
          <w:ins w:id="16" w:author="Franck Galpin" w:date="2023-09-04T14:28:00Z">
            <w:r>
              <w:rPr>
                <w:noProof/>
                <w:webHidden/>
              </w:rPr>
              <w:t>4</w:t>
            </w:r>
            <w:r>
              <w:rPr>
                <w:noProof/>
                <w:webHidden/>
              </w:rPr>
              <w:fldChar w:fldCharType="end"/>
            </w:r>
            <w:r w:rsidRPr="00AA1C52">
              <w:rPr>
                <w:rStyle w:val="Hyperlink"/>
                <w:noProof/>
              </w:rPr>
              <w:fldChar w:fldCharType="end"/>
            </w:r>
          </w:ins>
        </w:p>
        <w:p w14:paraId="0EC13F58" w14:textId="091228B0" w:rsidR="00B3215D" w:rsidRDefault="00B3215D">
          <w:pPr>
            <w:pStyle w:val="TOC2"/>
            <w:rPr>
              <w:ins w:id="17" w:author="Franck Galpin" w:date="2023-09-04T14:28:00Z"/>
              <w:rFonts w:asciiTheme="minorHAnsi" w:eastAsiaTheme="minorEastAsia" w:hAnsiTheme="minorHAnsi" w:cstheme="minorBidi"/>
              <w:noProof/>
              <w:kern w:val="2"/>
              <w:sz w:val="22"/>
              <w:szCs w:val="22"/>
              <w:lang w:val="en-US" w:eastAsia="en-US"/>
              <w14:ligatures w14:val="standardContextual"/>
            </w:rPr>
          </w:pPr>
          <w:ins w:id="1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3.1</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loop filter set 0</w:t>
            </w:r>
            <w:r>
              <w:rPr>
                <w:noProof/>
                <w:webHidden/>
              </w:rPr>
              <w:tab/>
            </w:r>
            <w:r>
              <w:rPr>
                <w:noProof/>
                <w:webHidden/>
              </w:rPr>
              <w:fldChar w:fldCharType="begin"/>
            </w:r>
            <w:r>
              <w:rPr>
                <w:noProof/>
                <w:webHidden/>
              </w:rPr>
              <w:instrText xml:space="preserve"> PAGEREF _Toc144730170 \h </w:instrText>
            </w:r>
          </w:ins>
          <w:r>
            <w:rPr>
              <w:noProof/>
              <w:webHidden/>
            </w:rPr>
          </w:r>
          <w:r>
            <w:rPr>
              <w:noProof/>
              <w:webHidden/>
            </w:rPr>
            <w:fldChar w:fldCharType="separate"/>
          </w:r>
          <w:ins w:id="19" w:author="Franck Galpin" w:date="2023-09-04T14:28:00Z">
            <w:r>
              <w:rPr>
                <w:noProof/>
                <w:webHidden/>
              </w:rPr>
              <w:t>4</w:t>
            </w:r>
            <w:r>
              <w:rPr>
                <w:noProof/>
                <w:webHidden/>
              </w:rPr>
              <w:fldChar w:fldCharType="end"/>
            </w:r>
            <w:r w:rsidRPr="00AA1C52">
              <w:rPr>
                <w:rStyle w:val="Hyperlink"/>
                <w:noProof/>
              </w:rPr>
              <w:fldChar w:fldCharType="end"/>
            </w:r>
          </w:ins>
        </w:p>
        <w:p w14:paraId="26A7BA75" w14:textId="0EB6AEAF" w:rsidR="00B3215D" w:rsidRDefault="00B3215D">
          <w:pPr>
            <w:pStyle w:val="TOC3"/>
            <w:rPr>
              <w:ins w:id="20" w:author="Franck Galpin" w:date="2023-09-04T14:28:00Z"/>
              <w:rFonts w:asciiTheme="minorHAnsi" w:eastAsiaTheme="minorEastAsia" w:hAnsiTheme="minorHAnsi" w:cstheme="minorBidi"/>
              <w:noProof/>
              <w:kern w:val="2"/>
              <w:sz w:val="22"/>
              <w:szCs w:val="22"/>
              <w14:ligatures w14:val="standardContextual"/>
            </w:rPr>
          </w:pPr>
          <w:ins w:id="21"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"_Toc144730171"</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3.1.1</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Pre-processing and post-processing of chroma</w:t>
            </w:r>
            <w:r>
              <w:rPr>
                <w:noProof/>
                <w:webHidden/>
              </w:rPr>
              <w:tab/>
            </w:r>
            <w:r>
              <w:rPr>
                <w:noProof/>
                <w:webHidden/>
              </w:rPr>
              <w:fldChar w:fldCharType="begin"/>
            </w:r>
            <w:r>
              <w:rPr>
                <w:noProof/>
                <w:webHidden/>
              </w:rPr>
              <w:instrText xml:space="preserve"> PAGEREF _Toc144730171 \h </w:instrText>
            </w:r>
          </w:ins>
          <w:r>
            <w:rPr>
              <w:noProof/>
              <w:webHidden/>
            </w:rPr>
          </w:r>
          <w:r>
            <w:rPr>
              <w:noProof/>
              <w:webHidden/>
            </w:rPr>
            <w:fldChar w:fldCharType="separate"/>
          </w:r>
          <w:ins w:id="22" w:author="Franck Galpin" w:date="2023-09-04T14:28:00Z">
            <w:r>
              <w:rPr>
                <w:noProof/>
                <w:webHidden/>
              </w:rPr>
              <w:t>4</w:t>
            </w:r>
            <w:r>
              <w:rPr>
                <w:noProof/>
                <w:webHidden/>
              </w:rPr>
              <w:fldChar w:fldCharType="end"/>
            </w:r>
            <w:r w:rsidRPr="00AA1C52">
              <w:rPr>
                <w:rStyle w:val="Hyperlink"/>
                <w:noProof/>
              </w:rPr>
              <w:fldChar w:fldCharType="end"/>
            </w:r>
          </w:ins>
        </w:p>
        <w:p w14:paraId="0BA8E9C8" w14:textId="00DECDF0" w:rsidR="00B3215D" w:rsidRDefault="00B3215D">
          <w:pPr>
            <w:pStyle w:val="TOC3"/>
            <w:rPr>
              <w:ins w:id="23" w:author="Franck Galpin" w:date="2023-09-04T14:28:00Z"/>
              <w:rFonts w:asciiTheme="minorHAnsi" w:eastAsiaTheme="minorEastAsia" w:hAnsiTheme="minorHAnsi" w:cstheme="minorBidi"/>
              <w:noProof/>
              <w:kern w:val="2"/>
              <w:sz w:val="22"/>
              <w:szCs w:val="22"/>
              <w14:ligatures w14:val="standardContextual"/>
            </w:rPr>
          </w:pPr>
          <w:ins w:id="24"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"_Toc144730172"</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3.1.2</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Neural network</w:t>
            </w:r>
            <w:r>
              <w:rPr>
                <w:noProof/>
                <w:webHidden/>
              </w:rPr>
              <w:tab/>
            </w:r>
            <w:r>
              <w:rPr>
                <w:noProof/>
                <w:webHidden/>
              </w:rPr>
              <w:fldChar w:fldCharType="begin"/>
            </w:r>
            <w:r>
              <w:rPr>
                <w:noProof/>
                <w:webHidden/>
              </w:rPr>
              <w:instrText xml:space="preserve"> PAGEREF _Toc144730172 \h </w:instrText>
            </w:r>
          </w:ins>
          <w:r>
            <w:rPr>
              <w:noProof/>
              <w:webHidden/>
            </w:rPr>
          </w:r>
          <w:r>
            <w:rPr>
              <w:noProof/>
              <w:webHidden/>
            </w:rPr>
            <w:fldChar w:fldCharType="separate"/>
          </w:r>
          <w:ins w:id="25" w:author="Franck Galpin" w:date="2023-09-04T14:28:00Z">
            <w:r>
              <w:rPr>
                <w:noProof/>
                <w:webHidden/>
              </w:rPr>
              <w:t>4</w:t>
            </w:r>
            <w:r>
              <w:rPr>
                <w:noProof/>
                <w:webHidden/>
              </w:rPr>
              <w:fldChar w:fldCharType="end"/>
            </w:r>
            <w:r w:rsidRPr="00AA1C52">
              <w:rPr>
                <w:rStyle w:val="Hyperlink"/>
                <w:noProof/>
              </w:rPr>
              <w:fldChar w:fldCharType="end"/>
            </w:r>
          </w:ins>
        </w:p>
        <w:p w14:paraId="6A1D57E0" w14:textId="3FAE85F3" w:rsidR="00B3215D" w:rsidRDefault="00B3215D">
          <w:pPr>
            <w:pStyle w:val="TOC3"/>
            <w:rPr>
              <w:ins w:id="26" w:author="Franck Galpin" w:date="2023-09-04T14:28:00Z"/>
              <w:rFonts w:asciiTheme="minorHAnsi" w:eastAsiaTheme="minorEastAsia" w:hAnsiTheme="minorHAnsi" w:cstheme="minorBidi"/>
              <w:noProof/>
              <w:kern w:val="2"/>
              <w:sz w:val="22"/>
              <w:szCs w:val="22"/>
              <w14:ligatures w14:val="standardContextual"/>
            </w:rPr>
          </w:pPr>
          <w:ins w:id="27"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"_Toc144730173"</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3.1.3</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Combination with conventional filters</w:t>
            </w:r>
            <w:r>
              <w:rPr>
                <w:noProof/>
                <w:webHidden/>
              </w:rPr>
              <w:tab/>
            </w:r>
            <w:r>
              <w:rPr>
                <w:noProof/>
                <w:webHidden/>
              </w:rPr>
              <w:fldChar w:fldCharType="begin"/>
            </w:r>
            <w:r>
              <w:rPr>
                <w:noProof/>
                <w:webHidden/>
              </w:rPr>
              <w:instrText xml:space="preserve"> PAGEREF _Toc144730173 \h </w:instrText>
            </w:r>
          </w:ins>
          <w:r>
            <w:rPr>
              <w:noProof/>
              <w:webHidden/>
            </w:rPr>
          </w:r>
          <w:r>
            <w:rPr>
              <w:noProof/>
              <w:webHidden/>
            </w:rPr>
            <w:fldChar w:fldCharType="separate"/>
          </w:r>
          <w:ins w:id="28" w:author="Franck Galpin" w:date="2023-09-04T14:28:00Z">
            <w:r>
              <w:rPr>
                <w:noProof/>
                <w:webHidden/>
              </w:rPr>
              <w:t>5</w:t>
            </w:r>
            <w:r>
              <w:rPr>
                <w:noProof/>
                <w:webHidden/>
              </w:rPr>
              <w:fldChar w:fldCharType="end"/>
            </w:r>
            <w:r w:rsidRPr="00AA1C52">
              <w:rPr>
                <w:rStyle w:val="Hyperlink"/>
                <w:noProof/>
              </w:rPr>
              <w:fldChar w:fldCharType="end"/>
            </w:r>
          </w:ins>
        </w:p>
        <w:p w14:paraId="02C10B63" w14:textId="1E55BF3C" w:rsidR="00B3215D" w:rsidRDefault="00B3215D">
          <w:pPr>
            <w:pStyle w:val="TOC3"/>
            <w:rPr>
              <w:ins w:id="29" w:author="Franck Galpin" w:date="2023-09-04T14:28:00Z"/>
              <w:rFonts w:asciiTheme="minorHAnsi" w:eastAsiaTheme="minorEastAsia" w:hAnsiTheme="minorHAnsi" w:cstheme="minorBidi"/>
              <w:noProof/>
              <w:kern w:val="2"/>
              <w:sz w:val="22"/>
              <w:szCs w:val="22"/>
              <w14:ligatures w14:val="standardContextual"/>
            </w:rPr>
          </w:pPr>
          <w:ins w:id="30"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"_Toc144730174"</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3.1.4</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Mode selection</w:t>
            </w:r>
            <w:r>
              <w:rPr>
                <w:noProof/>
                <w:webHidden/>
              </w:rPr>
              <w:tab/>
            </w:r>
            <w:r>
              <w:rPr>
                <w:noProof/>
                <w:webHidden/>
              </w:rPr>
              <w:fldChar w:fldCharType="begin"/>
            </w:r>
            <w:r>
              <w:rPr>
                <w:noProof/>
                <w:webHidden/>
              </w:rPr>
              <w:instrText xml:space="preserve"> PAGEREF _Toc144730174 \h </w:instrText>
            </w:r>
          </w:ins>
          <w:r>
            <w:rPr>
              <w:noProof/>
              <w:webHidden/>
            </w:rPr>
          </w:r>
          <w:r>
            <w:rPr>
              <w:noProof/>
              <w:webHidden/>
            </w:rPr>
            <w:fldChar w:fldCharType="separate"/>
          </w:r>
          <w:ins w:id="31" w:author="Franck Galpin" w:date="2023-09-04T14:28:00Z">
            <w:r>
              <w:rPr>
                <w:noProof/>
                <w:webHidden/>
              </w:rPr>
              <w:t>5</w:t>
            </w:r>
            <w:r>
              <w:rPr>
                <w:noProof/>
                <w:webHidden/>
              </w:rPr>
              <w:fldChar w:fldCharType="end"/>
            </w:r>
            <w:r w:rsidRPr="00AA1C52">
              <w:rPr>
                <w:rStyle w:val="Hyperlink"/>
                <w:noProof/>
              </w:rPr>
              <w:fldChar w:fldCharType="end"/>
            </w:r>
          </w:ins>
        </w:p>
        <w:p w14:paraId="42DE94BB" w14:textId="289417CA" w:rsidR="00B3215D" w:rsidRDefault="00B3215D">
          <w:pPr>
            <w:pStyle w:val="TOC3"/>
            <w:rPr>
              <w:ins w:id="32" w:author="Franck Galpin" w:date="2023-09-04T14:28:00Z"/>
              <w:rFonts w:asciiTheme="minorHAnsi" w:eastAsiaTheme="minorEastAsia" w:hAnsiTheme="minorHAnsi" w:cstheme="minorBidi"/>
              <w:noProof/>
              <w:kern w:val="2"/>
              <w:sz w:val="22"/>
              <w:szCs w:val="22"/>
              <w14:ligatures w14:val="standardContextual"/>
            </w:rPr>
          </w:pPr>
          <w:ins w:id="33"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"_Toc144730175"</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3.1.5</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Base QP adjustment</w:t>
            </w:r>
            <w:r>
              <w:rPr>
                <w:noProof/>
                <w:webHidden/>
              </w:rPr>
              <w:tab/>
            </w:r>
            <w:r>
              <w:rPr>
                <w:noProof/>
                <w:webHidden/>
              </w:rPr>
              <w:fldChar w:fldCharType="begin"/>
            </w:r>
            <w:r>
              <w:rPr>
                <w:noProof/>
                <w:webHidden/>
              </w:rPr>
              <w:instrText xml:space="preserve"> PAGEREF _Toc144730175 \h </w:instrText>
            </w:r>
          </w:ins>
          <w:r>
            <w:rPr>
              <w:noProof/>
              <w:webHidden/>
            </w:rPr>
          </w:r>
          <w:r>
            <w:rPr>
              <w:noProof/>
              <w:webHidden/>
            </w:rPr>
            <w:fldChar w:fldCharType="separate"/>
          </w:r>
          <w:ins w:id="34" w:author="Franck Galpin" w:date="2023-09-04T14:28:00Z">
            <w:r>
              <w:rPr>
                <w:noProof/>
                <w:webHidden/>
              </w:rPr>
              <w:t>5</w:t>
            </w:r>
            <w:r>
              <w:rPr>
                <w:noProof/>
                <w:webHidden/>
              </w:rPr>
              <w:fldChar w:fldCharType="end"/>
            </w:r>
            <w:r w:rsidRPr="00AA1C52">
              <w:rPr>
                <w:rStyle w:val="Hyperlink"/>
                <w:noProof/>
              </w:rPr>
              <w:fldChar w:fldCharType="end"/>
            </w:r>
          </w:ins>
        </w:p>
        <w:p w14:paraId="6FFC9383" w14:textId="69C71540" w:rsidR="00B3215D" w:rsidRDefault="00B3215D">
          <w:pPr>
            <w:pStyle w:val="TOC3"/>
            <w:rPr>
              <w:ins w:id="35" w:author="Franck Galpin" w:date="2023-09-04T14:28:00Z"/>
              <w:rFonts w:asciiTheme="minorHAnsi" w:eastAsiaTheme="minorEastAsia" w:hAnsiTheme="minorHAnsi" w:cstheme="minorBidi"/>
              <w:noProof/>
              <w:kern w:val="2"/>
              <w:sz w:val="22"/>
              <w:szCs w:val="22"/>
              <w14:ligatures w14:val="standardContextual"/>
            </w:rPr>
          </w:pPr>
          <w:ins w:id="36"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"_Toc144730176"</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3.1.6</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E</w:t>
            </w:r>
            <w:r w:rsidRPr="00AA1C52">
              <w:rPr>
                <w:rStyle w:val="Hyperlink"/>
                <w:noProof/>
                <w:lang w:val="en-CA" w:eastAsia="zh-CN"/>
              </w:rPr>
              <w:t>ncoder</w:t>
            </w:r>
            <w:r w:rsidRPr="00AA1C52">
              <w:rPr>
                <w:rStyle w:val="Hyperlink"/>
                <w:noProof/>
                <w:lang w:val="en-CA"/>
              </w:rPr>
              <w:t>-only Optimization</w:t>
            </w:r>
            <w:r>
              <w:rPr>
                <w:noProof/>
                <w:webHidden/>
              </w:rPr>
              <w:tab/>
            </w:r>
            <w:r>
              <w:rPr>
                <w:noProof/>
                <w:webHidden/>
              </w:rPr>
              <w:fldChar w:fldCharType="begin"/>
            </w:r>
            <w:r>
              <w:rPr>
                <w:noProof/>
                <w:webHidden/>
              </w:rPr>
              <w:instrText xml:space="preserve"> PAGEREF _Toc144730176 \h </w:instrText>
            </w:r>
          </w:ins>
          <w:r>
            <w:rPr>
              <w:noProof/>
              <w:webHidden/>
            </w:rPr>
          </w:r>
          <w:r>
            <w:rPr>
              <w:noProof/>
              <w:webHidden/>
            </w:rPr>
            <w:fldChar w:fldCharType="separate"/>
          </w:r>
          <w:ins w:id="37" w:author="Franck Galpin" w:date="2023-09-04T14:28:00Z">
            <w:r>
              <w:rPr>
                <w:noProof/>
                <w:webHidden/>
              </w:rPr>
              <w:t>6</w:t>
            </w:r>
            <w:r>
              <w:rPr>
                <w:noProof/>
                <w:webHidden/>
              </w:rPr>
              <w:fldChar w:fldCharType="end"/>
            </w:r>
            <w:r w:rsidRPr="00AA1C52">
              <w:rPr>
                <w:rStyle w:val="Hyperlink"/>
                <w:noProof/>
              </w:rPr>
              <w:fldChar w:fldCharType="end"/>
            </w:r>
          </w:ins>
        </w:p>
        <w:p w14:paraId="47B407AB" w14:textId="2C26F618" w:rsidR="00B3215D" w:rsidRDefault="00B3215D">
          <w:pPr>
            <w:pStyle w:val="TOC3"/>
            <w:rPr>
              <w:ins w:id="38" w:author="Franck Galpin" w:date="2023-09-04T14:28:00Z"/>
              <w:rFonts w:asciiTheme="minorHAnsi" w:eastAsiaTheme="minorEastAsia" w:hAnsiTheme="minorHAnsi" w:cstheme="minorBidi"/>
              <w:noProof/>
              <w:kern w:val="2"/>
              <w:sz w:val="22"/>
              <w:szCs w:val="22"/>
              <w14:ligatures w14:val="standardContextual"/>
            </w:rPr>
          </w:pPr>
          <w:ins w:id="3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3.1.7</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Inference details</w:t>
            </w:r>
            <w:r>
              <w:rPr>
                <w:noProof/>
                <w:webHidden/>
              </w:rPr>
              <w:tab/>
            </w:r>
            <w:r>
              <w:rPr>
                <w:noProof/>
                <w:webHidden/>
              </w:rPr>
              <w:fldChar w:fldCharType="begin"/>
            </w:r>
            <w:r>
              <w:rPr>
                <w:noProof/>
                <w:webHidden/>
              </w:rPr>
              <w:instrText xml:space="preserve"> PAGEREF _Toc144730177 \h </w:instrText>
            </w:r>
          </w:ins>
          <w:r>
            <w:rPr>
              <w:noProof/>
              <w:webHidden/>
            </w:rPr>
          </w:r>
          <w:r>
            <w:rPr>
              <w:noProof/>
              <w:webHidden/>
            </w:rPr>
            <w:fldChar w:fldCharType="separate"/>
          </w:r>
          <w:ins w:id="40" w:author="Franck Galpin" w:date="2023-09-04T14:28:00Z">
            <w:r>
              <w:rPr>
                <w:noProof/>
                <w:webHidden/>
              </w:rPr>
              <w:t>6</w:t>
            </w:r>
            <w:r>
              <w:rPr>
                <w:noProof/>
                <w:webHidden/>
              </w:rPr>
              <w:fldChar w:fldCharType="end"/>
            </w:r>
            <w:r w:rsidRPr="00AA1C52">
              <w:rPr>
                <w:rStyle w:val="Hyperlink"/>
                <w:noProof/>
              </w:rPr>
              <w:fldChar w:fldCharType="end"/>
            </w:r>
          </w:ins>
        </w:p>
        <w:p w14:paraId="6097075B" w14:textId="018C87EC" w:rsidR="00B3215D" w:rsidRDefault="00B3215D">
          <w:pPr>
            <w:pStyle w:val="TOC2"/>
            <w:rPr>
              <w:ins w:id="41" w:author="Franck Galpin" w:date="2023-09-04T14:28:00Z"/>
              <w:rFonts w:asciiTheme="minorHAnsi" w:eastAsiaTheme="minorEastAsia" w:hAnsiTheme="minorHAnsi" w:cstheme="minorBidi"/>
              <w:noProof/>
              <w:kern w:val="2"/>
              <w:sz w:val="22"/>
              <w:szCs w:val="22"/>
              <w:lang w:val="en-US" w:eastAsia="en-US"/>
              <w14:ligatures w14:val="standardContextual"/>
            </w:rPr>
          </w:pPr>
          <w:ins w:id="4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"_Toc144730178"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3.2</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loop filter set 1</w:t>
            </w:r>
            <w:r>
              <w:rPr>
                <w:noProof/>
                <w:webHidden/>
              </w:rPr>
              <w:tab/>
            </w:r>
            <w:r>
              <w:rPr>
                <w:noProof/>
                <w:webHidden/>
              </w:rPr>
              <w:fldChar w:fldCharType="begin"/>
            </w:r>
            <w:r>
              <w:rPr>
                <w:noProof/>
                <w:webHidden/>
              </w:rPr>
              <w:instrText xml:space="preserve"> PAGEREF _Toc144730178 \h </w:instrText>
            </w:r>
          </w:ins>
          <w:r>
            <w:rPr>
              <w:noProof/>
              <w:webHidden/>
            </w:rPr>
          </w:r>
          <w:r>
            <w:rPr>
              <w:noProof/>
              <w:webHidden/>
            </w:rPr>
            <w:fldChar w:fldCharType="separate"/>
          </w:r>
          <w:ins w:id="43" w:author="Franck Galpin" w:date="2023-09-04T14:28:00Z">
            <w:r>
              <w:rPr>
                <w:noProof/>
                <w:webHidden/>
              </w:rPr>
              <w:t>7</w:t>
            </w:r>
            <w:r>
              <w:rPr>
                <w:noProof/>
                <w:webHidden/>
              </w:rPr>
              <w:fldChar w:fldCharType="end"/>
            </w:r>
            <w:r w:rsidRPr="00AA1C52">
              <w:rPr>
                <w:rStyle w:val="Hyperlink"/>
                <w:noProof/>
              </w:rPr>
              <w:fldChar w:fldCharType="end"/>
            </w:r>
          </w:ins>
        </w:p>
        <w:p w14:paraId="1D021EE7" w14:textId="61E74581" w:rsidR="00B3215D" w:rsidRDefault="00B3215D">
          <w:pPr>
            <w:pStyle w:val="TOC3"/>
            <w:rPr>
              <w:ins w:id="44" w:author="Franck Galpin" w:date="2023-09-04T14:28:00Z"/>
              <w:rFonts w:asciiTheme="minorHAnsi" w:eastAsiaTheme="minorEastAsia" w:hAnsiTheme="minorHAnsi" w:cstheme="minorBidi"/>
              <w:noProof/>
              <w:kern w:val="2"/>
              <w:sz w:val="22"/>
              <w:szCs w:val="22"/>
              <w14:ligatures w14:val="standardContextual"/>
            </w:rPr>
          </w:pPr>
          <w:ins w:id="45" w:author="Franck Galpin" w:date="2023-09-04T14:28:00Z">
            <w:r w:rsidRPr="00AA1C52">
              <w:rPr>
                <w:rStyle w:val="Hyperlink"/>
                <w:noProof/>
              </w:rPr>
              <w:lastRenderedPageBreak/>
              <w:fldChar w:fldCharType="begin"/>
            </w:r>
            <w:r w:rsidRPr="00AA1C52">
              <w:rPr>
                <w:rStyle w:val="Hyperlink"/>
                <w:noProof/>
              </w:rPr>
              <w:instrText xml:space="preserve"> </w:instrText>
            </w:r>
            <w:r>
              <w:rPr>
                <w:noProof/>
              </w:rPr>
              <w:instrText>HYPERLINK \l "_Toc144730179"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3.2.1</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Neural network for luma component</w:t>
            </w:r>
            <w:r>
              <w:rPr>
                <w:noProof/>
                <w:webHidden/>
              </w:rPr>
              <w:tab/>
            </w:r>
            <w:r>
              <w:rPr>
                <w:noProof/>
                <w:webHidden/>
              </w:rPr>
              <w:fldChar w:fldCharType="begin"/>
            </w:r>
            <w:r>
              <w:rPr>
                <w:noProof/>
                <w:webHidden/>
              </w:rPr>
              <w:instrText xml:space="preserve"> PAGEREF _Toc144730179 \h </w:instrText>
            </w:r>
          </w:ins>
          <w:r>
            <w:rPr>
              <w:noProof/>
              <w:webHidden/>
            </w:rPr>
          </w:r>
          <w:r>
            <w:rPr>
              <w:noProof/>
              <w:webHidden/>
            </w:rPr>
            <w:fldChar w:fldCharType="separate"/>
          </w:r>
          <w:ins w:id="46" w:author="Franck Galpin" w:date="2023-09-04T14:28:00Z">
            <w:r>
              <w:rPr>
                <w:noProof/>
                <w:webHidden/>
              </w:rPr>
              <w:t>7</w:t>
            </w:r>
            <w:r>
              <w:rPr>
                <w:noProof/>
                <w:webHidden/>
              </w:rPr>
              <w:fldChar w:fldCharType="end"/>
            </w:r>
            <w:r w:rsidRPr="00AA1C52">
              <w:rPr>
                <w:rStyle w:val="Hyperlink"/>
                <w:noProof/>
              </w:rPr>
              <w:fldChar w:fldCharType="end"/>
            </w:r>
          </w:ins>
        </w:p>
        <w:p w14:paraId="75684C85" w14:textId="26BF1485" w:rsidR="00B3215D" w:rsidRDefault="00B3215D">
          <w:pPr>
            <w:pStyle w:val="TOC3"/>
            <w:rPr>
              <w:ins w:id="47" w:author="Franck Galpin" w:date="2023-09-04T14:28:00Z"/>
              <w:rFonts w:asciiTheme="minorHAnsi" w:eastAsiaTheme="minorEastAsia" w:hAnsiTheme="minorHAnsi" w:cstheme="minorBidi"/>
              <w:noProof/>
              <w:kern w:val="2"/>
              <w:sz w:val="22"/>
              <w:szCs w:val="22"/>
              <w14:ligatures w14:val="standardContextual"/>
            </w:rPr>
          </w:pPr>
          <w:ins w:id="4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3.2.2</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Neural network for chroma component</w:t>
            </w:r>
            <w:r>
              <w:rPr>
                <w:noProof/>
                <w:webHidden/>
              </w:rPr>
              <w:tab/>
            </w:r>
            <w:r>
              <w:rPr>
                <w:noProof/>
                <w:webHidden/>
              </w:rPr>
              <w:fldChar w:fldCharType="begin"/>
            </w:r>
            <w:r>
              <w:rPr>
                <w:noProof/>
                <w:webHidden/>
              </w:rPr>
              <w:instrText xml:space="preserve"> PAGEREF _Toc144730180 \h </w:instrText>
            </w:r>
          </w:ins>
          <w:r>
            <w:rPr>
              <w:noProof/>
              <w:webHidden/>
            </w:rPr>
          </w:r>
          <w:r>
            <w:rPr>
              <w:noProof/>
              <w:webHidden/>
            </w:rPr>
            <w:fldChar w:fldCharType="separate"/>
          </w:r>
          <w:ins w:id="49" w:author="Franck Galpin" w:date="2023-09-04T14:28:00Z">
            <w:r>
              <w:rPr>
                <w:noProof/>
                <w:webHidden/>
              </w:rPr>
              <w:t>7</w:t>
            </w:r>
            <w:r>
              <w:rPr>
                <w:noProof/>
                <w:webHidden/>
              </w:rPr>
              <w:fldChar w:fldCharType="end"/>
            </w:r>
            <w:r w:rsidRPr="00AA1C52">
              <w:rPr>
                <w:rStyle w:val="Hyperlink"/>
                <w:noProof/>
              </w:rPr>
              <w:fldChar w:fldCharType="end"/>
            </w:r>
          </w:ins>
        </w:p>
        <w:p w14:paraId="3D4C8AE5" w14:textId="56D222B4" w:rsidR="00B3215D" w:rsidRDefault="00B3215D">
          <w:pPr>
            <w:pStyle w:val="TOC3"/>
            <w:rPr>
              <w:ins w:id="50" w:author="Franck Galpin" w:date="2023-09-04T14:28:00Z"/>
              <w:rFonts w:asciiTheme="minorHAnsi" w:eastAsiaTheme="minorEastAsia" w:hAnsiTheme="minorHAnsi" w:cstheme="minorBidi"/>
              <w:noProof/>
              <w:kern w:val="2"/>
              <w:sz w:val="22"/>
              <w:szCs w:val="22"/>
              <w14:ligatures w14:val="standardContextual"/>
            </w:rPr>
          </w:pPr>
          <w:ins w:id="51"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"_Toc144730181"</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3.2.3</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Temporal filter</w:t>
            </w:r>
            <w:r>
              <w:rPr>
                <w:noProof/>
                <w:webHidden/>
              </w:rPr>
              <w:tab/>
            </w:r>
            <w:r>
              <w:rPr>
                <w:noProof/>
                <w:webHidden/>
              </w:rPr>
              <w:fldChar w:fldCharType="begin"/>
            </w:r>
            <w:r>
              <w:rPr>
                <w:noProof/>
                <w:webHidden/>
              </w:rPr>
              <w:instrText xml:space="preserve"> PAGEREF _Toc144730181 \h </w:instrText>
            </w:r>
          </w:ins>
          <w:r>
            <w:rPr>
              <w:noProof/>
              <w:webHidden/>
            </w:rPr>
          </w:r>
          <w:r>
            <w:rPr>
              <w:noProof/>
              <w:webHidden/>
            </w:rPr>
            <w:fldChar w:fldCharType="separate"/>
          </w:r>
          <w:ins w:id="52" w:author="Franck Galpin" w:date="2023-09-04T14:28:00Z">
            <w:r>
              <w:rPr>
                <w:noProof/>
                <w:webHidden/>
              </w:rPr>
              <w:t>8</w:t>
            </w:r>
            <w:r>
              <w:rPr>
                <w:noProof/>
                <w:webHidden/>
              </w:rPr>
              <w:fldChar w:fldCharType="end"/>
            </w:r>
            <w:r w:rsidRPr="00AA1C52">
              <w:rPr>
                <w:rStyle w:val="Hyperlink"/>
                <w:noProof/>
              </w:rPr>
              <w:fldChar w:fldCharType="end"/>
            </w:r>
          </w:ins>
        </w:p>
        <w:p w14:paraId="3C794158" w14:textId="72CE2E56" w:rsidR="00B3215D" w:rsidRDefault="00B3215D">
          <w:pPr>
            <w:pStyle w:val="TOC3"/>
            <w:rPr>
              <w:ins w:id="53" w:author="Franck Galpin" w:date="2023-09-04T14:28:00Z"/>
              <w:rFonts w:asciiTheme="minorHAnsi" w:eastAsiaTheme="minorEastAsia" w:hAnsiTheme="minorHAnsi" w:cstheme="minorBidi"/>
              <w:noProof/>
              <w:kern w:val="2"/>
              <w:sz w:val="22"/>
              <w:szCs w:val="22"/>
              <w14:ligatures w14:val="standardContextual"/>
            </w:rPr>
          </w:pPr>
          <w:ins w:id="54"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"_Toc144730182"</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3.2.4</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Adaptive inference granularity</w:t>
            </w:r>
            <w:r>
              <w:rPr>
                <w:noProof/>
                <w:webHidden/>
              </w:rPr>
              <w:tab/>
            </w:r>
            <w:r>
              <w:rPr>
                <w:noProof/>
                <w:webHidden/>
              </w:rPr>
              <w:fldChar w:fldCharType="begin"/>
            </w:r>
            <w:r>
              <w:rPr>
                <w:noProof/>
                <w:webHidden/>
              </w:rPr>
              <w:instrText xml:space="preserve"> PAGEREF _Toc144730182 \h </w:instrText>
            </w:r>
          </w:ins>
          <w:r>
            <w:rPr>
              <w:noProof/>
              <w:webHidden/>
            </w:rPr>
          </w:r>
          <w:r>
            <w:rPr>
              <w:noProof/>
              <w:webHidden/>
            </w:rPr>
            <w:fldChar w:fldCharType="separate"/>
          </w:r>
          <w:ins w:id="55" w:author="Franck Galpin" w:date="2023-09-04T14:28:00Z">
            <w:r>
              <w:rPr>
                <w:noProof/>
                <w:webHidden/>
              </w:rPr>
              <w:t>8</w:t>
            </w:r>
            <w:r>
              <w:rPr>
                <w:noProof/>
                <w:webHidden/>
              </w:rPr>
              <w:fldChar w:fldCharType="end"/>
            </w:r>
            <w:r w:rsidRPr="00AA1C52">
              <w:rPr>
                <w:rStyle w:val="Hyperlink"/>
                <w:noProof/>
              </w:rPr>
              <w:fldChar w:fldCharType="end"/>
            </w:r>
          </w:ins>
        </w:p>
        <w:p w14:paraId="12CC91C2" w14:textId="62D5BFF8" w:rsidR="00B3215D" w:rsidRDefault="00B3215D">
          <w:pPr>
            <w:pStyle w:val="TOC3"/>
            <w:rPr>
              <w:ins w:id="56" w:author="Franck Galpin" w:date="2023-09-04T14:28:00Z"/>
              <w:rFonts w:asciiTheme="minorHAnsi" w:eastAsiaTheme="minorEastAsia" w:hAnsiTheme="minorHAnsi" w:cstheme="minorBidi"/>
              <w:noProof/>
              <w:kern w:val="2"/>
              <w:sz w:val="22"/>
              <w:szCs w:val="22"/>
              <w14:ligatures w14:val="standardContextual"/>
            </w:rPr>
          </w:pPr>
          <w:ins w:id="57"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"_Toc144730183"</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3.2.5</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Parameter selection</w:t>
            </w:r>
            <w:r>
              <w:rPr>
                <w:noProof/>
                <w:webHidden/>
              </w:rPr>
              <w:tab/>
            </w:r>
            <w:r>
              <w:rPr>
                <w:noProof/>
                <w:webHidden/>
              </w:rPr>
              <w:fldChar w:fldCharType="begin"/>
            </w:r>
            <w:r>
              <w:rPr>
                <w:noProof/>
                <w:webHidden/>
              </w:rPr>
              <w:instrText xml:space="preserve"> PAGEREF _Toc144730183 \h </w:instrText>
            </w:r>
          </w:ins>
          <w:r>
            <w:rPr>
              <w:noProof/>
              <w:webHidden/>
            </w:rPr>
          </w:r>
          <w:r>
            <w:rPr>
              <w:noProof/>
              <w:webHidden/>
            </w:rPr>
            <w:fldChar w:fldCharType="separate"/>
          </w:r>
          <w:ins w:id="58" w:author="Franck Galpin" w:date="2023-09-04T14:28:00Z">
            <w:r>
              <w:rPr>
                <w:noProof/>
                <w:webHidden/>
              </w:rPr>
              <w:t>8</w:t>
            </w:r>
            <w:r>
              <w:rPr>
                <w:noProof/>
                <w:webHidden/>
              </w:rPr>
              <w:fldChar w:fldCharType="end"/>
            </w:r>
            <w:r w:rsidRPr="00AA1C52">
              <w:rPr>
                <w:rStyle w:val="Hyperlink"/>
                <w:noProof/>
              </w:rPr>
              <w:fldChar w:fldCharType="end"/>
            </w:r>
          </w:ins>
        </w:p>
        <w:p w14:paraId="4D006936" w14:textId="4EC35F7E" w:rsidR="00B3215D" w:rsidRDefault="00B3215D">
          <w:pPr>
            <w:pStyle w:val="TOC3"/>
            <w:rPr>
              <w:ins w:id="59" w:author="Franck Galpin" w:date="2023-09-04T14:28:00Z"/>
              <w:rFonts w:asciiTheme="minorHAnsi" w:eastAsiaTheme="minorEastAsia" w:hAnsiTheme="minorHAnsi" w:cstheme="minorBidi"/>
              <w:noProof/>
              <w:kern w:val="2"/>
              <w:sz w:val="22"/>
              <w:szCs w:val="22"/>
              <w14:ligatures w14:val="standardContextual"/>
            </w:rPr>
          </w:pPr>
          <w:ins w:id="60"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"_Toc144730184"</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3.2.6</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Residue scaling</w:t>
            </w:r>
            <w:r>
              <w:rPr>
                <w:noProof/>
                <w:webHidden/>
              </w:rPr>
              <w:tab/>
            </w:r>
            <w:r>
              <w:rPr>
                <w:noProof/>
                <w:webHidden/>
              </w:rPr>
              <w:fldChar w:fldCharType="begin"/>
            </w:r>
            <w:r>
              <w:rPr>
                <w:noProof/>
                <w:webHidden/>
              </w:rPr>
              <w:instrText xml:space="preserve"> PAGEREF _Toc144730184 \h </w:instrText>
            </w:r>
          </w:ins>
          <w:r>
            <w:rPr>
              <w:noProof/>
              <w:webHidden/>
            </w:rPr>
          </w:r>
          <w:r>
            <w:rPr>
              <w:noProof/>
              <w:webHidden/>
            </w:rPr>
            <w:fldChar w:fldCharType="separate"/>
          </w:r>
          <w:ins w:id="61" w:author="Franck Galpin" w:date="2023-09-04T14:28:00Z">
            <w:r>
              <w:rPr>
                <w:noProof/>
                <w:webHidden/>
              </w:rPr>
              <w:t>9</w:t>
            </w:r>
            <w:r>
              <w:rPr>
                <w:noProof/>
                <w:webHidden/>
              </w:rPr>
              <w:fldChar w:fldCharType="end"/>
            </w:r>
            <w:r w:rsidRPr="00AA1C52">
              <w:rPr>
                <w:rStyle w:val="Hyperlink"/>
                <w:noProof/>
              </w:rPr>
              <w:fldChar w:fldCharType="end"/>
            </w:r>
          </w:ins>
        </w:p>
        <w:p w14:paraId="23D11D20" w14:textId="16DE0FF4" w:rsidR="00B3215D" w:rsidRDefault="00B3215D">
          <w:pPr>
            <w:pStyle w:val="TOC3"/>
            <w:rPr>
              <w:ins w:id="62" w:author="Franck Galpin" w:date="2023-09-04T14:28:00Z"/>
              <w:rFonts w:asciiTheme="minorHAnsi" w:eastAsiaTheme="minorEastAsia" w:hAnsiTheme="minorHAnsi" w:cstheme="minorBidi"/>
              <w:noProof/>
              <w:kern w:val="2"/>
              <w:sz w:val="22"/>
              <w:szCs w:val="22"/>
              <w14:ligatures w14:val="standardContextual"/>
            </w:rPr>
          </w:pPr>
          <w:ins w:id="63"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"_Toc144730185"</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3.2.7</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Combination with deblocking filter</w:t>
            </w:r>
            <w:r>
              <w:rPr>
                <w:noProof/>
                <w:webHidden/>
              </w:rPr>
              <w:tab/>
            </w:r>
            <w:r>
              <w:rPr>
                <w:noProof/>
                <w:webHidden/>
              </w:rPr>
              <w:fldChar w:fldCharType="begin"/>
            </w:r>
            <w:r>
              <w:rPr>
                <w:noProof/>
                <w:webHidden/>
              </w:rPr>
              <w:instrText xml:space="preserve"> PAGEREF _Toc144730185 \h </w:instrText>
            </w:r>
          </w:ins>
          <w:r>
            <w:rPr>
              <w:noProof/>
              <w:webHidden/>
            </w:rPr>
          </w:r>
          <w:r>
            <w:rPr>
              <w:noProof/>
              <w:webHidden/>
            </w:rPr>
            <w:fldChar w:fldCharType="separate"/>
          </w:r>
          <w:ins w:id="64" w:author="Franck Galpin" w:date="2023-09-04T14:28:00Z">
            <w:r>
              <w:rPr>
                <w:noProof/>
                <w:webHidden/>
              </w:rPr>
              <w:t>9</w:t>
            </w:r>
            <w:r>
              <w:rPr>
                <w:noProof/>
                <w:webHidden/>
              </w:rPr>
              <w:fldChar w:fldCharType="end"/>
            </w:r>
            <w:r w:rsidRPr="00AA1C52">
              <w:rPr>
                <w:rStyle w:val="Hyperlink"/>
                <w:noProof/>
              </w:rPr>
              <w:fldChar w:fldCharType="end"/>
            </w:r>
          </w:ins>
        </w:p>
        <w:p w14:paraId="28572CAB" w14:textId="7526005E" w:rsidR="00B3215D" w:rsidRDefault="00B3215D">
          <w:pPr>
            <w:pStyle w:val="TOC3"/>
            <w:rPr>
              <w:ins w:id="65" w:author="Franck Galpin" w:date="2023-09-04T14:28:00Z"/>
              <w:rFonts w:asciiTheme="minorHAnsi" w:eastAsiaTheme="minorEastAsia" w:hAnsiTheme="minorHAnsi" w:cstheme="minorBidi"/>
              <w:noProof/>
              <w:kern w:val="2"/>
              <w:sz w:val="22"/>
              <w:szCs w:val="22"/>
              <w14:ligatures w14:val="standardContextual"/>
            </w:rPr>
          </w:pPr>
          <w:ins w:id="66"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"_Toc144730186"</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3.2.8</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Encoder-only optimization</w:t>
            </w:r>
            <w:r>
              <w:rPr>
                <w:noProof/>
                <w:webHidden/>
              </w:rPr>
              <w:tab/>
            </w:r>
            <w:r>
              <w:rPr>
                <w:noProof/>
                <w:webHidden/>
              </w:rPr>
              <w:fldChar w:fldCharType="begin"/>
            </w:r>
            <w:r>
              <w:rPr>
                <w:noProof/>
                <w:webHidden/>
              </w:rPr>
              <w:instrText xml:space="preserve"> PAGEREF _Toc144730186 \h </w:instrText>
            </w:r>
          </w:ins>
          <w:r>
            <w:rPr>
              <w:noProof/>
              <w:webHidden/>
            </w:rPr>
          </w:r>
          <w:r>
            <w:rPr>
              <w:noProof/>
              <w:webHidden/>
            </w:rPr>
            <w:fldChar w:fldCharType="separate"/>
          </w:r>
          <w:ins w:id="67" w:author="Franck Galpin" w:date="2023-09-04T14:28:00Z">
            <w:r>
              <w:rPr>
                <w:noProof/>
                <w:webHidden/>
              </w:rPr>
              <w:t>9</w:t>
            </w:r>
            <w:r>
              <w:rPr>
                <w:noProof/>
                <w:webHidden/>
              </w:rPr>
              <w:fldChar w:fldCharType="end"/>
            </w:r>
            <w:r w:rsidRPr="00AA1C52">
              <w:rPr>
                <w:rStyle w:val="Hyperlink"/>
                <w:noProof/>
              </w:rPr>
              <w:fldChar w:fldCharType="end"/>
            </w:r>
          </w:ins>
        </w:p>
        <w:p w14:paraId="33596002" w14:textId="3392492F" w:rsidR="00B3215D" w:rsidRDefault="00B3215D">
          <w:pPr>
            <w:pStyle w:val="TOC3"/>
            <w:rPr>
              <w:ins w:id="68" w:author="Franck Galpin" w:date="2023-09-04T14:28:00Z"/>
              <w:rFonts w:asciiTheme="minorHAnsi" w:eastAsiaTheme="minorEastAsia" w:hAnsiTheme="minorHAnsi" w:cstheme="minorBidi"/>
              <w:noProof/>
              <w:kern w:val="2"/>
              <w:sz w:val="22"/>
              <w:szCs w:val="22"/>
              <w14:ligatures w14:val="standardContextual"/>
            </w:rPr>
          </w:pPr>
          <w:ins w:id="6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3.2.9</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Inference details</w:t>
            </w:r>
            <w:r>
              <w:rPr>
                <w:noProof/>
                <w:webHidden/>
              </w:rPr>
              <w:tab/>
            </w:r>
            <w:r>
              <w:rPr>
                <w:noProof/>
                <w:webHidden/>
              </w:rPr>
              <w:fldChar w:fldCharType="begin"/>
            </w:r>
            <w:r>
              <w:rPr>
                <w:noProof/>
                <w:webHidden/>
              </w:rPr>
              <w:instrText xml:space="preserve"> PAGEREF _Toc144730187 \h </w:instrText>
            </w:r>
          </w:ins>
          <w:r>
            <w:rPr>
              <w:noProof/>
              <w:webHidden/>
            </w:rPr>
          </w:r>
          <w:r>
            <w:rPr>
              <w:noProof/>
              <w:webHidden/>
            </w:rPr>
            <w:fldChar w:fldCharType="separate"/>
          </w:r>
          <w:ins w:id="70" w:author="Franck Galpin" w:date="2023-09-04T14:28:00Z">
            <w:r>
              <w:rPr>
                <w:noProof/>
                <w:webHidden/>
              </w:rPr>
              <w:t>10</w:t>
            </w:r>
            <w:r>
              <w:rPr>
                <w:noProof/>
                <w:webHidden/>
              </w:rPr>
              <w:fldChar w:fldCharType="end"/>
            </w:r>
            <w:r w:rsidRPr="00AA1C52">
              <w:rPr>
                <w:rStyle w:val="Hyperlink"/>
                <w:noProof/>
              </w:rPr>
              <w:fldChar w:fldCharType="end"/>
            </w:r>
          </w:ins>
        </w:p>
        <w:p w14:paraId="06C4F5EF" w14:textId="2E51BF0D" w:rsidR="00B3215D" w:rsidRDefault="00B3215D">
          <w:pPr>
            <w:pStyle w:val="TOC2"/>
            <w:rPr>
              <w:ins w:id="71" w:author="Franck Galpin" w:date="2023-09-04T14:28:00Z"/>
              <w:rFonts w:asciiTheme="minorHAnsi" w:eastAsiaTheme="minorEastAsia" w:hAnsiTheme="minorHAnsi" w:cstheme="minorBidi"/>
              <w:noProof/>
              <w:kern w:val="2"/>
              <w:sz w:val="22"/>
              <w:szCs w:val="22"/>
              <w:lang w:val="en-US" w:eastAsia="en-US"/>
              <w14:ligatures w14:val="standardContextual"/>
            </w:rPr>
          </w:pPr>
          <w:ins w:id="7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3.3</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Low complexity operation point neural network-based loop filter set</w:t>
            </w:r>
            <w:r>
              <w:rPr>
                <w:noProof/>
                <w:webHidden/>
              </w:rPr>
              <w:tab/>
            </w:r>
            <w:r>
              <w:rPr>
                <w:noProof/>
                <w:webHidden/>
              </w:rPr>
              <w:fldChar w:fldCharType="begin"/>
            </w:r>
            <w:r>
              <w:rPr>
                <w:noProof/>
                <w:webHidden/>
              </w:rPr>
              <w:instrText xml:space="preserve"> PAGEREF _Toc144730188 \h </w:instrText>
            </w:r>
          </w:ins>
          <w:r>
            <w:rPr>
              <w:noProof/>
              <w:webHidden/>
            </w:rPr>
          </w:r>
          <w:r>
            <w:rPr>
              <w:noProof/>
              <w:webHidden/>
            </w:rPr>
            <w:fldChar w:fldCharType="separate"/>
          </w:r>
          <w:ins w:id="73" w:author="Franck Galpin" w:date="2023-09-04T14:28:00Z">
            <w:r>
              <w:rPr>
                <w:noProof/>
                <w:webHidden/>
              </w:rPr>
              <w:t>10</w:t>
            </w:r>
            <w:r>
              <w:rPr>
                <w:noProof/>
                <w:webHidden/>
              </w:rPr>
              <w:fldChar w:fldCharType="end"/>
            </w:r>
            <w:r w:rsidRPr="00AA1C52">
              <w:rPr>
                <w:rStyle w:val="Hyperlink"/>
                <w:noProof/>
              </w:rPr>
              <w:fldChar w:fldCharType="end"/>
            </w:r>
          </w:ins>
        </w:p>
        <w:p w14:paraId="4D1B970F" w14:textId="77AB7876" w:rsidR="00B3215D" w:rsidRDefault="00B3215D">
          <w:pPr>
            <w:pStyle w:val="TOC3"/>
            <w:rPr>
              <w:ins w:id="74" w:author="Franck Galpin" w:date="2023-09-04T14:28:00Z"/>
              <w:rFonts w:asciiTheme="minorHAnsi" w:eastAsiaTheme="minorEastAsia" w:hAnsiTheme="minorHAnsi" w:cstheme="minorBidi"/>
              <w:noProof/>
              <w:kern w:val="2"/>
              <w:sz w:val="22"/>
              <w:szCs w:val="22"/>
              <w14:ligatures w14:val="standardContextual"/>
            </w:rPr>
          </w:pPr>
          <w:ins w:id="75"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"_Toc144730189"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3.3.1</w:t>
            </w:r>
            <w:r>
              <w:rPr>
                <w:rFonts w:asciiTheme="minorHAnsi" w:eastAsiaTheme="minorEastAsia" w:hAnsiTheme="minorHAnsi" w:cstheme="minorBidi"/>
                <w:noProof/>
                <w:kern w:val="2"/>
                <w:sz w:val="22"/>
                <w:szCs w:val="22"/>
                <w14:ligatures w14:val="standardContextual"/>
              </w:rPr>
              <w:tab/>
            </w:r>
            <w:r w:rsidRPr="00AA1C52">
              <w:rPr>
                <w:rStyle w:val="Hyperlink"/>
                <w:noProof/>
              </w:rPr>
              <w:t>Neural network</w:t>
            </w:r>
            <w:r>
              <w:rPr>
                <w:noProof/>
                <w:webHidden/>
              </w:rPr>
              <w:tab/>
            </w:r>
            <w:r>
              <w:rPr>
                <w:noProof/>
                <w:webHidden/>
              </w:rPr>
              <w:fldChar w:fldCharType="begin"/>
            </w:r>
            <w:r>
              <w:rPr>
                <w:noProof/>
                <w:webHidden/>
              </w:rPr>
              <w:instrText xml:space="preserve"> PAGEREF _Toc144730189 \h </w:instrText>
            </w:r>
          </w:ins>
          <w:r>
            <w:rPr>
              <w:noProof/>
              <w:webHidden/>
            </w:rPr>
          </w:r>
          <w:r>
            <w:rPr>
              <w:noProof/>
              <w:webHidden/>
            </w:rPr>
            <w:fldChar w:fldCharType="separate"/>
          </w:r>
          <w:ins w:id="76" w:author="Franck Galpin" w:date="2023-09-04T14:28:00Z">
            <w:r>
              <w:rPr>
                <w:noProof/>
                <w:webHidden/>
              </w:rPr>
              <w:t>10</w:t>
            </w:r>
            <w:r>
              <w:rPr>
                <w:noProof/>
                <w:webHidden/>
              </w:rPr>
              <w:fldChar w:fldCharType="end"/>
            </w:r>
            <w:r w:rsidRPr="00AA1C52">
              <w:rPr>
                <w:rStyle w:val="Hyperlink"/>
                <w:noProof/>
              </w:rPr>
              <w:fldChar w:fldCharType="end"/>
            </w:r>
          </w:ins>
        </w:p>
        <w:p w14:paraId="367EEDFF" w14:textId="65A16058" w:rsidR="00B3215D" w:rsidRDefault="00B3215D">
          <w:pPr>
            <w:pStyle w:val="TOC3"/>
            <w:rPr>
              <w:ins w:id="77" w:author="Franck Galpin" w:date="2023-09-04T14:28:00Z"/>
              <w:rFonts w:asciiTheme="minorHAnsi" w:eastAsiaTheme="minorEastAsia" w:hAnsiTheme="minorHAnsi" w:cstheme="minorBidi"/>
              <w:noProof/>
              <w:kern w:val="2"/>
              <w:sz w:val="22"/>
              <w:szCs w:val="22"/>
              <w14:ligatures w14:val="standardContextual"/>
            </w:rPr>
          </w:pPr>
          <w:ins w:id="7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3.3.2</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Residue scaling</w:t>
            </w:r>
            <w:r>
              <w:rPr>
                <w:noProof/>
                <w:webHidden/>
              </w:rPr>
              <w:tab/>
            </w:r>
            <w:r>
              <w:rPr>
                <w:noProof/>
                <w:webHidden/>
              </w:rPr>
              <w:fldChar w:fldCharType="begin"/>
            </w:r>
            <w:r>
              <w:rPr>
                <w:noProof/>
                <w:webHidden/>
              </w:rPr>
              <w:instrText xml:space="preserve"> PAGEREF _Toc144730190 \h </w:instrText>
            </w:r>
          </w:ins>
          <w:r>
            <w:rPr>
              <w:noProof/>
              <w:webHidden/>
            </w:rPr>
          </w:r>
          <w:r>
            <w:rPr>
              <w:noProof/>
              <w:webHidden/>
            </w:rPr>
            <w:fldChar w:fldCharType="separate"/>
          </w:r>
          <w:ins w:id="79" w:author="Franck Galpin" w:date="2023-09-04T14:28:00Z">
            <w:r>
              <w:rPr>
                <w:noProof/>
                <w:webHidden/>
              </w:rPr>
              <w:t>11</w:t>
            </w:r>
            <w:r>
              <w:rPr>
                <w:noProof/>
                <w:webHidden/>
              </w:rPr>
              <w:fldChar w:fldCharType="end"/>
            </w:r>
            <w:r w:rsidRPr="00AA1C52">
              <w:rPr>
                <w:rStyle w:val="Hyperlink"/>
                <w:noProof/>
              </w:rPr>
              <w:fldChar w:fldCharType="end"/>
            </w:r>
          </w:ins>
        </w:p>
        <w:p w14:paraId="3E7D176B" w14:textId="230F656F" w:rsidR="00B3215D" w:rsidRDefault="00B3215D">
          <w:pPr>
            <w:pStyle w:val="TOC3"/>
            <w:rPr>
              <w:ins w:id="80" w:author="Franck Galpin" w:date="2023-09-04T14:28:00Z"/>
              <w:rFonts w:asciiTheme="minorHAnsi" w:eastAsiaTheme="minorEastAsia" w:hAnsiTheme="minorHAnsi" w:cstheme="minorBidi"/>
              <w:noProof/>
              <w:kern w:val="2"/>
              <w:sz w:val="22"/>
              <w:szCs w:val="22"/>
              <w14:ligatures w14:val="standardContextual"/>
            </w:rPr>
          </w:pPr>
          <w:ins w:id="81"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"_Toc144730191"</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3.3.3</w:t>
            </w:r>
            <w:r>
              <w:rPr>
                <w:rFonts w:asciiTheme="minorHAnsi" w:eastAsiaTheme="minorEastAsia" w:hAnsiTheme="minorHAnsi" w:cstheme="minorBidi"/>
                <w:noProof/>
                <w:kern w:val="2"/>
                <w:sz w:val="22"/>
                <w:szCs w:val="22"/>
                <w14:ligatures w14:val="standardContextual"/>
              </w:rPr>
              <w:tab/>
            </w:r>
            <w:r w:rsidRPr="00AA1C52">
              <w:rPr>
                <w:rStyle w:val="Hyperlink"/>
                <w:noProof/>
              </w:rPr>
              <w:t>Combination with deblocking filters</w:t>
            </w:r>
            <w:r>
              <w:rPr>
                <w:noProof/>
                <w:webHidden/>
              </w:rPr>
              <w:tab/>
            </w:r>
            <w:r>
              <w:rPr>
                <w:noProof/>
                <w:webHidden/>
              </w:rPr>
              <w:fldChar w:fldCharType="begin"/>
            </w:r>
            <w:r>
              <w:rPr>
                <w:noProof/>
                <w:webHidden/>
              </w:rPr>
              <w:instrText xml:space="preserve"> PAGEREF _Toc144730191 \h </w:instrText>
            </w:r>
          </w:ins>
          <w:r>
            <w:rPr>
              <w:noProof/>
              <w:webHidden/>
            </w:rPr>
          </w:r>
          <w:r>
            <w:rPr>
              <w:noProof/>
              <w:webHidden/>
            </w:rPr>
            <w:fldChar w:fldCharType="separate"/>
          </w:r>
          <w:ins w:id="82" w:author="Franck Galpin" w:date="2023-09-04T14:28:00Z">
            <w:r>
              <w:rPr>
                <w:noProof/>
                <w:webHidden/>
              </w:rPr>
              <w:t>11</w:t>
            </w:r>
            <w:r>
              <w:rPr>
                <w:noProof/>
                <w:webHidden/>
              </w:rPr>
              <w:fldChar w:fldCharType="end"/>
            </w:r>
            <w:r w:rsidRPr="00AA1C52">
              <w:rPr>
                <w:rStyle w:val="Hyperlink"/>
                <w:noProof/>
              </w:rPr>
              <w:fldChar w:fldCharType="end"/>
            </w:r>
          </w:ins>
        </w:p>
        <w:p w14:paraId="5FF83E28" w14:textId="4F5021F5" w:rsidR="00B3215D" w:rsidRDefault="00B3215D">
          <w:pPr>
            <w:pStyle w:val="TOC3"/>
            <w:rPr>
              <w:ins w:id="83" w:author="Franck Galpin" w:date="2023-09-04T14:28:00Z"/>
              <w:rFonts w:asciiTheme="minorHAnsi" w:eastAsiaTheme="minorEastAsia" w:hAnsiTheme="minorHAnsi" w:cstheme="minorBidi"/>
              <w:noProof/>
              <w:kern w:val="2"/>
              <w:sz w:val="22"/>
              <w:szCs w:val="22"/>
              <w14:ligatures w14:val="standardContextual"/>
            </w:rPr>
          </w:pPr>
          <w:ins w:id="84"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"_Toc144730192"</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3.3.4</w:t>
            </w:r>
            <w:r>
              <w:rPr>
                <w:rFonts w:asciiTheme="minorHAnsi" w:eastAsiaTheme="minorEastAsia" w:hAnsiTheme="minorHAnsi" w:cstheme="minorBidi"/>
                <w:noProof/>
                <w:kern w:val="2"/>
                <w:sz w:val="22"/>
                <w:szCs w:val="22"/>
                <w14:ligatures w14:val="standardContextual"/>
              </w:rPr>
              <w:tab/>
            </w:r>
            <w:r w:rsidRPr="00AA1C52">
              <w:rPr>
                <w:rStyle w:val="Hyperlink"/>
                <w:noProof/>
              </w:rPr>
              <w:t>Inference details</w:t>
            </w:r>
            <w:r>
              <w:rPr>
                <w:noProof/>
                <w:webHidden/>
              </w:rPr>
              <w:tab/>
            </w:r>
            <w:r>
              <w:rPr>
                <w:noProof/>
                <w:webHidden/>
              </w:rPr>
              <w:fldChar w:fldCharType="begin"/>
            </w:r>
            <w:r>
              <w:rPr>
                <w:noProof/>
                <w:webHidden/>
              </w:rPr>
              <w:instrText xml:space="preserve"> PAGEREF _Toc144730192 \h </w:instrText>
            </w:r>
          </w:ins>
          <w:r>
            <w:rPr>
              <w:noProof/>
              <w:webHidden/>
            </w:rPr>
          </w:r>
          <w:r>
            <w:rPr>
              <w:noProof/>
              <w:webHidden/>
            </w:rPr>
            <w:fldChar w:fldCharType="separate"/>
          </w:r>
          <w:ins w:id="85" w:author="Franck Galpin" w:date="2023-09-04T14:28:00Z">
            <w:r>
              <w:rPr>
                <w:noProof/>
                <w:webHidden/>
              </w:rPr>
              <w:t>12</w:t>
            </w:r>
            <w:r>
              <w:rPr>
                <w:noProof/>
                <w:webHidden/>
              </w:rPr>
              <w:fldChar w:fldCharType="end"/>
            </w:r>
            <w:r w:rsidRPr="00AA1C52">
              <w:rPr>
                <w:rStyle w:val="Hyperlink"/>
                <w:noProof/>
              </w:rPr>
              <w:fldChar w:fldCharType="end"/>
            </w:r>
          </w:ins>
        </w:p>
        <w:p w14:paraId="51758003" w14:textId="32FC9FF8" w:rsidR="00B3215D" w:rsidRDefault="00B3215D">
          <w:pPr>
            <w:pStyle w:val="TOC2"/>
            <w:rPr>
              <w:ins w:id="86" w:author="Franck Galpin" w:date="2023-09-04T14:28:00Z"/>
              <w:rFonts w:asciiTheme="minorHAnsi" w:eastAsiaTheme="minorEastAsia" w:hAnsiTheme="minorHAnsi" w:cstheme="minorBidi"/>
              <w:noProof/>
              <w:kern w:val="2"/>
              <w:sz w:val="22"/>
              <w:szCs w:val="22"/>
              <w:lang w:val="en-US" w:eastAsia="en-US"/>
              <w14:ligatures w14:val="standardContextual"/>
            </w:rPr>
          </w:pPr>
          <w:ins w:id="87"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"_Toc144730193"</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3.4</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intra prediction</w:t>
            </w:r>
            <w:r>
              <w:rPr>
                <w:noProof/>
                <w:webHidden/>
              </w:rPr>
              <w:tab/>
            </w:r>
            <w:r>
              <w:rPr>
                <w:noProof/>
                <w:webHidden/>
              </w:rPr>
              <w:fldChar w:fldCharType="begin"/>
            </w:r>
            <w:r>
              <w:rPr>
                <w:noProof/>
                <w:webHidden/>
              </w:rPr>
              <w:instrText xml:space="preserve"> PAGEREF _Toc144730193 \h </w:instrText>
            </w:r>
          </w:ins>
          <w:r>
            <w:rPr>
              <w:noProof/>
              <w:webHidden/>
            </w:rPr>
          </w:r>
          <w:r>
            <w:rPr>
              <w:noProof/>
              <w:webHidden/>
            </w:rPr>
            <w:fldChar w:fldCharType="separate"/>
          </w:r>
          <w:ins w:id="88" w:author="Franck Galpin" w:date="2023-09-04T14:28:00Z">
            <w:r>
              <w:rPr>
                <w:noProof/>
                <w:webHidden/>
              </w:rPr>
              <w:t>12</w:t>
            </w:r>
            <w:r>
              <w:rPr>
                <w:noProof/>
                <w:webHidden/>
              </w:rPr>
              <w:fldChar w:fldCharType="end"/>
            </w:r>
            <w:r w:rsidRPr="00AA1C52">
              <w:rPr>
                <w:rStyle w:val="Hyperlink"/>
                <w:noProof/>
              </w:rPr>
              <w:fldChar w:fldCharType="end"/>
            </w:r>
          </w:ins>
        </w:p>
        <w:p w14:paraId="23BCDA1E" w14:textId="46D942FB" w:rsidR="00B3215D" w:rsidRDefault="00B3215D">
          <w:pPr>
            <w:pStyle w:val="TOC3"/>
            <w:rPr>
              <w:ins w:id="89" w:author="Franck Galpin" w:date="2023-09-04T14:28:00Z"/>
              <w:rFonts w:asciiTheme="minorHAnsi" w:eastAsiaTheme="minorEastAsia" w:hAnsiTheme="minorHAnsi" w:cstheme="minorBidi"/>
              <w:noProof/>
              <w:kern w:val="2"/>
              <w:sz w:val="22"/>
              <w:szCs w:val="22"/>
              <w14:ligatures w14:val="standardContextual"/>
            </w:rPr>
          </w:pPr>
          <w:ins w:id="90"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"_Toc144730194"</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3.4.1</w:t>
            </w:r>
            <w:r>
              <w:rPr>
                <w:rFonts w:asciiTheme="minorHAnsi" w:eastAsiaTheme="minorEastAsia" w:hAnsiTheme="minorHAnsi" w:cstheme="minorBidi"/>
                <w:noProof/>
                <w:kern w:val="2"/>
                <w:sz w:val="22"/>
                <w:szCs w:val="22"/>
                <w14:ligatures w14:val="standardContextual"/>
              </w:rPr>
              <w:tab/>
            </w:r>
            <w:r w:rsidRPr="00AA1C52">
              <w:rPr>
                <w:rStyle w:val="Hyperlink"/>
                <w:noProof/>
              </w:rPr>
              <w:t>Neural network inference</w:t>
            </w:r>
            <w:r>
              <w:rPr>
                <w:noProof/>
                <w:webHidden/>
              </w:rPr>
              <w:tab/>
            </w:r>
            <w:r>
              <w:rPr>
                <w:noProof/>
                <w:webHidden/>
              </w:rPr>
              <w:fldChar w:fldCharType="begin"/>
            </w:r>
            <w:r>
              <w:rPr>
                <w:noProof/>
                <w:webHidden/>
              </w:rPr>
              <w:instrText xml:space="preserve"> PAGEREF _Toc144730194 \h </w:instrText>
            </w:r>
          </w:ins>
          <w:r>
            <w:rPr>
              <w:noProof/>
              <w:webHidden/>
            </w:rPr>
          </w:r>
          <w:r>
            <w:rPr>
              <w:noProof/>
              <w:webHidden/>
            </w:rPr>
            <w:fldChar w:fldCharType="separate"/>
          </w:r>
          <w:ins w:id="91" w:author="Franck Galpin" w:date="2023-09-04T14:28:00Z">
            <w:r>
              <w:rPr>
                <w:noProof/>
                <w:webHidden/>
              </w:rPr>
              <w:t>12</w:t>
            </w:r>
            <w:r>
              <w:rPr>
                <w:noProof/>
                <w:webHidden/>
              </w:rPr>
              <w:fldChar w:fldCharType="end"/>
            </w:r>
            <w:r w:rsidRPr="00AA1C52">
              <w:rPr>
                <w:rStyle w:val="Hyperlink"/>
                <w:noProof/>
              </w:rPr>
              <w:fldChar w:fldCharType="end"/>
            </w:r>
          </w:ins>
        </w:p>
        <w:p w14:paraId="1F088160" w14:textId="61D9F2CC" w:rsidR="00B3215D" w:rsidRDefault="00B3215D">
          <w:pPr>
            <w:pStyle w:val="TOC3"/>
            <w:rPr>
              <w:ins w:id="92" w:author="Franck Galpin" w:date="2023-09-04T14:28:00Z"/>
              <w:rFonts w:asciiTheme="minorHAnsi" w:eastAsiaTheme="minorEastAsia" w:hAnsiTheme="minorHAnsi" w:cstheme="minorBidi"/>
              <w:noProof/>
              <w:kern w:val="2"/>
              <w:sz w:val="22"/>
              <w:szCs w:val="22"/>
              <w14:ligatures w14:val="standardContextual"/>
            </w:rPr>
          </w:pPr>
          <w:ins w:id="93"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"_Toc144730195"</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3.4.2</w:t>
            </w:r>
            <w:r>
              <w:rPr>
                <w:rFonts w:asciiTheme="minorHAnsi" w:eastAsiaTheme="minorEastAsia" w:hAnsiTheme="minorHAnsi" w:cstheme="minorBidi"/>
                <w:noProof/>
                <w:kern w:val="2"/>
                <w:sz w:val="22"/>
                <w:szCs w:val="22"/>
                <w14:ligatures w14:val="standardContextual"/>
              </w:rPr>
              <w:tab/>
            </w:r>
            <w:r w:rsidRPr="00AA1C52">
              <w:rPr>
                <w:rStyle w:val="Hyperlink"/>
                <w:noProof/>
              </w:rPr>
              <w:t>Preprocessing and postprocessing</w:t>
            </w:r>
            <w:r>
              <w:rPr>
                <w:noProof/>
                <w:webHidden/>
              </w:rPr>
              <w:tab/>
            </w:r>
            <w:r>
              <w:rPr>
                <w:noProof/>
                <w:webHidden/>
              </w:rPr>
              <w:fldChar w:fldCharType="begin"/>
            </w:r>
            <w:r>
              <w:rPr>
                <w:noProof/>
                <w:webHidden/>
              </w:rPr>
              <w:instrText xml:space="preserve"> PAGEREF _Toc144730195 \h </w:instrText>
            </w:r>
          </w:ins>
          <w:r>
            <w:rPr>
              <w:noProof/>
              <w:webHidden/>
            </w:rPr>
          </w:r>
          <w:r>
            <w:rPr>
              <w:noProof/>
              <w:webHidden/>
            </w:rPr>
            <w:fldChar w:fldCharType="separate"/>
          </w:r>
          <w:ins w:id="94" w:author="Franck Galpin" w:date="2023-09-04T14:28:00Z">
            <w:r>
              <w:rPr>
                <w:noProof/>
                <w:webHidden/>
              </w:rPr>
              <w:t>13</w:t>
            </w:r>
            <w:r>
              <w:rPr>
                <w:noProof/>
                <w:webHidden/>
              </w:rPr>
              <w:fldChar w:fldCharType="end"/>
            </w:r>
            <w:r w:rsidRPr="00AA1C52">
              <w:rPr>
                <w:rStyle w:val="Hyperlink"/>
                <w:noProof/>
              </w:rPr>
              <w:fldChar w:fldCharType="end"/>
            </w:r>
          </w:ins>
        </w:p>
        <w:p w14:paraId="2457F680" w14:textId="7D7A05B8" w:rsidR="00B3215D" w:rsidRDefault="00B3215D">
          <w:pPr>
            <w:pStyle w:val="TOC3"/>
            <w:rPr>
              <w:ins w:id="95" w:author="Franck Galpin" w:date="2023-09-04T14:28:00Z"/>
              <w:rFonts w:asciiTheme="minorHAnsi" w:eastAsiaTheme="minorEastAsia" w:hAnsiTheme="minorHAnsi" w:cstheme="minorBidi"/>
              <w:noProof/>
              <w:kern w:val="2"/>
              <w:sz w:val="22"/>
              <w:szCs w:val="22"/>
              <w14:ligatures w14:val="standardContextual"/>
            </w:rPr>
          </w:pPr>
          <w:ins w:id="96"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"_Toc144730196"</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3.4.3</w:t>
            </w:r>
            <w:r>
              <w:rPr>
                <w:rFonts w:asciiTheme="minorHAnsi" w:eastAsiaTheme="minorEastAsia" w:hAnsiTheme="minorHAnsi" w:cstheme="minorBidi"/>
                <w:noProof/>
                <w:kern w:val="2"/>
                <w:sz w:val="22"/>
                <w:szCs w:val="22"/>
                <w14:ligatures w14:val="standardContextual"/>
              </w:rPr>
              <w:tab/>
            </w:r>
            <w:r w:rsidRPr="00AA1C52">
              <w:rPr>
                <w:rStyle w:val="Hyperlink"/>
                <w:noProof/>
              </w:rPr>
              <w:t>Adaptation of the derivation of the list of MPMs</w:t>
            </w:r>
            <w:r>
              <w:rPr>
                <w:noProof/>
                <w:webHidden/>
              </w:rPr>
              <w:tab/>
            </w:r>
            <w:r>
              <w:rPr>
                <w:noProof/>
                <w:webHidden/>
              </w:rPr>
              <w:fldChar w:fldCharType="begin"/>
            </w:r>
            <w:r>
              <w:rPr>
                <w:noProof/>
                <w:webHidden/>
              </w:rPr>
              <w:instrText xml:space="preserve"> PAGEREF _Toc144730196 \h </w:instrText>
            </w:r>
          </w:ins>
          <w:r>
            <w:rPr>
              <w:noProof/>
              <w:webHidden/>
            </w:rPr>
          </w:r>
          <w:r>
            <w:rPr>
              <w:noProof/>
              <w:webHidden/>
            </w:rPr>
            <w:fldChar w:fldCharType="separate"/>
          </w:r>
          <w:ins w:id="97" w:author="Franck Galpin" w:date="2023-09-04T14:28:00Z">
            <w:r>
              <w:rPr>
                <w:noProof/>
                <w:webHidden/>
              </w:rPr>
              <w:t>14</w:t>
            </w:r>
            <w:r>
              <w:rPr>
                <w:noProof/>
                <w:webHidden/>
              </w:rPr>
              <w:fldChar w:fldCharType="end"/>
            </w:r>
            <w:r w:rsidRPr="00AA1C52">
              <w:rPr>
                <w:rStyle w:val="Hyperlink"/>
                <w:noProof/>
              </w:rPr>
              <w:fldChar w:fldCharType="end"/>
            </w:r>
          </w:ins>
        </w:p>
        <w:p w14:paraId="5D984FEF" w14:textId="2E7880C1" w:rsidR="00B3215D" w:rsidRDefault="00B3215D">
          <w:pPr>
            <w:pStyle w:val="TOC3"/>
            <w:rPr>
              <w:ins w:id="98" w:author="Franck Galpin" w:date="2023-09-04T14:28:00Z"/>
              <w:rFonts w:asciiTheme="minorHAnsi" w:eastAsiaTheme="minorEastAsia" w:hAnsiTheme="minorHAnsi" w:cstheme="minorBidi"/>
              <w:noProof/>
              <w:kern w:val="2"/>
              <w:sz w:val="22"/>
              <w:szCs w:val="22"/>
              <w14:ligatures w14:val="standardContextual"/>
            </w:rPr>
          </w:pPr>
          <w:ins w:id="9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3.4.4</w:t>
            </w:r>
            <w:r>
              <w:rPr>
                <w:rFonts w:asciiTheme="minorHAnsi" w:eastAsiaTheme="minorEastAsia" w:hAnsiTheme="minorHAnsi" w:cstheme="minorBidi"/>
                <w:noProof/>
                <w:kern w:val="2"/>
                <w:sz w:val="22"/>
                <w:szCs w:val="22"/>
                <w14:ligatures w14:val="standardContextual"/>
              </w:rPr>
              <w:tab/>
            </w:r>
            <w:r w:rsidRPr="00AA1C52">
              <w:rPr>
                <w:rStyle w:val="Hyperlink"/>
                <w:noProof/>
              </w:rPr>
              <w:t>Signaling of the neural network-based intra prediction mode</w:t>
            </w:r>
            <w:r>
              <w:rPr>
                <w:noProof/>
                <w:webHidden/>
              </w:rPr>
              <w:tab/>
            </w:r>
            <w:r>
              <w:rPr>
                <w:noProof/>
                <w:webHidden/>
              </w:rPr>
              <w:fldChar w:fldCharType="begin"/>
            </w:r>
            <w:r>
              <w:rPr>
                <w:noProof/>
                <w:webHidden/>
              </w:rPr>
              <w:instrText xml:space="preserve"> PAGEREF _Toc144730197 \h </w:instrText>
            </w:r>
          </w:ins>
          <w:r>
            <w:rPr>
              <w:noProof/>
              <w:webHidden/>
            </w:rPr>
          </w:r>
          <w:r>
            <w:rPr>
              <w:noProof/>
              <w:webHidden/>
            </w:rPr>
            <w:fldChar w:fldCharType="separate"/>
          </w:r>
          <w:ins w:id="100" w:author="Franck Galpin" w:date="2023-09-04T14:28:00Z">
            <w:r>
              <w:rPr>
                <w:noProof/>
                <w:webHidden/>
              </w:rPr>
              <w:t>15</w:t>
            </w:r>
            <w:r>
              <w:rPr>
                <w:noProof/>
                <w:webHidden/>
              </w:rPr>
              <w:fldChar w:fldCharType="end"/>
            </w:r>
            <w:r w:rsidRPr="00AA1C52">
              <w:rPr>
                <w:rStyle w:val="Hyperlink"/>
                <w:noProof/>
              </w:rPr>
              <w:fldChar w:fldCharType="end"/>
            </w:r>
          </w:ins>
        </w:p>
        <w:p w14:paraId="373F6FF2" w14:textId="4D9B6CA8" w:rsidR="00B3215D" w:rsidRDefault="00B3215D">
          <w:pPr>
            <w:pStyle w:val="TOC3"/>
            <w:rPr>
              <w:ins w:id="101" w:author="Franck Galpin" w:date="2023-09-04T14:28:00Z"/>
              <w:rFonts w:asciiTheme="minorHAnsi" w:eastAsiaTheme="minorEastAsia" w:hAnsiTheme="minorHAnsi" w:cstheme="minorBidi"/>
              <w:noProof/>
              <w:kern w:val="2"/>
              <w:sz w:val="22"/>
              <w:szCs w:val="22"/>
              <w14:ligatures w14:val="standardContextual"/>
            </w:rPr>
          </w:pPr>
          <w:ins w:id="10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3.4.5</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Transformation of the context and the neural network prediction</w:t>
            </w:r>
            <w:r>
              <w:rPr>
                <w:noProof/>
                <w:webHidden/>
              </w:rPr>
              <w:tab/>
            </w:r>
            <w:r>
              <w:rPr>
                <w:noProof/>
                <w:webHidden/>
              </w:rPr>
              <w:fldChar w:fldCharType="begin"/>
            </w:r>
            <w:r>
              <w:rPr>
                <w:noProof/>
                <w:webHidden/>
              </w:rPr>
              <w:instrText xml:space="preserve"> PAGEREF _Toc144730198 \h </w:instrText>
            </w:r>
          </w:ins>
          <w:r>
            <w:rPr>
              <w:noProof/>
              <w:webHidden/>
            </w:rPr>
          </w:r>
          <w:r>
            <w:rPr>
              <w:noProof/>
              <w:webHidden/>
            </w:rPr>
            <w:fldChar w:fldCharType="separate"/>
          </w:r>
          <w:ins w:id="103" w:author="Franck Galpin" w:date="2023-09-04T14:28:00Z">
            <w:r>
              <w:rPr>
                <w:noProof/>
                <w:webHidden/>
              </w:rPr>
              <w:t>16</w:t>
            </w:r>
            <w:r>
              <w:rPr>
                <w:noProof/>
                <w:webHidden/>
              </w:rPr>
              <w:fldChar w:fldCharType="end"/>
            </w:r>
            <w:r w:rsidRPr="00AA1C52">
              <w:rPr>
                <w:rStyle w:val="Hyperlink"/>
                <w:noProof/>
              </w:rPr>
              <w:fldChar w:fldCharType="end"/>
            </w:r>
          </w:ins>
        </w:p>
        <w:p w14:paraId="17B674E0" w14:textId="1163C006" w:rsidR="00B3215D" w:rsidRDefault="00B3215D">
          <w:pPr>
            <w:pStyle w:val="TOC2"/>
            <w:rPr>
              <w:ins w:id="104" w:author="Franck Galpin" w:date="2023-09-04T14:28:00Z"/>
              <w:rFonts w:asciiTheme="minorHAnsi" w:eastAsiaTheme="minorEastAsia" w:hAnsiTheme="minorHAnsi" w:cstheme="minorBidi"/>
              <w:noProof/>
              <w:kern w:val="2"/>
              <w:sz w:val="22"/>
              <w:szCs w:val="22"/>
              <w:lang w:val="en-US" w:eastAsia="en-US"/>
              <w14:ligatures w14:val="standardContextual"/>
            </w:rPr>
          </w:pPr>
          <w:ins w:id="105"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"_Toc144730199"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3.5</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Small ad-hoc deep learning (SADL) library</w:t>
            </w:r>
            <w:r>
              <w:rPr>
                <w:noProof/>
                <w:webHidden/>
              </w:rPr>
              <w:tab/>
            </w:r>
            <w:r>
              <w:rPr>
                <w:noProof/>
                <w:webHidden/>
              </w:rPr>
              <w:fldChar w:fldCharType="begin"/>
            </w:r>
            <w:r>
              <w:rPr>
                <w:noProof/>
                <w:webHidden/>
              </w:rPr>
              <w:instrText xml:space="preserve"> PAGEREF _Toc144730199 \h </w:instrText>
            </w:r>
          </w:ins>
          <w:r>
            <w:rPr>
              <w:noProof/>
              <w:webHidden/>
            </w:rPr>
          </w:r>
          <w:r>
            <w:rPr>
              <w:noProof/>
              <w:webHidden/>
            </w:rPr>
            <w:fldChar w:fldCharType="separate"/>
          </w:r>
          <w:ins w:id="106" w:author="Franck Galpin" w:date="2023-09-04T14:28:00Z">
            <w:r>
              <w:rPr>
                <w:noProof/>
                <w:webHidden/>
              </w:rPr>
              <w:t>17</w:t>
            </w:r>
            <w:r>
              <w:rPr>
                <w:noProof/>
                <w:webHidden/>
              </w:rPr>
              <w:fldChar w:fldCharType="end"/>
            </w:r>
            <w:r w:rsidRPr="00AA1C52">
              <w:rPr>
                <w:rStyle w:val="Hyperlink"/>
                <w:noProof/>
              </w:rPr>
              <w:fldChar w:fldCharType="end"/>
            </w:r>
          </w:ins>
        </w:p>
        <w:p w14:paraId="4DAE86AC" w14:textId="382797FA" w:rsidR="00B3215D" w:rsidRDefault="00B3215D">
          <w:pPr>
            <w:pStyle w:val="TOC2"/>
            <w:rPr>
              <w:ins w:id="107" w:author="Franck Galpin" w:date="2023-09-04T14:28:00Z"/>
              <w:rFonts w:asciiTheme="minorHAnsi" w:eastAsiaTheme="minorEastAsia" w:hAnsiTheme="minorHAnsi" w:cstheme="minorBidi"/>
              <w:noProof/>
              <w:kern w:val="2"/>
              <w:sz w:val="22"/>
              <w:szCs w:val="22"/>
              <w:lang w:val="en-US" w:eastAsia="en-US"/>
              <w14:ligatures w14:val="standardContextual"/>
            </w:rPr>
          </w:pPr>
          <w:ins w:id="10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3.6</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Content-adaptive neural network post-filter</w:t>
            </w:r>
            <w:r>
              <w:rPr>
                <w:noProof/>
                <w:webHidden/>
              </w:rPr>
              <w:tab/>
            </w:r>
            <w:r>
              <w:rPr>
                <w:noProof/>
                <w:webHidden/>
              </w:rPr>
              <w:fldChar w:fldCharType="begin"/>
            </w:r>
            <w:r>
              <w:rPr>
                <w:noProof/>
                <w:webHidden/>
              </w:rPr>
              <w:instrText xml:space="preserve"> PAGEREF _Toc144730200 \h </w:instrText>
            </w:r>
          </w:ins>
          <w:r>
            <w:rPr>
              <w:noProof/>
              <w:webHidden/>
            </w:rPr>
          </w:r>
          <w:r>
            <w:rPr>
              <w:noProof/>
              <w:webHidden/>
            </w:rPr>
            <w:fldChar w:fldCharType="separate"/>
          </w:r>
          <w:ins w:id="109" w:author="Franck Galpin" w:date="2023-09-04T14:28:00Z">
            <w:r>
              <w:rPr>
                <w:noProof/>
                <w:webHidden/>
              </w:rPr>
              <w:t>17</w:t>
            </w:r>
            <w:r>
              <w:rPr>
                <w:noProof/>
                <w:webHidden/>
              </w:rPr>
              <w:fldChar w:fldCharType="end"/>
            </w:r>
            <w:r w:rsidRPr="00AA1C52">
              <w:rPr>
                <w:rStyle w:val="Hyperlink"/>
                <w:noProof/>
              </w:rPr>
              <w:fldChar w:fldCharType="end"/>
            </w:r>
          </w:ins>
        </w:p>
        <w:p w14:paraId="3B715165" w14:textId="3E707BC1" w:rsidR="00B3215D" w:rsidRDefault="00B3215D">
          <w:pPr>
            <w:pStyle w:val="TOC3"/>
            <w:rPr>
              <w:ins w:id="110" w:author="Franck Galpin" w:date="2023-09-04T14:28:00Z"/>
              <w:rFonts w:asciiTheme="minorHAnsi" w:eastAsiaTheme="minorEastAsia" w:hAnsiTheme="minorHAnsi" w:cstheme="minorBidi"/>
              <w:noProof/>
              <w:kern w:val="2"/>
              <w:sz w:val="22"/>
              <w:szCs w:val="22"/>
              <w14:ligatures w14:val="standardContextual"/>
            </w:rPr>
          </w:pPr>
          <w:ins w:id="111"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"_Toc144730201"</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3.6.1</w:t>
            </w:r>
            <w:r>
              <w:rPr>
                <w:rFonts w:asciiTheme="minorHAnsi" w:eastAsiaTheme="minorEastAsia" w:hAnsiTheme="minorHAnsi" w:cstheme="minorBidi"/>
                <w:noProof/>
                <w:kern w:val="2"/>
                <w:sz w:val="22"/>
                <w:szCs w:val="22"/>
                <w14:ligatures w14:val="standardContextual"/>
              </w:rPr>
              <w:tab/>
            </w:r>
            <w:r w:rsidRPr="00AA1C52">
              <w:rPr>
                <w:rStyle w:val="Hyperlink"/>
                <w:noProof/>
              </w:rPr>
              <w:t>Neural network</w:t>
            </w:r>
            <w:r>
              <w:rPr>
                <w:noProof/>
                <w:webHidden/>
              </w:rPr>
              <w:tab/>
            </w:r>
            <w:r>
              <w:rPr>
                <w:noProof/>
                <w:webHidden/>
              </w:rPr>
              <w:fldChar w:fldCharType="begin"/>
            </w:r>
            <w:r>
              <w:rPr>
                <w:noProof/>
                <w:webHidden/>
              </w:rPr>
              <w:instrText xml:space="preserve"> PAGEREF _Toc144730201 \h </w:instrText>
            </w:r>
          </w:ins>
          <w:r>
            <w:rPr>
              <w:noProof/>
              <w:webHidden/>
            </w:rPr>
          </w:r>
          <w:r>
            <w:rPr>
              <w:noProof/>
              <w:webHidden/>
            </w:rPr>
            <w:fldChar w:fldCharType="separate"/>
          </w:r>
          <w:ins w:id="112" w:author="Franck Galpin" w:date="2023-09-04T14:28:00Z">
            <w:r>
              <w:rPr>
                <w:noProof/>
                <w:webHidden/>
              </w:rPr>
              <w:t>17</w:t>
            </w:r>
            <w:r>
              <w:rPr>
                <w:noProof/>
                <w:webHidden/>
              </w:rPr>
              <w:fldChar w:fldCharType="end"/>
            </w:r>
            <w:r w:rsidRPr="00AA1C52">
              <w:rPr>
                <w:rStyle w:val="Hyperlink"/>
                <w:noProof/>
              </w:rPr>
              <w:fldChar w:fldCharType="end"/>
            </w:r>
          </w:ins>
        </w:p>
        <w:p w14:paraId="054C7287" w14:textId="7D276F89" w:rsidR="00B3215D" w:rsidRDefault="00B3215D">
          <w:pPr>
            <w:pStyle w:val="TOC3"/>
            <w:rPr>
              <w:ins w:id="113" w:author="Franck Galpin" w:date="2023-09-04T14:28:00Z"/>
              <w:rFonts w:asciiTheme="minorHAnsi" w:eastAsiaTheme="minorEastAsia" w:hAnsiTheme="minorHAnsi" w:cstheme="minorBidi"/>
              <w:noProof/>
              <w:kern w:val="2"/>
              <w:sz w:val="22"/>
              <w:szCs w:val="22"/>
              <w14:ligatures w14:val="standardContextual"/>
            </w:rPr>
          </w:pPr>
          <w:ins w:id="114"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"_Toc144730202"</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3.6.2</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Content adaptation</w:t>
            </w:r>
            <w:r>
              <w:rPr>
                <w:noProof/>
                <w:webHidden/>
              </w:rPr>
              <w:tab/>
            </w:r>
            <w:r>
              <w:rPr>
                <w:noProof/>
                <w:webHidden/>
              </w:rPr>
              <w:fldChar w:fldCharType="begin"/>
            </w:r>
            <w:r>
              <w:rPr>
                <w:noProof/>
                <w:webHidden/>
              </w:rPr>
              <w:instrText xml:space="preserve"> PAGEREF _Toc144730202 \h </w:instrText>
            </w:r>
          </w:ins>
          <w:r>
            <w:rPr>
              <w:noProof/>
              <w:webHidden/>
            </w:rPr>
          </w:r>
          <w:r>
            <w:rPr>
              <w:noProof/>
              <w:webHidden/>
            </w:rPr>
            <w:fldChar w:fldCharType="separate"/>
          </w:r>
          <w:ins w:id="115" w:author="Franck Galpin" w:date="2023-09-04T14:28:00Z">
            <w:r>
              <w:rPr>
                <w:noProof/>
                <w:webHidden/>
              </w:rPr>
              <w:t>18</w:t>
            </w:r>
            <w:r>
              <w:rPr>
                <w:noProof/>
                <w:webHidden/>
              </w:rPr>
              <w:fldChar w:fldCharType="end"/>
            </w:r>
            <w:r w:rsidRPr="00AA1C52">
              <w:rPr>
                <w:rStyle w:val="Hyperlink"/>
                <w:noProof/>
              </w:rPr>
              <w:fldChar w:fldCharType="end"/>
            </w:r>
          </w:ins>
        </w:p>
        <w:p w14:paraId="60D2488F" w14:textId="0EC605F8" w:rsidR="00B3215D" w:rsidRDefault="00B3215D">
          <w:pPr>
            <w:pStyle w:val="TOC3"/>
            <w:rPr>
              <w:ins w:id="116" w:author="Franck Galpin" w:date="2023-09-04T14:28:00Z"/>
              <w:rFonts w:asciiTheme="minorHAnsi" w:eastAsiaTheme="minorEastAsia" w:hAnsiTheme="minorHAnsi" w:cstheme="minorBidi"/>
              <w:noProof/>
              <w:kern w:val="2"/>
              <w:sz w:val="22"/>
              <w:szCs w:val="22"/>
              <w14:ligatures w14:val="standardContextual"/>
            </w:rPr>
          </w:pPr>
          <w:ins w:id="117"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"_Toc144730203"</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GB"/>
              </w:rPr>
              <w:t>3.6.3</w:t>
            </w:r>
            <w:r>
              <w:rPr>
                <w:rFonts w:asciiTheme="minorHAnsi" w:eastAsiaTheme="minorEastAsia" w:hAnsiTheme="minorHAnsi" w:cstheme="minorBidi"/>
                <w:noProof/>
                <w:kern w:val="2"/>
                <w:sz w:val="22"/>
                <w:szCs w:val="22"/>
                <w14:ligatures w14:val="standardContextual"/>
              </w:rPr>
              <w:tab/>
            </w:r>
            <w:r w:rsidRPr="00AA1C52">
              <w:rPr>
                <w:rStyle w:val="Hyperlink"/>
                <w:noProof/>
                <w:lang w:val="en-GB"/>
              </w:rPr>
              <w:t>Inference details</w:t>
            </w:r>
            <w:r>
              <w:rPr>
                <w:noProof/>
                <w:webHidden/>
              </w:rPr>
              <w:tab/>
            </w:r>
            <w:r>
              <w:rPr>
                <w:noProof/>
                <w:webHidden/>
              </w:rPr>
              <w:fldChar w:fldCharType="begin"/>
            </w:r>
            <w:r>
              <w:rPr>
                <w:noProof/>
                <w:webHidden/>
              </w:rPr>
              <w:instrText xml:space="preserve"> PAGEREF _Toc144730203 \h </w:instrText>
            </w:r>
          </w:ins>
          <w:r>
            <w:rPr>
              <w:noProof/>
              <w:webHidden/>
            </w:rPr>
          </w:r>
          <w:r>
            <w:rPr>
              <w:noProof/>
              <w:webHidden/>
            </w:rPr>
            <w:fldChar w:fldCharType="separate"/>
          </w:r>
          <w:ins w:id="118" w:author="Franck Galpin" w:date="2023-09-04T14:28:00Z">
            <w:r>
              <w:rPr>
                <w:noProof/>
                <w:webHidden/>
              </w:rPr>
              <w:t>18</w:t>
            </w:r>
            <w:r>
              <w:rPr>
                <w:noProof/>
                <w:webHidden/>
              </w:rPr>
              <w:fldChar w:fldCharType="end"/>
            </w:r>
            <w:r w:rsidRPr="00AA1C52">
              <w:rPr>
                <w:rStyle w:val="Hyperlink"/>
                <w:noProof/>
              </w:rPr>
              <w:fldChar w:fldCharType="end"/>
            </w:r>
          </w:ins>
        </w:p>
        <w:p w14:paraId="7E367388" w14:textId="4D1830CE" w:rsidR="00B3215D" w:rsidRDefault="00B3215D">
          <w:pPr>
            <w:pStyle w:val="TOC2"/>
            <w:rPr>
              <w:ins w:id="119" w:author="Franck Galpin" w:date="2023-09-04T14:28:00Z"/>
              <w:rFonts w:asciiTheme="minorHAnsi" w:eastAsiaTheme="minorEastAsia" w:hAnsiTheme="minorHAnsi" w:cstheme="minorBidi"/>
              <w:noProof/>
              <w:kern w:val="2"/>
              <w:sz w:val="22"/>
              <w:szCs w:val="22"/>
              <w:lang w:val="en-US" w:eastAsia="en-US"/>
              <w14:ligatures w14:val="standardContextual"/>
            </w:rPr>
          </w:pPr>
          <w:ins w:id="120"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"_Toc144730204"</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3.7</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super resolution</w:t>
            </w:r>
            <w:r>
              <w:rPr>
                <w:noProof/>
                <w:webHidden/>
              </w:rPr>
              <w:tab/>
            </w:r>
            <w:r>
              <w:rPr>
                <w:noProof/>
                <w:webHidden/>
              </w:rPr>
              <w:fldChar w:fldCharType="begin"/>
            </w:r>
            <w:r>
              <w:rPr>
                <w:noProof/>
                <w:webHidden/>
              </w:rPr>
              <w:instrText xml:space="preserve"> PAGEREF _Toc144730204 \h </w:instrText>
            </w:r>
          </w:ins>
          <w:r>
            <w:rPr>
              <w:noProof/>
              <w:webHidden/>
            </w:rPr>
          </w:r>
          <w:r>
            <w:rPr>
              <w:noProof/>
              <w:webHidden/>
            </w:rPr>
            <w:fldChar w:fldCharType="separate"/>
          </w:r>
          <w:ins w:id="121" w:author="Franck Galpin" w:date="2023-09-04T14:28:00Z">
            <w:r>
              <w:rPr>
                <w:noProof/>
                <w:webHidden/>
              </w:rPr>
              <w:t>19</w:t>
            </w:r>
            <w:r>
              <w:rPr>
                <w:noProof/>
                <w:webHidden/>
              </w:rPr>
              <w:fldChar w:fldCharType="end"/>
            </w:r>
            <w:r w:rsidRPr="00AA1C52">
              <w:rPr>
                <w:rStyle w:val="Hyperlink"/>
                <w:noProof/>
              </w:rPr>
              <w:fldChar w:fldCharType="end"/>
            </w:r>
          </w:ins>
        </w:p>
        <w:p w14:paraId="09FB2398" w14:textId="6C0D0725" w:rsidR="00B3215D" w:rsidRDefault="00B3215D">
          <w:pPr>
            <w:pStyle w:val="TOC3"/>
            <w:rPr>
              <w:ins w:id="122" w:author="Franck Galpin" w:date="2023-09-04T14:28:00Z"/>
              <w:rFonts w:asciiTheme="minorHAnsi" w:eastAsiaTheme="minorEastAsia" w:hAnsiTheme="minorHAnsi" w:cstheme="minorBidi"/>
              <w:noProof/>
              <w:kern w:val="2"/>
              <w:sz w:val="22"/>
              <w:szCs w:val="22"/>
              <w14:ligatures w14:val="standardContextual"/>
            </w:rPr>
          </w:pPr>
          <w:ins w:id="123"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"_Toc144730205"</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3.7.1</w:t>
            </w:r>
            <w:r>
              <w:rPr>
                <w:rFonts w:asciiTheme="minorHAnsi" w:eastAsiaTheme="minorEastAsia" w:hAnsiTheme="minorHAnsi" w:cstheme="minorBidi"/>
                <w:noProof/>
                <w:kern w:val="2"/>
                <w:sz w:val="22"/>
                <w:szCs w:val="22"/>
                <w14:ligatures w14:val="standardContextual"/>
              </w:rPr>
              <w:tab/>
            </w:r>
            <w:r w:rsidRPr="00AA1C52">
              <w:rPr>
                <w:rStyle w:val="Hyperlink"/>
                <w:noProof/>
              </w:rPr>
              <w:t>Neural network for luma component</w:t>
            </w:r>
            <w:r>
              <w:rPr>
                <w:noProof/>
                <w:webHidden/>
              </w:rPr>
              <w:tab/>
            </w:r>
            <w:r>
              <w:rPr>
                <w:noProof/>
                <w:webHidden/>
              </w:rPr>
              <w:fldChar w:fldCharType="begin"/>
            </w:r>
            <w:r>
              <w:rPr>
                <w:noProof/>
                <w:webHidden/>
              </w:rPr>
              <w:instrText xml:space="preserve"> PAGEREF _Toc144730205 \h </w:instrText>
            </w:r>
          </w:ins>
          <w:r>
            <w:rPr>
              <w:noProof/>
              <w:webHidden/>
            </w:rPr>
          </w:r>
          <w:r>
            <w:rPr>
              <w:noProof/>
              <w:webHidden/>
            </w:rPr>
            <w:fldChar w:fldCharType="separate"/>
          </w:r>
          <w:ins w:id="124" w:author="Franck Galpin" w:date="2023-09-04T14:28:00Z">
            <w:r>
              <w:rPr>
                <w:noProof/>
                <w:webHidden/>
              </w:rPr>
              <w:t>19</w:t>
            </w:r>
            <w:r>
              <w:rPr>
                <w:noProof/>
                <w:webHidden/>
              </w:rPr>
              <w:fldChar w:fldCharType="end"/>
            </w:r>
            <w:r w:rsidRPr="00AA1C52">
              <w:rPr>
                <w:rStyle w:val="Hyperlink"/>
                <w:noProof/>
              </w:rPr>
              <w:fldChar w:fldCharType="end"/>
            </w:r>
          </w:ins>
        </w:p>
        <w:p w14:paraId="02912303" w14:textId="295F578E" w:rsidR="00B3215D" w:rsidRDefault="00B3215D">
          <w:pPr>
            <w:pStyle w:val="TOC3"/>
            <w:rPr>
              <w:ins w:id="125" w:author="Franck Galpin" w:date="2023-09-04T14:28:00Z"/>
              <w:rFonts w:asciiTheme="minorHAnsi" w:eastAsiaTheme="minorEastAsia" w:hAnsiTheme="minorHAnsi" w:cstheme="minorBidi"/>
              <w:noProof/>
              <w:kern w:val="2"/>
              <w:sz w:val="22"/>
              <w:szCs w:val="22"/>
              <w14:ligatures w14:val="standardContextual"/>
            </w:rPr>
          </w:pPr>
          <w:ins w:id="126"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"_Toc144730206"</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3.7.2</w:t>
            </w:r>
            <w:r>
              <w:rPr>
                <w:rFonts w:asciiTheme="minorHAnsi" w:eastAsiaTheme="minorEastAsia" w:hAnsiTheme="minorHAnsi" w:cstheme="minorBidi"/>
                <w:noProof/>
                <w:kern w:val="2"/>
                <w:sz w:val="22"/>
                <w:szCs w:val="22"/>
                <w14:ligatures w14:val="standardContextual"/>
              </w:rPr>
              <w:tab/>
            </w:r>
            <w:r w:rsidRPr="00AA1C52">
              <w:rPr>
                <w:rStyle w:val="Hyperlink"/>
                <w:noProof/>
              </w:rPr>
              <w:t>Neural network for chroma component</w:t>
            </w:r>
            <w:r>
              <w:rPr>
                <w:noProof/>
                <w:webHidden/>
              </w:rPr>
              <w:tab/>
            </w:r>
            <w:r>
              <w:rPr>
                <w:noProof/>
                <w:webHidden/>
              </w:rPr>
              <w:fldChar w:fldCharType="begin"/>
            </w:r>
            <w:r>
              <w:rPr>
                <w:noProof/>
                <w:webHidden/>
              </w:rPr>
              <w:instrText xml:space="preserve"> PAGEREF _Toc144730206 \h </w:instrText>
            </w:r>
          </w:ins>
          <w:r>
            <w:rPr>
              <w:noProof/>
              <w:webHidden/>
            </w:rPr>
          </w:r>
          <w:r>
            <w:rPr>
              <w:noProof/>
              <w:webHidden/>
            </w:rPr>
            <w:fldChar w:fldCharType="separate"/>
          </w:r>
          <w:ins w:id="127" w:author="Franck Galpin" w:date="2023-09-04T14:28:00Z">
            <w:r>
              <w:rPr>
                <w:noProof/>
                <w:webHidden/>
              </w:rPr>
              <w:t>19</w:t>
            </w:r>
            <w:r>
              <w:rPr>
                <w:noProof/>
                <w:webHidden/>
              </w:rPr>
              <w:fldChar w:fldCharType="end"/>
            </w:r>
            <w:r w:rsidRPr="00AA1C52">
              <w:rPr>
                <w:rStyle w:val="Hyperlink"/>
                <w:noProof/>
              </w:rPr>
              <w:fldChar w:fldCharType="end"/>
            </w:r>
          </w:ins>
        </w:p>
        <w:p w14:paraId="14F8E4B0" w14:textId="56962D18" w:rsidR="00B3215D" w:rsidRDefault="00B3215D">
          <w:pPr>
            <w:pStyle w:val="TOC3"/>
            <w:rPr>
              <w:ins w:id="128" w:author="Franck Galpin" w:date="2023-09-04T14:28:00Z"/>
              <w:rFonts w:asciiTheme="minorHAnsi" w:eastAsiaTheme="minorEastAsia" w:hAnsiTheme="minorHAnsi" w:cstheme="minorBidi"/>
              <w:noProof/>
              <w:kern w:val="2"/>
              <w:sz w:val="22"/>
              <w:szCs w:val="22"/>
              <w14:ligatures w14:val="standardContextual"/>
            </w:rPr>
          </w:pPr>
          <w:ins w:id="12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3.7.3</w:t>
            </w:r>
            <w:r>
              <w:rPr>
                <w:rFonts w:asciiTheme="minorHAnsi" w:eastAsiaTheme="minorEastAsia" w:hAnsiTheme="minorHAnsi" w:cstheme="minorBidi"/>
                <w:noProof/>
                <w:kern w:val="2"/>
                <w:sz w:val="22"/>
                <w:szCs w:val="22"/>
                <w14:ligatures w14:val="standardContextual"/>
              </w:rPr>
              <w:tab/>
            </w:r>
            <w:r w:rsidRPr="00AA1C52">
              <w:rPr>
                <w:rStyle w:val="Hyperlink"/>
                <w:noProof/>
              </w:rPr>
              <w:t>GOP level encoding resolution decision</w:t>
            </w:r>
            <w:r>
              <w:rPr>
                <w:noProof/>
                <w:webHidden/>
              </w:rPr>
              <w:tab/>
            </w:r>
            <w:r>
              <w:rPr>
                <w:noProof/>
                <w:webHidden/>
              </w:rPr>
              <w:fldChar w:fldCharType="begin"/>
            </w:r>
            <w:r>
              <w:rPr>
                <w:noProof/>
                <w:webHidden/>
              </w:rPr>
              <w:instrText xml:space="preserve"> PAGEREF _Toc144730207 \h </w:instrText>
            </w:r>
          </w:ins>
          <w:r>
            <w:rPr>
              <w:noProof/>
              <w:webHidden/>
            </w:rPr>
          </w:r>
          <w:r>
            <w:rPr>
              <w:noProof/>
              <w:webHidden/>
            </w:rPr>
            <w:fldChar w:fldCharType="separate"/>
          </w:r>
          <w:ins w:id="130" w:author="Franck Galpin" w:date="2023-09-04T14:28:00Z">
            <w:r>
              <w:rPr>
                <w:noProof/>
                <w:webHidden/>
              </w:rPr>
              <w:t>19</w:t>
            </w:r>
            <w:r>
              <w:rPr>
                <w:noProof/>
                <w:webHidden/>
              </w:rPr>
              <w:fldChar w:fldCharType="end"/>
            </w:r>
            <w:r w:rsidRPr="00AA1C52">
              <w:rPr>
                <w:rStyle w:val="Hyperlink"/>
                <w:noProof/>
              </w:rPr>
              <w:fldChar w:fldCharType="end"/>
            </w:r>
          </w:ins>
        </w:p>
        <w:p w14:paraId="2B69E911" w14:textId="403BCA64" w:rsidR="00B3215D" w:rsidRDefault="00B3215D">
          <w:pPr>
            <w:pStyle w:val="TOC3"/>
            <w:rPr>
              <w:ins w:id="131" w:author="Franck Galpin" w:date="2023-09-04T14:28:00Z"/>
              <w:rFonts w:asciiTheme="minorHAnsi" w:eastAsiaTheme="minorEastAsia" w:hAnsiTheme="minorHAnsi" w:cstheme="minorBidi"/>
              <w:noProof/>
              <w:kern w:val="2"/>
              <w:sz w:val="22"/>
              <w:szCs w:val="22"/>
              <w14:ligatures w14:val="standardContextual"/>
            </w:rPr>
          </w:pPr>
          <w:ins w:id="13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3.7.4</w:t>
            </w:r>
            <w:r>
              <w:rPr>
                <w:rFonts w:asciiTheme="minorHAnsi" w:eastAsiaTheme="minorEastAsia" w:hAnsiTheme="minorHAnsi" w:cstheme="minorBidi"/>
                <w:noProof/>
                <w:kern w:val="2"/>
                <w:sz w:val="22"/>
                <w:szCs w:val="22"/>
                <w14:ligatures w14:val="standardContextual"/>
              </w:rPr>
              <w:tab/>
            </w:r>
            <w:r w:rsidRPr="00AA1C52">
              <w:rPr>
                <w:rStyle w:val="Hyperlink"/>
                <w:noProof/>
              </w:rPr>
              <w:t>Inference details</w:t>
            </w:r>
            <w:r>
              <w:rPr>
                <w:noProof/>
                <w:webHidden/>
              </w:rPr>
              <w:tab/>
            </w:r>
            <w:r>
              <w:rPr>
                <w:noProof/>
                <w:webHidden/>
              </w:rPr>
              <w:fldChar w:fldCharType="begin"/>
            </w:r>
            <w:r>
              <w:rPr>
                <w:noProof/>
                <w:webHidden/>
              </w:rPr>
              <w:instrText xml:space="preserve"> PAGEREF _Toc144730208 \h </w:instrText>
            </w:r>
          </w:ins>
          <w:r>
            <w:rPr>
              <w:noProof/>
              <w:webHidden/>
            </w:rPr>
          </w:r>
          <w:r>
            <w:rPr>
              <w:noProof/>
              <w:webHidden/>
            </w:rPr>
            <w:fldChar w:fldCharType="separate"/>
          </w:r>
          <w:ins w:id="133" w:author="Franck Galpin" w:date="2023-09-04T14:28:00Z">
            <w:r>
              <w:rPr>
                <w:noProof/>
                <w:webHidden/>
              </w:rPr>
              <w:t>20</w:t>
            </w:r>
            <w:r>
              <w:rPr>
                <w:noProof/>
                <w:webHidden/>
              </w:rPr>
              <w:fldChar w:fldCharType="end"/>
            </w:r>
            <w:r w:rsidRPr="00AA1C52">
              <w:rPr>
                <w:rStyle w:val="Hyperlink"/>
                <w:noProof/>
              </w:rPr>
              <w:fldChar w:fldCharType="end"/>
            </w:r>
          </w:ins>
        </w:p>
        <w:p w14:paraId="191EF357" w14:textId="3410B4C3" w:rsidR="00B3215D" w:rsidRDefault="00B3215D">
          <w:pPr>
            <w:pStyle w:val="TOC2"/>
            <w:rPr>
              <w:ins w:id="134" w:author="Franck Galpin" w:date="2023-09-04T14:28:00Z"/>
              <w:rFonts w:asciiTheme="minorHAnsi" w:eastAsiaTheme="minorEastAsia" w:hAnsiTheme="minorHAnsi" w:cstheme="minorBidi"/>
              <w:noProof/>
              <w:kern w:val="2"/>
              <w:sz w:val="22"/>
              <w:szCs w:val="22"/>
              <w:lang w:val="en-US" w:eastAsia="en-US"/>
              <w14:ligatures w14:val="standardContextual"/>
            </w:rPr>
          </w:pPr>
          <w:ins w:id="135"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"_Toc144730209"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GB"/>
              </w:rPr>
              <w:t>3.8</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lang w:val="en-GB"/>
              </w:rPr>
              <w:t>High Operating Point model</w:t>
            </w:r>
            <w:r>
              <w:rPr>
                <w:noProof/>
                <w:webHidden/>
              </w:rPr>
              <w:tab/>
            </w:r>
            <w:r>
              <w:rPr>
                <w:noProof/>
                <w:webHidden/>
              </w:rPr>
              <w:fldChar w:fldCharType="begin"/>
            </w:r>
            <w:r>
              <w:rPr>
                <w:noProof/>
                <w:webHidden/>
              </w:rPr>
              <w:instrText xml:space="preserve"> PAGEREF _Toc144730209 \h </w:instrText>
            </w:r>
          </w:ins>
          <w:r>
            <w:rPr>
              <w:noProof/>
              <w:webHidden/>
            </w:rPr>
          </w:r>
          <w:r>
            <w:rPr>
              <w:noProof/>
              <w:webHidden/>
            </w:rPr>
            <w:fldChar w:fldCharType="separate"/>
          </w:r>
          <w:ins w:id="136" w:author="Franck Galpin" w:date="2023-09-04T14:28:00Z">
            <w:r>
              <w:rPr>
                <w:noProof/>
                <w:webHidden/>
              </w:rPr>
              <w:t>21</w:t>
            </w:r>
            <w:r>
              <w:rPr>
                <w:noProof/>
                <w:webHidden/>
              </w:rPr>
              <w:fldChar w:fldCharType="end"/>
            </w:r>
            <w:r w:rsidRPr="00AA1C52">
              <w:rPr>
                <w:rStyle w:val="Hyperlink"/>
                <w:noProof/>
              </w:rPr>
              <w:fldChar w:fldCharType="end"/>
            </w:r>
          </w:ins>
        </w:p>
        <w:p w14:paraId="536A12FE" w14:textId="72CBA023" w:rsidR="00B3215D" w:rsidRDefault="00B3215D">
          <w:pPr>
            <w:pStyle w:val="TOC3"/>
            <w:rPr>
              <w:ins w:id="137" w:author="Franck Galpin" w:date="2023-09-04T14:28:00Z"/>
              <w:rFonts w:asciiTheme="minorHAnsi" w:eastAsiaTheme="minorEastAsia" w:hAnsiTheme="minorHAnsi" w:cstheme="minorBidi"/>
              <w:noProof/>
              <w:kern w:val="2"/>
              <w:sz w:val="22"/>
              <w:szCs w:val="22"/>
              <w14:ligatures w14:val="standardContextual"/>
            </w:rPr>
          </w:pPr>
          <w:ins w:id="13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GB"/>
              </w:rPr>
              <w:t>3.8.1</w:t>
            </w:r>
            <w:r>
              <w:rPr>
                <w:rFonts w:asciiTheme="minorHAnsi" w:eastAsiaTheme="minorEastAsia" w:hAnsiTheme="minorHAnsi" w:cstheme="minorBidi"/>
                <w:noProof/>
                <w:kern w:val="2"/>
                <w:sz w:val="22"/>
                <w:szCs w:val="22"/>
                <w14:ligatures w14:val="standardContextual"/>
              </w:rPr>
              <w:tab/>
            </w:r>
            <w:r w:rsidRPr="00AA1C52">
              <w:rPr>
                <w:rStyle w:val="Hyperlink"/>
                <w:noProof/>
                <w:lang w:val="en-GB"/>
              </w:rPr>
              <w:t>Overview</w:t>
            </w:r>
            <w:r>
              <w:rPr>
                <w:noProof/>
                <w:webHidden/>
              </w:rPr>
              <w:tab/>
            </w:r>
            <w:r>
              <w:rPr>
                <w:noProof/>
                <w:webHidden/>
              </w:rPr>
              <w:fldChar w:fldCharType="begin"/>
            </w:r>
            <w:r>
              <w:rPr>
                <w:noProof/>
                <w:webHidden/>
              </w:rPr>
              <w:instrText xml:space="preserve"> PAGEREF _Toc144730210 \h </w:instrText>
            </w:r>
          </w:ins>
          <w:r>
            <w:rPr>
              <w:noProof/>
              <w:webHidden/>
            </w:rPr>
          </w:r>
          <w:r>
            <w:rPr>
              <w:noProof/>
              <w:webHidden/>
            </w:rPr>
            <w:fldChar w:fldCharType="separate"/>
          </w:r>
          <w:ins w:id="139" w:author="Franck Galpin" w:date="2023-09-04T14:28:00Z">
            <w:r>
              <w:rPr>
                <w:noProof/>
                <w:webHidden/>
              </w:rPr>
              <w:t>21</w:t>
            </w:r>
            <w:r>
              <w:rPr>
                <w:noProof/>
                <w:webHidden/>
              </w:rPr>
              <w:fldChar w:fldCharType="end"/>
            </w:r>
            <w:r w:rsidRPr="00AA1C52">
              <w:rPr>
                <w:rStyle w:val="Hyperlink"/>
                <w:noProof/>
              </w:rPr>
              <w:fldChar w:fldCharType="end"/>
            </w:r>
          </w:ins>
        </w:p>
        <w:p w14:paraId="27677191" w14:textId="728E9DCB" w:rsidR="00B3215D" w:rsidRDefault="00B3215D">
          <w:pPr>
            <w:pStyle w:val="TOC3"/>
            <w:rPr>
              <w:ins w:id="140" w:author="Franck Galpin" w:date="2023-09-04T14:28:00Z"/>
              <w:rFonts w:asciiTheme="minorHAnsi" w:eastAsiaTheme="minorEastAsia" w:hAnsiTheme="minorHAnsi" w:cstheme="minorBidi"/>
              <w:noProof/>
              <w:kern w:val="2"/>
              <w:sz w:val="22"/>
              <w:szCs w:val="22"/>
              <w14:ligatures w14:val="standardContextual"/>
            </w:rPr>
          </w:pPr>
          <w:ins w:id="141"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"_Toc144730211"</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GB"/>
              </w:rPr>
              <w:t>3.8.2</w:t>
            </w:r>
            <w:r>
              <w:rPr>
                <w:rFonts w:asciiTheme="minorHAnsi" w:eastAsiaTheme="minorEastAsia" w:hAnsiTheme="minorHAnsi" w:cstheme="minorBidi"/>
                <w:noProof/>
                <w:kern w:val="2"/>
                <w:sz w:val="22"/>
                <w:szCs w:val="22"/>
                <w14:ligatures w14:val="standardContextual"/>
              </w:rPr>
              <w:tab/>
            </w:r>
            <w:r w:rsidRPr="00AA1C52">
              <w:rPr>
                <w:rStyle w:val="Hyperlink"/>
                <w:noProof/>
                <w:lang w:val="en-GB"/>
              </w:rPr>
              <w:t>Architecture</w:t>
            </w:r>
            <w:r>
              <w:rPr>
                <w:noProof/>
                <w:webHidden/>
              </w:rPr>
              <w:tab/>
            </w:r>
            <w:r>
              <w:rPr>
                <w:noProof/>
                <w:webHidden/>
              </w:rPr>
              <w:fldChar w:fldCharType="begin"/>
            </w:r>
            <w:r>
              <w:rPr>
                <w:noProof/>
                <w:webHidden/>
              </w:rPr>
              <w:instrText xml:space="preserve"> PAGEREF _Toc144730211 \h </w:instrText>
            </w:r>
          </w:ins>
          <w:r>
            <w:rPr>
              <w:noProof/>
              <w:webHidden/>
            </w:rPr>
          </w:r>
          <w:r>
            <w:rPr>
              <w:noProof/>
              <w:webHidden/>
            </w:rPr>
            <w:fldChar w:fldCharType="separate"/>
          </w:r>
          <w:ins w:id="142" w:author="Franck Galpin" w:date="2023-09-04T14:28:00Z">
            <w:r>
              <w:rPr>
                <w:noProof/>
                <w:webHidden/>
              </w:rPr>
              <w:t>21</w:t>
            </w:r>
            <w:r>
              <w:rPr>
                <w:noProof/>
                <w:webHidden/>
              </w:rPr>
              <w:fldChar w:fldCharType="end"/>
            </w:r>
            <w:r w:rsidRPr="00AA1C52">
              <w:rPr>
                <w:rStyle w:val="Hyperlink"/>
                <w:noProof/>
              </w:rPr>
              <w:fldChar w:fldCharType="end"/>
            </w:r>
          </w:ins>
        </w:p>
        <w:p w14:paraId="467C929B" w14:textId="19F41FA7" w:rsidR="00B3215D" w:rsidRDefault="00B3215D">
          <w:pPr>
            <w:pStyle w:val="TOC3"/>
            <w:rPr>
              <w:ins w:id="143" w:author="Franck Galpin" w:date="2023-09-04T14:28:00Z"/>
              <w:rFonts w:asciiTheme="minorHAnsi" w:eastAsiaTheme="minorEastAsia" w:hAnsiTheme="minorHAnsi" w:cstheme="minorBidi"/>
              <w:noProof/>
              <w:kern w:val="2"/>
              <w:sz w:val="22"/>
              <w:szCs w:val="22"/>
              <w14:ligatures w14:val="standardContextual"/>
            </w:rPr>
          </w:pPr>
          <w:ins w:id="144"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"_Toc144730212"</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3.8.3</w:t>
            </w:r>
            <w:r>
              <w:rPr>
                <w:rFonts w:asciiTheme="minorHAnsi" w:eastAsiaTheme="minorEastAsia" w:hAnsiTheme="minorHAnsi" w:cstheme="minorBidi"/>
                <w:noProof/>
                <w:kern w:val="2"/>
                <w:sz w:val="22"/>
                <w:szCs w:val="22"/>
                <w14:ligatures w14:val="standardContextual"/>
              </w:rPr>
              <w:tab/>
            </w:r>
            <w:r w:rsidRPr="00AA1C52">
              <w:rPr>
                <w:rStyle w:val="Hyperlink"/>
                <w:noProof/>
              </w:rPr>
              <w:t>Model usage aspects</w:t>
            </w:r>
            <w:r>
              <w:rPr>
                <w:noProof/>
                <w:webHidden/>
              </w:rPr>
              <w:tab/>
            </w:r>
            <w:r>
              <w:rPr>
                <w:noProof/>
                <w:webHidden/>
              </w:rPr>
              <w:fldChar w:fldCharType="begin"/>
            </w:r>
            <w:r>
              <w:rPr>
                <w:noProof/>
                <w:webHidden/>
              </w:rPr>
              <w:instrText xml:space="preserve"> PAGEREF _Toc144730212 \h </w:instrText>
            </w:r>
          </w:ins>
          <w:r>
            <w:rPr>
              <w:noProof/>
              <w:webHidden/>
            </w:rPr>
          </w:r>
          <w:r>
            <w:rPr>
              <w:noProof/>
              <w:webHidden/>
            </w:rPr>
            <w:fldChar w:fldCharType="separate"/>
          </w:r>
          <w:ins w:id="145" w:author="Franck Galpin" w:date="2023-09-04T14:28:00Z">
            <w:r>
              <w:rPr>
                <w:noProof/>
                <w:webHidden/>
              </w:rPr>
              <w:t>22</w:t>
            </w:r>
            <w:r>
              <w:rPr>
                <w:noProof/>
                <w:webHidden/>
              </w:rPr>
              <w:fldChar w:fldCharType="end"/>
            </w:r>
            <w:r w:rsidRPr="00AA1C52">
              <w:rPr>
                <w:rStyle w:val="Hyperlink"/>
                <w:noProof/>
              </w:rPr>
              <w:fldChar w:fldCharType="end"/>
            </w:r>
          </w:ins>
        </w:p>
        <w:p w14:paraId="3411105D" w14:textId="4AEB4084" w:rsidR="00B3215D" w:rsidRDefault="00B3215D">
          <w:pPr>
            <w:pStyle w:val="TOC2"/>
            <w:rPr>
              <w:ins w:id="146" w:author="Franck Galpin" w:date="2023-09-04T14:28:00Z"/>
              <w:rFonts w:asciiTheme="minorHAnsi" w:eastAsiaTheme="minorEastAsia" w:hAnsiTheme="minorHAnsi" w:cstheme="minorBidi"/>
              <w:noProof/>
              <w:kern w:val="2"/>
              <w:sz w:val="22"/>
              <w:szCs w:val="22"/>
              <w:lang w:val="en-US" w:eastAsia="en-US"/>
              <w14:ligatures w14:val="standardContextual"/>
            </w:rPr>
          </w:pPr>
          <w:ins w:id="147"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"_Toc144730213"</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3.9</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Inference details</w:t>
            </w:r>
            <w:r>
              <w:rPr>
                <w:noProof/>
                <w:webHidden/>
              </w:rPr>
              <w:tab/>
            </w:r>
            <w:r>
              <w:rPr>
                <w:noProof/>
                <w:webHidden/>
              </w:rPr>
              <w:fldChar w:fldCharType="begin"/>
            </w:r>
            <w:r>
              <w:rPr>
                <w:noProof/>
                <w:webHidden/>
              </w:rPr>
              <w:instrText xml:space="preserve"> PAGEREF _Toc144730213 \h </w:instrText>
            </w:r>
          </w:ins>
          <w:r>
            <w:rPr>
              <w:noProof/>
              <w:webHidden/>
            </w:rPr>
          </w:r>
          <w:r>
            <w:rPr>
              <w:noProof/>
              <w:webHidden/>
            </w:rPr>
            <w:fldChar w:fldCharType="separate"/>
          </w:r>
          <w:ins w:id="148" w:author="Franck Galpin" w:date="2023-09-04T14:28:00Z">
            <w:r>
              <w:rPr>
                <w:noProof/>
                <w:webHidden/>
              </w:rPr>
              <w:t>23</w:t>
            </w:r>
            <w:r>
              <w:rPr>
                <w:noProof/>
                <w:webHidden/>
              </w:rPr>
              <w:fldChar w:fldCharType="end"/>
            </w:r>
            <w:r w:rsidRPr="00AA1C52">
              <w:rPr>
                <w:rStyle w:val="Hyperlink"/>
                <w:noProof/>
              </w:rPr>
              <w:fldChar w:fldCharType="end"/>
            </w:r>
          </w:ins>
        </w:p>
        <w:p w14:paraId="0DAD8147" w14:textId="3A628230" w:rsidR="00B3215D" w:rsidRDefault="00B3215D">
          <w:pPr>
            <w:pStyle w:val="TOC1"/>
            <w:rPr>
              <w:ins w:id="149" w:author="Franck Galpin" w:date="2023-09-04T14:28:00Z"/>
              <w:rFonts w:asciiTheme="minorHAnsi" w:eastAsiaTheme="minorEastAsia" w:hAnsiTheme="minorHAnsi" w:cstheme="minorBidi"/>
              <w:noProof/>
              <w:kern w:val="2"/>
              <w:sz w:val="22"/>
              <w:szCs w:val="22"/>
              <w:lang w:val="en-US" w:eastAsia="en-US"/>
              <w14:ligatures w14:val="standardContextual"/>
            </w:rPr>
          </w:pPr>
          <w:ins w:id="150" w:author="Franck Galpin" w:date="2023-09-04T14:28:00Z">
            <w:r w:rsidRPr="00AA1C52">
              <w:rPr>
                <w:rStyle w:val="Hyperlink"/>
                <w:noProof/>
              </w:rPr>
              <w:lastRenderedPageBreak/>
              <w:fldChar w:fldCharType="begin"/>
            </w:r>
            <w:r w:rsidRPr="00AA1C52">
              <w:rPr>
                <w:rStyle w:val="Hyperlink"/>
                <w:noProof/>
              </w:rPr>
              <w:instrText xml:space="preserve"> </w:instrText>
            </w:r>
            <w:r>
              <w:rPr>
                <w:noProof/>
              </w:rPr>
              <w:instrText>HYPERLINK \l "_Toc144730214"</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4</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lang w:val="en-CA"/>
              </w:rPr>
              <w:t>Training description of Neural Network-based Video Coding Software</w:t>
            </w:r>
            <w:r>
              <w:rPr>
                <w:noProof/>
                <w:webHidden/>
              </w:rPr>
              <w:tab/>
            </w:r>
            <w:r>
              <w:rPr>
                <w:noProof/>
                <w:webHidden/>
              </w:rPr>
              <w:fldChar w:fldCharType="begin"/>
            </w:r>
            <w:r>
              <w:rPr>
                <w:noProof/>
                <w:webHidden/>
              </w:rPr>
              <w:instrText xml:space="preserve"> PAGEREF _Toc144730214 \h </w:instrText>
            </w:r>
          </w:ins>
          <w:r>
            <w:rPr>
              <w:noProof/>
              <w:webHidden/>
            </w:rPr>
          </w:r>
          <w:r>
            <w:rPr>
              <w:noProof/>
              <w:webHidden/>
            </w:rPr>
            <w:fldChar w:fldCharType="separate"/>
          </w:r>
          <w:ins w:id="151" w:author="Franck Galpin" w:date="2023-09-04T14:28:00Z">
            <w:r>
              <w:rPr>
                <w:noProof/>
                <w:webHidden/>
              </w:rPr>
              <w:t>24</w:t>
            </w:r>
            <w:r>
              <w:rPr>
                <w:noProof/>
                <w:webHidden/>
              </w:rPr>
              <w:fldChar w:fldCharType="end"/>
            </w:r>
            <w:r w:rsidRPr="00AA1C52">
              <w:rPr>
                <w:rStyle w:val="Hyperlink"/>
                <w:noProof/>
              </w:rPr>
              <w:fldChar w:fldCharType="end"/>
            </w:r>
          </w:ins>
        </w:p>
        <w:p w14:paraId="54452AD4" w14:textId="3C0E7D56" w:rsidR="00B3215D" w:rsidRDefault="00B3215D">
          <w:pPr>
            <w:pStyle w:val="TOC2"/>
            <w:rPr>
              <w:ins w:id="152" w:author="Franck Galpin" w:date="2023-09-04T14:28:00Z"/>
              <w:rFonts w:asciiTheme="minorHAnsi" w:eastAsiaTheme="minorEastAsia" w:hAnsiTheme="minorHAnsi" w:cstheme="minorBidi"/>
              <w:noProof/>
              <w:kern w:val="2"/>
              <w:sz w:val="22"/>
              <w:szCs w:val="22"/>
              <w:lang w:val="en-US" w:eastAsia="en-US"/>
              <w14:ligatures w14:val="standardContextual"/>
            </w:rPr>
          </w:pPr>
          <w:ins w:id="153"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"_Toc144730215"</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4.1</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loop filter set 0</w:t>
            </w:r>
            <w:r>
              <w:rPr>
                <w:noProof/>
                <w:webHidden/>
              </w:rPr>
              <w:tab/>
            </w:r>
            <w:r>
              <w:rPr>
                <w:noProof/>
                <w:webHidden/>
              </w:rPr>
              <w:fldChar w:fldCharType="begin"/>
            </w:r>
            <w:r>
              <w:rPr>
                <w:noProof/>
                <w:webHidden/>
              </w:rPr>
              <w:instrText xml:space="preserve"> PAGEREF _Toc144730215 \h </w:instrText>
            </w:r>
          </w:ins>
          <w:r>
            <w:rPr>
              <w:noProof/>
              <w:webHidden/>
            </w:rPr>
          </w:r>
          <w:r>
            <w:rPr>
              <w:noProof/>
              <w:webHidden/>
            </w:rPr>
            <w:fldChar w:fldCharType="separate"/>
          </w:r>
          <w:ins w:id="154" w:author="Franck Galpin" w:date="2023-09-04T14:28:00Z">
            <w:r>
              <w:rPr>
                <w:noProof/>
                <w:webHidden/>
              </w:rPr>
              <w:t>24</w:t>
            </w:r>
            <w:r>
              <w:rPr>
                <w:noProof/>
                <w:webHidden/>
              </w:rPr>
              <w:fldChar w:fldCharType="end"/>
            </w:r>
            <w:r w:rsidRPr="00AA1C52">
              <w:rPr>
                <w:rStyle w:val="Hyperlink"/>
                <w:noProof/>
              </w:rPr>
              <w:fldChar w:fldCharType="end"/>
            </w:r>
          </w:ins>
        </w:p>
        <w:p w14:paraId="7C88DD08" w14:textId="4FBC0BAB" w:rsidR="00B3215D" w:rsidRDefault="00B3215D">
          <w:pPr>
            <w:pStyle w:val="TOC2"/>
            <w:rPr>
              <w:ins w:id="155" w:author="Franck Galpin" w:date="2023-09-04T14:28:00Z"/>
              <w:rFonts w:asciiTheme="minorHAnsi" w:eastAsiaTheme="minorEastAsia" w:hAnsiTheme="minorHAnsi" w:cstheme="minorBidi"/>
              <w:noProof/>
              <w:kern w:val="2"/>
              <w:sz w:val="22"/>
              <w:szCs w:val="22"/>
              <w:lang w:val="en-US" w:eastAsia="en-US"/>
              <w14:ligatures w14:val="standardContextual"/>
            </w:rPr>
          </w:pPr>
          <w:ins w:id="156"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"_Toc144730216"</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4.2</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loop filter set 1</w:t>
            </w:r>
            <w:r>
              <w:rPr>
                <w:noProof/>
                <w:webHidden/>
              </w:rPr>
              <w:tab/>
            </w:r>
            <w:r>
              <w:rPr>
                <w:noProof/>
                <w:webHidden/>
              </w:rPr>
              <w:fldChar w:fldCharType="begin"/>
            </w:r>
            <w:r>
              <w:rPr>
                <w:noProof/>
                <w:webHidden/>
              </w:rPr>
              <w:instrText xml:space="preserve"> PAGEREF _Toc144730216 \h </w:instrText>
            </w:r>
          </w:ins>
          <w:r>
            <w:rPr>
              <w:noProof/>
              <w:webHidden/>
            </w:rPr>
          </w:r>
          <w:r>
            <w:rPr>
              <w:noProof/>
              <w:webHidden/>
            </w:rPr>
            <w:fldChar w:fldCharType="separate"/>
          </w:r>
          <w:ins w:id="157" w:author="Franck Galpin" w:date="2023-09-04T14:28:00Z">
            <w:r>
              <w:rPr>
                <w:noProof/>
                <w:webHidden/>
              </w:rPr>
              <w:t>24</w:t>
            </w:r>
            <w:r>
              <w:rPr>
                <w:noProof/>
                <w:webHidden/>
              </w:rPr>
              <w:fldChar w:fldCharType="end"/>
            </w:r>
            <w:r w:rsidRPr="00AA1C52">
              <w:rPr>
                <w:rStyle w:val="Hyperlink"/>
                <w:noProof/>
              </w:rPr>
              <w:fldChar w:fldCharType="end"/>
            </w:r>
          </w:ins>
        </w:p>
        <w:p w14:paraId="299469D4" w14:textId="305F0B9F" w:rsidR="00B3215D" w:rsidRDefault="00B3215D">
          <w:pPr>
            <w:pStyle w:val="TOC3"/>
            <w:rPr>
              <w:ins w:id="158" w:author="Franck Galpin" w:date="2023-09-04T14:28:00Z"/>
              <w:rFonts w:asciiTheme="minorHAnsi" w:eastAsiaTheme="minorEastAsia" w:hAnsiTheme="minorHAnsi" w:cstheme="minorBidi"/>
              <w:noProof/>
              <w:kern w:val="2"/>
              <w:sz w:val="22"/>
              <w:szCs w:val="22"/>
              <w14:ligatures w14:val="standardContextual"/>
            </w:rPr>
          </w:pPr>
          <w:ins w:id="15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4.2.1</w:t>
            </w:r>
            <w:r>
              <w:rPr>
                <w:rFonts w:asciiTheme="minorHAnsi" w:eastAsiaTheme="minorEastAsia" w:hAnsiTheme="minorHAnsi" w:cstheme="minorBidi"/>
                <w:noProof/>
                <w:kern w:val="2"/>
                <w:sz w:val="22"/>
                <w:szCs w:val="22"/>
                <w14:ligatures w14:val="standardContextual"/>
              </w:rPr>
              <w:tab/>
            </w:r>
            <w:r w:rsidRPr="00AA1C52">
              <w:rPr>
                <w:rStyle w:val="Hyperlink"/>
                <w:noProof/>
              </w:rPr>
              <w:t>Regular filters</w:t>
            </w:r>
            <w:r>
              <w:rPr>
                <w:noProof/>
                <w:webHidden/>
              </w:rPr>
              <w:tab/>
            </w:r>
            <w:r>
              <w:rPr>
                <w:noProof/>
                <w:webHidden/>
              </w:rPr>
              <w:fldChar w:fldCharType="begin"/>
            </w:r>
            <w:r>
              <w:rPr>
                <w:noProof/>
                <w:webHidden/>
              </w:rPr>
              <w:instrText xml:space="preserve"> PAGEREF _Toc144730217 \h </w:instrText>
            </w:r>
          </w:ins>
          <w:r>
            <w:rPr>
              <w:noProof/>
              <w:webHidden/>
            </w:rPr>
          </w:r>
          <w:r>
            <w:rPr>
              <w:noProof/>
              <w:webHidden/>
            </w:rPr>
            <w:fldChar w:fldCharType="separate"/>
          </w:r>
          <w:ins w:id="160" w:author="Franck Galpin" w:date="2023-09-04T14:28:00Z">
            <w:r>
              <w:rPr>
                <w:noProof/>
                <w:webHidden/>
              </w:rPr>
              <w:t>24</w:t>
            </w:r>
            <w:r>
              <w:rPr>
                <w:noProof/>
                <w:webHidden/>
              </w:rPr>
              <w:fldChar w:fldCharType="end"/>
            </w:r>
            <w:r w:rsidRPr="00AA1C52">
              <w:rPr>
                <w:rStyle w:val="Hyperlink"/>
                <w:noProof/>
              </w:rPr>
              <w:fldChar w:fldCharType="end"/>
            </w:r>
          </w:ins>
        </w:p>
        <w:p w14:paraId="3DACAF7A" w14:textId="34DB1424" w:rsidR="00B3215D" w:rsidRDefault="00B3215D">
          <w:pPr>
            <w:pStyle w:val="TOC3"/>
            <w:rPr>
              <w:ins w:id="161" w:author="Franck Galpin" w:date="2023-09-04T14:28:00Z"/>
              <w:rFonts w:asciiTheme="minorHAnsi" w:eastAsiaTheme="minorEastAsia" w:hAnsiTheme="minorHAnsi" w:cstheme="minorBidi"/>
              <w:noProof/>
              <w:kern w:val="2"/>
              <w:sz w:val="22"/>
              <w:szCs w:val="22"/>
              <w14:ligatures w14:val="standardContextual"/>
            </w:rPr>
          </w:pPr>
          <w:ins w:id="16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4.2.2</w:t>
            </w:r>
            <w:r>
              <w:rPr>
                <w:rFonts w:asciiTheme="minorHAnsi" w:eastAsiaTheme="minorEastAsia" w:hAnsiTheme="minorHAnsi" w:cstheme="minorBidi"/>
                <w:noProof/>
                <w:kern w:val="2"/>
                <w:sz w:val="22"/>
                <w:szCs w:val="22"/>
                <w14:ligatures w14:val="standardContextual"/>
              </w:rPr>
              <w:tab/>
            </w:r>
            <w:r w:rsidRPr="00AA1C52">
              <w:rPr>
                <w:rStyle w:val="Hyperlink"/>
                <w:noProof/>
              </w:rPr>
              <w:t>Temporal filter</w:t>
            </w:r>
            <w:r>
              <w:rPr>
                <w:noProof/>
                <w:webHidden/>
              </w:rPr>
              <w:tab/>
            </w:r>
            <w:r>
              <w:rPr>
                <w:noProof/>
                <w:webHidden/>
              </w:rPr>
              <w:fldChar w:fldCharType="begin"/>
            </w:r>
            <w:r>
              <w:rPr>
                <w:noProof/>
                <w:webHidden/>
              </w:rPr>
              <w:instrText xml:space="preserve"> PAGEREF _Toc144730218 \h </w:instrText>
            </w:r>
          </w:ins>
          <w:r>
            <w:rPr>
              <w:noProof/>
              <w:webHidden/>
            </w:rPr>
          </w:r>
          <w:r>
            <w:rPr>
              <w:noProof/>
              <w:webHidden/>
            </w:rPr>
            <w:fldChar w:fldCharType="separate"/>
          </w:r>
          <w:ins w:id="163" w:author="Franck Galpin" w:date="2023-09-04T14:28:00Z">
            <w:r>
              <w:rPr>
                <w:noProof/>
                <w:webHidden/>
              </w:rPr>
              <w:t>25</w:t>
            </w:r>
            <w:r>
              <w:rPr>
                <w:noProof/>
                <w:webHidden/>
              </w:rPr>
              <w:fldChar w:fldCharType="end"/>
            </w:r>
            <w:r w:rsidRPr="00AA1C52">
              <w:rPr>
                <w:rStyle w:val="Hyperlink"/>
                <w:noProof/>
              </w:rPr>
              <w:fldChar w:fldCharType="end"/>
            </w:r>
          </w:ins>
        </w:p>
        <w:p w14:paraId="24D49D69" w14:textId="076CDB20" w:rsidR="00B3215D" w:rsidRDefault="00B3215D">
          <w:pPr>
            <w:pStyle w:val="TOC2"/>
            <w:rPr>
              <w:ins w:id="164" w:author="Franck Galpin" w:date="2023-09-04T14:28:00Z"/>
              <w:rFonts w:asciiTheme="minorHAnsi" w:eastAsiaTheme="minorEastAsia" w:hAnsiTheme="minorHAnsi" w:cstheme="minorBidi"/>
              <w:noProof/>
              <w:kern w:val="2"/>
              <w:sz w:val="22"/>
              <w:szCs w:val="22"/>
              <w:lang w:val="en-US" w:eastAsia="en-US"/>
              <w14:ligatures w14:val="standardContextual"/>
            </w:rPr>
          </w:pPr>
          <w:ins w:id="165"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"_Toc144730219"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4.3</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Low operating point neural network-based loop filter set</w:t>
            </w:r>
            <w:r>
              <w:rPr>
                <w:noProof/>
                <w:webHidden/>
              </w:rPr>
              <w:tab/>
            </w:r>
            <w:r>
              <w:rPr>
                <w:noProof/>
                <w:webHidden/>
              </w:rPr>
              <w:fldChar w:fldCharType="begin"/>
            </w:r>
            <w:r>
              <w:rPr>
                <w:noProof/>
                <w:webHidden/>
              </w:rPr>
              <w:instrText xml:space="preserve"> PAGEREF _Toc144730219 \h </w:instrText>
            </w:r>
          </w:ins>
          <w:r>
            <w:rPr>
              <w:noProof/>
              <w:webHidden/>
            </w:rPr>
          </w:r>
          <w:r>
            <w:rPr>
              <w:noProof/>
              <w:webHidden/>
            </w:rPr>
            <w:fldChar w:fldCharType="separate"/>
          </w:r>
          <w:ins w:id="166" w:author="Franck Galpin" w:date="2023-09-04T14:28:00Z">
            <w:r>
              <w:rPr>
                <w:noProof/>
                <w:webHidden/>
              </w:rPr>
              <w:t>25</w:t>
            </w:r>
            <w:r>
              <w:rPr>
                <w:noProof/>
                <w:webHidden/>
              </w:rPr>
              <w:fldChar w:fldCharType="end"/>
            </w:r>
            <w:r w:rsidRPr="00AA1C52">
              <w:rPr>
                <w:rStyle w:val="Hyperlink"/>
                <w:noProof/>
              </w:rPr>
              <w:fldChar w:fldCharType="end"/>
            </w:r>
          </w:ins>
        </w:p>
        <w:p w14:paraId="0BA78091" w14:textId="499BEC13" w:rsidR="00B3215D" w:rsidRDefault="00B3215D">
          <w:pPr>
            <w:pStyle w:val="TOC2"/>
            <w:rPr>
              <w:ins w:id="167" w:author="Franck Galpin" w:date="2023-09-04T14:28:00Z"/>
              <w:rFonts w:asciiTheme="minorHAnsi" w:eastAsiaTheme="minorEastAsia" w:hAnsiTheme="minorHAnsi" w:cstheme="minorBidi"/>
              <w:noProof/>
              <w:kern w:val="2"/>
              <w:sz w:val="22"/>
              <w:szCs w:val="22"/>
              <w:lang w:val="en-US" w:eastAsia="en-US"/>
              <w14:ligatures w14:val="standardContextual"/>
            </w:rPr>
          </w:pPr>
          <w:ins w:id="16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4.4</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intra prediction</w:t>
            </w:r>
            <w:r>
              <w:rPr>
                <w:noProof/>
                <w:webHidden/>
              </w:rPr>
              <w:tab/>
            </w:r>
            <w:r>
              <w:rPr>
                <w:noProof/>
                <w:webHidden/>
              </w:rPr>
              <w:fldChar w:fldCharType="begin"/>
            </w:r>
            <w:r>
              <w:rPr>
                <w:noProof/>
                <w:webHidden/>
              </w:rPr>
              <w:instrText xml:space="preserve"> PAGEREF _Toc144730220 \h </w:instrText>
            </w:r>
          </w:ins>
          <w:r>
            <w:rPr>
              <w:noProof/>
              <w:webHidden/>
            </w:rPr>
          </w:r>
          <w:r>
            <w:rPr>
              <w:noProof/>
              <w:webHidden/>
            </w:rPr>
            <w:fldChar w:fldCharType="separate"/>
          </w:r>
          <w:ins w:id="169" w:author="Franck Galpin" w:date="2023-09-04T14:28:00Z">
            <w:r>
              <w:rPr>
                <w:noProof/>
                <w:webHidden/>
              </w:rPr>
              <w:t>26</w:t>
            </w:r>
            <w:r>
              <w:rPr>
                <w:noProof/>
                <w:webHidden/>
              </w:rPr>
              <w:fldChar w:fldCharType="end"/>
            </w:r>
            <w:r w:rsidRPr="00AA1C52">
              <w:rPr>
                <w:rStyle w:val="Hyperlink"/>
                <w:noProof/>
              </w:rPr>
              <w:fldChar w:fldCharType="end"/>
            </w:r>
          </w:ins>
        </w:p>
        <w:p w14:paraId="33FBEFBA" w14:textId="7685166C" w:rsidR="00B3215D" w:rsidRDefault="00B3215D">
          <w:pPr>
            <w:pStyle w:val="TOC2"/>
            <w:rPr>
              <w:ins w:id="170" w:author="Franck Galpin" w:date="2023-09-04T14:28:00Z"/>
              <w:rFonts w:asciiTheme="minorHAnsi" w:eastAsiaTheme="minorEastAsia" w:hAnsiTheme="minorHAnsi" w:cstheme="minorBidi"/>
              <w:noProof/>
              <w:kern w:val="2"/>
              <w:sz w:val="22"/>
              <w:szCs w:val="22"/>
              <w:lang w:val="en-US" w:eastAsia="en-US"/>
              <w14:ligatures w14:val="standardContextual"/>
            </w:rPr>
          </w:pPr>
          <w:ins w:id="171"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"_Toc144730221"</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4.5</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Content-adaptive neural network post-filter</w:t>
            </w:r>
            <w:r>
              <w:rPr>
                <w:noProof/>
                <w:webHidden/>
              </w:rPr>
              <w:tab/>
            </w:r>
            <w:r>
              <w:rPr>
                <w:noProof/>
                <w:webHidden/>
              </w:rPr>
              <w:fldChar w:fldCharType="begin"/>
            </w:r>
            <w:r>
              <w:rPr>
                <w:noProof/>
                <w:webHidden/>
              </w:rPr>
              <w:instrText xml:space="preserve"> PAGEREF _Toc144730221 \h </w:instrText>
            </w:r>
          </w:ins>
          <w:r>
            <w:rPr>
              <w:noProof/>
              <w:webHidden/>
            </w:rPr>
          </w:r>
          <w:r>
            <w:rPr>
              <w:noProof/>
              <w:webHidden/>
            </w:rPr>
            <w:fldChar w:fldCharType="separate"/>
          </w:r>
          <w:ins w:id="172" w:author="Franck Galpin" w:date="2023-09-04T14:28:00Z">
            <w:r>
              <w:rPr>
                <w:noProof/>
                <w:webHidden/>
              </w:rPr>
              <w:t>27</w:t>
            </w:r>
            <w:r>
              <w:rPr>
                <w:noProof/>
                <w:webHidden/>
              </w:rPr>
              <w:fldChar w:fldCharType="end"/>
            </w:r>
            <w:r w:rsidRPr="00AA1C52">
              <w:rPr>
                <w:rStyle w:val="Hyperlink"/>
                <w:noProof/>
              </w:rPr>
              <w:fldChar w:fldCharType="end"/>
            </w:r>
          </w:ins>
        </w:p>
        <w:p w14:paraId="63287D1F" w14:textId="3C2ED612" w:rsidR="00B3215D" w:rsidRDefault="00B3215D">
          <w:pPr>
            <w:pStyle w:val="TOC2"/>
            <w:rPr>
              <w:ins w:id="173" w:author="Franck Galpin" w:date="2023-09-04T14:28:00Z"/>
              <w:rFonts w:asciiTheme="minorHAnsi" w:eastAsiaTheme="minorEastAsia" w:hAnsiTheme="minorHAnsi" w:cstheme="minorBidi"/>
              <w:noProof/>
              <w:kern w:val="2"/>
              <w:sz w:val="22"/>
              <w:szCs w:val="22"/>
              <w:lang w:val="en-US" w:eastAsia="en-US"/>
              <w14:ligatures w14:val="standardContextual"/>
            </w:rPr>
          </w:pPr>
          <w:ins w:id="174"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"_Toc144730222"</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4.6</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Neural network-based super resolution</w:t>
            </w:r>
            <w:r>
              <w:rPr>
                <w:noProof/>
                <w:webHidden/>
              </w:rPr>
              <w:tab/>
            </w:r>
            <w:r>
              <w:rPr>
                <w:noProof/>
                <w:webHidden/>
              </w:rPr>
              <w:fldChar w:fldCharType="begin"/>
            </w:r>
            <w:r>
              <w:rPr>
                <w:noProof/>
                <w:webHidden/>
              </w:rPr>
              <w:instrText xml:space="preserve"> PAGEREF _Toc144730222 \h </w:instrText>
            </w:r>
          </w:ins>
          <w:r>
            <w:rPr>
              <w:noProof/>
              <w:webHidden/>
            </w:rPr>
          </w:r>
          <w:r>
            <w:rPr>
              <w:noProof/>
              <w:webHidden/>
            </w:rPr>
            <w:fldChar w:fldCharType="separate"/>
          </w:r>
          <w:ins w:id="175" w:author="Franck Galpin" w:date="2023-09-04T14:28:00Z">
            <w:r>
              <w:rPr>
                <w:noProof/>
                <w:webHidden/>
              </w:rPr>
              <w:t>27</w:t>
            </w:r>
            <w:r>
              <w:rPr>
                <w:noProof/>
                <w:webHidden/>
              </w:rPr>
              <w:fldChar w:fldCharType="end"/>
            </w:r>
            <w:r w:rsidRPr="00AA1C52">
              <w:rPr>
                <w:rStyle w:val="Hyperlink"/>
                <w:noProof/>
              </w:rPr>
              <w:fldChar w:fldCharType="end"/>
            </w:r>
          </w:ins>
        </w:p>
        <w:p w14:paraId="23550433" w14:textId="7E386C9A" w:rsidR="00B3215D" w:rsidRDefault="00B3215D">
          <w:pPr>
            <w:pStyle w:val="TOC2"/>
            <w:rPr>
              <w:ins w:id="176" w:author="Franck Galpin" w:date="2023-09-04T14:28:00Z"/>
              <w:rFonts w:asciiTheme="minorHAnsi" w:eastAsiaTheme="minorEastAsia" w:hAnsiTheme="minorHAnsi" w:cstheme="minorBidi"/>
              <w:noProof/>
              <w:kern w:val="2"/>
              <w:sz w:val="22"/>
              <w:szCs w:val="22"/>
              <w:lang w:val="en-US" w:eastAsia="en-US"/>
              <w14:ligatures w14:val="standardContextual"/>
            </w:rPr>
          </w:pPr>
          <w:ins w:id="177"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"_Toc144730223"</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4.7</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rPr>
              <w:t>High Operating Point model training</w:t>
            </w:r>
            <w:r>
              <w:rPr>
                <w:noProof/>
                <w:webHidden/>
              </w:rPr>
              <w:tab/>
            </w:r>
            <w:r>
              <w:rPr>
                <w:noProof/>
                <w:webHidden/>
              </w:rPr>
              <w:fldChar w:fldCharType="begin"/>
            </w:r>
            <w:r>
              <w:rPr>
                <w:noProof/>
                <w:webHidden/>
              </w:rPr>
              <w:instrText xml:space="preserve"> PAGEREF _Toc144730223 \h </w:instrText>
            </w:r>
          </w:ins>
          <w:r>
            <w:rPr>
              <w:noProof/>
              <w:webHidden/>
            </w:rPr>
          </w:r>
          <w:r>
            <w:rPr>
              <w:noProof/>
              <w:webHidden/>
            </w:rPr>
            <w:fldChar w:fldCharType="separate"/>
          </w:r>
          <w:ins w:id="178" w:author="Franck Galpin" w:date="2023-09-04T14:28:00Z">
            <w:r>
              <w:rPr>
                <w:noProof/>
                <w:webHidden/>
              </w:rPr>
              <w:t>27</w:t>
            </w:r>
            <w:r>
              <w:rPr>
                <w:noProof/>
                <w:webHidden/>
              </w:rPr>
              <w:fldChar w:fldCharType="end"/>
            </w:r>
            <w:r w:rsidRPr="00AA1C52">
              <w:rPr>
                <w:rStyle w:val="Hyperlink"/>
                <w:noProof/>
              </w:rPr>
              <w:fldChar w:fldCharType="end"/>
            </w:r>
          </w:ins>
        </w:p>
        <w:p w14:paraId="0F8EEEA0" w14:textId="143AF749" w:rsidR="00B3215D" w:rsidRDefault="00B3215D">
          <w:pPr>
            <w:pStyle w:val="TOC3"/>
            <w:rPr>
              <w:ins w:id="179" w:author="Franck Galpin" w:date="2023-09-04T14:28:00Z"/>
              <w:rFonts w:asciiTheme="minorHAnsi" w:eastAsiaTheme="minorEastAsia" w:hAnsiTheme="minorHAnsi" w:cstheme="minorBidi"/>
              <w:noProof/>
              <w:kern w:val="2"/>
              <w:sz w:val="22"/>
              <w:szCs w:val="22"/>
              <w14:ligatures w14:val="standardContextual"/>
            </w:rPr>
          </w:pPr>
          <w:ins w:id="180"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"_Toc144730224"</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4.7.1</w:t>
            </w:r>
            <w:r>
              <w:rPr>
                <w:rFonts w:asciiTheme="minorHAnsi" w:eastAsiaTheme="minorEastAsia" w:hAnsiTheme="minorHAnsi" w:cstheme="minorBidi"/>
                <w:noProof/>
                <w:kern w:val="2"/>
                <w:sz w:val="22"/>
                <w:szCs w:val="22"/>
                <w14:ligatures w14:val="standardContextual"/>
              </w:rPr>
              <w:tab/>
            </w:r>
            <w:r w:rsidRPr="00AA1C52">
              <w:rPr>
                <w:rStyle w:val="Hyperlink"/>
                <w:noProof/>
              </w:rPr>
              <w:t>Overview</w:t>
            </w:r>
            <w:r>
              <w:rPr>
                <w:noProof/>
                <w:webHidden/>
              </w:rPr>
              <w:tab/>
            </w:r>
            <w:r>
              <w:rPr>
                <w:noProof/>
                <w:webHidden/>
              </w:rPr>
              <w:fldChar w:fldCharType="begin"/>
            </w:r>
            <w:r>
              <w:rPr>
                <w:noProof/>
                <w:webHidden/>
              </w:rPr>
              <w:instrText xml:space="preserve"> PAGEREF _Toc144730224 \h </w:instrText>
            </w:r>
          </w:ins>
          <w:r>
            <w:rPr>
              <w:noProof/>
              <w:webHidden/>
            </w:rPr>
          </w:r>
          <w:r>
            <w:rPr>
              <w:noProof/>
              <w:webHidden/>
            </w:rPr>
            <w:fldChar w:fldCharType="separate"/>
          </w:r>
          <w:ins w:id="181" w:author="Franck Galpin" w:date="2023-09-04T14:28:00Z">
            <w:r>
              <w:rPr>
                <w:noProof/>
                <w:webHidden/>
              </w:rPr>
              <w:t>28</w:t>
            </w:r>
            <w:r>
              <w:rPr>
                <w:noProof/>
                <w:webHidden/>
              </w:rPr>
              <w:fldChar w:fldCharType="end"/>
            </w:r>
            <w:r w:rsidRPr="00AA1C52">
              <w:rPr>
                <w:rStyle w:val="Hyperlink"/>
                <w:noProof/>
              </w:rPr>
              <w:fldChar w:fldCharType="end"/>
            </w:r>
          </w:ins>
        </w:p>
        <w:p w14:paraId="79651849" w14:textId="15B501F2" w:rsidR="00B3215D" w:rsidRDefault="00B3215D">
          <w:pPr>
            <w:pStyle w:val="TOC3"/>
            <w:rPr>
              <w:ins w:id="182" w:author="Franck Galpin" w:date="2023-09-04T14:28:00Z"/>
              <w:rFonts w:asciiTheme="minorHAnsi" w:eastAsiaTheme="minorEastAsia" w:hAnsiTheme="minorHAnsi" w:cstheme="minorBidi"/>
              <w:noProof/>
              <w:kern w:val="2"/>
              <w:sz w:val="22"/>
              <w:szCs w:val="22"/>
              <w14:ligatures w14:val="standardContextual"/>
            </w:rPr>
          </w:pPr>
          <w:ins w:id="183"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"_Toc144730225"</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4.7.2</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rPr>
              <w:t>Training characteristics</w:t>
            </w:r>
            <w:r>
              <w:rPr>
                <w:noProof/>
                <w:webHidden/>
              </w:rPr>
              <w:tab/>
            </w:r>
            <w:r>
              <w:rPr>
                <w:noProof/>
                <w:webHidden/>
              </w:rPr>
              <w:fldChar w:fldCharType="begin"/>
            </w:r>
            <w:r>
              <w:rPr>
                <w:noProof/>
                <w:webHidden/>
              </w:rPr>
              <w:instrText xml:space="preserve"> PAGEREF _Toc144730225 \h </w:instrText>
            </w:r>
          </w:ins>
          <w:r>
            <w:rPr>
              <w:noProof/>
              <w:webHidden/>
            </w:rPr>
          </w:r>
          <w:r>
            <w:rPr>
              <w:noProof/>
              <w:webHidden/>
            </w:rPr>
            <w:fldChar w:fldCharType="separate"/>
          </w:r>
          <w:ins w:id="184" w:author="Franck Galpin" w:date="2023-09-04T14:28:00Z">
            <w:r>
              <w:rPr>
                <w:noProof/>
                <w:webHidden/>
              </w:rPr>
              <w:t>28</w:t>
            </w:r>
            <w:r>
              <w:rPr>
                <w:noProof/>
                <w:webHidden/>
              </w:rPr>
              <w:fldChar w:fldCharType="end"/>
            </w:r>
            <w:r w:rsidRPr="00AA1C52">
              <w:rPr>
                <w:rStyle w:val="Hyperlink"/>
                <w:noProof/>
              </w:rPr>
              <w:fldChar w:fldCharType="end"/>
            </w:r>
          </w:ins>
        </w:p>
        <w:p w14:paraId="36619025" w14:textId="5FE30192" w:rsidR="00B3215D" w:rsidRDefault="00B3215D">
          <w:pPr>
            <w:pStyle w:val="TOC3"/>
            <w:rPr>
              <w:ins w:id="185" w:author="Franck Galpin" w:date="2023-09-04T14:28:00Z"/>
              <w:rFonts w:asciiTheme="minorHAnsi" w:eastAsiaTheme="minorEastAsia" w:hAnsiTheme="minorHAnsi" w:cstheme="minorBidi"/>
              <w:noProof/>
              <w:kern w:val="2"/>
              <w:sz w:val="22"/>
              <w:szCs w:val="22"/>
              <w14:ligatures w14:val="standardContextual"/>
            </w:rPr>
          </w:pPr>
          <w:ins w:id="186"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"_Toc144730226"</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rPr>
              <w:t>4.7.3</w:t>
            </w:r>
            <w:r>
              <w:rPr>
                <w:rFonts w:asciiTheme="minorHAnsi" w:eastAsiaTheme="minorEastAsia" w:hAnsiTheme="minorHAnsi" w:cstheme="minorBidi"/>
                <w:noProof/>
                <w:kern w:val="2"/>
                <w:sz w:val="22"/>
                <w:szCs w:val="22"/>
                <w14:ligatures w14:val="standardContextual"/>
              </w:rPr>
              <w:tab/>
            </w:r>
            <w:r w:rsidRPr="00AA1C52">
              <w:rPr>
                <w:rStyle w:val="Hyperlink"/>
                <w:noProof/>
              </w:rPr>
              <w:t>Prerequisite</w:t>
            </w:r>
            <w:r>
              <w:rPr>
                <w:noProof/>
                <w:webHidden/>
              </w:rPr>
              <w:tab/>
            </w:r>
            <w:r>
              <w:rPr>
                <w:noProof/>
                <w:webHidden/>
              </w:rPr>
              <w:fldChar w:fldCharType="begin"/>
            </w:r>
            <w:r>
              <w:rPr>
                <w:noProof/>
                <w:webHidden/>
              </w:rPr>
              <w:instrText xml:space="preserve"> PAGEREF _Toc144730226 \h </w:instrText>
            </w:r>
          </w:ins>
          <w:r>
            <w:rPr>
              <w:noProof/>
              <w:webHidden/>
            </w:rPr>
          </w:r>
          <w:r>
            <w:rPr>
              <w:noProof/>
              <w:webHidden/>
            </w:rPr>
            <w:fldChar w:fldCharType="separate"/>
          </w:r>
          <w:ins w:id="187" w:author="Franck Galpin" w:date="2023-09-04T14:28:00Z">
            <w:r>
              <w:rPr>
                <w:noProof/>
                <w:webHidden/>
              </w:rPr>
              <w:t>29</w:t>
            </w:r>
            <w:r>
              <w:rPr>
                <w:noProof/>
                <w:webHidden/>
              </w:rPr>
              <w:fldChar w:fldCharType="end"/>
            </w:r>
            <w:r w:rsidRPr="00AA1C52">
              <w:rPr>
                <w:rStyle w:val="Hyperlink"/>
                <w:noProof/>
              </w:rPr>
              <w:fldChar w:fldCharType="end"/>
            </w:r>
          </w:ins>
        </w:p>
        <w:p w14:paraId="57E3BD5F" w14:textId="0A11935C" w:rsidR="00B3215D" w:rsidRDefault="00B3215D">
          <w:pPr>
            <w:pStyle w:val="TOC3"/>
            <w:rPr>
              <w:ins w:id="188" w:author="Franck Galpin" w:date="2023-09-04T14:28:00Z"/>
              <w:rFonts w:asciiTheme="minorHAnsi" w:eastAsiaTheme="minorEastAsia" w:hAnsiTheme="minorHAnsi" w:cstheme="minorBidi"/>
              <w:noProof/>
              <w:kern w:val="2"/>
              <w:sz w:val="22"/>
              <w:szCs w:val="22"/>
              <w14:ligatures w14:val="standardContextual"/>
            </w:rPr>
          </w:pPr>
          <w:ins w:id="189"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"_Toc144730227"</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eastAsia="de-DE"/>
              </w:rPr>
              <w:t>4.7.4</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eastAsia="de-DE"/>
              </w:rPr>
              <w:t>Training Model stage I</w:t>
            </w:r>
            <w:r>
              <w:rPr>
                <w:noProof/>
                <w:webHidden/>
              </w:rPr>
              <w:tab/>
            </w:r>
            <w:r>
              <w:rPr>
                <w:noProof/>
                <w:webHidden/>
              </w:rPr>
              <w:fldChar w:fldCharType="begin"/>
            </w:r>
            <w:r>
              <w:rPr>
                <w:noProof/>
                <w:webHidden/>
              </w:rPr>
              <w:instrText xml:space="preserve"> PAGEREF _Toc144730227 \h </w:instrText>
            </w:r>
          </w:ins>
          <w:r>
            <w:rPr>
              <w:noProof/>
              <w:webHidden/>
            </w:rPr>
          </w:r>
          <w:r>
            <w:rPr>
              <w:noProof/>
              <w:webHidden/>
            </w:rPr>
            <w:fldChar w:fldCharType="separate"/>
          </w:r>
          <w:ins w:id="190" w:author="Franck Galpin" w:date="2023-09-04T14:28:00Z">
            <w:r>
              <w:rPr>
                <w:noProof/>
                <w:webHidden/>
              </w:rPr>
              <w:t>30</w:t>
            </w:r>
            <w:r>
              <w:rPr>
                <w:noProof/>
                <w:webHidden/>
              </w:rPr>
              <w:fldChar w:fldCharType="end"/>
            </w:r>
            <w:r w:rsidRPr="00AA1C52">
              <w:rPr>
                <w:rStyle w:val="Hyperlink"/>
                <w:noProof/>
              </w:rPr>
              <w:fldChar w:fldCharType="end"/>
            </w:r>
          </w:ins>
        </w:p>
        <w:p w14:paraId="56E4CEDC" w14:textId="04E96E7D" w:rsidR="00B3215D" w:rsidRDefault="00B3215D">
          <w:pPr>
            <w:pStyle w:val="TOC3"/>
            <w:rPr>
              <w:ins w:id="191" w:author="Franck Galpin" w:date="2023-09-04T14:28:00Z"/>
              <w:rFonts w:asciiTheme="minorHAnsi" w:eastAsiaTheme="minorEastAsia" w:hAnsiTheme="minorHAnsi" w:cstheme="minorBidi"/>
              <w:noProof/>
              <w:kern w:val="2"/>
              <w:sz w:val="22"/>
              <w:szCs w:val="22"/>
              <w14:ligatures w14:val="standardContextual"/>
            </w:rPr>
          </w:pPr>
          <w:ins w:id="192"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"_Toc144730228"</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eastAsia="de-DE"/>
              </w:rPr>
              <w:t>4.7.5</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eastAsia="de-DE"/>
              </w:rPr>
              <w:t>Training Model stage II</w:t>
            </w:r>
            <w:r>
              <w:rPr>
                <w:noProof/>
                <w:webHidden/>
              </w:rPr>
              <w:tab/>
            </w:r>
            <w:r>
              <w:rPr>
                <w:noProof/>
                <w:webHidden/>
              </w:rPr>
              <w:fldChar w:fldCharType="begin"/>
            </w:r>
            <w:r>
              <w:rPr>
                <w:noProof/>
                <w:webHidden/>
              </w:rPr>
              <w:instrText xml:space="preserve"> PAGEREF _Toc144730228 \h </w:instrText>
            </w:r>
          </w:ins>
          <w:r>
            <w:rPr>
              <w:noProof/>
              <w:webHidden/>
            </w:rPr>
          </w:r>
          <w:r>
            <w:rPr>
              <w:noProof/>
              <w:webHidden/>
            </w:rPr>
            <w:fldChar w:fldCharType="separate"/>
          </w:r>
          <w:ins w:id="193" w:author="Franck Galpin" w:date="2023-09-04T14:28:00Z">
            <w:r>
              <w:rPr>
                <w:noProof/>
                <w:webHidden/>
              </w:rPr>
              <w:t>31</w:t>
            </w:r>
            <w:r>
              <w:rPr>
                <w:noProof/>
                <w:webHidden/>
              </w:rPr>
              <w:fldChar w:fldCharType="end"/>
            </w:r>
            <w:r w:rsidRPr="00AA1C52">
              <w:rPr>
                <w:rStyle w:val="Hyperlink"/>
                <w:noProof/>
              </w:rPr>
              <w:fldChar w:fldCharType="end"/>
            </w:r>
          </w:ins>
        </w:p>
        <w:p w14:paraId="22E0B699" w14:textId="09ED34EA" w:rsidR="00B3215D" w:rsidRDefault="00B3215D">
          <w:pPr>
            <w:pStyle w:val="TOC3"/>
            <w:rPr>
              <w:ins w:id="194" w:author="Franck Galpin" w:date="2023-09-04T14:28:00Z"/>
              <w:rFonts w:asciiTheme="minorHAnsi" w:eastAsiaTheme="minorEastAsia" w:hAnsiTheme="minorHAnsi" w:cstheme="minorBidi"/>
              <w:noProof/>
              <w:kern w:val="2"/>
              <w:sz w:val="22"/>
              <w:szCs w:val="22"/>
              <w14:ligatures w14:val="standardContextual"/>
            </w:rPr>
          </w:pPr>
          <w:ins w:id="195"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"_Toc144730229"</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eastAsia="de-DE"/>
              </w:rPr>
              <w:t>4.7.6</w:t>
            </w:r>
            <w:r>
              <w:rPr>
                <w:rFonts w:asciiTheme="minorHAnsi" w:eastAsiaTheme="minorEastAsia" w:hAnsiTheme="minorHAnsi" w:cstheme="minorBidi"/>
                <w:noProof/>
                <w:kern w:val="2"/>
                <w:sz w:val="22"/>
                <w:szCs w:val="22"/>
                <w14:ligatures w14:val="standardContextual"/>
              </w:rPr>
              <w:tab/>
            </w:r>
            <w:r w:rsidRPr="00AA1C52">
              <w:rPr>
                <w:rStyle w:val="Hyperlink"/>
                <w:noProof/>
                <w:lang w:val="en-CA" w:eastAsia="de-DE"/>
              </w:rPr>
              <w:t>Training stage III</w:t>
            </w:r>
            <w:r>
              <w:rPr>
                <w:noProof/>
                <w:webHidden/>
              </w:rPr>
              <w:tab/>
            </w:r>
            <w:r>
              <w:rPr>
                <w:noProof/>
                <w:webHidden/>
              </w:rPr>
              <w:fldChar w:fldCharType="begin"/>
            </w:r>
            <w:r>
              <w:rPr>
                <w:noProof/>
                <w:webHidden/>
              </w:rPr>
              <w:instrText xml:space="preserve"> PAGEREF _Toc144730229 \h </w:instrText>
            </w:r>
          </w:ins>
          <w:r>
            <w:rPr>
              <w:noProof/>
              <w:webHidden/>
            </w:rPr>
          </w:r>
          <w:r>
            <w:rPr>
              <w:noProof/>
              <w:webHidden/>
            </w:rPr>
            <w:fldChar w:fldCharType="separate"/>
          </w:r>
          <w:ins w:id="196" w:author="Franck Galpin" w:date="2023-09-04T14:28:00Z">
            <w:r>
              <w:rPr>
                <w:noProof/>
                <w:webHidden/>
              </w:rPr>
              <w:t>32</w:t>
            </w:r>
            <w:r>
              <w:rPr>
                <w:noProof/>
                <w:webHidden/>
              </w:rPr>
              <w:fldChar w:fldCharType="end"/>
            </w:r>
            <w:r w:rsidRPr="00AA1C52">
              <w:rPr>
                <w:rStyle w:val="Hyperlink"/>
                <w:noProof/>
              </w:rPr>
              <w:fldChar w:fldCharType="end"/>
            </w:r>
          </w:ins>
        </w:p>
        <w:p w14:paraId="21C9DBE8" w14:textId="35A51B53" w:rsidR="00B3215D" w:rsidRDefault="00B3215D">
          <w:pPr>
            <w:pStyle w:val="TOC1"/>
            <w:rPr>
              <w:ins w:id="197" w:author="Franck Galpin" w:date="2023-09-04T14:28:00Z"/>
              <w:rFonts w:asciiTheme="minorHAnsi" w:eastAsiaTheme="minorEastAsia" w:hAnsiTheme="minorHAnsi" w:cstheme="minorBidi"/>
              <w:noProof/>
              <w:kern w:val="2"/>
              <w:sz w:val="22"/>
              <w:szCs w:val="22"/>
              <w:lang w:val="en-US" w:eastAsia="en-US"/>
              <w14:ligatures w14:val="standardContextual"/>
            </w:rPr>
          </w:pPr>
          <w:ins w:id="198" w:author="Franck Galpin" w:date="2023-09-04T14:28:00Z">
            <w:r w:rsidRPr="00AA1C52">
              <w:rPr>
                <w:rStyle w:val="Hyperlink"/>
                <w:noProof/>
              </w:rPr>
              <w:fldChar w:fldCharType="begin"/>
            </w:r>
            <w:r w:rsidRPr="00AA1C52">
              <w:rPr>
                <w:rStyle w:val="Hyperlink"/>
                <w:noProof/>
              </w:rPr>
              <w:instrText xml:space="preserve"> </w:instrText>
            </w:r>
            <w:r>
              <w:rPr>
                <w:noProof/>
              </w:rPr>
              <w:instrText>HYPERLINK \l "_Toc144730230"</w:instrText>
            </w:r>
            <w:r w:rsidRPr="00AA1C52">
              <w:rPr>
                <w:rStyle w:val="Hyperlink"/>
                <w:noProof/>
              </w:rPr>
              <w:instrText xml:space="preserve"> </w:instrText>
            </w:r>
            <w:r w:rsidRPr="00AA1C52">
              <w:rPr>
                <w:rStyle w:val="Hyperlink"/>
                <w:noProof/>
              </w:rPr>
            </w:r>
            <w:r w:rsidRPr="00AA1C52">
              <w:rPr>
                <w:rStyle w:val="Hyperlink"/>
                <w:noProof/>
              </w:rPr>
              <w:fldChar w:fldCharType="separate"/>
            </w:r>
            <w:r w:rsidRPr="00AA1C52">
              <w:rPr>
                <w:rStyle w:val="Hyperlink"/>
                <w:noProof/>
                <w:lang w:val="en-CA"/>
              </w:rPr>
              <w:t>5</w:t>
            </w:r>
            <w:r>
              <w:rPr>
                <w:rFonts w:asciiTheme="minorHAnsi" w:eastAsiaTheme="minorEastAsia" w:hAnsiTheme="minorHAnsi" w:cstheme="minorBidi"/>
                <w:noProof/>
                <w:kern w:val="2"/>
                <w:sz w:val="22"/>
                <w:szCs w:val="22"/>
                <w:lang w:val="en-US" w:eastAsia="en-US"/>
                <w14:ligatures w14:val="standardContextual"/>
              </w:rPr>
              <w:tab/>
            </w:r>
            <w:r w:rsidRPr="00AA1C52">
              <w:rPr>
                <w:rStyle w:val="Hyperlink"/>
                <w:noProof/>
                <w:lang w:val="en-CA"/>
              </w:rPr>
              <w:t>References</w:t>
            </w:r>
            <w:r>
              <w:rPr>
                <w:noProof/>
                <w:webHidden/>
              </w:rPr>
              <w:tab/>
            </w:r>
            <w:r>
              <w:rPr>
                <w:noProof/>
                <w:webHidden/>
              </w:rPr>
              <w:fldChar w:fldCharType="begin"/>
            </w:r>
            <w:r>
              <w:rPr>
                <w:noProof/>
                <w:webHidden/>
              </w:rPr>
              <w:instrText xml:space="preserve"> PAGEREF _Toc144730230 \h </w:instrText>
            </w:r>
          </w:ins>
          <w:r>
            <w:rPr>
              <w:noProof/>
              <w:webHidden/>
            </w:rPr>
          </w:r>
          <w:r>
            <w:rPr>
              <w:noProof/>
              <w:webHidden/>
            </w:rPr>
            <w:fldChar w:fldCharType="separate"/>
          </w:r>
          <w:ins w:id="199" w:author="Franck Galpin" w:date="2023-09-04T14:28:00Z">
            <w:r>
              <w:rPr>
                <w:noProof/>
                <w:webHidden/>
              </w:rPr>
              <w:t>32</w:t>
            </w:r>
            <w:r>
              <w:rPr>
                <w:noProof/>
                <w:webHidden/>
              </w:rPr>
              <w:fldChar w:fldCharType="end"/>
            </w:r>
            <w:r w:rsidRPr="00AA1C52">
              <w:rPr>
                <w:rStyle w:val="Hyperlink"/>
                <w:noProof/>
              </w:rPr>
              <w:fldChar w:fldCharType="end"/>
            </w:r>
          </w:ins>
        </w:p>
        <w:p w14:paraId="40C2F0DA" w14:textId="58062254" w:rsidR="003044D3" w:rsidDel="00B3215D" w:rsidRDefault="003044D3">
          <w:pPr>
            <w:pStyle w:val="TOC1"/>
            <w:rPr>
              <w:del w:id="200" w:author="Franck Galpin" w:date="2023-09-04T14:28:00Z"/>
              <w:rFonts w:asciiTheme="minorHAnsi" w:eastAsiaTheme="minorEastAsia" w:hAnsiTheme="minorHAnsi" w:cstheme="minorBidi"/>
              <w:noProof/>
              <w:kern w:val="2"/>
              <w:sz w:val="22"/>
              <w:szCs w:val="22"/>
              <w:lang w:val="en-US" w:eastAsia="en-US"/>
              <w14:ligatures w14:val="standardContextual"/>
            </w:rPr>
          </w:pPr>
          <w:del w:id="201" w:author="Franck Galpin" w:date="2023-09-04T14:28:00Z">
            <w:r w:rsidRPr="00B3215D" w:rsidDel="00B3215D">
              <w:rPr>
                <w:rPrChange w:id="202" w:author="Franck Galpin" w:date="2023-09-04T14:28:00Z">
                  <w:rPr>
                    <w:rStyle w:val="Hyperlink"/>
                    <w:noProof/>
                    <w:lang w:val="en-CA"/>
                  </w:rPr>
                </w:rPrChange>
              </w:rPr>
              <w:delText>Abstract</w:delText>
            </w:r>
            <w:r w:rsidDel="00B3215D">
              <w:rPr>
                <w:noProof/>
                <w:webHidden/>
              </w:rPr>
              <w:tab/>
            </w:r>
            <w:r w:rsidR="00596E6F" w:rsidDel="00B3215D">
              <w:rPr>
                <w:noProof/>
                <w:webHidden/>
              </w:rPr>
              <w:delText>1</w:delText>
            </w:r>
          </w:del>
        </w:p>
        <w:p w14:paraId="119EAAFF" w14:textId="49E5E7B0" w:rsidR="003044D3" w:rsidDel="00B3215D" w:rsidRDefault="003044D3">
          <w:pPr>
            <w:pStyle w:val="TOC1"/>
            <w:rPr>
              <w:del w:id="203" w:author="Franck Galpin" w:date="2023-09-04T14:28:00Z"/>
              <w:rFonts w:asciiTheme="minorHAnsi" w:eastAsiaTheme="minorEastAsia" w:hAnsiTheme="minorHAnsi" w:cstheme="minorBidi"/>
              <w:noProof/>
              <w:kern w:val="2"/>
              <w:sz w:val="22"/>
              <w:szCs w:val="22"/>
              <w:lang w:val="en-US" w:eastAsia="en-US"/>
              <w14:ligatures w14:val="standardContextual"/>
            </w:rPr>
          </w:pPr>
          <w:del w:id="204" w:author="Franck Galpin" w:date="2023-09-04T14:28:00Z">
            <w:r w:rsidRPr="00B3215D" w:rsidDel="00B3215D">
              <w:rPr>
                <w:rPrChange w:id="205" w:author="Franck Galpin" w:date="2023-09-04T14:28:00Z">
                  <w:rPr>
                    <w:rStyle w:val="Hyperlink"/>
                    <w:noProof/>
                    <w:lang w:val="en-CA"/>
                  </w:rPr>
                </w:rPrChange>
              </w:rPr>
              <w:delText>1</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206" w:author="Franck Galpin" w:date="2023-09-04T14:28:00Z">
                  <w:rPr>
                    <w:rStyle w:val="Hyperlink"/>
                    <w:noProof/>
                    <w:lang w:val="en-CA"/>
                  </w:rPr>
                </w:rPrChange>
              </w:rPr>
              <w:delText>Introduction</w:delText>
            </w:r>
            <w:r w:rsidDel="00B3215D">
              <w:rPr>
                <w:noProof/>
                <w:webHidden/>
              </w:rPr>
              <w:tab/>
            </w:r>
            <w:r w:rsidR="00596E6F" w:rsidDel="00B3215D">
              <w:rPr>
                <w:noProof/>
                <w:webHidden/>
              </w:rPr>
              <w:delText>3</w:delText>
            </w:r>
          </w:del>
        </w:p>
        <w:p w14:paraId="0F12BD46" w14:textId="7EA03193" w:rsidR="003044D3" w:rsidDel="00B3215D" w:rsidRDefault="003044D3">
          <w:pPr>
            <w:pStyle w:val="TOC1"/>
            <w:rPr>
              <w:del w:id="207" w:author="Franck Galpin" w:date="2023-09-04T14:28:00Z"/>
              <w:rFonts w:asciiTheme="minorHAnsi" w:eastAsiaTheme="minorEastAsia" w:hAnsiTheme="minorHAnsi" w:cstheme="minorBidi"/>
              <w:noProof/>
              <w:kern w:val="2"/>
              <w:sz w:val="22"/>
              <w:szCs w:val="22"/>
              <w:lang w:val="en-US" w:eastAsia="en-US"/>
              <w14:ligatures w14:val="standardContextual"/>
            </w:rPr>
          </w:pPr>
          <w:del w:id="208" w:author="Franck Galpin" w:date="2023-09-04T14:28:00Z">
            <w:r w:rsidRPr="00B3215D" w:rsidDel="00B3215D">
              <w:rPr>
                <w:rPrChange w:id="209" w:author="Franck Galpin" w:date="2023-09-04T14:28:00Z">
                  <w:rPr>
                    <w:rStyle w:val="Hyperlink"/>
                    <w:noProof/>
                    <w:lang w:val="en-CA"/>
                  </w:rPr>
                </w:rPrChange>
              </w:rPr>
              <w:delText>2</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210" w:author="Franck Galpin" w:date="2023-09-04T14:28:00Z">
                  <w:rPr>
                    <w:rStyle w:val="Hyperlink"/>
                    <w:noProof/>
                    <w:lang w:val="en-CA"/>
                  </w:rPr>
                </w:rPrChange>
              </w:rPr>
              <w:delText>Scope</w:delText>
            </w:r>
            <w:r w:rsidDel="00B3215D">
              <w:rPr>
                <w:noProof/>
                <w:webHidden/>
              </w:rPr>
              <w:tab/>
            </w:r>
            <w:r w:rsidR="00596E6F" w:rsidDel="00B3215D">
              <w:rPr>
                <w:noProof/>
                <w:webHidden/>
              </w:rPr>
              <w:delText>3</w:delText>
            </w:r>
          </w:del>
        </w:p>
        <w:p w14:paraId="5CF3E897" w14:textId="5B385F54" w:rsidR="003044D3" w:rsidDel="00B3215D" w:rsidRDefault="003044D3">
          <w:pPr>
            <w:pStyle w:val="TOC1"/>
            <w:rPr>
              <w:del w:id="211" w:author="Franck Galpin" w:date="2023-09-04T14:28:00Z"/>
              <w:rFonts w:asciiTheme="minorHAnsi" w:eastAsiaTheme="minorEastAsia" w:hAnsiTheme="minorHAnsi" w:cstheme="minorBidi"/>
              <w:noProof/>
              <w:kern w:val="2"/>
              <w:sz w:val="22"/>
              <w:szCs w:val="22"/>
              <w:lang w:val="en-US" w:eastAsia="en-US"/>
              <w14:ligatures w14:val="standardContextual"/>
            </w:rPr>
          </w:pPr>
          <w:del w:id="212" w:author="Franck Galpin" w:date="2023-09-04T14:28:00Z">
            <w:r w:rsidRPr="00B3215D" w:rsidDel="00B3215D">
              <w:rPr>
                <w:rPrChange w:id="213" w:author="Franck Galpin" w:date="2023-09-04T14:28:00Z">
                  <w:rPr>
                    <w:rStyle w:val="Hyperlink"/>
                    <w:noProof/>
                    <w:lang w:val="en-CA"/>
                  </w:rPr>
                </w:rPrChange>
              </w:rPr>
              <w:delText>3</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214" w:author="Franck Galpin" w:date="2023-09-04T14:28:00Z">
                  <w:rPr>
                    <w:rStyle w:val="Hyperlink"/>
                    <w:noProof/>
                    <w:lang w:val="en-CA"/>
                  </w:rPr>
                </w:rPrChange>
              </w:rPr>
              <w:delText>Algorithm description of Neural Network-based Video Coding Software</w:delText>
            </w:r>
            <w:r w:rsidDel="00B3215D">
              <w:rPr>
                <w:noProof/>
                <w:webHidden/>
              </w:rPr>
              <w:tab/>
            </w:r>
            <w:r w:rsidR="00596E6F" w:rsidDel="00B3215D">
              <w:rPr>
                <w:noProof/>
                <w:webHidden/>
              </w:rPr>
              <w:delText>4</w:delText>
            </w:r>
          </w:del>
        </w:p>
        <w:p w14:paraId="142ED19C" w14:textId="32F3C17D" w:rsidR="003044D3" w:rsidDel="00B3215D" w:rsidRDefault="003044D3">
          <w:pPr>
            <w:pStyle w:val="TOC2"/>
            <w:rPr>
              <w:del w:id="215" w:author="Franck Galpin" w:date="2023-09-04T14:28:00Z"/>
              <w:rFonts w:asciiTheme="minorHAnsi" w:eastAsiaTheme="minorEastAsia" w:hAnsiTheme="minorHAnsi" w:cstheme="minorBidi"/>
              <w:noProof/>
              <w:kern w:val="2"/>
              <w:sz w:val="22"/>
              <w:szCs w:val="22"/>
              <w:lang w:val="en-US" w:eastAsia="en-US"/>
              <w14:ligatures w14:val="standardContextual"/>
            </w:rPr>
          </w:pPr>
          <w:del w:id="216" w:author="Franck Galpin" w:date="2023-09-04T14:28:00Z">
            <w:r w:rsidRPr="00B3215D" w:rsidDel="00B3215D">
              <w:rPr>
                <w:rPrChange w:id="217" w:author="Franck Galpin" w:date="2023-09-04T14:28:00Z">
                  <w:rPr>
                    <w:rStyle w:val="Hyperlink"/>
                    <w:noProof/>
                  </w:rPr>
                </w:rPrChange>
              </w:rPr>
              <w:delText>3.1</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218" w:author="Franck Galpin" w:date="2023-09-04T14:28:00Z">
                  <w:rPr>
                    <w:rStyle w:val="Hyperlink"/>
                    <w:noProof/>
                  </w:rPr>
                </w:rPrChange>
              </w:rPr>
              <w:delText>Neural network-based loop filter set 0</w:delText>
            </w:r>
            <w:r w:rsidDel="00B3215D">
              <w:rPr>
                <w:noProof/>
                <w:webHidden/>
              </w:rPr>
              <w:tab/>
            </w:r>
            <w:r w:rsidR="00596E6F" w:rsidDel="00B3215D">
              <w:rPr>
                <w:noProof/>
                <w:webHidden/>
              </w:rPr>
              <w:delText>4</w:delText>
            </w:r>
          </w:del>
        </w:p>
        <w:p w14:paraId="632BFE99" w14:textId="64D7D51A" w:rsidR="003044D3" w:rsidDel="00B3215D" w:rsidRDefault="003044D3">
          <w:pPr>
            <w:pStyle w:val="TOC3"/>
            <w:rPr>
              <w:del w:id="219" w:author="Franck Galpin" w:date="2023-09-04T14:28:00Z"/>
              <w:rFonts w:asciiTheme="minorHAnsi" w:eastAsiaTheme="minorEastAsia" w:hAnsiTheme="minorHAnsi" w:cstheme="minorBidi"/>
              <w:noProof/>
              <w:kern w:val="2"/>
              <w:sz w:val="22"/>
              <w:szCs w:val="22"/>
              <w14:ligatures w14:val="standardContextual"/>
            </w:rPr>
          </w:pPr>
          <w:del w:id="220" w:author="Franck Galpin" w:date="2023-09-04T14:28:00Z">
            <w:r w:rsidRPr="00B3215D" w:rsidDel="00B3215D">
              <w:rPr>
                <w:rPrChange w:id="221" w:author="Franck Galpin" w:date="2023-09-04T14:28:00Z">
                  <w:rPr>
                    <w:rStyle w:val="Hyperlink"/>
                    <w:noProof/>
                    <w:lang w:val="en-CA"/>
                  </w:rPr>
                </w:rPrChange>
              </w:rPr>
              <w:delText>3.1.1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22" w:author="Franck Galpin" w:date="2023-09-04T14:28:00Z">
                  <w:rPr>
                    <w:rStyle w:val="Hyperlink"/>
                    <w:noProof/>
                    <w:lang w:val="en-CA"/>
                  </w:rPr>
                </w:rPrChange>
              </w:rPr>
              <w:delText>Pre-processing and post-processing of chroma</w:delText>
            </w:r>
            <w:r w:rsidDel="00B3215D">
              <w:rPr>
                <w:noProof/>
                <w:webHidden/>
              </w:rPr>
              <w:tab/>
            </w:r>
            <w:r w:rsidR="00596E6F" w:rsidDel="00B3215D">
              <w:rPr>
                <w:noProof/>
                <w:webHidden/>
              </w:rPr>
              <w:delText>4</w:delText>
            </w:r>
          </w:del>
        </w:p>
        <w:p w14:paraId="29D324E0" w14:textId="4A496A66" w:rsidR="003044D3" w:rsidDel="00B3215D" w:rsidRDefault="003044D3">
          <w:pPr>
            <w:pStyle w:val="TOC3"/>
            <w:rPr>
              <w:del w:id="223" w:author="Franck Galpin" w:date="2023-09-04T14:28:00Z"/>
              <w:rFonts w:asciiTheme="minorHAnsi" w:eastAsiaTheme="minorEastAsia" w:hAnsiTheme="minorHAnsi" w:cstheme="minorBidi"/>
              <w:noProof/>
              <w:kern w:val="2"/>
              <w:sz w:val="22"/>
              <w:szCs w:val="22"/>
              <w14:ligatures w14:val="standardContextual"/>
            </w:rPr>
          </w:pPr>
          <w:del w:id="224" w:author="Franck Galpin" w:date="2023-09-04T14:28:00Z">
            <w:r w:rsidRPr="00B3215D" w:rsidDel="00B3215D">
              <w:rPr>
                <w:rPrChange w:id="225" w:author="Franck Galpin" w:date="2023-09-04T14:28:00Z">
                  <w:rPr>
                    <w:rStyle w:val="Hyperlink"/>
                    <w:noProof/>
                    <w:lang w:val="en-CA"/>
                  </w:rPr>
                </w:rPrChange>
              </w:rPr>
              <w:delText>3.1.2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26" w:author="Franck Galpin" w:date="2023-09-04T14:28:00Z">
                  <w:rPr>
                    <w:rStyle w:val="Hyperlink"/>
                    <w:noProof/>
                    <w:lang w:val="en-CA"/>
                  </w:rPr>
                </w:rPrChange>
              </w:rPr>
              <w:delText>Neural network</w:delText>
            </w:r>
            <w:r w:rsidDel="00B3215D">
              <w:rPr>
                <w:noProof/>
                <w:webHidden/>
              </w:rPr>
              <w:tab/>
            </w:r>
            <w:r w:rsidR="00596E6F" w:rsidDel="00B3215D">
              <w:rPr>
                <w:noProof/>
                <w:webHidden/>
              </w:rPr>
              <w:delText>4</w:delText>
            </w:r>
          </w:del>
        </w:p>
        <w:p w14:paraId="243A716E" w14:textId="0E8B73CB" w:rsidR="003044D3" w:rsidDel="00B3215D" w:rsidRDefault="003044D3">
          <w:pPr>
            <w:pStyle w:val="TOC3"/>
            <w:rPr>
              <w:del w:id="227" w:author="Franck Galpin" w:date="2023-09-04T14:28:00Z"/>
              <w:rFonts w:asciiTheme="minorHAnsi" w:eastAsiaTheme="minorEastAsia" w:hAnsiTheme="minorHAnsi" w:cstheme="minorBidi"/>
              <w:noProof/>
              <w:kern w:val="2"/>
              <w:sz w:val="22"/>
              <w:szCs w:val="22"/>
              <w14:ligatures w14:val="standardContextual"/>
            </w:rPr>
          </w:pPr>
          <w:del w:id="228" w:author="Franck Galpin" w:date="2023-09-04T14:28:00Z">
            <w:r w:rsidRPr="00B3215D" w:rsidDel="00B3215D">
              <w:rPr>
                <w:rPrChange w:id="229" w:author="Franck Galpin" w:date="2023-09-04T14:28:00Z">
                  <w:rPr>
                    <w:rStyle w:val="Hyperlink"/>
                    <w:noProof/>
                    <w:lang w:val="en-CA"/>
                  </w:rPr>
                </w:rPrChange>
              </w:rPr>
              <w:delText>3.1.3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30" w:author="Franck Galpin" w:date="2023-09-04T14:28:00Z">
                  <w:rPr>
                    <w:rStyle w:val="Hyperlink"/>
                    <w:noProof/>
                    <w:lang w:val="en-CA"/>
                  </w:rPr>
                </w:rPrChange>
              </w:rPr>
              <w:delText>Combination with conventional filters</w:delText>
            </w:r>
            <w:r w:rsidDel="00B3215D">
              <w:rPr>
                <w:noProof/>
                <w:webHidden/>
              </w:rPr>
              <w:tab/>
            </w:r>
            <w:r w:rsidR="00596E6F" w:rsidDel="00B3215D">
              <w:rPr>
                <w:noProof/>
                <w:webHidden/>
              </w:rPr>
              <w:delText>5</w:delText>
            </w:r>
          </w:del>
        </w:p>
        <w:p w14:paraId="711E4A72" w14:textId="76AE5E4D" w:rsidR="003044D3" w:rsidDel="00B3215D" w:rsidRDefault="003044D3">
          <w:pPr>
            <w:pStyle w:val="TOC3"/>
            <w:rPr>
              <w:del w:id="231" w:author="Franck Galpin" w:date="2023-09-04T14:28:00Z"/>
              <w:rFonts w:asciiTheme="minorHAnsi" w:eastAsiaTheme="minorEastAsia" w:hAnsiTheme="minorHAnsi" w:cstheme="minorBidi"/>
              <w:noProof/>
              <w:kern w:val="2"/>
              <w:sz w:val="22"/>
              <w:szCs w:val="22"/>
              <w14:ligatures w14:val="standardContextual"/>
            </w:rPr>
          </w:pPr>
          <w:del w:id="232" w:author="Franck Galpin" w:date="2023-09-04T14:28:00Z">
            <w:r w:rsidRPr="00B3215D" w:rsidDel="00B3215D">
              <w:rPr>
                <w:rPrChange w:id="233" w:author="Franck Galpin" w:date="2023-09-04T14:28:00Z">
                  <w:rPr>
                    <w:rStyle w:val="Hyperlink"/>
                    <w:noProof/>
                    <w:lang w:val="en-CA"/>
                  </w:rPr>
                </w:rPrChange>
              </w:rPr>
              <w:delText>3.1.4</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34" w:author="Franck Galpin" w:date="2023-09-04T14:28:00Z">
                  <w:rPr>
                    <w:rStyle w:val="Hyperlink"/>
                    <w:noProof/>
                    <w:lang w:val="en-CA"/>
                  </w:rPr>
                </w:rPrChange>
              </w:rPr>
              <w:delText>Mode selection</w:delText>
            </w:r>
            <w:r w:rsidDel="00B3215D">
              <w:rPr>
                <w:noProof/>
                <w:webHidden/>
              </w:rPr>
              <w:tab/>
            </w:r>
            <w:r w:rsidR="00596E6F" w:rsidDel="00B3215D">
              <w:rPr>
                <w:noProof/>
                <w:webHidden/>
              </w:rPr>
              <w:delText>5</w:delText>
            </w:r>
          </w:del>
        </w:p>
        <w:p w14:paraId="321AEE2D" w14:textId="490656AB" w:rsidR="003044D3" w:rsidDel="00B3215D" w:rsidRDefault="003044D3">
          <w:pPr>
            <w:pStyle w:val="TOC3"/>
            <w:rPr>
              <w:del w:id="235" w:author="Franck Galpin" w:date="2023-09-04T14:28:00Z"/>
              <w:rFonts w:asciiTheme="minorHAnsi" w:eastAsiaTheme="minorEastAsia" w:hAnsiTheme="minorHAnsi" w:cstheme="minorBidi"/>
              <w:noProof/>
              <w:kern w:val="2"/>
              <w:sz w:val="22"/>
              <w:szCs w:val="22"/>
              <w14:ligatures w14:val="standardContextual"/>
            </w:rPr>
          </w:pPr>
          <w:del w:id="236" w:author="Franck Galpin" w:date="2023-09-04T14:28:00Z">
            <w:r w:rsidRPr="00B3215D" w:rsidDel="00B3215D">
              <w:rPr>
                <w:rPrChange w:id="237" w:author="Franck Galpin" w:date="2023-09-04T14:28:00Z">
                  <w:rPr>
                    <w:rStyle w:val="Hyperlink"/>
                    <w:noProof/>
                    <w:lang w:val="en-CA"/>
                  </w:rPr>
                </w:rPrChange>
              </w:rPr>
              <w:delText>3.1.5</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38" w:author="Franck Galpin" w:date="2023-09-04T14:28:00Z">
                  <w:rPr>
                    <w:rStyle w:val="Hyperlink"/>
                    <w:noProof/>
                    <w:lang w:val="en-CA"/>
                  </w:rPr>
                </w:rPrChange>
              </w:rPr>
              <w:delText>Base QP adjustment</w:delText>
            </w:r>
            <w:r w:rsidDel="00B3215D">
              <w:rPr>
                <w:noProof/>
                <w:webHidden/>
              </w:rPr>
              <w:tab/>
            </w:r>
            <w:r w:rsidR="00596E6F" w:rsidDel="00B3215D">
              <w:rPr>
                <w:noProof/>
                <w:webHidden/>
              </w:rPr>
              <w:delText>5</w:delText>
            </w:r>
          </w:del>
        </w:p>
        <w:p w14:paraId="4E300A71" w14:textId="50F4789F" w:rsidR="003044D3" w:rsidDel="00B3215D" w:rsidRDefault="003044D3">
          <w:pPr>
            <w:pStyle w:val="TOC3"/>
            <w:rPr>
              <w:del w:id="239" w:author="Franck Galpin" w:date="2023-09-04T14:28:00Z"/>
              <w:rFonts w:asciiTheme="minorHAnsi" w:eastAsiaTheme="minorEastAsia" w:hAnsiTheme="minorHAnsi" w:cstheme="minorBidi"/>
              <w:noProof/>
              <w:kern w:val="2"/>
              <w:sz w:val="22"/>
              <w:szCs w:val="22"/>
              <w14:ligatures w14:val="standardContextual"/>
            </w:rPr>
          </w:pPr>
          <w:del w:id="240" w:author="Franck Galpin" w:date="2023-09-04T14:28:00Z">
            <w:r w:rsidRPr="00B3215D" w:rsidDel="00B3215D">
              <w:rPr>
                <w:rPrChange w:id="241" w:author="Franck Galpin" w:date="2023-09-04T14:28:00Z">
                  <w:rPr>
                    <w:rStyle w:val="Hyperlink"/>
                    <w:noProof/>
                    <w:lang w:val="en-CA"/>
                  </w:rPr>
                </w:rPrChange>
              </w:rPr>
              <w:delText>3.1.6</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42" w:author="Franck Galpin" w:date="2023-09-04T14:28:00Z">
                  <w:rPr>
                    <w:rStyle w:val="Hyperlink"/>
                    <w:noProof/>
                    <w:lang w:val="en-CA"/>
                  </w:rPr>
                </w:rPrChange>
              </w:rPr>
              <w:delText>E</w:delText>
            </w:r>
            <w:r w:rsidRPr="00B3215D" w:rsidDel="00B3215D">
              <w:rPr>
                <w:rPrChange w:id="243" w:author="Franck Galpin" w:date="2023-09-04T14:28:00Z">
                  <w:rPr>
                    <w:rStyle w:val="Hyperlink"/>
                    <w:noProof/>
                    <w:lang w:val="en-CA" w:eastAsia="zh-CN"/>
                  </w:rPr>
                </w:rPrChange>
              </w:rPr>
              <w:delText>ncoder</w:delText>
            </w:r>
            <w:r w:rsidRPr="00B3215D" w:rsidDel="00B3215D">
              <w:rPr>
                <w:rPrChange w:id="244" w:author="Franck Galpin" w:date="2023-09-04T14:28:00Z">
                  <w:rPr>
                    <w:rStyle w:val="Hyperlink"/>
                    <w:noProof/>
                    <w:lang w:val="en-CA"/>
                  </w:rPr>
                </w:rPrChange>
              </w:rPr>
              <w:delText>-only Optimization</w:delText>
            </w:r>
            <w:r w:rsidDel="00B3215D">
              <w:rPr>
                <w:noProof/>
                <w:webHidden/>
              </w:rPr>
              <w:tab/>
            </w:r>
            <w:r w:rsidR="00596E6F" w:rsidDel="00B3215D">
              <w:rPr>
                <w:noProof/>
                <w:webHidden/>
              </w:rPr>
              <w:delText>6</w:delText>
            </w:r>
          </w:del>
        </w:p>
        <w:p w14:paraId="240D5F94" w14:textId="7B80F7E3" w:rsidR="003044D3" w:rsidDel="00B3215D" w:rsidRDefault="003044D3">
          <w:pPr>
            <w:pStyle w:val="TOC3"/>
            <w:rPr>
              <w:del w:id="245" w:author="Franck Galpin" w:date="2023-09-04T14:28:00Z"/>
              <w:rFonts w:asciiTheme="minorHAnsi" w:eastAsiaTheme="minorEastAsia" w:hAnsiTheme="minorHAnsi" w:cstheme="minorBidi"/>
              <w:noProof/>
              <w:kern w:val="2"/>
              <w:sz w:val="22"/>
              <w:szCs w:val="22"/>
              <w14:ligatures w14:val="standardContextual"/>
            </w:rPr>
          </w:pPr>
          <w:del w:id="246" w:author="Franck Galpin" w:date="2023-09-04T14:28:00Z">
            <w:r w:rsidRPr="00B3215D" w:rsidDel="00B3215D">
              <w:rPr>
                <w:rPrChange w:id="247" w:author="Franck Galpin" w:date="2023-09-04T14:28:00Z">
                  <w:rPr>
                    <w:rStyle w:val="Hyperlink"/>
                    <w:noProof/>
                    <w:lang w:val="en-CA"/>
                  </w:rPr>
                </w:rPrChange>
              </w:rPr>
              <w:delText>3.1.7</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48" w:author="Franck Galpin" w:date="2023-09-04T14:28:00Z">
                  <w:rPr>
                    <w:rStyle w:val="Hyperlink"/>
                    <w:noProof/>
                    <w:lang w:val="en-CA"/>
                  </w:rPr>
                </w:rPrChange>
              </w:rPr>
              <w:delText>Inference details</w:delText>
            </w:r>
            <w:r w:rsidDel="00B3215D">
              <w:rPr>
                <w:noProof/>
                <w:webHidden/>
              </w:rPr>
              <w:tab/>
            </w:r>
            <w:r w:rsidR="00596E6F" w:rsidDel="00B3215D">
              <w:rPr>
                <w:noProof/>
                <w:webHidden/>
              </w:rPr>
              <w:delText>6</w:delText>
            </w:r>
          </w:del>
        </w:p>
        <w:p w14:paraId="30187208" w14:textId="59CD81BB" w:rsidR="003044D3" w:rsidDel="00B3215D" w:rsidRDefault="003044D3">
          <w:pPr>
            <w:pStyle w:val="TOC2"/>
            <w:rPr>
              <w:del w:id="249" w:author="Franck Galpin" w:date="2023-09-04T14:28:00Z"/>
              <w:rFonts w:asciiTheme="minorHAnsi" w:eastAsiaTheme="minorEastAsia" w:hAnsiTheme="minorHAnsi" w:cstheme="minorBidi"/>
              <w:noProof/>
              <w:kern w:val="2"/>
              <w:sz w:val="22"/>
              <w:szCs w:val="22"/>
              <w:lang w:val="en-US" w:eastAsia="en-US"/>
              <w14:ligatures w14:val="standardContextual"/>
            </w:rPr>
          </w:pPr>
          <w:del w:id="250" w:author="Franck Galpin" w:date="2023-09-04T14:28:00Z">
            <w:r w:rsidRPr="00B3215D" w:rsidDel="00B3215D">
              <w:rPr>
                <w:rPrChange w:id="251" w:author="Franck Galpin" w:date="2023-09-04T14:28:00Z">
                  <w:rPr>
                    <w:rStyle w:val="Hyperlink"/>
                    <w:noProof/>
                  </w:rPr>
                </w:rPrChange>
              </w:rPr>
              <w:delText>3.2</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252" w:author="Franck Galpin" w:date="2023-09-04T14:28:00Z">
                  <w:rPr>
                    <w:rStyle w:val="Hyperlink"/>
                    <w:noProof/>
                  </w:rPr>
                </w:rPrChange>
              </w:rPr>
              <w:delText>Neural network-based loop filter set 1</w:delText>
            </w:r>
            <w:r w:rsidDel="00B3215D">
              <w:rPr>
                <w:noProof/>
                <w:webHidden/>
              </w:rPr>
              <w:tab/>
            </w:r>
            <w:r w:rsidR="00596E6F" w:rsidDel="00B3215D">
              <w:rPr>
                <w:noProof/>
                <w:webHidden/>
              </w:rPr>
              <w:delText>7</w:delText>
            </w:r>
          </w:del>
        </w:p>
        <w:p w14:paraId="34DB5866" w14:textId="30E4EDA0" w:rsidR="003044D3" w:rsidDel="00B3215D" w:rsidRDefault="003044D3">
          <w:pPr>
            <w:pStyle w:val="TOC3"/>
            <w:rPr>
              <w:del w:id="253" w:author="Franck Galpin" w:date="2023-09-04T14:28:00Z"/>
              <w:rFonts w:asciiTheme="minorHAnsi" w:eastAsiaTheme="minorEastAsia" w:hAnsiTheme="minorHAnsi" w:cstheme="minorBidi"/>
              <w:noProof/>
              <w:kern w:val="2"/>
              <w:sz w:val="22"/>
              <w:szCs w:val="22"/>
              <w14:ligatures w14:val="standardContextual"/>
            </w:rPr>
          </w:pPr>
          <w:del w:id="254" w:author="Franck Galpin" w:date="2023-09-04T14:28:00Z">
            <w:r w:rsidRPr="00B3215D" w:rsidDel="00B3215D">
              <w:rPr>
                <w:rPrChange w:id="255" w:author="Franck Galpin" w:date="2023-09-04T14:28:00Z">
                  <w:rPr>
                    <w:rStyle w:val="Hyperlink"/>
                    <w:noProof/>
                    <w:lang w:val="en-CA"/>
                  </w:rPr>
                </w:rPrChange>
              </w:rPr>
              <w:delText>3.2.1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56" w:author="Franck Galpin" w:date="2023-09-04T14:28:00Z">
                  <w:rPr>
                    <w:rStyle w:val="Hyperlink"/>
                    <w:noProof/>
                    <w:lang w:val="en-CA"/>
                  </w:rPr>
                </w:rPrChange>
              </w:rPr>
              <w:delText>Neural network for luma component</w:delText>
            </w:r>
            <w:r w:rsidDel="00B3215D">
              <w:rPr>
                <w:noProof/>
                <w:webHidden/>
              </w:rPr>
              <w:tab/>
            </w:r>
            <w:r w:rsidR="00596E6F" w:rsidDel="00B3215D">
              <w:rPr>
                <w:noProof/>
                <w:webHidden/>
              </w:rPr>
              <w:delText>7</w:delText>
            </w:r>
          </w:del>
        </w:p>
        <w:p w14:paraId="5DDB236F" w14:textId="284B4C8D" w:rsidR="003044D3" w:rsidDel="00B3215D" w:rsidRDefault="003044D3">
          <w:pPr>
            <w:pStyle w:val="TOC3"/>
            <w:rPr>
              <w:del w:id="257" w:author="Franck Galpin" w:date="2023-09-04T14:28:00Z"/>
              <w:rFonts w:asciiTheme="minorHAnsi" w:eastAsiaTheme="minorEastAsia" w:hAnsiTheme="minorHAnsi" w:cstheme="minorBidi"/>
              <w:noProof/>
              <w:kern w:val="2"/>
              <w:sz w:val="22"/>
              <w:szCs w:val="22"/>
              <w14:ligatures w14:val="standardContextual"/>
            </w:rPr>
          </w:pPr>
          <w:del w:id="258" w:author="Franck Galpin" w:date="2023-09-04T14:28:00Z">
            <w:r w:rsidRPr="00B3215D" w:rsidDel="00B3215D">
              <w:rPr>
                <w:rPrChange w:id="259" w:author="Franck Galpin" w:date="2023-09-04T14:28:00Z">
                  <w:rPr>
                    <w:rStyle w:val="Hyperlink"/>
                    <w:noProof/>
                    <w:lang w:val="en-CA"/>
                  </w:rPr>
                </w:rPrChange>
              </w:rPr>
              <w:delText>3.2.2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60" w:author="Franck Galpin" w:date="2023-09-04T14:28:00Z">
                  <w:rPr>
                    <w:rStyle w:val="Hyperlink"/>
                    <w:noProof/>
                    <w:lang w:val="en-CA"/>
                  </w:rPr>
                </w:rPrChange>
              </w:rPr>
              <w:delText>Neural network for chroma component</w:delText>
            </w:r>
            <w:r w:rsidDel="00B3215D">
              <w:rPr>
                <w:noProof/>
                <w:webHidden/>
              </w:rPr>
              <w:tab/>
            </w:r>
            <w:r w:rsidR="00596E6F" w:rsidDel="00B3215D">
              <w:rPr>
                <w:noProof/>
                <w:webHidden/>
              </w:rPr>
              <w:delText>7</w:delText>
            </w:r>
          </w:del>
        </w:p>
        <w:p w14:paraId="3AEB461F" w14:textId="62593695" w:rsidR="003044D3" w:rsidDel="00B3215D" w:rsidRDefault="003044D3">
          <w:pPr>
            <w:pStyle w:val="TOC3"/>
            <w:rPr>
              <w:del w:id="261" w:author="Franck Galpin" w:date="2023-09-04T14:28:00Z"/>
              <w:rFonts w:asciiTheme="minorHAnsi" w:eastAsiaTheme="minorEastAsia" w:hAnsiTheme="minorHAnsi" w:cstheme="minorBidi"/>
              <w:noProof/>
              <w:kern w:val="2"/>
              <w:sz w:val="22"/>
              <w:szCs w:val="22"/>
              <w14:ligatures w14:val="standardContextual"/>
            </w:rPr>
          </w:pPr>
          <w:del w:id="262" w:author="Franck Galpin" w:date="2023-09-04T14:28:00Z">
            <w:r w:rsidRPr="00B3215D" w:rsidDel="00B3215D">
              <w:rPr>
                <w:rPrChange w:id="263" w:author="Franck Galpin" w:date="2023-09-04T14:28:00Z">
                  <w:rPr>
                    <w:rStyle w:val="Hyperlink"/>
                    <w:noProof/>
                    <w:lang w:val="en-CA"/>
                  </w:rPr>
                </w:rPrChange>
              </w:rPr>
              <w:delText>3.2.3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64" w:author="Franck Galpin" w:date="2023-09-04T14:28:00Z">
                  <w:rPr>
                    <w:rStyle w:val="Hyperlink"/>
                    <w:noProof/>
                    <w:lang w:val="en-CA"/>
                  </w:rPr>
                </w:rPrChange>
              </w:rPr>
              <w:delText>Temporal filter</w:delText>
            </w:r>
            <w:r w:rsidDel="00B3215D">
              <w:rPr>
                <w:noProof/>
                <w:webHidden/>
              </w:rPr>
              <w:tab/>
            </w:r>
            <w:r w:rsidR="00596E6F" w:rsidDel="00B3215D">
              <w:rPr>
                <w:noProof/>
                <w:webHidden/>
              </w:rPr>
              <w:delText>8</w:delText>
            </w:r>
          </w:del>
        </w:p>
        <w:p w14:paraId="6EEDE335" w14:textId="034CA1D3" w:rsidR="003044D3" w:rsidDel="00B3215D" w:rsidRDefault="003044D3">
          <w:pPr>
            <w:pStyle w:val="TOC3"/>
            <w:rPr>
              <w:del w:id="265" w:author="Franck Galpin" w:date="2023-09-04T14:28:00Z"/>
              <w:rFonts w:asciiTheme="minorHAnsi" w:eastAsiaTheme="minorEastAsia" w:hAnsiTheme="minorHAnsi" w:cstheme="minorBidi"/>
              <w:noProof/>
              <w:kern w:val="2"/>
              <w:sz w:val="22"/>
              <w:szCs w:val="22"/>
              <w14:ligatures w14:val="standardContextual"/>
            </w:rPr>
          </w:pPr>
          <w:del w:id="266" w:author="Franck Galpin" w:date="2023-09-04T14:28:00Z">
            <w:r w:rsidRPr="00B3215D" w:rsidDel="00B3215D">
              <w:rPr>
                <w:rPrChange w:id="267" w:author="Franck Galpin" w:date="2023-09-04T14:28:00Z">
                  <w:rPr>
                    <w:rStyle w:val="Hyperlink"/>
                    <w:noProof/>
                    <w:lang w:val="en-CA"/>
                  </w:rPr>
                </w:rPrChange>
              </w:rPr>
              <w:delText>3.2.4</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68" w:author="Franck Galpin" w:date="2023-09-04T14:28:00Z">
                  <w:rPr>
                    <w:rStyle w:val="Hyperlink"/>
                    <w:noProof/>
                    <w:lang w:val="en-CA"/>
                  </w:rPr>
                </w:rPrChange>
              </w:rPr>
              <w:delText>Adaptive inference granularity</w:delText>
            </w:r>
            <w:r w:rsidDel="00B3215D">
              <w:rPr>
                <w:noProof/>
                <w:webHidden/>
              </w:rPr>
              <w:tab/>
            </w:r>
            <w:r w:rsidR="00596E6F" w:rsidDel="00B3215D">
              <w:rPr>
                <w:noProof/>
                <w:webHidden/>
              </w:rPr>
              <w:delText>8</w:delText>
            </w:r>
          </w:del>
        </w:p>
        <w:p w14:paraId="37326130" w14:textId="5984EB8F" w:rsidR="003044D3" w:rsidDel="00B3215D" w:rsidRDefault="003044D3">
          <w:pPr>
            <w:pStyle w:val="TOC3"/>
            <w:rPr>
              <w:del w:id="269" w:author="Franck Galpin" w:date="2023-09-04T14:28:00Z"/>
              <w:rFonts w:asciiTheme="minorHAnsi" w:eastAsiaTheme="minorEastAsia" w:hAnsiTheme="minorHAnsi" w:cstheme="minorBidi"/>
              <w:noProof/>
              <w:kern w:val="2"/>
              <w:sz w:val="22"/>
              <w:szCs w:val="22"/>
              <w14:ligatures w14:val="standardContextual"/>
            </w:rPr>
          </w:pPr>
          <w:del w:id="270" w:author="Franck Galpin" w:date="2023-09-04T14:28:00Z">
            <w:r w:rsidRPr="00B3215D" w:rsidDel="00B3215D">
              <w:rPr>
                <w:rPrChange w:id="271" w:author="Franck Galpin" w:date="2023-09-04T14:28:00Z">
                  <w:rPr>
                    <w:rStyle w:val="Hyperlink"/>
                    <w:noProof/>
                    <w:lang w:val="en-CA"/>
                  </w:rPr>
                </w:rPrChange>
              </w:rPr>
              <w:delText>3.2.5</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72" w:author="Franck Galpin" w:date="2023-09-04T14:28:00Z">
                  <w:rPr>
                    <w:rStyle w:val="Hyperlink"/>
                    <w:noProof/>
                    <w:lang w:val="en-CA"/>
                  </w:rPr>
                </w:rPrChange>
              </w:rPr>
              <w:delText>Parameter selection</w:delText>
            </w:r>
            <w:r w:rsidDel="00B3215D">
              <w:rPr>
                <w:noProof/>
                <w:webHidden/>
              </w:rPr>
              <w:tab/>
            </w:r>
            <w:r w:rsidR="00596E6F" w:rsidDel="00B3215D">
              <w:rPr>
                <w:noProof/>
                <w:webHidden/>
              </w:rPr>
              <w:delText>8</w:delText>
            </w:r>
          </w:del>
        </w:p>
        <w:p w14:paraId="22C74EDF" w14:textId="5193FACD" w:rsidR="003044D3" w:rsidDel="00B3215D" w:rsidRDefault="003044D3">
          <w:pPr>
            <w:pStyle w:val="TOC3"/>
            <w:rPr>
              <w:del w:id="273" w:author="Franck Galpin" w:date="2023-09-04T14:28:00Z"/>
              <w:rFonts w:asciiTheme="minorHAnsi" w:eastAsiaTheme="minorEastAsia" w:hAnsiTheme="minorHAnsi" w:cstheme="minorBidi"/>
              <w:noProof/>
              <w:kern w:val="2"/>
              <w:sz w:val="22"/>
              <w:szCs w:val="22"/>
              <w14:ligatures w14:val="standardContextual"/>
            </w:rPr>
          </w:pPr>
          <w:del w:id="274" w:author="Franck Galpin" w:date="2023-09-04T14:28:00Z">
            <w:r w:rsidRPr="00B3215D" w:rsidDel="00B3215D">
              <w:rPr>
                <w:rPrChange w:id="275" w:author="Franck Galpin" w:date="2023-09-04T14:28:00Z">
                  <w:rPr>
                    <w:rStyle w:val="Hyperlink"/>
                    <w:noProof/>
                    <w:lang w:val="en-CA"/>
                  </w:rPr>
                </w:rPrChange>
              </w:rPr>
              <w:delText>3.2.6</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76" w:author="Franck Galpin" w:date="2023-09-04T14:28:00Z">
                  <w:rPr>
                    <w:rStyle w:val="Hyperlink"/>
                    <w:noProof/>
                    <w:lang w:val="en-CA"/>
                  </w:rPr>
                </w:rPrChange>
              </w:rPr>
              <w:delText>Residue scaling</w:delText>
            </w:r>
            <w:r w:rsidDel="00B3215D">
              <w:rPr>
                <w:noProof/>
                <w:webHidden/>
              </w:rPr>
              <w:tab/>
            </w:r>
            <w:r w:rsidR="00596E6F" w:rsidDel="00B3215D">
              <w:rPr>
                <w:noProof/>
                <w:webHidden/>
              </w:rPr>
              <w:delText>9</w:delText>
            </w:r>
          </w:del>
        </w:p>
        <w:p w14:paraId="53299215" w14:textId="3DE139D3" w:rsidR="003044D3" w:rsidDel="00B3215D" w:rsidRDefault="003044D3">
          <w:pPr>
            <w:pStyle w:val="TOC3"/>
            <w:rPr>
              <w:del w:id="277" w:author="Franck Galpin" w:date="2023-09-04T14:28:00Z"/>
              <w:rFonts w:asciiTheme="minorHAnsi" w:eastAsiaTheme="minorEastAsia" w:hAnsiTheme="minorHAnsi" w:cstheme="minorBidi"/>
              <w:noProof/>
              <w:kern w:val="2"/>
              <w:sz w:val="22"/>
              <w:szCs w:val="22"/>
              <w14:ligatures w14:val="standardContextual"/>
            </w:rPr>
          </w:pPr>
          <w:del w:id="278" w:author="Franck Galpin" w:date="2023-09-04T14:28:00Z">
            <w:r w:rsidRPr="00B3215D" w:rsidDel="00B3215D">
              <w:rPr>
                <w:rPrChange w:id="279" w:author="Franck Galpin" w:date="2023-09-04T14:28:00Z">
                  <w:rPr>
                    <w:rStyle w:val="Hyperlink"/>
                    <w:noProof/>
                    <w:lang w:val="en-CA"/>
                  </w:rPr>
                </w:rPrChange>
              </w:rPr>
              <w:delText>3.2.7</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80" w:author="Franck Galpin" w:date="2023-09-04T14:28:00Z">
                  <w:rPr>
                    <w:rStyle w:val="Hyperlink"/>
                    <w:noProof/>
                    <w:lang w:val="en-CA"/>
                  </w:rPr>
                </w:rPrChange>
              </w:rPr>
              <w:delText>Combination with deblocking filter</w:delText>
            </w:r>
            <w:r w:rsidDel="00B3215D">
              <w:rPr>
                <w:noProof/>
                <w:webHidden/>
              </w:rPr>
              <w:tab/>
            </w:r>
            <w:r w:rsidR="00596E6F" w:rsidDel="00B3215D">
              <w:rPr>
                <w:noProof/>
                <w:webHidden/>
              </w:rPr>
              <w:delText>9</w:delText>
            </w:r>
          </w:del>
        </w:p>
        <w:p w14:paraId="7CD61DFF" w14:textId="24231040" w:rsidR="003044D3" w:rsidDel="00B3215D" w:rsidRDefault="003044D3">
          <w:pPr>
            <w:pStyle w:val="TOC3"/>
            <w:rPr>
              <w:del w:id="281" w:author="Franck Galpin" w:date="2023-09-04T14:28:00Z"/>
              <w:rFonts w:asciiTheme="minorHAnsi" w:eastAsiaTheme="minorEastAsia" w:hAnsiTheme="minorHAnsi" w:cstheme="minorBidi"/>
              <w:noProof/>
              <w:kern w:val="2"/>
              <w:sz w:val="22"/>
              <w:szCs w:val="22"/>
              <w14:ligatures w14:val="standardContextual"/>
            </w:rPr>
          </w:pPr>
          <w:del w:id="282" w:author="Franck Galpin" w:date="2023-09-04T14:28:00Z">
            <w:r w:rsidRPr="00B3215D" w:rsidDel="00B3215D">
              <w:rPr>
                <w:rPrChange w:id="283" w:author="Franck Galpin" w:date="2023-09-04T14:28:00Z">
                  <w:rPr>
                    <w:rStyle w:val="Hyperlink"/>
                    <w:noProof/>
                    <w:lang w:val="en-CA"/>
                  </w:rPr>
                </w:rPrChange>
              </w:rPr>
              <w:delText>3.2.8</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84" w:author="Franck Galpin" w:date="2023-09-04T14:28:00Z">
                  <w:rPr>
                    <w:rStyle w:val="Hyperlink"/>
                    <w:noProof/>
                    <w:lang w:val="en-CA"/>
                  </w:rPr>
                </w:rPrChange>
              </w:rPr>
              <w:delText>Encoder-only optimization</w:delText>
            </w:r>
            <w:r w:rsidDel="00B3215D">
              <w:rPr>
                <w:noProof/>
                <w:webHidden/>
              </w:rPr>
              <w:tab/>
            </w:r>
            <w:r w:rsidR="00596E6F" w:rsidDel="00B3215D">
              <w:rPr>
                <w:noProof/>
                <w:webHidden/>
              </w:rPr>
              <w:delText>9</w:delText>
            </w:r>
          </w:del>
        </w:p>
        <w:p w14:paraId="3D49AED5" w14:textId="1403C2D6" w:rsidR="003044D3" w:rsidDel="00B3215D" w:rsidRDefault="003044D3">
          <w:pPr>
            <w:pStyle w:val="TOC3"/>
            <w:rPr>
              <w:del w:id="285" w:author="Franck Galpin" w:date="2023-09-04T14:28:00Z"/>
              <w:rFonts w:asciiTheme="minorHAnsi" w:eastAsiaTheme="minorEastAsia" w:hAnsiTheme="minorHAnsi" w:cstheme="minorBidi"/>
              <w:noProof/>
              <w:kern w:val="2"/>
              <w:sz w:val="22"/>
              <w:szCs w:val="22"/>
              <w14:ligatures w14:val="standardContextual"/>
            </w:rPr>
          </w:pPr>
          <w:del w:id="286" w:author="Franck Galpin" w:date="2023-09-04T14:28:00Z">
            <w:r w:rsidRPr="00B3215D" w:rsidDel="00B3215D">
              <w:rPr>
                <w:rPrChange w:id="287" w:author="Franck Galpin" w:date="2023-09-04T14:28:00Z">
                  <w:rPr>
                    <w:rStyle w:val="Hyperlink"/>
                    <w:noProof/>
                    <w:lang w:val="en-CA"/>
                  </w:rPr>
                </w:rPrChange>
              </w:rPr>
              <w:delText>3.2.9</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88" w:author="Franck Galpin" w:date="2023-09-04T14:28:00Z">
                  <w:rPr>
                    <w:rStyle w:val="Hyperlink"/>
                    <w:noProof/>
                    <w:lang w:val="en-CA"/>
                  </w:rPr>
                </w:rPrChange>
              </w:rPr>
              <w:delText>Inference details</w:delText>
            </w:r>
            <w:r w:rsidDel="00B3215D">
              <w:rPr>
                <w:noProof/>
                <w:webHidden/>
              </w:rPr>
              <w:tab/>
            </w:r>
            <w:r w:rsidR="00596E6F" w:rsidDel="00B3215D">
              <w:rPr>
                <w:noProof/>
                <w:webHidden/>
              </w:rPr>
              <w:delText>10</w:delText>
            </w:r>
          </w:del>
        </w:p>
        <w:p w14:paraId="4EC4EA22" w14:textId="26918206" w:rsidR="003044D3" w:rsidDel="00B3215D" w:rsidRDefault="003044D3">
          <w:pPr>
            <w:pStyle w:val="TOC2"/>
            <w:rPr>
              <w:del w:id="289" w:author="Franck Galpin" w:date="2023-09-04T14:28:00Z"/>
              <w:rFonts w:asciiTheme="minorHAnsi" w:eastAsiaTheme="minorEastAsia" w:hAnsiTheme="minorHAnsi" w:cstheme="minorBidi"/>
              <w:noProof/>
              <w:kern w:val="2"/>
              <w:sz w:val="22"/>
              <w:szCs w:val="22"/>
              <w:lang w:val="en-US" w:eastAsia="en-US"/>
              <w14:ligatures w14:val="standardContextual"/>
            </w:rPr>
          </w:pPr>
          <w:del w:id="290" w:author="Franck Galpin" w:date="2023-09-04T14:28:00Z">
            <w:r w:rsidRPr="00B3215D" w:rsidDel="00B3215D">
              <w:rPr>
                <w:rPrChange w:id="291" w:author="Franck Galpin" w:date="2023-09-04T14:28:00Z">
                  <w:rPr>
                    <w:rStyle w:val="Hyperlink"/>
                    <w:noProof/>
                  </w:rPr>
                </w:rPrChange>
              </w:rPr>
              <w:delText>3.3</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292" w:author="Franck Galpin" w:date="2023-09-04T14:28:00Z">
                  <w:rPr>
                    <w:rStyle w:val="Hyperlink"/>
                    <w:noProof/>
                  </w:rPr>
                </w:rPrChange>
              </w:rPr>
              <w:delText>Low complexity operation point neural network-based loop filter set</w:delText>
            </w:r>
            <w:r w:rsidDel="00B3215D">
              <w:rPr>
                <w:noProof/>
                <w:webHidden/>
              </w:rPr>
              <w:tab/>
            </w:r>
            <w:r w:rsidR="00596E6F" w:rsidDel="00B3215D">
              <w:rPr>
                <w:noProof/>
                <w:webHidden/>
              </w:rPr>
              <w:delText>10</w:delText>
            </w:r>
          </w:del>
        </w:p>
        <w:p w14:paraId="73570280" w14:textId="754F3ECB" w:rsidR="003044D3" w:rsidDel="00B3215D" w:rsidRDefault="003044D3">
          <w:pPr>
            <w:pStyle w:val="TOC3"/>
            <w:rPr>
              <w:del w:id="293" w:author="Franck Galpin" w:date="2023-09-04T14:28:00Z"/>
              <w:rFonts w:asciiTheme="minorHAnsi" w:eastAsiaTheme="minorEastAsia" w:hAnsiTheme="minorHAnsi" w:cstheme="minorBidi"/>
              <w:noProof/>
              <w:kern w:val="2"/>
              <w:sz w:val="22"/>
              <w:szCs w:val="22"/>
              <w14:ligatures w14:val="standardContextual"/>
            </w:rPr>
          </w:pPr>
          <w:del w:id="294" w:author="Franck Galpin" w:date="2023-09-04T14:28:00Z">
            <w:r w:rsidRPr="00B3215D" w:rsidDel="00B3215D">
              <w:rPr>
                <w:rPrChange w:id="295" w:author="Franck Galpin" w:date="2023-09-04T14:28:00Z">
                  <w:rPr>
                    <w:rStyle w:val="Hyperlink"/>
                    <w:noProof/>
                  </w:rPr>
                </w:rPrChange>
              </w:rPr>
              <w:delText>3.3.1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296" w:author="Franck Galpin" w:date="2023-09-04T14:28:00Z">
                  <w:rPr>
                    <w:rStyle w:val="Hyperlink"/>
                    <w:noProof/>
                  </w:rPr>
                </w:rPrChange>
              </w:rPr>
              <w:delText>Neural network</w:delText>
            </w:r>
            <w:r w:rsidDel="00B3215D">
              <w:rPr>
                <w:noProof/>
                <w:webHidden/>
              </w:rPr>
              <w:tab/>
            </w:r>
            <w:r w:rsidR="00596E6F" w:rsidDel="00B3215D">
              <w:rPr>
                <w:noProof/>
                <w:webHidden/>
              </w:rPr>
              <w:delText>10</w:delText>
            </w:r>
          </w:del>
        </w:p>
        <w:p w14:paraId="6C07D4C5" w14:textId="4F9056AB" w:rsidR="003044D3" w:rsidDel="00B3215D" w:rsidRDefault="003044D3">
          <w:pPr>
            <w:pStyle w:val="TOC3"/>
            <w:rPr>
              <w:del w:id="297" w:author="Franck Galpin" w:date="2023-09-04T14:28:00Z"/>
              <w:rFonts w:asciiTheme="minorHAnsi" w:eastAsiaTheme="minorEastAsia" w:hAnsiTheme="minorHAnsi" w:cstheme="minorBidi"/>
              <w:noProof/>
              <w:kern w:val="2"/>
              <w:sz w:val="22"/>
              <w:szCs w:val="22"/>
              <w14:ligatures w14:val="standardContextual"/>
            </w:rPr>
          </w:pPr>
          <w:del w:id="298" w:author="Franck Galpin" w:date="2023-09-04T14:28:00Z">
            <w:r w:rsidRPr="00B3215D" w:rsidDel="00B3215D">
              <w:rPr>
                <w:rPrChange w:id="299" w:author="Franck Galpin" w:date="2023-09-04T14:28:00Z">
                  <w:rPr>
                    <w:rStyle w:val="Hyperlink"/>
                    <w:noProof/>
                    <w:lang w:val="en-CA"/>
                  </w:rPr>
                </w:rPrChange>
              </w:rPr>
              <w:delText>3.3.2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00" w:author="Franck Galpin" w:date="2023-09-04T14:28:00Z">
                  <w:rPr>
                    <w:rStyle w:val="Hyperlink"/>
                    <w:noProof/>
                    <w:lang w:val="en-CA"/>
                  </w:rPr>
                </w:rPrChange>
              </w:rPr>
              <w:delText>Residue scaling</w:delText>
            </w:r>
            <w:r w:rsidDel="00B3215D">
              <w:rPr>
                <w:noProof/>
                <w:webHidden/>
              </w:rPr>
              <w:tab/>
            </w:r>
            <w:r w:rsidR="00596E6F" w:rsidDel="00B3215D">
              <w:rPr>
                <w:noProof/>
                <w:webHidden/>
              </w:rPr>
              <w:delText>11</w:delText>
            </w:r>
          </w:del>
        </w:p>
        <w:p w14:paraId="037A758B" w14:textId="331589CA" w:rsidR="003044D3" w:rsidDel="00B3215D" w:rsidRDefault="003044D3">
          <w:pPr>
            <w:pStyle w:val="TOC3"/>
            <w:rPr>
              <w:del w:id="301" w:author="Franck Galpin" w:date="2023-09-04T14:28:00Z"/>
              <w:rFonts w:asciiTheme="minorHAnsi" w:eastAsiaTheme="minorEastAsia" w:hAnsiTheme="minorHAnsi" w:cstheme="minorBidi"/>
              <w:noProof/>
              <w:kern w:val="2"/>
              <w:sz w:val="22"/>
              <w:szCs w:val="22"/>
              <w14:ligatures w14:val="standardContextual"/>
            </w:rPr>
          </w:pPr>
          <w:del w:id="302" w:author="Franck Galpin" w:date="2023-09-04T14:28:00Z">
            <w:r w:rsidRPr="00B3215D" w:rsidDel="00B3215D">
              <w:rPr>
                <w:rPrChange w:id="303" w:author="Franck Galpin" w:date="2023-09-04T14:28:00Z">
                  <w:rPr>
                    <w:rStyle w:val="Hyperlink"/>
                    <w:noProof/>
                  </w:rPr>
                </w:rPrChange>
              </w:rPr>
              <w:delText>3.3.3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04" w:author="Franck Galpin" w:date="2023-09-04T14:28:00Z">
                  <w:rPr>
                    <w:rStyle w:val="Hyperlink"/>
                    <w:noProof/>
                  </w:rPr>
                </w:rPrChange>
              </w:rPr>
              <w:delText>Combination with deblocking filters</w:delText>
            </w:r>
            <w:r w:rsidDel="00B3215D">
              <w:rPr>
                <w:noProof/>
                <w:webHidden/>
              </w:rPr>
              <w:tab/>
            </w:r>
            <w:r w:rsidR="00596E6F" w:rsidDel="00B3215D">
              <w:rPr>
                <w:noProof/>
                <w:webHidden/>
              </w:rPr>
              <w:delText>11</w:delText>
            </w:r>
          </w:del>
        </w:p>
        <w:p w14:paraId="0BFBFF3C" w14:textId="332435A0" w:rsidR="003044D3" w:rsidDel="00B3215D" w:rsidRDefault="003044D3">
          <w:pPr>
            <w:pStyle w:val="TOC3"/>
            <w:rPr>
              <w:del w:id="305" w:author="Franck Galpin" w:date="2023-09-04T14:28:00Z"/>
              <w:rFonts w:asciiTheme="minorHAnsi" w:eastAsiaTheme="minorEastAsia" w:hAnsiTheme="minorHAnsi" w:cstheme="minorBidi"/>
              <w:noProof/>
              <w:kern w:val="2"/>
              <w:sz w:val="22"/>
              <w:szCs w:val="22"/>
              <w14:ligatures w14:val="standardContextual"/>
            </w:rPr>
          </w:pPr>
          <w:del w:id="306" w:author="Franck Galpin" w:date="2023-09-04T14:28:00Z">
            <w:r w:rsidRPr="00B3215D" w:rsidDel="00B3215D">
              <w:rPr>
                <w:rPrChange w:id="307" w:author="Franck Galpin" w:date="2023-09-04T14:28:00Z">
                  <w:rPr>
                    <w:rStyle w:val="Hyperlink"/>
                    <w:noProof/>
                  </w:rPr>
                </w:rPrChange>
              </w:rPr>
              <w:delText>3.3.4</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08" w:author="Franck Galpin" w:date="2023-09-04T14:28:00Z">
                  <w:rPr>
                    <w:rStyle w:val="Hyperlink"/>
                    <w:noProof/>
                  </w:rPr>
                </w:rPrChange>
              </w:rPr>
              <w:delText>Inference details</w:delText>
            </w:r>
            <w:r w:rsidDel="00B3215D">
              <w:rPr>
                <w:noProof/>
                <w:webHidden/>
              </w:rPr>
              <w:tab/>
            </w:r>
            <w:r w:rsidR="00596E6F" w:rsidDel="00B3215D">
              <w:rPr>
                <w:noProof/>
                <w:webHidden/>
              </w:rPr>
              <w:delText>12</w:delText>
            </w:r>
          </w:del>
        </w:p>
        <w:p w14:paraId="5D7B5AF1" w14:textId="6568DE22" w:rsidR="003044D3" w:rsidDel="00B3215D" w:rsidRDefault="003044D3">
          <w:pPr>
            <w:pStyle w:val="TOC2"/>
            <w:rPr>
              <w:del w:id="309" w:author="Franck Galpin" w:date="2023-09-04T14:28:00Z"/>
              <w:rFonts w:asciiTheme="minorHAnsi" w:eastAsiaTheme="minorEastAsia" w:hAnsiTheme="minorHAnsi" w:cstheme="minorBidi"/>
              <w:noProof/>
              <w:kern w:val="2"/>
              <w:sz w:val="22"/>
              <w:szCs w:val="22"/>
              <w:lang w:val="en-US" w:eastAsia="en-US"/>
              <w14:ligatures w14:val="standardContextual"/>
            </w:rPr>
          </w:pPr>
          <w:del w:id="310" w:author="Franck Galpin" w:date="2023-09-04T14:28:00Z">
            <w:r w:rsidRPr="00B3215D" w:rsidDel="00B3215D">
              <w:rPr>
                <w:rPrChange w:id="311" w:author="Franck Galpin" w:date="2023-09-04T14:28:00Z">
                  <w:rPr>
                    <w:rStyle w:val="Hyperlink"/>
                    <w:noProof/>
                  </w:rPr>
                </w:rPrChange>
              </w:rPr>
              <w:delText>3.4</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12" w:author="Franck Galpin" w:date="2023-09-04T14:28:00Z">
                  <w:rPr>
                    <w:rStyle w:val="Hyperlink"/>
                    <w:noProof/>
                  </w:rPr>
                </w:rPrChange>
              </w:rPr>
              <w:delText>Neural network-based intra prediction</w:delText>
            </w:r>
            <w:r w:rsidDel="00B3215D">
              <w:rPr>
                <w:noProof/>
                <w:webHidden/>
              </w:rPr>
              <w:tab/>
            </w:r>
            <w:r w:rsidR="00596E6F" w:rsidDel="00B3215D">
              <w:rPr>
                <w:noProof/>
                <w:webHidden/>
              </w:rPr>
              <w:delText>12</w:delText>
            </w:r>
          </w:del>
        </w:p>
        <w:p w14:paraId="605CA797" w14:textId="036CCBF3" w:rsidR="003044D3" w:rsidDel="00B3215D" w:rsidRDefault="003044D3">
          <w:pPr>
            <w:pStyle w:val="TOC3"/>
            <w:rPr>
              <w:del w:id="313" w:author="Franck Galpin" w:date="2023-09-04T14:28:00Z"/>
              <w:rFonts w:asciiTheme="minorHAnsi" w:eastAsiaTheme="minorEastAsia" w:hAnsiTheme="minorHAnsi" w:cstheme="minorBidi"/>
              <w:noProof/>
              <w:kern w:val="2"/>
              <w:sz w:val="22"/>
              <w:szCs w:val="22"/>
              <w14:ligatures w14:val="standardContextual"/>
            </w:rPr>
          </w:pPr>
          <w:del w:id="314" w:author="Franck Galpin" w:date="2023-09-04T14:28:00Z">
            <w:r w:rsidRPr="00B3215D" w:rsidDel="00B3215D">
              <w:rPr>
                <w:rPrChange w:id="315" w:author="Franck Galpin" w:date="2023-09-04T14:28:00Z">
                  <w:rPr>
                    <w:rStyle w:val="Hyperlink"/>
                    <w:noProof/>
                  </w:rPr>
                </w:rPrChange>
              </w:rPr>
              <w:delText>3.4.1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16" w:author="Franck Galpin" w:date="2023-09-04T14:28:00Z">
                  <w:rPr>
                    <w:rStyle w:val="Hyperlink"/>
                    <w:noProof/>
                  </w:rPr>
                </w:rPrChange>
              </w:rPr>
              <w:delText>Neural network inference</w:delText>
            </w:r>
            <w:r w:rsidDel="00B3215D">
              <w:rPr>
                <w:noProof/>
                <w:webHidden/>
              </w:rPr>
              <w:tab/>
            </w:r>
            <w:r w:rsidR="00596E6F" w:rsidDel="00B3215D">
              <w:rPr>
                <w:noProof/>
                <w:webHidden/>
              </w:rPr>
              <w:delText>12</w:delText>
            </w:r>
          </w:del>
        </w:p>
        <w:p w14:paraId="5D96361A" w14:textId="4920CA7E" w:rsidR="003044D3" w:rsidDel="00B3215D" w:rsidRDefault="003044D3">
          <w:pPr>
            <w:pStyle w:val="TOC3"/>
            <w:rPr>
              <w:del w:id="317" w:author="Franck Galpin" w:date="2023-09-04T14:28:00Z"/>
              <w:rFonts w:asciiTheme="minorHAnsi" w:eastAsiaTheme="minorEastAsia" w:hAnsiTheme="minorHAnsi" w:cstheme="minorBidi"/>
              <w:noProof/>
              <w:kern w:val="2"/>
              <w:sz w:val="22"/>
              <w:szCs w:val="22"/>
              <w14:ligatures w14:val="standardContextual"/>
            </w:rPr>
          </w:pPr>
          <w:del w:id="318" w:author="Franck Galpin" w:date="2023-09-04T14:28:00Z">
            <w:r w:rsidRPr="00B3215D" w:rsidDel="00B3215D">
              <w:rPr>
                <w:rPrChange w:id="319" w:author="Franck Galpin" w:date="2023-09-04T14:28:00Z">
                  <w:rPr>
                    <w:rStyle w:val="Hyperlink"/>
                    <w:noProof/>
                  </w:rPr>
                </w:rPrChange>
              </w:rPr>
              <w:delText>3.4.2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20" w:author="Franck Galpin" w:date="2023-09-04T14:28:00Z">
                  <w:rPr>
                    <w:rStyle w:val="Hyperlink"/>
                    <w:noProof/>
                  </w:rPr>
                </w:rPrChange>
              </w:rPr>
              <w:delText>Preprocessing and postprocessing</w:delText>
            </w:r>
            <w:r w:rsidDel="00B3215D">
              <w:rPr>
                <w:noProof/>
                <w:webHidden/>
              </w:rPr>
              <w:tab/>
            </w:r>
            <w:r w:rsidR="00596E6F" w:rsidDel="00B3215D">
              <w:rPr>
                <w:noProof/>
                <w:webHidden/>
              </w:rPr>
              <w:delText>13</w:delText>
            </w:r>
          </w:del>
        </w:p>
        <w:p w14:paraId="66A67303" w14:textId="441F361F" w:rsidR="003044D3" w:rsidDel="00B3215D" w:rsidRDefault="003044D3">
          <w:pPr>
            <w:pStyle w:val="TOC3"/>
            <w:rPr>
              <w:del w:id="321" w:author="Franck Galpin" w:date="2023-09-04T14:28:00Z"/>
              <w:rFonts w:asciiTheme="minorHAnsi" w:eastAsiaTheme="minorEastAsia" w:hAnsiTheme="minorHAnsi" w:cstheme="minorBidi"/>
              <w:noProof/>
              <w:kern w:val="2"/>
              <w:sz w:val="22"/>
              <w:szCs w:val="22"/>
              <w14:ligatures w14:val="standardContextual"/>
            </w:rPr>
          </w:pPr>
          <w:del w:id="322" w:author="Franck Galpin" w:date="2023-09-04T14:28:00Z">
            <w:r w:rsidRPr="00B3215D" w:rsidDel="00B3215D">
              <w:rPr>
                <w:rPrChange w:id="323" w:author="Franck Galpin" w:date="2023-09-04T14:28:00Z">
                  <w:rPr>
                    <w:rStyle w:val="Hyperlink"/>
                    <w:noProof/>
                  </w:rPr>
                </w:rPrChange>
              </w:rPr>
              <w:delText>3.4.3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24" w:author="Franck Galpin" w:date="2023-09-04T14:28:00Z">
                  <w:rPr>
                    <w:rStyle w:val="Hyperlink"/>
                    <w:noProof/>
                  </w:rPr>
                </w:rPrChange>
              </w:rPr>
              <w:delText>Adaptation of the derivation of the list of MPMs</w:delText>
            </w:r>
            <w:r w:rsidDel="00B3215D">
              <w:rPr>
                <w:noProof/>
                <w:webHidden/>
              </w:rPr>
              <w:tab/>
            </w:r>
            <w:r w:rsidR="00596E6F" w:rsidDel="00B3215D">
              <w:rPr>
                <w:noProof/>
                <w:webHidden/>
              </w:rPr>
              <w:delText>14</w:delText>
            </w:r>
          </w:del>
        </w:p>
        <w:p w14:paraId="1A9725B1" w14:textId="115297FA" w:rsidR="003044D3" w:rsidDel="00B3215D" w:rsidRDefault="003044D3">
          <w:pPr>
            <w:pStyle w:val="TOC3"/>
            <w:rPr>
              <w:del w:id="325" w:author="Franck Galpin" w:date="2023-09-04T14:28:00Z"/>
              <w:rFonts w:asciiTheme="minorHAnsi" w:eastAsiaTheme="minorEastAsia" w:hAnsiTheme="minorHAnsi" w:cstheme="minorBidi"/>
              <w:noProof/>
              <w:kern w:val="2"/>
              <w:sz w:val="22"/>
              <w:szCs w:val="22"/>
              <w14:ligatures w14:val="standardContextual"/>
            </w:rPr>
          </w:pPr>
          <w:del w:id="326" w:author="Franck Galpin" w:date="2023-09-04T14:28:00Z">
            <w:r w:rsidRPr="00B3215D" w:rsidDel="00B3215D">
              <w:rPr>
                <w:rPrChange w:id="327" w:author="Franck Galpin" w:date="2023-09-04T14:28:00Z">
                  <w:rPr>
                    <w:rStyle w:val="Hyperlink"/>
                    <w:noProof/>
                  </w:rPr>
                </w:rPrChange>
              </w:rPr>
              <w:delText>3.4.4</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28" w:author="Franck Galpin" w:date="2023-09-04T14:28:00Z">
                  <w:rPr>
                    <w:rStyle w:val="Hyperlink"/>
                    <w:noProof/>
                  </w:rPr>
                </w:rPrChange>
              </w:rPr>
              <w:delText>Signaling of the neural network-based intra prediction mode</w:delText>
            </w:r>
            <w:r w:rsidDel="00B3215D">
              <w:rPr>
                <w:noProof/>
                <w:webHidden/>
              </w:rPr>
              <w:tab/>
            </w:r>
            <w:r w:rsidR="00596E6F" w:rsidDel="00B3215D">
              <w:rPr>
                <w:noProof/>
                <w:webHidden/>
              </w:rPr>
              <w:delText>15</w:delText>
            </w:r>
          </w:del>
        </w:p>
        <w:p w14:paraId="338DA47C" w14:textId="17DAE54B" w:rsidR="003044D3" w:rsidDel="00B3215D" w:rsidRDefault="003044D3">
          <w:pPr>
            <w:pStyle w:val="TOC3"/>
            <w:rPr>
              <w:del w:id="329" w:author="Franck Galpin" w:date="2023-09-04T14:28:00Z"/>
              <w:rFonts w:asciiTheme="minorHAnsi" w:eastAsiaTheme="minorEastAsia" w:hAnsiTheme="minorHAnsi" w:cstheme="minorBidi"/>
              <w:noProof/>
              <w:kern w:val="2"/>
              <w:sz w:val="22"/>
              <w:szCs w:val="22"/>
              <w14:ligatures w14:val="standardContextual"/>
            </w:rPr>
          </w:pPr>
          <w:del w:id="330" w:author="Franck Galpin" w:date="2023-09-04T14:28:00Z">
            <w:r w:rsidRPr="00B3215D" w:rsidDel="00B3215D">
              <w:rPr>
                <w:rPrChange w:id="331" w:author="Franck Galpin" w:date="2023-09-04T14:28:00Z">
                  <w:rPr>
                    <w:rStyle w:val="Hyperlink"/>
                    <w:noProof/>
                    <w:lang w:val="en-CA"/>
                  </w:rPr>
                </w:rPrChange>
              </w:rPr>
              <w:delText>3.4.5</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32" w:author="Franck Galpin" w:date="2023-09-04T14:28:00Z">
                  <w:rPr>
                    <w:rStyle w:val="Hyperlink"/>
                    <w:noProof/>
                    <w:lang w:val="en-CA"/>
                  </w:rPr>
                </w:rPrChange>
              </w:rPr>
              <w:delText>Transformation of the context and the neural network prediction</w:delText>
            </w:r>
            <w:r w:rsidDel="00B3215D">
              <w:rPr>
                <w:noProof/>
                <w:webHidden/>
              </w:rPr>
              <w:tab/>
            </w:r>
            <w:r w:rsidR="00596E6F" w:rsidDel="00B3215D">
              <w:rPr>
                <w:noProof/>
                <w:webHidden/>
              </w:rPr>
              <w:delText>16</w:delText>
            </w:r>
          </w:del>
        </w:p>
        <w:p w14:paraId="5BEBF0D4" w14:textId="64BA0A64" w:rsidR="003044D3" w:rsidDel="00B3215D" w:rsidRDefault="003044D3">
          <w:pPr>
            <w:pStyle w:val="TOC2"/>
            <w:rPr>
              <w:del w:id="333" w:author="Franck Galpin" w:date="2023-09-04T14:28:00Z"/>
              <w:rFonts w:asciiTheme="minorHAnsi" w:eastAsiaTheme="minorEastAsia" w:hAnsiTheme="minorHAnsi" w:cstheme="minorBidi"/>
              <w:noProof/>
              <w:kern w:val="2"/>
              <w:sz w:val="22"/>
              <w:szCs w:val="22"/>
              <w:lang w:val="en-US" w:eastAsia="en-US"/>
              <w14:ligatures w14:val="standardContextual"/>
            </w:rPr>
          </w:pPr>
          <w:del w:id="334" w:author="Franck Galpin" w:date="2023-09-04T14:28:00Z">
            <w:r w:rsidRPr="00B3215D" w:rsidDel="00B3215D">
              <w:rPr>
                <w:rPrChange w:id="335" w:author="Franck Galpin" w:date="2023-09-04T14:28:00Z">
                  <w:rPr>
                    <w:rStyle w:val="Hyperlink"/>
                    <w:noProof/>
                  </w:rPr>
                </w:rPrChange>
              </w:rPr>
              <w:delText>3.5</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36" w:author="Franck Galpin" w:date="2023-09-04T14:28:00Z">
                  <w:rPr>
                    <w:rStyle w:val="Hyperlink"/>
                    <w:noProof/>
                  </w:rPr>
                </w:rPrChange>
              </w:rPr>
              <w:delText>Small ad-hoc deep learning (SADL) library</w:delText>
            </w:r>
            <w:r w:rsidDel="00B3215D">
              <w:rPr>
                <w:noProof/>
                <w:webHidden/>
              </w:rPr>
              <w:tab/>
            </w:r>
            <w:r w:rsidR="00596E6F" w:rsidDel="00B3215D">
              <w:rPr>
                <w:noProof/>
                <w:webHidden/>
              </w:rPr>
              <w:delText>17</w:delText>
            </w:r>
          </w:del>
        </w:p>
        <w:p w14:paraId="0582CF4F" w14:textId="160E8288" w:rsidR="003044D3" w:rsidDel="00B3215D" w:rsidRDefault="003044D3">
          <w:pPr>
            <w:pStyle w:val="TOC2"/>
            <w:rPr>
              <w:del w:id="337" w:author="Franck Galpin" w:date="2023-09-04T14:28:00Z"/>
              <w:rFonts w:asciiTheme="minorHAnsi" w:eastAsiaTheme="minorEastAsia" w:hAnsiTheme="minorHAnsi" w:cstheme="minorBidi"/>
              <w:noProof/>
              <w:kern w:val="2"/>
              <w:sz w:val="22"/>
              <w:szCs w:val="22"/>
              <w:lang w:val="en-US" w:eastAsia="en-US"/>
              <w14:ligatures w14:val="standardContextual"/>
            </w:rPr>
          </w:pPr>
          <w:del w:id="338" w:author="Franck Galpin" w:date="2023-09-04T14:28:00Z">
            <w:r w:rsidRPr="00B3215D" w:rsidDel="00B3215D">
              <w:rPr>
                <w:rPrChange w:id="339" w:author="Franck Galpin" w:date="2023-09-04T14:28:00Z">
                  <w:rPr>
                    <w:rStyle w:val="Hyperlink"/>
                    <w:noProof/>
                  </w:rPr>
                </w:rPrChange>
              </w:rPr>
              <w:delText>3.6</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40" w:author="Franck Galpin" w:date="2023-09-04T14:28:00Z">
                  <w:rPr>
                    <w:rStyle w:val="Hyperlink"/>
                    <w:noProof/>
                  </w:rPr>
                </w:rPrChange>
              </w:rPr>
              <w:delText>Content-adaptive neural network post-filter</w:delText>
            </w:r>
            <w:r w:rsidDel="00B3215D">
              <w:rPr>
                <w:noProof/>
                <w:webHidden/>
              </w:rPr>
              <w:tab/>
            </w:r>
            <w:r w:rsidR="00596E6F" w:rsidDel="00B3215D">
              <w:rPr>
                <w:noProof/>
                <w:webHidden/>
              </w:rPr>
              <w:delText>17</w:delText>
            </w:r>
          </w:del>
        </w:p>
        <w:p w14:paraId="0657B875" w14:textId="4C595845" w:rsidR="003044D3" w:rsidDel="00B3215D" w:rsidRDefault="003044D3">
          <w:pPr>
            <w:pStyle w:val="TOC3"/>
            <w:rPr>
              <w:del w:id="341" w:author="Franck Galpin" w:date="2023-09-04T14:28:00Z"/>
              <w:rFonts w:asciiTheme="minorHAnsi" w:eastAsiaTheme="minorEastAsia" w:hAnsiTheme="minorHAnsi" w:cstheme="minorBidi"/>
              <w:noProof/>
              <w:kern w:val="2"/>
              <w:sz w:val="22"/>
              <w:szCs w:val="22"/>
              <w14:ligatures w14:val="standardContextual"/>
            </w:rPr>
          </w:pPr>
          <w:del w:id="342" w:author="Franck Galpin" w:date="2023-09-04T14:28:00Z">
            <w:r w:rsidRPr="00B3215D" w:rsidDel="00B3215D">
              <w:rPr>
                <w:rPrChange w:id="343" w:author="Franck Galpin" w:date="2023-09-04T14:28:00Z">
                  <w:rPr>
                    <w:rStyle w:val="Hyperlink"/>
                    <w:noProof/>
                  </w:rPr>
                </w:rPrChange>
              </w:rPr>
              <w:delText>3.6.1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44" w:author="Franck Galpin" w:date="2023-09-04T14:28:00Z">
                  <w:rPr>
                    <w:rStyle w:val="Hyperlink"/>
                    <w:noProof/>
                  </w:rPr>
                </w:rPrChange>
              </w:rPr>
              <w:delText>Neural network</w:delText>
            </w:r>
            <w:r w:rsidDel="00B3215D">
              <w:rPr>
                <w:noProof/>
                <w:webHidden/>
              </w:rPr>
              <w:tab/>
            </w:r>
            <w:r w:rsidR="00596E6F" w:rsidDel="00B3215D">
              <w:rPr>
                <w:noProof/>
                <w:webHidden/>
              </w:rPr>
              <w:delText>17</w:delText>
            </w:r>
          </w:del>
        </w:p>
        <w:p w14:paraId="6E4C212A" w14:textId="234DCDE0" w:rsidR="003044D3" w:rsidDel="00B3215D" w:rsidRDefault="003044D3">
          <w:pPr>
            <w:pStyle w:val="TOC3"/>
            <w:rPr>
              <w:del w:id="345" w:author="Franck Galpin" w:date="2023-09-04T14:28:00Z"/>
              <w:rFonts w:asciiTheme="minorHAnsi" w:eastAsiaTheme="minorEastAsia" w:hAnsiTheme="minorHAnsi" w:cstheme="minorBidi"/>
              <w:noProof/>
              <w:kern w:val="2"/>
              <w:sz w:val="22"/>
              <w:szCs w:val="22"/>
              <w14:ligatures w14:val="standardContextual"/>
            </w:rPr>
          </w:pPr>
          <w:del w:id="346" w:author="Franck Galpin" w:date="2023-09-04T14:28:00Z">
            <w:r w:rsidRPr="00B3215D" w:rsidDel="00B3215D">
              <w:rPr>
                <w:rPrChange w:id="347" w:author="Franck Galpin" w:date="2023-09-04T14:28:00Z">
                  <w:rPr>
                    <w:rStyle w:val="Hyperlink"/>
                    <w:noProof/>
                    <w:lang w:val="en-CA"/>
                  </w:rPr>
                </w:rPrChange>
              </w:rPr>
              <w:delText>3.6.2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48" w:author="Franck Galpin" w:date="2023-09-04T14:28:00Z">
                  <w:rPr>
                    <w:rStyle w:val="Hyperlink"/>
                    <w:noProof/>
                    <w:lang w:val="en-CA"/>
                  </w:rPr>
                </w:rPrChange>
              </w:rPr>
              <w:delText>Content adaptation</w:delText>
            </w:r>
            <w:r w:rsidDel="00B3215D">
              <w:rPr>
                <w:noProof/>
                <w:webHidden/>
              </w:rPr>
              <w:tab/>
            </w:r>
            <w:r w:rsidR="00596E6F" w:rsidDel="00B3215D">
              <w:rPr>
                <w:noProof/>
                <w:webHidden/>
              </w:rPr>
              <w:delText>18</w:delText>
            </w:r>
          </w:del>
        </w:p>
        <w:p w14:paraId="79A13F17" w14:textId="15D7354E" w:rsidR="003044D3" w:rsidDel="00B3215D" w:rsidRDefault="003044D3">
          <w:pPr>
            <w:pStyle w:val="TOC3"/>
            <w:rPr>
              <w:del w:id="349" w:author="Franck Galpin" w:date="2023-09-04T14:28:00Z"/>
              <w:rFonts w:asciiTheme="minorHAnsi" w:eastAsiaTheme="minorEastAsia" w:hAnsiTheme="minorHAnsi" w:cstheme="minorBidi"/>
              <w:noProof/>
              <w:kern w:val="2"/>
              <w:sz w:val="22"/>
              <w:szCs w:val="22"/>
              <w14:ligatures w14:val="standardContextual"/>
            </w:rPr>
          </w:pPr>
          <w:del w:id="350" w:author="Franck Galpin" w:date="2023-09-04T14:28:00Z">
            <w:r w:rsidRPr="00B3215D" w:rsidDel="00B3215D">
              <w:rPr>
                <w:rPrChange w:id="351" w:author="Franck Galpin" w:date="2023-09-04T14:28:00Z">
                  <w:rPr>
                    <w:rStyle w:val="Hyperlink"/>
                    <w:noProof/>
                    <w:lang w:val="en-GB"/>
                  </w:rPr>
                </w:rPrChange>
              </w:rPr>
              <w:delText>3.6.3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52" w:author="Franck Galpin" w:date="2023-09-04T14:28:00Z">
                  <w:rPr>
                    <w:rStyle w:val="Hyperlink"/>
                    <w:noProof/>
                    <w:lang w:val="en-GB"/>
                  </w:rPr>
                </w:rPrChange>
              </w:rPr>
              <w:delText>Inference details</w:delText>
            </w:r>
            <w:r w:rsidDel="00B3215D">
              <w:rPr>
                <w:noProof/>
                <w:webHidden/>
              </w:rPr>
              <w:tab/>
            </w:r>
            <w:r w:rsidR="00596E6F" w:rsidDel="00B3215D">
              <w:rPr>
                <w:noProof/>
                <w:webHidden/>
              </w:rPr>
              <w:delText>18</w:delText>
            </w:r>
          </w:del>
        </w:p>
        <w:p w14:paraId="39FE58DB" w14:textId="3D4A64E7" w:rsidR="003044D3" w:rsidDel="00B3215D" w:rsidRDefault="003044D3">
          <w:pPr>
            <w:pStyle w:val="TOC2"/>
            <w:rPr>
              <w:del w:id="353" w:author="Franck Galpin" w:date="2023-09-04T14:28:00Z"/>
              <w:rFonts w:asciiTheme="minorHAnsi" w:eastAsiaTheme="minorEastAsia" w:hAnsiTheme="minorHAnsi" w:cstheme="minorBidi"/>
              <w:noProof/>
              <w:kern w:val="2"/>
              <w:sz w:val="22"/>
              <w:szCs w:val="22"/>
              <w:lang w:val="en-US" w:eastAsia="en-US"/>
              <w14:ligatures w14:val="standardContextual"/>
            </w:rPr>
          </w:pPr>
          <w:del w:id="354" w:author="Franck Galpin" w:date="2023-09-04T14:28:00Z">
            <w:r w:rsidRPr="00B3215D" w:rsidDel="00B3215D">
              <w:rPr>
                <w:rPrChange w:id="355" w:author="Franck Galpin" w:date="2023-09-04T14:28:00Z">
                  <w:rPr>
                    <w:rStyle w:val="Hyperlink"/>
                    <w:noProof/>
                  </w:rPr>
                </w:rPrChange>
              </w:rPr>
              <w:delText>3.7</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56" w:author="Franck Galpin" w:date="2023-09-04T14:28:00Z">
                  <w:rPr>
                    <w:rStyle w:val="Hyperlink"/>
                    <w:noProof/>
                  </w:rPr>
                </w:rPrChange>
              </w:rPr>
              <w:delText>Neural network-based super resolution</w:delText>
            </w:r>
            <w:r w:rsidDel="00B3215D">
              <w:rPr>
                <w:noProof/>
                <w:webHidden/>
              </w:rPr>
              <w:tab/>
            </w:r>
            <w:r w:rsidR="00596E6F" w:rsidDel="00B3215D">
              <w:rPr>
                <w:noProof/>
                <w:webHidden/>
              </w:rPr>
              <w:delText>19</w:delText>
            </w:r>
          </w:del>
        </w:p>
        <w:p w14:paraId="6DA39B01" w14:textId="3A77D263" w:rsidR="003044D3" w:rsidDel="00B3215D" w:rsidRDefault="003044D3">
          <w:pPr>
            <w:pStyle w:val="TOC3"/>
            <w:rPr>
              <w:del w:id="357" w:author="Franck Galpin" w:date="2023-09-04T14:28:00Z"/>
              <w:rFonts w:asciiTheme="minorHAnsi" w:eastAsiaTheme="minorEastAsia" w:hAnsiTheme="minorHAnsi" w:cstheme="minorBidi"/>
              <w:noProof/>
              <w:kern w:val="2"/>
              <w:sz w:val="22"/>
              <w:szCs w:val="22"/>
              <w14:ligatures w14:val="standardContextual"/>
            </w:rPr>
          </w:pPr>
          <w:del w:id="358" w:author="Franck Galpin" w:date="2023-09-04T14:28:00Z">
            <w:r w:rsidRPr="00B3215D" w:rsidDel="00B3215D">
              <w:rPr>
                <w:rPrChange w:id="359" w:author="Franck Galpin" w:date="2023-09-04T14:28:00Z">
                  <w:rPr>
                    <w:rStyle w:val="Hyperlink"/>
                    <w:noProof/>
                  </w:rPr>
                </w:rPrChange>
              </w:rPr>
              <w:delText>3.7.1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60" w:author="Franck Galpin" w:date="2023-09-04T14:28:00Z">
                  <w:rPr>
                    <w:rStyle w:val="Hyperlink"/>
                    <w:noProof/>
                  </w:rPr>
                </w:rPrChange>
              </w:rPr>
              <w:delText>Neural network for luma component</w:delText>
            </w:r>
            <w:r w:rsidDel="00B3215D">
              <w:rPr>
                <w:noProof/>
                <w:webHidden/>
              </w:rPr>
              <w:tab/>
            </w:r>
            <w:r w:rsidR="00596E6F" w:rsidDel="00B3215D">
              <w:rPr>
                <w:noProof/>
                <w:webHidden/>
              </w:rPr>
              <w:delText>19</w:delText>
            </w:r>
          </w:del>
        </w:p>
        <w:p w14:paraId="387E6036" w14:textId="1BF419AA" w:rsidR="003044D3" w:rsidDel="00B3215D" w:rsidRDefault="003044D3">
          <w:pPr>
            <w:pStyle w:val="TOC3"/>
            <w:rPr>
              <w:del w:id="361" w:author="Franck Galpin" w:date="2023-09-04T14:28:00Z"/>
              <w:rFonts w:asciiTheme="minorHAnsi" w:eastAsiaTheme="minorEastAsia" w:hAnsiTheme="minorHAnsi" w:cstheme="minorBidi"/>
              <w:noProof/>
              <w:kern w:val="2"/>
              <w:sz w:val="22"/>
              <w:szCs w:val="22"/>
              <w14:ligatures w14:val="standardContextual"/>
            </w:rPr>
          </w:pPr>
          <w:del w:id="362" w:author="Franck Galpin" w:date="2023-09-04T14:28:00Z">
            <w:r w:rsidRPr="00B3215D" w:rsidDel="00B3215D">
              <w:rPr>
                <w:rPrChange w:id="363" w:author="Franck Galpin" w:date="2023-09-04T14:28:00Z">
                  <w:rPr>
                    <w:rStyle w:val="Hyperlink"/>
                    <w:noProof/>
                  </w:rPr>
                </w:rPrChange>
              </w:rPr>
              <w:delText>3.7.2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64" w:author="Franck Galpin" w:date="2023-09-04T14:28:00Z">
                  <w:rPr>
                    <w:rStyle w:val="Hyperlink"/>
                    <w:noProof/>
                  </w:rPr>
                </w:rPrChange>
              </w:rPr>
              <w:delText>Neural network for chroma component</w:delText>
            </w:r>
            <w:r w:rsidDel="00B3215D">
              <w:rPr>
                <w:noProof/>
                <w:webHidden/>
              </w:rPr>
              <w:tab/>
            </w:r>
            <w:r w:rsidR="00596E6F" w:rsidDel="00B3215D">
              <w:rPr>
                <w:noProof/>
                <w:webHidden/>
              </w:rPr>
              <w:delText>19</w:delText>
            </w:r>
          </w:del>
        </w:p>
        <w:p w14:paraId="633DD25B" w14:textId="04FAC82E" w:rsidR="003044D3" w:rsidDel="00B3215D" w:rsidRDefault="003044D3">
          <w:pPr>
            <w:pStyle w:val="TOC3"/>
            <w:rPr>
              <w:del w:id="365" w:author="Franck Galpin" w:date="2023-09-04T14:28:00Z"/>
              <w:rFonts w:asciiTheme="minorHAnsi" w:eastAsiaTheme="minorEastAsia" w:hAnsiTheme="minorHAnsi" w:cstheme="minorBidi"/>
              <w:noProof/>
              <w:kern w:val="2"/>
              <w:sz w:val="22"/>
              <w:szCs w:val="22"/>
              <w14:ligatures w14:val="standardContextual"/>
            </w:rPr>
          </w:pPr>
          <w:del w:id="366" w:author="Franck Galpin" w:date="2023-09-04T14:28:00Z">
            <w:r w:rsidRPr="00B3215D" w:rsidDel="00B3215D">
              <w:rPr>
                <w:rPrChange w:id="367" w:author="Franck Galpin" w:date="2023-09-04T14:28:00Z">
                  <w:rPr>
                    <w:rStyle w:val="Hyperlink"/>
                    <w:noProof/>
                  </w:rPr>
                </w:rPrChange>
              </w:rPr>
              <w:delText>3.7.3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68" w:author="Franck Galpin" w:date="2023-09-04T14:28:00Z">
                  <w:rPr>
                    <w:rStyle w:val="Hyperlink"/>
                    <w:noProof/>
                  </w:rPr>
                </w:rPrChange>
              </w:rPr>
              <w:delText>GOP level encoding resolution decision</w:delText>
            </w:r>
            <w:r w:rsidDel="00B3215D">
              <w:rPr>
                <w:noProof/>
                <w:webHidden/>
              </w:rPr>
              <w:tab/>
            </w:r>
            <w:r w:rsidR="00596E6F" w:rsidDel="00B3215D">
              <w:rPr>
                <w:noProof/>
                <w:webHidden/>
              </w:rPr>
              <w:delText>19</w:delText>
            </w:r>
          </w:del>
        </w:p>
        <w:p w14:paraId="55BBC59F" w14:textId="59416FE9" w:rsidR="003044D3" w:rsidDel="00B3215D" w:rsidRDefault="003044D3">
          <w:pPr>
            <w:pStyle w:val="TOC3"/>
            <w:rPr>
              <w:del w:id="369" w:author="Franck Galpin" w:date="2023-09-04T14:28:00Z"/>
              <w:rFonts w:asciiTheme="minorHAnsi" w:eastAsiaTheme="minorEastAsia" w:hAnsiTheme="minorHAnsi" w:cstheme="minorBidi"/>
              <w:noProof/>
              <w:kern w:val="2"/>
              <w:sz w:val="22"/>
              <w:szCs w:val="22"/>
              <w14:ligatures w14:val="standardContextual"/>
            </w:rPr>
          </w:pPr>
          <w:del w:id="370" w:author="Franck Galpin" w:date="2023-09-04T14:28:00Z">
            <w:r w:rsidRPr="00B3215D" w:rsidDel="00B3215D">
              <w:rPr>
                <w:rPrChange w:id="371" w:author="Franck Galpin" w:date="2023-09-04T14:28:00Z">
                  <w:rPr>
                    <w:rStyle w:val="Hyperlink"/>
                    <w:noProof/>
                  </w:rPr>
                </w:rPrChange>
              </w:rPr>
              <w:delText>3.7.4</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72" w:author="Franck Galpin" w:date="2023-09-04T14:28:00Z">
                  <w:rPr>
                    <w:rStyle w:val="Hyperlink"/>
                    <w:noProof/>
                  </w:rPr>
                </w:rPrChange>
              </w:rPr>
              <w:delText>Inference details</w:delText>
            </w:r>
            <w:r w:rsidDel="00B3215D">
              <w:rPr>
                <w:noProof/>
                <w:webHidden/>
              </w:rPr>
              <w:tab/>
            </w:r>
            <w:r w:rsidR="00596E6F" w:rsidDel="00B3215D">
              <w:rPr>
                <w:noProof/>
                <w:webHidden/>
              </w:rPr>
              <w:delText>20</w:delText>
            </w:r>
          </w:del>
        </w:p>
        <w:p w14:paraId="1F99596D" w14:textId="37EEE74E" w:rsidR="003044D3" w:rsidDel="00B3215D" w:rsidRDefault="003044D3">
          <w:pPr>
            <w:pStyle w:val="TOC2"/>
            <w:rPr>
              <w:del w:id="373" w:author="Franck Galpin" w:date="2023-09-04T14:28:00Z"/>
              <w:rFonts w:asciiTheme="minorHAnsi" w:eastAsiaTheme="minorEastAsia" w:hAnsiTheme="minorHAnsi" w:cstheme="minorBidi"/>
              <w:noProof/>
              <w:kern w:val="2"/>
              <w:sz w:val="22"/>
              <w:szCs w:val="22"/>
              <w:lang w:val="en-US" w:eastAsia="en-US"/>
              <w14:ligatures w14:val="standardContextual"/>
            </w:rPr>
          </w:pPr>
          <w:del w:id="374" w:author="Franck Galpin" w:date="2023-09-04T14:28:00Z">
            <w:r w:rsidRPr="00B3215D" w:rsidDel="00B3215D">
              <w:rPr>
                <w:rPrChange w:id="375" w:author="Franck Galpin" w:date="2023-09-04T14:28:00Z">
                  <w:rPr>
                    <w:rStyle w:val="Hyperlink"/>
                    <w:noProof/>
                    <w:lang w:val="en-GB"/>
                  </w:rPr>
                </w:rPrChange>
              </w:rPr>
              <w:delText>3.8</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76" w:author="Franck Galpin" w:date="2023-09-04T14:28:00Z">
                  <w:rPr>
                    <w:rStyle w:val="Hyperlink"/>
                    <w:noProof/>
                    <w:lang w:val="en-GB"/>
                  </w:rPr>
                </w:rPrChange>
              </w:rPr>
              <w:delText>High Operating Point model</w:delText>
            </w:r>
            <w:r w:rsidDel="00B3215D">
              <w:rPr>
                <w:noProof/>
                <w:webHidden/>
              </w:rPr>
              <w:tab/>
            </w:r>
            <w:r w:rsidR="00596E6F" w:rsidDel="00B3215D">
              <w:rPr>
                <w:noProof/>
                <w:webHidden/>
              </w:rPr>
              <w:delText>21</w:delText>
            </w:r>
          </w:del>
        </w:p>
        <w:p w14:paraId="59087D51" w14:textId="52950768" w:rsidR="003044D3" w:rsidDel="00B3215D" w:rsidRDefault="003044D3">
          <w:pPr>
            <w:pStyle w:val="TOC3"/>
            <w:rPr>
              <w:del w:id="377" w:author="Franck Galpin" w:date="2023-09-04T14:28:00Z"/>
              <w:rFonts w:asciiTheme="minorHAnsi" w:eastAsiaTheme="minorEastAsia" w:hAnsiTheme="minorHAnsi" w:cstheme="minorBidi"/>
              <w:noProof/>
              <w:kern w:val="2"/>
              <w:sz w:val="22"/>
              <w:szCs w:val="22"/>
              <w14:ligatures w14:val="standardContextual"/>
            </w:rPr>
          </w:pPr>
          <w:del w:id="378" w:author="Franck Galpin" w:date="2023-09-04T14:28:00Z">
            <w:r w:rsidRPr="00B3215D" w:rsidDel="00B3215D">
              <w:rPr>
                <w:rPrChange w:id="379" w:author="Franck Galpin" w:date="2023-09-04T14:28:00Z">
                  <w:rPr>
                    <w:rStyle w:val="Hyperlink"/>
                    <w:noProof/>
                    <w:lang w:val="en-GB"/>
                  </w:rPr>
                </w:rPrChange>
              </w:rPr>
              <w:delText>3.8.1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80" w:author="Franck Galpin" w:date="2023-09-04T14:28:00Z">
                  <w:rPr>
                    <w:rStyle w:val="Hyperlink"/>
                    <w:noProof/>
                    <w:lang w:val="en-GB"/>
                  </w:rPr>
                </w:rPrChange>
              </w:rPr>
              <w:delText>Overview</w:delText>
            </w:r>
            <w:r w:rsidDel="00B3215D">
              <w:rPr>
                <w:noProof/>
                <w:webHidden/>
              </w:rPr>
              <w:tab/>
            </w:r>
            <w:r w:rsidR="00596E6F" w:rsidDel="00B3215D">
              <w:rPr>
                <w:noProof/>
                <w:webHidden/>
              </w:rPr>
              <w:delText>21</w:delText>
            </w:r>
          </w:del>
        </w:p>
        <w:p w14:paraId="35BC7AA5" w14:textId="64F5C9E5" w:rsidR="003044D3" w:rsidDel="00B3215D" w:rsidRDefault="003044D3">
          <w:pPr>
            <w:pStyle w:val="TOC3"/>
            <w:rPr>
              <w:del w:id="381" w:author="Franck Galpin" w:date="2023-09-04T14:28:00Z"/>
              <w:rFonts w:asciiTheme="minorHAnsi" w:eastAsiaTheme="minorEastAsia" w:hAnsiTheme="minorHAnsi" w:cstheme="minorBidi"/>
              <w:noProof/>
              <w:kern w:val="2"/>
              <w:sz w:val="22"/>
              <w:szCs w:val="22"/>
              <w14:ligatures w14:val="standardContextual"/>
            </w:rPr>
          </w:pPr>
          <w:del w:id="382" w:author="Franck Galpin" w:date="2023-09-04T14:28:00Z">
            <w:r w:rsidRPr="00B3215D" w:rsidDel="00B3215D">
              <w:rPr>
                <w:rPrChange w:id="383" w:author="Franck Galpin" w:date="2023-09-04T14:28:00Z">
                  <w:rPr>
                    <w:rStyle w:val="Hyperlink"/>
                    <w:noProof/>
                    <w:lang w:val="en-GB"/>
                  </w:rPr>
                </w:rPrChange>
              </w:rPr>
              <w:delText>3.8.2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84" w:author="Franck Galpin" w:date="2023-09-04T14:28:00Z">
                  <w:rPr>
                    <w:rStyle w:val="Hyperlink"/>
                    <w:noProof/>
                    <w:lang w:val="en-GB"/>
                  </w:rPr>
                </w:rPrChange>
              </w:rPr>
              <w:delText>Architecture</w:delText>
            </w:r>
            <w:r w:rsidDel="00B3215D">
              <w:rPr>
                <w:noProof/>
                <w:webHidden/>
              </w:rPr>
              <w:tab/>
            </w:r>
            <w:r w:rsidR="00596E6F" w:rsidDel="00B3215D">
              <w:rPr>
                <w:noProof/>
                <w:webHidden/>
              </w:rPr>
              <w:delText>21</w:delText>
            </w:r>
          </w:del>
        </w:p>
        <w:p w14:paraId="1AB9ED33" w14:textId="5A3C0715" w:rsidR="003044D3" w:rsidDel="00B3215D" w:rsidRDefault="003044D3">
          <w:pPr>
            <w:pStyle w:val="TOC3"/>
            <w:rPr>
              <w:del w:id="385" w:author="Franck Galpin" w:date="2023-09-04T14:28:00Z"/>
              <w:rFonts w:asciiTheme="minorHAnsi" w:eastAsiaTheme="minorEastAsia" w:hAnsiTheme="minorHAnsi" w:cstheme="minorBidi"/>
              <w:noProof/>
              <w:kern w:val="2"/>
              <w:sz w:val="22"/>
              <w:szCs w:val="22"/>
              <w14:ligatures w14:val="standardContextual"/>
            </w:rPr>
          </w:pPr>
          <w:del w:id="386" w:author="Franck Galpin" w:date="2023-09-04T14:28:00Z">
            <w:r w:rsidRPr="00B3215D" w:rsidDel="00B3215D">
              <w:rPr>
                <w:rPrChange w:id="387" w:author="Franck Galpin" w:date="2023-09-04T14:28:00Z">
                  <w:rPr>
                    <w:rStyle w:val="Hyperlink"/>
                    <w:noProof/>
                  </w:rPr>
                </w:rPrChange>
              </w:rPr>
              <w:delText>3.8.3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388" w:author="Franck Galpin" w:date="2023-09-04T14:28:00Z">
                  <w:rPr>
                    <w:rStyle w:val="Hyperlink"/>
                    <w:noProof/>
                  </w:rPr>
                </w:rPrChange>
              </w:rPr>
              <w:delText>Model usage aspects</w:delText>
            </w:r>
            <w:r w:rsidDel="00B3215D">
              <w:rPr>
                <w:noProof/>
                <w:webHidden/>
              </w:rPr>
              <w:tab/>
            </w:r>
            <w:r w:rsidR="00596E6F" w:rsidDel="00B3215D">
              <w:rPr>
                <w:noProof/>
                <w:webHidden/>
              </w:rPr>
              <w:delText>22</w:delText>
            </w:r>
          </w:del>
        </w:p>
        <w:p w14:paraId="69CD8E86" w14:textId="1AF5D3E5" w:rsidR="003044D3" w:rsidDel="00B3215D" w:rsidRDefault="003044D3">
          <w:pPr>
            <w:pStyle w:val="TOC2"/>
            <w:rPr>
              <w:del w:id="389" w:author="Franck Galpin" w:date="2023-09-04T14:28:00Z"/>
              <w:rFonts w:asciiTheme="minorHAnsi" w:eastAsiaTheme="minorEastAsia" w:hAnsiTheme="minorHAnsi" w:cstheme="minorBidi"/>
              <w:noProof/>
              <w:kern w:val="2"/>
              <w:sz w:val="22"/>
              <w:szCs w:val="22"/>
              <w:lang w:val="en-US" w:eastAsia="en-US"/>
              <w14:ligatures w14:val="standardContextual"/>
            </w:rPr>
          </w:pPr>
          <w:del w:id="390" w:author="Franck Galpin" w:date="2023-09-04T14:28:00Z">
            <w:r w:rsidRPr="00B3215D" w:rsidDel="00B3215D">
              <w:rPr>
                <w:rPrChange w:id="391" w:author="Franck Galpin" w:date="2023-09-04T14:28:00Z">
                  <w:rPr>
                    <w:rStyle w:val="Hyperlink"/>
                    <w:noProof/>
                  </w:rPr>
                </w:rPrChange>
              </w:rPr>
              <w:delText>3.9</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92" w:author="Franck Galpin" w:date="2023-09-04T14:28:00Z">
                  <w:rPr>
                    <w:rStyle w:val="Hyperlink"/>
                    <w:noProof/>
                  </w:rPr>
                </w:rPrChange>
              </w:rPr>
              <w:delText>Inference details</w:delText>
            </w:r>
            <w:r w:rsidDel="00B3215D">
              <w:rPr>
                <w:noProof/>
                <w:webHidden/>
              </w:rPr>
              <w:tab/>
            </w:r>
            <w:r w:rsidR="00596E6F" w:rsidDel="00B3215D">
              <w:rPr>
                <w:noProof/>
                <w:webHidden/>
              </w:rPr>
              <w:delText>23</w:delText>
            </w:r>
          </w:del>
        </w:p>
        <w:p w14:paraId="0DE19216" w14:textId="2DA302B2" w:rsidR="003044D3" w:rsidDel="00B3215D" w:rsidRDefault="003044D3">
          <w:pPr>
            <w:pStyle w:val="TOC1"/>
            <w:rPr>
              <w:del w:id="393" w:author="Franck Galpin" w:date="2023-09-04T14:28:00Z"/>
              <w:rFonts w:asciiTheme="minorHAnsi" w:eastAsiaTheme="minorEastAsia" w:hAnsiTheme="minorHAnsi" w:cstheme="minorBidi"/>
              <w:noProof/>
              <w:kern w:val="2"/>
              <w:sz w:val="22"/>
              <w:szCs w:val="22"/>
              <w:lang w:val="en-US" w:eastAsia="en-US"/>
              <w14:ligatures w14:val="standardContextual"/>
            </w:rPr>
          </w:pPr>
          <w:del w:id="394" w:author="Franck Galpin" w:date="2023-09-04T14:28:00Z">
            <w:r w:rsidRPr="00B3215D" w:rsidDel="00B3215D">
              <w:rPr>
                <w:rPrChange w:id="395" w:author="Franck Galpin" w:date="2023-09-04T14:28:00Z">
                  <w:rPr>
                    <w:rStyle w:val="Hyperlink"/>
                    <w:noProof/>
                    <w:lang w:val="en-CA"/>
                  </w:rPr>
                </w:rPrChange>
              </w:rPr>
              <w:delText>4</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396" w:author="Franck Galpin" w:date="2023-09-04T14:28:00Z">
                  <w:rPr>
                    <w:rStyle w:val="Hyperlink"/>
                    <w:noProof/>
                    <w:lang w:val="en-CA"/>
                  </w:rPr>
                </w:rPrChange>
              </w:rPr>
              <w:delText>Training description of Neural Network-based Video Coding Software</w:delText>
            </w:r>
            <w:r w:rsidDel="00B3215D">
              <w:rPr>
                <w:noProof/>
                <w:webHidden/>
              </w:rPr>
              <w:tab/>
            </w:r>
            <w:r w:rsidR="00596E6F" w:rsidDel="00B3215D">
              <w:rPr>
                <w:noProof/>
                <w:webHidden/>
              </w:rPr>
              <w:delText>24</w:delText>
            </w:r>
          </w:del>
        </w:p>
        <w:p w14:paraId="21ADFC95" w14:textId="2F3DC638" w:rsidR="003044D3" w:rsidDel="00B3215D" w:rsidRDefault="003044D3">
          <w:pPr>
            <w:pStyle w:val="TOC2"/>
            <w:rPr>
              <w:del w:id="397" w:author="Franck Galpin" w:date="2023-09-04T14:28:00Z"/>
              <w:rFonts w:asciiTheme="minorHAnsi" w:eastAsiaTheme="minorEastAsia" w:hAnsiTheme="minorHAnsi" w:cstheme="minorBidi"/>
              <w:noProof/>
              <w:kern w:val="2"/>
              <w:sz w:val="22"/>
              <w:szCs w:val="22"/>
              <w:lang w:val="en-US" w:eastAsia="en-US"/>
              <w14:ligatures w14:val="standardContextual"/>
            </w:rPr>
          </w:pPr>
          <w:del w:id="398" w:author="Franck Galpin" w:date="2023-09-04T14:28:00Z">
            <w:r w:rsidRPr="00B3215D" w:rsidDel="00B3215D">
              <w:rPr>
                <w:rPrChange w:id="399" w:author="Franck Galpin" w:date="2023-09-04T14:28:00Z">
                  <w:rPr>
                    <w:rStyle w:val="Hyperlink"/>
                    <w:noProof/>
                  </w:rPr>
                </w:rPrChange>
              </w:rPr>
              <w:delText>4.1</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00" w:author="Franck Galpin" w:date="2023-09-04T14:28:00Z">
                  <w:rPr>
                    <w:rStyle w:val="Hyperlink"/>
                    <w:noProof/>
                  </w:rPr>
                </w:rPrChange>
              </w:rPr>
              <w:delText>Neural network-based loop filter set 0</w:delText>
            </w:r>
            <w:r w:rsidDel="00B3215D">
              <w:rPr>
                <w:noProof/>
                <w:webHidden/>
              </w:rPr>
              <w:tab/>
            </w:r>
            <w:r w:rsidR="00596E6F" w:rsidDel="00B3215D">
              <w:rPr>
                <w:noProof/>
                <w:webHidden/>
              </w:rPr>
              <w:delText>24</w:delText>
            </w:r>
          </w:del>
        </w:p>
        <w:p w14:paraId="2ABFA883" w14:textId="447B3174" w:rsidR="003044D3" w:rsidDel="00B3215D" w:rsidRDefault="003044D3">
          <w:pPr>
            <w:pStyle w:val="TOC2"/>
            <w:rPr>
              <w:del w:id="401" w:author="Franck Galpin" w:date="2023-09-04T14:28:00Z"/>
              <w:rFonts w:asciiTheme="minorHAnsi" w:eastAsiaTheme="minorEastAsia" w:hAnsiTheme="minorHAnsi" w:cstheme="minorBidi"/>
              <w:noProof/>
              <w:kern w:val="2"/>
              <w:sz w:val="22"/>
              <w:szCs w:val="22"/>
              <w:lang w:val="en-US" w:eastAsia="en-US"/>
              <w14:ligatures w14:val="standardContextual"/>
            </w:rPr>
          </w:pPr>
          <w:del w:id="402" w:author="Franck Galpin" w:date="2023-09-04T14:28:00Z">
            <w:r w:rsidRPr="00B3215D" w:rsidDel="00B3215D">
              <w:rPr>
                <w:rPrChange w:id="403" w:author="Franck Galpin" w:date="2023-09-04T14:28:00Z">
                  <w:rPr>
                    <w:rStyle w:val="Hyperlink"/>
                    <w:noProof/>
                  </w:rPr>
                </w:rPrChange>
              </w:rPr>
              <w:delText>4.2</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04" w:author="Franck Galpin" w:date="2023-09-04T14:28:00Z">
                  <w:rPr>
                    <w:rStyle w:val="Hyperlink"/>
                    <w:noProof/>
                  </w:rPr>
                </w:rPrChange>
              </w:rPr>
              <w:delText>Neural network-based loop filter set 1</w:delText>
            </w:r>
            <w:r w:rsidDel="00B3215D">
              <w:rPr>
                <w:noProof/>
                <w:webHidden/>
              </w:rPr>
              <w:tab/>
            </w:r>
            <w:r w:rsidR="00596E6F" w:rsidDel="00B3215D">
              <w:rPr>
                <w:noProof/>
                <w:webHidden/>
              </w:rPr>
              <w:delText>24</w:delText>
            </w:r>
          </w:del>
        </w:p>
        <w:p w14:paraId="15B06EE7" w14:textId="2FE8445A" w:rsidR="003044D3" w:rsidDel="00B3215D" w:rsidRDefault="003044D3">
          <w:pPr>
            <w:pStyle w:val="TOC3"/>
            <w:rPr>
              <w:del w:id="405" w:author="Franck Galpin" w:date="2023-09-04T14:28:00Z"/>
              <w:rFonts w:asciiTheme="minorHAnsi" w:eastAsiaTheme="minorEastAsia" w:hAnsiTheme="minorHAnsi" w:cstheme="minorBidi"/>
              <w:noProof/>
              <w:kern w:val="2"/>
              <w:sz w:val="22"/>
              <w:szCs w:val="22"/>
              <w14:ligatures w14:val="standardContextual"/>
            </w:rPr>
          </w:pPr>
          <w:del w:id="406" w:author="Franck Galpin" w:date="2023-09-04T14:28:00Z">
            <w:r w:rsidRPr="00B3215D" w:rsidDel="00B3215D">
              <w:rPr>
                <w:rPrChange w:id="407" w:author="Franck Galpin" w:date="2023-09-04T14:28:00Z">
                  <w:rPr>
                    <w:rStyle w:val="Hyperlink"/>
                    <w:noProof/>
                  </w:rPr>
                </w:rPrChange>
              </w:rPr>
              <w:delText>4.2.1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08" w:author="Franck Galpin" w:date="2023-09-04T14:28:00Z">
                  <w:rPr>
                    <w:rStyle w:val="Hyperlink"/>
                    <w:noProof/>
                  </w:rPr>
                </w:rPrChange>
              </w:rPr>
              <w:delText>Regular filters</w:delText>
            </w:r>
            <w:r w:rsidDel="00B3215D">
              <w:rPr>
                <w:noProof/>
                <w:webHidden/>
              </w:rPr>
              <w:tab/>
            </w:r>
            <w:r w:rsidR="00596E6F" w:rsidDel="00B3215D">
              <w:rPr>
                <w:noProof/>
                <w:webHidden/>
              </w:rPr>
              <w:delText>24</w:delText>
            </w:r>
          </w:del>
        </w:p>
        <w:p w14:paraId="2C9B4812" w14:textId="55D18A30" w:rsidR="003044D3" w:rsidDel="00B3215D" w:rsidRDefault="003044D3">
          <w:pPr>
            <w:pStyle w:val="TOC3"/>
            <w:rPr>
              <w:del w:id="409" w:author="Franck Galpin" w:date="2023-09-04T14:28:00Z"/>
              <w:rFonts w:asciiTheme="minorHAnsi" w:eastAsiaTheme="minorEastAsia" w:hAnsiTheme="minorHAnsi" w:cstheme="minorBidi"/>
              <w:noProof/>
              <w:kern w:val="2"/>
              <w:sz w:val="22"/>
              <w:szCs w:val="22"/>
              <w14:ligatures w14:val="standardContextual"/>
            </w:rPr>
          </w:pPr>
          <w:del w:id="410" w:author="Franck Galpin" w:date="2023-09-04T14:28:00Z">
            <w:r w:rsidRPr="00B3215D" w:rsidDel="00B3215D">
              <w:rPr>
                <w:rPrChange w:id="411" w:author="Franck Galpin" w:date="2023-09-04T14:28:00Z">
                  <w:rPr>
                    <w:rStyle w:val="Hyperlink"/>
                    <w:noProof/>
                  </w:rPr>
                </w:rPrChange>
              </w:rPr>
              <w:delText>4.2.2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12" w:author="Franck Galpin" w:date="2023-09-04T14:28:00Z">
                  <w:rPr>
                    <w:rStyle w:val="Hyperlink"/>
                    <w:noProof/>
                  </w:rPr>
                </w:rPrChange>
              </w:rPr>
              <w:delText>Temporal filter</w:delText>
            </w:r>
            <w:r w:rsidDel="00B3215D">
              <w:rPr>
                <w:noProof/>
                <w:webHidden/>
              </w:rPr>
              <w:tab/>
            </w:r>
            <w:r w:rsidR="00596E6F" w:rsidDel="00B3215D">
              <w:rPr>
                <w:noProof/>
                <w:webHidden/>
              </w:rPr>
              <w:delText>25</w:delText>
            </w:r>
          </w:del>
        </w:p>
        <w:p w14:paraId="5C289E33" w14:textId="1BEB19E4" w:rsidR="003044D3" w:rsidDel="00B3215D" w:rsidRDefault="003044D3">
          <w:pPr>
            <w:pStyle w:val="TOC2"/>
            <w:rPr>
              <w:del w:id="413" w:author="Franck Galpin" w:date="2023-09-04T14:28:00Z"/>
              <w:rFonts w:asciiTheme="minorHAnsi" w:eastAsiaTheme="minorEastAsia" w:hAnsiTheme="minorHAnsi" w:cstheme="minorBidi"/>
              <w:noProof/>
              <w:kern w:val="2"/>
              <w:sz w:val="22"/>
              <w:szCs w:val="22"/>
              <w:lang w:val="en-US" w:eastAsia="en-US"/>
              <w14:ligatures w14:val="standardContextual"/>
            </w:rPr>
          </w:pPr>
          <w:del w:id="414" w:author="Franck Galpin" w:date="2023-09-04T14:28:00Z">
            <w:r w:rsidRPr="00B3215D" w:rsidDel="00B3215D">
              <w:rPr>
                <w:rPrChange w:id="415" w:author="Franck Galpin" w:date="2023-09-04T14:28:00Z">
                  <w:rPr>
                    <w:rStyle w:val="Hyperlink"/>
                    <w:noProof/>
                  </w:rPr>
                </w:rPrChange>
              </w:rPr>
              <w:delText>4.3</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16" w:author="Franck Galpin" w:date="2023-09-04T14:28:00Z">
                  <w:rPr>
                    <w:rStyle w:val="Hyperlink"/>
                    <w:noProof/>
                  </w:rPr>
                </w:rPrChange>
              </w:rPr>
              <w:delText>Low operating point neural network-based loop filter set</w:delText>
            </w:r>
            <w:r w:rsidDel="00B3215D">
              <w:rPr>
                <w:noProof/>
                <w:webHidden/>
              </w:rPr>
              <w:tab/>
            </w:r>
            <w:r w:rsidR="00596E6F" w:rsidDel="00B3215D">
              <w:rPr>
                <w:noProof/>
                <w:webHidden/>
              </w:rPr>
              <w:delText>25</w:delText>
            </w:r>
          </w:del>
        </w:p>
        <w:p w14:paraId="1D49E531" w14:textId="5A8BD6FD" w:rsidR="003044D3" w:rsidDel="00B3215D" w:rsidRDefault="003044D3">
          <w:pPr>
            <w:pStyle w:val="TOC2"/>
            <w:rPr>
              <w:del w:id="417" w:author="Franck Galpin" w:date="2023-09-04T14:28:00Z"/>
              <w:rFonts w:asciiTheme="minorHAnsi" w:eastAsiaTheme="minorEastAsia" w:hAnsiTheme="minorHAnsi" w:cstheme="minorBidi"/>
              <w:noProof/>
              <w:kern w:val="2"/>
              <w:sz w:val="22"/>
              <w:szCs w:val="22"/>
              <w:lang w:val="en-US" w:eastAsia="en-US"/>
              <w14:ligatures w14:val="standardContextual"/>
            </w:rPr>
          </w:pPr>
          <w:del w:id="418" w:author="Franck Galpin" w:date="2023-09-04T14:28:00Z">
            <w:r w:rsidRPr="00B3215D" w:rsidDel="00B3215D">
              <w:rPr>
                <w:rPrChange w:id="419" w:author="Franck Galpin" w:date="2023-09-04T14:28:00Z">
                  <w:rPr>
                    <w:rStyle w:val="Hyperlink"/>
                    <w:noProof/>
                  </w:rPr>
                </w:rPrChange>
              </w:rPr>
              <w:delText>4.4</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20" w:author="Franck Galpin" w:date="2023-09-04T14:28:00Z">
                  <w:rPr>
                    <w:rStyle w:val="Hyperlink"/>
                    <w:noProof/>
                  </w:rPr>
                </w:rPrChange>
              </w:rPr>
              <w:delText>Neural network-based intra prediction</w:delText>
            </w:r>
            <w:r w:rsidDel="00B3215D">
              <w:rPr>
                <w:noProof/>
                <w:webHidden/>
              </w:rPr>
              <w:tab/>
            </w:r>
            <w:r w:rsidR="00596E6F" w:rsidDel="00B3215D">
              <w:rPr>
                <w:noProof/>
                <w:webHidden/>
              </w:rPr>
              <w:delText>26</w:delText>
            </w:r>
          </w:del>
        </w:p>
        <w:p w14:paraId="36EA5A66" w14:textId="68A3DFAF" w:rsidR="003044D3" w:rsidDel="00B3215D" w:rsidRDefault="003044D3">
          <w:pPr>
            <w:pStyle w:val="TOC2"/>
            <w:rPr>
              <w:del w:id="421" w:author="Franck Galpin" w:date="2023-09-04T14:28:00Z"/>
              <w:rFonts w:asciiTheme="minorHAnsi" w:eastAsiaTheme="minorEastAsia" w:hAnsiTheme="minorHAnsi" w:cstheme="minorBidi"/>
              <w:noProof/>
              <w:kern w:val="2"/>
              <w:sz w:val="22"/>
              <w:szCs w:val="22"/>
              <w:lang w:val="en-US" w:eastAsia="en-US"/>
              <w14:ligatures w14:val="standardContextual"/>
            </w:rPr>
          </w:pPr>
          <w:del w:id="422" w:author="Franck Galpin" w:date="2023-09-04T14:28:00Z">
            <w:r w:rsidRPr="00B3215D" w:rsidDel="00B3215D">
              <w:rPr>
                <w:rPrChange w:id="423" w:author="Franck Galpin" w:date="2023-09-04T14:28:00Z">
                  <w:rPr>
                    <w:rStyle w:val="Hyperlink"/>
                    <w:noProof/>
                  </w:rPr>
                </w:rPrChange>
              </w:rPr>
              <w:delText>4.5</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24" w:author="Franck Galpin" w:date="2023-09-04T14:28:00Z">
                  <w:rPr>
                    <w:rStyle w:val="Hyperlink"/>
                    <w:noProof/>
                  </w:rPr>
                </w:rPrChange>
              </w:rPr>
              <w:delText>Content-adaptive neural network post-filter</w:delText>
            </w:r>
            <w:r w:rsidDel="00B3215D">
              <w:rPr>
                <w:noProof/>
                <w:webHidden/>
              </w:rPr>
              <w:tab/>
            </w:r>
            <w:r w:rsidR="00596E6F" w:rsidDel="00B3215D">
              <w:rPr>
                <w:noProof/>
                <w:webHidden/>
              </w:rPr>
              <w:delText>27</w:delText>
            </w:r>
          </w:del>
        </w:p>
        <w:p w14:paraId="579ACD7A" w14:textId="403110A3" w:rsidR="003044D3" w:rsidDel="00B3215D" w:rsidRDefault="003044D3">
          <w:pPr>
            <w:pStyle w:val="TOC2"/>
            <w:rPr>
              <w:del w:id="425" w:author="Franck Galpin" w:date="2023-09-04T14:28:00Z"/>
              <w:rFonts w:asciiTheme="minorHAnsi" w:eastAsiaTheme="minorEastAsia" w:hAnsiTheme="minorHAnsi" w:cstheme="minorBidi"/>
              <w:noProof/>
              <w:kern w:val="2"/>
              <w:sz w:val="22"/>
              <w:szCs w:val="22"/>
              <w:lang w:val="en-US" w:eastAsia="en-US"/>
              <w14:ligatures w14:val="standardContextual"/>
            </w:rPr>
          </w:pPr>
          <w:del w:id="426" w:author="Franck Galpin" w:date="2023-09-04T14:28:00Z">
            <w:r w:rsidRPr="00B3215D" w:rsidDel="00B3215D">
              <w:rPr>
                <w:rPrChange w:id="427" w:author="Franck Galpin" w:date="2023-09-04T14:28:00Z">
                  <w:rPr>
                    <w:rStyle w:val="Hyperlink"/>
                    <w:noProof/>
                  </w:rPr>
                </w:rPrChange>
              </w:rPr>
              <w:delText>4.6</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28" w:author="Franck Galpin" w:date="2023-09-04T14:28:00Z">
                  <w:rPr>
                    <w:rStyle w:val="Hyperlink"/>
                    <w:noProof/>
                  </w:rPr>
                </w:rPrChange>
              </w:rPr>
              <w:delText>Neural network-based super resolution</w:delText>
            </w:r>
            <w:r w:rsidDel="00B3215D">
              <w:rPr>
                <w:noProof/>
                <w:webHidden/>
              </w:rPr>
              <w:tab/>
            </w:r>
            <w:r w:rsidR="00596E6F" w:rsidDel="00B3215D">
              <w:rPr>
                <w:noProof/>
                <w:webHidden/>
              </w:rPr>
              <w:delText>27</w:delText>
            </w:r>
          </w:del>
        </w:p>
        <w:p w14:paraId="68C993AA" w14:textId="434DC868" w:rsidR="003044D3" w:rsidDel="00B3215D" w:rsidRDefault="003044D3">
          <w:pPr>
            <w:pStyle w:val="TOC2"/>
            <w:rPr>
              <w:del w:id="429" w:author="Franck Galpin" w:date="2023-09-04T14:28:00Z"/>
              <w:rFonts w:asciiTheme="minorHAnsi" w:eastAsiaTheme="minorEastAsia" w:hAnsiTheme="minorHAnsi" w:cstheme="minorBidi"/>
              <w:noProof/>
              <w:kern w:val="2"/>
              <w:sz w:val="22"/>
              <w:szCs w:val="22"/>
              <w:lang w:val="en-US" w:eastAsia="en-US"/>
              <w14:ligatures w14:val="standardContextual"/>
            </w:rPr>
          </w:pPr>
          <w:del w:id="430" w:author="Franck Galpin" w:date="2023-09-04T14:28:00Z">
            <w:r w:rsidRPr="00B3215D" w:rsidDel="00B3215D">
              <w:rPr>
                <w:rPrChange w:id="431" w:author="Franck Galpin" w:date="2023-09-04T14:28:00Z">
                  <w:rPr>
                    <w:rStyle w:val="Hyperlink"/>
                    <w:noProof/>
                  </w:rPr>
                </w:rPrChange>
              </w:rPr>
              <w:delText>4.7</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32" w:author="Franck Galpin" w:date="2023-09-04T14:28:00Z">
                  <w:rPr>
                    <w:rStyle w:val="Hyperlink"/>
                    <w:noProof/>
                  </w:rPr>
                </w:rPrChange>
              </w:rPr>
              <w:delText>High Operating Point model training</w:delText>
            </w:r>
            <w:r w:rsidDel="00B3215D">
              <w:rPr>
                <w:noProof/>
                <w:webHidden/>
              </w:rPr>
              <w:tab/>
            </w:r>
            <w:r w:rsidR="00596E6F" w:rsidDel="00B3215D">
              <w:rPr>
                <w:noProof/>
                <w:webHidden/>
              </w:rPr>
              <w:delText>27</w:delText>
            </w:r>
          </w:del>
        </w:p>
        <w:p w14:paraId="1832D280" w14:textId="2443BE80" w:rsidR="003044D3" w:rsidDel="00B3215D" w:rsidRDefault="003044D3">
          <w:pPr>
            <w:pStyle w:val="TOC3"/>
            <w:rPr>
              <w:del w:id="433" w:author="Franck Galpin" w:date="2023-09-04T14:28:00Z"/>
              <w:rFonts w:asciiTheme="minorHAnsi" w:eastAsiaTheme="minorEastAsia" w:hAnsiTheme="minorHAnsi" w:cstheme="minorBidi"/>
              <w:noProof/>
              <w:kern w:val="2"/>
              <w:sz w:val="22"/>
              <w:szCs w:val="22"/>
              <w14:ligatures w14:val="standardContextual"/>
            </w:rPr>
          </w:pPr>
          <w:del w:id="434" w:author="Franck Galpin" w:date="2023-09-04T14:28:00Z">
            <w:r w:rsidRPr="00B3215D" w:rsidDel="00B3215D">
              <w:rPr>
                <w:rPrChange w:id="435" w:author="Franck Galpin" w:date="2023-09-04T14:28:00Z">
                  <w:rPr>
                    <w:rStyle w:val="Hyperlink"/>
                    <w:noProof/>
                  </w:rPr>
                </w:rPrChange>
              </w:rPr>
              <w:delText>4.7.1</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36" w:author="Franck Galpin" w:date="2023-09-04T14:28:00Z">
                  <w:rPr>
                    <w:rStyle w:val="Hyperlink"/>
                    <w:noProof/>
                  </w:rPr>
                </w:rPrChange>
              </w:rPr>
              <w:delText>Overview</w:delText>
            </w:r>
            <w:r w:rsidDel="00B3215D">
              <w:rPr>
                <w:noProof/>
                <w:webHidden/>
              </w:rPr>
              <w:tab/>
            </w:r>
            <w:r w:rsidR="00596E6F" w:rsidDel="00B3215D">
              <w:rPr>
                <w:noProof/>
                <w:webHidden/>
              </w:rPr>
              <w:delText>28</w:delText>
            </w:r>
          </w:del>
        </w:p>
        <w:p w14:paraId="70C247FF" w14:textId="285FEDB2" w:rsidR="003044D3" w:rsidDel="00B3215D" w:rsidRDefault="003044D3">
          <w:pPr>
            <w:pStyle w:val="TOC3"/>
            <w:rPr>
              <w:del w:id="437" w:author="Franck Galpin" w:date="2023-09-04T14:28:00Z"/>
              <w:rFonts w:asciiTheme="minorHAnsi" w:eastAsiaTheme="minorEastAsia" w:hAnsiTheme="minorHAnsi" w:cstheme="minorBidi"/>
              <w:noProof/>
              <w:kern w:val="2"/>
              <w:sz w:val="22"/>
              <w:szCs w:val="22"/>
              <w14:ligatures w14:val="standardContextual"/>
            </w:rPr>
          </w:pPr>
          <w:del w:id="438" w:author="Franck Galpin" w:date="2023-09-04T14:28:00Z">
            <w:r w:rsidRPr="00B3215D" w:rsidDel="00B3215D">
              <w:rPr>
                <w:rPrChange w:id="439" w:author="Franck Galpin" w:date="2023-09-04T14:28:00Z">
                  <w:rPr>
                    <w:rStyle w:val="Hyperlink"/>
                    <w:noProof/>
                    <w:lang w:val="en-CA"/>
                  </w:rPr>
                </w:rPrChange>
              </w:rPr>
              <w:delText>4.7.2</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40" w:author="Franck Galpin" w:date="2023-09-04T14:28:00Z">
                  <w:rPr>
                    <w:rStyle w:val="Hyperlink"/>
                    <w:noProof/>
                    <w:lang w:val="en-CA"/>
                  </w:rPr>
                </w:rPrChange>
              </w:rPr>
              <w:delText>Training characteristics</w:delText>
            </w:r>
            <w:r w:rsidDel="00B3215D">
              <w:rPr>
                <w:noProof/>
                <w:webHidden/>
              </w:rPr>
              <w:tab/>
            </w:r>
            <w:r w:rsidR="00596E6F" w:rsidDel="00B3215D">
              <w:rPr>
                <w:noProof/>
                <w:webHidden/>
              </w:rPr>
              <w:delText>28</w:delText>
            </w:r>
          </w:del>
        </w:p>
        <w:p w14:paraId="6850F71F" w14:textId="2682F38E" w:rsidR="003044D3" w:rsidDel="00B3215D" w:rsidRDefault="003044D3">
          <w:pPr>
            <w:pStyle w:val="TOC3"/>
            <w:rPr>
              <w:del w:id="441" w:author="Franck Galpin" w:date="2023-09-04T14:28:00Z"/>
              <w:rFonts w:asciiTheme="minorHAnsi" w:eastAsiaTheme="minorEastAsia" w:hAnsiTheme="minorHAnsi" w:cstheme="minorBidi"/>
              <w:noProof/>
              <w:kern w:val="2"/>
              <w:sz w:val="22"/>
              <w:szCs w:val="22"/>
              <w14:ligatures w14:val="standardContextual"/>
            </w:rPr>
          </w:pPr>
          <w:del w:id="442" w:author="Franck Galpin" w:date="2023-09-04T14:28:00Z">
            <w:r w:rsidRPr="00B3215D" w:rsidDel="00B3215D">
              <w:rPr>
                <w:rPrChange w:id="443" w:author="Franck Galpin" w:date="2023-09-04T14:28:00Z">
                  <w:rPr>
                    <w:rStyle w:val="Hyperlink"/>
                    <w:noProof/>
                  </w:rPr>
                </w:rPrChange>
              </w:rPr>
              <w:delText>4.7.3</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44" w:author="Franck Galpin" w:date="2023-09-04T14:28:00Z">
                  <w:rPr>
                    <w:rStyle w:val="Hyperlink"/>
                    <w:noProof/>
                  </w:rPr>
                </w:rPrChange>
              </w:rPr>
              <w:delText>Prerequisite</w:delText>
            </w:r>
            <w:r w:rsidDel="00B3215D">
              <w:rPr>
                <w:noProof/>
                <w:webHidden/>
              </w:rPr>
              <w:tab/>
            </w:r>
            <w:r w:rsidR="00596E6F" w:rsidDel="00B3215D">
              <w:rPr>
                <w:noProof/>
                <w:webHidden/>
              </w:rPr>
              <w:delText>29</w:delText>
            </w:r>
          </w:del>
        </w:p>
        <w:p w14:paraId="05255946" w14:textId="7961222C" w:rsidR="003044D3" w:rsidDel="00B3215D" w:rsidRDefault="003044D3">
          <w:pPr>
            <w:pStyle w:val="TOC3"/>
            <w:rPr>
              <w:del w:id="445" w:author="Franck Galpin" w:date="2023-09-04T14:28:00Z"/>
              <w:rFonts w:asciiTheme="minorHAnsi" w:eastAsiaTheme="minorEastAsia" w:hAnsiTheme="minorHAnsi" w:cstheme="minorBidi"/>
              <w:noProof/>
              <w:kern w:val="2"/>
              <w:sz w:val="22"/>
              <w:szCs w:val="22"/>
              <w14:ligatures w14:val="standardContextual"/>
            </w:rPr>
          </w:pPr>
          <w:del w:id="446" w:author="Franck Galpin" w:date="2023-09-04T14:28:00Z">
            <w:r w:rsidRPr="00B3215D" w:rsidDel="00B3215D">
              <w:rPr>
                <w:rPrChange w:id="447" w:author="Franck Galpin" w:date="2023-09-04T14:28:00Z">
                  <w:rPr>
                    <w:rStyle w:val="Hyperlink"/>
                    <w:noProof/>
                    <w:lang w:val="en-CA" w:eastAsia="de-DE"/>
                  </w:rPr>
                </w:rPrChange>
              </w:rPr>
              <w:delText>4.7.4</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48" w:author="Franck Galpin" w:date="2023-09-04T14:28:00Z">
                  <w:rPr>
                    <w:rStyle w:val="Hyperlink"/>
                    <w:noProof/>
                    <w:lang w:val="en-CA" w:eastAsia="de-DE"/>
                  </w:rPr>
                </w:rPrChange>
              </w:rPr>
              <w:delText>Training Model stage I</w:delText>
            </w:r>
            <w:r w:rsidDel="00B3215D">
              <w:rPr>
                <w:noProof/>
                <w:webHidden/>
              </w:rPr>
              <w:tab/>
            </w:r>
            <w:r w:rsidR="00596E6F" w:rsidDel="00B3215D">
              <w:rPr>
                <w:noProof/>
                <w:webHidden/>
              </w:rPr>
              <w:delText>30</w:delText>
            </w:r>
          </w:del>
        </w:p>
        <w:p w14:paraId="04DE9352" w14:textId="0C790459" w:rsidR="003044D3" w:rsidDel="00B3215D" w:rsidRDefault="003044D3">
          <w:pPr>
            <w:pStyle w:val="TOC3"/>
            <w:rPr>
              <w:del w:id="449" w:author="Franck Galpin" w:date="2023-09-04T14:28:00Z"/>
              <w:rFonts w:asciiTheme="minorHAnsi" w:eastAsiaTheme="minorEastAsia" w:hAnsiTheme="minorHAnsi" w:cstheme="minorBidi"/>
              <w:noProof/>
              <w:kern w:val="2"/>
              <w:sz w:val="22"/>
              <w:szCs w:val="22"/>
              <w14:ligatures w14:val="standardContextual"/>
            </w:rPr>
          </w:pPr>
          <w:del w:id="450" w:author="Franck Galpin" w:date="2023-09-04T14:28:00Z">
            <w:r w:rsidRPr="00B3215D" w:rsidDel="00B3215D">
              <w:rPr>
                <w:rPrChange w:id="451" w:author="Franck Galpin" w:date="2023-09-04T14:28:00Z">
                  <w:rPr>
                    <w:rStyle w:val="Hyperlink"/>
                    <w:noProof/>
                    <w:lang w:val="en-CA" w:eastAsia="de-DE"/>
                  </w:rPr>
                </w:rPrChange>
              </w:rPr>
              <w:delText>4.7.5</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52" w:author="Franck Galpin" w:date="2023-09-04T14:28:00Z">
                  <w:rPr>
                    <w:rStyle w:val="Hyperlink"/>
                    <w:noProof/>
                    <w:lang w:val="en-CA" w:eastAsia="de-DE"/>
                  </w:rPr>
                </w:rPrChange>
              </w:rPr>
              <w:delText>Training Model stage II</w:delText>
            </w:r>
            <w:r w:rsidDel="00B3215D">
              <w:rPr>
                <w:noProof/>
                <w:webHidden/>
              </w:rPr>
              <w:tab/>
            </w:r>
            <w:r w:rsidR="00596E6F" w:rsidDel="00B3215D">
              <w:rPr>
                <w:noProof/>
                <w:webHidden/>
              </w:rPr>
              <w:delText>31</w:delText>
            </w:r>
          </w:del>
        </w:p>
        <w:p w14:paraId="69C66FCD" w14:textId="3C2F3E90" w:rsidR="003044D3" w:rsidDel="00B3215D" w:rsidRDefault="003044D3">
          <w:pPr>
            <w:pStyle w:val="TOC3"/>
            <w:rPr>
              <w:del w:id="453" w:author="Franck Galpin" w:date="2023-09-04T14:28:00Z"/>
              <w:rFonts w:asciiTheme="minorHAnsi" w:eastAsiaTheme="minorEastAsia" w:hAnsiTheme="minorHAnsi" w:cstheme="minorBidi"/>
              <w:noProof/>
              <w:kern w:val="2"/>
              <w:sz w:val="22"/>
              <w:szCs w:val="22"/>
              <w14:ligatures w14:val="standardContextual"/>
            </w:rPr>
          </w:pPr>
          <w:del w:id="454" w:author="Franck Galpin" w:date="2023-09-04T14:28:00Z">
            <w:r w:rsidRPr="00B3215D" w:rsidDel="00B3215D">
              <w:rPr>
                <w:rPrChange w:id="455" w:author="Franck Galpin" w:date="2023-09-04T14:28:00Z">
                  <w:rPr>
                    <w:rStyle w:val="Hyperlink"/>
                    <w:noProof/>
                    <w:lang w:val="en-CA" w:eastAsia="de-DE"/>
                  </w:rPr>
                </w:rPrChange>
              </w:rPr>
              <w:delText>4.7.6</w:delText>
            </w:r>
            <w:r w:rsidDel="00B3215D">
              <w:rPr>
                <w:rFonts w:asciiTheme="minorHAnsi" w:eastAsiaTheme="minorEastAsia" w:hAnsiTheme="minorHAnsi" w:cstheme="minorBidi"/>
                <w:noProof/>
                <w:kern w:val="2"/>
                <w:sz w:val="22"/>
                <w:szCs w:val="22"/>
                <w14:ligatures w14:val="standardContextual"/>
              </w:rPr>
              <w:tab/>
            </w:r>
            <w:r w:rsidRPr="00B3215D" w:rsidDel="00B3215D">
              <w:rPr>
                <w:rPrChange w:id="456" w:author="Franck Galpin" w:date="2023-09-04T14:28:00Z">
                  <w:rPr>
                    <w:rStyle w:val="Hyperlink"/>
                    <w:noProof/>
                    <w:lang w:val="en-CA" w:eastAsia="de-DE"/>
                  </w:rPr>
                </w:rPrChange>
              </w:rPr>
              <w:delText>Training stage III</w:delText>
            </w:r>
            <w:r w:rsidDel="00B3215D">
              <w:rPr>
                <w:noProof/>
                <w:webHidden/>
              </w:rPr>
              <w:tab/>
            </w:r>
            <w:r w:rsidR="00596E6F" w:rsidDel="00B3215D">
              <w:rPr>
                <w:noProof/>
                <w:webHidden/>
              </w:rPr>
              <w:delText>32</w:delText>
            </w:r>
          </w:del>
        </w:p>
        <w:p w14:paraId="7CBC0275" w14:textId="6FAF475B" w:rsidR="003044D3" w:rsidDel="00B3215D" w:rsidRDefault="003044D3">
          <w:pPr>
            <w:pStyle w:val="TOC1"/>
            <w:rPr>
              <w:del w:id="457" w:author="Franck Galpin" w:date="2023-09-04T14:28:00Z"/>
              <w:rFonts w:asciiTheme="minorHAnsi" w:eastAsiaTheme="minorEastAsia" w:hAnsiTheme="minorHAnsi" w:cstheme="minorBidi"/>
              <w:noProof/>
              <w:kern w:val="2"/>
              <w:sz w:val="22"/>
              <w:szCs w:val="22"/>
              <w:lang w:val="en-US" w:eastAsia="en-US"/>
              <w14:ligatures w14:val="standardContextual"/>
            </w:rPr>
          </w:pPr>
          <w:del w:id="458" w:author="Franck Galpin" w:date="2023-09-04T14:28:00Z">
            <w:r w:rsidRPr="00B3215D" w:rsidDel="00B3215D">
              <w:rPr>
                <w:rPrChange w:id="459" w:author="Franck Galpin" w:date="2023-09-04T14:28:00Z">
                  <w:rPr>
                    <w:rStyle w:val="Hyperlink"/>
                    <w:noProof/>
                    <w:lang w:val="en-CA"/>
                  </w:rPr>
                </w:rPrChange>
              </w:rPr>
              <w:delText>5</w:delText>
            </w:r>
            <w:r w:rsidDel="00B3215D">
              <w:rPr>
                <w:rFonts w:asciiTheme="minorHAnsi" w:eastAsiaTheme="minorEastAsia" w:hAnsiTheme="minorHAnsi" w:cstheme="minorBidi"/>
                <w:noProof/>
                <w:kern w:val="2"/>
                <w:sz w:val="22"/>
                <w:szCs w:val="22"/>
                <w:lang w:val="en-US" w:eastAsia="en-US"/>
                <w14:ligatures w14:val="standardContextual"/>
              </w:rPr>
              <w:tab/>
            </w:r>
            <w:r w:rsidRPr="00B3215D" w:rsidDel="00B3215D">
              <w:rPr>
                <w:rPrChange w:id="460" w:author="Franck Galpin" w:date="2023-09-04T14:28:00Z">
                  <w:rPr>
                    <w:rStyle w:val="Hyperlink"/>
                    <w:noProof/>
                    <w:lang w:val="en-CA"/>
                  </w:rPr>
                </w:rPrChange>
              </w:rPr>
              <w:delText>References</w:delText>
            </w:r>
            <w:r w:rsidDel="00B3215D">
              <w:rPr>
                <w:noProof/>
                <w:webHidden/>
              </w:rPr>
              <w:tab/>
            </w:r>
            <w:r w:rsidR="00596E6F" w:rsidDel="00B3215D">
              <w:rPr>
                <w:noProof/>
                <w:webHidden/>
              </w:rPr>
              <w:delText>32</w:delText>
            </w:r>
          </w:del>
        </w:p>
        <w:p w14:paraId="0BF50CC3" w14:textId="53B72D6D" w:rsidR="00B71D6F" w:rsidRPr="000747A0" w:rsidRDefault="00B71D6F" w:rsidP="00B71D6F">
          <w:r w:rsidRPr="003D6C8B">
            <w:rPr>
              <w:b/>
              <w:bCs/>
              <w:noProof/>
              <w:szCs w:val="22"/>
            </w:rPr>
            <w:fldChar w:fldCharType="end"/>
          </w:r>
        </w:p>
      </w:sdtContent>
    </w:sdt>
    <w:bookmarkStart w:id="461" w:name="_Toc68872085" w:displacedByCustomXml="prev"/>
    <w:p w14:paraId="7E7E835F" w14:textId="3B5C9DD6" w:rsidR="00C309E6" w:rsidRPr="00C309E6" w:rsidRDefault="00C309E6" w:rsidP="00001B26">
      <w:pPr>
        <w:pStyle w:val="Heading1"/>
        <w:numPr>
          <w:ilvl w:val="0"/>
          <w:numId w:val="42"/>
        </w:numPr>
        <w:rPr>
          <w:lang w:val="en-CA"/>
        </w:rPr>
      </w:pPr>
      <w:bookmarkStart w:id="462" w:name="_Toc116166445"/>
      <w:bookmarkStart w:id="463" w:name="_Toc144730167"/>
      <w:r w:rsidRPr="007432C9">
        <w:rPr>
          <w:lang w:val="en-CA"/>
        </w:rPr>
        <w:t>Introduction</w:t>
      </w:r>
      <w:bookmarkEnd w:id="462"/>
      <w:bookmarkEnd w:id="463"/>
    </w:p>
    <w:p w14:paraId="4C74E535" w14:textId="29FB3F37" w:rsidR="00C309E6" w:rsidRDefault="00C309E6" w:rsidP="00C309E6">
      <w:pPr>
        <w:rPr>
          <w:lang w:val="en-CA"/>
        </w:rPr>
      </w:pPr>
      <w:r>
        <w:rPr>
          <w:lang w:val="en-CA"/>
        </w:rPr>
        <w:t>This document provides algorithm description</w:t>
      </w:r>
      <w:r w:rsidR="00F45084">
        <w:rPr>
          <w:lang w:val="en-CA"/>
        </w:rPr>
        <w:t xml:space="preserve">, </w:t>
      </w:r>
      <w:r>
        <w:rPr>
          <w:lang w:val="en-CA"/>
        </w:rPr>
        <w:t>encoding methods</w:t>
      </w:r>
      <w:r w:rsidR="00F45084">
        <w:rPr>
          <w:lang w:val="en-CA"/>
        </w:rPr>
        <w:t>, and training methods</w:t>
      </w:r>
      <w:r>
        <w:rPr>
          <w:lang w:val="en-CA"/>
        </w:rPr>
        <w:t xml:space="preserve"> of the neural network-based coding tools implemented in Neural Network-based Video Coding (NNVC) software. The neural network-based tools (NN-based tools) are to enhance or replace conventional modules in the existing VVC design</w:t>
      </w:r>
      <w:ins w:id="464" w:author="Franck Galpin" w:date="2023-09-04T11:51:00Z">
        <w:r w:rsidR="004C13D4" w:rsidRPr="00D405CF" w:rsidDel="004C13D4">
          <w:rPr>
            <w:lang w:val="en-CA"/>
          </w:rPr>
          <w:t xml:space="preserve"> </w:t>
        </w:r>
      </w:ins>
      <w:del w:id="465" w:author="Franck Galpin" w:date="2023-09-04T11:51:00Z">
        <w:r w:rsidRPr="00D405CF" w:rsidDel="004C13D4">
          <w:rPr>
            <w:lang w:val="en-CA"/>
          </w:rPr>
          <w:delText xml:space="preserve"> </w:delText>
        </w:r>
        <w:r w:rsidDel="004C13D4">
          <w:rPr>
            <w:lang w:val="en-CA"/>
          </w:rPr>
          <w:fldChar w:fldCharType="begin"/>
        </w:r>
        <w:r w:rsidDel="004C13D4">
          <w:rPr>
            <w:lang w:val="en-CA"/>
          </w:rPr>
          <w:delInstrText xml:space="preserve"> REF _Ref513032198 \r \h </w:delInstrText>
        </w:r>
        <w:r w:rsidDel="004C13D4">
          <w:rPr>
            <w:lang w:val="en-CA"/>
          </w:rPr>
        </w:r>
        <w:r w:rsidDel="004C13D4">
          <w:rPr>
            <w:lang w:val="en-CA"/>
          </w:rPr>
          <w:fldChar w:fldCharType="separate"/>
        </w:r>
        <w:r w:rsidR="004178BF" w:rsidDel="004C13D4">
          <w:rPr>
            <w:b/>
            <w:bCs/>
          </w:rPr>
          <w:delText>Error! Reference source not found.</w:delText>
        </w:r>
        <w:r w:rsidDel="004C13D4">
          <w:rPr>
            <w:lang w:val="en-CA"/>
          </w:rPr>
          <w:fldChar w:fldCharType="end"/>
        </w:r>
      </w:del>
      <w:r w:rsidR="00A06897">
        <w:rPr>
          <w:lang w:val="en-CA"/>
        </w:rPr>
        <w:t>[2]</w:t>
      </w:r>
      <w:r>
        <w:rPr>
          <w:lang w:val="en-CA"/>
        </w:rPr>
        <w:t>. The implemen</w:t>
      </w:r>
      <w:r w:rsidR="004D597C">
        <w:rPr>
          <w:lang w:val="en-CA"/>
        </w:rPr>
        <w:t>ta</w:t>
      </w:r>
      <w:r>
        <w:rPr>
          <w:lang w:val="en-CA"/>
        </w:rPr>
        <w:t xml:space="preserve">tion of NN-based tools in NNVC are based on </w:t>
      </w:r>
      <w:r w:rsidRPr="00C309E6">
        <w:t xml:space="preserve">Small </w:t>
      </w:r>
      <w:r>
        <w:t>A</w:t>
      </w:r>
      <w:r w:rsidRPr="00C309E6">
        <w:t xml:space="preserve">d-hoc </w:t>
      </w:r>
      <w:r>
        <w:t>D</w:t>
      </w:r>
      <w:r w:rsidRPr="00C309E6">
        <w:t xml:space="preserve">eep </w:t>
      </w:r>
      <w:r>
        <w:t>L</w:t>
      </w:r>
      <w:r w:rsidRPr="00C309E6">
        <w:t>earning (SADL) library</w:t>
      </w:r>
      <w:r w:rsidRPr="00C309E6">
        <w:rPr>
          <w:lang w:val="en-CA"/>
        </w:rPr>
        <w:t xml:space="preserve"> </w:t>
      </w:r>
      <w:r>
        <w:rPr>
          <w:lang w:val="en-CA"/>
        </w:rPr>
        <w:t>[</w:t>
      </w:r>
      <w:r w:rsidR="00A06897">
        <w:rPr>
          <w:lang w:val="en-CA"/>
        </w:rPr>
        <w:t>3</w:t>
      </w:r>
      <w:r>
        <w:rPr>
          <w:lang w:val="en-CA"/>
        </w:rPr>
        <w:t xml:space="preserve">]. </w:t>
      </w:r>
      <w:r w:rsidR="004D597C">
        <w:rPr>
          <w:lang w:val="en-CA"/>
        </w:rPr>
        <w:t>It is recommended to</w:t>
      </w:r>
      <w:r>
        <w:rPr>
          <w:lang w:val="en-CA"/>
        </w:rPr>
        <w:t xml:space="preserve"> refer to </w:t>
      </w:r>
      <w:ins w:id="466" w:author="Franck Galpin" w:date="2023-09-04T14:32:00Z">
        <w:r w:rsidR="00451AD6">
          <w:rPr>
            <w:lang w:val="en-CA"/>
          </w:rPr>
          <w:t xml:space="preserve">the </w:t>
        </w:r>
        <w:r w:rsidR="00657A34">
          <w:rPr>
            <w:lang w:val="en-CA"/>
          </w:rPr>
          <w:t>software repositor</w:t>
        </w:r>
      </w:ins>
      <w:ins w:id="467" w:author="Franck Galpin" w:date="2023-09-04T14:33:00Z">
        <w:r w:rsidR="00657A34">
          <w:rPr>
            <w:lang w:val="en-CA"/>
          </w:rPr>
          <w:t xml:space="preserve">y of NNVC </w:t>
        </w:r>
      </w:ins>
      <w:r>
        <w:rPr>
          <w:lang w:val="en-CA"/>
        </w:rPr>
        <w:t>[</w:t>
      </w:r>
      <w:r w:rsidR="00A06897">
        <w:rPr>
          <w:lang w:val="en-CA"/>
        </w:rPr>
        <w:t>4</w:t>
      </w:r>
      <w:r>
        <w:rPr>
          <w:lang w:val="en-CA"/>
        </w:rPr>
        <w:t xml:space="preserve">] for the detailed information of VTM-11.0, which is the base of NNVC and </w:t>
      </w:r>
      <w:ins w:id="468" w:author="Franck Galpin" w:date="2023-09-04T14:33:00Z">
        <w:r w:rsidR="00657A34">
          <w:rPr>
            <w:lang w:val="en-CA"/>
          </w:rPr>
          <w:t xml:space="preserve">the SADL documentation </w:t>
        </w:r>
      </w:ins>
      <w:del w:id="469" w:author="Franck Galpin" w:date="2023-09-04T14:33:00Z">
        <w:r w:rsidDel="00657A34">
          <w:rPr>
            <w:lang w:val="en-CA"/>
          </w:rPr>
          <w:delText>[</w:delText>
        </w:r>
        <w:r w:rsidR="00A06897" w:rsidDel="00657A34">
          <w:rPr>
            <w:lang w:val="en-CA"/>
          </w:rPr>
          <w:delText>3</w:delText>
        </w:r>
        <w:r w:rsidDel="00657A34">
          <w:rPr>
            <w:lang w:val="en-CA"/>
          </w:rPr>
          <w:delText xml:space="preserve">] </w:delText>
        </w:r>
      </w:del>
      <w:r>
        <w:rPr>
          <w:lang w:val="en-CA"/>
        </w:rPr>
        <w:t>for the detailed usage of SADL.</w:t>
      </w:r>
    </w:p>
    <w:p w14:paraId="6166F5D3" w14:textId="329C7DE9" w:rsidR="00C309E6" w:rsidRPr="00C309E6" w:rsidRDefault="00C309E6" w:rsidP="00001B26">
      <w:pPr>
        <w:pStyle w:val="Heading1"/>
        <w:numPr>
          <w:ilvl w:val="0"/>
          <w:numId w:val="42"/>
        </w:numPr>
        <w:rPr>
          <w:lang w:val="en-CA"/>
        </w:rPr>
      </w:pPr>
      <w:bookmarkStart w:id="470" w:name="_Toc144730168"/>
      <w:r>
        <w:rPr>
          <w:lang w:val="en-CA"/>
        </w:rPr>
        <w:t>Scope</w:t>
      </w:r>
      <w:bookmarkEnd w:id="470"/>
    </w:p>
    <w:p w14:paraId="67A6F1C6" w14:textId="6DBF48DF" w:rsidR="00C309E6" w:rsidRPr="00143018" w:rsidRDefault="00C309E6" w:rsidP="00143018">
      <w:pPr>
        <w:rPr>
          <w:szCs w:val="22"/>
          <w:lang w:val="en-CA"/>
        </w:rPr>
      </w:pPr>
      <w:r>
        <w:t>The NNVC</w:t>
      </w:r>
      <w:r w:rsidR="00703962">
        <w:t xml:space="preserve"> </w:t>
      </w:r>
      <w:r>
        <w:t>reference software is provided to demonstrate a reference implementation of encoding techniques and the decoding process</w:t>
      </w:r>
      <w:r w:rsidR="00F45084">
        <w:t>, as well as the training methods</w:t>
      </w:r>
      <w:r>
        <w:t xml:space="preserve"> for neural network-based video coding explored in JVET. </w:t>
      </w:r>
      <w:r>
        <w:rPr>
          <w:szCs w:val="22"/>
          <w:lang w:val="en-CA"/>
        </w:rPr>
        <w:t xml:space="preserve">The reference software can be accessed via </w:t>
      </w:r>
    </w:p>
    <w:p w14:paraId="00312C39" w14:textId="5C98BC24" w:rsidR="00C309E6" w:rsidRDefault="00657A34" w:rsidP="00C309E6">
      <w:pPr>
        <w:spacing w:after="40"/>
      </w:pPr>
      <w:hyperlink r:id="rId18" w:history="1">
        <w:r w:rsidR="00C309E6" w:rsidRPr="00C309E6">
          <w:rPr>
            <w:rStyle w:val="Hyperlink"/>
          </w:rPr>
          <w:t>https://vcgit.hhi.fraunhofer.de/jvet-ahg-nnvc/VVCSoftware_VTM</w:t>
        </w:r>
      </w:hyperlink>
      <w:r w:rsidR="00C309E6">
        <w:t>.</w:t>
      </w:r>
    </w:p>
    <w:p w14:paraId="76D5BD35" w14:textId="2D0DC081" w:rsidR="00703962" w:rsidRDefault="00703962" w:rsidP="00C309E6">
      <w:pPr>
        <w:spacing w:after="40"/>
      </w:pPr>
      <w:r>
        <w:t xml:space="preserve">The branch </w:t>
      </w:r>
      <w:r w:rsidR="003B564F">
        <w:t xml:space="preserve">of the software </w:t>
      </w:r>
      <w:r>
        <w:t>is</w:t>
      </w:r>
      <w:r w:rsidR="003B564F">
        <w:t xml:space="preserve"> </w:t>
      </w:r>
      <w:r w:rsidR="003B564F" w:rsidRPr="003B564F">
        <w:t>VTM-11.0_nnvc</w:t>
      </w:r>
      <w:r w:rsidR="003B564F">
        <w:t xml:space="preserve"> (the master branch being the original VTM).</w:t>
      </w:r>
    </w:p>
    <w:p w14:paraId="04D726DF" w14:textId="3D0DFDAE" w:rsidR="00C309E6" w:rsidRDefault="00C309E6" w:rsidP="00143018">
      <w:pPr>
        <w:rPr>
          <w:lang w:val="en-CA"/>
        </w:rPr>
      </w:pPr>
      <w:r>
        <w:t>This document provides an algorithm description</w:t>
      </w:r>
      <w:r w:rsidR="00F45084">
        <w:t xml:space="preserve">, </w:t>
      </w:r>
      <w:r>
        <w:t>an encoder-side description</w:t>
      </w:r>
      <w:r w:rsidR="00F45084">
        <w:t>, and a training description</w:t>
      </w:r>
      <w:r>
        <w:t xml:space="preserve"> of the NNVC, which serves as a tutorial for the algorithm and </w:t>
      </w:r>
      <w:r>
        <w:rPr>
          <w:rFonts w:eastAsia="MS Mincho"/>
          <w:lang w:eastAsia="ja-JP"/>
        </w:rPr>
        <w:t>encoding model implemented in the NNVC</w:t>
      </w:r>
      <w:r w:rsidR="00412730">
        <w:rPr>
          <w:rFonts w:eastAsia="MS Mincho"/>
          <w:lang w:eastAsia="ja-JP"/>
        </w:rPr>
        <w:t xml:space="preserve"> </w:t>
      </w:r>
      <w:r>
        <w:t xml:space="preserve"> software</w:t>
      </w:r>
      <w:r w:rsidR="00F45084">
        <w:t>, as well as the training method of the tools in NNVC software</w:t>
      </w:r>
      <w:r>
        <w:t>. The purpose of this document is to share a common understanding of the coding features and the reference encoding methods supported in the NNVC software, in order to facilitate the assessment of the technical impact of new technologies during the exploration work.</w:t>
      </w:r>
    </w:p>
    <w:p w14:paraId="52F74F48" w14:textId="1D795112" w:rsidR="00B71D6F" w:rsidRDefault="00B71D6F" w:rsidP="00B71D6F">
      <w:pPr>
        <w:pStyle w:val="Heading1"/>
        <w:spacing w:before="136"/>
        <w:rPr>
          <w:lang w:val="en-CA"/>
        </w:rPr>
      </w:pPr>
      <w:bookmarkStart w:id="471" w:name="_Toc144730169"/>
      <w:r w:rsidRPr="6CCCE0CA">
        <w:rPr>
          <w:lang w:val="en-CA"/>
        </w:rPr>
        <w:lastRenderedPageBreak/>
        <w:t xml:space="preserve">Algorithm description of </w:t>
      </w:r>
      <w:bookmarkEnd w:id="461"/>
      <w:r w:rsidR="004475AF" w:rsidRPr="6CCCE0CA">
        <w:rPr>
          <w:lang w:val="en-CA"/>
        </w:rPr>
        <w:t>Neural Network-based Video Coding</w:t>
      </w:r>
      <w:r w:rsidRPr="6CCCE0CA">
        <w:rPr>
          <w:lang w:val="en-CA"/>
        </w:rPr>
        <w:t xml:space="preserve"> Software</w:t>
      </w:r>
      <w:bookmarkEnd w:id="471"/>
    </w:p>
    <w:p w14:paraId="5BB3D278" w14:textId="77777777" w:rsidR="00D9242A" w:rsidRDefault="00D9242A" w:rsidP="00D9242A">
      <w:pPr>
        <w:pStyle w:val="Heading2"/>
      </w:pPr>
      <w:bookmarkStart w:id="472" w:name="_Toc120011129"/>
      <w:bookmarkStart w:id="473" w:name="_Toc144730170"/>
      <w:bookmarkEnd w:id="472"/>
      <w:r>
        <w:t>Neural network-based loop filter set 0</w:t>
      </w:r>
      <w:bookmarkEnd w:id="473"/>
    </w:p>
    <w:p w14:paraId="1C9E1ACA" w14:textId="77777777" w:rsidR="00D9242A" w:rsidRDefault="00D9242A" w:rsidP="00D9242A">
      <w:pPr>
        <w:pStyle w:val="Heading3"/>
        <w:rPr>
          <w:lang w:val="en-CA"/>
        </w:rPr>
      </w:pPr>
      <w:bookmarkStart w:id="474" w:name="_Toc144730171"/>
      <w:r>
        <w:rPr>
          <w:lang w:val="en-CA"/>
        </w:rPr>
        <w:t>Pre-processing and post-processing of chroma</w:t>
      </w:r>
      <w:bookmarkEnd w:id="474"/>
      <w:r>
        <w:rPr>
          <w:lang w:val="en-CA"/>
        </w:rPr>
        <w:t xml:space="preserve"> </w:t>
      </w:r>
    </w:p>
    <w:p w14:paraId="78767F03" w14:textId="77777777" w:rsidR="00D9242A" w:rsidRPr="00DF038E" w:rsidRDefault="00D9242A" w:rsidP="00D9242A">
      <w:pPr>
        <w:rPr>
          <w:lang w:val="en-CA"/>
        </w:rPr>
      </w:pPr>
      <w:r>
        <w:rPr>
          <w:rFonts w:hint="eastAsia"/>
          <w:lang w:val="en-CA"/>
        </w:rPr>
        <w:t>I</w:t>
      </w:r>
      <w:r>
        <w:rPr>
          <w:lang w:val="en-CA"/>
        </w:rPr>
        <w:t xml:space="preserve">n filter set 0, </w:t>
      </w:r>
      <w:r>
        <w:rPr>
          <w:lang w:val="en-CA" w:eastAsia="zh-CN"/>
        </w:rPr>
        <w:t>the</w:t>
      </w:r>
      <w:r>
        <w:rPr>
          <w:lang w:val="en-CA"/>
        </w:rPr>
        <w:t xml:space="preserve"> filter with a single model is designed to process three components. Since the resolutions of luma and chroma are different, pre-processing and post-processing steps are introduced to up-sample and down-sample chroma components respectively as shown in Figure. 1. In the resampling process, the </w:t>
      </w:r>
      <w:r w:rsidRPr="00410C1A">
        <w:rPr>
          <w:lang w:val="en-CA"/>
        </w:rPr>
        <w:t>nearest-neighbor</w:t>
      </w:r>
      <w:r>
        <w:rPr>
          <w:lang w:val="en-CA"/>
        </w:rPr>
        <w:t xml:space="preserve"> </w:t>
      </w:r>
      <w:r w:rsidRPr="00F801E3">
        <w:rPr>
          <w:lang w:val="en-CA"/>
        </w:rPr>
        <w:t>interpolation method</w:t>
      </w:r>
      <w:r>
        <w:rPr>
          <w:lang w:val="en-CA"/>
        </w:rPr>
        <w:t xml:space="preserve"> is used.</w:t>
      </w:r>
    </w:p>
    <w:p w14:paraId="74F388CD" w14:textId="77777777" w:rsidR="00D9242A" w:rsidRDefault="00D9242A" w:rsidP="00D9242A">
      <w:pPr>
        <w:jc w:val="center"/>
        <w:rPr>
          <w:lang w:val="en-CA"/>
        </w:rPr>
      </w:pPr>
      <w:r>
        <w:rPr>
          <w:noProof/>
        </w:rPr>
        <w:drawing>
          <wp:inline distT="0" distB="0" distL="0" distR="0" wp14:anchorId="507F7A76" wp14:editId="4589EA71">
            <wp:extent cx="5501719" cy="1178169"/>
            <wp:effectExtent l="0" t="0" r="0" b="317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590882" cy="1197263"/>
                    </a:xfrm>
                    <a:prstGeom prst="rect">
                      <a:avLst/>
                    </a:prstGeom>
                    <a:noFill/>
                  </pic:spPr>
                </pic:pic>
              </a:graphicData>
            </a:graphic>
          </wp:inline>
        </w:drawing>
      </w:r>
    </w:p>
    <w:p w14:paraId="3DD42446" w14:textId="6A052EBE" w:rsidR="00D9242A" w:rsidRPr="00DF038E" w:rsidRDefault="00D9242A" w:rsidP="00D9242A">
      <w:pPr>
        <w:jc w:val="center"/>
        <w:rPr>
          <w:i/>
          <w:iCs/>
        </w:rPr>
      </w:pPr>
      <w:bookmarkStart w:id="475" w:name="_Ref76024363"/>
      <w:r w:rsidRPr="00DF038E">
        <w:rPr>
          <w:rFonts w:hint="eastAsia"/>
          <w:i/>
          <w:iCs/>
        </w:rPr>
        <w:t>Fi</w:t>
      </w:r>
      <w:r w:rsidRPr="00DF038E">
        <w:rPr>
          <w:i/>
          <w:iCs/>
        </w:rPr>
        <w:t>g</w:t>
      </w:r>
      <w:r>
        <w:rPr>
          <w:i/>
          <w:iCs/>
        </w:rPr>
        <w:t>ure</w:t>
      </w:r>
      <w:r w:rsidRPr="00DF038E">
        <w:rPr>
          <w:i/>
          <w:iCs/>
        </w:rPr>
        <w:t xml:space="preserve">. </w:t>
      </w:r>
      <w:r w:rsidRPr="00DF038E">
        <w:rPr>
          <w:i/>
          <w:iCs/>
        </w:rPr>
        <w:fldChar w:fldCharType="begin"/>
      </w:r>
      <w:r w:rsidRPr="00DF038E">
        <w:rPr>
          <w:i/>
          <w:iCs/>
        </w:rPr>
        <w:instrText xml:space="preserve"> </w:instrText>
      </w:r>
      <w:r w:rsidRPr="00DF038E">
        <w:rPr>
          <w:rFonts w:hint="eastAsia"/>
          <w:i/>
          <w:iCs/>
        </w:rPr>
        <w:instrText>SEQ Figure \* ARABIC</w:instrText>
      </w:r>
      <w:r w:rsidRPr="00DF038E">
        <w:rPr>
          <w:i/>
          <w:iCs/>
        </w:rPr>
        <w:instrText xml:space="preserve"> </w:instrText>
      </w:r>
      <w:r w:rsidRPr="00DF038E">
        <w:rPr>
          <w:i/>
          <w:iCs/>
        </w:rPr>
        <w:fldChar w:fldCharType="separate"/>
      </w:r>
      <w:r w:rsidR="00B3215D">
        <w:rPr>
          <w:i/>
          <w:iCs/>
          <w:noProof/>
        </w:rPr>
        <w:t>1</w:t>
      </w:r>
      <w:r w:rsidRPr="00DF038E">
        <w:rPr>
          <w:i/>
          <w:iCs/>
        </w:rPr>
        <w:fldChar w:fldCharType="end"/>
      </w:r>
      <w:bookmarkEnd w:id="475"/>
      <w:r w:rsidRPr="00DF038E">
        <w:rPr>
          <w:i/>
          <w:iCs/>
        </w:rPr>
        <w:t xml:space="preserve"> the pre-processing and post-processing </w:t>
      </w:r>
      <w:r w:rsidRPr="00DF038E">
        <w:rPr>
          <w:rFonts w:hint="eastAsia"/>
          <w:i/>
          <w:iCs/>
        </w:rPr>
        <w:t>un</w:t>
      </w:r>
      <w:r w:rsidRPr="00DF038E">
        <w:rPr>
          <w:i/>
          <w:iCs/>
        </w:rPr>
        <w:t>its</w:t>
      </w:r>
    </w:p>
    <w:p w14:paraId="0E805864" w14:textId="77777777" w:rsidR="00D9242A" w:rsidRDefault="00D9242A" w:rsidP="00D9242A">
      <w:pPr>
        <w:pStyle w:val="Heading3"/>
        <w:rPr>
          <w:lang w:val="en-CA"/>
        </w:rPr>
      </w:pPr>
      <w:bookmarkStart w:id="476" w:name="_Ref129164260"/>
      <w:bookmarkStart w:id="477" w:name="_Toc144730172"/>
      <w:r>
        <w:rPr>
          <w:lang w:val="en-CA"/>
        </w:rPr>
        <w:t>Neural network</w:t>
      </w:r>
      <w:bookmarkEnd w:id="476"/>
      <w:bookmarkEnd w:id="477"/>
      <w:r>
        <w:rPr>
          <w:lang w:val="en-CA"/>
        </w:rPr>
        <w:t xml:space="preserve"> </w:t>
      </w:r>
    </w:p>
    <w:p w14:paraId="6CCBA853" w14:textId="77777777" w:rsidR="00D9242A" w:rsidRDefault="00D9242A" w:rsidP="00D9242A">
      <w:pPr>
        <w:rPr>
          <w:lang w:val="en-CA"/>
        </w:rPr>
      </w:pPr>
      <w:r>
        <w:rPr>
          <w:lang w:val="en-CA"/>
        </w:rPr>
        <w:t>The</w:t>
      </w:r>
      <w:r w:rsidRPr="00867A9F">
        <w:rPr>
          <w:lang w:val="en-CA"/>
        </w:rPr>
        <w:t xml:space="preserve"> network structure of</w:t>
      </w:r>
      <w:r>
        <w:rPr>
          <w:lang w:val="en-CA"/>
        </w:rPr>
        <w:t xml:space="preserve"> the CNN filter is shown in Figure. 2. Along with the </w:t>
      </w:r>
      <w:r w:rsidRPr="004532B8">
        <w:rPr>
          <w:lang w:val="en-CA"/>
        </w:rPr>
        <w:t>reconstructed imag</w:t>
      </w:r>
      <w:r>
        <w:rPr>
          <w:lang w:val="en-CA"/>
        </w:rPr>
        <w:t>e (rec_yuv), additional side information is also fed into the network, such as the prediction image (pre</w:t>
      </w:r>
      <w:r w:rsidRPr="00E70A89">
        <w:rPr>
          <w:lang w:val="en-CA"/>
        </w:rPr>
        <w:t xml:space="preserve">d_yuv), </w:t>
      </w:r>
      <w:r w:rsidRPr="00644161">
        <w:rPr>
          <w:lang w:val="en-CA"/>
        </w:rPr>
        <w:t>slice QP, base QP and slice type</w:t>
      </w:r>
      <w:r>
        <w:rPr>
          <w:lang w:val="en-CA"/>
        </w:rPr>
        <w:t>.</w:t>
      </w:r>
      <w:r>
        <w:rPr>
          <w:rFonts w:hint="eastAsia"/>
          <w:lang w:val="en-CA"/>
        </w:rPr>
        <w:t xml:space="preserve"> </w:t>
      </w:r>
      <w:r>
        <w:rPr>
          <w:lang w:val="en-CA"/>
        </w:rPr>
        <w:t>In t</w:t>
      </w:r>
      <w:r w:rsidRPr="009B488B">
        <w:rPr>
          <w:lang w:val="en-CA"/>
        </w:rPr>
        <w:t>he ResBlock</w:t>
      </w:r>
      <w:r>
        <w:rPr>
          <w:lang w:val="en-CA"/>
        </w:rPr>
        <w:t xml:space="preserve">, </w:t>
      </w:r>
      <w:r>
        <w:t xml:space="preserve">the number of channels firstly goes up before the </w:t>
      </w:r>
      <w:r w:rsidRPr="008B6743">
        <w:t xml:space="preserve">activation </w:t>
      </w:r>
      <w:r>
        <w:t>layer, and then goes down</w:t>
      </w:r>
      <w:r w:rsidRPr="003212CA">
        <w:t xml:space="preserve"> </w:t>
      </w:r>
      <w:r w:rsidRPr="00125FEC">
        <w:t xml:space="preserve">after </w:t>
      </w:r>
      <w:r>
        <w:t xml:space="preserve">the </w:t>
      </w:r>
      <w:r w:rsidRPr="008B6743">
        <w:t xml:space="preserve">activation </w:t>
      </w:r>
      <w:r>
        <w:t xml:space="preserve">layer. </w:t>
      </w:r>
      <w:r w:rsidRPr="009305E8">
        <w:t>Specifically, K and M are set to 64 and 160 respectively, and the number of Resblock is set to 32.</w:t>
      </w:r>
    </w:p>
    <w:p w14:paraId="5C057A9A" w14:textId="77777777" w:rsidR="00D9242A" w:rsidRPr="00DF038E" w:rsidRDefault="00D9242A" w:rsidP="00D9242A">
      <w:pPr>
        <w:rPr>
          <w:lang w:val="en-CA"/>
        </w:rPr>
      </w:pPr>
    </w:p>
    <w:p w14:paraId="593D48ED" w14:textId="77777777" w:rsidR="00D9242A" w:rsidRDefault="00D9242A" w:rsidP="00D9242A">
      <w:pPr>
        <w:jc w:val="center"/>
        <w:rPr>
          <w:lang w:val="en-CA"/>
        </w:rPr>
      </w:pPr>
      <w:r>
        <w:rPr>
          <w:noProof/>
          <w:lang w:val="en-CA"/>
        </w:rPr>
        <w:drawing>
          <wp:inline distT="0" distB="0" distL="0" distR="0" wp14:anchorId="56F3C844" wp14:editId="6156C306">
            <wp:extent cx="4313632" cy="2479133"/>
            <wp:effectExtent l="0" t="0" r="4445" b="0"/>
            <wp:docPr id="37" name="Picture 37" descr="图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图示&#10;&#10;描述已自动生成"/>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16912" cy="2481018"/>
                    </a:xfrm>
                    <a:prstGeom prst="rect">
                      <a:avLst/>
                    </a:prstGeom>
                    <a:noFill/>
                  </pic:spPr>
                </pic:pic>
              </a:graphicData>
            </a:graphic>
          </wp:inline>
        </w:drawing>
      </w:r>
    </w:p>
    <w:p w14:paraId="1F2383EA" w14:textId="77777777" w:rsidR="00D9242A" w:rsidRPr="00DF038E" w:rsidRDefault="00D9242A" w:rsidP="00D9242A">
      <w:pPr>
        <w:jc w:val="center"/>
        <w:rPr>
          <w:lang w:val="en-CA"/>
        </w:rPr>
      </w:pPr>
      <w:r w:rsidRPr="001A0BF2">
        <w:rPr>
          <w:i/>
          <w:iCs/>
          <w:szCs w:val="22"/>
        </w:rPr>
        <w:t>Fig</w:t>
      </w:r>
      <w:r>
        <w:rPr>
          <w:i/>
          <w:iCs/>
          <w:szCs w:val="22"/>
        </w:rPr>
        <w:t>ure</w:t>
      </w:r>
      <w:r w:rsidRPr="001A0BF2">
        <w:rPr>
          <w:i/>
          <w:iCs/>
          <w:szCs w:val="22"/>
        </w:rPr>
        <w:t xml:space="preserve">. </w:t>
      </w:r>
      <w:r>
        <w:rPr>
          <w:i/>
          <w:iCs/>
          <w:szCs w:val="22"/>
        </w:rPr>
        <w:t>2</w:t>
      </w:r>
      <w:r>
        <w:rPr>
          <w:lang w:val="en-CA"/>
        </w:rPr>
        <w:t xml:space="preserve">. </w:t>
      </w:r>
      <w:r w:rsidRPr="005B17FE">
        <w:rPr>
          <w:i/>
          <w:iCs/>
        </w:rPr>
        <w:t xml:space="preserve">Architecture of the CNN </w:t>
      </w:r>
      <w:r>
        <w:rPr>
          <w:i/>
          <w:iCs/>
        </w:rPr>
        <w:t>in filter set 0.</w:t>
      </w:r>
    </w:p>
    <w:p w14:paraId="30887D5A" w14:textId="77777777" w:rsidR="00D9242A" w:rsidRDefault="00D9242A" w:rsidP="00D9242A">
      <w:pPr>
        <w:pStyle w:val="Heading3"/>
        <w:tabs>
          <w:tab w:val="clear" w:pos="1440"/>
        </w:tabs>
        <w:rPr>
          <w:lang w:val="en-CA"/>
        </w:rPr>
      </w:pPr>
      <w:bookmarkStart w:id="478" w:name="_Toc144730173"/>
      <w:r w:rsidRPr="00452570">
        <w:rPr>
          <w:lang w:val="en-CA"/>
        </w:rPr>
        <w:lastRenderedPageBreak/>
        <w:t xml:space="preserve">Combination with </w:t>
      </w:r>
      <w:r>
        <w:rPr>
          <w:lang w:val="en-CA"/>
        </w:rPr>
        <w:t xml:space="preserve">conventional </w:t>
      </w:r>
      <w:r w:rsidRPr="00452570">
        <w:rPr>
          <w:lang w:val="en-CA"/>
        </w:rPr>
        <w:t>filter</w:t>
      </w:r>
      <w:r>
        <w:rPr>
          <w:lang w:val="en-CA"/>
        </w:rPr>
        <w:t>s</w:t>
      </w:r>
      <w:bookmarkEnd w:id="478"/>
    </w:p>
    <w:p w14:paraId="7F3DBB43" w14:textId="77777777" w:rsidR="00D9242A" w:rsidRDefault="00D9242A" w:rsidP="00D9242A">
      <w:pPr>
        <w:jc w:val="center"/>
        <w:rPr>
          <w:lang w:val="en-CA"/>
        </w:rPr>
      </w:pPr>
      <w:r>
        <w:rPr>
          <w:noProof/>
          <w:lang w:val="en-CA"/>
        </w:rPr>
        <w:drawing>
          <wp:inline distT="0" distB="0" distL="0" distR="0" wp14:anchorId="5884B3B7" wp14:editId="75EF5AF4">
            <wp:extent cx="4973782" cy="682404"/>
            <wp:effectExtent l="0" t="0" r="0" b="381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010371" cy="687424"/>
                    </a:xfrm>
                    <a:prstGeom prst="rect">
                      <a:avLst/>
                    </a:prstGeom>
                    <a:noFill/>
                  </pic:spPr>
                </pic:pic>
              </a:graphicData>
            </a:graphic>
          </wp:inline>
        </w:drawing>
      </w:r>
    </w:p>
    <w:p w14:paraId="7E45E3CF" w14:textId="77777777" w:rsidR="00D9242A" w:rsidRDefault="00D9242A" w:rsidP="00D9242A">
      <w:pPr>
        <w:jc w:val="center"/>
        <w:rPr>
          <w:i/>
          <w:iCs/>
        </w:rPr>
      </w:pPr>
      <w:r w:rsidRPr="001A0BF2">
        <w:rPr>
          <w:i/>
          <w:iCs/>
          <w:szCs w:val="22"/>
        </w:rPr>
        <w:t>Fig</w:t>
      </w:r>
      <w:r>
        <w:rPr>
          <w:i/>
          <w:iCs/>
          <w:szCs w:val="22"/>
        </w:rPr>
        <w:t>ure</w:t>
      </w:r>
      <w:r w:rsidRPr="001A0BF2">
        <w:rPr>
          <w:i/>
          <w:iCs/>
          <w:szCs w:val="22"/>
        </w:rPr>
        <w:t xml:space="preserve">. </w:t>
      </w:r>
      <w:r>
        <w:rPr>
          <w:i/>
          <w:iCs/>
          <w:szCs w:val="22"/>
        </w:rPr>
        <w:t>3</w:t>
      </w:r>
      <w:r>
        <w:rPr>
          <w:lang w:val="en-CA"/>
        </w:rPr>
        <w:t xml:space="preserve">. </w:t>
      </w:r>
      <w:r>
        <w:rPr>
          <w:i/>
          <w:iCs/>
          <w:lang w:eastAsia="zh-CN"/>
        </w:rPr>
        <w:t>Implementation</w:t>
      </w:r>
      <w:r w:rsidRPr="005B17FE">
        <w:rPr>
          <w:i/>
          <w:iCs/>
        </w:rPr>
        <w:t xml:space="preserve"> of the CNN </w:t>
      </w:r>
      <w:r>
        <w:rPr>
          <w:i/>
          <w:iCs/>
        </w:rPr>
        <w:t>in filter set 0.</w:t>
      </w:r>
    </w:p>
    <w:p w14:paraId="5A4180BF" w14:textId="77777777" w:rsidR="00D9242A" w:rsidRDefault="00D9242A" w:rsidP="00D9242A">
      <w:pPr>
        <w:rPr>
          <w:lang w:val="en-CA" w:eastAsia="zh-CN"/>
        </w:rPr>
      </w:pPr>
      <w:r>
        <w:rPr>
          <w:lang w:val="en-CA" w:eastAsia="zh-CN"/>
        </w:rPr>
        <w:t>As shown in Figure.3,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DBK are fed into the CNN based filter (CNNLF), then final filtered samples are generated by blending the result of CNNLF and SAO. This blending process can be briefly </w:t>
      </w:r>
      <w:r w:rsidRPr="00B221B0">
        <w:rPr>
          <w:lang w:val="en-CA" w:eastAsia="zh-CN"/>
        </w:rPr>
        <w:t>formulated as</w:t>
      </w:r>
      <w:r>
        <w:rPr>
          <w:lang w:val="en-CA" w:eastAsia="zh-CN"/>
        </w:rPr>
        <w:t>:</w:t>
      </w:r>
    </w:p>
    <w:p w14:paraId="1DF505AB" w14:textId="77777777" w:rsidR="00D9242A" w:rsidRPr="00D41E6D" w:rsidRDefault="00000000" w:rsidP="00D9242A">
      <w:pPr>
        <w:jc w:val="center"/>
        <w:rPr>
          <w:lang w:val="en-CA"/>
        </w:rPr>
      </w:pPr>
      <m:oMathPara>
        <m:oMath>
          <m:sSub>
            <m:sSubPr>
              <m:ctrlPr>
                <w:ins w:id="479"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Blend</m:t>
              </m:r>
            </m:sub>
          </m:sSub>
          <m:r>
            <w:rPr>
              <w:rFonts w:ascii="Cambria Math" w:hAnsi="Cambria Math"/>
              <w:lang w:val="en-CA"/>
            </w:rPr>
            <m:t>=</m:t>
          </m:r>
          <m:sSub>
            <m:sSubPr>
              <m:ctrlPr>
                <w:ins w:id="480" w:author="Gary Sullivan" w:date="2023-10-28T18:16:00Z">
                  <w:rPr>
                    <w:rFonts w:ascii="Cambria Math" w:hAnsi="Cambria Math"/>
                    <w:i/>
                    <w:lang w:val="en-CA"/>
                  </w:rPr>
                </w:ins>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ins w:id="481"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SAO</m:t>
              </m:r>
            </m:sub>
          </m:sSub>
        </m:oMath>
      </m:oMathPara>
    </w:p>
    <w:p w14:paraId="5BE72246" w14:textId="77777777" w:rsidR="00D9242A" w:rsidRDefault="00D9242A" w:rsidP="00D9242A">
      <w:pPr>
        <w:rPr>
          <w:lang w:val="en-CA" w:eastAsia="zh-CN"/>
        </w:rPr>
      </w:pPr>
      <w:r>
        <w:rPr>
          <w:lang w:val="en-CA" w:eastAsia="zh-CN"/>
        </w:rPr>
        <w:t>There are four candidates, 1, 0.75, 0.5 and an adaptive weight, for the blending weight. With regard to the</w:t>
      </w:r>
      <w:r w:rsidRPr="00712926">
        <w:rPr>
          <w:lang w:val="en-CA" w:eastAsia="zh-CN"/>
        </w:rPr>
        <w:t xml:space="preserve"> </w:t>
      </w:r>
      <w:r>
        <w:rPr>
          <w:lang w:val="en-CA" w:eastAsia="zh-CN"/>
        </w:rPr>
        <w:t>adaptive weight, its</w:t>
      </w:r>
      <w:r w:rsidRPr="005E7D8B">
        <w:rPr>
          <w:lang w:val="en-CA" w:eastAsia="zh-CN"/>
        </w:rPr>
        <w:t xml:space="preserve"> derivation is based on least square method. </w:t>
      </w:r>
      <w:r>
        <w:rPr>
          <w:lang w:val="en-CA" w:eastAsia="zh-CN"/>
        </w:rPr>
        <w:t>If the adaptive weight</w:t>
      </w:r>
      <w:r>
        <w:rPr>
          <w:rFonts w:hint="eastAsia"/>
          <w:lang w:val="en-CA" w:eastAsia="zh-CN"/>
        </w:rPr>
        <w:t xml:space="preserve"> </w:t>
      </w:r>
      <w:r>
        <w:rPr>
          <w:lang w:val="en-CA" w:eastAsia="zh-CN"/>
        </w:rPr>
        <w:t>is selected, the blending weight</w:t>
      </w:r>
      <w:r w:rsidRPr="00380EF8">
        <w:t xml:space="preserve"> </w:t>
      </w:r>
      <w:r>
        <w:t xml:space="preserve">is </w:t>
      </w:r>
      <w:r w:rsidRPr="00380EF8">
        <w:rPr>
          <w:lang w:val="en-CA" w:eastAsia="zh-CN"/>
        </w:rPr>
        <w:t>signaled for each color component in the slice header.</w:t>
      </w:r>
    </w:p>
    <w:p w14:paraId="4D1AB743" w14:textId="77777777" w:rsidR="00D9242A" w:rsidRDefault="00D9242A" w:rsidP="00D9242A">
      <w:pPr>
        <w:pStyle w:val="Heading3"/>
        <w:rPr>
          <w:lang w:val="en-CA"/>
        </w:rPr>
      </w:pPr>
      <w:bookmarkStart w:id="482" w:name="_Toc144730174"/>
      <w:r>
        <w:rPr>
          <w:lang w:val="en-CA"/>
        </w:rPr>
        <w:t>Mode selection</w:t>
      </w:r>
      <w:bookmarkEnd w:id="482"/>
    </w:p>
    <w:p w14:paraId="14F56B65" w14:textId="77777777" w:rsidR="00D9242A" w:rsidRDefault="00D9242A" w:rsidP="00D9242A">
      <w:pPr>
        <w:tabs>
          <w:tab w:val="clear" w:pos="360"/>
        </w:tabs>
        <w:rPr>
          <w:lang w:val="en-CA"/>
        </w:rPr>
      </w:pPr>
      <w:r>
        <w:rPr>
          <w:lang w:val="en-CA"/>
        </w:rPr>
        <w:t>The CNN filter</w:t>
      </w:r>
      <w:r w:rsidRPr="00CF0DF8">
        <w:rPr>
          <w:lang w:val="en-CA"/>
        </w:rPr>
        <w:t xml:space="preserve"> can be turned on/off at the CTU level and slice level.</w:t>
      </w:r>
      <w:r>
        <w:rPr>
          <w:lang w:val="en-CA"/>
        </w:rPr>
        <w:t xml:space="preserve"> For each enabling type, there are four blending ways. Therefore, there are nine modes to be evaluated by RDO at encoder. </w:t>
      </w:r>
      <w:r>
        <w:rPr>
          <w:rFonts w:hint="eastAsia"/>
          <w:lang w:val="en-CA" w:eastAsia="zh-CN"/>
        </w:rPr>
        <w:t>The</w:t>
      </w:r>
      <w:r>
        <w:rPr>
          <w:lang w:val="en-CA"/>
        </w:rPr>
        <w:t xml:space="preserve"> </w:t>
      </w:r>
      <w:r>
        <w:rPr>
          <w:lang w:val="en-CA" w:eastAsia="zh-CN"/>
        </w:rPr>
        <w:t xml:space="preserve">final selected mode would be signaled </w:t>
      </w:r>
      <w:r w:rsidRPr="00380EF8">
        <w:rPr>
          <w:lang w:val="en-CA" w:eastAsia="zh-CN"/>
        </w:rPr>
        <w:t>in the slice header</w:t>
      </w:r>
      <w:r>
        <w:rPr>
          <w:lang w:val="en-CA" w:eastAsia="zh-CN"/>
        </w:rPr>
        <w:t>.</w:t>
      </w:r>
    </w:p>
    <w:p w14:paraId="2625C44E" w14:textId="77777777" w:rsidR="00D9242A" w:rsidRPr="00D41E6D" w:rsidRDefault="00D9242A" w:rsidP="00D9242A">
      <w:pPr>
        <w:tabs>
          <w:tab w:val="clear" w:pos="360"/>
          <w:tab w:val="clear" w:pos="4320"/>
          <w:tab w:val="left" w:pos="4076"/>
        </w:tabs>
        <w:jc w:val="center"/>
        <w:rPr>
          <w:lang w:val="en-CA"/>
        </w:rPr>
      </w:pPr>
      <w:r w:rsidRPr="00F06EEC">
        <w:rPr>
          <w:lang w:val="en-CA"/>
        </w:rPr>
        <w:t xml:space="preserve">Table </w:t>
      </w:r>
      <w:r>
        <w:rPr>
          <w:lang w:val="en-CA"/>
        </w:rPr>
        <w:t>1</w:t>
      </w:r>
      <w:r w:rsidRPr="00083B5E">
        <w:rPr>
          <w:rFonts w:eastAsia="DengXian"/>
          <w:lang w:val="en-CA"/>
        </w:rPr>
        <w:t xml:space="preserve">. </w:t>
      </w:r>
      <w:r w:rsidRPr="00B84168">
        <w:rPr>
          <w:rFonts w:eastAsia="DengXian"/>
          <w:lang w:val="en-CA"/>
        </w:rPr>
        <w:t>Parameter selection</w:t>
      </w:r>
      <w:r>
        <w:rPr>
          <w:rFonts w:eastAsia="Malgun Gothic"/>
          <w:lang w:eastAsia="ko-KR"/>
        </w:rPr>
        <w:t xml:space="preserve"> of filter set 0</w:t>
      </w:r>
    </w:p>
    <w:tbl>
      <w:tblPr>
        <w:tblW w:w="5499" w:type="dxa"/>
        <w:jc w:val="center"/>
        <w:tblCellMar>
          <w:left w:w="0" w:type="dxa"/>
          <w:right w:w="0" w:type="dxa"/>
        </w:tblCellMar>
        <w:tblLook w:val="0420" w:firstRow="1" w:lastRow="0" w:firstColumn="0" w:lastColumn="0" w:noHBand="0" w:noVBand="1"/>
      </w:tblPr>
      <w:tblGrid>
        <w:gridCol w:w="1408"/>
        <w:gridCol w:w="2067"/>
        <w:gridCol w:w="2024"/>
      </w:tblGrid>
      <w:tr w:rsidR="00D9242A" w:rsidRPr="001006A8" w14:paraId="6ECB7456"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1E8AA2C"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Mode</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5D5188D"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On/off type</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B1BA665"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Blending weight</w:t>
            </w:r>
            <w:r>
              <w:rPr>
                <w:rFonts w:eastAsia="DengXian"/>
                <w:color w:val="000000"/>
                <w:kern w:val="24"/>
                <w:sz w:val="20"/>
                <w:lang w:eastAsia="zh-CN"/>
              </w:rPr>
              <w:t xml:space="preserve"> (w)</w:t>
            </w:r>
          </w:p>
        </w:tc>
      </w:tr>
      <w:tr w:rsidR="00D9242A" w:rsidRPr="001006A8" w14:paraId="187109BA"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E3B0CF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0</w:t>
            </w:r>
          </w:p>
        </w:tc>
        <w:tc>
          <w:tcPr>
            <w:tcW w:w="2067"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0A6E2898"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Disable</w:t>
            </w:r>
            <w:r w:rsidRPr="003D6C8B">
              <w:rPr>
                <w:rFonts w:eastAsia="DengXian"/>
                <w:color w:val="000000"/>
                <w:kern w:val="24"/>
                <w:sz w:val="20"/>
                <w:lang w:eastAsia="zh-CN"/>
              </w:rPr>
              <w:t xml:space="preserve"> 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F180B29"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None</w:t>
            </w:r>
          </w:p>
        </w:tc>
      </w:tr>
      <w:tr w:rsidR="00D9242A" w:rsidRPr="001006A8" w14:paraId="64B0B438"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438ED247"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1</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5925BFFD"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727BEC">
              <w:rPr>
                <w:rFonts w:eastAsia="DengXian"/>
                <w:color w:val="000000"/>
                <w:kern w:val="24"/>
                <w:sz w:val="20"/>
                <w:lang w:eastAsia="zh-CN"/>
              </w:rPr>
              <w:t xml:space="preserve"> </w:t>
            </w:r>
            <w:r w:rsidRPr="003D6C8B">
              <w:rPr>
                <w:rFonts w:eastAsia="DengXian"/>
                <w:color w:val="000000"/>
                <w:kern w:val="24"/>
                <w:sz w:val="20"/>
                <w:lang w:eastAsia="zh-CN"/>
              </w:rPr>
              <w:t>at slice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84330B8"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D9242A" w:rsidRPr="001006A8" w14:paraId="579C974F"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9FEBD14"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2</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6CA8A851"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4E1587"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D9242A" w:rsidRPr="001006A8" w14:paraId="015B7BA9"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D65A58A"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3</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2F8C71E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9FB8649"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D9242A" w:rsidRPr="001006A8" w14:paraId="084CD63C"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DA3AD68"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4</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7B402C4C"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67F049D1"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r w:rsidR="00D9242A" w:rsidRPr="001006A8" w14:paraId="0EB41F37"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6C36037"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5</w:t>
            </w:r>
          </w:p>
        </w:tc>
        <w:tc>
          <w:tcPr>
            <w:tcW w:w="2067"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vAlign w:val="center"/>
            <w:hideMark/>
          </w:tcPr>
          <w:p w14:paraId="104EDC19"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DengXian"/>
                <w:color w:val="000000"/>
                <w:kern w:val="24"/>
                <w:sz w:val="20"/>
                <w:lang w:eastAsia="zh-CN"/>
              </w:rPr>
              <w:t>Enable</w:t>
            </w:r>
            <w:r w:rsidRPr="003D6C8B">
              <w:rPr>
                <w:rFonts w:eastAsia="DengXian"/>
                <w:color w:val="000000"/>
                <w:kern w:val="24"/>
                <w:sz w:val="20"/>
                <w:lang w:eastAsia="zh-CN"/>
              </w:rPr>
              <w:t xml:space="preserve"> at CTU level</w:t>
            </w: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3C5E74D0"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Ad</w:t>
            </w:r>
            <w:r>
              <w:rPr>
                <w:rFonts w:eastAsia="DengXian"/>
                <w:color w:val="000000"/>
                <w:kern w:val="24"/>
                <w:sz w:val="20"/>
                <w:lang w:eastAsia="zh-CN"/>
              </w:rPr>
              <w:t>a</w:t>
            </w:r>
            <w:r w:rsidRPr="003D6C8B">
              <w:rPr>
                <w:rFonts w:eastAsia="DengXian"/>
                <w:color w:val="000000"/>
                <w:kern w:val="24"/>
                <w:sz w:val="20"/>
                <w:lang w:eastAsia="zh-CN"/>
              </w:rPr>
              <w:t>ptive weight</w:t>
            </w:r>
          </w:p>
        </w:tc>
      </w:tr>
      <w:tr w:rsidR="00D9242A" w:rsidRPr="001006A8" w14:paraId="2100229B"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F1E37A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6</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54AD89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364E70A"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1</w:t>
            </w:r>
          </w:p>
        </w:tc>
      </w:tr>
      <w:tr w:rsidR="00D9242A" w:rsidRPr="001006A8" w14:paraId="1CBCA1B3"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1D3C6216"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sidRPr="003D6C8B">
              <w:rPr>
                <w:rFonts w:eastAsia="DengXian"/>
                <w:color w:val="000000"/>
                <w:kern w:val="24"/>
                <w:sz w:val="20"/>
                <w:lang w:eastAsia="zh-CN"/>
              </w:rPr>
              <w:t>7</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308BAE4D"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79AA7E4F"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0.75</w:t>
            </w:r>
          </w:p>
        </w:tc>
      </w:tr>
      <w:tr w:rsidR="00D9242A" w:rsidRPr="001006A8" w14:paraId="5D53801B" w14:textId="77777777" w:rsidTr="00D9242A">
        <w:trPr>
          <w:trHeight w:val="170"/>
          <w:jc w:val="center"/>
        </w:trPr>
        <w:tc>
          <w:tcPr>
            <w:tcW w:w="1408"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0B941364"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sz w:val="20"/>
                <w:lang w:eastAsia="zh-CN"/>
              </w:rPr>
            </w:pPr>
            <w:r>
              <w:rPr>
                <w:rFonts w:eastAsia="SimSun" w:hint="eastAsia"/>
                <w:sz w:val="20"/>
                <w:lang w:eastAsia="zh-CN"/>
              </w:rPr>
              <w:t>8</w:t>
            </w:r>
          </w:p>
        </w:tc>
        <w:tc>
          <w:tcPr>
            <w:tcW w:w="2067" w:type="dxa"/>
            <w:vMerge/>
            <w:tcBorders>
              <w:top w:val="single" w:sz="8" w:space="0" w:color="000000"/>
              <w:left w:val="single" w:sz="8" w:space="0" w:color="000000"/>
              <w:bottom w:val="single" w:sz="8" w:space="0" w:color="000000"/>
              <w:right w:val="single" w:sz="8" w:space="0" w:color="000000"/>
            </w:tcBorders>
            <w:vAlign w:val="center"/>
            <w:hideMark/>
          </w:tcPr>
          <w:p w14:paraId="4AB8A21E"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p>
        </w:tc>
        <w:tc>
          <w:tcPr>
            <w:tcW w:w="2024"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hideMark/>
          </w:tcPr>
          <w:p w14:paraId="28303AFB" w14:textId="77777777" w:rsidR="00D9242A" w:rsidRPr="003D6C8B"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sz w:val="20"/>
                <w:lang w:eastAsia="zh-CN"/>
              </w:rPr>
            </w:pPr>
            <w:r w:rsidRPr="003D6C8B">
              <w:rPr>
                <w:rFonts w:eastAsia="DengXian"/>
                <w:color w:val="000000"/>
                <w:kern w:val="24"/>
                <w:sz w:val="20"/>
                <w:lang w:eastAsia="zh-CN"/>
              </w:rPr>
              <w:t>0.5</w:t>
            </w:r>
          </w:p>
        </w:tc>
      </w:tr>
    </w:tbl>
    <w:p w14:paraId="67666C3D" w14:textId="77777777" w:rsidR="00D9242A" w:rsidRDefault="00D9242A" w:rsidP="00D9242A">
      <w:pPr>
        <w:pStyle w:val="Heading3"/>
        <w:rPr>
          <w:lang w:val="en-CA"/>
        </w:rPr>
      </w:pPr>
      <w:bookmarkStart w:id="483" w:name="_Toc144730175"/>
      <w:r>
        <w:rPr>
          <w:lang w:val="en-CA"/>
        </w:rPr>
        <w:t>Base QP adjustment</w:t>
      </w:r>
      <w:bookmarkEnd w:id="483"/>
      <w:r>
        <w:rPr>
          <w:lang w:val="en-CA"/>
        </w:rPr>
        <w:t xml:space="preserve"> </w:t>
      </w:r>
    </w:p>
    <w:p w14:paraId="5F535798" w14:textId="77777777" w:rsidR="00D9242A" w:rsidRDefault="00D9242A" w:rsidP="00D9242A">
      <w:pPr>
        <w:rPr>
          <w:lang w:val="en-CA" w:eastAsia="zh-CN"/>
        </w:rPr>
      </w:pPr>
      <w:r>
        <w:rPr>
          <w:lang w:val="en-CA"/>
        </w:rPr>
        <w:t>Base QP is fed into the CNN filter as shown in Figure. 2. To improve adaptation, a</w:t>
      </w:r>
      <w:r>
        <w:rPr>
          <w:lang w:val="en-CA" w:eastAsia="zh-CN"/>
        </w:rPr>
        <w:t>n offset can be added to the base QP (the adjusted base QP is used as the input to the NN filter) at slice level. The offset candidates are {-5, 5}.</w:t>
      </w:r>
      <w:r>
        <w:rPr>
          <w:rFonts w:hint="eastAsia"/>
          <w:lang w:val="en-CA" w:eastAsia="zh-CN"/>
        </w:rPr>
        <w:t xml:space="preserve"> </w:t>
      </w:r>
      <w:r>
        <w:rPr>
          <w:lang w:val="en-CA" w:eastAsia="zh-CN"/>
        </w:rPr>
        <w:t xml:space="preserve">For example given the offset -5, the actual input base QP to the filter becomes (BaseQP - 5) for the current slice. </w:t>
      </w:r>
    </w:p>
    <w:p w14:paraId="1B545097" w14:textId="77777777" w:rsidR="00D9242A" w:rsidRPr="00143018" w:rsidRDefault="00D9242A" w:rsidP="00D9242A">
      <w:pPr>
        <w:rPr>
          <w:b/>
          <w:bCs/>
          <w:lang w:val="en-CA"/>
        </w:rPr>
      </w:pPr>
      <w:r w:rsidRPr="00143018">
        <w:rPr>
          <w:b/>
          <w:bCs/>
          <w:lang w:val="en-CA"/>
        </w:rPr>
        <w:t>Encoder approach</w:t>
      </w:r>
    </w:p>
    <w:p w14:paraId="0CA479B0" w14:textId="77777777" w:rsidR="00D9242A" w:rsidRDefault="00D9242A" w:rsidP="00D9242A">
      <w:pPr>
        <w:rPr>
          <w:lang w:val="en-CA" w:eastAsia="zh-CN"/>
        </w:rPr>
      </w:pPr>
      <w:r>
        <w:rPr>
          <w:lang w:val="en-CA" w:eastAsia="zh-CN"/>
        </w:rPr>
        <w:t>The proposed encoder only filters one out of every four CTUs during the process of selecting the best base QP offset to save encoding time. As shown in Figure 4, only shaded CTUs are considered for calculating distortions of using different BaseQP candidates {BaseQP, BaseQP-5, BaseQP+5}.</w:t>
      </w:r>
      <w:r>
        <w:rPr>
          <w:rFonts w:hint="eastAsia"/>
          <w:lang w:val="en-CA" w:eastAsia="zh-CN"/>
        </w:rPr>
        <w:t xml:space="preserve"> </w:t>
      </w:r>
      <w:r>
        <w:rPr>
          <w:lang w:val="en-CA" w:eastAsia="zh-CN"/>
        </w:rPr>
        <w:t>After the candidate with the smallest cost is selected,</w:t>
      </w:r>
      <w:r>
        <w:rPr>
          <w:rFonts w:hint="eastAsia"/>
          <w:lang w:val="en-CA" w:eastAsia="zh-CN"/>
        </w:rPr>
        <w:t xml:space="preserve"> </w:t>
      </w:r>
      <w:r>
        <w:rPr>
          <w:lang w:val="en-CA" w:eastAsia="zh-CN"/>
        </w:rPr>
        <w:t>the encoder filters the rest of CTUs (non-shaded ones in Figure. 4) by appying the best offset to the base QP.</w:t>
      </w:r>
    </w:p>
    <w:p w14:paraId="1CDD1DB2" w14:textId="77777777" w:rsidR="00D9242A" w:rsidRDefault="00D9242A" w:rsidP="00D9242A">
      <w:pPr>
        <w:jc w:val="center"/>
        <w:rPr>
          <w:lang w:val="en-CA" w:eastAsia="zh-CN"/>
        </w:rPr>
      </w:pPr>
      <w:r>
        <w:rPr>
          <w:noProof/>
          <w:lang w:eastAsia="zh-CN"/>
        </w:rPr>
        <w:lastRenderedPageBreak/>
        <w:drawing>
          <wp:inline distT="0" distB="0" distL="0" distR="0" wp14:anchorId="7A813CEC" wp14:editId="4B0B145B">
            <wp:extent cx="3369182" cy="1689517"/>
            <wp:effectExtent l="0" t="0" r="0" b="0"/>
            <wp:docPr id="40" name="Picture 40" descr="图片包含 背景图案&#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descr="图片包含 背景图案&#10;&#10;描述已自动生成"/>
                    <pic:cNvPicPr/>
                  </pic:nvPicPr>
                  <pic:blipFill>
                    <a:blip r:embed="rId22">
                      <a:extLst>
                        <a:ext uri="{28A0092B-C50C-407E-A947-70E740481C1C}">
                          <a14:useLocalDpi xmlns:a14="http://schemas.microsoft.com/office/drawing/2010/main" val="0"/>
                        </a:ext>
                      </a:extLst>
                    </a:blip>
                    <a:stretch>
                      <a:fillRect/>
                    </a:stretch>
                  </pic:blipFill>
                  <pic:spPr>
                    <a:xfrm>
                      <a:off x="0" y="0"/>
                      <a:ext cx="3384258" cy="1697077"/>
                    </a:xfrm>
                    <a:prstGeom prst="rect">
                      <a:avLst/>
                    </a:prstGeom>
                  </pic:spPr>
                </pic:pic>
              </a:graphicData>
            </a:graphic>
          </wp:inline>
        </w:drawing>
      </w:r>
    </w:p>
    <w:p w14:paraId="69C8F773" w14:textId="05DB316D" w:rsidR="00D9242A" w:rsidRDefault="00D9242A" w:rsidP="00D9242A">
      <w:pPr>
        <w:jc w:val="center"/>
        <w:rPr>
          <w:i/>
          <w:iCs/>
          <w:szCs w:val="22"/>
          <w:lang w:val="en-CA" w:eastAsia="zh-CN"/>
        </w:rPr>
      </w:pPr>
      <w:bookmarkStart w:id="484" w:name="_Hlk136109468"/>
      <w:r w:rsidRPr="00143018">
        <w:rPr>
          <w:i/>
          <w:iCs/>
          <w:szCs w:val="22"/>
          <w:lang w:val="en-CA" w:eastAsia="zh-CN"/>
        </w:rPr>
        <w:t>Figure</w:t>
      </w:r>
      <w:r>
        <w:rPr>
          <w:i/>
          <w:iCs/>
          <w:szCs w:val="22"/>
          <w:lang w:val="en-CA" w:eastAsia="zh-CN"/>
        </w:rPr>
        <w:t>.</w:t>
      </w:r>
      <w:r w:rsidRPr="00143018">
        <w:rPr>
          <w:i/>
          <w:iCs/>
          <w:szCs w:val="22"/>
          <w:lang w:val="en-CA" w:eastAsia="zh-CN"/>
        </w:rPr>
        <w:t xml:space="preserve"> 4.</w:t>
      </w:r>
      <w:bookmarkEnd w:id="484"/>
      <w:r w:rsidRPr="00143018">
        <w:rPr>
          <w:i/>
          <w:iCs/>
          <w:szCs w:val="22"/>
          <w:lang w:val="en-CA" w:eastAsia="zh-CN"/>
        </w:rPr>
        <w:t xml:space="preserve"> Encoder optimization 2.</w:t>
      </w:r>
    </w:p>
    <w:p w14:paraId="0634225D" w14:textId="1BD5F9EC" w:rsidR="0042746E" w:rsidRDefault="0042746E" w:rsidP="0042746E">
      <w:pPr>
        <w:pStyle w:val="Heading3"/>
        <w:rPr>
          <w:lang w:val="en-CA"/>
        </w:rPr>
      </w:pPr>
      <w:bookmarkStart w:id="485" w:name="_Toc144730176"/>
      <w:r>
        <w:rPr>
          <w:lang w:val="en-CA"/>
        </w:rPr>
        <w:t>E</w:t>
      </w:r>
      <w:r>
        <w:rPr>
          <w:rFonts w:hint="eastAsia"/>
          <w:lang w:val="en-CA" w:eastAsia="zh-CN"/>
        </w:rPr>
        <w:t>ncoder</w:t>
      </w:r>
      <w:r>
        <w:rPr>
          <w:lang w:val="en-CA"/>
        </w:rPr>
        <w:t>-only Optimization</w:t>
      </w:r>
      <w:bookmarkEnd w:id="485"/>
    </w:p>
    <w:p w14:paraId="0F5A46CD" w14:textId="006C208E" w:rsidR="0026659C" w:rsidRPr="009C5544" w:rsidRDefault="005D7705" w:rsidP="00CE0B2A">
      <w:pPr>
        <w:rPr>
          <w:lang w:val="en-CA"/>
        </w:rPr>
      </w:pPr>
      <w:r>
        <w:rPr>
          <w:rFonts w:hint="eastAsia"/>
          <w:lang w:val="en-CA"/>
        </w:rPr>
        <w:t>T</w:t>
      </w:r>
      <w:r>
        <w:rPr>
          <w:lang w:val="en-CA"/>
        </w:rPr>
        <w:t xml:space="preserve">o more </w:t>
      </w:r>
      <w:r w:rsidRPr="005D7705">
        <w:rPr>
          <w:lang w:val="en-CA"/>
        </w:rPr>
        <w:t>accurately</w:t>
      </w:r>
      <w:r>
        <w:rPr>
          <w:lang w:val="en-CA"/>
        </w:rPr>
        <w:t xml:space="preserve"> estimate the rate-distortion (RD) cost with integrated NN-based in-loop filters, a</w:t>
      </w:r>
      <w:r w:rsidR="00FB5AFF">
        <w:rPr>
          <w:lang w:val="en-CA"/>
        </w:rPr>
        <w:t>n</w:t>
      </w:r>
      <w:r>
        <w:rPr>
          <w:lang w:val="en-CA"/>
        </w:rPr>
        <w:t xml:space="preserve"> encoder-only NN filter is involved in the partitioning decision process.</w:t>
      </w:r>
      <w:r w:rsidR="00FB5AFF">
        <w:rPr>
          <w:lang w:val="en-CA"/>
        </w:rPr>
        <w:t xml:space="preserve"> In the partitioning mode decision, the distortion between NN filtered samples and original samples is calculated, and then the optimal partition</w:t>
      </w:r>
      <w:r w:rsidR="00820431">
        <w:rPr>
          <w:lang w:val="en-CA"/>
        </w:rPr>
        <w:t>ing</w:t>
      </w:r>
      <w:r w:rsidR="00FB5AFF">
        <w:rPr>
          <w:lang w:val="en-CA"/>
        </w:rPr>
        <w:t xml:space="preserve"> mode is selected based on calculated distortion to make </w:t>
      </w:r>
      <w:r w:rsidR="005764E5">
        <w:rPr>
          <w:lang w:val="en-CA"/>
        </w:rPr>
        <w:t xml:space="preserve">the </w:t>
      </w:r>
      <w:r w:rsidR="00FB5AFF">
        <w:rPr>
          <w:lang w:val="en-CA"/>
        </w:rPr>
        <w:t>partition</w:t>
      </w:r>
      <w:r w:rsidR="00820431">
        <w:rPr>
          <w:lang w:val="en-CA"/>
        </w:rPr>
        <w:t>ing</w:t>
      </w:r>
      <w:r w:rsidR="00FB5AFF">
        <w:rPr>
          <w:lang w:val="en-CA"/>
        </w:rPr>
        <w:t xml:space="preserve"> decision more accurate</w:t>
      </w:r>
      <w:r w:rsidR="005764E5">
        <w:rPr>
          <w:lang w:val="en-CA"/>
        </w:rPr>
        <w:t xml:space="preserve">. </w:t>
      </w:r>
      <w:r w:rsidR="0026659C">
        <w:rPr>
          <w:lang w:val="en-CA"/>
        </w:rPr>
        <w:t xml:space="preserve">To reduce complexity, only </w:t>
      </w:r>
      <w:r w:rsidR="002742B7">
        <w:rPr>
          <w:lang w:val="en-CA"/>
        </w:rPr>
        <w:t>few</w:t>
      </w:r>
      <w:r w:rsidR="0026659C">
        <w:rPr>
          <w:lang w:val="en-CA"/>
        </w:rPr>
        <w:t xml:space="preserve"> </w:t>
      </w:r>
      <w:r w:rsidR="002742B7">
        <w:rPr>
          <w:lang w:val="en-CA"/>
        </w:rPr>
        <w:t>R</w:t>
      </w:r>
      <w:r w:rsidR="0026659C">
        <w:rPr>
          <w:lang w:val="en-CA"/>
        </w:rPr>
        <w:t>e</w:t>
      </w:r>
      <w:r w:rsidR="002742B7">
        <w:rPr>
          <w:lang w:val="en-CA"/>
        </w:rPr>
        <w:t>sB</w:t>
      </w:r>
      <w:r w:rsidR="0026659C">
        <w:rPr>
          <w:lang w:val="en-CA"/>
        </w:rPr>
        <w:t xml:space="preserve">locks </w:t>
      </w:r>
      <w:r w:rsidR="00A7145A">
        <w:rPr>
          <w:lang w:val="en-CA"/>
        </w:rPr>
        <w:t xml:space="preserve">(see Section </w:t>
      </w:r>
      <w:r w:rsidR="0093762E">
        <w:rPr>
          <w:lang w:val="en-CA"/>
        </w:rPr>
        <w:fldChar w:fldCharType="begin"/>
      </w:r>
      <w:r w:rsidR="0093762E">
        <w:rPr>
          <w:lang w:val="en-CA"/>
        </w:rPr>
        <w:instrText xml:space="preserve"> REF _Ref129164260 \r \h </w:instrText>
      </w:r>
      <w:r w:rsidR="0093762E">
        <w:rPr>
          <w:lang w:val="en-CA"/>
        </w:rPr>
      </w:r>
      <w:r w:rsidR="0093762E">
        <w:rPr>
          <w:lang w:val="en-CA"/>
        </w:rPr>
        <w:fldChar w:fldCharType="separate"/>
      </w:r>
      <w:r w:rsidR="00B3215D">
        <w:rPr>
          <w:lang w:val="en-CA"/>
        </w:rPr>
        <w:t>3.1.2</w:t>
      </w:r>
      <w:r w:rsidR="0093762E">
        <w:rPr>
          <w:lang w:val="en-CA"/>
        </w:rPr>
        <w:fldChar w:fldCharType="end"/>
      </w:r>
      <w:r w:rsidR="00A7145A">
        <w:rPr>
          <w:lang w:val="en-CA"/>
        </w:rPr>
        <w:t xml:space="preserve">) </w:t>
      </w:r>
      <w:r w:rsidR="0026659C">
        <w:rPr>
          <w:lang w:val="en-CA"/>
        </w:rPr>
        <w:t xml:space="preserve">are used in the network </w:t>
      </w:r>
      <w:r w:rsidR="0026659C" w:rsidRPr="0026659C">
        <w:rPr>
          <w:lang w:val="en-CA"/>
        </w:rPr>
        <w:t>structure.</w:t>
      </w:r>
      <w:r w:rsidR="0026659C">
        <w:rPr>
          <w:lang w:val="en-CA"/>
        </w:rPr>
        <w:t xml:space="preserve"> The NN filter in the RDO process is implemented with SADL</w:t>
      </w:r>
      <w:r w:rsidR="000343CC">
        <w:rPr>
          <w:lang w:val="en-CA"/>
        </w:rPr>
        <w:t xml:space="preserve"> using int16 precision. This encoder-only NN tool is disabled by default.</w:t>
      </w:r>
    </w:p>
    <w:p w14:paraId="5DC9E30C" w14:textId="77777777" w:rsidR="00D9242A" w:rsidRDefault="00D9242A" w:rsidP="00D9242A">
      <w:pPr>
        <w:pStyle w:val="Heading3"/>
        <w:rPr>
          <w:lang w:val="en-CA"/>
        </w:rPr>
      </w:pPr>
      <w:bookmarkStart w:id="486" w:name="_Toc144730177"/>
      <w:r w:rsidRPr="6CCCE0CA">
        <w:rPr>
          <w:lang w:val="en-CA"/>
        </w:rPr>
        <w:t>Inference details</w:t>
      </w:r>
      <w:bookmarkEnd w:id="486"/>
      <w:r w:rsidRPr="6CCCE0CA">
        <w:rPr>
          <w:lang w:val="en-CA"/>
        </w:rPr>
        <w:t xml:space="preserve"> </w:t>
      </w:r>
    </w:p>
    <w:p w14:paraId="25182F42" w14:textId="0790C49F" w:rsidR="00D9242A" w:rsidRDefault="00D9242A" w:rsidP="00D9242A">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sidR="00B3215D">
        <w:rPr>
          <w:lang w:val="en-CA"/>
        </w:rPr>
        <w:t>3.5</w:t>
      </w:r>
      <w:r>
        <w:rPr>
          <w:lang w:val="en-CA"/>
        </w:rPr>
        <w:fldChar w:fldCharType="end"/>
      </w:r>
      <w:r>
        <w:rPr>
          <w:lang w:val="en-CA"/>
        </w:rPr>
        <w:t>)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2.</w:t>
      </w:r>
      <w:r w:rsidRPr="00DF038E">
        <w:rPr>
          <w:lang w:val="en-CA"/>
        </w:rPr>
        <w:t xml:space="preserve"> </w:t>
      </w:r>
    </w:p>
    <w:p w14:paraId="2BD9C009" w14:textId="77777777" w:rsidR="00D9242A" w:rsidRDefault="00D9242A" w:rsidP="00D9242A">
      <w:pPr>
        <w:jc w:val="center"/>
        <w:rPr>
          <w:lang w:val="en-CA"/>
        </w:rPr>
      </w:pPr>
      <w:r w:rsidRPr="00F06EEC">
        <w:rPr>
          <w:lang w:val="en-CA"/>
        </w:rPr>
        <w:t xml:space="preserve">Table </w:t>
      </w:r>
      <w:r>
        <w:rPr>
          <w:lang w:val="en-CA"/>
        </w:rPr>
        <w:t>2</w:t>
      </w:r>
      <w:r w:rsidRPr="00083B5E">
        <w:rPr>
          <w:rFonts w:eastAsia="DengXian"/>
          <w:lang w:val="en-CA"/>
        </w:rPr>
        <w:t xml:space="preserve">. </w:t>
      </w:r>
      <w:r>
        <w:rPr>
          <w:rFonts w:eastAsia="Malgun Gothic"/>
          <w:lang w:eastAsia="ko-KR"/>
        </w:rPr>
        <w:t>Network Information of filter set 0</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D9242A" w:rsidRPr="00D4419A" w14:paraId="76562676" w14:textId="77777777" w:rsidTr="00D9242A">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BA8D09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D9242A" w:rsidRPr="00D4419A" w14:paraId="10EF3774" w14:textId="77777777" w:rsidTr="00D9242A">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20E6A43"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E0F6DAC"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D9242A" w:rsidRPr="00D4419A" w14:paraId="29DD783C"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442F1A0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E077EC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60975D27"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D9242A" w:rsidRPr="00D4419A" w14:paraId="06A468AE"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305A722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8DB4D7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30389B23"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D9242A" w:rsidRPr="00D4419A" w14:paraId="1E639A3D"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C50A25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C6FE5B9"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1BCCE46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9242A" w:rsidRPr="00D4419A" w14:paraId="7942E302"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E20E6E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F48315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0F98F02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61523BFC"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160BBCD0"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hideMark/>
          </w:tcPr>
          <w:p w14:paraId="5B573F6B" w14:textId="77777777" w:rsidR="00D9242A" w:rsidRPr="00DF038E"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rPr>
              <w:t>Number of Parameters (Each Model)</w:t>
            </w:r>
          </w:p>
        </w:tc>
        <w:tc>
          <w:tcPr>
            <w:tcW w:w="3558" w:type="dxa"/>
            <w:tcBorders>
              <w:top w:val="nil"/>
              <w:left w:val="nil"/>
              <w:bottom w:val="single" w:sz="8" w:space="0" w:color="auto"/>
              <w:right w:val="single" w:sz="8" w:space="0" w:color="auto"/>
            </w:tcBorders>
            <w:shd w:val="clear" w:color="auto" w:fill="auto"/>
            <w:noWrap/>
            <w:hideMark/>
          </w:tcPr>
          <w:p w14:paraId="3D28CD21" w14:textId="77777777" w:rsidR="00D9242A" w:rsidRPr="00DF038E"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sidRPr="00DF038E">
              <w:rPr>
                <w:sz w:val="20"/>
                <w:szCs w:val="16"/>
                <w:lang w:eastAsia="zh-CN"/>
              </w:rPr>
              <w:t>1.9M</w:t>
            </w:r>
          </w:p>
        </w:tc>
      </w:tr>
      <w:tr w:rsidR="00D9242A" w:rsidRPr="00D4419A" w14:paraId="048C863D" w14:textId="77777777" w:rsidTr="00D9242A">
        <w:trPr>
          <w:trHeight w:val="240"/>
        </w:trPr>
        <w:tc>
          <w:tcPr>
            <w:tcW w:w="1250" w:type="dxa"/>
            <w:vMerge/>
            <w:tcBorders>
              <w:top w:val="nil"/>
              <w:left w:val="single" w:sz="8" w:space="0" w:color="auto"/>
              <w:bottom w:val="nil"/>
              <w:right w:val="single" w:sz="8" w:space="0" w:color="auto"/>
            </w:tcBorders>
            <w:vAlign w:val="center"/>
          </w:tcPr>
          <w:p w14:paraId="2AD419F3"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25F44C3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tcPr>
          <w:p w14:paraId="281D3BD1" w14:textId="52EFB78A" w:rsidR="00D9242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.9</w:t>
            </w:r>
            <w:r w:rsidRPr="0093762E">
              <w:rPr>
                <w:rFonts w:eastAsia="SimSun"/>
                <w:color w:val="000000"/>
                <w:sz w:val="20"/>
                <w:lang w:eastAsia="zh-CN"/>
              </w:rPr>
              <w:t>M</w:t>
            </w:r>
            <w:r w:rsidR="0093762E" w:rsidRPr="0093762E">
              <w:rPr>
                <w:rFonts w:eastAsia="SimSun"/>
                <w:color w:val="000000"/>
                <w:sz w:val="20"/>
                <w:lang w:eastAsia="zh-CN"/>
              </w:rPr>
              <w:t>, one model in total</w:t>
            </w:r>
          </w:p>
        </w:tc>
      </w:tr>
      <w:tr w:rsidR="00D9242A" w:rsidRPr="00D4419A" w14:paraId="4CF94FE9"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1E068650"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B5B6EB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DB389DE" w14:textId="77777777" w:rsidR="00D9242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BBD01C2" w14:textId="77777777" w:rsidR="00D9242A" w:rsidRPr="00BD5B4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D9242A" w:rsidRPr="00D4419A" w14:paraId="01D23399"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137B6EC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15630BA"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6297EDEA" w14:textId="76C3A711" w:rsidR="00D9242A" w:rsidRPr="0093762E"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7.6MB</w:t>
            </w:r>
            <w:r w:rsidR="00AA023D">
              <w:rPr>
                <w:rFonts w:eastAsia="SimSun"/>
                <w:color w:val="000000"/>
                <w:sz w:val="20"/>
                <w:lang w:eastAsia="zh-CN"/>
              </w:rPr>
              <w:t xml:space="preserve">, </w:t>
            </w:r>
            <w:r w:rsidR="00AA023D" w:rsidRPr="0093762E">
              <w:rPr>
                <w:rFonts w:eastAsia="SimSun"/>
                <w:color w:val="000000"/>
                <w:sz w:val="20"/>
                <w:lang w:eastAsia="zh-CN"/>
              </w:rPr>
              <w:t>one model in total</w:t>
            </w:r>
            <w:r w:rsidRPr="0093762E">
              <w:rPr>
                <w:rFonts w:eastAsia="SimSun"/>
                <w:color w:val="000000"/>
                <w:sz w:val="20"/>
                <w:lang w:eastAsia="zh-CN"/>
              </w:rPr>
              <w:t xml:space="preserve"> </w:t>
            </w:r>
          </w:p>
          <w:p w14:paraId="798F1980" w14:textId="15814172" w:rsidR="00D9242A" w:rsidRPr="00BD5B4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93762E">
              <w:rPr>
                <w:rFonts w:eastAsia="SimSun"/>
                <w:color w:val="000000"/>
                <w:sz w:val="20"/>
                <w:lang w:eastAsia="zh-CN"/>
              </w:rPr>
              <w:t>int: 3.8MB</w:t>
            </w:r>
            <w:r w:rsidR="00AA023D" w:rsidRPr="0093762E">
              <w:rPr>
                <w:rFonts w:eastAsia="SimSun"/>
                <w:color w:val="000000"/>
                <w:sz w:val="20"/>
                <w:lang w:eastAsia="zh-CN"/>
              </w:rPr>
              <w:t>, on</w:t>
            </w:r>
            <w:r w:rsidR="0093762E" w:rsidRPr="0093762E">
              <w:rPr>
                <w:rFonts w:eastAsia="SimSun"/>
                <w:color w:val="000000"/>
                <w:sz w:val="20"/>
                <w:lang w:eastAsia="zh-CN"/>
              </w:rPr>
              <w:t>e</w:t>
            </w:r>
            <w:r w:rsidR="00AA023D" w:rsidRPr="0093762E">
              <w:rPr>
                <w:rFonts w:eastAsia="SimSun"/>
                <w:color w:val="000000"/>
                <w:sz w:val="20"/>
                <w:lang w:eastAsia="zh-CN"/>
              </w:rPr>
              <w:t xml:space="preserve"> model in total</w:t>
            </w:r>
          </w:p>
        </w:tc>
      </w:tr>
      <w:tr w:rsidR="00D9242A" w:rsidRPr="00D4419A" w14:paraId="0DEA0817"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78121DDD"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A10AAB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1C71E99A" w14:textId="77777777" w:rsidR="00D9242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485 (assuming frame-level input)</w:t>
            </w:r>
          </w:p>
          <w:p w14:paraId="591B787C" w14:textId="77777777" w:rsidR="00D9242A" w:rsidRPr="00BD5B4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615 (assuming block-level input)</w:t>
            </w:r>
          </w:p>
        </w:tc>
      </w:tr>
      <w:tr w:rsidR="00D9242A" w:rsidRPr="00D4419A" w14:paraId="2516B8EE" w14:textId="77777777" w:rsidTr="00D9242A">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66450211"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06D2A5C"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76FEB94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0AF68D62"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3C14345"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83EB2D7"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785FB6D9"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r>
              <w:rPr>
                <w:rFonts w:eastAsia="SimSun"/>
                <w:color w:val="000000"/>
                <w:sz w:val="20"/>
                <w:lang w:eastAsia="zh-CN"/>
              </w:rPr>
              <w:t>01</w:t>
            </w:r>
          </w:p>
        </w:tc>
      </w:tr>
      <w:tr w:rsidR="00D9242A" w:rsidRPr="00D4419A" w14:paraId="17ED86D0"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F9AA77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B176947"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2C2EBBF6"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9242A" w:rsidRPr="00D4419A" w14:paraId="4717D35C"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E59A71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06CDD4D"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0B729DA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5223A635"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8143E45"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BA5D2B4"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6391241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D9242A" w:rsidRPr="00D4419A" w14:paraId="7A056404"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CAC1D24"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1E6B86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7B3D4ECF" w14:textId="77777777" w:rsidR="00D9242A" w:rsidRPr="00F0786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color w:val="000000"/>
                <w:sz w:val="20"/>
                <w:lang w:eastAsia="zh-CN"/>
              </w:rPr>
              <w:t>144</w:t>
            </w:r>
          </w:p>
        </w:tc>
      </w:tr>
      <w:tr w:rsidR="00D9242A" w:rsidRPr="00D4419A" w14:paraId="1DFA2885"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BDAE15E"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704ACFD"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96D3794"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D9242A" w:rsidRPr="00D4419A" w14:paraId="73467CF3"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0F1448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2DF543F"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2CAFE73B"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9242A" w:rsidRPr="00D4419A" w14:paraId="0EFD457B"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234712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0E60789"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73BC0448" w14:textId="77777777" w:rsidR="00D9242A" w:rsidRPr="00D4419A" w:rsidRDefault="00D9242A"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255F34F6" w14:textId="77777777" w:rsidR="00D9242A" w:rsidRPr="00DF038E" w:rsidRDefault="00D9242A" w:rsidP="00D9242A">
      <w:pPr>
        <w:rPr>
          <w:lang w:val="en-CA"/>
        </w:rPr>
      </w:pPr>
    </w:p>
    <w:p w14:paraId="2363994E" w14:textId="0A735A7C" w:rsidR="00B71D6F" w:rsidRPr="008C0C9F" w:rsidRDefault="00C56617" w:rsidP="00B71D6F">
      <w:pPr>
        <w:pStyle w:val="Heading2"/>
      </w:pPr>
      <w:bookmarkStart w:id="487" w:name="_Toc144730178"/>
      <w:r>
        <w:t>Neural network-based loop filter set 1</w:t>
      </w:r>
      <w:bookmarkEnd w:id="487"/>
    </w:p>
    <w:p w14:paraId="3EFD1031" w14:textId="777AA28B" w:rsidR="00B71D6F" w:rsidRPr="00250117" w:rsidRDefault="00C56617" w:rsidP="00B71D6F">
      <w:pPr>
        <w:pStyle w:val="Heading3"/>
        <w:rPr>
          <w:lang w:val="en-CA"/>
        </w:rPr>
      </w:pPr>
      <w:bookmarkStart w:id="488" w:name="_Toc144730179"/>
      <w:r>
        <w:rPr>
          <w:lang w:val="en-CA"/>
        </w:rPr>
        <w:t>Neural network for luma component</w:t>
      </w:r>
      <w:bookmarkEnd w:id="488"/>
    </w:p>
    <w:p w14:paraId="40964B86" w14:textId="65C76BAC" w:rsidR="00AE47E8" w:rsidRDefault="00CD25B8" w:rsidP="00DF038E">
      <w:pPr>
        <w:rPr>
          <w:iCs/>
        </w:rPr>
      </w:pPr>
      <w:r>
        <w:rPr>
          <w:iCs/>
        </w:rPr>
        <w:t xml:space="preserve">There are two </w:t>
      </w:r>
      <w:r w:rsidR="00C248CE">
        <w:rPr>
          <w:rFonts w:hint="eastAsia"/>
          <w:iCs/>
          <w:lang w:eastAsia="zh-CN"/>
        </w:rPr>
        <w:t>regu</w:t>
      </w:r>
      <w:r w:rsidR="00C248CE">
        <w:rPr>
          <w:iCs/>
          <w:lang w:eastAsia="zh-CN"/>
        </w:rPr>
        <w:t>l</w:t>
      </w:r>
      <w:r w:rsidR="00C248CE">
        <w:rPr>
          <w:rFonts w:hint="eastAsia"/>
          <w:iCs/>
          <w:lang w:eastAsia="zh-CN"/>
        </w:rPr>
        <w:t>ar</w:t>
      </w:r>
      <w:r w:rsidR="00C248CE">
        <w:rPr>
          <w:iCs/>
          <w:lang w:eastAsia="zh-CN"/>
        </w:rPr>
        <w:t xml:space="preserve"> </w:t>
      </w:r>
      <w:r>
        <w:rPr>
          <w:iCs/>
        </w:rPr>
        <w:t>networks in filter set 1, one for luma and one for chroma.</w:t>
      </w:r>
    </w:p>
    <w:p w14:paraId="3888478E" w14:textId="68EE8B5B" w:rsidR="00DF038E" w:rsidRDefault="00DF038E" w:rsidP="00DF038E">
      <w:pPr>
        <w:rPr>
          <w:iCs/>
        </w:rPr>
      </w:pPr>
      <w:r w:rsidRPr="005E1627">
        <w:rPr>
          <w:rFonts w:hint="eastAsia"/>
          <w:iCs/>
        </w:rPr>
        <w:t>T</w:t>
      </w:r>
      <w:r w:rsidRPr="005E1627">
        <w:rPr>
          <w:iCs/>
        </w:rPr>
        <w:t>he</w:t>
      </w:r>
      <w:r>
        <w:rPr>
          <w:iCs/>
        </w:rPr>
        <w:t xml:space="preserve"> input</w:t>
      </w:r>
      <w:r w:rsidR="00C46C7D">
        <w:rPr>
          <w:iCs/>
        </w:rPr>
        <w:t>s</w:t>
      </w:r>
      <w:r>
        <w:rPr>
          <w:iCs/>
        </w:rPr>
        <w:t xml:space="preserve"> of the </w:t>
      </w:r>
      <w:r w:rsidR="00E03C57">
        <w:rPr>
          <w:iCs/>
        </w:rPr>
        <w:t xml:space="preserve">luma </w:t>
      </w:r>
      <w:r>
        <w:rPr>
          <w:iCs/>
        </w:rPr>
        <w:t xml:space="preserve">network comprise </w:t>
      </w:r>
      <w:r w:rsidR="004C4B1D">
        <w:rPr>
          <w:iCs/>
        </w:rPr>
        <w:t xml:space="preserve">the </w:t>
      </w:r>
      <w:r>
        <w:rPr>
          <w:iCs/>
        </w:rPr>
        <w:t>reconstruct</w:t>
      </w:r>
      <w:r w:rsidR="00F145C8">
        <w:rPr>
          <w:iCs/>
        </w:rPr>
        <w:t>ed luma samples (rec)</w:t>
      </w:r>
      <w:r>
        <w:rPr>
          <w:iCs/>
        </w:rPr>
        <w:t xml:space="preserve">, </w:t>
      </w:r>
      <w:r w:rsidR="004C4B1D">
        <w:rPr>
          <w:iCs/>
        </w:rPr>
        <w:t xml:space="preserve">the </w:t>
      </w:r>
      <w:r>
        <w:rPr>
          <w:iCs/>
        </w:rPr>
        <w:t>prediction</w:t>
      </w:r>
      <w:r w:rsidR="004C4B1D">
        <w:rPr>
          <w:iCs/>
        </w:rPr>
        <w:t xml:space="preserve"> luma sam</w:t>
      </w:r>
      <w:r w:rsidR="00341184">
        <w:rPr>
          <w:iCs/>
        </w:rPr>
        <w:t>p</w:t>
      </w:r>
      <w:r w:rsidR="004C4B1D">
        <w:rPr>
          <w:iCs/>
        </w:rPr>
        <w:t>les (pred)</w:t>
      </w:r>
      <w:r>
        <w:rPr>
          <w:iCs/>
        </w:rPr>
        <w:t>, boundary strengths</w:t>
      </w:r>
      <w:r w:rsidR="004C4B1D">
        <w:rPr>
          <w:iCs/>
        </w:rPr>
        <w:t xml:space="preserve"> (bs)</w:t>
      </w:r>
      <w:r>
        <w:rPr>
          <w:iCs/>
        </w:rPr>
        <w:t>, QP</w:t>
      </w:r>
      <w:r w:rsidR="00E03C57">
        <w:rPr>
          <w:iCs/>
        </w:rPr>
        <w:t>, and the block type</w:t>
      </w:r>
      <w:r w:rsidR="004C4B1D">
        <w:rPr>
          <w:iCs/>
        </w:rPr>
        <w:t xml:space="preserve"> (IPB)</w:t>
      </w:r>
      <w:r>
        <w:rPr>
          <w:iCs/>
        </w:rPr>
        <w:t>. The numbers of feature maps and residual blocks are set as 96 and 8</w:t>
      </w:r>
      <w:r w:rsidR="00624B43">
        <w:rPr>
          <w:iCs/>
        </w:rPr>
        <w:t xml:space="preserve"> respectively</w:t>
      </w:r>
      <w:r>
        <w:rPr>
          <w:iCs/>
        </w:rPr>
        <w:t xml:space="preserve">. </w:t>
      </w:r>
      <w:r w:rsidR="003F1285">
        <w:rPr>
          <w:iCs/>
        </w:rPr>
        <w:t>The structure of the luma network is depicted in Figure 5</w:t>
      </w:r>
      <w:r w:rsidR="00FB5932">
        <w:rPr>
          <w:iCs/>
        </w:rPr>
        <w:t xml:space="preserve"> (a) – (c)</w:t>
      </w:r>
      <w:r w:rsidR="003F1285">
        <w:rPr>
          <w:iCs/>
        </w:rPr>
        <w:t>.</w:t>
      </w:r>
    </w:p>
    <w:p w14:paraId="2A913107" w14:textId="77777777" w:rsidR="00994CEF" w:rsidRPr="008F7D3F" w:rsidRDefault="00994CEF" w:rsidP="00994CEF">
      <w:pPr>
        <w:jc w:val="center"/>
        <w:rPr>
          <w:lang w:val="en-CA"/>
        </w:rPr>
      </w:pPr>
      <w:r>
        <w:rPr>
          <w:noProof/>
          <w:lang w:val="en-CA"/>
        </w:rPr>
        <w:drawing>
          <wp:inline distT="0" distB="0" distL="0" distR="0" wp14:anchorId="66E6020B" wp14:editId="20E95530">
            <wp:extent cx="3654947" cy="272034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685480" cy="2743066"/>
                    </a:xfrm>
                    <a:prstGeom prst="rect">
                      <a:avLst/>
                    </a:prstGeom>
                    <a:noFill/>
                  </pic:spPr>
                </pic:pic>
              </a:graphicData>
            </a:graphic>
          </wp:inline>
        </w:drawing>
      </w:r>
    </w:p>
    <w:p w14:paraId="1F12A7EC" w14:textId="77777777" w:rsidR="00994CEF" w:rsidRPr="008F7D3F" w:rsidRDefault="00994CEF" w:rsidP="00994CEF">
      <w:pPr>
        <w:rPr>
          <w:i/>
          <w:iCs/>
        </w:rPr>
      </w:pPr>
      <w:r>
        <w:rPr>
          <w:i/>
          <w:iCs/>
        </w:rPr>
        <w:t>(a)</w:t>
      </w:r>
      <w:r w:rsidRPr="008F7D3F">
        <w:rPr>
          <w:i/>
          <w:iCs/>
        </w:rPr>
        <w:t xml:space="preserve"> Head of </w:t>
      </w:r>
      <w:r>
        <w:rPr>
          <w:i/>
          <w:iCs/>
        </w:rPr>
        <w:t xml:space="preserve">luma </w:t>
      </w:r>
      <w:r w:rsidRPr="008F7D3F">
        <w:rPr>
          <w:i/>
          <w:iCs/>
        </w:rPr>
        <w:t xml:space="preserve">network. The inputs are combined to form the input y to the next part of the network. </w:t>
      </w:r>
    </w:p>
    <w:p w14:paraId="29C0BC10" w14:textId="77777777" w:rsidR="00994CEF" w:rsidRPr="008F7D3F" w:rsidRDefault="00994CEF" w:rsidP="00994CEF">
      <w:pPr>
        <w:jc w:val="center"/>
        <w:rPr>
          <w:lang w:val="en-CA"/>
        </w:rPr>
      </w:pPr>
      <w:r w:rsidRPr="00D12711">
        <w:rPr>
          <w:noProof/>
        </w:rPr>
        <w:drawing>
          <wp:inline distT="0" distB="0" distL="0" distR="0" wp14:anchorId="3275C936" wp14:editId="6BB4EDFD">
            <wp:extent cx="2783423" cy="574964"/>
            <wp:effectExtent l="0" t="0" r="0" b="0"/>
            <wp:docPr id="98" name="Picture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36469" cy="585922"/>
                    </a:xfrm>
                    <a:prstGeom prst="rect">
                      <a:avLst/>
                    </a:prstGeom>
                    <a:noFill/>
                  </pic:spPr>
                </pic:pic>
              </a:graphicData>
            </a:graphic>
          </wp:inline>
        </w:drawing>
      </w:r>
    </w:p>
    <w:p w14:paraId="61FB758C" w14:textId="77777777" w:rsidR="00994CEF" w:rsidRPr="008F7D3F" w:rsidRDefault="00994CEF" w:rsidP="00994CEF">
      <w:pPr>
        <w:keepNext/>
        <w:jc w:val="center"/>
        <w:rPr>
          <w:i/>
          <w:iCs/>
        </w:rPr>
      </w:pPr>
      <w:r>
        <w:rPr>
          <w:i/>
          <w:iCs/>
        </w:rPr>
        <w:t>(b)</w:t>
      </w:r>
      <w:r w:rsidRPr="008F7D3F">
        <w:rPr>
          <w:i/>
          <w:iCs/>
        </w:rPr>
        <w:t xml:space="preserve"> The k-th residual block (k=0..7). The output y of the head is fed into a first residual block with input z</w:t>
      </w:r>
      <w:r w:rsidRPr="008F7D3F">
        <w:rPr>
          <w:i/>
          <w:iCs/>
          <w:vertAlign w:val="subscript"/>
        </w:rPr>
        <w:t>0</w:t>
      </w:r>
      <w:r w:rsidRPr="008F7D3F">
        <w:rPr>
          <w:i/>
          <w:iCs/>
        </w:rPr>
        <w:t>=y. The output z</w:t>
      </w:r>
      <w:r w:rsidRPr="008F7D3F">
        <w:rPr>
          <w:i/>
          <w:iCs/>
          <w:vertAlign w:val="subscript"/>
        </w:rPr>
        <w:t>1</w:t>
      </w:r>
      <w:r w:rsidRPr="008F7D3F">
        <w:rPr>
          <w:i/>
          <w:iCs/>
        </w:rPr>
        <w:t xml:space="preserve"> is then fed into another such residual block.</w:t>
      </w:r>
    </w:p>
    <w:p w14:paraId="06D95D7F" w14:textId="77777777" w:rsidR="00994CEF" w:rsidRPr="008F7D3F" w:rsidRDefault="00994CEF" w:rsidP="00994CEF">
      <w:pPr>
        <w:jc w:val="center"/>
        <w:rPr>
          <w:lang w:val="en-CA"/>
        </w:rPr>
      </w:pPr>
      <w:r w:rsidRPr="00D12711">
        <w:rPr>
          <w:noProof/>
        </w:rPr>
        <w:drawing>
          <wp:inline distT="0" distB="0" distL="0" distR="0" wp14:anchorId="171AE6CB" wp14:editId="7E14B22A">
            <wp:extent cx="2022764" cy="648513"/>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041462" cy="654508"/>
                    </a:xfrm>
                    <a:prstGeom prst="rect">
                      <a:avLst/>
                    </a:prstGeom>
                    <a:noFill/>
                  </pic:spPr>
                </pic:pic>
              </a:graphicData>
            </a:graphic>
          </wp:inline>
        </w:drawing>
      </w:r>
    </w:p>
    <w:p w14:paraId="5F2DD678" w14:textId="127BB47E" w:rsidR="00DF038E" w:rsidRDefault="00994CEF" w:rsidP="004D0E30">
      <w:pPr>
        <w:jc w:val="center"/>
        <w:rPr>
          <w:lang w:val="en-CA" w:eastAsia="zh-CN"/>
        </w:rPr>
      </w:pPr>
      <w:r>
        <w:rPr>
          <w:i/>
          <w:iCs/>
        </w:rPr>
        <w:t>(c)</w:t>
      </w:r>
      <w:r w:rsidRPr="008F7D3F">
        <w:rPr>
          <w:i/>
          <w:iCs/>
        </w:rPr>
        <w:t xml:space="preserve"> The output of the last residual block is fed into this last part of the network.</w:t>
      </w:r>
    </w:p>
    <w:p w14:paraId="723446ED" w14:textId="29C6118A" w:rsidR="004B4EDE" w:rsidRPr="008F7D3F" w:rsidRDefault="00DF038E" w:rsidP="004D0E30">
      <w:pPr>
        <w:jc w:val="center"/>
      </w:pPr>
      <w:bookmarkStart w:id="489" w:name="_Ref52388567"/>
      <w:r w:rsidRPr="001A0BF2">
        <w:rPr>
          <w:i/>
          <w:iCs/>
          <w:szCs w:val="22"/>
        </w:rPr>
        <w:t>Fig</w:t>
      </w:r>
      <w:r>
        <w:rPr>
          <w:i/>
          <w:iCs/>
          <w:szCs w:val="22"/>
        </w:rPr>
        <w:t>ure</w:t>
      </w:r>
      <w:r w:rsidRPr="001A0BF2">
        <w:rPr>
          <w:i/>
          <w:iCs/>
          <w:szCs w:val="22"/>
        </w:rPr>
        <w:t xml:space="preserve"> </w:t>
      </w:r>
      <w:bookmarkEnd w:id="489"/>
      <w:r w:rsidR="00982BCB">
        <w:rPr>
          <w:i/>
          <w:iCs/>
          <w:szCs w:val="22"/>
        </w:rPr>
        <w:t>5</w:t>
      </w:r>
      <w:r>
        <w:rPr>
          <w:lang w:val="en-CA"/>
        </w:rPr>
        <w:t>.</w:t>
      </w:r>
      <w:r w:rsidRPr="005B17FE">
        <w:t xml:space="preserve"> </w:t>
      </w:r>
      <w:r w:rsidRPr="005B17FE">
        <w:rPr>
          <w:i/>
          <w:iCs/>
        </w:rPr>
        <w:t xml:space="preserve">Architecture of the CNN </w:t>
      </w:r>
      <w:r>
        <w:rPr>
          <w:i/>
          <w:iCs/>
        </w:rPr>
        <w:t>in filter set 1</w:t>
      </w:r>
      <w:r w:rsidRPr="005B17FE">
        <w:rPr>
          <w:i/>
          <w:iCs/>
        </w:rPr>
        <w:t xml:space="preserve">. </w:t>
      </w:r>
    </w:p>
    <w:p w14:paraId="0BF256EE" w14:textId="7EB01EA4" w:rsidR="00B71D6F" w:rsidRPr="00250117" w:rsidRDefault="00C56617" w:rsidP="00B71D6F">
      <w:pPr>
        <w:pStyle w:val="Heading3"/>
        <w:rPr>
          <w:lang w:val="en-CA"/>
        </w:rPr>
      </w:pPr>
      <w:bookmarkStart w:id="490" w:name="_Toc144730180"/>
      <w:r>
        <w:rPr>
          <w:lang w:val="en-CA"/>
        </w:rPr>
        <w:t>Neural network for chroma component</w:t>
      </w:r>
      <w:bookmarkEnd w:id="490"/>
    </w:p>
    <w:p w14:paraId="6AFD9BA2" w14:textId="64251196" w:rsidR="00B71D6F" w:rsidRDefault="00DF038E" w:rsidP="00DF038E">
      <w:pPr>
        <w:rPr>
          <w:lang w:val="en-CA"/>
        </w:rPr>
      </w:pPr>
      <w:r>
        <w:rPr>
          <w:lang w:val="en-CA"/>
        </w:rPr>
        <w:t>L</w:t>
      </w:r>
      <w:r w:rsidRPr="00DF038E">
        <w:rPr>
          <w:lang w:val="en-CA"/>
        </w:rPr>
        <w:t xml:space="preserve">uma information </w:t>
      </w:r>
      <w:r>
        <w:rPr>
          <w:lang w:val="en-CA"/>
        </w:rPr>
        <w:t xml:space="preserve">is taken as additional input </w:t>
      </w:r>
      <w:r w:rsidRPr="00DF038E">
        <w:rPr>
          <w:lang w:val="en-CA"/>
        </w:rPr>
        <w:t>for the in-loop filtering of chroma. Considering the resolution of luma is higher than chroma in YUV 4:2:0 format, features</w:t>
      </w:r>
      <w:r>
        <w:rPr>
          <w:lang w:val="en-CA"/>
        </w:rPr>
        <w:t xml:space="preserve"> are first extracted separately </w:t>
      </w:r>
      <w:r w:rsidRPr="00DF038E">
        <w:rPr>
          <w:lang w:val="en-CA"/>
        </w:rPr>
        <w:t>from luma and chroma</w:t>
      </w:r>
      <w:r>
        <w:rPr>
          <w:lang w:val="en-CA"/>
        </w:rPr>
        <w:t xml:space="preserve">. Then luma features are </w:t>
      </w:r>
      <w:r w:rsidR="00B6628E" w:rsidRPr="00DF038E">
        <w:rPr>
          <w:lang w:val="en-CA"/>
        </w:rPr>
        <w:t>down</w:t>
      </w:r>
      <w:r w:rsidR="00624B43">
        <w:rPr>
          <w:lang w:val="en-CA"/>
        </w:rPr>
        <w:t>-</w:t>
      </w:r>
      <w:r w:rsidR="00B6628E" w:rsidRPr="00DF038E">
        <w:rPr>
          <w:lang w:val="en-CA"/>
        </w:rPr>
        <w:t>sampled</w:t>
      </w:r>
      <w:r>
        <w:rPr>
          <w:lang w:val="en-CA"/>
        </w:rPr>
        <w:t xml:space="preserve"> and concatenated with chroma features</w:t>
      </w:r>
      <w:r w:rsidRPr="00DF038E">
        <w:rPr>
          <w:lang w:val="en-CA"/>
        </w:rPr>
        <w:t xml:space="preserve">. </w:t>
      </w:r>
      <w:r w:rsidR="00890CA9">
        <w:t xml:space="preserve">The inputs of the chroma network include reconstructed luma samples (recY), reconstructed chroma samples (recUV), </w:t>
      </w:r>
      <w:r w:rsidR="00890CA9">
        <w:lastRenderedPageBreak/>
        <w:t xml:space="preserve">predicted chroma samples (predUV), boundary strength (bsUV), and QP. </w:t>
      </w:r>
      <w:r w:rsidRPr="00DF038E">
        <w:rPr>
          <w:lang w:val="en-CA"/>
        </w:rPr>
        <w:t xml:space="preserve">Regarding network backbone, chroma components </w:t>
      </w:r>
      <w:r>
        <w:rPr>
          <w:lang w:val="en-CA"/>
        </w:rPr>
        <w:t>use</w:t>
      </w:r>
      <w:r w:rsidRPr="00DF038E">
        <w:rPr>
          <w:lang w:val="en-CA"/>
        </w:rPr>
        <w:t xml:space="preserve"> the</w:t>
      </w:r>
      <w:r>
        <w:rPr>
          <w:rFonts w:hint="eastAsia"/>
          <w:lang w:val="en-CA"/>
        </w:rPr>
        <w:t xml:space="preserve"> </w:t>
      </w:r>
      <w:r w:rsidRPr="00DF038E">
        <w:rPr>
          <w:lang w:val="en-CA"/>
        </w:rPr>
        <w:t>same one as luma.</w:t>
      </w:r>
    </w:p>
    <w:p w14:paraId="321F7A1C" w14:textId="0D5A5520" w:rsidR="00C248CE" w:rsidRPr="00250117" w:rsidRDefault="00C248CE" w:rsidP="00C248CE">
      <w:pPr>
        <w:pStyle w:val="Heading3"/>
        <w:rPr>
          <w:lang w:val="en-CA"/>
        </w:rPr>
      </w:pPr>
      <w:bookmarkStart w:id="491" w:name="_Toc144730181"/>
      <w:r>
        <w:rPr>
          <w:lang w:val="en-CA"/>
        </w:rPr>
        <w:t>Temporal filter</w:t>
      </w:r>
      <w:bookmarkEnd w:id="491"/>
    </w:p>
    <w:p w14:paraId="7D20A0A6" w14:textId="08478EC7" w:rsidR="00C248CE" w:rsidRDefault="00C248CE" w:rsidP="00824A64">
      <w:pPr>
        <w:spacing w:after="339"/>
        <w:ind w:left="-15"/>
        <w:rPr>
          <w:lang w:val="en-CA" w:eastAsia="zh-CN"/>
        </w:rPr>
      </w:pPr>
      <w:r>
        <w:t>Filter set 1 contains</w:t>
      </w:r>
      <w:r w:rsidRPr="009F4D47">
        <w:t xml:space="preserve"> an additional in-loop filter, namely temporal fitter,</w:t>
      </w:r>
      <w:r>
        <w:t xml:space="preserve"> which</w:t>
      </w:r>
      <w:r w:rsidRPr="009F4D47">
        <w:t xml:space="preserve"> tak</w:t>
      </w:r>
      <w:r>
        <w:t>es</w:t>
      </w:r>
      <w:r w:rsidRPr="009F4D47">
        <w:t xml:space="preserve"> collocated blocks from the first picture in both reference picture lists to improve performance. </w:t>
      </w:r>
      <w:r>
        <w:t>T</w:t>
      </w:r>
      <w:r w:rsidRPr="009F4D47">
        <w:t>he two collocated blocks are directly concatenated and fed into the</w:t>
      </w:r>
      <w:r>
        <w:t xml:space="preserve"> network as shown in Figure 6</w:t>
      </w:r>
      <w:r w:rsidRPr="009F4D47">
        <w:t xml:space="preserve">. </w:t>
      </w:r>
      <w:r>
        <w:t>When enabling temporal filtering feature, the</w:t>
      </w:r>
      <w:r w:rsidRPr="009F4D47">
        <w:t xml:space="preserve"> temporal filter </w:t>
      </w:r>
      <w:r>
        <w:t>is</w:t>
      </w:r>
      <w:r w:rsidRPr="009F4D47">
        <w:t xml:space="preserve"> </w:t>
      </w:r>
      <w:r>
        <w:t xml:space="preserve">applied to the luma component of </w:t>
      </w:r>
      <w:r w:rsidRPr="009F4D47">
        <w:t>pictures in three highest temporal layers</w:t>
      </w:r>
      <w:r>
        <w:t xml:space="preserve">, while the regular luma and chroma filters are used for other cases. By default, </w:t>
      </w:r>
      <w:r>
        <w:rPr>
          <w:lang w:val="en-CA" w:eastAsia="zh-CN"/>
        </w:rPr>
        <w:t>this temporal filtering feature is disabled.</w:t>
      </w:r>
    </w:p>
    <w:p w14:paraId="3C3D274F" w14:textId="547089D1" w:rsidR="00824A64" w:rsidRDefault="00824A64" w:rsidP="00824A64">
      <w:pPr>
        <w:spacing w:after="339"/>
        <w:ind w:left="-15"/>
        <w:jc w:val="center"/>
      </w:pPr>
      <w:r w:rsidRPr="002474D5">
        <w:rPr>
          <w:noProof/>
        </w:rPr>
        <w:drawing>
          <wp:inline distT="0" distB="0" distL="0" distR="0" wp14:anchorId="574A284C" wp14:editId="6C7B4E97">
            <wp:extent cx="3631277" cy="2423179"/>
            <wp:effectExtent l="0" t="0" r="0" b="2540"/>
            <wp:docPr id="57" name="Picture 57">
              <a:extLst xmlns:a="http://schemas.openxmlformats.org/drawingml/2006/main">
                <a:ext uri="{FF2B5EF4-FFF2-40B4-BE49-F238E27FC236}">
                  <a16:creationId xmlns:a16="http://schemas.microsoft.com/office/drawing/2014/main" id="{69010818-492C-AF0D-EEFB-68E607FF548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a:extLst>
                        <a:ext uri="{FF2B5EF4-FFF2-40B4-BE49-F238E27FC236}">
                          <a16:creationId xmlns:a16="http://schemas.microsoft.com/office/drawing/2014/main" id="{69010818-492C-AF0D-EEFB-68E607FF5482}"/>
                        </a:ext>
                      </a:extLst>
                    </pic:cNvPr>
                    <pic:cNvPicPr>
                      <a:picLocks noChangeAspect="1"/>
                    </pic:cNvPicPr>
                  </pic:nvPicPr>
                  <pic:blipFill>
                    <a:blip r:embed="rId26"/>
                    <a:stretch>
                      <a:fillRect/>
                    </a:stretch>
                  </pic:blipFill>
                  <pic:spPr>
                    <a:xfrm>
                      <a:off x="0" y="0"/>
                      <a:ext cx="3660374" cy="2442596"/>
                    </a:xfrm>
                    <a:prstGeom prst="rect">
                      <a:avLst/>
                    </a:prstGeom>
                  </pic:spPr>
                </pic:pic>
              </a:graphicData>
            </a:graphic>
          </wp:inline>
        </w:drawing>
      </w:r>
    </w:p>
    <w:p w14:paraId="7C63EB5E" w14:textId="757875B9" w:rsidR="00824A64" w:rsidRPr="00C248CE" w:rsidRDefault="00824A64" w:rsidP="004930C5">
      <w:pPr>
        <w:spacing w:after="339"/>
        <w:ind w:left="-15"/>
        <w:jc w:val="center"/>
      </w:pPr>
      <w:r w:rsidRPr="001A0BF2">
        <w:rPr>
          <w:i/>
          <w:iCs/>
          <w:szCs w:val="22"/>
        </w:rPr>
        <w:t>Fig</w:t>
      </w:r>
      <w:r>
        <w:rPr>
          <w:i/>
          <w:iCs/>
          <w:szCs w:val="22"/>
        </w:rPr>
        <w:t>ure 6</w:t>
      </w:r>
      <w:r>
        <w:rPr>
          <w:lang w:val="en-CA"/>
        </w:rPr>
        <w:t>.</w:t>
      </w:r>
      <w:r w:rsidRPr="005B17FE">
        <w:t xml:space="preserve"> </w:t>
      </w:r>
      <w:r w:rsidRPr="002474D5">
        <w:rPr>
          <w:i/>
          <w:iCs/>
        </w:rPr>
        <w:t xml:space="preserve">Temporal in-loop filter. Only </w:t>
      </w:r>
      <w:r>
        <w:rPr>
          <w:i/>
          <w:iCs/>
        </w:rPr>
        <w:t>head</w:t>
      </w:r>
      <w:r w:rsidRPr="002474D5">
        <w:rPr>
          <w:i/>
          <w:iCs/>
        </w:rPr>
        <w:t xml:space="preserve"> part is illustrated, other parts remain the same as in Fig</w:t>
      </w:r>
      <w:r>
        <w:rPr>
          <w:i/>
          <w:iCs/>
        </w:rPr>
        <w:t>ure 5 (b)-(c)</w:t>
      </w:r>
      <w:r w:rsidRPr="002474D5">
        <w:rPr>
          <w:i/>
          <w:iCs/>
        </w:rPr>
        <w:t>. {Col 0, Col 1} refers to collocated samples from the first picture in both reference picture lists.</w:t>
      </w:r>
    </w:p>
    <w:p w14:paraId="5EC7943C" w14:textId="048DF426" w:rsidR="00C56617" w:rsidRDefault="00C56617" w:rsidP="00B71D6F">
      <w:pPr>
        <w:pStyle w:val="Heading3"/>
        <w:rPr>
          <w:lang w:val="en-CA"/>
        </w:rPr>
      </w:pPr>
      <w:bookmarkStart w:id="492" w:name="_Toc144730182"/>
      <w:r>
        <w:rPr>
          <w:rFonts w:hint="eastAsia"/>
          <w:lang w:val="en-CA"/>
        </w:rPr>
        <w:t>A</w:t>
      </w:r>
      <w:r>
        <w:rPr>
          <w:lang w:val="en-CA"/>
        </w:rPr>
        <w:t>daptive inference granularity</w:t>
      </w:r>
      <w:bookmarkEnd w:id="492"/>
    </w:p>
    <w:p w14:paraId="7902DCC2" w14:textId="10F18BAF" w:rsidR="00DF038E" w:rsidRPr="00DF038E" w:rsidRDefault="00DF038E" w:rsidP="00DF038E">
      <w:pPr>
        <w:rPr>
          <w:lang w:val="en-CA"/>
        </w:rPr>
      </w:pPr>
      <w:r w:rsidRPr="00DF038E">
        <w:rPr>
          <w:lang w:val="en-CA"/>
        </w:rPr>
        <w:t xml:space="preserve">The granularity of the filter determination and the parameter selection is dependent on resolution and QP. </w:t>
      </w:r>
      <w:r>
        <w:rPr>
          <w:lang w:val="en-CA"/>
        </w:rPr>
        <w:t>G</w:t>
      </w:r>
      <w:r w:rsidRPr="00DF038E">
        <w:rPr>
          <w:lang w:val="en-CA"/>
        </w:rPr>
        <w:t>iven a higher resolution and a larger QP, the determination and selection will be performed in a larger region.</w:t>
      </w:r>
    </w:p>
    <w:p w14:paraId="1E489861" w14:textId="7B2BEA47" w:rsidR="00B71D6F" w:rsidRPr="00250117" w:rsidRDefault="00C56617" w:rsidP="00B71D6F">
      <w:pPr>
        <w:pStyle w:val="Heading3"/>
        <w:rPr>
          <w:lang w:val="en-CA"/>
        </w:rPr>
      </w:pPr>
      <w:bookmarkStart w:id="493" w:name="_Toc144730183"/>
      <w:r>
        <w:rPr>
          <w:lang w:val="en-CA"/>
        </w:rPr>
        <w:t>Parameter selection</w:t>
      </w:r>
      <w:bookmarkEnd w:id="493"/>
    </w:p>
    <w:p w14:paraId="69B29DD0" w14:textId="4DFB629B" w:rsidR="00DF038E" w:rsidRDefault="00DF038E" w:rsidP="00DF038E">
      <w:pPr>
        <w:rPr>
          <w:lang w:eastAsia="zh-CN"/>
        </w:rPr>
      </w:pPr>
      <w:r>
        <w:rPr>
          <w:szCs w:val="22"/>
          <w:lang w:val="en-CA"/>
        </w:rPr>
        <w:t>E</w:t>
      </w:r>
      <w:r w:rsidRPr="00372E03">
        <w:rPr>
          <w:szCs w:val="22"/>
          <w:lang w:val="en-CA"/>
        </w:rPr>
        <w:t xml:space="preserve">ach slice or </w:t>
      </w:r>
      <w:r>
        <w:rPr>
          <w:szCs w:val="22"/>
          <w:lang w:val="en-CA"/>
        </w:rPr>
        <w:t>block</w:t>
      </w:r>
      <w:r w:rsidRPr="00372E03">
        <w:rPr>
          <w:szCs w:val="22"/>
          <w:lang w:val="en-CA"/>
        </w:rPr>
        <w:t xml:space="preserve"> could </w:t>
      </w:r>
      <w:r>
        <w:rPr>
          <w:szCs w:val="22"/>
          <w:lang w:val="en-CA"/>
        </w:rPr>
        <w:t xml:space="preserve">determine whether to apply the CNN-based filter or not. When the CNN-based filter is determined to be applied to a slice/block, which conditional parameter </w:t>
      </w:r>
      <w:r w:rsidRPr="00372E03">
        <w:rPr>
          <w:szCs w:val="22"/>
          <w:lang w:val="en-CA"/>
        </w:rPr>
        <w:t>from a candidate</w:t>
      </w:r>
      <w:r>
        <w:rPr>
          <w:szCs w:val="22"/>
          <w:lang w:val="en-CA"/>
        </w:rPr>
        <w:t xml:space="preserve"> </w:t>
      </w:r>
      <w:r w:rsidRPr="00372E03">
        <w:rPr>
          <w:szCs w:val="22"/>
          <w:lang w:val="en-CA"/>
        </w:rPr>
        <w:t xml:space="preserve">list including </w:t>
      </w:r>
      <w:r w:rsidR="001C2F3F">
        <w:rPr>
          <w:szCs w:val="22"/>
          <w:lang w:val="en-CA"/>
        </w:rPr>
        <w:t>two</w:t>
      </w:r>
      <w:r w:rsidR="001C2F3F" w:rsidRPr="00372E03">
        <w:rPr>
          <w:szCs w:val="22"/>
          <w:lang w:val="en-CA"/>
        </w:rPr>
        <w:t xml:space="preserve"> </w:t>
      </w:r>
      <w:r>
        <w:rPr>
          <w:szCs w:val="22"/>
          <w:lang w:val="en-CA"/>
        </w:rPr>
        <w:t>candidates derived from QP could be further decided</w:t>
      </w:r>
      <w:r w:rsidRPr="00372E03">
        <w:rPr>
          <w:szCs w:val="22"/>
          <w:lang w:val="en-CA"/>
        </w:rPr>
        <w:t xml:space="preserve">. </w:t>
      </w:r>
      <w:r>
        <w:rPr>
          <w:szCs w:val="22"/>
          <w:lang w:val="en-CA"/>
        </w:rPr>
        <w:t>Denote the sequence</w:t>
      </w:r>
      <w:r w:rsidR="001C2F3F">
        <w:rPr>
          <w:szCs w:val="22"/>
          <w:lang w:val="en-CA"/>
        </w:rPr>
        <w:t>/slice</w:t>
      </w:r>
      <w:r>
        <w:rPr>
          <w:szCs w:val="22"/>
          <w:lang w:val="en-CA"/>
        </w:rPr>
        <w:t xml:space="preserve"> level</w:t>
      </w:r>
      <w:r w:rsidRPr="00372E03">
        <w:rPr>
          <w:szCs w:val="22"/>
          <w:lang w:val="en-CA"/>
        </w:rPr>
        <w:t xml:space="preserve"> QP</w:t>
      </w:r>
      <w:r>
        <w:rPr>
          <w:szCs w:val="22"/>
          <w:lang w:val="en-CA"/>
        </w:rPr>
        <w:t xml:space="preserve"> as</w:t>
      </w:r>
      <w:r>
        <w:rPr>
          <w:szCs w:val="22"/>
          <w:lang w:val="en-CA" w:eastAsia="zh-CN"/>
        </w:rPr>
        <w:t xml:space="preserve"> </w:t>
      </w:r>
      <w:r w:rsidRPr="00372E03">
        <w:rPr>
          <w:szCs w:val="22"/>
          <w:lang w:val="en-CA"/>
        </w:rPr>
        <w:t>q</w:t>
      </w:r>
      <w:r w:rsidR="00186501">
        <w:rPr>
          <w:szCs w:val="22"/>
          <w:lang w:val="en-CA"/>
        </w:rPr>
        <w:t xml:space="preserve"> (</w:t>
      </w:r>
      <w:r w:rsidR="00186501">
        <w:rPr>
          <w:lang w:eastAsia="zh-CN"/>
        </w:rPr>
        <w:t>inter slice and intra slice use slice QP and sequence QP respectively</w:t>
      </w:r>
      <w:r w:rsidR="00186501">
        <w:rPr>
          <w:szCs w:val="22"/>
          <w:lang w:val="en-CA"/>
        </w:rPr>
        <w:t>)</w:t>
      </w:r>
      <w:r w:rsidRPr="00372E03">
        <w:rPr>
          <w:szCs w:val="22"/>
          <w:lang w:val="en-CA"/>
        </w:rPr>
        <w:t>, the candidate list include</w:t>
      </w:r>
      <w:r>
        <w:rPr>
          <w:szCs w:val="22"/>
          <w:lang w:val="en-CA"/>
        </w:rPr>
        <w:t>s</w:t>
      </w:r>
      <w:r w:rsidRPr="00372E03">
        <w:rPr>
          <w:szCs w:val="22"/>
          <w:lang w:val="en-CA"/>
        </w:rPr>
        <w:t xml:space="preserve"> </w:t>
      </w:r>
      <w:r>
        <w:rPr>
          <w:szCs w:val="22"/>
          <w:lang w:val="en-CA"/>
        </w:rPr>
        <w:t>conditional parameters</w:t>
      </w:r>
      <w:r w:rsidRPr="00372E03">
        <w:rPr>
          <w:szCs w:val="22"/>
          <w:lang w:val="en-CA"/>
        </w:rPr>
        <w:t xml:space="preserve"> {</w:t>
      </w:r>
      <w:r>
        <w:rPr>
          <w:szCs w:val="22"/>
          <w:lang w:val="en-CA"/>
        </w:rPr>
        <w:t>Param_1</w:t>
      </w:r>
      <w:r w:rsidRPr="00372E03">
        <w:rPr>
          <w:szCs w:val="22"/>
          <w:lang w:val="en-CA"/>
        </w:rPr>
        <w:t xml:space="preserve">, </w:t>
      </w:r>
      <w:r>
        <w:rPr>
          <w:szCs w:val="22"/>
          <w:lang w:val="en-CA"/>
        </w:rPr>
        <w:t>Param_2</w:t>
      </w:r>
      <w:r w:rsidRPr="00372E03">
        <w:rPr>
          <w:szCs w:val="22"/>
          <w:lang w:val="en-CA"/>
        </w:rPr>
        <w:t xml:space="preserve">}. </w:t>
      </w:r>
      <w:r>
        <w:rPr>
          <w:szCs w:val="22"/>
          <w:lang w:val="en-CA"/>
        </w:rPr>
        <w:t xml:space="preserve">For low </w:t>
      </w:r>
      <w:r>
        <w:rPr>
          <w:lang w:eastAsia="zh-CN"/>
        </w:rPr>
        <w:t>temporal layers, Param_1 = q, Param_2 = q</w:t>
      </w:r>
      <m:oMath>
        <m:r>
          <w:rPr>
            <w:rFonts w:ascii="Cambria Math" w:hAnsi="Cambria Math"/>
            <w:lang w:eastAsia="zh-CN"/>
          </w:rPr>
          <m:t>-</m:t>
        </m:r>
      </m:oMath>
      <w:r>
        <w:rPr>
          <w:lang w:eastAsia="zh-CN"/>
        </w:rPr>
        <w:t>5. For high temporal layers, Param_1 = q, Param_2 = q</w:t>
      </w:r>
      <m:oMath>
        <m:r>
          <w:rPr>
            <w:rFonts w:ascii="Cambria Math" w:hAnsi="Cambria Math"/>
            <w:lang w:eastAsia="zh-CN"/>
          </w:rPr>
          <m:t>+</m:t>
        </m:r>
      </m:oMath>
      <w:r>
        <w:rPr>
          <w:rFonts w:hint="eastAsia"/>
          <w:lang w:eastAsia="zh-CN"/>
        </w:rPr>
        <w:t>5</w:t>
      </w:r>
      <w:r>
        <w:rPr>
          <w:lang w:eastAsia="zh-CN"/>
        </w:rPr>
        <w:t xml:space="preserve">. In other words, the </w:t>
      </w:r>
      <w:r w:rsidR="001C2F3F">
        <w:rPr>
          <w:lang w:eastAsia="zh-CN"/>
        </w:rPr>
        <w:t xml:space="preserve">second </w:t>
      </w:r>
      <w:r>
        <w:rPr>
          <w:lang w:eastAsia="zh-CN"/>
        </w:rPr>
        <w:t>candidate is different across different temporal layers.</w:t>
      </w:r>
      <w:r w:rsidR="00186501">
        <w:rPr>
          <w:lang w:eastAsia="zh-CN"/>
        </w:rPr>
        <w:t xml:space="preserve"> </w:t>
      </w:r>
    </w:p>
    <w:p w14:paraId="162BDBE3" w14:textId="0C3C678B" w:rsidR="00DF038E" w:rsidRDefault="00DF038E" w:rsidP="00DF038E">
      <w:pPr>
        <w:rPr>
          <w:lang w:eastAsia="zh-CN"/>
        </w:rPr>
      </w:pPr>
      <w:r w:rsidRPr="00372E03">
        <w:rPr>
          <w:szCs w:val="22"/>
          <w:lang w:val="en-CA"/>
        </w:rPr>
        <w:t xml:space="preserve">The selection process is based on </w:t>
      </w:r>
      <w:r>
        <w:rPr>
          <w:szCs w:val="22"/>
          <w:lang w:val="en-CA"/>
        </w:rPr>
        <w:t>the rate-distortion cost at the encoder side. Indication of on/off control as well as the conditional parameter index, if needed, are signalled in the bitstream</w:t>
      </w:r>
      <w:r w:rsidRPr="00372E03">
        <w:rPr>
          <w:szCs w:val="22"/>
          <w:lang w:val="en-CA"/>
        </w:rPr>
        <w:t>.</w:t>
      </w:r>
      <w:r>
        <w:rPr>
          <w:rFonts w:hint="eastAsia"/>
          <w:szCs w:val="22"/>
          <w:lang w:val="en-CA"/>
        </w:rPr>
        <w:t xml:space="preserve"> </w:t>
      </w:r>
      <w:r>
        <w:rPr>
          <w:lang w:eastAsia="zh-CN"/>
        </w:rPr>
        <w:t xml:space="preserve">Figure. </w:t>
      </w:r>
      <w:r w:rsidR="00982BCB">
        <w:rPr>
          <w:lang w:eastAsia="zh-CN"/>
        </w:rPr>
        <w:t>6</w:t>
      </w:r>
      <w:r>
        <w:rPr>
          <w:lang w:eastAsia="zh-CN"/>
        </w:rPr>
        <w:t xml:space="preserve"> shows the diagram of parameter selection at encoder and decoder sides.</w:t>
      </w:r>
      <w:r>
        <w:rPr>
          <w:rFonts w:hint="eastAsia"/>
          <w:lang w:eastAsia="zh-CN"/>
        </w:rPr>
        <w:t xml:space="preserve"> </w:t>
      </w:r>
      <w:r>
        <w:rPr>
          <w:lang w:eastAsia="zh-CN"/>
        </w:rPr>
        <w:t xml:space="preserve">All blocks in the current frame need to be processed with </w:t>
      </w:r>
      <w:r w:rsidR="00186501">
        <w:rPr>
          <w:lang w:eastAsia="zh-CN"/>
        </w:rPr>
        <w:t xml:space="preserve">all </w:t>
      </w:r>
      <w:r>
        <w:rPr>
          <w:lang w:eastAsia="zh-CN"/>
        </w:rPr>
        <w:t>conditional parameters first.</w:t>
      </w:r>
      <w:r>
        <w:rPr>
          <w:rFonts w:hint="eastAsia"/>
          <w:szCs w:val="22"/>
          <w:lang w:val="en-CA"/>
        </w:rPr>
        <w:t xml:space="preserve"> </w:t>
      </w:r>
      <w:r>
        <w:rPr>
          <w:lang w:eastAsia="zh-CN"/>
        </w:rPr>
        <w:t xml:space="preserve">Then </w:t>
      </w:r>
      <w:r w:rsidR="00186501">
        <w:rPr>
          <w:lang w:eastAsia="zh-CN"/>
        </w:rPr>
        <w:t xml:space="preserve">all </w:t>
      </w:r>
      <w:r>
        <w:rPr>
          <w:lang w:eastAsia="zh-CN"/>
        </w:rPr>
        <w:t>costs, i.e. Cost_0, ..., Cost_</w:t>
      </w:r>
      <w:r w:rsidR="00186501">
        <w:rPr>
          <w:lang w:eastAsia="zh-CN"/>
        </w:rPr>
        <w:t>N+1</w:t>
      </w:r>
      <w:r>
        <w:rPr>
          <w:lang w:eastAsia="zh-CN"/>
        </w:rPr>
        <w:t>, are calculated and compared against each other to achieve optimum rate-distortion performance. In Cost_0, CNN-based filter is prohibited for all blocks.</w:t>
      </w:r>
      <w:r>
        <w:rPr>
          <w:rFonts w:hint="eastAsia"/>
          <w:szCs w:val="22"/>
          <w:lang w:val="en-CA"/>
        </w:rPr>
        <w:t xml:space="preserve"> </w:t>
      </w:r>
      <w:r>
        <w:rPr>
          <w:lang w:eastAsia="zh-CN"/>
        </w:rPr>
        <w:t>In Cost_i, {i = 1, 2, 3</w:t>
      </w:r>
      <w:r w:rsidR="00186501">
        <w:rPr>
          <w:lang w:eastAsia="zh-CN"/>
        </w:rPr>
        <w:t>, ..., N</w:t>
      </w:r>
      <w:r>
        <w:rPr>
          <w:lang w:eastAsia="zh-CN"/>
        </w:rPr>
        <w:t>}, the parameter Param_i is used for all blocks.</w:t>
      </w:r>
      <w:r>
        <w:rPr>
          <w:rFonts w:hint="eastAsia"/>
          <w:szCs w:val="22"/>
          <w:lang w:val="en-CA"/>
        </w:rPr>
        <w:t xml:space="preserve"> </w:t>
      </w:r>
      <w:r>
        <w:rPr>
          <w:lang w:eastAsia="zh-CN"/>
        </w:rPr>
        <w:t xml:space="preserve">In </w:t>
      </w:r>
      <w:r>
        <w:rPr>
          <w:lang w:eastAsia="zh-CN"/>
        </w:rPr>
        <w:lastRenderedPageBreak/>
        <w:t>Cost_</w:t>
      </w:r>
      <w:r w:rsidR="00186501">
        <w:rPr>
          <w:lang w:eastAsia="zh-CN"/>
        </w:rPr>
        <w:t>N+1</w:t>
      </w:r>
      <w:r>
        <w:rPr>
          <w:lang w:eastAsia="zh-CN"/>
        </w:rPr>
        <w:t>, different blocks may prefer different parameters, and the information regarding whether to use CNN-based filter or which parameter to be used is signaled for each block.</w:t>
      </w:r>
      <w:r>
        <w:rPr>
          <w:rFonts w:hint="eastAsia"/>
          <w:szCs w:val="22"/>
          <w:lang w:val="en-CA"/>
        </w:rPr>
        <w:t xml:space="preserve"> </w:t>
      </w:r>
      <w:r>
        <w:rPr>
          <w:lang w:eastAsia="zh-CN"/>
        </w:rPr>
        <w:t xml:space="preserve">At decoder side, whether to use CNN-based filter or which parameter to be used for a block is based on the Param_Id parsed from the bit-stream as shown in Figure. </w:t>
      </w:r>
      <w:r w:rsidR="00982BCB">
        <w:rPr>
          <w:lang w:eastAsia="zh-CN"/>
        </w:rPr>
        <w:t>6</w:t>
      </w:r>
      <w:r>
        <w:rPr>
          <w:lang w:eastAsia="zh-CN"/>
        </w:rPr>
        <w:t xml:space="preserve"> (b).</w:t>
      </w:r>
    </w:p>
    <w:p w14:paraId="098B90E5" w14:textId="55875F1E" w:rsidR="00DF038E" w:rsidRPr="00DF038E" w:rsidRDefault="00DF038E" w:rsidP="00DF038E">
      <w:pPr>
        <w:rPr>
          <w:szCs w:val="22"/>
          <w:lang w:val="en-CA"/>
        </w:rPr>
      </w:pPr>
      <w:r>
        <w:rPr>
          <w:lang w:eastAsia="zh-CN"/>
        </w:rPr>
        <w:t>Note that for all-intra configuration, parameter selection is disabled while filter on/off control is still preserved.</w:t>
      </w:r>
      <w:r>
        <w:rPr>
          <w:rFonts w:hint="eastAsia"/>
          <w:szCs w:val="22"/>
          <w:lang w:val="en-CA"/>
        </w:rPr>
        <w:t xml:space="preserve"> </w:t>
      </w:r>
      <w:r>
        <w:rPr>
          <w:lang w:eastAsia="zh-CN"/>
        </w:rPr>
        <w:t>A shared conditional parameter is used for the two chroma components to ease the burden in worst case at decoder side.</w:t>
      </w:r>
      <w:r>
        <w:rPr>
          <w:rFonts w:hint="eastAsia"/>
          <w:szCs w:val="22"/>
          <w:lang w:val="en-CA"/>
        </w:rPr>
        <w:t xml:space="preserve"> </w:t>
      </w:r>
      <w:r>
        <w:rPr>
          <w:szCs w:val="22"/>
          <w:lang w:val="en-CA"/>
        </w:rPr>
        <w:t>In addition, the max number of conditional parameter candidates</w:t>
      </w:r>
      <w:r w:rsidR="00186501">
        <w:rPr>
          <w:szCs w:val="22"/>
          <w:lang w:val="en-CA"/>
        </w:rPr>
        <w:t>, i.e. N,</w:t>
      </w:r>
      <w:r>
        <w:rPr>
          <w:szCs w:val="22"/>
          <w:lang w:val="en-CA"/>
        </w:rPr>
        <w:t xml:space="preserve"> could be specified at encoder side</w:t>
      </w:r>
      <w:r w:rsidR="00186501">
        <w:rPr>
          <w:szCs w:val="22"/>
          <w:lang w:val="en-CA"/>
        </w:rPr>
        <w:t xml:space="preserve"> (N = 2 by default)</w:t>
      </w:r>
      <w:r>
        <w:rPr>
          <w:szCs w:val="22"/>
          <w:lang w:val="en-CA"/>
        </w:rPr>
        <w:t>.</w:t>
      </w:r>
    </w:p>
    <w:p w14:paraId="4281DD02" w14:textId="7E2BE943" w:rsidR="00DF038E" w:rsidRDefault="003A067B" w:rsidP="00DF038E">
      <w:pPr>
        <w:jc w:val="center"/>
        <w:rPr>
          <w:lang w:val="en-CA"/>
        </w:rPr>
      </w:pPr>
      <w:r>
        <w:rPr>
          <w:noProof/>
          <w:lang w:val="en-CA"/>
        </w:rPr>
        <w:drawing>
          <wp:inline distT="0" distB="0" distL="0" distR="0" wp14:anchorId="495BA899" wp14:editId="0FE883F0">
            <wp:extent cx="4799879" cy="2470707"/>
            <wp:effectExtent l="0" t="0" r="1270" b="6350"/>
            <wp:docPr id="901463511" name="Picture 901463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1463511" name="图片 901463511"/>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816083" cy="2479048"/>
                    </a:xfrm>
                    <a:prstGeom prst="rect">
                      <a:avLst/>
                    </a:prstGeom>
                  </pic:spPr>
                </pic:pic>
              </a:graphicData>
            </a:graphic>
          </wp:inline>
        </w:drawing>
      </w:r>
    </w:p>
    <w:p w14:paraId="6F8D1F00" w14:textId="4023E96C" w:rsidR="00DF038E" w:rsidRPr="00250117" w:rsidRDefault="00DF038E" w:rsidP="00DF038E">
      <w:pPr>
        <w:rPr>
          <w:lang w:val="en-CA"/>
        </w:rPr>
      </w:pPr>
      <w:r w:rsidRPr="001A0BF2">
        <w:rPr>
          <w:i/>
          <w:iCs/>
          <w:szCs w:val="22"/>
        </w:rPr>
        <w:t>Fig</w:t>
      </w:r>
      <w:r>
        <w:rPr>
          <w:i/>
          <w:iCs/>
          <w:szCs w:val="22"/>
        </w:rPr>
        <w:t>ure</w:t>
      </w:r>
      <w:r w:rsidRPr="001A0BF2">
        <w:rPr>
          <w:i/>
          <w:iCs/>
          <w:szCs w:val="22"/>
        </w:rPr>
        <w:t xml:space="preserve">. </w:t>
      </w:r>
      <w:r w:rsidR="00982BCB">
        <w:rPr>
          <w:i/>
          <w:iCs/>
          <w:szCs w:val="22"/>
        </w:rPr>
        <w:t>6</w:t>
      </w:r>
      <w:r>
        <w:rPr>
          <w:lang w:val="en-CA"/>
        </w:rPr>
        <w:t xml:space="preserve">. </w:t>
      </w:r>
      <w:r w:rsidRPr="005B17FE">
        <w:rPr>
          <w:i/>
          <w:iCs/>
          <w:lang w:val="en-CA"/>
        </w:rPr>
        <w:t>(a)</w:t>
      </w:r>
      <w:r w:rsidRPr="005B17FE">
        <w:t xml:space="preserve"> </w:t>
      </w:r>
      <w:r>
        <w:rPr>
          <w:i/>
          <w:iCs/>
        </w:rPr>
        <w:t>Parameter selection at encoder side</w:t>
      </w:r>
      <w:r w:rsidRPr="005B17FE">
        <w:rPr>
          <w:i/>
          <w:iCs/>
        </w:rPr>
        <w:t xml:space="preserve">. (b) </w:t>
      </w:r>
      <w:r>
        <w:rPr>
          <w:i/>
          <w:iCs/>
        </w:rPr>
        <w:t>Parameter selection at decoder side</w:t>
      </w:r>
      <w:r w:rsidRPr="00250117">
        <w:rPr>
          <w:lang w:val="en-CA"/>
        </w:rPr>
        <w:t>.</w:t>
      </w:r>
    </w:p>
    <w:p w14:paraId="423E8826" w14:textId="77777777" w:rsidR="00DF038E" w:rsidRPr="00250117" w:rsidRDefault="00DF038E" w:rsidP="00DF038E">
      <w:pPr>
        <w:jc w:val="center"/>
        <w:rPr>
          <w:lang w:val="en-CA"/>
        </w:rPr>
      </w:pPr>
    </w:p>
    <w:p w14:paraId="306ADA4A" w14:textId="7628FBFE" w:rsidR="00B71D6F" w:rsidRPr="00250117" w:rsidRDefault="00C56617" w:rsidP="00B71D6F">
      <w:pPr>
        <w:pStyle w:val="Heading3"/>
        <w:rPr>
          <w:lang w:val="en-CA"/>
        </w:rPr>
      </w:pPr>
      <w:bookmarkStart w:id="494" w:name="_Ref116480534"/>
      <w:bookmarkStart w:id="495" w:name="_Toc144730184"/>
      <w:r>
        <w:rPr>
          <w:lang w:val="en-CA"/>
        </w:rPr>
        <w:t>Residue scaling</w:t>
      </w:r>
      <w:bookmarkEnd w:id="494"/>
      <w:bookmarkEnd w:id="495"/>
    </w:p>
    <w:p w14:paraId="0CD08AB4" w14:textId="7F4757B9" w:rsidR="00B71D6F" w:rsidRPr="00DF038E" w:rsidRDefault="00DF038E" w:rsidP="00B53A36">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 xml:space="preserve">the </w:t>
      </w:r>
      <w:r w:rsidR="00171B8F">
        <w:rPr>
          <w:lang w:val="en-CA" w:eastAsia="zh-CN"/>
        </w:rPr>
        <w:t xml:space="preserve">slice </w:t>
      </w:r>
      <w:r>
        <w:rPr>
          <w:lang w:val="en-CA" w:eastAsia="zh-CN"/>
        </w:rPr>
        <w:t>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r w:rsidRPr="00626B45">
        <w:rPr>
          <w:lang w:val="en-CA"/>
        </w:rPr>
        <w:t xml:space="preserve"> </w:t>
      </w:r>
    </w:p>
    <w:p w14:paraId="3765C80C" w14:textId="5044D1A8" w:rsidR="00B71D6F" w:rsidRPr="00250117" w:rsidRDefault="00C56617" w:rsidP="00B71D6F">
      <w:pPr>
        <w:pStyle w:val="Heading3"/>
        <w:rPr>
          <w:lang w:val="en-CA"/>
        </w:rPr>
      </w:pPr>
      <w:bookmarkStart w:id="496" w:name="_Toc144730185"/>
      <w:bookmarkStart w:id="497" w:name="OLE_LINK6"/>
      <w:r>
        <w:rPr>
          <w:lang w:val="en-CA"/>
        </w:rPr>
        <w:t>Combination with deblocking filter</w:t>
      </w:r>
      <w:bookmarkEnd w:id="496"/>
    </w:p>
    <w:bookmarkEnd w:id="497"/>
    <w:p w14:paraId="4A73D80C" w14:textId="77777777" w:rsidR="00DF038E" w:rsidRDefault="00DF038E" w:rsidP="00DF038E">
      <w:pPr>
        <w:rPr>
          <w:lang w:val="en-CA"/>
        </w:rPr>
      </w:pPr>
      <w:r>
        <w:rPr>
          <w:lang w:val="en-CA"/>
        </w:rPr>
        <w:t xml:space="preserve">To enable a combination with deblocking, the input samples used in the residual scaling is the output of deblocking filtering. The residual scaling process is shown below, where </w:t>
      </w:r>
      <m:oMath>
        <m:sSub>
          <m:sSubPr>
            <m:ctrlPr>
              <w:ins w:id="498"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NN</m:t>
            </m:r>
          </m:sub>
        </m:sSub>
      </m:oMath>
      <w:r>
        <w:rPr>
          <w:rFonts w:hint="eastAsia"/>
          <w:lang w:val="en-CA"/>
        </w:rPr>
        <w:t xml:space="preserve"> </w:t>
      </w:r>
      <w:r>
        <w:rPr>
          <w:lang w:val="en-CA"/>
        </w:rPr>
        <w:t xml:space="preserve">and </w:t>
      </w:r>
      <m:oMath>
        <m:sSub>
          <m:sSubPr>
            <m:ctrlPr>
              <w:ins w:id="499"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DB</m:t>
            </m:r>
          </m:sub>
        </m:sSub>
      </m:oMath>
      <w:r>
        <w:rPr>
          <w:rFonts w:hint="eastAsia"/>
          <w:lang w:val="en-CA"/>
        </w:rPr>
        <w:t xml:space="preserve"> </w:t>
      </w:r>
      <w:r>
        <w:rPr>
          <w:lang w:val="en-CA"/>
        </w:rPr>
        <w:t>refer to the outputs of NN filtering and deblocking filtering respectively.</w:t>
      </w:r>
    </w:p>
    <w:p w14:paraId="0BE0FE83" w14:textId="6FEB47DE" w:rsidR="00B71D6F" w:rsidRDefault="00000000" w:rsidP="00DF038E">
      <w:pPr>
        <w:jc w:val="center"/>
        <w:rPr>
          <w:lang w:val="en-CA"/>
        </w:rPr>
      </w:pPr>
      <m:oMath>
        <m:sSub>
          <m:sSubPr>
            <m:ctrlPr>
              <w:ins w:id="500"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Refine</m:t>
            </m:r>
          </m:sub>
        </m:sSub>
      </m:oMath>
      <w:r w:rsidR="00DF038E">
        <w:rPr>
          <w:lang w:val="en-CA"/>
        </w:rPr>
        <w:t xml:space="preserve"> = </w:t>
      </w:r>
      <m:oMath>
        <m:sSub>
          <m:sSubPr>
            <m:ctrlPr>
              <w:ins w:id="501"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NN</m:t>
            </m:r>
          </m:sub>
        </m:sSub>
        <m:r>
          <w:rPr>
            <w:rFonts w:ascii="Cambria Math" w:hAnsi="Cambria Math"/>
            <w:lang w:val="en-CA"/>
          </w:rPr>
          <m:t>-</m:t>
        </m:r>
        <m:sSub>
          <m:sSubPr>
            <m:ctrlPr>
              <w:ins w:id="502"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 xml:space="preserve">)×w + </m:t>
        </m:r>
        <m:sSub>
          <m:sSubPr>
            <m:ctrlPr>
              <w:ins w:id="503"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DB</m:t>
            </m:r>
          </m:sub>
        </m:sSub>
        <m:r>
          <w:rPr>
            <w:rFonts w:ascii="Cambria Math" w:hAnsi="Cambria Math"/>
            <w:lang w:val="en-CA"/>
          </w:rPr>
          <m:t>=</m:t>
        </m:r>
        <m:sSub>
          <m:sSubPr>
            <m:ctrlPr>
              <w:ins w:id="504" w:author="Gary Sullivan" w:date="2023-10-28T18:16:00Z">
                <w:rPr>
                  <w:rFonts w:ascii="Cambria Math" w:hAnsi="Cambria Math"/>
                  <w:i/>
                  <w:lang w:val="en-CA"/>
                </w:rPr>
              </w:ins>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ins w:id="505"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DB</m:t>
            </m:r>
          </m:sub>
        </m:sSub>
      </m:oMath>
    </w:p>
    <w:p w14:paraId="31C493E0" w14:textId="7A111370" w:rsidR="00B478A5" w:rsidRDefault="00B57175" w:rsidP="00B478A5">
      <w:pPr>
        <w:pStyle w:val="Heading3"/>
        <w:rPr>
          <w:lang w:val="en-CA"/>
        </w:rPr>
      </w:pPr>
      <w:bookmarkStart w:id="506" w:name="_Toc144730186"/>
      <w:r>
        <w:rPr>
          <w:lang w:val="en-CA"/>
        </w:rPr>
        <w:t>Encoder-only optimization</w:t>
      </w:r>
      <w:bookmarkEnd w:id="506"/>
    </w:p>
    <w:p w14:paraId="7FEE062F" w14:textId="77777777" w:rsidR="007004E5" w:rsidRDefault="00B16B89" w:rsidP="00982BCB">
      <w:pPr>
        <w:rPr>
          <w:lang w:val="en-CA"/>
        </w:rPr>
      </w:pPr>
      <w:r>
        <w:rPr>
          <w:lang w:val="en-CA"/>
        </w:rPr>
        <w:t xml:space="preserve">Different from </w:t>
      </w:r>
      <w:r w:rsidRPr="00B16B89">
        <w:rPr>
          <w:lang w:val="en-CA"/>
        </w:rPr>
        <w:t>NNVC-2.0</w:t>
      </w:r>
      <w:r>
        <w:rPr>
          <w:lang w:val="en-CA"/>
        </w:rPr>
        <w:t xml:space="preserve">, </w:t>
      </w:r>
      <w:r w:rsidRPr="00B16B89">
        <w:rPr>
          <w:lang w:val="en-CA"/>
        </w:rPr>
        <w:t xml:space="preserve">EncDbOpt </w:t>
      </w:r>
      <w:r w:rsidR="00120B24">
        <w:rPr>
          <w:lang w:val="en-CA"/>
        </w:rPr>
        <w:t>is</w:t>
      </w:r>
      <w:r>
        <w:rPr>
          <w:lang w:val="en-CA"/>
        </w:rPr>
        <w:t xml:space="preserve"> </w:t>
      </w:r>
      <w:r w:rsidR="008B3BD1">
        <w:rPr>
          <w:lang w:val="en-CA"/>
        </w:rPr>
        <w:t xml:space="preserve">also </w:t>
      </w:r>
      <w:r>
        <w:rPr>
          <w:lang w:val="en-CA"/>
        </w:rPr>
        <w:t xml:space="preserve">enabled </w:t>
      </w:r>
      <w:r w:rsidRPr="00B16B89">
        <w:rPr>
          <w:lang w:val="en-CA"/>
        </w:rPr>
        <w:t xml:space="preserve">for </w:t>
      </w:r>
      <w:r>
        <w:rPr>
          <w:lang w:val="en-CA"/>
        </w:rPr>
        <w:t>AI configuration.</w:t>
      </w:r>
      <w:r w:rsidR="00982BCB">
        <w:rPr>
          <w:lang w:val="en-CA"/>
        </w:rPr>
        <w:t xml:space="preserve"> </w:t>
      </w:r>
    </w:p>
    <w:p w14:paraId="7195A6CF" w14:textId="3CBEA2C2" w:rsidR="00982BCB" w:rsidRPr="00143018" w:rsidRDefault="00982BCB" w:rsidP="00982BCB">
      <w:r>
        <w:rPr>
          <w:szCs w:val="22"/>
          <w:lang w:val="en-CA" w:eastAsia="zh-CN"/>
        </w:rPr>
        <w:t>F</w:t>
      </w:r>
      <w:r w:rsidRPr="005A67FA">
        <w:rPr>
          <w:szCs w:val="22"/>
          <w:lang w:val="en-CA" w:eastAsia="zh-CN"/>
        </w:rPr>
        <w:t xml:space="preserve">or a better estimation of </w:t>
      </w:r>
      <w:r>
        <w:rPr>
          <w:szCs w:val="22"/>
          <w:lang w:val="en-CA" w:eastAsia="zh-CN"/>
        </w:rPr>
        <w:t>rate-distortion (</w:t>
      </w:r>
      <w:r w:rsidRPr="005A67FA">
        <w:rPr>
          <w:szCs w:val="22"/>
          <w:lang w:val="en-CA" w:eastAsia="zh-CN"/>
        </w:rPr>
        <w:t>RD</w:t>
      </w:r>
      <w:r>
        <w:rPr>
          <w:szCs w:val="22"/>
          <w:lang w:val="en-CA" w:eastAsia="zh-CN"/>
        </w:rPr>
        <w:t>)</w:t>
      </w:r>
      <w:r w:rsidRPr="005A67FA">
        <w:rPr>
          <w:szCs w:val="22"/>
          <w:lang w:val="en-CA" w:eastAsia="zh-CN"/>
        </w:rPr>
        <w:t xml:space="preserve"> cost </w:t>
      </w:r>
      <w:r>
        <w:rPr>
          <w:szCs w:val="22"/>
          <w:lang w:val="en-CA" w:eastAsia="zh-CN"/>
        </w:rPr>
        <w:t>in the case</w:t>
      </w:r>
      <w:r w:rsidRPr="005A67FA">
        <w:rPr>
          <w:szCs w:val="22"/>
          <w:lang w:val="en-CA" w:eastAsia="zh-CN"/>
        </w:rPr>
        <w:t xml:space="preserve"> </w:t>
      </w:r>
      <w:r>
        <w:rPr>
          <w:lang w:val="en-CA" w:eastAsia="zh-CN"/>
        </w:rPr>
        <w:t>the NN</w:t>
      </w:r>
      <w:r w:rsidRPr="005A67FA">
        <w:rPr>
          <w:lang w:val="en-CA" w:eastAsia="zh-CN"/>
        </w:rPr>
        <w:t xml:space="preserve"> filter </w:t>
      </w:r>
      <w:r>
        <w:rPr>
          <w:lang w:val="en-CA" w:eastAsia="zh-CN"/>
        </w:rPr>
        <w:t>is</w:t>
      </w:r>
      <w:r w:rsidRPr="005A67FA">
        <w:rPr>
          <w:lang w:val="en-CA" w:eastAsia="zh-CN"/>
        </w:rPr>
        <w:t xml:space="preserve"> used</w:t>
      </w:r>
      <w:r>
        <w:rPr>
          <w:lang w:eastAsia="zh-CN"/>
        </w:rPr>
        <w:t xml:space="preserve">, the proposed </w:t>
      </w:r>
      <w:r w:rsidRPr="00982BCB">
        <w:rPr>
          <w:lang w:val="en-CA"/>
        </w:rPr>
        <w:t>encoder introduc</w:t>
      </w:r>
      <w:r>
        <w:rPr>
          <w:lang w:val="en-CA"/>
        </w:rPr>
        <w:t>es</w:t>
      </w:r>
      <w:r w:rsidRPr="00982BCB">
        <w:rPr>
          <w:lang w:val="en-CA"/>
        </w:rPr>
        <w:t xml:space="preserve"> NN-based filtering into the </w:t>
      </w:r>
      <w:r w:rsidRPr="00982BCB">
        <w:t>rate-distortion optimization (RDO) process</w:t>
      </w:r>
      <w:r>
        <w:rPr>
          <w:szCs w:val="22"/>
          <w:lang w:val="en-CA" w:eastAsia="zh-CN"/>
        </w:rPr>
        <w:t xml:space="preserve"> </w:t>
      </w:r>
      <w:r>
        <w:rPr>
          <w:lang w:val="en-CA" w:eastAsia="zh-CN"/>
        </w:rPr>
        <w:t>of</w:t>
      </w:r>
      <w:r w:rsidRPr="005A67FA">
        <w:rPr>
          <w:lang w:val="en-CA" w:eastAsia="zh-CN"/>
        </w:rPr>
        <w:t xml:space="preserve"> partitioning mode selection</w:t>
      </w:r>
      <w:r>
        <w:rPr>
          <w:lang w:val="en-CA" w:eastAsia="zh-CN"/>
        </w:rPr>
        <w:t>.</w:t>
      </w:r>
      <w:r>
        <w:rPr>
          <w:szCs w:val="22"/>
          <w:lang w:val="en-CA" w:eastAsia="zh-CN"/>
        </w:rPr>
        <w:t xml:space="preserve"> Specifically,</w:t>
      </w:r>
      <w:r>
        <w:rPr>
          <w:lang w:val="en-CA"/>
        </w:rPr>
        <w:t xml:space="preserve"> a refined distortion is calculated by comparing the </w:t>
      </w:r>
      <w:r w:rsidRPr="005A67FA">
        <w:rPr>
          <w:lang w:val="en-CA" w:eastAsia="zh-CN"/>
        </w:rPr>
        <w:t>NN filter</w:t>
      </w:r>
      <w:r>
        <w:rPr>
          <w:lang w:val="en-CA" w:eastAsia="zh-CN"/>
        </w:rPr>
        <w:t>ed samples and the orig</w:t>
      </w:r>
      <w:r w:rsidR="004D597C">
        <w:rPr>
          <w:lang w:val="en-CA" w:eastAsia="zh-CN"/>
        </w:rPr>
        <w:t>i</w:t>
      </w:r>
      <w:r>
        <w:rPr>
          <w:lang w:val="en-CA" w:eastAsia="zh-CN"/>
        </w:rPr>
        <w:t>nal samples</w:t>
      </w:r>
      <w:r w:rsidRPr="005A67FA">
        <w:rPr>
          <w:lang w:val="en-CA" w:eastAsia="zh-CN"/>
        </w:rPr>
        <w:t>.</w:t>
      </w:r>
      <w:r>
        <w:rPr>
          <w:lang w:val="en-CA" w:eastAsia="zh-CN"/>
        </w:rPr>
        <w:t xml:space="preserve"> </w:t>
      </w:r>
      <w:r w:rsidRPr="005A67FA">
        <w:rPr>
          <w:lang w:val="en-CA" w:eastAsia="zh-CN"/>
        </w:rPr>
        <w:t xml:space="preserve">The partitioning </w:t>
      </w:r>
      <w:r>
        <w:rPr>
          <w:lang w:val="en-CA" w:eastAsia="zh-CN"/>
        </w:rPr>
        <w:t>mode with</w:t>
      </w:r>
      <w:r w:rsidRPr="005A67FA">
        <w:rPr>
          <w:lang w:val="en-CA" w:eastAsia="zh-CN"/>
        </w:rPr>
        <w:t xml:space="preserve"> the </w:t>
      </w:r>
      <w:r>
        <w:rPr>
          <w:lang w:val="en-CA" w:eastAsia="zh-CN"/>
        </w:rPr>
        <w:t xml:space="preserve">smallest </w:t>
      </w:r>
      <w:r w:rsidRPr="005A67FA">
        <w:rPr>
          <w:lang w:val="en-CA" w:eastAsia="zh-CN"/>
        </w:rPr>
        <w:t>rate-</w:t>
      </w:r>
      <w:r>
        <w:rPr>
          <w:lang w:val="en-CA" w:eastAsia="zh-CN"/>
        </w:rPr>
        <w:t xml:space="preserve">refined </w:t>
      </w:r>
      <w:r w:rsidRPr="005A67FA">
        <w:rPr>
          <w:lang w:val="en-CA" w:eastAsia="zh-CN"/>
        </w:rPr>
        <w:t>distortion cost</w:t>
      </w:r>
      <w:r>
        <w:rPr>
          <w:lang w:val="en-CA" w:eastAsia="zh-CN"/>
        </w:rPr>
        <w:t xml:space="preserve"> </w:t>
      </w:r>
      <w:r w:rsidRPr="005A67FA">
        <w:rPr>
          <w:lang w:val="en-CA" w:eastAsia="zh-CN"/>
        </w:rPr>
        <w:t>is selecte</w:t>
      </w:r>
      <w:r>
        <w:rPr>
          <w:lang w:val="en-CA" w:eastAsia="zh-CN"/>
        </w:rPr>
        <w:t xml:space="preserve"> as the optimal one.</w:t>
      </w:r>
      <w:r>
        <w:rPr>
          <w:rFonts w:hint="eastAsia"/>
        </w:rPr>
        <w:t xml:space="preserve"> </w:t>
      </w:r>
      <w:r w:rsidRPr="005A67FA">
        <w:rPr>
          <w:lang w:val="en-CA" w:eastAsia="zh-CN"/>
        </w:rPr>
        <w:t>To reduce complexity</w:t>
      </w:r>
      <w:r>
        <w:rPr>
          <w:lang w:val="en-CA" w:eastAsia="zh-CN"/>
        </w:rPr>
        <w:t xml:space="preserve">, </w:t>
      </w:r>
      <w:r w:rsidRPr="005A67FA">
        <w:rPr>
          <w:lang w:val="en-CA" w:eastAsia="zh-CN"/>
        </w:rPr>
        <w:t xml:space="preserve">several fast algorithms are </w:t>
      </w:r>
      <w:r>
        <w:rPr>
          <w:lang w:val="en-CA" w:eastAsia="zh-CN"/>
        </w:rPr>
        <w:t>applied</w:t>
      </w:r>
      <w:r w:rsidRPr="005A67FA">
        <w:rPr>
          <w:lang w:val="en-CA" w:eastAsia="zh-CN"/>
        </w:rPr>
        <w:t>. First, NN model</w:t>
      </w:r>
      <w:r>
        <w:rPr>
          <w:lang w:val="en-CA" w:eastAsia="zh-CN"/>
        </w:rPr>
        <w:t xml:space="preserve"> is simplified by using a less number of res</w:t>
      </w:r>
      <w:r w:rsidR="004D597C">
        <w:rPr>
          <w:lang w:val="en-CA" w:eastAsia="zh-CN"/>
        </w:rPr>
        <w:t xml:space="preserve">idual </w:t>
      </w:r>
      <w:r>
        <w:rPr>
          <w:lang w:val="en-CA" w:eastAsia="zh-CN"/>
        </w:rPr>
        <w:t>blocks.</w:t>
      </w:r>
      <w:r w:rsidRPr="005A67FA">
        <w:rPr>
          <w:lang w:val="en-CA" w:eastAsia="zh-CN"/>
        </w:rPr>
        <w:t xml:space="preserve"> Second, </w:t>
      </w:r>
      <w:r>
        <w:rPr>
          <w:lang w:val="en-CA" w:eastAsia="zh-CN"/>
        </w:rPr>
        <w:t xml:space="preserve">parameter selection </w:t>
      </w:r>
      <w:r w:rsidRPr="005A67FA">
        <w:rPr>
          <w:lang w:val="en-CA" w:eastAsia="zh-CN"/>
        </w:rPr>
        <w:t xml:space="preserve">is </w:t>
      </w:r>
      <w:r>
        <w:rPr>
          <w:lang w:val="en-CA" w:eastAsia="zh-CN"/>
        </w:rPr>
        <w:t>not allowed for the NN filtering in</w:t>
      </w:r>
      <w:r w:rsidRPr="005A67FA">
        <w:rPr>
          <w:lang w:val="en-CA" w:eastAsia="zh-CN"/>
        </w:rPr>
        <w:t xml:space="preserve"> the RDO process </w:t>
      </w:r>
      <w:r>
        <w:rPr>
          <w:lang w:val="en-CA" w:eastAsia="zh-CN"/>
        </w:rPr>
        <w:t>Third</w:t>
      </w:r>
      <w:r w:rsidRPr="005A67FA">
        <w:rPr>
          <w:lang w:val="en-CA" w:eastAsia="zh-CN"/>
        </w:rPr>
        <w:t xml:space="preserve">, the proposed technique is only applied to the coding units with height and width </w:t>
      </w:r>
      <w:r w:rsidRPr="005A67FA">
        <w:rPr>
          <w:lang w:val="en-CA" w:eastAsia="zh-CN"/>
        </w:rPr>
        <w:lastRenderedPageBreak/>
        <w:t>no larger than 64.</w:t>
      </w:r>
      <w:r w:rsidR="0017152C">
        <w:rPr>
          <w:lang w:val="en-CA" w:eastAsia="zh-CN"/>
        </w:rPr>
        <w:t xml:space="preserve"> </w:t>
      </w:r>
      <w:r>
        <w:t xml:space="preserve">The NN filter </w:t>
      </w:r>
      <w:r>
        <w:rPr>
          <w:lang w:val="en-CA"/>
        </w:rPr>
        <w:t xml:space="preserve">used in the RDO process </w:t>
      </w:r>
      <w:r w:rsidRPr="00982BCB">
        <w:t>is</w:t>
      </w:r>
      <w:r>
        <w:t xml:space="preserve"> also</w:t>
      </w:r>
      <w:r w:rsidRPr="00982BCB">
        <w:t xml:space="preserve"> implemented with SADL using fixed point-based </w:t>
      </w:r>
      <w:bookmarkStart w:id="507" w:name="_Hlk107998813"/>
      <w:r w:rsidRPr="00982BCB">
        <w:t>calculation</w:t>
      </w:r>
      <w:bookmarkEnd w:id="507"/>
      <w:r>
        <w:rPr>
          <w:lang w:val="en-CA" w:eastAsia="zh-CN"/>
        </w:rPr>
        <w:t>.</w:t>
      </w:r>
      <w:r w:rsidR="0017152C">
        <w:rPr>
          <w:lang w:val="en-CA" w:eastAsia="zh-CN"/>
        </w:rPr>
        <w:t xml:space="preserve"> </w:t>
      </w:r>
      <w:r w:rsidR="00B74A38">
        <w:rPr>
          <w:lang w:val="en-CA" w:eastAsia="zh-CN"/>
        </w:rPr>
        <w:t>This NN-based encoder</w:t>
      </w:r>
      <w:r w:rsidR="005E7C4C">
        <w:rPr>
          <w:lang w:val="en-CA" w:eastAsia="zh-CN"/>
        </w:rPr>
        <w:t>-only</w:t>
      </w:r>
      <w:r w:rsidR="00B74A38">
        <w:rPr>
          <w:lang w:val="en-CA" w:eastAsia="zh-CN"/>
        </w:rPr>
        <w:t xml:space="preserve"> method is disabled by default.</w:t>
      </w:r>
    </w:p>
    <w:p w14:paraId="60813DF2" w14:textId="69A6647E" w:rsidR="00DF038E" w:rsidRPr="00250117" w:rsidRDefault="00DF038E" w:rsidP="00DF038E">
      <w:pPr>
        <w:pStyle w:val="Heading3"/>
        <w:rPr>
          <w:lang w:val="en-CA"/>
        </w:rPr>
      </w:pPr>
      <w:bookmarkStart w:id="508" w:name="_Toc144730187"/>
      <w:r>
        <w:rPr>
          <w:lang w:val="en-CA"/>
        </w:rPr>
        <w:t>Inference details</w:t>
      </w:r>
      <w:bookmarkEnd w:id="508"/>
    </w:p>
    <w:p w14:paraId="7F2C45DD" w14:textId="72948FE1" w:rsidR="00DF038E" w:rsidRDefault="00DF038E" w:rsidP="00DF038E">
      <w:pPr>
        <w:rPr>
          <w:lang w:val="en-CA"/>
        </w:rPr>
      </w:pPr>
      <w:r>
        <w:rPr>
          <w:lang w:val="en-CA"/>
        </w:rPr>
        <w:t xml:space="preserve">SADL (see Section </w:t>
      </w:r>
      <w:r>
        <w:rPr>
          <w:lang w:val="en-CA"/>
        </w:rPr>
        <w:fldChar w:fldCharType="begin"/>
      </w:r>
      <w:r>
        <w:rPr>
          <w:lang w:val="en-CA"/>
        </w:rPr>
        <w:instrText xml:space="preserve"> REF _Ref116481840 \r \h </w:instrText>
      </w:r>
      <w:r>
        <w:rPr>
          <w:lang w:val="en-CA"/>
        </w:rPr>
      </w:r>
      <w:r>
        <w:rPr>
          <w:lang w:val="en-CA"/>
        </w:rPr>
        <w:fldChar w:fldCharType="separate"/>
      </w:r>
      <w:r w:rsidR="00B3215D">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w:t>
      </w:r>
      <w:r w:rsidR="00393144">
        <w:rPr>
          <w:lang w:val="en-CA"/>
        </w:rPr>
        <w:t>3</w:t>
      </w:r>
      <w:r>
        <w:rPr>
          <w:lang w:val="en-CA"/>
        </w:rPr>
        <w:t>.</w:t>
      </w:r>
    </w:p>
    <w:p w14:paraId="70B6DC27" w14:textId="6F0083CD" w:rsidR="00DF038E" w:rsidRDefault="00DF038E" w:rsidP="00DF038E">
      <w:pPr>
        <w:jc w:val="center"/>
        <w:rPr>
          <w:lang w:val="en-CA"/>
        </w:rPr>
      </w:pPr>
      <w:r w:rsidRPr="00F06EEC">
        <w:rPr>
          <w:lang w:val="en-CA"/>
        </w:rPr>
        <w:t xml:space="preserve">Table </w:t>
      </w:r>
      <w:r w:rsidR="00D907A5">
        <w:rPr>
          <w:lang w:val="en-CA"/>
        </w:rPr>
        <w:t>3</w:t>
      </w:r>
      <w:r w:rsidRPr="00083B5E">
        <w:rPr>
          <w:rFonts w:eastAsia="DengXian"/>
          <w:lang w:val="en-CA"/>
        </w:rPr>
        <w:t xml:space="preserve">. </w:t>
      </w:r>
      <w:r>
        <w:rPr>
          <w:rFonts w:eastAsia="Malgun Gothic"/>
          <w:lang w:eastAsia="ko-KR"/>
        </w:rPr>
        <w:t>Network Information of filter set 1</w:t>
      </w:r>
      <w:r w:rsidRPr="00083B5E">
        <w:rPr>
          <w:rFonts w:eastAsia="DengXian"/>
        </w:rPr>
        <w:t xml:space="preserve"> </w:t>
      </w:r>
      <w:r w:rsidRPr="00083B5E">
        <w:rPr>
          <w:rFonts w:eastAsia="DengXian"/>
          <w:lang w:val="en-CA"/>
        </w:rPr>
        <w:t>in Inference Stage</w:t>
      </w:r>
    </w:p>
    <w:tbl>
      <w:tblPr>
        <w:tblW w:w="9340" w:type="dxa"/>
        <w:tblLook w:val="04A0" w:firstRow="1" w:lastRow="0" w:firstColumn="1" w:lastColumn="0" w:noHBand="0" w:noVBand="1"/>
      </w:tblPr>
      <w:tblGrid>
        <w:gridCol w:w="1250"/>
        <w:gridCol w:w="4532"/>
        <w:gridCol w:w="3558"/>
      </w:tblGrid>
      <w:tr w:rsidR="00DF038E" w:rsidRPr="00D4419A" w14:paraId="5C6D7706" w14:textId="77777777" w:rsidTr="00D9242A">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3228A5C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DF038E" w:rsidRPr="00D4419A" w14:paraId="10F3EAFD" w14:textId="77777777" w:rsidTr="00D9242A">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7BFAF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2556E09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DF038E" w:rsidRPr="00D4419A" w14:paraId="230A92E5"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788A9A5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850D34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4FC7120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DF038E" w:rsidRPr="00D4419A" w14:paraId="3AEBA5F4"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7B22F8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9D76F0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18CAE624"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DF038E" w:rsidRPr="00D4419A" w14:paraId="3E768F8C"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7D4A684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FD93E"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6B8DEAD3"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F038E" w:rsidRPr="00D4419A" w14:paraId="6FA36840"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56DC11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95FB1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ACE190B"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31F7A49E"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6AE3545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284A07"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5AACCB14" w14:textId="4D294158"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hint="eastAsia"/>
                <w:color w:val="000000"/>
                <w:sz w:val="21"/>
                <w:szCs w:val="21"/>
                <w:lang w:eastAsia="zh-CN"/>
              </w:rPr>
              <w:t>1</w:t>
            </w:r>
            <w:r>
              <w:rPr>
                <w:rFonts w:eastAsia="SimSun"/>
                <w:color w:val="000000"/>
                <w:sz w:val="21"/>
                <w:szCs w:val="21"/>
                <w:lang w:eastAsia="zh-CN"/>
              </w:rPr>
              <w:t>.5</w:t>
            </w:r>
            <w:r w:rsidR="00161815">
              <w:rPr>
                <w:rFonts w:eastAsia="SimSun"/>
                <w:color w:val="000000"/>
                <w:sz w:val="21"/>
                <w:szCs w:val="21"/>
                <w:lang w:eastAsia="zh-CN"/>
              </w:rPr>
              <w:t>5</w:t>
            </w:r>
            <w:r>
              <w:rPr>
                <w:rFonts w:eastAsia="SimSun"/>
                <w:color w:val="000000"/>
                <w:sz w:val="21"/>
                <w:szCs w:val="21"/>
                <w:lang w:eastAsia="zh-CN"/>
              </w:rPr>
              <w:t xml:space="preserve">M/model, </w:t>
            </w:r>
            <w:r w:rsidR="00161815">
              <w:rPr>
                <w:rFonts w:eastAsia="SimSun"/>
                <w:color w:val="000000"/>
                <w:sz w:val="21"/>
                <w:szCs w:val="21"/>
                <w:lang w:eastAsia="zh-CN"/>
              </w:rPr>
              <w:t>2</w:t>
            </w:r>
            <w:r>
              <w:rPr>
                <w:rFonts w:eastAsia="SimSun"/>
                <w:color w:val="000000"/>
                <w:sz w:val="21"/>
                <w:szCs w:val="21"/>
                <w:lang w:eastAsia="zh-CN"/>
              </w:rPr>
              <w:t xml:space="preserve"> models in total for all tests</w:t>
            </w:r>
          </w:p>
        </w:tc>
      </w:tr>
      <w:tr w:rsidR="00DF038E" w:rsidRPr="00D4419A" w14:paraId="0D272CC1"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04731FE3"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9AFCD0"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7576D85C" w14:textId="66ECB3DC" w:rsidR="00DF038E"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6B573F60" w14:textId="7F83AC9F" w:rsidR="00DF038E" w:rsidRPr="00BD5B4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DF038E" w:rsidRPr="00D4419A" w14:paraId="7CFDAEE5"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32ECAAB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C5E6767"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068683" w14:textId="5949F107" w:rsidR="00DF038E"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6.</w:t>
            </w:r>
            <w:r w:rsidR="001F4281">
              <w:rPr>
                <w:rFonts w:eastAsia="SimSun"/>
                <w:color w:val="000000"/>
                <w:sz w:val="20"/>
                <w:lang w:eastAsia="zh-CN"/>
              </w:rPr>
              <w:t>2</w:t>
            </w:r>
            <w:r>
              <w:rPr>
                <w:rFonts w:eastAsia="SimSun"/>
                <w:color w:val="000000"/>
                <w:sz w:val="20"/>
                <w:lang w:eastAsia="zh-CN"/>
              </w:rPr>
              <w:t xml:space="preserve">MB/model, </w:t>
            </w:r>
            <w:r w:rsidR="00395A7E">
              <w:rPr>
                <w:rFonts w:eastAsia="SimSun"/>
                <w:color w:val="000000"/>
                <w:sz w:val="20"/>
                <w:lang w:eastAsia="zh-CN"/>
              </w:rPr>
              <w:t>2</w:t>
            </w:r>
            <w:r>
              <w:rPr>
                <w:rFonts w:eastAsia="SimSun"/>
                <w:color w:val="000000"/>
                <w:sz w:val="20"/>
                <w:lang w:eastAsia="zh-CN"/>
              </w:rPr>
              <w:t xml:space="preserve"> models </w:t>
            </w:r>
          </w:p>
          <w:p w14:paraId="07630684" w14:textId="04B076AF" w:rsidR="00DF038E" w:rsidRPr="00BD5B4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3.1MB/model, </w:t>
            </w:r>
            <w:r w:rsidR="00395A7E">
              <w:rPr>
                <w:rFonts w:eastAsia="SimSun"/>
                <w:color w:val="000000"/>
                <w:sz w:val="20"/>
                <w:lang w:eastAsia="zh-CN"/>
              </w:rPr>
              <w:t>2</w:t>
            </w:r>
            <w:r>
              <w:rPr>
                <w:rFonts w:eastAsia="SimSun"/>
                <w:color w:val="000000"/>
                <w:sz w:val="20"/>
                <w:lang w:eastAsia="zh-CN"/>
              </w:rPr>
              <w:t xml:space="preserve"> models </w:t>
            </w:r>
          </w:p>
        </w:tc>
      </w:tr>
      <w:tr w:rsidR="00DF038E" w:rsidRPr="00D4419A" w14:paraId="7D8E8C91" w14:textId="77777777" w:rsidTr="00D9242A">
        <w:trPr>
          <w:trHeight w:val="240"/>
        </w:trPr>
        <w:tc>
          <w:tcPr>
            <w:tcW w:w="1250" w:type="dxa"/>
            <w:vMerge/>
            <w:tcBorders>
              <w:top w:val="nil"/>
              <w:left w:val="single" w:sz="8" w:space="0" w:color="auto"/>
              <w:bottom w:val="nil"/>
              <w:right w:val="single" w:sz="8" w:space="0" w:color="auto"/>
            </w:tcBorders>
            <w:vAlign w:val="center"/>
            <w:hideMark/>
          </w:tcPr>
          <w:p w14:paraId="2B2B8932"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03AFC56"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69D27A33" w14:textId="00C5C296" w:rsidR="00DF038E"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53</w:t>
            </w:r>
            <w:r w:rsidR="001F4281">
              <w:rPr>
                <w:rFonts w:eastAsia="SimSun"/>
                <w:color w:val="000000"/>
                <w:sz w:val="20"/>
                <w:lang w:eastAsia="zh-CN"/>
              </w:rPr>
              <w:t>2</w:t>
            </w:r>
            <w:r>
              <w:rPr>
                <w:rFonts w:eastAsia="SimSun"/>
                <w:color w:val="000000"/>
                <w:sz w:val="20"/>
                <w:lang w:eastAsia="zh-CN"/>
              </w:rPr>
              <w:t xml:space="preserve"> (assuming frame-level input)</w:t>
            </w:r>
          </w:p>
          <w:p w14:paraId="4AA6D6E3" w14:textId="3DC6B202" w:rsidR="00DF038E" w:rsidRPr="00BD5B4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6</w:t>
            </w:r>
            <w:r w:rsidR="001F4281">
              <w:rPr>
                <w:rFonts w:eastAsia="SimSun"/>
                <w:color w:val="000000"/>
                <w:sz w:val="20"/>
                <w:lang w:eastAsia="zh-CN"/>
              </w:rPr>
              <w:t>73</w:t>
            </w:r>
            <w:r>
              <w:rPr>
                <w:rFonts w:eastAsia="SimSun"/>
                <w:color w:val="000000"/>
                <w:sz w:val="20"/>
                <w:lang w:eastAsia="zh-CN"/>
              </w:rPr>
              <w:t xml:space="preserve"> (assuming block-level input)</w:t>
            </w:r>
          </w:p>
        </w:tc>
      </w:tr>
      <w:tr w:rsidR="00DF038E" w:rsidRPr="00D4419A" w14:paraId="1374A0E4" w14:textId="77777777" w:rsidTr="00D9242A">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60B3892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62A1FF13"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7BC36E8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08D2B024"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7C4D0EE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342EB4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949A1D8" w14:textId="0AA7D571"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25</w:t>
            </w:r>
          </w:p>
        </w:tc>
      </w:tr>
      <w:tr w:rsidR="00DF038E" w:rsidRPr="00D4419A" w14:paraId="0B5310D0"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5BC124C"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B16B07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07BE027"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DF038E" w:rsidRPr="00D4419A" w14:paraId="52975A6D"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B8AA79"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708C32"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2FBF226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1F5E6AEB"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374EA5B"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74F67F9"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0C5476CE"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DF038E" w:rsidRPr="00D4419A" w14:paraId="10619D72"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438880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7C80390"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1F3D5E91" w14:textId="49F51F75" w:rsidR="00DF038E" w:rsidRPr="00F0786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hint="eastAsia"/>
                <w:color w:val="000000"/>
                <w:sz w:val="20"/>
                <w:lang w:eastAsia="zh-CN"/>
              </w:rPr>
              <w:t>1</w:t>
            </w:r>
            <w:r>
              <w:rPr>
                <w:rFonts w:eastAsia="SimSun"/>
                <w:color w:val="000000"/>
                <w:sz w:val="20"/>
                <w:lang w:eastAsia="zh-CN"/>
              </w:rPr>
              <w:t>44</w:t>
            </w:r>
            <m:oMath>
              <m:r>
                <w:rPr>
                  <w:rFonts w:ascii="Cambria Math" w:eastAsia="SimSun" w:hAnsi="Cambria Math"/>
                  <w:color w:val="000000"/>
                  <w:sz w:val="20"/>
                  <w:lang w:eastAsia="zh-CN"/>
                </w:rPr>
                <m:t>×</m:t>
              </m:r>
            </m:oMath>
            <w:r>
              <w:rPr>
                <w:rFonts w:eastAsia="SimSun" w:hint="eastAsia"/>
                <w:color w:val="000000"/>
                <w:sz w:val="20"/>
                <w:lang w:eastAsia="zh-CN"/>
              </w:rPr>
              <w:t>1</w:t>
            </w:r>
            <w:r>
              <w:rPr>
                <w:rFonts w:eastAsia="SimSun"/>
                <w:color w:val="000000"/>
                <w:sz w:val="20"/>
                <w:lang w:eastAsia="zh-CN"/>
              </w:rPr>
              <w:t>44, 272</w:t>
            </w:r>
            <m:oMath>
              <m:r>
                <w:rPr>
                  <w:rFonts w:ascii="Cambria Math" w:eastAsia="SimSun" w:hAnsi="Cambria Math"/>
                  <w:color w:val="000000"/>
                  <w:sz w:val="20"/>
                  <w:lang w:eastAsia="zh-CN"/>
                </w:rPr>
                <m:t>×</m:t>
              </m:r>
            </m:oMath>
            <w:r>
              <w:rPr>
                <w:rFonts w:eastAsia="SimSun" w:hint="eastAsia"/>
                <w:color w:val="000000"/>
                <w:sz w:val="20"/>
                <w:lang w:eastAsia="zh-CN"/>
              </w:rPr>
              <w:t>2</w:t>
            </w:r>
            <w:r>
              <w:rPr>
                <w:rFonts w:eastAsia="SimSun"/>
                <w:color w:val="000000"/>
                <w:sz w:val="20"/>
                <w:lang w:eastAsia="zh-CN"/>
              </w:rPr>
              <w:t>72</w:t>
            </w:r>
          </w:p>
        </w:tc>
      </w:tr>
      <w:tr w:rsidR="00DF038E" w:rsidRPr="00D4419A" w14:paraId="38E2454B"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BE1DDC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306F4EF"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CEF7181"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DF038E" w:rsidRPr="00D4419A" w14:paraId="1B447816"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B89299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80D2314"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6B0789F5"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DF038E" w:rsidRPr="00D4419A" w14:paraId="1DC8C3AD" w14:textId="77777777" w:rsidTr="00D9242A">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CBFB60A"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1B77380"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05D6D57D" w14:textId="77777777" w:rsidR="00DF038E" w:rsidRPr="00D4419A" w:rsidRDefault="00DF038E" w:rsidP="00D9242A">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2A88FB9A" w14:textId="77777777" w:rsidR="000E121B" w:rsidRPr="00966E95" w:rsidRDefault="000E121B" w:rsidP="000E121B">
      <w:pPr>
        <w:pStyle w:val="Heading2"/>
      </w:pPr>
      <w:bookmarkStart w:id="509" w:name="_Toc135919351"/>
      <w:bookmarkStart w:id="510" w:name="_Toc144730188"/>
      <w:bookmarkStart w:id="511" w:name="_Hlk135916786"/>
      <w:r>
        <w:t>Low complexity operation point neural network-based loop filter set</w:t>
      </w:r>
      <w:bookmarkEnd w:id="509"/>
      <w:bookmarkEnd w:id="510"/>
    </w:p>
    <w:p w14:paraId="64291A9C" w14:textId="77777777" w:rsidR="000E121B" w:rsidRDefault="000E121B" w:rsidP="000E121B">
      <w:pPr>
        <w:pStyle w:val="Heading3"/>
      </w:pPr>
      <w:bookmarkStart w:id="512" w:name="_Toc135919352"/>
      <w:bookmarkStart w:id="513" w:name="_Toc144730189"/>
      <w:bookmarkEnd w:id="511"/>
      <w:r>
        <w:t>Neural network</w:t>
      </w:r>
      <w:bookmarkEnd w:id="512"/>
      <w:bookmarkEnd w:id="513"/>
    </w:p>
    <w:p w14:paraId="17EEC072" w14:textId="2953D937" w:rsidR="000E121B" w:rsidRDefault="000E121B" w:rsidP="000E121B">
      <w:pPr>
        <w:rPr>
          <w:lang w:val="en-CA"/>
        </w:rPr>
      </w:pPr>
      <w:r>
        <w:rPr>
          <w:lang w:val="en-CA"/>
        </w:rPr>
        <w:t>The</w:t>
      </w:r>
      <w:r w:rsidRPr="00867A9F">
        <w:rPr>
          <w:lang w:val="en-CA"/>
        </w:rPr>
        <w:t xml:space="preserve"> network structure of</w:t>
      </w:r>
      <w:r>
        <w:rPr>
          <w:lang w:val="en-CA"/>
        </w:rPr>
        <w:t xml:space="preserve"> the low complexity operation point CNN based loop filter is shown in </w:t>
      </w:r>
      <w:r w:rsidRPr="00110A5A">
        <w:rPr>
          <w:lang w:val="en-CA"/>
        </w:rPr>
        <w:fldChar w:fldCharType="begin"/>
      </w:r>
      <w:r w:rsidRPr="00110A5A">
        <w:rPr>
          <w:lang w:val="en-CA"/>
        </w:rPr>
        <w:instrText xml:space="preserve"> REF _Ref135903710 \h </w:instrText>
      </w:r>
      <w:r w:rsidRPr="00621C23">
        <w:rPr>
          <w:lang w:val="en-CA"/>
        </w:rPr>
        <w:instrText xml:space="preserve"> \* MERGEFORMAT </w:instrText>
      </w:r>
      <w:r w:rsidRPr="00110A5A">
        <w:rPr>
          <w:lang w:val="en-CA"/>
        </w:rPr>
      </w:r>
      <w:r w:rsidRPr="00110A5A">
        <w:rPr>
          <w:lang w:val="en-CA"/>
        </w:rPr>
        <w:fldChar w:fldCharType="separate"/>
      </w:r>
      <w:ins w:id="514" w:author="Franck Galpin" w:date="2023-09-04T14:28:00Z">
        <w:r w:rsidR="00B3215D" w:rsidRPr="00B3215D">
          <w:rPr>
            <w:rFonts w:eastAsia="MS Mincho"/>
            <w:szCs w:val="22"/>
            <w:rPrChange w:id="515" w:author="Franck Galpin" w:date="2023-09-04T14:28:00Z">
              <w:rPr/>
            </w:rPrChange>
          </w:rPr>
          <w:t xml:space="preserve">Figure </w:t>
        </w:r>
        <w:r w:rsidR="00B3215D" w:rsidRPr="00B3215D">
          <w:rPr>
            <w:rFonts w:eastAsia="MS Mincho"/>
            <w:noProof/>
            <w:szCs w:val="22"/>
            <w:rPrChange w:id="516" w:author="Franck Galpin" w:date="2023-09-04T14:28:00Z">
              <w:rPr>
                <w:noProof/>
              </w:rPr>
            </w:rPrChange>
          </w:rPr>
          <w:t>7</w:t>
        </w:r>
        <w:r w:rsidR="00B3215D">
          <w:t>.</w:t>
        </w:r>
      </w:ins>
      <w:del w:id="517" w:author="Franck Galpin" w:date="2023-09-04T14:28:00Z">
        <w:r w:rsidR="004178BF" w:rsidRPr="004178BF" w:rsidDel="00B3215D">
          <w:rPr>
            <w:rFonts w:eastAsia="MS Mincho"/>
            <w:szCs w:val="22"/>
          </w:rPr>
          <w:delText xml:space="preserve">Figure </w:delText>
        </w:r>
        <w:r w:rsidR="004178BF" w:rsidRPr="004178BF" w:rsidDel="00B3215D">
          <w:rPr>
            <w:rFonts w:eastAsia="MS Mincho"/>
            <w:noProof/>
            <w:szCs w:val="22"/>
          </w:rPr>
          <w:delText>7</w:delText>
        </w:r>
        <w:r w:rsidR="004178BF" w:rsidDel="00B3215D">
          <w:delText>.</w:delText>
        </w:r>
      </w:del>
      <w:r w:rsidRPr="00110A5A">
        <w:rPr>
          <w:lang w:val="en-CA"/>
        </w:rPr>
        <w:fldChar w:fldCharType="end"/>
      </w:r>
      <w:r>
        <w:rPr>
          <w:lang w:val="en-CA"/>
        </w:rPr>
        <w:t xml:space="preserve">. The inputs to the loop filter are </w:t>
      </w:r>
      <w:r w:rsidRPr="004532B8">
        <w:rPr>
          <w:lang w:val="en-CA"/>
        </w:rPr>
        <w:t>reconstructed</w:t>
      </w:r>
      <w:r>
        <w:rPr>
          <w:lang w:val="en-CA"/>
        </w:rPr>
        <w:t xml:space="preserve"> luma and chroma samples (rec_yuv), boundary strength information for luma and chroma (3 planes) and </w:t>
      </w:r>
      <w:r w:rsidRPr="00644161">
        <w:rPr>
          <w:lang w:val="en-CA"/>
        </w:rPr>
        <w:t>slice QP</w:t>
      </w:r>
      <w:r>
        <w:rPr>
          <w:lang w:val="en-CA"/>
        </w:rPr>
        <w:t xml:space="preserve"> plane. Since the resolutions of luma and chroma for YUV420 format are different, the reconstructed luma samples are decomposed into four smaller planes to match the resolution of chroma plane before filtering.</w:t>
      </w:r>
    </w:p>
    <w:p w14:paraId="3D598CDD" w14:textId="77777777" w:rsidR="000E121B" w:rsidRDefault="000E121B" w:rsidP="000E121B">
      <w:pPr>
        <w:rPr>
          <w:lang w:val="en-CA"/>
        </w:rPr>
      </w:pPr>
      <w:r>
        <w:rPr>
          <w:lang w:val="en-CA"/>
        </w:rPr>
        <w:t>The network consists of a 3x3 CNN input layer which takes in 10 input layers with M(72) output features. This is followed by n(11) hidden layers, each hidden layer consists of 1x1 pointwise convolution with wide activation (M=72), a second 1x1 pointwise convolution with reduced output feature map (K=24) and 3x3 convolution layers which are decomposed and fused into separable layers as follows.</w:t>
      </w:r>
    </w:p>
    <w:p w14:paraId="2F7DBDA6" w14:textId="77777777" w:rsidR="000E121B" w:rsidRDefault="000E121B" w:rsidP="000E121B">
      <w:pPr>
        <w:rPr>
          <w:szCs w:val="22"/>
        </w:rPr>
      </w:pPr>
      <w:r>
        <w:rPr>
          <w:szCs w:val="22"/>
        </w:rPr>
        <w:t xml:space="preserve">The 3x3 convolutions of each hidden layer are decomposed into 4 layers with rank </w:t>
      </w:r>
      <w:r>
        <w:rPr>
          <w:i/>
          <w:iCs/>
          <w:szCs w:val="22"/>
        </w:rPr>
        <w:t xml:space="preserve">R </w:t>
      </w:r>
      <w:r>
        <w:rPr>
          <w:szCs w:val="22"/>
        </w:rPr>
        <w:t>followed by fusion of adjacent 1x1 convolution as shown in :</w:t>
      </w:r>
    </w:p>
    <w:p w14:paraId="05E14819" w14:textId="77777777" w:rsidR="000E121B" w:rsidRDefault="000E121B" w:rsidP="00001B26">
      <w:pPr>
        <w:pStyle w:val="ListParagraph"/>
        <w:numPr>
          <w:ilvl w:val="0"/>
          <w:numId w:val="47"/>
        </w:numPr>
        <w:spacing w:before="0" w:line="240" w:lineRule="auto"/>
        <w:rPr>
          <w:sz w:val="22"/>
          <w:szCs w:val="22"/>
        </w:rPr>
      </w:pPr>
      <w:r>
        <w:rPr>
          <w:sz w:val="22"/>
          <w:szCs w:val="22"/>
        </w:rPr>
        <w:t>1</w:t>
      </w:r>
      <w:r>
        <w:rPr>
          <w:sz w:val="22"/>
          <w:szCs w:val="22"/>
          <w:vertAlign w:val="superscript"/>
        </w:rPr>
        <w:t>st</w:t>
      </w:r>
      <w:r>
        <w:rPr>
          <w:sz w:val="22"/>
          <w:szCs w:val="22"/>
        </w:rPr>
        <w:t xml:space="preserve"> layer: 1x1x</w:t>
      </w:r>
      <w:r>
        <w:rPr>
          <w:i/>
          <w:iCs/>
          <w:sz w:val="22"/>
          <w:szCs w:val="22"/>
        </w:rPr>
        <w:t>K</w:t>
      </w:r>
      <w:r>
        <w:rPr>
          <w:sz w:val="22"/>
          <w:szCs w:val="22"/>
        </w:rPr>
        <w:t>x</w:t>
      </w:r>
      <w:r>
        <w:rPr>
          <w:i/>
          <w:iCs/>
          <w:sz w:val="22"/>
          <w:szCs w:val="22"/>
        </w:rPr>
        <w:t>R</w:t>
      </w:r>
      <w:r>
        <w:rPr>
          <w:sz w:val="22"/>
          <w:szCs w:val="22"/>
        </w:rPr>
        <w:t xml:space="preserve"> pointwise convolution</w:t>
      </w:r>
    </w:p>
    <w:p w14:paraId="2E97A2CD" w14:textId="77777777" w:rsidR="000E121B" w:rsidRDefault="000E121B" w:rsidP="00001B26">
      <w:pPr>
        <w:pStyle w:val="ListParagraph"/>
        <w:numPr>
          <w:ilvl w:val="0"/>
          <w:numId w:val="47"/>
        </w:numPr>
        <w:spacing w:before="0" w:line="240" w:lineRule="auto"/>
        <w:rPr>
          <w:sz w:val="22"/>
          <w:szCs w:val="22"/>
        </w:rPr>
      </w:pPr>
      <w:r>
        <w:rPr>
          <w:sz w:val="22"/>
          <w:szCs w:val="22"/>
        </w:rPr>
        <w:lastRenderedPageBreak/>
        <w:t>2</w:t>
      </w:r>
      <w:r>
        <w:rPr>
          <w:sz w:val="22"/>
          <w:szCs w:val="22"/>
          <w:vertAlign w:val="superscript"/>
        </w:rPr>
        <w:t>nd</w:t>
      </w:r>
      <w:r>
        <w:rPr>
          <w:sz w:val="22"/>
          <w:szCs w:val="22"/>
        </w:rPr>
        <w:t xml:space="preserve"> layer: 3x1x</w:t>
      </w:r>
      <w:r>
        <w:rPr>
          <w:i/>
          <w:iCs/>
          <w:sz w:val="22"/>
          <w:szCs w:val="22"/>
        </w:rPr>
        <w:t>R</w:t>
      </w:r>
      <w:r>
        <w:rPr>
          <w:sz w:val="22"/>
          <w:szCs w:val="22"/>
        </w:rPr>
        <w:t>x</w:t>
      </w:r>
      <w:r>
        <w:rPr>
          <w:i/>
          <w:iCs/>
          <w:sz w:val="22"/>
          <w:szCs w:val="22"/>
        </w:rPr>
        <w:t>R</w:t>
      </w:r>
      <w:r>
        <w:rPr>
          <w:sz w:val="22"/>
          <w:szCs w:val="22"/>
        </w:rPr>
        <w:t xml:space="preserve"> separable convolution</w:t>
      </w:r>
    </w:p>
    <w:p w14:paraId="0A4D6366" w14:textId="77777777" w:rsidR="000E121B" w:rsidRDefault="000E121B" w:rsidP="00001B26">
      <w:pPr>
        <w:pStyle w:val="ListParagraph"/>
        <w:numPr>
          <w:ilvl w:val="0"/>
          <w:numId w:val="47"/>
        </w:numPr>
        <w:spacing w:before="0" w:line="240" w:lineRule="auto"/>
        <w:rPr>
          <w:sz w:val="22"/>
          <w:szCs w:val="22"/>
        </w:rPr>
      </w:pPr>
      <w:r>
        <w:rPr>
          <w:sz w:val="22"/>
          <w:szCs w:val="22"/>
        </w:rPr>
        <w:t>3</w:t>
      </w:r>
      <w:r>
        <w:rPr>
          <w:sz w:val="22"/>
          <w:szCs w:val="22"/>
          <w:vertAlign w:val="superscript"/>
        </w:rPr>
        <w:t>rd</w:t>
      </w:r>
      <w:r>
        <w:rPr>
          <w:sz w:val="22"/>
          <w:szCs w:val="22"/>
        </w:rPr>
        <w:t xml:space="preserve"> layer: 1x3x</w:t>
      </w:r>
      <w:r>
        <w:rPr>
          <w:i/>
          <w:iCs/>
          <w:sz w:val="22"/>
          <w:szCs w:val="22"/>
        </w:rPr>
        <w:t>R</w:t>
      </w:r>
      <w:r>
        <w:rPr>
          <w:sz w:val="22"/>
          <w:szCs w:val="22"/>
        </w:rPr>
        <w:t>x</w:t>
      </w:r>
      <w:r>
        <w:rPr>
          <w:i/>
          <w:iCs/>
          <w:sz w:val="22"/>
          <w:szCs w:val="22"/>
        </w:rPr>
        <w:t>R</w:t>
      </w:r>
      <w:r>
        <w:rPr>
          <w:sz w:val="22"/>
          <w:szCs w:val="22"/>
        </w:rPr>
        <w:t xml:space="preserve"> separable convolution</w:t>
      </w:r>
    </w:p>
    <w:p w14:paraId="55EAFA20" w14:textId="77777777" w:rsidR="000E121B" w:rsidRPr="00393564" w:rsidRDefault="000E121B" w:rsidP="00001B26">
      <w:pPr>
        <w:pStyle w:val="ListParagraph"/>
        <w:numPr>
          <w:ilvl w:val="0"/>
          <w:numId w:val="47"/>
        </w:numPr>
        <w:spacing w:before="0" w:line="240" w:lineRule="auto"/>
        <w:rPr>
          <w:szCs w:val="22"/>
        </w:rPr>
      </w:pPr>
      <w:r>
        <w:rPr>
          <w:sz w:val="22"/>
          <w:szCs w:val="22"/>
        </w:rPr>
        <w:t>4</w:t>
      </w:r>
      <w:r>
        <w:rPr>
          <w:sz w:val="22"/>
          <w:szCs w:val="22"/>
          <w:vertAlign w:val="superscript"/>
        </w:rPr>
        <w:t>th</w:t>
      </w:r>
      <w:r>
        <w:rPr>
          <w:sz w:val="22"/>
          <w:szCs w:val="22"/>
        </w:rPr>
        <w:t xml:space="preserve"> layer: 1x1x</w:t>
      </w:r>
      <w:r>
        <w:rPr>
          <w:i/>
          <w:iCs/>
          <w:sz w:val="22"/>
          <w:szCs w:val="22"/>
        </w:rPr>
        <w:t>R</w:t>
      </w:r>
      <w:r>
        <w:rPr>
          <w:sz w:val="22"/>
          <w:szCs w:val="22"/>
        </w:rPr>
        <w:t>x</w:t>
      </w:r>
      <w:r>
        <w:rPr>
          <w:i/>
          <w:iCs/>
          <w:sz w:val="22"/>
          <w:szCs w:val="22"/>
        </w:rPr>
        <w:t>K</w:t>
      </w:r>
      <w:r>
        <w:rPr>
          <w:sz w:val="22"/>
          <w:szCs w:val="22"/>
        </w:rPr>
        <w:t xml:space="preserve"> pointwise convolution</w:t>
      </w:r>
      <w:r>
        <w:t xml:space="preserve"> </w:t>
      </w:r>
    </w:p>
    <w:p w14:paraId="328A6EB3" w14:textId="77777777" w:rsidR="000E121B" w:rsidRDefault="000E121B" w:rsidP="000E121B">
      <w:r>
        <w:rPr>
          <w:noProof/>
        </w:rPr>
        <w:drawing>
          <wp:inline distT="0" distB="0" distL="0" distR="0" wp14:anchorId="096AE134" wp14:editId="644E49AD">
            <wp:extent cx="6171364" cy="2311400"/>
            <wp:effectExtent l="0" t="0" r="1270" b="0"/>
            <wp:docPr id="561003376" name="Graphic 5610033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1003376" name="Picture 1"/>
                    <pic:cNvPicPr>
                      <a:picLocks noChangeAspect="1" noChangeArrowheads="1"/>
                    </pic:cNvPicPr>
                  </pic:nvPicPr>
                  <pic:blipFill>
                    <a:blip r:embed="rId28">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bwMode="auto">
                    <a:xfrm>
                      <a:off x="0" y="0"/>
                      <a:ext cx="6171364" cy="2311400"/>
                    </a:xfrm>
                    <a:prstGeom prst="rect">
                      <a:avLst/>
                    </a:prstGeom>
                  </pic:spPr>
                </pic:pic>
              </a:graphicData>
            </a:graphic>
          </wp:inline>
        </w:drawing>
      </w:r>
    </w:p>
    <w:p w14:paraId="03C5910A" w14:textId="77777777" w:rsidR="000E121B" w:rsidRDefault="000E121B" w:rsidP="000E121B">
      <w:r>
        <w:rPr>
          <w:noProof/>
        </w:rPr>
        <mc:AlternateContent>
          <mc:Choice Requires="wps">
            <w:drawing>
              <wp:anchor distT="0" distB="0" distL="114300" distR="114300" simplePos="0" relativeHeight="251658243" behindDoc="0" locked="0" layoutInCell="1" allowOverlap="1" wp14:anchorId="2A6D5E1F" wp14:editId="40C090CC">
                <wp:simplePos x="0" y="0"/>
                <wp:positionH relativeFrom="column">
                  <wp:posOffset>74295</wp:posOffset>
                </wp:positionH>
                <wp:positionV relativeFrom="paragraph">
                  <wp:posOffset>221615</wp:posOffset>
                </wp:positionV>
                <wp:extent cx="6167120" cy="635"/>
                <wp:effectExtent l="0" t="0" r="0" b="0"/>
                <wp:wrapNone/>
                <wp:docPr id="1173610776" name="Text Box 1173610776"/>
                <wp:cNvGraphicFramePr/>
                <a:graphic xmlns:a="http://schemas.openxmlformats.org/drawingml/2006/main">
                  <a:graphicData uri="http://schemas.microsoft.com/office/word/2010/wordprocessingShape">
                    <wps:wsp>
                      <wps:cNvSpPr txBox="1"/>
                      <wps:spPr>
                        <a:xfrm>
                          <a:off x="0" y="0"/>
                          <a:ext cx="6167120" cy="635"/>
                        </a:xfrm>
                        <a:prstGeom prst="rect">
                          <a:avLst/>
                        </a:prstGeom>
                        <a:solidFill>
                          <a:prstClr val="white"/>
                        </a:solidFill>
                        <a:ln>
                          <a:noFill/>
                        </a:ln>
                      </wps:spPr>
                      <wps:txbx>
                        <w:txbxContent>
                          <w:p w14:paraId="5D6FF14D" w14:textId="77777777" w:rsidR="000E121B" w:rsidRPr="00621C23" w:rsidRDefault="000E121B" w:rsidP="000E121B">
                            <w:pPr>
                              <w:pStyle w:val="Caption"/>
                              <w:jc w:val="center"/>
                              <w:rPr>
                                <w:noProof/>
                                <w:sz w:val="22"/>
                                <w:szCs w:val="22"/>
                              </w:rPr>
                            </w:pPr>
                            <w:bookmarkStart w:id="518" w:name="_Ref135903710"/>
                            <w:r>
                              <w:t xml:space="preserve">Figure </w:t>
                            </w:r>
                            <w:fldSimple w:instr=" SEQ Figure \* ARABIC ">
                              <w:r>
                                <w:rPr>
                                  <w:noProof/>
                                </w:rPr>
                                <w:t>7</w:t>
                              </w:r>
                            </w:fldSimple>
                            <w:r>
                              <w:t>.</w:t>
                            </w:r>
                            <w:bookmarkEnd w:id="518"/>
                            <w:r>
                              <w:rPr>
                                <w:sz w:val="22"/>
                                <w:szCs w:val="22"/>
                              </w:rPr>
                              <w:t>Architecture of low complexity CNN filter set (</w:t>
                            </w:r>
                            <w:r w:rsidRPr="00621C23">
                              <w:rPr>
                                <w:sz w:val="22"/>
                                <w:szCs w:val="22"/>
                              </w:rPr>
                              <w:t>CP Decomposition + fusion of 1x1 conv layers</w:t>
                            </w:r>
                            <w:r>
                              <w:rPr>
                                <w:sz w:val="22"/>
                                <w:szCs w:val="22"/>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2A6D5E1F" id="_x0000_t202" coordsize="21600,21600" o:spt="202" path="m,l,21600r21600,l21600,xe">
                <v:stroke joinstyle="miter"/>
                <v:path gradientshapeok="t" o:connecttype="rect"/>
              </v:shapetype>
              <v:shape id="Text Box 1173610776" o:spid="_x0000_s1026" type="#_x0000_t202" style="position:absolute;left:0;text-align:left;margin-left:5.85pt;margin-top:17.45pt;width:485.6pt;height:.05pt;z-index:25165824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" stroked="f">
                <v:textbox style="mso-fit-shape-to-text:t" inset="0,0,0,0">
                  <w:txbxContent>
                    <w:p w14:paraId="5D6FF14D" w14:textId="77777777" w:rsidR="000E121B" w:rsidRPr="00621C23" w:rsidRDefault="000E121B" w:rsidP="000E121B">
                      <w:pPr>
                        <w:pStyle w:val="Caption"/>
                        <w:jc w:val="center"/>
                        <w:rPr>
                          <w:noProof/>
                          <w:sz w:val="22"/>
                          <w:szCs w:val="22"/>
                        </w:rPr>
                      </w:pPr>
                      <w:bookmarkStart w:id="519" w:name="_Ref135903710"/>
                      <w:r>
                        <w:t xml:space="preserve">Figure </w:t>
                      </w:r>
                      <w:fldSimple w:instr=" SEQ Figure \* ARABIC ">
                        <w:r>
                          <w:rPr>
                            <w:noProof/>
                          </w:rPr>
                          <w:t>7</w:t>
                        </w:r>
                      </w:fldSimple>
                      <w:r>
                        <w:t>.</w:t>
                      </w:r>
                      <w:bookmarkEnd w:id="519"/>
                      <w:r>
                        <w:rPr>
                          <w:sz w:val="22"/>
                          <w:szCs w:val="22"/>
                        </w:rPr>
                        <w:t>Architecture of low complexity CNN filter set (</w:t>
                      </w:r>
                      <w:r w:rsidRPr="00621C23">
                        <w:rPr>
                          <w:sz w:val="22"/>
                          <w:szCs w:val="22"/>
                        </w:rPr>
                        <w:t>CP Decomposition + fusion of 1x1 conv layers</w:t>
                      </w:r>
                      <w:r>
                        <w:rPr>
                          <w:sz w:val="22"/>
                          <w:szCs w:val="22"/>
                        </w:rPr>
                        <w:t>)</w:t>
                      </w:r>
                    </w:p>
                  </w:txbxContent>
                </v:textbox>
              </v:shape>
            </w:pict>
          </mc:Fallback>
        </mc:AlternateContent>
      </w:r>
    </w:p>
    <w:p w14:paraId="4D59CF19" w14:textId="77777777" w:rsidR="000E121B" w:rsidRDefault="000E121B" w:rsidP="000E121B"/>
    <w:p w14:paraId="08E3CFF8" w14:textId="69D9D465" w:rsidR="00671BE8" w:rsidRDefault="00D15B41" w:rsidP="00671BE8">
      <w:r>
        <w:t xml:space="preserve">The final output layer consists of 3x3 convolution layers which outputs filtered samples for L=6 planes (4 luma and 2 chroma planes) used for </w:t>
      </w:r>
      <w:r w:rsidR="000E121B">
        <w:t xml:space="preserve">final </w:t>
      </w:r>
      <w:r>
        <w:t>residual scalin</w:t>
      </w:r>
      <w:r w:rsidR="000E121B">
        <w:t>g.</w:t>
      </w:r>
    </w:p>
    <w:p w14:paraId="1DF84A45" w14:textId="77777777" w:rsidR="000E121B" w:rsidRPr="00250117" w:rsidRDefault="000E121B" w:rsidP="000E121B">
      <w:pPr>
        <w:pStyle w:val="Heading3"/>
        <w:rPr>
          <w:lang w:val="en-CA"/>
        </w:rPr>
      </w:pPr>
      <w:bookmarkStart w:id="520" w:name="_Toc144730190"/>
      <w:r>
        <w:rPr>
          <w:lang w:val="en-CA"/>
        </w:rPr>
        <w:t>Residue scaling</w:t>
      </w:r>
      <w:bookmarkEnd w:id="520"/>
    </w:p>
    <w:p w14:paraId="3E957662" w14:textId="03E165AA" w:rsidR="000E121B" w:rsidRPr="00335574" w:rsidRDefault="000E121B" w:rsidP="00671BE8">
      <w:pPr>
        <w:rPr>
          <w:lang w:val="en-CA" w:eastAsia="zh-CN"/>
        </w:rPr>
      </w:pPr>
      <w:r w:rsidRPr="00F62D87" w:rsidDel="003A2B6C">
        <w:rPr>
          <w:lang w:val="en-CA" w:eastAsia="zh-CN"/>
        </w:rPr>
        <w:t xml:space="preserve">When </w:t>
      </w:r>
      <w:r>
        <w:rPr>
          <w:lang w:val="en-CA" w:eastAsia="zh-CN"/>
        </w:rPr>
        <w:t>a</w:t>
      </w:r>
      <w:r w:rsidRPr="00F62D87" w:rsidDel="003A2B6C">
        <w:rPr>
          <w:lang w:val="en-CA" w:eastAsia="zh-CN"/>
        </w:rPr>
        <w:t xml:space="preserve"> NN filter is being applied to reconstructed pictures, a scaling factor </w:t>
      </w:r>
      <w:r>
        <w:rPr>
          <w:lang w:val="en-CA" w:eastAsia="zh-CN"/>
        </w:rPr>
        <w:t>is derived and</w:t>
      </w:r>
      <w:r w:rsidRPr="00F62D87" w:rsidDel="003A2B6C">
        <w:rPr>
          <w:lang w:val="en-CA" w:eastAsia="zh-CN"/>
        </w:rPr>
        <w:t xml:space="preserve"> signaled for each color component in </w:t>
      </w:r>
      <w:r>
        <w:rPr>
          <w:lang w:val="en-CA" w:eastAsia="zh-CN"/>
        </w:rPr>
        <w:t>the slice header</w:t>
      </w:r>
      <w:r w:rsidRPr="00F62D87" w:rsidDel="003A2B6C">
        <w:rPr>
          <w:lang w:val="en-CA" w:eastAsia="zh-CN"/>
        </w:rPr>
        <w:t xml:space="preserve">. </w:t>
      </w:r>
      <w:r>
        <w:rPr>
          <w:lang w:val="en-CA" w:eastAsia="zh-CN"/>
        </w:rPr>
        <w:t xml:space="preserve">The derivation is based on least square method. </w:t>
      </w:r>
      <w:r w:rsidRPr="00F62D87" w:rsidDel="003A2B6C">
        <w:rPr>
          <w:lang w:val="en-CA" w:eastAsia="zh-CN"/>
        </w:rPr>
        <w:t xml:space="preserve">The </w:t>
      </w:r>
      <w:r>
        <w:rPr>
          <w:lang w:val="en-CA" w:eastAsia="zh-CN"/>
        </w:rPr>
        <w:t>difference between the input samples and the NN filtered samples</w:t>
      </w:r>
      <w:r w:rsidRPr="00F62D87" w:rsidDel="003A2B6C">
        <w:rPr>
          <w:lang w:val="en-CA" w:eastAsia="zh-CN"/>
        </w:rPr>
        <w:t xml:space="preserve"> (residu</w:t>
      </w:r>
      <w:r>
        <w:rPr>
          <w:lang w:val="en-CA" w:eastAsia="zh-CN"/>
        </w:rPr>
        <w:t>e</w:t>
      </w:r>
      <w:r w:rsidRPr="001603EB" w:rsidDel="003A2B6C">
        <w:rPr>
          <w:lang w:val="en-CA" w:eastAsia="zh-CN"/>
        </w:rPr>
        <w:t>s) are scaled by the scaling factors before being added to input samples</w:t>
      </w:r>
      <w:r>
        <w:rPr>
          <w:lang w:val="en-CA" w:eastAsia="zh-CN"/>
        </w:rPr>
        <w:t>.</w:t>
      </w:r>
    </w:p>
    <w:p w14:paraId="3F235E32" w14:textId="74DE508E" w:rsidR="000E121B" w:rsidRDefault="000E121B" w:rsidP="000E121B">
      <w:pPr>
        <w:pStyle w:val="Heading3"/>
      </w:pPr>
      <w:bookmarkStart w:id="521" w:name="_Toc135919353"/>
      <w:bookmarkStart w:id="522" w:name="_Toc144730191"/>
      <w:r>
        <w:t xml:space="preserve">Combination with </w:t>
      </w:r>
      <w:r w:rsidR="00B945C3">
        <w:t>deblocking</w:t>
      </w:r>
      <w:r>
        <w:t xml:space="preserve"> filters</w:t>
      </w:r>
      <w:bookmarkEnd w:id="521"/>
      <w:bookmarkEnd w:id="522"/>
    </w:p>
    <w:p w14:paraId="4AE17875" w14:textId="709F54AE" w:rsidR="000E121B" w:rsidRDefault="000E121B" w:rsidP="000E121B">
      <w:pPr>
        <w:rPr>
          <w:lang w:val="en-CA" w:eastAsia="zh-CN"/>
        </w:rPr>
      </w:pPr>
      <w:r>
        <w:rPr>
          <w:lang w:val="en-CA" w:eastAsia="zh-CN"/>
        </w:rPr>
        <w:t xml:space="preserve">As shown in </w:t>
      </w:r>
      <w:ins w:id="523" w:author="Franck Galpin" w:date="2023-09-04T14:26:00Z">
        <w:r w:rsidR="00883364">
          <w:rPr>
            <w:lang w:val="en-CA" w:eastAsia="zh-CN"/>
          </w:rPr>
          <w:fldChar w:fldCharType="begin"/>
        </w:r>
        <w:r w:rsidR="00883364">
          <w:rPr>
            <w:lang w:val="en-CA" w:eastAsia="zh-CN"/>
          </w:rPr>
          <w:instrText xml:space="preserve"> REF _Ref135918831 \h </w:instrText>
        </w:r>
      </w:ins>
      <w:r w:rsidR="00883364">
        <w:rPr>
          <w:lang w:val="en-CA" w:eastAsia="zh-CN"/>
        </w:rPr>
      </w:r>
      <w:r w:rsidR="00883364">
        <w:rPr>
          <w:lang w:val="en-CA" w:eastAsia="zh-CN"/>
        </w:rPr>
        <w:fldChar w:fldCharType="separate"/>
      </w:r>
      <w:ins w:id="524" w:author="Franck Galpin" w:date="2023-09-04T14:28:00Z">
        <w:r w:rsidR="00B3215D" w:rsidRPr="00621C23">
          <w:rPr>
            <w:szCs w:val="22"/>
          </w:rPr>
          <w:t xml:space="preserve">Figure </w:t>
        </w:r>
        <w:r w:rsidR="00B3215D">
          <w:rPr>
            <w:noProof/>
            <w:szCs w:val="22"/>
          </w:rPr>
          <w:t>8</w:t>
        </w:r>
      </w:ins>
      <w:ins w:id="525" w:author="Franck Galpin" w:date="2023-09-04T14:26:00Z">
        <w:r w:rsidR="00883364">
          <w:rPr>
            <w:lang w:val="en-CA" w:eastAsia="zh-CN"/>
          </w:rPr>
          <w:fldChar w:fldCharType="end"/>
        </w:r>
      </w:ins>
      <w:r>
        <w:rPr>
          <w:lang w:val="en-CA" w:eastAsia="zh-CN"/>
        </w:rPr>
        <w:fldChar w:fldCharType="begin"/>
      </w:r>
      <w:r>
        <w:rPr>
          <w:lang w:val="en-CA" w:eastAsia="zh-CN"/>
        </w:rPr>
        <w:instrText xml:space="preserve"> REF _Ref135907514 \h </w:instrText>
      </w:r>
      <w:r>
        <w:rPr>
          <w:lang w:val="en-CA" w:eastAsia="zh-CN"/>
        </w:rPr>
      </w:r>
      <w:r>
        <w:rPr>
          <w:lang w:val="en-CA" w:eastAsia="zh-CN"/>
        </w:rPr>
        <w:fldChar w:fldCharType="separate"/>
      </w:r>
      <w:ins w:id="526" w:author="Franck Galpin" w:date="2023-09-04T14:28:00Z">
        <w:r w:rsidR="00B3215D">
          <w:rPr>
            <w:b/>
            <w:bCs/>
            <w:lang w:eastAsia="zh-CN"/>
          </w:rPr>
          <w:t>Error! Reference source not found.</w:t>
        </w:r>
      </w:ins>
      <w:del w:id="527" w:author="Franck Galpin" w:date="2023-09-04T14:26:00Z">
        <w:r w:rsidR="004178BF" w:rsidDel="00923A7A">
          <w:rPr>
            <w:b/>
            <w:bCs/>
            <w:lang w:eastAsia="zh-CN"/>
          </w:rPr>
          <w:delText>Error! Reference source not found</w:delText>
        </w:r>
      </w:del>
      <w:del w:id="528" w:author="Franck Galpin" w:date="2023-09-04T14:28:00Z">
        <w:r w:rsidR="004178BF" w:rsidDel="00B3215D">
          <w:rPr>
            <w:b/>
            <w:bCs/>
            <w:lang w:eastAsia="zh-CN"/>
          </w:rPr>
          <w:delText>.</w:delText>
        </w:r>
      </w:del>
      <w:r>
        <w:rPr>
          <w:lang w:val="en-CA" w:eastAsia="zh-CN"/>
        </w:rPr>
        <w:fldChar w:fldCharType="end"/>
      </w:r>
      <w:r>
        <w:rPr>
          <w:lang w:val="en-CA" w:eastAsia="zh-CN"/>
        </w:rPr>
        <w:t>, t</w:t>
      </w:r>
      <w:r>
        <w:rPr>
          <w:rFonts w:hint="eastAsia"/>
          <w:lang w:val="en-CA" w:eastAsia="zh-CN"/>
        </w:rPr>
        <w:t>he</w:t>
      </w:r>
      <w:r>
        <w:rPr>
          <w:lang w:val="en-CA" w:eastAsia="zh-CN"/>
        </w:rPr>
        <w:t xml:space="preserve"> </w:t>
      </w:r>
      <w:r w:rsidRPr="009E74B3">
        <w:rPr>
          <w:lang w:val="en-CA" w:eastAsia="zh-CN"/>
        </w:rPr>
        <w:t xml:space="preserve">reconstructed </w:t>
      </w:r>
      <w:r>
        <w:rPr>
          <w:lang w:val="en-CA" w:eastAsia="zh-CN"/>
        </w:rPr>
        <w:t xml:space="preserve">samples before Deblocking Filter are fed into the low complexity NN filter (NNLF), then final filtered samples are generated by blending the result of NNLF and Deblocking Filter. </w:t>
      </w:r>
    </w:p>
    <w:p w14:paraId="10325874" w14:textId="5D58B7F3" w:rsidR="00B945C3" w:rsidRDefault="00000000" w:rsidP="00B945C3">
      <w:pPr>
        <w:jc w:val="center"/>
        <w:rPr>
          <w:lang w:val="en-CA"/>
        </w:rPr>
      </w:pPr>
      <m:oMath>
        <m:sSub>
          <m:sSubPr>
            <m:ctrlPr>
              <w:ins w:id="529"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Refine</m:t>
            </m:r>
          </m:sub>
        </m:sSub>
      </m:oMath>
      <w:r w:rsidR="00B945C3">
        <w:rPr>
          <w:lang w:val="en-CA"/>
        </w:rPr>
        <w:t xml:space="preserve"> = </w:t>
      </w:r>
      <m:oMath>
        <m:sSub>
          <m:sSubPr>
            <m:ctrlPr>
              <w:ins w:id="530" w:author="Gary Sullivan" w:date="2023-10-28T18:16:00Z">
                <w:rPr>
                  <w:rFonts w:ascii="Cambria Math" w:hAnsi="Cambria Math"/>
                  <w:i/>
                  <w:lang w:val="en-CA"/>
                </w:rPr>
              </w:ins>
            </m:ctrlPr>
          </m:sSubPr>
          <m:e>
            <m:r>
              <w:rPr>
                <w:rFonts w:ascii="Cambria Math" w:hAnsi="Cambria Math"/>
                <w:lang w:val="en-CA"/>
              </w:rPr>
              <m:t>w×R</m:t>
            </m:r>
          </m:e>
          <m:sub>
            <m:r>
              <w:rPr>
                <w:rFonts w:ascii="Cambria Math" w:hAnsi="Cambria Math"/>
                <w:lang w:val="en-CA"/>
              </w:rPr>
              <m:t>NN</m:t>
            </m:r>
          </m:sub>
        </m:sSub>
        <m:r>
          <w:rPr>
            <w:rFonts w:ascii="Cambria Math" w:hAnsi="Cambria Math"/>
            <w:lang w:val="en-CA"/>
          </w:rPr>
          <m:t xml:space="preserve"> + (1-w)×</m:t>
        </m:r>
        <m:sSub>
          <m:sSubPr>
            <m:ctrlPr>
              <w:ins w:id="531" w:author="Gary Sullivan" w:date="2023-10-28T18:16:00Z">
                <w:rPr>
                  <w:rFonts w:ascii="Cambria Math" w:hAnsi="Cambria Math"/>
                  <w:i/>
                  <w:lang w:val="en-CA"/>
                </w:rPr>
              </w:ins>
            </m:ctrlPr>
          </m:sSubPr>
          <m:e>
            <m:r>
              <w:rPr>
                <w:rFonts w:ascii="Cambria Math" w:hAnsi="Cambria Math"/>
                <w:lang w:val="en-CA"/>
              </w:rPr>
              <m:t>R</m:t>
            </m:r>
          </m:e>
          <m:sub>
            <m:r>
              <w:rPr>
                <w:rFonts w:ascii="Cambria Math" w:hAnsi="Cambria Math"/>
                <w:lang w:val="en-CA"/>
              </w:rPr>
              <m:t>DB</m:t>
            </m:r>
          </m:sub>
        </m:sSub>
      </m:oMath>
    </w:p>
    <w:p w14:paraId="6EF17887" w14:textId="77777777" w:rsidR="00B945C3" w:rsidRPr="00B926C3" w:rsidRDefault="00B945C3" w:rsidP="000E121B"/>
    <w:p w14:paraId="46D7079B" w14:textId="77777777" w:rsidR="000E121B" w:rsidRDefault="000E121B" w:rsidP="000E121B">
      <w:pPr>
        <w:keepNext/>
        <w:jc w:val="center"/>
      </w:pPr>
      <w:r>
        <w:rPr>
          <w:noProof/>
        </w:rPr>
        <w:drawing>
          <wp:inline distT="0" distB="0" distL="0" distR="0" wp14:anchorId="69C94A9D" wp14:editId="6A405335">
            <wp:extent cx="4597400" cy="1597660"/>
            <wp:effectExtent l="0" t="0" r="0" b="2540"/>
            <wp:docPr id="1478" name="Picture 1478" descr="A white circle with black text&#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8" name="Picture 1" descr="A white circle with black text&#10;&#10;Description automatically generated with low confidence"/>
                    <pic:cNvPicPr>
                      <a:picLocks noChangeAspect="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597400" cy="1597660"/>
                    </a:xfrm>
                    <a:prstGeom prst="rect">
                      <a:avLst/>
                    </a:prstGeom>
                    <a:noFill/>
                  </pic:spPr>
                </pic:pic>
              </a:graphicData>
            </a:graphic>
          </wp:inline>
        </w:drawing>
      </w:r>
    </w:p>
    <w:p w14:paraId="15509DB3" w14:textId="41EAF4E1" w:rsidR="00671BE8" w:rsidRDefault="000E121B" w:rsidP="000E121B">
      <w:pPr>
        <w:pStyle w:val="Caption"/>
        <w:jc w:val="center"/>
        <w:rPr>
          <w:sz w:val="22"/>
          <w:szCs w:val="22"/>
        </w:rPr>
      </w:pPr>
      <w:r>
        <w:t>Figure 8</w:t>
      </w:r>
      <w:r>
        <w:rPr>
          <w:noProof/>
        </w:rPr>
        <w:t xml:space="preserve"> </w:t>
      </w:r>
      <w:r w:rsidRPr="00621C23">
        <w:rPr>
          <w:sz w:val="22"/>
          <w:szCs w:val="22"/>
        </w:rPr>
        <w:t>Parallel fusion of the NNLF and Deblocking Filter’s outputs</w:t>
      </w:r>
    </w:p>
    <w:p w14:paraId="47A2D69D" w14:textId="77777777" w:rsidR="00B945C3" w:rsidRDefault="00B945C3" w:rsidP="00B945C3">
      <w:pPr>
        <w:pStyle w:val="Heading3"/>
      </w:pPr>
      <w:bookmarkStart w:id="532" w:name="_Toc135919354"/>
      <w:bookmarkStart w:id="533" w:name="_Toc144730192"/>
      <w:r>
        <w:lastRenderedPageBreak/>
        <w:t>Inference details</w:t>
      </w:r>
      <w:bookmarkEnd w:id="532"/>
      <w:bookmarkEnd w:id="533"/>
    </w:p>
    <w:p w14:paraId="4D102252" w14:textId="1C3FF190" w:rsidR="00B945C3" w:rsidRPr="00621C23" w:rsidRDefault="00B945C3" w:rsidP="00B945C3">
      <w:pPr>
        <w:rPr>
          <w:lang w:val="en-CA"/>
        </w:rPr>
      </w:pPr>
      <w:r>
        <w:rPr>
          <w:lang w:val="en-CA"/>
        </w:rPr>
        <w:t xml:space="preserve">SADL (see Section </w:t>
      </w:r>
      <w:r>
        <w:rPr>
          <w:lang w:val="en-CA"/>
        </w:rPr>
        <w:fldChar w:fldCharType="begin"/>
      </w:r>
      <w:r>
        <w:rPr>
          <w:lang w:val="en-CA"/>
        </w:rPr>
        <w:instrText xml:space="preserve"> REF _Ref116481840 \w \h </w:instrText>
      </w:r>
      <w:r>
        <w:rPr>
          <w:lang w:val="en-CA"/>
        </w:rPr>
      </w:r>
      <w:r>
        <w:rPr>
          <w:lang w:val="en-CA"/>
        </w:rPr>
        <w:fldChar w:fldCharType="separate"/>
      </w:r>
      <w:r w:rsidR="00B3215D">
        <w:rPr>
          <w:lang w:val="en-CA"/>
        </w:rPr>
        <w:t>3.5</w:t>
      </w:r>
      <w:r>
        <w:rPr>
          <w:lang w:val="en-CA"/>
        </w:rPr>
        <w:fldChar w:fldCharType="end"/>
      </w:r>
      <w:r>
        <w:rPr>
          <w:lang w:val="en-CA"/>
        </w:rPr>
        <w:t xml:space="preserve">) is used for performing the inference of the CNN filters. Both floating point-based and fixed point-based implementations are supported. In the fixed-point implementation, both weights and feature maps are represented with int16 precision using a dynamic quantization method. The network information in the inference stage is provided in </w:t>
      </w:r>
      <w:r>
        <w:rPr>
          <w:lang w:val="en-CA"/>
        </w:rPr>
        <w:fldChar w:fldCharType="begin"/>
      </w:r>
      <w:r>
        <w:rPr>
          <w:lang w:val="en-CA"/>
        </w:rPr>
        <w:instrText xml:space="preserve"> REF _Ref135908461 \h </w:instrText>
      </w:r>
      <w:r>
        <w:rPr>
          <w:lang w:val="en-CA"/>
        </w:rPr>
      </w:r>
      <w:r>
        <w:rPr>
          <w:lang w:val="en-CA"/>
        </w:rPr>
        <w:fldChar w:fldCharType="separate"/>
      </w:r>
      <w:ins w:id="534" w:author="Franck Galpin" w:date="2023-09-04T14:28:00Z">
        <w:r w:rsidR="00B3215D" w:rsidRPr="00621C23">
          <w:rPr>
            <w:szCs w:val="22"/>
          </w:rPr>
          <w:t xml:space="preserve">Table </w:t>
        </w:r>
        <w:r w:rsidR="00B3215D">
          <w:rPr>
            <w:noProof/>
            <w:szCs w:val="22"/>
          </w:rPr>
          <w:t>1</w:t>
        </w:r>
      </w:ins>
      <w:del w:id="535" w:author="Franck Galpin" w:date="2023-09-04T14:28:00Z">
        <w:r w:rsidR="004178BF" w:rsidRPr="00621C23" w:rsidDel="00B3215D">
          <w:rPr>
            <w:szCs w:val="22"/>
          </w:rPr>
          <w:delText xml:space="preserve">Table </w:delText>
        </w:r>
        <w:r w:rsidR="004178BF" w:rsidDel="00B3215D">
          <w:rPr>
            <w:noProof/>
            <w:szCs w:val="22"/>
          </w:rPr>
          <w:delText>1</w:delText>
        </w:r>
      </w:del>
      <w:r>
        <w:rPr>
          <w:lang w:val="en-CA"/>
        </w:rPr>
        <w:fldChar w:fldCharType="end"/>
      </w:r>
      <w:r>
        <w:rPr>
          <w:lang w:val="en-CA"/>
        </w:rPr>
        <w:t>.</w:t>
      </w:r>
    </w:p>
    <w:p w14:paraId="7F018318" w14:textId="4DA11586" w:rsidR="00B945C3" w:rsidRPr="00393564" w:rsidRDefault="00B945C3" w:rsidP="00B945C3">
      <w:pPr>
        <w:pStyle w:val="Caption"/>
        <w:keepNext/>
        <w:jc w:val="center"/>
        <w:rPr>
          <w:szCs w:val="22"/>
        </w:rPr>
      </w:pPr>
      <w:bookmarkStart w:id="536" w:name="_Ref135908461"/>
      <w:r w:rsidRPr="00621C23">
        <w:rPr>
          <w:sz w:val="22"/>
          <w:szCs w:val="22"/>
        </w:rPr>
        <w:t xml:space="preserve">Table </w:t>
      </w:r>
      <w:r w:rsidRPr="00621C23">
        <w:rPr>
          <w:sz w:val="22"/>
          <w:szCs w:val="22"/>
        </w:rPr>
        <w:fldChar w:fldCharType="begin"/>
      </w:r>
      <w:r w:rsidRPr="00621C23">
        <w:rPr>
          <w:sz w:val="22"/>
          <w:szCs w:val="22"/>
        </w:rPr>
        <w:instrText xml:space="preserve"> SEQ Table \* ARABIC </w:instrText>
      </w:r>
      <w:r w:rsidRPr="00621C23">
        <w:rPr>
          <w:sz w:val="22"/>
          <w:szCs w:val="22"/>
        </w:rPr>
        <w:fldChar w:fldCharType="separate"/>
      </w:r>
      <w:r w:rsidR="00B3215D">
        <w:rPr>
          <w:noProof/>
          <w:sz w:val="22"/>
          <w:szCs w:val="22"/>
        </w:rPr>
        <w:t>1</w:t>
      </w:r>
      <w:r w:rsidRPr="00621C23">
        <w:rPr>
          <w:sz w:val="22"/>
          <w:szCs w:val="22"/>
        </w:rPr>
        <w:fldChar w:fldCharType="end"/>
      </w:r>
      <w:bookmarkEnd w:id="536"/>
      <w:r w:rsidRPr="00621C23">
        <w:rPr>
          <w:sz w:val="22"/>
          <w:szCs w:val="22"/>
        </w:rPr>
        <w:t xml:space="preserve"> </w:t>
      </w:r>
      <w:r w:rsidRPr="00621C23">
        <w:rPr>
          <w:rFonts w:eastAsia="Malgun Gothic"/>
          <w:sz w:val="22"/>
          <w:szCs w:val="22"/>
          <w:lang w:eastAsia="ko-KR"/>
        </w:rPr>
        <w:t xml:space="preserve">Network Information of </w:t>
      </w:r>
      <w:r w:rsidRPr="00621C23">
        <w:rPr>
          <w:sz w:val="22"/>
          <w:szCs w:val="22"/>
        </w:rPr>
        <w:t xml:space="preserve">low complexity </w:t>
      </w:r>
      <w:r w:rsidRPr="00621C23">
        <w:rPr>
          <w:rFonts w:eastAsia="Malgun Gothic"/>
          <w:sz w:val="22"/>
          <w:szCs w:val="22"/>
          <w:lang w:eastAsia="ko-KR"/>
        </w:rPr>
        <w:t>filter set</w:t>
      </w:r>
      <w:r w:rsidRPr="00621C23">
        <w:rPr>
          <w:rFonts w:eastAsia="DengXian"/>
          <w:sz w:val="22"/>
          <w:szCs w:val="22"/>
        </w:rPr>
        <w:t xml:space="preserve"> </w:t>
      </w:r>
      <w:r w:rsidRPr="00621C23">
        <w:rPr>
          <w:rFonts w:eastAsia="DengXian"/>
          <w:sz w:val="22"/>
          <w:szCs w:val="22"/>
          <w:lang w:val="en-CA"/>
        </w:rPr>
        <w:t>in Inference Stage</w:t>
      </w:r>
    </w:p>
    <w:tbl>
      <w:tblPr>
        <w:tblW w:w="9340" w:type="dxa"/>
        <w:jc w:val="center"/>
        <w:tblLook w:val="04A0" w:firstRow="1" w:lastRow="0" w:firstColumn="1" w:lastColumn="0" w:noHBand="0" w:noVBand="1"/>
      </w:tblPr>
      <w:tblGrid>
        <w:gridCol w:w="1250"/>
        <w:gridCol w:w="4532"/>
        <w:gridCol w:w="3558"/>
      </w:tblGrid>
      <w:tr w:rsidR="00B945C3" w:rsidRPr="00D4419A" w14:paraId="79F33F60" w14:textId="77777777" w:rsidTr="00621C23">
        <w:trPr>
          <w:trHeight w:val="240"/>
          <w:jc w:val="center"/>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780F31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B945C3" w:rsidRPr="00D4419A" w14:paraId="652C2D30" w14:textId="77777777" w:rsidTr="00621C23">
        <w:trPr>
          <w:trHeight w:val="240"/>
          <w:jc w:val="center"/>
        </w:trPr>
        <w:tc>
          <w:tcPr>
            <w:tcW w:w="1250" w:type="dxa"/>
            <w:vMerge w:val="restart"/>
            <w:tcBorders>
              <w:top w:val="nil"/>
              <w:left w:val="single" w:sz="8" w:space="0" w:color="auto"/>
              <w:bottom w:val="nil"/>
              <w:right w:val="single" w:sz="8" w:space="0" w:color="auto"/>
            </w:tcBorders>
            <w:shd w:val="clear" w:color="auto" w:fill="auto"/>
            <w:vAlign w:val="center"/>
            <w:hideMark/>
          </w:tcPr>
          <w:p w14:paraId="03D3367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58DE59E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B945C3" w:rsidRPr="00D4419A" w14:paraId="545342FA"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ACE79B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E1FE47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788D00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N/A</w:t>
            </w:r>
          </w:p>
        </w:tc>
      </w:tr>
      <w:tr w:rsidR="00B945C3" w:rsidRPr="00D4419A" w14:paraId="326C20A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193D595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1996DB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61303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SADL</w:t>
            </w:r>
          </w:p>
        </w:tc>
      </w:tr>
      <w:tr w:rsidR="00B945C3" w:rsidRPr="00D4419A" w14:paraId="338798F1"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2D25F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417692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2128C1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472860C6"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40314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5444EC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88F291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425CDD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3156AB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7ABBFB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Parameter Number</w:t>
            </w:r>
          </w:p>
        </w:tc>
        <w:tc>
          <w:tcPr>
            <w:tcW w:w="3558" w:type="dxa"/>
            <w:tcBorders>
              <w:top w:val="nil"/>
              <w:left w:val="nil"/>
              <w:bottom w:val="single" w:sz="8" w:space="0" w:color="auto"/>
              <w:right w:val="single" w:sz="8" w:space="0" w:color="auto"/>
            </w:tcBorders>
            <w:shd w:val="clear" w:color="auto" w:fill="auto"/>
            <w:noWrap/>
            <w:vAlign w:val="bottom"/>
            <w:hideMark/>
          </w:tcPr>
          <w:p w14:paraId="32E6325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105132</w:t>
            </w:r>
          </w:p>
        </w:tc>
      </w:tr>
      <w:tr w:rsidR="00B945C3" w:rsidRPr="00D4419A" w14:paraId="60D11BD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79562DE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2B1835"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Parameter Precision (Bits)</w:t>
            </w:r>
          </w:p>
        </w:tc>
        <w:tc>
          <w:tcPr>
            <w:tcW w:w="3558" w:type="dxa"/>
            <w:tcBorders>
              <w:top w:val="nil"/>
              <w:left w:val="nil"/>
              <w:bottom w:val="single" w:sz="8" w:space="0" w:color="auto"/>
              <w:right w:val="single" w:sz="8" w:space="0" w:color="auto"/>
            </w:tcBorders>
            <w:shd w:val="clear" w:color="auto" w:fill="auto"/>
            <w:noWrap/>
            <w:vAlign w:val="bottom"/>
            <w:hideMark/>
          </w:tcPr>
          <w:p w14:paraId="624C92AD"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 xml:space="preserve">float: </w:t>
            </w:r>
            <w:r w:rsidRPr="002E28CC">
              <w:rPr>
                <w:rFonts w:eastAsia="SimSun"/>
                <w:color w:val="000000"/>
                <w:sz w:val="21"/>
                <w:szCs w:val="21"/>
                <w:lang w:eastAsia="zh-CN"/>
              </w:rPr>
              <w:t>32</w:t>
            </w:r>
          </w:p>
          <w:p w14:paraId="2EA3E691"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rFonts w:eastAsia="SimSun"/>
                <w:color w:val="000000"/>
                <w:sz w:val="21"/>
                <w:szCs w:val="21"/>
                <w:lang w:eastAsia="zh-CN"/>
              </w:rPr>
              <w:t>int: 16</w:t>
            </w:r>
          </w:p>
        </w:tc>
      </w:tr>
      <w:tr w:rsidR="00B945C3" w:rsidRPr="00D4419A" w14:paraId="627C9688"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51261F2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E854A3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A7E2622" w14:textId="77777777" w:rsidR="00B945C3"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float:</w:t>
            </w:r>
            <w:r>
              <w:rPr>
                <w:rFonts w:eastAsia="SimSun" w:hint="eastAsia"/>
                <w:color w:val="000000"/>
                <w:sz w:val="20"/>
                <w:lang w:eastAsia="zh-CN"/>
              </w:rPr>
              <w:t xml:space="preserve"> </w:t>
            </w:r>
            <w:r>
              <w:rPr>
                <w:rFonts w:eastAsia="SimSun"/>
                <w:color w:val="000000"/>
                <w:sz w:val="20"/>
                <w:lang w:eastAsia="zh-CN"/>
              </w:rPr>
              <w:t xml:space="preserve">0.401 MB </w:t>
            </w:r>
          </w:p>
          <w:p w14:paraId="7489B89F"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 xml:space="preserve">int: 0.201 MB </w:t>
            </w:r>
          </w:p>
        </w:tc>
      </w:tr>
      <w:tr w:rsidR="00B945C3" w:rsidRPr="00D4419A" w14:paraId="6F48C905" w14:textId="77777777" w:rsidTr="00621C23">
        <w:trPr>
          <w:trHeight w:val="240"/>
          <w:jc w:val="center"/>
        </w:trPr>
        <w:tc>
          <w:tcPr>
            <w:tcW w:w="1250" w:type="dxa"/>
            <w:vMerge/>
            <w:tcBorders>
              <w:top w:val="nil"/>
              <w:left w:val="single" w:sz="8" w:space="0" w:color="auto"/>
              <w:bottom w:val="nil"/>
              <w:right w:val="single" w:sz="8" w:space="0" w:color="auto"/>
            </w:tcBorders>
            <w:vAlign w:val="center"/>
            <w:hideMark/>
          </w:tcPr>
          <w:p w14:paraId="60A7D976"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24E7FF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Multiply Accumulate</w:t>
            </w:r>
            <w:r w:rsidRPr="00D4419A">
              <w:rPr>
                <w:rFonts w:eastAsia="SimSun"/>
                <w:color w:val="000000"/>
                <w:sz w:val="20"/>
                <w:lang w:eastAsia="zh-CN"/>
              </w:rPr>
              <w:t xml:space="preserve"> (</w:t>
            </w:r>
            <w:r>
              <w:rPr>
                <w:rFonts w:eastAsia="SimSun"/>
                <w:color w:val="000000"/>
                <w:sz w:val="20"/>
                <w:lang w:eastAsia="zh-CN"/>
              </w:rPr>
              <w:t>kMAC/pixel</w:t>
            </w:r>
            <w:r w:rsidRPr="00D4419A">
              <w:rPr>
                <w:rFonts w:eastAsia="SimSun"/>
                <w:color w:val="000000"/>
                <w:sz w:val="20"/>
                <w:lang w:eastAsia="zh-CN"/>
              </w:rPr>
              <w:t>)</w:t>
            </w:r>
          </w:p>
        </w:tc>
        <w:tc>
          <w:tcPr>
            <w:tcW w:w="3558" w:type="dxa"/>
            <w:tcBorders>
              <w:top w:val="nil"/>
              <w:left w:val="nil"/>
              <w:bottom w:val="single" w:sz="8" w:space="0" w:color="auto"/>
              <w:right w:val="single" w:sz="8" w:space="0" w:color="auto"/>
            </w:tcBorders>
            <w:shd w:val="clear" w:color="auto" w:fill="auto"/>
            <w:noWrap/>
            <w:vAlign w:val="center"/>
            <w:hideMark/>
          </w:tcPr>
          <w:p w14:paraId="388F5F53" w14:textId="77777777" w:rsidR="00B945C3" w:rsidRPr="00BD5B4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16.2</w:t>
            </w:r>
          </w:p>
        </w:tc>
      </w:tr>
      <w:tr w:rsidR="00B945C3" w:rsidRPr="00D4419A" w14:paraId="42F7AF66" w14:textId="77777777" w:rsidTr="00621C23">
        <w:trPr>
          <w:trHeight w:val="240"/>
          <w:jc w:val="center"/>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5654A4C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08431A2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c>
          <w:tcPr>
            <w:tcW w:w="3558" w:type="dxa"/>
            <w:tcBorders>
              <w:top w:val="nil"/>
              <w:left w:val="nil"/>
              <w:bottom w:val="single" w:sz="8" w:space="0" w:color="auto"/>
              <w:right w:val="single" w:sz="8" w:space="0" w:color="auto"/>
            </w:tcBorders>
            <w:shd w:val="clear" w:color="auto" w:fill="auto"/>
            <w:noWrap/>
            <w:vAlign w:val="center"/>
            <w:hideMark/>
          </w:tcPr>
          <w:p w14:paraId="114FF1B0"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4DF12D0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310BA5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C87C3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5D52D639"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color w:val="000000"/>
                <w:sz w:val="20"/>
                <w:lang w:eastAsia="zh-CN"/>
              </w:rPr>
              <w:t>46</w:t>
            </w:r>
          </w:p>
        </w:tc>
      </w:tr>
      <w:tr w:rsidR="00B945C3" w:rsidRPr="00D4419A" w14:paraId="1E8D9EA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859946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F9FF17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160024BA"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0</w:t>
            </w:r>
          </w:p>
        </w:tc>
      </w:tr>
      <w:tr w:rsidR="00B945C3" w:rsidRPr="00D4419A" w14:paraId="31514A2B"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A0C5784"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6863D8C"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66F3C81F"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089A699E"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16972598"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F8A071E"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2D3FEE0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rFonts w:eastAsia="SimSun" w:hint="eastAsia"/>
                <w:color w:val="000000"/>
                <w:sz w:val="20"/>
                <w:lang w:eastAsia="zh-CN"/>
              </w:rPr>
              <w:t>1</w:t>
            </w:r>
          </w:p>
        </w:tc>
      </w:tr>
      <w:tr w:rsidR="00B945C3" w:rsidRPr="00D4419A" w14:paraId="32F06529"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6D2904B"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6F6421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6051888D" w14:textId="77777777" w:rsidR="00B945C3" w:rsidRPr="00F0786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rFonts w:eastAsia="SimSun"/>
                <w:color w:val="000000"/>
                <w:sz w:val="20"/>
                <w:lang w:eastAsia="zh-CN"/>
              </w:rPr>
              <w:t>72x72 (4 luma and 2 chroma planes)</w:t>
            </w:r>
          </w:p>
        </w:tc>
      </w:tr>
      <w:tr w:rsidR="00B945C3" w:rsidRPr="00D4419A" w14:paraId="12082D18"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4B65AAD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658B96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64CC7097"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B945C3" w:rsidRPr="00D4419A" w14:paraId="5587B3D3"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EB6BC3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35EB923"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Peak Memory Usage</w:t>
            </w:r>
          </w:p>
        </w:tc>
        <w:tc>
          <w:tcPr>
            <w:tcW w:w="3558" w:type="dxa"/>
            <w:tcBorders>
              <w:top w:val="nil"/>
              <w:left w:val="nil"/>
              <w:bottom w:val="single" w:sz="8" w:space="0" w:color="auto"/>
              <w:right w:val="single" w:sz="8" w:space="0" w:color="auto"/>
            </w:tcBorders>
            <w:shd w:val="clear" w:color="auto" w:fill="auto"/>
            <w:noWrap/>
            <w:vAlign w:val="center"/>
            <w:hideMark/>
          </w:tcPr>
          <w:p w14:paraId="03F12792"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　</w:t>
            </w:r>
          </w:p>
        </w:tc>
      </w:tr>
      <w:tr w:rsidR="00B945C3" w:rsidRPr="00D4419A" w14:paraId="1AB287E7" w14:textId="77777777" w:rsidTr="00621C23">
        <w:trPr>
          <w:trHeight w:val="240"/>
          <w:jc w:val="center"/>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20A90C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7A61D891"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 xml:space="preserve">Other information: </w:t>
            </w:r>
          </w:p>
        </w:tc>
        <w:tc>
          <w:tcPr>
            <w:tcW w:w="3558" w:type="dxa"/>
            <w:tcBorders>
              <w:top w:val="nil"/>
              <w:left w:val="nil"/>
              <w:bottom w:val="single" w:sz="8" w:space="0" w:color="auto"/>
              <w:right w:val="single" w:sz="8" w:space="0" w:color="auto"/>
            </w:tcBorders>
            <w:shd w:val="clear" w:color="auto" w:fill="auto"/>
            <w:noWrap/>
            <w:vAlign w:val="center"/>
            <w:hideMark/>
          </w:tcPr>
          <w:p w14:paraId="16BE398D" w14:textId="77777777" w:rsidR="00B945C3" w:rsidRPr="00D4419A" w:rsidRDefault="00B945C3" w:rsidP="00621C23">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r w:rsidRPr="00D4419A">
              <w:rPr>
                <w:rFonts w:ascii="SimSun" w:eastAsia="SimSun" w:hAnsi="SimSun" w:cs="SimSun" w:hint="eastAsia"/>
                <w:color w:val="000000"/>
                <w:sz w:val="20"/>
                <w:lang w:eastAsia="zh-CN"/>
              </w:rPr>
              <w:t xml:space="preserve">　</w:t>
            </w:r>
          </w:p>
        </w:tc>
      </w:tr>
    </w:tbl>
    <w:p w14:paraId="65BE4220" w14:textId="77777777" w:rsidR="00B945C3" w:rsidRDefault="00B945C3" w:rsidP="000E121B">
      <w:pPr>
        <w:pStyle w:val="Caption"/>
        <w:jc w:val="center"/>
        <w:rPr>
          <w:sz w:val="22"/>
          <w:szCs w:val="22"/>
        </w:rPr>
      </w:pPr>
    </w:p>
    <w:p w14:paraId="751C71AB" w14:textId="77777777" w:rsidR="00671BE8" w:rsidRDefault="00671BE8" w:rsidP="00D47749"/>
    <w:p w14:paraId="07E01699" w14:textId="77777777" w:rsidR="00D47749" w:rsidRDefault="00D47749" w:rsidP="00D47749">
      <w:pPr>
        <w:pStyle w:val="Heading2"/>
      </w:pPr>
      <w:bookmarkStart w:id="537" w:name="_Toc144730193"/>
      <w:r>
        <w:t>Neural network-based intra prediction</w:t>
      </w:r>
      <w:bookmarkEnd w:id="537"/>
    </w:p>
    <w:p w14:paraId="3ACF9432" w14:textId="77777777" w:rsidR="00D47749" w:rsidRDefault="00D47749" w:rsidP="00D47749">
      <w:pPr>
        <w:pStyle w:val="Heading3"/>
      </w:pPr>
      <w:bookmarkStart w:id="538" w:name="_Toc144730194"/>
      <w:r>
        <w:t>Neural network inference</w:t>
      </w:r>
      <w:bookmarkEnd w:id="538"/>
    </w:p>
    <w:p w14:paraId="487506E0" w14:textId="7E649AF2" w:rsidR="00D47749" w:rsidRPr="00112324" w:rsidRDefault="00D47749" w:rsidP="00D47749">
      <w:pPr>
        <w:rPr>
          <w:lang w:val="en-CA"/>
        </w:rPr>
      </w:pPr>
      <w:r>
        <w:rPr>
          <w:lang w:val="en-CA"/>
        </w:rPr>
        <w:t xml:space="preserve">The neural network-based intra prediction mode contains </w:t>
      </w:r>
      <m:oMath>
        <m:r>
          <w:rPr>
            <w:rFonts w:ascii="Cambria Math" w:hAnsi="Cambria Math"/>
            <w:lang w:val="en-CA"/>
          </w:rPr>
          <m:t>7</m:t>
        </m:r>
      </m:oMath>
      <w:r>
        <w:rPr>
          <w:lang w:val="en-CA"/>
        </w:rPr>
        <w:t xml:space="preserve"> neural networks, each predicting blocks of a different size in </w:t>
      </w:r>
      <m:oMath>
        <m:d>
          <m:dPr>
            <m:begChr m:val="{"/>
            <m:endChr m:val="}"/>
            <m:ctrlPr>
              <w:ins w:id="539" w:author="Gary Sullivan" w:date="2023-10-28T18:16:00Z">
                <w:rPr>
                  <w:rFonts w:ascii="Cambria Math" w:hAnsi="Cambria Math"/>
                  <w:i/>
                  <w:lang w:val="en-CA"/>
                </w:rPr>
              </w:ins>
            </m:ctrlPr>
          </m:dPr>
          <m:e>
            <m:r>
              <w:rPr>
                <w:rFonts w:ascii="Cambria Math" w:hAnsi="Cambria Math"/>
                <w:lang w:val="en-CA"/>
              </w:rPr>
              <m:t>4×4, 8×4, 16×4, 32×4, 8×8, 16×8, 16×16</m:t>
            </m:r>
          </m:e>
        </m:d>
      </m:oMath>
      <w:r>
        <w:rPr>
          <w:lang w:val="en-CA"/>
        </w:rPr>
        <w:t xml:space="preserve">. The neural network predicting blocks of size </w:t>
      </w:r>
      <m:oMath>
        <m:r>
          <w:rPr>
            <w:rFonts w:ascii="Cambria Math" w:hAnsi="Cambria Math"/>
            <w:lang w:val="en-CA"/>
          </w:rPr>
          <m:t>w×h</m:t>
        </m:r>
      </m:oMath>
      <w:r>
        <w:rPr>
          <w:lang w:val="en-CA"/>
        </w:rPr>
        <w:t xml:space="preserve"> is denoted </w:t>
      </w:r>
      <m:oMath>
        <m:sSub>
          <m:sSubPr>
            <m:ctrlPr>
              <w:ins w:id="540" w:author="Gary Sullivan" w:date="2023-10-28T18:16:00Z">
                <w:rPr>
                  <w:rFonts w:ascii="Cambria Math" w:hAnsi="Cambria Math"/>
                  <w:i/>
                  <w:lang w:val="en-CA"/>
                </w:rPr>
              </w:ins>
            </m:ctrlPr>
          </m:sSubPr>
          <m:e>
            <m:r>
              <w:rPr>
                <w:rFonts w:ascii="Cambria Math" w:hAnsi="Cambria Math"/>
                <w:lang w:val="en-CA"/>
              </w:rPr>
              <m:t>f</m:t>
            </m:r>
          </m:e>
          <m:sub>
            <m:r>
              <w:rPr>
                <w:rFonts w:ascii="Cambria Math" w:hAnsi="Cambria Math"/>
                <w:lang w:val="en-CA"/>
              </w:rPr>
              <m:t>h, w</m:t>
            </m:r>
          </m:sub>
        </m:sSub>
        <m:d>
          <m:dPr>
            <m:ctrlPr>
              <w:ins w:id="541" w:author="Gary Sullivan" w:date="2023-10-28T18:16:00Z">
                <w:rPr>
                  <w:rFonts w:ascii="Cambria Math" w:hAnsi="Cambria Math"/>
                  <w:i/>
                  <w:lang w:val="en-CA"/>
                </w:rPr>
              </w:ins>
            </m:ctrlPr>
          </m:dPr>
          <m:e>
            <m:r>
              <w:rPr>
                <w:rFonts w:ascii="Cambria Math" w:hAnsi="Cambria Math"/>
                <w:lang w:val="en-CA"/>
              </w:rPr>
              <m:t xml:space="preserve"> . , </m:t>
            </m:r>
            <m:sSub>
              <m:sSubPr>
                <m:ctrlPr>
                  <w:ins w:id="542" w:author="Gary Sullivan" w:date="2023-10-28T18:16:00Z">
                    <w:rPr>
                      <w:rFonts w:ascii="Cambria Math" w:hAnsi="Cambria Math"/>
                      <w:i/>
                      <w:lang w:val="en-CA"/>
                    </w:rPr>
                  </w:ins>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where </w:t>
      </w:r>
      <m:oMath>
        <m:sSub>
          <m:sSubPr>
            <m:ctrlPr>
              <w:ins w:id="543" w:author="Gary Sullivan" w:date="2023-10-28T18:16:00Z">
                <w:rPr>
                  <w:rFonts w:ascii="Cambria Math" w:hAnsi="Cambria Math"/>
                  <w:i/>
                  <w:lang w:val="en-CA"/>
                </w:rPr>
              </w:ins>
            </m:ctrlPr>
          </m:sSubPr>
          <m:e>
            <m:r>
              <m:rPr>
                <m:sty m:val="bi"/>
              </m:rPr>
              <w:rPr>
                <w:rFonts w:ascii="Cambria Math" w:hAnsi="Cambria Math"/>
                <w:lang w:val="en-CA"/>
              </w:rPr>
              <m:t>θ</m:t>
            </m:r>
          </m:e>
          <m:sub>
            <m:r>
              <w:rPr>
                <w:rFonts w:ascii="Cambria Math" w:hAnsi="Cambria Math"/>
                <w:lang w:val="en-CA"/>
              </w:rPr>
              <m:t>h,w</m:t>
            </m:r>
          </m:sub>
        </m:sSub>
      </m:oMath>
      <w:r>
        <w:rPr>
          <w:lang w:val="en-CA"/>
        </w:rPr>
        <w:t xml:space="preserve"> gathers its parameters. For a given </w:t>
      </w:r>
      <m:oMath>
        <m:r>
          <w:rPr>
            <w:rFonts w:ascii="Cambria Math" w:hAnsi="Cambria Math"/>
            <w:lang w:val="en-CA"/>
          </w:rPr>
          <m:t>w×h</m:t>
        </m:r>
      </m:oMath>
      <w:r>
        <w:rPr>
          <w:lang w:val="en-CA"/>
        </w:rPr>
        <w:t xml:space="preserve"> block </w:t>
      </w:r>
      <m:oMath>
        <m:r>
          <m:rPr>
            <m:sty m:val="bi"/>
          </m:rPr>
          <w:rPr>
            <w:rFonts w:ascii="Cambria Math" w:hAnsi="Cambria Math"/>
            <w:lang w:val="en-CA"/>
          </w:rPr>
          <m:t>Y</m:t>
        </m:r>
      </m:oMath>
      <w:r>
        <w:rPr>
          <w:lang w:val="en-CA"/>
        </w:rPr>
        <w:t xml:space="preserve">, </w:t>
      </w:r>
      <m:oMath>
        <m:sSub>
          <m:sSubPr>
            <m:ctrlPr>
              <w:ins w:id="544" w:author="Gary Sullivan" w:date="2023-10-28T18:16:00Z">
                <w:rPr>
                  <w:rFonts w:ascii="Cambria Math" w:hAnsi="Cambria Math"/>
                  <w:i/>
                  <w:lang w:val="en-CA"/>
                </w:rPr>
              </w:ins>
            </m:ctrlPr>
          </m:sSubPr>
          <m:e>
            <m:r>
              <w:rPr>
                <w:rFonts w:ascii="Cambria Math" w:hAnsi="Cambria Math"/>
                <w:lang w:val="en-CA"/>
              </w:rPr>
              <m:t>f</m:t>
            </m:r>
          </m:e>
          <m:sub>
            <m:r>
              <w:rPr>
                <w:rFonts w:ascii="Cambria Math" w:hAnsi="Cambria Math"/>
                <w:lang w:val="en-CA"/>
              </w:rPr>
              <m:t>h, w</m:t>
            </m:r>
          </m:sub>
        </m:sSub>
        <m:d>
          <m:dPr>
            <m:ctrlPr>
              <w:ins w:id="545" w:author="Gary Sullivan" w:date="2023-10-28T18:16:00Z">
                <w:rPr>
                  <w:rFonts w:ascii="Cambria Math" w:hAnsi="Cambria Math"/>
                  <w:i/>
                  <w:lang w:val="en-CA"/>
                </w:rPr>
              </w:ins>
            </m:ctrlPr>
          </m:dPr>
          <m:e>
            <m:r>
              <w:rPr>
                <w:rFonts w:ascii="Cambria Math" w:hAnsi="Cambria Math"/>
                <w:lang w:val="en-CA"/>
              </w:rPr>
              <m:t xml:space="preserve"> . , </m:t>
            </m:r>
            <m:sSub>
              <m:sSubPr>
                <m:ctrlPr>
                  <w:ins w:id="546" w:author="Gary Sullivan" w:date="2023-10-28T18:16:00Z">
                    <w:rPr>
                      <w:rFonts w:ascii="Cambria Math" w:hAnsi="Cambria Math"/>
                      <w:i/>
                      <w:lang w:val="en-CA"/>
                    </w:rPr>
                  </w:ins>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takes a preprocessed version </w:t>
      </w:r>
      <m:oMath>
        <m:acc>
          <m:accPr>
            <m:chr m:val="̃"/>
            <m:ctrlPr>
              <w:ins w:id="547" w:author="Gary Sullivan" w:date="2023-10-28T18:16:00Z">
                <w:rPr>
                  <w:rFonts w:ascii="Cambria Math" w:hAnsi="Cambria Math"/>
                  <w:i/>
                  <w:lang w:val="en-CA"/>
                </w:rPr>
              </w:ins>
            </m:ctrlPr>
          </m:accPr>
          <m:e>
            <m:r>
              <m:rPr>
                <m:sty m:val="bi"/>
              </m:rPr>
              <w:rPr>
                <w:rFonts w:ascii="Cambria Math" w:hAnsi="Cambria Math"/>
                <w:lang w:val="en-CA"/>
              </w:rPr>
              <m:t>X</m:t>
            </m:r>
          </m:e>
        </m:acc>
      </m:oMath>
      <w:r>
        <w:rPr>
          <w:lang w:val="en-CA"/>
        </w:rPr>
        <w:t xml:space="preserve"> of the context </w:t>
      </w:r>
      <m:oMath>
        <m:r>
          <m:rPr>
            <m:sty m:val="bi"/>
          </m:rPr>
          <w:rPr>
            <w:rFonts w:ascii="Cambria Math" w:hAnsi="Cambria Math"/>
            <w:lang w:val="en-CA"/>
          </w:rPr>
          <m:t>X</m:t>
        </m:r>
      </m:oMath>
      <w:r>
        <w:rPr>
          <w:lang w:val="en-CA"/>
        </w:rPr>
        <w:t xml:space="preserve"> made of </w:t>
      </w:r>
      <m:oMath>
        <m:sSub>
          <m:sSubPr>
            <m:ctrlPr>
              <w:ins w:id="548" w:author="Gary Sullivan" w:date="2023-10-28T18:16:00Z">
                <w:rPr>
                  <w:rFonts w:ascii="Cambria Math" w:hAnsi="Cambria Math"/>
                  <w:i/>
                  <w:lang w:val="en-CA"/>
                </w:rPr>
              </w:ins>
            </m:ctrlPr>
          </m:sSubPr>
          <m:e>
            <m:r>
              <w:rPr>
                <w:rFonts w:ascii="Cambria Math" w:hAnsi="Cambria Math"/>
                <w:lang w:val="en-CA"/>
              </w:rPr>
              <m:t>n</m:t>
            </m:r>
          </m:e>
          <m:sub>
            <m:r>
              <w:rPr>
                <w:rFonts w:ascii="Cambria Math" w:hAnsi="Cambria Math"/>
                <w:lang w:val="en-CA"/>
              </w:rPr>
              <m:t>a</m:t>
            </m:r>
          </m:sub>
        </m:sSub>
      </m:oMath>
      <w:r>
        <w:rPr>
          <w:lang w:val="en-CA"/>
        </w:rPr>
        <w:t xml:space="preserve"> rows of </w:t>
      </w:r>
      <m:oMath>
        <m:sSub>
          <m:sSubPr>
            <m:ctrlPr>
              <w:ins w:id="549" w:author="Gary Sullivan" w:date="2023-10-28T18:16:00Z">
                <w:rPr>
                  <w:rFonts w:ascii="Cambria Math" w:hAnsi="Cambria Math"/>
                  <w:i/>
                  <w:lang w:val="en-CA"/>
                </w:rPr>
              </w:ins>
            </m:ctrlPr>
          </m:sSubPr>
          <m:e>
            <m:r>
              <w:rPr>
                <w:rFonts w:ascii="Cambria Math" w:hAnsi="Cambria Math"/>
                <w:lang w:val="en-CA"/>
              </w:rPr>
              <m:t>n</m:t>
            </m:r>
          </m:e>
          <m:sub>
            <m:r>
              <w:rPr>
                <w:rFonts w:ascii="Cambria Math" w:hAnsi="Cambria Math"/>
                <w:lang w:val="en-CA"/>
              </w:rPr>
              <m:t>l</m:t>
            </m:r>
          </m:sub>
        </m:sSub>
        <m:r>
          <w:rPr>
            <w:rFonts w:ascii="Cambria Math" w:hAnsi="Cambria Math"/>
            <w:lang w:val="en-CA"/>
          </w:rPr>
          <m:t>+2w+</m:t>
        </m:r>
        <m:sSub>
          <m:sSubPr>
            <m:ctrlPr>
              <w:ins w:id="550" w:author="Gary Sullivan" w:date="2023-10-28T18:16:00Z">
                <w:rPr>
                  <w:rFonts w:ascii="Cambria Math" w:hAnsi="Cambria Math"/>
                  <w:i/>
                  <w:lang w:val="en-CA"/>
                </w:rPr>
              </w:ins>
            </m:ctrlPr>
          </m:sSubPr>
          <m:e>
            <m:r>
              <w:rPr>
                <w:rFonts w:ascii="Cambria Math" w:hAnsi="Cambria Math"/>
                <w:lang w:val="en-CA"/>
              </w:rPr>
              <m:t>e</m:t>
            </m:r>
          </m:e>
          <m:sub>
            <m:r>
              <w:rPr>
                <w:rFonts w:ascii="Cambria Math" w:hAnsi="Cambria Math"/>
                <w:lang w:val="en-CA"/>
              </w:rPr>
              <m:t>w</m:t>
            </m:r>
          </m:sub>
        </m:sSub>
      </m:oMath>
      <w:r>
        <w:rPr>
          <w:lang w:val="en-CA"/>
        </w:rPr>
        <w:t xml:space="preserve"> reference samples located above this block and </w:t>
      </w:r>
      <m:oMath>
        <m:sSub>
          <m:sSubPr>
            <m:ctrlPr>
              <w:ins w:id="551" w:author="Gary Sullivan" w:date="2023-10-28T18:16:00Z">
                <w:rPr>
                  <w:rFonts w:ascii="Cambria Math" w:hAnsi="Cambria Math"/>
                  <w:i/>
                  <w:lang w:val="en-CA"/>
                </w:rPr>
              </w:ins>
            </m:ctrlPr>
          </m:sSubPr>
          <m:e>
            <m:r>
              <w:rPr>
                <w:rFonts w:ascii="Cambria Math" w:hAnsi="Cambria Math"/>
                <w:lang w:val="en-CA"/>
              </w:rPr>
              <m:t>n</m:t>
            </m:r>
          </m:e>
          <m:sub>
            <m:r>
              <w:rPr>
                <w:rFonts w:ascii="Cambria Math" w:hAnsi="Cambria Math"/>
                <w:lang w:val="en-CA"/>
              </w:rPr>
              <m:t>l</m:t>
            </m:r>
          </m:sub>
        </m:sSub>
      </m:oMath>
      <w:r>
        <w:rPr>
          <w:lang w:val="en-CA"/>
        </w:rPr>
        <w:t xml:space="preserve"> columns of </w:t>
      </w:r>
      <m:oMath>
        <m:r>
          <w:rPr>
            <w:rFonts w:ascii="Cambria Math" w:hAnsi="Cambria Math"/>
            <w:lang w:val="en-CA"/>
          </w:rPr>
          <m:t>2</m:t>
        </m:r>
        <m:r>
          <w:rPr>
            <w:rFonts w:ascii="Cambria Math" w:hAnsi="Cambria Math"/>
            <w:lang w:val="en-CA"/>
          </w:rPr>
          <m:t>h+</m:t>
        </m:r>
        <m:sSub>
          <m:sSubPr>
            <m:ctrlPr>
              <w:ins w:id="552" w:author="Gary Sullivan" w:date="2023-10-28T18:16:00Z">
                <w:rPr>
                  <w:rFonts w:ascii="Cambria Math" w:hAnsi="Cambria Math"/>
                  <w:i/>
                  <w:lang w:val="en-CA"/>
                </w:rPr>
              </w:ins>
            </m:ctrlPr>
          </m:sSubPr>
          <m:e>
            <m:r>
              <w:rPr>
                <w:rFonts w:ascii="Cambria Math" w:hAnsi="Cambria Math"/>
                <w:lang w:val="en-CA"/>
              </w:rPr>
              <m:t>e</m:t>
            </m:r>
          </m:e>
          <m:sub>
            <m:r>
              <w:rPr>
                <w:rFonts w:ascii="Cambria Math" w:hAnsi="Cambria Math"/>
                <w:lang w:val="en-CA"/>
              </w:rPr>
              <m:t>h</m:t>
            </m:r>
          </m:sub>
        </m:sSub>
      </m:oMath>
      <w:r>
        <w:rPr>
          <w:lang w:val="en-CA"/>
        </w:rPr>
        <w:t xml:space="preserve"> reference samples on its left side to provide </w:t>
      </w:r>
      <m:oMath>
        <m:acc>
          <m:accPr>
            <m:chr m:val="̃"/>
            <m:ctrlPr>
              <w:ins w:id="553" w:author="Gary Sullivan" w:date="2023-10-28T18:16:00Z">
                <w:rPr>
                  <w:rFonts w:ascii="Cambria Math" w:hAnsi="Cambria Math"/>
                  <w:i/>
                  <w:lang w:val="en-CA"/>
                </w:rPr>
              </w:ins>
            </m:ctrlPr>
          </m:accPr>
          <m:e>
            <m:r>
              <m:rPr>
                <m:sty m:val="bi"/>
              </m:rPr>
              <w:rPr>
                <w:rFonts w:ascii="Cambria Math" w:hAnsi="Cambria Math"/>
                <w:lang w:val="en-CA"/>
              </w:rPr>
              <m:t>Y</m:t>
            </m:r>
          </m:e>
        </m:acc>
      </m:oMath>
      <w:r>
        <w:rPr>
          <w:lang w:val="en-CA"/>
        </w:rPr>
        <w:t xml:space="preserve">. The application of a postprocessing to </w:t>
      </w:r>
      <m:oMath>
        <m:acc>
          <m:accPr>
            <m:chr m:val="̃"/>
            <m:ctrlPr>
              <w:ins w:id="554" w:author="Gary Sullivan" w:date="2023-10-28T18:16:00Z">
                <w:rPr>
                  <w:rFonts w:ascii="Cambria Math" w:hAnsi="Cambria Math"/>
                  <w:i/>
                  <w:lang w:val="en-CA"/>
                </w:rPr>
              </w:ins>
            </m:ctrlPr>
          </m:accPr>
          <m:e>
            <m:r>
              <m:rPr>
                <m:sty m:val="bi"/>
              </m:rPr>
              <w:rPr>
                <w:rFonts w:ascii="Cambria Math" w:hAnsi="Cambria Math"/>
                <w:lang w:val="en-CA"/>
              </w:rPr>
              <m:t>Y</m:t>
            </m:r>
          </m:e>
        </m:acc>
      </m:oMath>
      <w:r>
        <w:rPr>
          <w:lang w:val="en-CA"/>
        </w:rPr>
        <w:t xml:space="preserve"> yields a prediction </w:t>
      </w:r>
      <m:oMath>
        <m:acc>
          <m:accPr>
            <m:ctrlPr>
              <w:ins w:id="555" w:author="Gary Sullivan" w:date="2023-10-28T18:16:00Z">
                <w:rPr>
                  <w:rFonts w:ascii="Cambria Math" w:hAnsi="Cambria Math"/>
                  <w:i/>
                  <w:lang w:val="en-CA"/>
                </w:rPr>
              </w:ins>
            </m:ctrlPr>
          </m:accPr>
          <m:e>
            <m:r>
              <m:rPr>
                <m:sty m:val="bi"/>
              </m:rPr>
              <w:rPr>
                <w:rFonts w:ascii="Cambria Math" w:hAnsi="Cambria Math"/>
                <w:lang w:val="en-CA"/>
              </w:rPr>
              <m:t>Y</m:t>
            </m:r>
          </m:e>
        </m:acc>
        <m:r>
          <w:rPr>
            <w:rFonts w:ascii="Cambria Math" w:hAnsi="Cambria Math"/>
            <w:lang w:val="en-CA"/>
          </w:rPr>
          <m:t xml:space="preserve"> </m:t>
        </m:r>
      </m:oMath>
      <w:r>
        <w:rPr>
          <w:lang w:val="en-CA"/>
        </w:rPr>
        <w:t xml:space="preserve">of </w:t>
      </w:r>
      <m:oMath>
        <m:r>
          <m:rPr>
            <m:sty m:val="bi"/>
          </m:rPr>
          <w:rPr>
            <w:rFonts w:ascii="Cambria Math" w:hAnsi="Cambria Math"/>
            <w:lang w:val="en-CA"/>
          </w:rPr>
          <m:t>Y</m:t>
        </m:r>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ins w:id="556" w:author="Franck Galpin" w:date="2023-09-04T14:28:00Z">
        <w:r w:rsidR="00B3215D" w:rsidRPr="00BF493A">
          <w:rPr>
            <w:szCs w:val="22"/>
          </w:rPr>
          <w:t xml:space="preserve">Figure </w:t>
        </w:r>
        <w:r w:rsidR="00B3215D">
          <w:rPr>
            <w:noProof/>
            <w:szCs w:val="22"/>
          </w:rPr>
          <w:t>3</w:t>
        </w:r>
      </w:ins>
      <w:del w:id="557" w:author="Franck Galpin" w:date="2023-09-04T14:28:00Z">
        <w:r w:rsidR="004178BF" w:rsidRPr="00BF493A" w:rsidDel="00B3215D">
          <w:rPr>
            <w:szCs w:val="22"/>
          </w:rPr>
          <w:delText xml:space="preserve">Figure </w:delText>
        </w:r>
        <w:r w:rsidR="004178BF" w:rsidDel="00B3215D">
          <w:rPr>
            <w:noProof/>
            <w:szCs w:val="22"/>
          </w:rPr>
          <w:delText>3</w:delText>
        </w:r>
      </w:del>
      <w:r>
        <w:rPr>
          <w:lang w:val="en-CA"/>
        </w:rPr>
        <w:fldChar w:fldCharType="end"/>
      </w:r>
      <w:r>
        <w:rPr>
          <w:lang w:val="en-CA"/>
        </w:rPr>
        <w:t xml:space="preserve">. Besides, </w:t>
      </w:r>
      <m:oMath>
        <m:sSub>
          <m:sSubPr>
            <m:ctrlPr>
              <w:ins w:id="558" w:author="Gary Sullivan" w:date="2023-10-28T18:16:00Z">
                <w:rPr>
                  <w:rFonts w:ascii="Cambria Math" w:hAnsi="Cambria Math"/>
                  <w:i/>
                  <w:lang w:val="en-CA"/>
                </w:rPr>
              </w:ins>
            </m:ctrlPr>
          </m:sSubPr>
          <m:e>
            <m:r>
              <w:rPr>
                <w:rFonts w:ascii="Cambria Math" w:hAnsi="Cambria Math"/>
                <w:lang w:val="en-CA"/>
              </w:rPr>
              <m:t>f</m:t>
            </m:r>
          </m:e>
          <m:sub>
            <m:r>
              <w:rPr>
                <w:rFonts w:ascii="Cambria Math" w:hAnsi="Cambria Math"/>
                <w:lang w:val="en-CA"/>
              </w:rPr>
              <m:t>h, w</m:t>
            </m:r>
          </m:sub>
        </m:sSub>
        <m:d>
          <m:dPr>
            <m:ctrlPr>
              <w:ins w:id="559" w:author="Gary Sullivan" w:date="2023-10-28T18:16:00Z">
                <w:rPr>
                  <w:rFonts w:ascii="Cambria Math" w:hAnsi="Cambria Math"/>
                  <w:i/>
                  <w:lang w:val="en-CA"/>
                </w:rPr>
              </w:ins>
            </m:ctrlPr>
          </m:dPr>
          <m:e>
            <m:r>
              <w:rPr>
                <w:rFonts w:ascii="Cambria Math" w:hAnsi="Cambria Math"/>
                <w:lang w:val="en-CA"/>
              </w:rPr>
              <m:t xml:space="preserve"> . , </m:t>
            </m:r>
            <m:sSub>
              <m:sSubPr>
                <m:ctrlPr>
                  <w:ins w:id="560" w:author="Gary Sullivan" w:date="2023-10-28T18:16:00Z">
                    <w:rPr>
                      <w:rFonts w:ascii="Cambria Math" w:hAnsi="Cambria Math"/>
                      <w:i/>
                      <w:lang w:val="en-CA"/>
                    </w:rPr>
                  </w:ins>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returns two indices </w:t>
      </w:r>
      <m:oMath>
        <m:sSub>
          <m:sSubPr>
            <m:ctrlPr>
              <w:ins w:id="561" w:author="Gary Sullivan" w:date="2023-10-28T18:16:00Z">
                <w:rPr>
                  <w:rFonts w:ascii="Cambria Math" w:hAnsi="Cambria Math"/>
                  <w:i/>
                  <w:lang w:val="en-CA"/>
                </w:rPr>
              </w:ins>
            </m:ctrlPr>
          </m:sSubPr>
          <m:e>
            <m:r>
              <m:rPr>
                <m:sty m:val="p"/>
              </m:rPr>
              <w:rPr>
                <w:rFonts w:ascii="Cambria Math" w:hAnsi="Cambria Math"/>
                <w:lang w:val="en-CA"/>
              </w:rPr>
              <m:t>grpIdx</m:t>
            </m:r>
          </m:e>
          <m:sub>
            <m:r>
              <w:rPr>
                <w:rFonts w:ascii="Cambria Math" w:hAnsi="Cambria Math"/>
                <w:lang w:val="en-CA"/>
              </w:rPr>
              <m:t>1</m:t>
            </m:r>
          </m:sub>
        </m:sSub>
      </m:oMath>
      <w:r>
        <w:rPr>
          <w:lang w:val="en-CA"/>
        </w:rPr>
        <w:t xml:space="preserve"> and </w:t>
      </w:r>
      <m:oMath>
        <m:sSub>
          <m:sSubPr>
            <m:ctrlPr>
              <w:ins w:id="562" w:author="Gary Sullivan" w:date="2023-10-28T18:16:00Z">
                <w:rPr>
                  <w:rFonts w:ascii="Cambria Math" w:hAnsi="Cambria Math"/>
                  <w:i/>
                  <w:lang w:val="en-CA"/>
                </w:rPr>
              </w:ins>
            </m:ctrlPr>
          </m:sSubPr>
          <m:e>
            <m:r>
              <m:rPr>
                <m:sty m:val="p"/>
              </m:rPr>
              <w:rPr>
                <w:rFonts w:ascii="Cambria Math" w:hAnsi="Cambria Math"/>
                <w:lang w:val="en-CA"/>
              </w:rPr>
              <m:t>grpIdx</m:t>
            </m:r>
          </m:e>
          <m:sub>
            <m:r>
              <w:rPr>
                <w:rFonts w:ascii="Cambria Math" w:hAnsi="Cambria Math"/>
                <w:lang w:val="en-CA"/>
              </w:rPr>
              <m:t>2</m:t>
            </m:r>
          </m:sub>
        </m:sSub>
      </m:oMath>
      <w:r>
        <w:rPr>
          <w:lang w:val="en-CA"/>
        </w:rPr>
        <w:t xml:space="preserve">. </w:t>
      </w:r>
      <m:oMath>
        <m:sSub>
          <m:sSubPr>
            <m:ctrlPr>
              <w:ins w:id="563" w:author="Gary Sullivan" w:date="2023-10-28T18:16:00Z">
                <w:rPr>
                  <w:rFonts w:ascii="Cambria Math" w:hAnsi="Cambria Math"/>
                  <w:i/>
                  <w:lang w:val="en-CA"/>
                </w:rPr>
              </w:ins>
            </m:ctrlPr>
          </m:sSubPr>
          <m:e>
            <m:r>
              <m:rPr>
                <m:sty m:val="p"/>
              </m:rPr>
              <w:rPr>
                <w:rFonts w:ascii="Cambria Math" w:hAnsi="Cambria Math"/>
                <w:lang w:val="en-CA"/>
              </w:rPr>
              <m:t>grpIdx</m:t>
            </m:r>
          </m:e>
          <m:sub>
            <m:r>
              <w:rPr>
                <w:rFonts w:ascii="Cambria Math" w:hAnsi="Cambria Math"/>
                <w:lang w:val="en-CA"/>
              </w:rPr>
              <m:t>i</m:t>
            </m:r>
          </m:sub>
        </m:sSub>
      </m:oMath>
      <w:r>
        <w:rPr>
          <w:lang w:val="en-CA"/>
        </w:rPr>
        <w:t xml:space="preserve"> denotes the index characterizing the LFNST kernel index and whether the primary transform coefficients resulting from the application of the DCT-2 horizontally and the DCT-2 vertically to the residue of the neural network prediction are transposed when </w:t>
      </w:r>
      <m:oMath>
        <m:r>
          <m:rPr>
            <m:sty m:val="p"/>
          </m:rPr>
          <w:rPr>
            <w:rFonts w:ascii="Cambria Math" w:hAnsi="Cambria Math"/>
            <w:lang w:val="en-CA"/>
          </w:rPr>
          <m:t>lfnstIdx</m:t>
        </m:r>
        <m:r>
          <w:rPr>
            <w:rFonts w:ascii="Cambria Math" w:hAnsi="Cambria Math"/>
            <w:lang w:val="en-CA"/>
          </w:rPr>
          <m:t>=i</m:t>
        </m:r>
      </m:oMath>
      <w:r>
        <w:rPr>
          <w:lang w:val="en-CA"/>
        </w:rPr>
        <w:t xml:space="preserve">, </w:t>
      </w:r>
      <m:oMath>
        <m:r>
          <w:rPr>
            <w:rFonts w:ascii="Cambria Math" w:hAnsi="Cambria Math"/>
            <w:lang w:val="en-CA"/>
          </w:rPr>
          <m:t>i∈</m:t>
        </m:r>
        <m:d>
          <m:dPr>
            <m:begChr m:val="{"/>
            <m:endChr m:val="}"/>
            <m:ctrlPr>
              <w:ins w:id="564" w:author="Gary Sullivan" w:date="2023-10-28T18:16:00Z">
                <w:rPr>
                  <w:rFonts w:ascii="Cambria Math" w:hAnsi="Cambria Math"/>
                  <w:i/>
                  <w:lang w:val="en-CA"/>
                </w:rPr>
              </w:ins>
            </m:ctrlPr>
          </m:dPr>
          <m:e>
            <m:r>
              <w:rPr>
                <w:rFonts w:ascii="Cambria Math" w:hAnsi="Cambria Math"/>
                <w:lang w:val="en-CA"/>
              </w:rPr>
              <m:t>1, 2</m:t>
            </m:r>
          </m:e>
        </m:d>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ins w:id="565" w:author="Franck Galpin" w:date="2023-09-04T14:28:00Z">
        <w:r w:rsidR="00B3215D" w:rsidRPr="00BF493A">
          <w:rPr>
            <w:szCs w:val="22"/>
          </w:rPr>
          <w:t xml:space="preserve">Figure </w:t>
        </w:r>
        <w:r w:rsidR="00B3215D">
          <w:rPr>
            <w:noProof/>
            <w:szCs w:val="22"/>
          </w:rPr>
          <w:t>3</w:t>
        </w:r>
      </w:ins>
      <w:del w:id="566" w:author="Franck Galpin" w:date="2023-09-04T14:28:00Z">
        <w:r w:rsidR="004178BF" w:rsidRPr="00BF493A" w:rsidDel="00B3215D">
          <w:rPr>
            <w:szCs w:val="22"/>
          </w:rPr>
          <w:delText xml:space="preserve">Figure </w:delText>
        </w:r>
        <w:r w:rsidR="004178BF" w:rsidDel="00B3215D">
          <w:rPr>
            <w:noProof/>
            <w:szCs w:val="22"/>
          </w:rPr>
          <w:delText>3</w:delText>
        </w:r>
      </w:del>
      <w:r>
        <w:rPr>
          <w:lang w:val="en-CA"/>
        </w:rPr>
        <w:fldChar w:fldCharType="end"/>
      </w:r>
      <w:r>
        <w:rPr>
          <w:lang w:val="en-CA"/>
        </w:rPr>
        <w:t xml:space="preserve">. Furthermore, </w:t>
      </w:r>
      <m:oMath>
        <m:sSub>
          <m:sSubPr>
            <m:ctrlPr>
              <w:ins w:id="567" w:author="Gary Sullivan" w:date="2023-10-28T18:16:00Z">
                <w:rPr>
                  <w:rFonts w:ascii="Cambria Math" w:hAnsi="Cambria Math"/>
                  <w:i/>
                  <w:lang w:val="en-CA"/>
                </w:rPr>
              </w:ins>
            </m:ctrlPr>
          </m:sSubPr>
          <m:e>
            <m:r>
              <w:rPr>
                <w:rFonts w:ascii="Cambria Math" w:hAnsi="Cambria Math"/>
                <w:lang w:val="en-CA"/>
              </w:rPr>
              <m:t>f</m:t>
            </m:r>
          </m:e>
          <m:sub>
            <m:r>
              <w:rPr>
                <w:rFonts w:ascii="Cambria Math" w:hAnsi="Cambria Math"/>
                <w:lang w:val="en-CA"/>
              </w:rPr>
              <m:t>h, w</m:t>
            </m:r>
          </m:sub>
        </m:sSub>
        <m:d>
          <m:dPr>
            <m:ctrlPr>
              <w:ins w:id="568" w:author="Gary Sullivan" w:date="2023-10-28T18:16:00Z">
                <w:rPr>
                  <w:rFonts w:ascii="Cambria Math" w:hAnsi="Cambria Math"/>
                  <w:i/>
                  <w:lang w:val="en-CA"/>
                </w:rPr>
              </w:ins>
            </m:ctrlPr>
          </m:dPr>
          <m:e>
            <m:r>
              <w:rPr>
                <w:rFonts w:ascii="Cambria Math" w:hAnsi="Cambria Math"/>
                <w:lang w:val="en-CA"/>
              </w:rPr>
              <m:t xml:space="preserve"> . , </m:t>
            </m:r>
            <m:sSub>
              <m:sSubPr>
                <m:ctrlPr>
                  <w:ins w:id="569" w:author="Gary Sullivan" w:date="2023-10-28T18:16:00Z">
                    <w:rPr>
                      <w:rFonts w:ascii="Cambria Math" w:hAnsi="Cambria Math"/>
                      <w:i/>
                      <w:lang w:val="en-CA"/>
                    </w:rPr>
                  </w:ins>
                </m:ctrlPr>
              </m:sSubPr>
              <m:e>
                <m:r>
                  <m:rPr>
                    <m:sty m:val="bi"/>
                  </m:rPr>
                  <w:rPr>
                    <w:rFonts w:ascii="Cambria Math" w:hAnsi="Cambria Math"/>
                    <w:lang w:val="en-CA"/>
                  </w:rPr>
                  <m:t>θ</m:t>
                </m:r>
              </m:e>
              <m:sub>
                <m:r>
                  <w:rPr>
                    <w:rFonts w:ascii="Cambria Math" w:hAnsi="Cambria Math"/>
                    <w:lang w:val="en-CA"/>
                  </w:rPr>
                  <m:t>h,w</m:t>
                </m:r>
              </m:sub>
            </m:sSub>
          </m:e>
        </m:d>
      </m:oMath>
      <w:r>
        <w:rPr>
          <w:lang w:val="en-CA"/>
        </w:rPr>
        <w:t xml:space="preserve"> gives the index </w:t>
      </w:r>
      <m:oMath>
        <m:r>
          <m:rPr>
            <m:sty m:val="p"/>
          </m:rPr>
          <w:rPr>
            <w:rFonts w:ascii="Cambria Math" w:hAnsi="Cambria Math"/>
            <w:lang w:val="en-CA"/>
          </w:rPr>
          <m:t>repIdx</m:t>
        </m:r>
        <m:r>
          <w:rPr>
            <w:rFonts w:ascii="Cambria Math" w:hAnsi="Cambria Math"/>
            <w:lang w:val="en-CA"/>
          </w:rPr>
          <m:t>∈</m:t>
        </m:r>
        <m:d>
          <m:dPr>
            <m:begChr m:val="⟦"/>
            <m:endChr m:val="⟧"/>
            <m:ctrlPr>
              <w:ins w:id="570" w:author="Gary Sullivan" w:date="2023-10-28T18:16:00Z">
                <w:rPr>
                  <w:rFonts w:ascii="Cambria Math" w:hAnsi="Cambria Math"/>
                  <w:i/>
                  <w:lang w:val="en-CA"/>
                </w:rPr>
              </w:ins>
            </m:ctrlPr>
          </m:dPr>
          <m:e>
            <m:r>
              <w:rPr>
                <w:rFonts w:ascii="Cambria Math" w:hAnsi="Cambria Math"/>
                <w:lang w:val="en-CA"/>
              </w:rPr>
              <m:t>0, 66</m:t>
            </m:r>
          </m:e>
        </m:d>
      </m:oMath>
      <w:r>
        <w:rPr>
          <w:iCs/>
          <w:lang w:val="en-CA"/>
        </w:rPr>
        <w:t xml:space="preserve"> of the VVC intra prediction mode (PLANAR or DC or directional intra prediction mode) whose prediction of </w:t>
      </w:r>
      <m:oMath>
        <m:r>
          <m:rPr>
            <m:sty m:val="bi"/>
          </m:rPr>
          <w:rPr>
            <w:rFonts w:ascii="Cambria Math" w:hAnsi="Cambria Math"/>
            <w:lang w:val="en-CA"/>
          </w:rPr>
          <m:t>Y</m:t>
        </m:r>
      </m:oMath>
      <w:r>
        <w:rPr>
          <w:lang w:val="en-CA"/>
        </w:rPr>
        <w:t xml:space="preserve"> from the reference samples surrounding </w:t>
      </w:r>
      <m:oMath>
        <m:r>
          <m:rPr>
            <m:sty m:val="bi"/>
          </m:rPr>
          <w:rPr>
            <w:rFonts w:ascii="Cambria Math" w:hAnsi="Cambria Math"/>
            <w:lang w:val="en-CA"/>
          </w:rPr>
          <m:t>Y</m:t>
        </m:r>
      </m:oMath>
      <w:r>
        <w:rPr>
          <w:b/>
          <w:bCs/>
          <w:lang w:val="en-CA"/>
        </w:rPr>
        <w:t xml:space="preserve"> </w:t>
      </w:r>
      <w:r>
        <w:rPr>
          <w:lang w:val="en-CA"/>
        </w:rPr>
        <w:t xml:space="preserve">best represents </w:t>
      </w:r>
      <m:oMath>
        <m:acc>
          <m:accPr>
            <m:ctrlPr>
              <w:ins w:id="571" w:author="Gary Sullivan" w:date="2023-10-28T18:16:00Z">
                <w:rPr>
                  <w:rFonts w:ascii="Cambria Math" w:hAnsi="Cambria Math"/>
                  <w:i/>
                  <w:lang w:val="en-CA"/>
                </w:rPr>
              </w:ins>
            </m:ctrlPr>
          </m:accPr>
          <m:e>
            <m:r>
              <m:rPr>
                <m:sty m:val="bi"/>
              </m:rPr>
              <w:rPr>
                <w:rFonts w:ascii="Cambria Math" w:hAnsi="Cambria Math"/>
                <w:lang w:val="en-CA"/>
              </w:rPr>
              <m:t>Y</m:t>
            </m:r>
          </m:e>
        </m:acc>
      </m:oMath>
      <w:r>
        <w:rPr>
          <w:lang w:val="en-CA"/>
        </w:rPr>
        <w:t xml:space="preserve">, see </w:t>
      </w:r>
      <w:r>
        <w:rPr>
          <w:lang w:val="en-CA"/>
        </w:rPr>
        <w:fldChar w:fldCharType="begin"/>
      </w:r>
      <w:r>
        <w:rPr>
          <w:lang w:val="en-CA"/>
        </w:rPr>
        <w:instrText xml:space="preserve"> REF _Ref127192749 \h </w:instrText>
      </w:r>
      <w:r>
        <w:rPr>
          <w:lang w:val="en-CA"/>
        </w:rPr>
      </w:r>
      <w:r>
        <w:rPr>
          <w:lang w:val="en-CA"/>
        </w:rPr>
        <w:fldChar w:fldCharType="separate"/>
      </w:r>
      <w:ins w:id="572" w:author="Franck Galpin" w:date="2023-09-04T14:28:00Z">
        <w:r w:rsidR="00B3215D" w:rsidRPr="00BF493A">
          <w:rPr>
            <w:szCs w:val="22"/>
          </w:rPr>
          <w:t xml:space="preserve">Figure </w:t>
        </w:r>
        <w:r w:rsidR="00B3215D">
          <w:rPr>
            <w:noProof/>
            <w:szCs w:val="22"/>
          </w:rPr>
          <w:t>3</w:t>
        </w:r>
      </w:ins>
      <w:del w:id="573" w:author="Franck Galpin" w:date="2023-09-04T14:28:00Z">
        <w:r w:rsidR="004178BF" w:rsidRPr="00BF493A" w:rsidDel="00B3215D">
          <w:rPr>
            <w:szCs w:val="22"/>
          </w:rPr>
          <w:delText xml:space="preserve">Figure </w:delText>
        </w:r>
        <w:r w:rsidR="004178BF" w:rsidDel="00B3215D">
          <w:rPr>
            <w:noProof/>
            <w:szCs w:val="22"/>
          </w:rPr>
          <w:delText>3</w:delText>
        </w:r>
      </w:del>
      <w:r>
        <w:rPr>
          <w:lang w:val="en-CA"/>
        </w:rPr>
        <w:fldChar w:fldCharType="end"/>
      </w:r>
      <w:r>
        <w:rPr>
          <w:lang w:val="en-CA"/>
        </w:rPr>
        <w:t>.</w:t>
      </w:r>
    </w:p>
    <w:p w14:paraId="4C958881" w14:textId="77777777" w:rsidR="00D47749" w:rsidRDefault="00D47749" w:rsidP="00D47749">
      <w:pPr>
        <w:jc w:val="center"/>
        <w:rPr>
          <w:lang w:val="en-CA"/>
        </w:rPr>
      </w:pPr>
      <w:r>
        <w:rPr>
          <w:noProof/>
          <w:lang w:val="en-CA"/>
        </w:rPr>
        <w:lastRenderedPageBreak/>
        <w:drawing>
          <wp:inline distT="0" distB="0" distL="0" distR="0" wp14:anchorId="007CD97B" wp14:editId="50AFE267">
            <wp:extent cx="5943600" cy="2663833"/>
            <wp:effectExtent l="0" t="0" r="0" b="3175"/>
            <wp:docPr id="31" name="Picture 3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descr="Diagram&#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943600" cy="2663833"/>
                    </a:xfrm>
                    <a:prstGeom prst="rect">
                      <a:avLst/>
                    </a:prstGeom>
                  </pic:spPr>
                </pic:pic>
              </a:graphicData>
            </a:graphic>
          </wp:inline>
        </w:drawing>
      </w:r>
    </w:p>
    <w:p w14:paraId="1FA2A17F" w14:textId="6CE8F6CE" w:rsidR="00D47749" w:rsidRPr="00A10B78" w:rsidRDefault="00D47749" w:rsidP="00D47749">
      <w:pPr>
        <w:pStyle w:val="Caption"/>
        <w:jc w:val="center"/>
        <w:rPr>
          <w:rFonts w:eastAsia="Times New Roman"/>
          <w:iCs w:val="0"/>
          <w:sz w:val="22"/>
          <w:szCs w:val="20"/>
        </w:rPr>
      </w:pPr>
      <w:bookmarkStart w:id="574" w:name="_Ref127192749"/>
      <w:r w:rsidRPr="00BF493A">
        <w:rPr>
          <w:sz w:val="22"/>
          <w:szCs w:val="22"/>
        </w:rPr>
        <w:t xml:space="preserve">Figure </w:t>
      </w:r>
      <w:r w:rsidRPr="00BF493A">
        <w:rPr>
          <w:sz w:val="22"/>
          <w:szCs w:val="22"/>
        </w:rPr>
        <w:fldChar w:fldCharType="begin"/>
      </w:r>
      <w:r w:rsidRPr="00BF493A">
        <w:rPr>
          <w:sz w:val="22"/>
          <w:szCs w:val="22"/>
        </w:rPr>
        <w:instrText xml:space="preserve"> SEQ Figure \* ARABIC </w:instrText>
      </w:r>
      <w:r w:rsidRPr="00BF493A">
        <w:rPr>
          <w:sz w:val="22"/>
          <w:szCs w:val="22"/>
        </w:rPr>
        <w:fldChar w:fldCharType="separate"/>
      </w:r>
      <w:r w:rsidR="00B3215D">
        <w:rPr>
          <w:noProof/>
          <w:sz w:val="22"/>
          <w:szCs w:val="22"/>
        </w:rPr>
        <w:t>3</w:t>
      </w:r>
      <w:r w:rsidRPr="00BF493A">
        <w:rPr>
          <w:sz w:val="22"/>
          <w:szCs w:val="22"/>
        </w:rPr>
        <w:fldChar w:fldCharType="end"/>
      </w:r>
      <w:bookmarkEnd w:id="574"/>
      <w:r w:rsidRPr="00BF493A">
        <w:rPr>
          <w:sz w:val="22"/>
          <w:szCs w:val="22"/>
        </w:rPr>
        <w:t xml:space="preserve">: </w:t>
      </w:r>
      <w:r w:rsidRPr="00BF493A">
        <w:rPr>
          <w:color w:val="000000" w:themeColor="text1"/>
          <w:sz w:val="22"/>
          <w:szCs w:val="22"/>
        </w:rPr>
        <w:t xml:space="preserve">prediction of the current </w:t>
      </w:r>
      <m:oMath>
        <m:r>
          <w:rPr>
            <w:rFonts w:ascii="Cambria Math" w:hAnsi="Cambria Math"/>
            <w:color w:val="000000" w:themeColor="text1"/>
            <w:sz w:val="22"/>
            <w:szCs w:val="22"/>
            <w:lang w:val="en-CA"/>
          </w:rPr>
          <m:t>w×h</m:t>
        </m:r>
      </m:oMath>
      <w:r w:rsidRPr="00BF493A">
        <w:rPr>
          <w:color w:val="000000" w:themeColor="text1"/>
          <w:sz w:val="22"/>
          <w:szCs w:val="22"/>
          <w:lang w:val="en-CA"/>
        </w:rPr>
        <w:t xml:space="preserve"> block</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from the context </w:t>
      </w:r>
      <m:oMath>
        <m:r>
          <m:rPr>
            <m:sty m:val="bi"/>
          </m:rPr>
          <w:rPr>
            <w:rFonts w:ascii="Cambria Math" w:hAnsi="Cambria Math"/>
            <w:color w:val="000000" w:themeColor="text1"/>
            <w:sz w:val="22"/>
            <w:szCs w:val="22"/>
            <w:lang w:val="en-CA"/>
          </w:rPr>
          <m:t>X</m:t>
        </m:r>
      </m:oMath>
      <w:r w:rsidRPr="00BF493A">
        <w:rPr>
          <w:color w:val="000000" w:themeColor="text1"/>
          <w:sz w:val="22"/>
          <w:szCs w:val="22"/>
          <w:lang w:val="en-CA"/>
        </w:rPr>
        <w:t xml:space="preserve"> of </w:t>
      </w:r>
      <w:r>
        <w:rPr>
          <w:color w:val="000000" w:themeColor="text1"/>
          <w:sz w:val="22"/>
          <w:szCs w:val="22"/>
          <w:lang w:val="en-CA"/>
        </w:rPr>
        <w:t>reference samples</w:t>
      </w:r>
      <w:r w:rsidRPr="00BF493A">
        <w:rPr>
          <w:color w:val="000000" w:themeColor="text1"/>
          <w:sz w:val="22"/>
          <w:szCs w:val="22"/>
          <w:lang w:val="en-CA"/>
        </w:rPr>
        <w:t xml:space="preserve"> around</w:t>
      </w:r>
      <w:r w:rsidRPr="00BF493A">
        <w:rPr>
          <w:b/>
          <w:bCs/>
          <w:color w:val="000000" w:themeColor="text1"/>
          <w:sz w:val="22"/>
          <w:szCs w:val="22"/>
          <w:lang w:val="en-CA"/>
        </w:rPr>
        <w:t xml:space="preserve"> </w:t>
      </w:r>
      <m:oMath>
        <m:r>
          <m:rPr>
            <m:sty m:val="bi"/>
          </m:rPr>
          <w:rPr>
            <w:rFonts w:ascii="Cambria Math" w:hAnsi="Cambria Math"/>
            <w:color w:val="000000" w:themeColor="text1"/>
            <w:sz w:val="22"/>
            <w:szCs w:val="22"/>
            <w:lang w:val="en-CA"/>
          </w:rPr>
          <m:t>Y</m:t>
        </m:r>
      </m:oMath>
      <w:r w:rsidRPr="00BF493A">
        <w:rPr>
          <w:color w:val="000000" w:themeColor="text1"/>
          <w:sz w:val="22"/>
          <w:szCs w:val="22"/>
          <w:lang w:val="en-CA"/>
        </w:rPr>
        <w:t xml:space="preserve"> via the neural network-based intra prediction mode.</w:t>
      </w:r>
      <w:r>
        <w:rPr>
          <w:color w:val="000000" w:themeColor="text1"/>
          <w:sz w:val="22"/>
          <w:szCs w:val="22"/>
          <w:lang w:val="en-CA"/>
        </w:rPr>
        <w:t xml:space="preserve"> </w:t>
      </w:r>
      <w:r w:rsidRPr="00B74AFC">
        <w:rPr>
          <w:rFonts w:eastAsia="Times New Roman"/>
          <w:iCs w:val="0"/>
          <w:sz w:val="22"/>
          <w:szCs w:val="20"/>
        </w:rPr>
        <w:t xml:space="preserve">Here, </w:t>
      </w:r>
      <m:oMath>
        <m:r>
          <w:rPr>
            <w:rFonts w:ascii="Cambria Math" w:eastAsia="Times New Roman" w:hAnsi="Cambria Math"/>
            <w:sz w:val="22"/>
            <w:szCs w:val="20"/>
          </w:rPr>
          <m:t>w=8</m:t>
        </m:r>
      </m:oMath>
      <w:r>
        <w:rPr>
          <w:rFonts w:eastAsia="Times New Roman"/>
          <w:iCs w:val="0"/>
          <w:sz w:val="22"/>
          <w:szCs w:val="20"/>
        </w:rPr>
        <w:t xml:space="preserve"> and</w:t>
      </w:r>
      <w:r w:rsidRPr="00B74AFC">
        <w:rPr>
          <w:rFonts w:eastAsia="Times New Roman"/>
          <w:iCs w:val="0"/>
          <w:sz w:val="22"/>
          <w:szCs w:val="20"/>
        </w:rPr>
        <w:t xml:space="preserve"> </w:t>
      </w:r>
      <m:oMath>
        <m:r>
          <w:rPr>
            <w:rFonts w:ascii="Cambria Math" w:eastAsia="Times New Roman" w:hAnsi="Cambria Math"/>
            <w:sz w:val="22"/>
            <w:szCs w:val="20"/>
          </w:rPr>
          <m:t>h=</m:t>
        </m:r>
        <m:r>
          <w:rPr>
            <w:rFonts w:ascii="Cambria Math" w:eastAsia="Times New Roman" w:hAnsi="Cambria Math"/>
            <w:sz w:val="22"/>
            <w:szCs w:val="20"/>
          </w:rPr>
          <m:t>4.</m:t>
        </m:r>
      </m:oMath>
    </w:p>
    <w:p w14:paraId="3D1A3671" w14:textId="77777777" w:rsidR="00D47749" w:rsidRDefault="00D47749" w:rsidP="00D47749">
      <w:pPr>
        <w:rPr>
          <w:color w:val="000000" w:themeColor="text1"/>
          <w:lang w:val="en-CA"/>
        </w:rPr>
      </w:pPr>
    </w:p>
    <w:p w14:paraId="31A75475" w14:textId="77777777" w:rsidR="00D47749" w:rsidRDefault="00D47749" w:rsidP="00D47749">
      <w:pPr>
        <w:rPr>
          <w:iCs/>
        </w:rPr>
      </w:pPr>
      <w:r>
        <w:t xml:space="preserve">If </w:t>
      </w:r>
      <m:oMath>
        <m:func>
          <m:funcPr>
            <m:ctrlPr>
              <w:ins w:id="575" w:author="Gary Sullivan" w:date="2023-10-28T18:16:00Z">
                <w:rPr>
                  <w:rFonts w:ascii="Cambria Math" w:hAnsi="Cambria Math"/>
                  <w:i/>
                  <w:iCs/>
                </w:rPr>
              </w:ins>
            </m:ctrlPr>
          </m:funcPr>
          <m:fName>
            <m:r>
              <m:rPr>
                <m:sty m:val="p"/>
              </m:rPr>
              <w:rPr>
                <w:rFonts w:ascii="Cambria Math" w:hAnsi="Cambria Math"/>
              </w:rPr>
              <m:t>min</m:t>
            </m:r>
          </m:fName>
          <m:e>
            <m:d>
              <m:dPr>
                <m:ctrlPr>
                  <w:ins w:id="576" w:author="Gary Sullivan" w:date="2023-10-28T18:16:00Z">
                    <w:rPr>
                      <w:rFonts w:ascii="Cambria Math" w:hAnsi="Cambria Math"/>
                      <w:i/>
                      <w:iCs/>
                    </w:rPr>
                  </w:ins>
                </m:ctrlPr>
              </m:dPr>
              <m:e>
                <m:r>
                  <w:rPr>
                    <w:rFonts w:ascii="Cambria Math" w:hAnsi="Cambria Math"/>
                  </w:rPr>
                  <m:t>h,w</m:t>
                </m:r>
              </m:e>
            </m:d>
            <m:r>
              <w:rPr>
                <w:rFonts w:ascii="Cambria Math" w:hAnsi="Cambria Math"/>
              </w:rPr>
              <m:t>≤8</m:t>
            </m:r>
          </m:e>
        </m:func>
        <m:r>
          <w:rPr>
            <w:rFonts w:ascii="Cambria Math" w:hAnsi="Cambria Math"/>
          </w:rPr>
          <m:t xml:space="preserve"> &amp;&amp; hw&lt;256</m:t>
        </m:r>
      </m:oMath>
      <w:r>
        <w:rPr>
          <w:iCs/>
        </w:rPr>
        <w:t>:</w:t>
      </w:r>
    </w:p>
    <w:p w14:paraId="7B5FEA50" w14:textId="77777777" w:rsidR="00D47749" w:rsidRDefault="00D47749" w:rsidP="00D47749">
      <w:pPr>
        <w:rPr>
          <w:iCs/>
        </w:rPr>
      </w:pPr>
      <w:r>
        <w:rPr>
          <w:iCs/>
        </w:rPr>
        <w:t xml:space="preserve">    </w:t>
      </w:r>
      <m:oMath>
        <m:func>
          <m:funcPr>
            <m:ctrlPr>
              <w:ins w:id="577" w:author="Gary Sullivan" w:date="2023-10-28T18:16:00Z">
                <w:rPr>
                  <w:rFonts w:ascii="Cambria Math" w:hAnsi="Cambria Math"/>
                  <w:i/>
                  <w:iCs/>
                </w:rPr>
              </w:ins>
            </m:ctrlPr>
          </m:funcPr>
          <m:fName>
            <m:sSub>
              <m:sSubPr>
                <m:ctrlPr>
                  <w:ins w:id="578"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sSub>
              <m:sSubPr>
                <m:ctrlPr>
                  <w:ins w:id="579"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r>
              <m:rPr>
                <m:sty m:val="p"/>
              </m:rPr>
              <w:rPr>
                <w:rFonts w:ascii="Cambria Math" w:hAnsi="Cambria Math"/>
              </w:rPr>
              <m:t>min</m:t>
            </m:r>
          </m:fName>
          <m:e>
            <m:d>
              <m:dPr>
                <m:ctrlPr>
                  <w:ins w:id="580" w:author="Gary Sullivan" w:date="2023-10-28T18:16:00Z">
                    <w:rPr>
                      <w:rFonts w:ascii="Cambria Math" w:hAnsi="Cambria Math"/>
                      <w:i/>
                      <w:iCs/>
                    </w:rPr>
                  </w:ins>
                </m:ctrlPr>
              </m:dPr>
              <m:e>
                <m:r>
                  <w:rPr>
                    <w:rFonts w:ascii="Cambria Math" w:hAnsi="Cambria Math"/>
                  </w:rPr>
                  <m:t>h,w</m:t>
                </m:r>
              </m:e>
            </m:d>
          </m:e>
        </m:func>
      </m:oMath>
    </w:p>
    <w:p w14:paraId="29ACE8CA" w14:textId="77777777" w:rsidR="00D47749" w:rsidRDefault="00D47749" w:rsidP="00D47749">
      <w:pPr>
        <w:rPr>
          <w:iCs/>
        </w:rPr>
      </w:pPr>
      <w:r>
        <w:rPr>
          <w:iCs/>
        </w:rPr>
        <w:t>otherwise:</w:t>
      </w:r>
    </w:p>
    <w:p w14:paraId="696B4C3F" w14:textId="77777777" w:rsidR="00D47749" w:rsidRPr="00D50E96" w:rsidRDefault="00D47749" w:rsidP="00D47749">
      <w:pPr>
        <w:rPr>
          <w:color w:val="000000" w:themeColor="text1"/>
          <w:lang w:val="en-CA"/>
        </w:rPr>
      </w:pPr>
      <w:r>
        <w:rPr>
          <w:iCs/>
        </w:rPr>
        <w:t xml:space="preserve">    if </w:t>
      </w:r>
      <m:oMath>
        <m:r>
          <w:rPr>
            <w:rFonts w:ascii="Cambria Math" w:hAnsi="Cambria Math"/>
          </w:rPr>
          <m:t>h</m:t>
        </m:r>
        <m:r>
          <w:rPr>
            <w:rFonts w:ascii="Cambria Math" w:hAnsi="Cambria Math"/>
            <w:color w:val="000000" w:themeColor="text1"/>
            <w:lang w:val="en-CA"/>
          </w:rPr>
          <m:t>&gt;8:</m:t>
        </m:r>
      </m:oMath>
    </w:p>
    <w:p w14:paraId="5458F5EF" w14:textId="77777777" w:rsidR="00D47749" w:rsidRPr="00D50E96" w:rsidRDefault="00D47749" w:rsidP="00D47749">
      <w:pPr>
        <w:rPr>
          <w:color w:val="000000" w:themeColor="text1"/>
          <w:lang w:val="en-CA"/>
        </w:rPr>
      </w:pPr>
      <m:oMathPara>
        <m:oMathParaPr>
          <m:jc m:val="left"/>
        </m:oMathParaPr>
        <m:oMath>
          <m:r>
            <w:rPr>
              <w:rFonts w:ascii="Cambria Math" w:hAnsi="Cambria Math"/>
              <w:color w:val="000000" w:themeColor="text1"/>
              <w:lang w:val="en-CA"/>
            </w:rPr>
            <m:t xml:space="preserve">                </m:t>
          </m:r>
          <m:sSub>
            <m:sSubPr>
              <m:ctrlPr>
                <w:ins w:id="581"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m:t>
          </m:r>
          <m:f>
            <m:fPr>
              <m:type m:val="lin"/>
              <m:ctrlPr>
                <w:ins w:id="582" w:author="Gary Sullivan" w:date="2023-10-28T18:16:00Z">
                  <w:rPr>
                    <w:rFonts w:ascii="Cambria Math" w:hAnsi="Cambria Math"/>
                    <w:i/>
                    <w:color w:val="000000" w:themeColor="text1"/>
                    <w:lang w:val="en-CA"/>
                  </w:rPr>
                </w:ins>
              </m:ctrlPr>
            </m:fPr>
            <m:num>
              <m:r>
                <w:rPr>
                  <w:rFonts w:ascii="Cambria Math" w:hAnsi="Cambria Math"/>
                  <w:color w:val="000000" w:themeColor="text1"/>
                  <w:lang w:val="en-CA"/>
                </w:rPr>
                <m:t>h</m:t>
              </m:r>
            </m:num>
            <m:den>
              <m:r>
                <w:rPr>
                  <w:rFonts w:ascii="Cambria Math" w:hAnsi="Cambria Math"/>
                  <w:color w:val="000000" w:themeColor="text1"/>
                  <w:lang w:val="en-CA"/>
                </w:rPr>
                <m:t>2</m:t>
              </m:r>
            </m:den>
          </m:f>
        </m:oMath>
      </m:oMathPara>
    </w:p>
    <w:p w14:paraId="73DFC4FC" w14:textId="77777777" w:rsidR="00D47749" w:rsidRDefault="00D47749" w:rsidP="00D47749">
      <w:pPr>
        <w:rPr>
          <w:color w:val="000000" w:themeColor="text1"/>
          <w:lang w:val="en-CA"/>
        </w:rPr>
      </w:pPr>
      <w:r>
        <w:rPr>
          <w:color w:val="000000" w:themeColor="text1"/>
          <w:lang w:val="en-CA"/>
        </w:rPr>
        <w:t xml:space="preserve">    otherwise:</w:t>
      </w:r>
    </w:p>
    <w:p w14:paraId="6A94FEB7" w14:textId="77777777" w:rsidR="00D47749" w:rsidRDefault="00D47749" w:rsidP="00D47749">
      <w:pPr>
        <w:rPr>
          <w:color w:val="000000" w:themeColor="text1"/>
          <w:lang w:val="en-CA"/>
        </w:rPr>
      </w:pPr>
      <w:r>
        <w:rPr>
          <w:color w:val="000000" w:themeColor="text1"/>
          <w:lang w:val="en-CA"/>
        </w:rPr>
        <w:t xml:space="preserve">        </w:t>
      </w:r>
      <m:oMath>
        <m:sSub>
          <m:sSubPr>
            <m:ctrlPr>
              <w:ins w:id="583"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n</m:t>
            </m:r>
          </m:e>
          <m:sub>
            <m:r>
              <w:rPr>
                <w:rFonts w:ascii="Cambria Math" w:hAnsi="Cambria Math"/>
                <w:color w:val="000000" w:themeColor="text1"/>
                <w:lang w:val="en-CA"/>
              </w:rPr>
              <m:t>a</m:t>
            </m:r>
          </m:sub>
        </m:sSub>
        <m:r>
          <w:rPr>
            <w:rFonts w:ascii="Cambria Math" w:hAnsi="Cambria Math"/>
            <w:color w:val="000000" w:themeColor="text1"/>
            <w:lang w:val="en-CA"/>
          </w:rPr>
          <m:t>=h</m:t>
        </m:r>
      </m:oMath>
    </w:p>
    <w:p w14:paraId="70FCA664" w14:textId="77777777" w:rsidR="00D47749" w:rsidRPr="00D50E96" w:rsidRDefault="00D47749" w:rsidP="00D47749">
      <w:pPr>
        <w:rPr>
          <w:color w:val="000000" w:themeColor="text1"/>
          <w:lang w:val="en-CA"/>
        </w:rPr>
      </w:pPr>
      <w:r>
        <w:rPr>
          <w:color w:val="000000" w:themeColor="text1"/>
          <w:lang w:val="en-CA"/>
        </w:rPr>
        <w:t xml:space="preserve">    if </w:t>
      </w:r>
      <m:oMath>
        <m:r>
          <w:rPr>
            <w:rFonts w:ascii="Cambria Math" w:hAnsi="Cambria Math"/>
            <w:color w:val="000000" w:themeColor="text1"/>
            <w:lang w:val="en-CA"/>
          </w:rPr>
          <m:t>w&gt;8:</m:t>
        </m:r>
      </m:oMath>
    </w:p>
    <w:p w14:paraId="27884A75" w14:textId="77777777" w:rsidR="00D47749" w:rsidRPr="00D50E96" w:rsidRDefault="00D47749" w:rsidP="00D47749">
      <w:pPr>
        <w:rPr>
          <w:color w:val="000000" w:themeColor="text1"/>
          <w:lang w:val="en-CA"/>
        </w:rPr>
      </w:pPr>
      <w:r>
        <w:rPr>
          <w:color w:val="000000" w:themeColor="text1"/>
          <w:lang w:val="en-CA"/>
        </w:rPr>
        <w:t xml:space="preserve">        </w:t>
      </w:r>
      <m:oMath>
        <m:sSub>
          <m:sSubPr>
            <m:ctrlPr>
              <w:ins w:id="584"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m:t>
        </m:r>
        <m:f>
          <m:fPr>
            <m:type m:val="lin"/>
            <m:ctrlPr>
              <w:ins w:id="585" w:author="Gary Sullivan" w:date="2023-10-28T18:16:00Z">
                <w:rPr>
                  <w:rFonts w:ascii="Cambria Math" w:hAnsi="Cambria Math"/>
                  <w:i/>
                  <w:color w:val="000000" w:themeColor="text1"/>
                  <w:lang w:val="en-CA"/>
                </w:rPr>
              </w:ins>
            </m:ctrlPr>
          </m:fPr>
          <m:num>
            <m:r>
              <w:rPr>
                <w:rFonts w:ascii="Cambria Math" w:hAnsi="Cambria Math"/>
                <w:color w:val="000000" w:themeColor="text1"/>
                <w:lang w:val="en-CA"/>
              </w:rPr>
              <m:t>w</m:t>
            </m:r>
          </m:num>
          <m:den>
            <m:r>
              <w:rPr>
                <w:rFonts w:ascii="Cambria Math" w:hAnsi="Cambria Math"/>
                <w:color w:val="000000" w:themeColor="text1"/>
                <w:lang w:val="en-CA"/>
              </w:rPr>
              <m:t>2</m:t>
            </m:r>
          </m:den>
        </m:f>
      </m:oMath>
    </w:p>
    <w:p w14:paraId="329D355C" w14:textId="77777777" w:rsidR="00D47749" w:rsidRDefault="00D47749" w:rsidP="00D47749">
      <w:pPr>
        <w:rPr>
          <w:color w:val="000000" w:themeColor="text1"/>
          <w:lang w:val="en-CA"/>
        </w:rPr>
      </w:pPr>
      <w:r>
        <w:rPr>
          <w:color w:val="000000" w:themeColor="text1"/>
          <w:lang w:val="en-CA"/>
        </w:rPr>
        <w:t xml:space="preserve">    otherwise:</w:t>
      </w:r>
    </w:p>
    <w:p w14:paraId="5414CF81" w14:textId="77777777" w:rsidR="00D47749" w:rsidRPr="00D50E96" w:rsidRDefault="00D47749" w:rsidP="00D47749">
      <w:pPr>
        <w:rPr>
          <w:color w:val="000000" w:themeColor="text1"/>
          <w:lang w:val="en-CA"/>
        </w:rPr>
      </w:pPr>
      <w:r>
        <w:rPr>
          <w:color w:val="000000" w:themeColor="text1"/>
          <w:lang w:val="en-CA"/>
        </w:rPr>
        <w:t xml:space="preserve">        </w:t>
      </w:r>
      <m:oMath>
        <m:sSub>
          <m:sSubPr>
            <m:ctrlPr>
              <w:ins w:id="586"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n</m:t>
            </m:r>
          </m:e>
          <m:sub>
            <m:r>
              <w:rPr>
                <w:rFonts w:ascii="Cambria Math" w:hAnsi="Cambria Math"/>
                <w:color w:val="000000" w:themeColor="text1"/>
                <w:lang w:val="en-CA"/>
              </w:rPr>
              <m:t>l</m:t>
            </m:r>
          </m:sub>
        </m:sSub>
        <m:r>
          <w:rPr>
            <w:rFonts w:ascii="Cambria Math" w:hAnsi="Cambria Math"/>
            <w:color w:val="000000" w:themeColor="text1"/>
            <w:lang w:val="en-CA"/>
          </w:rPr>
          <m:t>=w</m:t>
        </m:r>
      </m:oMath>
    </w:p>
    <w:p w14:paraId="3D6973D6" w14:textId="77777777" w:rsidR="00D47749" w:rsidRDefault="00D47749" w:rsidP="00D47749">
      <w:pPr>
        <w:rPr>
          <w:color w:val="000000" w:themeColor="text1"/>
          <w:lang w:val="en-CA"/>
        </w:rPr>
      </w:pPr>
    </w:p>
    <w:p w14:paraId="118DA8C5"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h≤8</m:t>
        </m:r>
      </m:oMath>
      <w:r>
        <w:rPr>
          <w:lang w:val="en-CA"/>
        </w:rPr>
        <w:t xml:space="preserve">, </w:t>
      </w:r>
      <m:oMath>
        <m:sSub>
          <m:sSubPr>
            <m:ctrlPr>
              <w:ins w:id="587" w:author="Gary Sullivan" w:date="2023-10-28T18:16:00Z">
                <w:rPr>
                  <w:rFonts w:ascii="Cambria Math" w:hAnsi="Cambria Math"/>
                  <w:i/>
                  <w:lang w:val="en-CA"/>
                </w:rPr>
              </w:ins>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=4</m:t>
        </m:r>
      </m:oMath>
      <w:r>
        <w:rPr>
          <w:lang w:val="en-CA"/>
        </w:rPr>
        <w:t xml:space="preserve">. Otherwise, </w:t>
      </w:r>
      <m:oMath>
        <m:sSub>
          <m:sSubPr>
            <m:ctrlPr>
              <w:ins w:id="588" w:author="Gary Sullivan" w:date="2023-10-28T18:16:00Z">
                <w:rPr>
                  <w:rFonts w:ascii="Cambria Math" w:hAnsi="Cambria Math"/>
                  <w:i/>
                  <w:lang w:val="en-CA"/>
                </w:rPr>
              </w:ins>
            </m:ctrlPr>
          </m:sSubPr>
          <m:e>
            <m:r>
              <w:rPr>
                <w:rFonts w:ascii="Cambria Math" w:hAnsi="Cambria Math"/>
                <w:lang w:val="en-CA"/>
              </w:rPr>
              <m:t>e</m:t>
            </m:r>
          </m:e>
          <m:sub>
            <m:r>
              <w:rPr>
                <w:rFonts w:ascii="Cambria Math" w:hAnsi="Cambria Math"/>
                <w:lang w:val="en-CA"/>
              </w:rPr>
              <m:t>h</m:t>
            </m:r>
          </m:sub>
        </m:sSub>
        <m:r>
          <w:rPr>
            <w:rFonts w:ascii="Cambria Math" w:hAnsi="Cambria Math"/>
            <w:lang w:val="en-CA"/>
          </w:rPr>
          <m:t>=0.</m:t>
        </m:r>
      </m:oMath>
    </w:p>
    <w:p w14:paraId="029040BF" w14:textId="77777777" w:rsidR="00D47749" w:rsidRDefault="00D47749" w:rsidP="00D47749">
      <w:pPr>
        <w:rPr>
          <w:color w:val="000000" w:themeColor="text1"/>
          <w:lang w:val="en-CA"/>
        </w:rPr>
      </w:pPr>
      <w:r>
        <w:rPr>
          <w:lang w:val="en-CA"/>
        </w:rPr>
        <w:t xml:space="preserve">If </w:t>
      </w:r>
      <m:oMath>
        <m:r>
          <w:rPr>
            <w:rFonts w:ascii="Cambria Math" w:hAnsi="Cambria Math"/>
            <w:lang w:val="en-CA"/>
          </w:rPr>
          <m:t>w≤8</m:t>
        </m:r>
      </m:oMath>
      <w:r>
        <w:rPr>
          <w:lang w:val="en-CA"/>
        </w:rPr>
        <w:t xml:space="preserve">, </w:t>
      </w:r>
      <m:oMath>
        <m:sSub>
          <m:sSubPr>
            <m:ctrlPr>
              <w:ins w:id="589" w:author="Gary Sullivan" w:date="2023-10-28T18:16:00Z">
                <w:rPr>
                  <w:rFonts w:ascii="Cambria Math" w:hAnsi="Cambria Math"/>
                  <w:i/>
                  <w:lang w:val="en-CA"/>
                </w:rPr>
              </w:ins>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=4</m:t>
        </m:r>
      </m:oMath>
      <w:r>
        <w:rPr>
          <w:lang w:val="en-CA"/>
        </w:rPr>
        <w:t xml:space="preserve">. Otherwise, </w:t>
      </w:r>
      <m:oMath>
        <m:sSub>
          <m:sSubPr>
            <m:ctrlPr>
              <w:ins w:id="590" w:author="Gary Sullivan" w:date="2023-10-28T18:16:00Z">
                <w:rPr>
                  <w:rFonts w:ascii="Cambria Math" w:hAnsi="Cambria Math"/>
                  <w:i/>
                  <w:lang w:val="en-CA"/>
                </w:rPr>
              </w:ins>
            </m:ctrlPr>
          </m:sSubPr>
          <m:e>
            <m:r>
              <w:rPr>
                <w:rFonts w:ascii="Cambria Math" w:hAnsi="Cambria Math"/>
                <w:lang w:val="en-CA"/>
              </w:rPr>
              <m:t>e</m:t>
            </m:r>
          </m:e>
          <m:sub>
            <m:r>
              <w:rPr>
                <w:rFonts w:ascii="Cambria Math" w:hAnsi="Cambria Math"/>
                <w:lang w:val="en-CA"/>
              </w:rPr>
              <m:t>w</m:t>
            </m:r>
          </m:sub>
        </m:sSub>
        <m:r>
          <w:rPr>
            <w:rFonts w:ascii="Cambria Math" w:hAnsi="Cambria Math"/>
            <w:lang w:val="en-CA"/>
          </w:rPr>
          <m:t>=0</m:t>
        </m:r>
      </m:oMath>
      <w:r>
        <w:rPr>
          <w:lang w:val="en-CA"/>
        </w:rPr>
        <w:t>.</w:t>
      </w:r>
    </w:p>
    <w:p w14:paraId="7310952F" w14:textId="77777777" w:rsidR="00D47749" w:rsidRDefault="00D47749" w:rsidP="00D47749">
      <w:pPr>
        <w:rPr>
          <w:color w:val="000000" w:themeColor="text1"/>
          <w:lang w:val="en-CA"/>
        </w:rPr>
      </w:pPr>
    </w:p>
    <w:p w14:paraId="5E3815F3" w14:textId="77777777" w:rsidR="00D47749" w:rsidRDefault="00D47749" w:rsidP="00D47749">
      <w:pPr>
        <w:pStyle w:val="Heading3"/>
      </w:pPr>
      <w:bookmarkStart w:id="591" w:name="_Toc144730195"/>
      <w:r>
        <w:t>Preprocessing and postprocessing</w:t>
      </w:r>
      <w:bookmarkEnd w:id="591"/>
    </w:p>
    <w:p w14:paraId="28AEEF02" w14:textId="77777777" w:rsidR="00D47749" w:rsidRPr="00260583" w:rsidRDefault="00D47749" w:rsidP="00D47749">
      <w:pPr>
        <w:pStyle w:val="Heading4"/>
      </w:pPr>
      <w:r>
        <w:t>Preprocessing of the context of the current block</w:t>
      </w:r>
    </w:p>
    <w:p w14:paraId="5A13F07F" w14:textId="757155FD" w:rsidR="00D47749" w:rsidRPr="00B367BC" w:rsidRDefault="00D47749" w:rsidP="00D47749">
      <w:pPr>
        <w:rPr>
          <w:szCs w:val="22"/>
          <w:lang w:val="en-CA"/>
        </w:rPr>
      </w:pPr>
      <w:r w:rsidRPr="00B367BC">
        <w:rPr>
          <w:szCs w:val="22"/>
          <w:lang w:val="en-CA"/>
        </w:rPr>
        <w:t xml:space="preserve">The “preprocessing” shown in </w:t>
      </w:r>
      <w:r w:rsidRPr="00B367BC">
        <w:rPr>
          <w:szCs w:val="22"/>
          <w:lang w:val="en-CA"/>
        </w:rPr>
        <w:fldChar w:fldCharType="begin"/>
      </w:r>
      <w:r w:rsidRPr="00B367BC">
        <w:rPr>
          <w:szCs w:val="22"/>
          <w:lang w:val="en-CA"/>
        </w:rPr>
        <w:instrText xml:space="preserve"> REF _Ref127192749 \h  \* MERGEFORMAT </w:instrText>
      </w:r>
      <w:r w:rsidRPr="00B367BC">
        <w:rPr>
          <w:szCs w:val="22"/>
          <w:lang w:val="en-CA"/>
        </w:rPr>
      </w:r>
      <w:r w:rsidRPr="00B367BC">
        <w:rPr>
          <w:szCs w:val="22"/>
          <w:lang w:val="en-CA"/>
        </w:rPr>
        <w:fldChar w:fldCharType="separate"/>
      </w:r>
      <w:ins w:id="592" w:author="Franck Galpin" w:date="2023-09-04T14:28:00Z">
        <w:r w:rsidR="00B3215D" w:rsidRPr="00BF493A">
          <w:rPr>
            <w:szCs w:val="22"/>
          </w:rPr>
          <w:t xml:space="preserve">Figure </w:t>
        </w:r>
        <w:r w:rsidR="00B3215D">
          <w:rPr>
            <w:noProof/>
            <w:szCs w:val="22"/>
          </w:rPr>
          <w:t>3</w:t>
        </w:r>
      </w:ins>
      <w:del w:id="593" w:author="Franck Galpin" w:date="2023-09-04T14:28:00Z">
        <w:r w:rsidR="004178BF" w:rsidRPr="00BF493A" w:rsidDel="00B3215D">
          <w:rPr>
            <w:szCs w:val="22"/>
          </w:rPr>
          <w:delText xml:space="preserve">Figure </w:delText>
        </w:r>
        <w:r w:rsidR="004178BF" w:rsidDel="00B3215D">
          <w:rPr>
            <w:noProof/>
            <w:szCs w:val="22"/>
          </w:rPr>
          <w:delText>3</w:delText>
        </w:r>
      </w:del>
      <w:r w:rsidRPr="00B367BC">
        <w:rPr>
          <w:szCs w:val="22"/>
          <w:lang w:val="en-CA"/>
        </w:rPr>
        <w:fldChar w:fldCharType="end"/>
      </w:r>
      <w:r w:rsidRPr="00B367BC">
        <w:rPr>
          <w:szCs w:val="22"/>
          <w:lang w:val="en-CA"/>
        </w:rPr>
        <w:t xml:space="preserve"> consists in the four following steps.</w:t>
      </w:r>
    </w:p>
    <w:p w14:paraId="49FE30FF" w14:textId="320B2D01" w:rsidR="00D47749" w:rsidRPr="00776B1A" w:rsidRDefault="00D47749" w:rsidP="00001B26">
      <w:pPr>
        <w:pStyle w:val="ListParagraph"/>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The mean </w:t>
      </w:r>
      <m:oMath>
        <m:r>
          <w:rPr>
            <w:rFonts w:ascii="Cambria Math" w:hAnsi="Cambria Math" w:cs="Times New Roman"/>
            <w:sz w:val="22"/>
            <w:szCs w:val="22"/>
          </w:rPr>
          <m:t>μ</m:t>
        </m:r>
      </m:oMath>
      <w:r w:rsidRPr="00B367BC">
        <w:rPr>
          <w:rFonts w:cs="Times New Roman"/>
          <w:iCs/>
          <w:sz w:val="22"/>
          <w:szCs w:val="22"/>
        </w:rPr>
        <w:t xml:space="preserve"> of the available reference samples </w:t>
      </w:r>
      <m:oMath>
        <m:acc>
          <m:accPr>
            <m:chr m:val="̅"/>
            <m:ctrlPr>
              <w:ins w:id="594" w:author="Gary Sullivan" w:date="2023-10-28T18:16:00Z">
                <w:rPr>
                  <w:rFonts w:ascii="Cambria Math" w:hAnsi="Cambria Math" w:cs="Times New Roman"/>
                  <w:i/>
                  <w:iCs/>
                  <w:sz w:val="22"/>
                  <w:szCs w:val="22"/>
                </w:rPr>
              </w:ins>
            </m:ctrlPr>
          </m:accPr>
          <m:e>
            <m:r>
              <m:rPr>
                <m:sty m:val="bi"/>
              </m:rPr>
              <w:rPr>
                <w:rFonts w:ascii="Cambria Math" w:hAnsi="Cambria Math" w:cs="Times New Roman"/>
                <w:sz w:val="22"/>
                <w:szCs w:val="22"/>
              </w:rPr>
              <m:t>X</m:t>
            </m:r>
          </m:e>
        </m:acc>
      </m:oMath>
      <w:r w:rsidRPr="00B367BC">
        <w:rPr>
          <w:rFonts w:cs="Times New Roman"/>
          <w:iCs/>
          <w:sz w:val="22"/>
          <w:szCs w:val="22"/>
        </w:rPr>
        <w:t xml:space="preserve"> in </w:t>
      </w:r>
      <m:oMath>
        <m:r>
          <m:rPr>
            <m:sty m:val="bi"/>
          </m:rPr>
          <w:rPr>
            <w:rFonts w:ascii="Cambria Math" w:hAnsi="Cambria Math" w:cs="Times New Roman"/>
            <w:sz w:val="22"/>
            <w:szCs w:val="22"/>
            <w:lang w:val="en-CA"/>
          </w:rPr>
          <m:t>X</m:t>
        </m:r>
      </m:oMath>
      <w:r w:rsidRPr="00B367BC">
        <w:rPr>
          <w:rFonts w:cs="Times New Roman"/>
          <w:sz w:val="22"/>
          <w:szCs w:val="22"/>
          <w:lang w:val="en-CA"/>
        </w:rPr>
        <w:t xml:space="preserve">, see </w:t>
      </w:r>
      <w:r>
        <w:rPr>
          <w:rFonts w:cs="Times New Roman"/>
          <w:sz w:val="22"/>
          <w:szCs w:val="22"/>
          <w:lang w:val="en-CA"/>
        </w:rPr>
        <w:fldChar w:fldCharType="begin"/>
      </w:r>
      <w:r>
        <w:rPr>
          <w:rFonts w:cs="Times New Roman"/>
          <w:sz w:val="22"/>
          <w:szCs w:val="22"/>
          <w:lang w:val="en-CA"/>
        </w:rPr>
        <w:instrText xml:space="preserve"> REF _Ref127200339 \h </w:instrText>
      </w:r>
      <w:r>
        <w:rPr>
          <w:rFonts w:cs="Times New Roman"/>
          <w:sz w:val="22"/>
          <w:szCs w:val="22"/>
          <w:lang w:val="en-CA"/>
        </w:rPr>
      </w:r>
      <w:r>
        <w:rPr>
          <w:rFonts w:cs="Times New Roman"/>
          <w:sz w:val="22"/>
          <w:szCs w:val="22"/>
          <w:lang w:val="en-CA"/>
        </w:rPr>
        <w:fldChar w:fldCharType="separate"/>
      </w:r>
      <w:ins w:id="595" w:author="Franck Galpin" w:date="2023-09-04T14:28:00Z">
        <w:r w:rsidR="00B3215D" w:rsidRPr="007B7D11">
          <w:rPr>
            <w:sz w:val="22"/>
            <w:szCs w:val="22"/>
          </w:rPr>
          <w:t xml:space="preserve">Figure </w:t>
        </w:r>
        <w:r w:rsidR="00B3215D">
          <w:rPr>
            <w:noProof/>
            <w:sz w:val="22"/>
            <w:szCs w:val="22"/>
          </w:rPr>
          <w:t>4</w:t>
        </w:r>
      </w:ins>
      <w:del w:id="596" w:author="Franck Galpin" w:date="2023-09-04T14:28:00Z">
        <w:r w:rsidR="004178BF" w:rsidRPr="007B7D11" w:rsidDel="00B3215D">
          <w:rPr>
            <w:sz w:val="22"/>
            <w:szCs w:val="22"/>
          </w:rPr>
          <w:delText xml:space="preserve">Figure </w:delText>
        </w:r>
        <w:r w:rsidR="004178BF" w:rsidDel="00B3215D">
          <w:rPr>
            <w:noProof/>
            <w:sz w:val="22"/>
            <w:szCs w:val="22"/>
          </w:rPr>
          <w:delText>4</w:delText>
        </w:r>
      </w:del>
      <w:r>
        <w:rPr>
          <w:rFonts w:cs="Times New Roman"/>
          <w:sz w:val="22"/>
          <w:szCs w:val="22"/>
          <w:lang w:val="en-CA"/>
        </w:rPr>
        <w:fldChar w:fldCharType="end"/>
      </w:r>
      <w:r w:rsidRPr="00B367BC">
        <w:rPr>
          <w:rFonts w:cs="Times New Roman"/>
          <w:sz w:val="22"/>
          <w:szCs w:val="22"/>
          <w:lang w:val="en-CA"/>
        </w:rPr>
        <w:t>,</w:t>
      </w:r>
      <w:r w:rsidRPr="00B367BC">
        <w:rPr>
          <w:rFonts w:cs="Times New Roman"/>
          <w:b/>
          <w:bCs/>
          <w:sz w:val="22"/>
          <w:szCs w:val="22"/>
          <w:lang w:val="en-CA"/>
        </w:rPr>
        <w:t xml:space="preserve"> </w:t>
      </w:r>
      <w:r w:rsidRPr="00B367BC">
        <w:rPr>
          <w:rFonts w:cs="Times New Roman"/>
          <w:sz w:val="22"/>
          <w:szCs w:val="22"/>
          <w:lang w:val="en-CA"/>
        </w:rPr>
        <w:t>is subtracted from</w:t>
      </w:r>
      <w:r w:rsidRPr="00B367BC">
        <w:rPr>
          <w:rFonts w:cs="Times New Roman"/>
          <w:b/>
          <w:bCs/>
          <w:sz w:val="22"/>
          <w:szCs w:val="22"/>
          <w:lang w:val="en-CA"/>
        </w:rPr>
        <w:t xml:space="preserve"> </w:t>
      </w:r>
      <m:oMath>
        <m:acc>
          <m:accPr>
            <m:chr m:val="̅"/>
            <m:ctrlPr>
              <w:ins w:id="597" w:author="Gary Sullivan" w:date="2023-10-28T18:16:00Z">
                <w:rPr>
                  <w:rFonts w:ascii="Cambria Math" w:hAnsi="Cambria Math" w:cs="Times New Roman"/>
                  <w:i/>
                  <w:iCs/>
                  <w:sz w:val="22"/>
                  <w:szCs w:val="22"/>
                </w:rPr>
              </w:ins>
            </m:ctrlPr>
          </m:accPr>
          <m:e>
            <m:r>
              <m:rPr>
                <m:sty m:val="bi"/>
              </m:rPr>
              <w:rPr>
                <w:rFonts w:ascii="Cambria Math" w:hAnsi="Cambria Math" w:cs="Times New Roman"/>
                <w:sz w:val="22"/>
                <w:szCs w:val="22"/>
              </w:rPr>
              <m:t>X</m:t>
            </m:r>
          </m:e>
        </m:acc>
      </m:oMath>
      <w:r w:rsidRPr="00B367BC">
        <w:rPr>
          <w:rFonts w:cs="Times New Roman"/>
          <w:iCs/>
          <w:sz w:val="22"/>
          <w:szCs w:val="22"/>
        </w:rPr>
        <w:t>.</w:t>
      </w:r>
    </w:p>
    <w:p w14:paraId="37AA7FF4" w14:textId="77777777" w:rsidR="00D47749" w:rsidRPr="00F105F7" w:rsidRDefault="00D47749" w:rsidP="00001B26">
      <w:pPr>
        <w:pStyle w:val="ListParagraph"/>
        <w:widowControl w:val="0"/>
        <w:numPr>
          <w:ilvl w:val="0"/>
          <w:numId w:val="44"/>
        </w:numPr>
        <w:spacing w:before="0" w:line="240" w:lineRule="auto"/>
        <w:jc w:val="both"/>
        <w:rPr>
          <w:rFonts w:cs="Times New Roman"/>
          <w:sz w:val="22"/>
          <w:szCs w:val="22"/>
          <w:lang w:val="en-CA"/>
        </w:rPr>
      </w:pPr>
      <w:r w:rsidRPr="00F105F7">
        <w:rPr>
          <w:rFonts w:cs="Times New Roman"/>
          <w:sz w:val="22"/>
          <w:szCs w:val="22"/>
          <w:lang w:val="en-CA"/>
        </w:rPr>
        <w:t xml:space="preserve">If the neural network predicting the current block is in floats, the reference samples in the context </w:t>
      </w:r>
      <m:oMath>
        <m:r>
          <m:rPr>
            <m:sty m:val="bi"/>
          </m:rPr>
          <w:rPr>
            <w:rFonts w:ascii="Cambria Math" w:hAnsi="Cambria Math" w:cs="Times New Roman"/>
            <w:sz w:val="22"/>
            <w:szCs w:val="22"/>
            <w:lang w:val="en-CA"/>
          </w:rPr>
          <m:t>X</m:t>
        </m:r>
      </m:oMath>
      <w:r w:rsidRPr="00F105F7">
        <w:rPr>
          <w:rFonts w:cs="Times New Roman"/>
          <w:b/>
          <w:bCs/>
          <w:sz w:val="22"/>
          <w:szCs w:val="22"/>
          <w:lang w:val="en-CA"/>
        </w:rPr>
        <w:t xml:space="preserve"> </w:t>
      </w:r>
      <w:r w:rsidRPr="00F105F7">
        <w:rPr>
          <w:rFonts w:cs="Times New Roman"/>
          <w:iCs/>
          <w:sz w:val="22"/>
          <w:szCs w:val="22"/>
        </w:rPr>
        <w:t xml:space="preserve">are </w:t>
      </w:r>
      <w:r>
        <w:rPr>
          <w:rFonts w:cs="Times New Roman"/>
          <w:iCs/>
          <w:sz w:val="22"/>
          <w:szCs w:val="22"/>
        </w:rPr>
        <w:t>multiplied</w:t>
      </w:r>
      <w:r w:rsidRPr="00F105F7">
        <w:rPr>
          <w:rFonts w:cs="Times New Roman"/>
          <w:iCs/>
          <w:sz w:val="22"/>
          <w:szCs w:val="22"/>
        </w:rPr>
        <w:t xml:space="preserve"> by</w:t>
      </w:r>
      <w:r w:rsidRPr="00F105F7">
        <w:rPr>
          <w:rFonts w:cs="Times New Roman"/>
          <w:b/>
          <w:bCs/>
          <w:iCs/>
          <w:sz w:val="22"/>
          <w:szCs w:val="22"/>
        </w:rPr>
        <w:t xml:space="preserve"> </w:t>
      </w:r>
      <m:oMath>
        <m:r>
          <w:rPr>
            <w:rFonts w:ascii="Cambria Math" w:hAnsi="Cambria Math" w:cs="Times New Roman"/>
            <w:sz w:val="22"/>
            <w:szCs w:val="22"/>
          </w:rPr>
          <m:t>ρ=1/(</m:t>
        </m:r>
        <m:sSup>
          <m:sSupPr>
            <m:ctrlPr>
              <w:ins w:id="598" w:author="Gary Sullivan" w:date="2023-10-28T18:16:00Z">
                <w:rPr>
                  <w:rFonts w:ascii="Cambria Math" w:hAnsi="Cambria Math" w:cs="Times New Roman"/>
                  <w:i/>
                  <w:iCs/>
                  <w:sz w:val="22"/>
                  <w:szCs w:val="22"/>
                </w:rPr>
              </w:ins>
            </m:ctrlPr>
          </m:sSupPr>
          <m:e>
            <m:r>
              <w:rPr>
                <w:rFonts w:ascii="Cambria Math" w:hAnsi="Cambria Math" w:cs="Times New Roman"/>
                <w:sz w:val="22"/>
                <w:szCs w:val="22"/>
              </w:rPr>
              <m:t>2</m:t>
            </m:r>
          </m:e>
          <m:sup>
            <m:r>
              <w:rPr>
                <w:rFonts w:ascii="Cambria Math" w:hAnsi="Cambria Math" w:cs="Times New Roman"/>
                <w:sz w:val="22"/>
                <w:szCs w:val="22"/>
              </w:rPr>
              <m:t>b-8</m:t>
            </m:r>
          </m:sup>
        </m:sSup>
        <m:r>
          <w:rPr>
            <w:rFonts w:ascii="Cambria Math" w:hAnsi="Cambria Math" w:cs="Times New Roman"/>
            <w:sz w:val="22"/>
            <w:szCs w:val="22"/>
          </w:rPr>
          <m:t>)</m:t>
        </m:r>
      </m:oMath>
      <w:r w:rsidRPr="00633471">
        <w:rPr>
          <w:rFonts w:cs="Times New Roman"/>
          <w:iCs/>
          <w:sz w:val="22"/>
          <w:szCs w:val="22"/>
        </w:rPr>
        <w:t>,</w:t>
      </w:r>
      <w:r w:rsidRPr="00F105F7">
        <w:rPr>
          <w:rFonts w:cs="Times New Roman"/>
          <w:iCs/>
          <w:sz w:val="22"/>
          <w:szCs w:val="22"/>
        </w:rPr>
        <w:t xml:space="preserve"> </w:t>
      </w:r>
      <m:oMath>
        <m:r>
          <w:rPr>
            <w:rFonts w:ascii="Cambria Math" w:hAnsi="Cambria Math" w:cs="Times New Roman"/>
            <w:sz w:val="22"/>
            <w:szCs w:val="22"/>
          </w:rPr>
          <m:t>b</m:t>
        </m:r>
      </m:oMath>
      <w:r w:rsidRPr="00F105F7">
        <w:rPr>
          <w:rFonts w:cs="Times New Roman"/>
          <w:iCs/>
          <w:sz w:val="22"/>
          <w:szCs w:val="22"/>
        </w:rPr>
        <w:t xml:space="preserve"> being the internal bitdepth, i.e. </w:t>
      </w:r>
      <m:oMath>
        <m:r>
          <w:rPr>
            <w:rFonts w:ascii="Cambria Math" w:hAnsi="Cambria Math" w:cs="Times New Roman"/>
            <w:sz w:val="22"/>
            <w:szCs w:val="22"/>
          </w:rPr>
          <m:t>10</m:t>
        </m:r>
      </m:oMath>
      <w:r w:rsidRPr="00F105F7">
        <w:rPr>
          <w:rFonts w:cs="Times New Roman"/>
          <w:iCs/>
          <w:sz w:val="22"/>
          <w:szCs w:val="22"/>
        </w:rPr>
        <w:t xml:space="preserve"> in VVC. Otherwise, </w:t>
      </w:r>
      <w:r w:rsidRPr="00F105F7">
        <w:rPr>
          <w:rFonts w:cs="Times New Roman"/>
          <w:iCs/>
          <w:sz w:val="22"/>
          <w:szCs w:val="22"/>
        </w:rPr>
        <w:lastRenderedPageBreak/>
        <w:t xml:space="preserve">the reference samples in the context </w:t>
      </w:r>
      <m:oMath>
        <m:r>
          <m:rPr>
            <m:sty m:val="bi"/>
          </m:rPr>
          <w:rPr>
            <w:rFonts w:ascii="Cambria Math" w:hAnsi="Cambria Math" w:cs="Times New Roman"/>
            <w:sz w:val="22"/>
            <w:szCs w:val="22"/>
            <w:lang w:val="en-CA"/>
          </w:rPr>
          <m:t>X</m:t>
        </m:r>
      </m:oMath>
      <w:r w:rsidRPr="00F105F7">
        <w:rPr>
          <w:rFonts w:cs="Times New Roman"/>
          <w:b/>
          <w:sz w:val="22"/>
          <w:szCs w:val="22"/>
          <w:lang w:val="en-CA"/>
        </w:rPr>
        <w:t xml:space="preserve"> </w:t>
      </w:r>
      <w:r w:rsidRPr="00F105F7">
        <w:rPr>
          <w:rFonts w:cs="Times New Roman"/>
          <w:bCs/>
          <w:sz w:val="22"/>
          <w:szCs w:val="22"/>
          <w:lang w:val="en-CA"/>
        </w:rPr>
        <w:t xml:space="preserve">are multiplied by </w:t>
      </w:r>
      <m:oMath>
        <m:r>
          <w:rPr>
            <w:rFonts w:ascii="Cambria Math" w:hAnsi="Cambria Math" w:cs="Times New Roman"/>
            <w:sz w:val="22"/>
            <w:szCs w:val="22"/>
            <w:lang w:val="en-CA"/>
          </w:rPr>
          <m:t>ρ=</m:t>
        </m:r>
        <m:sSup>
          <m:sSupPr>
            <m:ctrlPr>
              <w:ins w:id="599" w:author="Gary Sullivan" w:date="2023-10-28T18:16:00Z">
                <w:rPr>
                  <w:rFonts w:ascii="Cambria Math" w:hAnsi="Cambria Math" w:cs="Times New Roman"/>
                  <w:i/>
                  <w:iCs/>
                  <w:sz w:val="22"/>
                  <w:szCs w:val="22"/>
                </w:rPr>
              </w:ins>
            </m:ctrlPr>
          </m:sSupPr>
          <m:e>
            <m:r>
              <w:rPr>
                <w:rFonts w:ascii="Cambria Math" w:hAnsi="Cambria Math" w:cs="Times New Roman"/>
                <w:sz w:val="22"/>
                <w:szCs w:val="22"/>
              </w:rPr>
              <m:t>2</m:t>
            </m:r>
          </m:e>
          <m:sup>
            <m:sSub>
              <m:sSubPr>
                <m:ctrlPr>
                  <w:ins w:id="600" w:author="Gary Sullivan" w:date="2023-10-28T18:16:00Z">
                    <w:rPr>
                      <w:rFonts w:ascii="Cambria Math" w:hAnsi="Cambria Math" w:cs="Times New Roman"/>
                      <w:iCs/>
                      <w:sz w:val="22"/>
                      <w:szCs w:val="22"/>
                    </w:rPr>
                  </w:ins>
                </m:ctrlPr>
              </m:sSubPr>
              <m:e>
                <m:r>
                  <m:rPr>
                    <m:sty m:val="p"/>
                  </m:rPr>
                  <w:rPr>
                    <w:rFonts w:ascii="Cambria Math" w:hAnsi="Cambria Math" w:cs="Times New Roman"/>
                    <w:sz w:val="22"/>
                    <w:szCs w:val="22"/>
                  </w:rPr>
                  <m:t>Q</m:t>
                </m:r>
              </m:e>
              <m:sub>
                <m:r>
                  <m:rPr>
                    <m:sty m:val="p"/>
                  </m:rPr>
                  <w:rPr>
                    <w:rFonts w:ascii="Cambria Math" w:hAnsi="Cambria Math" w:cs="Times New Roman"/>
                    <w:sz w:val="22"/>
                    <w:szCs w:val="22"/>
                  </w:rPr>
                  <m:t>in</m:t>
                </m:r>
              </m:sub>
            </m:sSub>
            <m:r>
              <w:rPr>
                <w:rFonts w:ascii="Cambria Math" w:hAnsi="Cambria Math" w:cs="Times New Roman"/>
                <w:sz w:val="22"/>
                <w:szCs w:val="22"/>
              </w:rPr>
              <m:t>-b+8</m:t>
            </m:r>
          </m:sup>
        </m:sSup>
      </m:oMath>
      <w:r w:rsidRPr="00F105F7">
        <w:rPr>
          <w:rFonts w:cs="Times New Roman"/>
          <w:iCs/>
          <w:sz w:val="22"/>
          <w:szCs w:val="22"/>
        </w:rPr>
        <w:t xml:space="preserve">, </w:t>
      </w:r>
      <m:oMath>
        <m:sSub>
          <m:sSubPr>
            <m:ctrlPr>
              <w:ins w:id="601" w:author="Gary Sullivan" w:date="2023-10-28T18:16:00Z">
                <w:rPr>
                  <w:rFonts w:ascii="Cambria Math" w:hAnsi="Cambria Math" w:cs="Times New Roman"/>
                  <w:i/>
                  <w:iCs/>
                  <w:sz w:val="22"/>
                  <w:szCs w:val="22"/>
                </w:rPr>
              </w:ins>
            </m:ctrlPr>
          </m:sSubPr>
          <m:e>
            <m:r>
              <w:rPr>
                <w:rFonts w:ascii="Cambria Math" w:hAnsi="Cambria Math" w:cs="Times New Roman"/>
                <w:sz w:val="22"/>
                <w:szCs w:val="22"/>
              </w:rPr>
              <m:t>Q</m:t>
            </m:r>
          </m:e>
          <m:sub>
            <m:r>
              <w:rPr>
                <w:rFonts w:ascii="Cambria Math" w:hAnsi="Cambria Math" w:cs="Times New Roman"/>
                <w:sz w:val="22"/>
                <w:szCs w:val="22"/>
              </w:rPr>
              <m:t>in</m:t>
            </m:r>
          </m:sub>
        </m:sSub>
      </m:oMath>
      <w:r w:rsidRPr="00F105F7">
        <w:rPr>
          <w:iCs/>
          <w:sz w:val="22"/>
          <w:szCs w:val="22"/>
        </w:rPr>
        <w:t xml:space="preserve"> denoting the input qu</w:t>
      </w:r>
      <w:r>
        <w:rPr>
          <w:iCs/>
          <w:sz w:val="22"/>
          <w:szCs w:val="22"/>
        </w:rPr>
        <w:t>an</w:t>
      </w:r>
      <w:r w:rsidRPr="00F105F7">
        <w:rPr>
          <w:iCs/>
          <w:sz w:val="22"/>
          <w:szCs w:val="22"/>
        </w:rPr>
        <w:t>tizer.</w:t>
      </w:r>
    </w:p>
    <w:p w14:paraId="22FB7AE6" w14:textId="6B7F1931" w:rsidR="00D47749" w:rsidRPr="00B367BC" w:rsidRDefault="00D47749" w:rsidP="00001B26">
      <w:pPr>
        <w:pStyle w:val="ListParagraph"/>
        <w:widowControl w:val="0"/>
        <w:numPr>
          <w:ilvl w:val="0"/>
          <w:numId w:val="44"/>
        </w:numPr>
        <w:spacing w:before="0" w:line="240" w:lineRule="auto"/>
        <w:jc w:val="both"/>
        <w:rPr>
          <w:rFonts w:cs="Times New Roman"/>
          <w:sz w:val="22"/>
          <w:szCs w:val="22"/>
          <w:lang w:val="en-CA"/>
        </w:rPr>
      </w:pPr>
      <w:r w:rsidRPr="00B367BC">
        <w:rPr>
          <w:rFonts w:cs="Times New Roman"/>
          <w:iCs/>
          <w:sz w:val="22"/>
          <w:szCs w:val="22"/>
        </w:rPr>
        <w:t xml:space="preserve">All the unavailable reference samples </w:t>
      </w:r>
      <m:oMath>
        <m:sSub>
          <m:sSubPr>
            <m:ctrlPr>
              <w:ins w:id="602" w:author="Gary Sullivan" w:date="2023-10-28T18:16:00Z">
                <w:rPr>
                  <w:rFonts w:ascii="Cambria Math" w:hAnsi="Cambria Math" w:cs="Times New Roman"/>
                  <w:i/>
                  <w:iCs/>
                  <w:sz w:val="22"/>
                  <w:szCs w:val="22"/>
                </w:rPr>
              </w:ins>
            </m:ctrlPr>
          </m:sSubPr>
          <m:e>
            <m:r>
              <m:rPr>
                <m:sty m:val="bi"/>
              </m:rPr>
              <w:rPr>
                <w:rFonts w:ascii="Cambria Math" w:hAnsi="Cambria Math" w:cs="Times New Roman"/>
                <w:sz w:val="22"/>
                <w:szCs w:val="22"/>
              </w:rPr>
              <m:t>X</m:t>
            </m:r>
          </m:e>
          <m:sub>
            <m:r>
              <w:rPr>
                <w:rFonts w:ascii="Cambria Math" w:hAnsi="Cambria Math" w:cs="Times New Roman"/>
                <w:sz w:val="22"/>
                <w:szCs w:val="22"/>
              </w:rPr>
              <m:t>u</m:t>
            </m:r>
          </m:sub>
        </m:sSub>
      </m:oMath>
      <w:r w:rsidRPr="00B367BC">
        <w:rPr>
          <w:rFonts w:cs="Times New Roman"/>
          <w:iCs/>
          <w:sz w:val="22"/>
          <w:szCs w:val="22"/>
        </w:rPr>
        <w:t xml:space="preserve"> in </w:t>
      </w:r>
      <m:oMath>
        <m:r>
          <m:rPr>
            <m:sty m:val="bi"/>
          </m:rPr>
          <w:rPr>
            <w:rFonts w:ascii="Cambria Math" w:hAnsi="Cambria Math" w:cs="Times New Roman"/>
            <w:sz w:val="22"/>
            <w:szCs w:val="22"/>
          </w:rPr>
          <m:t>X</m:t>
        </m:r>
      </m:oMath>
      <w:r w:rsidRPr="00B367BC">
        <w:rPr>
          <w:rFonts w:cs="Times New Roman"/>
          <w:iCs/>
          <w:sz w:val="22"/>
          <w:szCs w:val="22"/>
        </w:rPr>
        <w:t xml:space="preserve">, see </w:t>
      </w:r>
      <w:r>
        <w:rPr>
          <w:rFonts w:cs="Times New Roman"/>
          <w:iCs/>
          <w:sz w:val="22"/>
          <w:szCs w:val="22"/>
        </w:rPr>
        <w:fldChar w:fldCharType="begin"/>
      </w:r>
      <w:r>
        <w:rPr>
          <w:rFonts w:cs="Times New Roman"/>
          <w:iCs/>
          <w:sz w:val="22"/>
          <w:szCs w:val="22"/>
        </w:rPr>
        <w:instrText xml:space="preserve"> REF _Ref127200339 \h </w:instrText>
      </w:r>
      <w:r>
        <w:rPr>
          <w:rFonts w:cs="Times New Roman"/>
          <w:iCs/>
          <w:sz w:val="22"/>
          <w:szCs w:val="22"/>
        </w:rPr>
      </w:r>
      <w:r>
        <w:rPr>
          <w:rFonts w:cs="Times New Roman"/>
          <w:iCs/>
          <w:sz w:val="22"/>
          <w:szCs w:val="22"/>
        </w:rPr>
        <w:fldChar w:fldCharType="separate"/>
      </w:r>
      <w:ins w:id="603" w:author="Franck Galpin" w:date="2023-09-04T14:28:00Z">
        <w:r w:rsidR="00B3215D" w:rsidRPr="007B7D11">
          <w:rPr>
            <w:sz w:val="22"/>
            <w:szCs w:val="22"/>
          </w:rPr>
          <w:t xml:space="preserve">Figure </w:t>
        </w:r>
        <w:r w:rsidR="00B3215D">
          <w:rPr>
            <w:noProof/>
            <w:sz w:val="22"/>
            <w:szCs w:val="22"/>
          </w:rPr>
          <w:t>4</w:t>
        </w:r>
      </w:ins>
      <w:del w:id="604" w:author="Franck Galpin" w:date="2023-09-04T14:28:00Z">
        <w:r w:rsidR="004178BF" w:rsidRPr="007B7D11" w:rsidDel="00B3215D">
          <w:rPr>
            <w:sz w:val="22"/>
            <w:szCs w:val="22"/>
          </w:rPr>
          <w:delText xml:space="preserve">Figure </w:delText>
        </w:r>
        <w:r w:rsidR="004178BF" w:rsidDel="00B3215D">
          <w:rPr>
            <w:noProof/>
            <w:sz w:val="22"/>
            <w:szCs w:val="22"/>
          </w:rPr>
          <w:delText>4</w:delText>
        </w:r>
      </w:del>
      <w:r>
        <w:rPr>
          <w:rFonts w:cs="Times New Roman"/>
          <w:iCs/>
          <w:sz w:val="22"/>
          <w:szCs w:val="22"/>
        </w:rPr>
        <w:fldChar w:fldCharType="end"/>
      </w:r>
      <w:r w:rsidRPr="00B367BC">
        <w:rPr>
          <w:rFonts w:cs="Times New Roman"/>
          <w:iCs/>
          <w:sz w:val="22"/>
          <w:szCs w:val="22"/>
        </w:rPr>
        <w:t>, are set to</w:t>
      </w:r>
      <w:r>
        <w:rPr>
          <w:rFonts w:cs="Times New Roman"/>
          <w:iCs/>
          <w:sz w:val="22"/>
          <w:szCs w:val="22"/>
        </w:rPr>
        <w:t xml:space="preserve"> </w:t>
      </w:r>
      <m:oMath>
        <m:r>
          <w:rPr>
            <w:rFonts w:ascii="Cambria Math" w:hAnsi="Cambria Math" w:cs="Times New Roman"/>
            <w:sz w:val="22"/>
            <w:szCs w:val="22"/>
          </w:rPr>
          <m:t>0</m:t>
        </m:r>
      </m:oMath>
      <w:r w:rsidRPr="00B367BC">
        <w:rPr>
          <w:rFonts w:cs="Times New Roman"/>
          <w:iCs/>
          <w:sz w:val="22"/>
          <w:szCs w:val="22"/>
        </w:rPr>
        <w:t>.</w:t>
      </w:r>
    </w:p>
    <w:p w14:paraId="24A6996E" w14:textId="77777777" w:rsidR="00D47749" w:rsidRPr="00B367BC" w:rsidRDefault="00D47749" w:rsidP="00001B26">
      <w:pPr>
        <w:pStyle w:val="ListParagraph"/>
        <w:widowControl w:val="0"/>
        <w:numPr>
          <w:ilvl w:val="0"/>
          <w:numId w:val="44"/>
        </w:numPr>
        <w:spacing w:before="0" w:line="240" w:lineRule="auto"/>
        <w:jc w:val="both"/>
        <w:rPr>
          <w:rFonts w:cs="Times New Roman"/>
          <w:sz w:val="22"/>
          <w:szCs w:val="22"/>
          <w:lang w:val="en-CA"/>
        </w:rPr>
      </w:pPr>
      <w:r w:rsidRPr="00B367BC">
        <w:rPr>
          <w:rFonts w:cs="Times New Roman"/>
          <w:iCs/>
          <w:sz w:val="22"/>
          <w:szCs w:val="22"/>
          <w:lang w:val="en-CA"/>
        </w:rPr>
        <w:t>T</w:t>
      </w:r>
      <w:r w:rsidRPr="00B367BC">
        <w:rPr>
          <w:rFonts w:cs="Times New Roman"/>
          <w:iCs/>
          <w:sz w:val="22"/>
          <w:szCs w:val="22"/>
        </w:rPr>
        <w:t>he context</w:t>
      </w:r>
      <w:r>
        <w:rPr>
          <w:rFonts w:cs="Times New Roman"/>
          <w:iCs/>
          <w:sz w:val="22"/>
          <w:szCs w:val="22"/>
        </w:rPr>
        <w:t xml:space="preserve"> </w:t>
      </w:r>
      <w:r w:rsidRPr="00B367BC">
        <w:rPr>
          <w:rFonts w:cs="Times New Roman"/>
          <w:iCs/>
          <w:sz w:val="22"/>
          <w:szCs w:val="22"/>
        </w:rPr>
        <w:t xml:space="preserve">resulting from the </w:t>
      </w:r>
      <w:r>
        <w:rPr>
          <w:rFonts w:cs="Times New Roman"/>
          <w:iCs/>
          <w:sz w:val="22"/>
          <w:szCs w:val="22"/>
        </w:rPr>
        <w:t>previous</w:t>
      </w:r>
      <w:r w:rsidRPr="00B367BC">
        <w:rPr>
          <w:rFonts w:cs="Times New Roman"/>
          <w:iCs/>
          <w:sz w:val="22"/>
          <w:szCs w:val="22"/>
        </w:rPr>
        <w:t xml:space="preserve"> step is flattened</w:t>
      </w:r>
      <w:r>
        <w:rPr>
          <w:rFonts w:cs="Times New Roman"/>
          <w:iCs/>
          <w:sz w:val="22"/>
          <w:szCs w:val="22"/>
        </w:rPr>
        <w:t xml:space="preserve">, </w:t>
      </w:r>
      <w:r w:rsidRPr="00B367BC">
        <w:rPr>
          <w:rFonts w:cs="Times New Roman"/>
          <w:iCs/>
          <w:sz w:val="22"/>
          <w:szCs w:val="22"/>
        </w:rPr>
        <w:t>yield</w:t>
      </w:r>
      <w:r>
        <w:rPr>
          <w:rFonts w:cs="Times New Roman"/>
          <w:iCs/>
          <w:sz w:val="22"/>
          <w:szCs w:val="22"/>
        </w:rPr>
        <w:t>ing</w:t>
      </w:r>
      <w:r w:rsidRPr="00B367BC">
        <w:rPr>
          <w:rFonts w:cs="Times New Roman"/>
          <w:iCs/>
          <w:sz w:val="22"/>
          <w:szCs w:val="22"/>
        </w:rPr>
        <w:t xml:space="preserve"> </w:t>
      </w:r>
      <m:oMath>
        <m:acc>
          <m:accPr>
            <m:chr m:val="̃"/>
            <m:ctrlPr>
              <w:ins w:id="605" w:author="Gary Sullivan" w:date="2023-10-28T18:16:00Z">
                <w:rPr>
                  <w:rFonts w:ascii="Cambria Math" w:hAnsi="Cambria Math" w:cs="Times New Roman"/>
                  <w:i/>
                  <w:sz w:val="22"/>
                  <w:szCs w:val="22"/>
                  <w:lang w:val="en-CA"/>
                </w:rPr>
              </w:ins>
            </m:ctrlPr>
          </m:accPr>
          <m:e>
            <m:r>
              <m:rPr>
                <m:sty m:val="bi"/>
              </m:rPr>
              <w:rPr>
                <w:rFonts w:ascii="Cambria Math" w:hAnsi="Cambria Math" w:cs="Times New Roman"/>
                <w:sz w:val="22"/>
                <w:szCs w:val="22"/>
                <w:lang w:val="en-CA"/>
              </w:rPr>
              <m:t>X</m:t>
            </m:r>
          </m:e>
        </m:acc>
      </m:oMath>
      <w:r w:rsidRPr="00B367BC">
        <w:rPr>
          <w:rFonts w:cs="Times New Roman"/>
          <w:sz w:val="22"/>
          <w:szCs w:val="22"/>
          <w:lang w:val="en-CA"/>
        </w:rPr>
        <w:t xml:space="preserve">, a vector of size </w:t>
      </w:r>
      <m:oMath>
        <m:sSub>
          <m:sSubPr>
            <m:ctrlPr>
              <w:ins w:id="606"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n</m:t>
            </m:r>
          </m:e>
          <m:sub>
            <m:r>
              <w:rPr>
                <w:rFonts w:ascii="Cambria Math" w:hAnsi="Cambria Math" w:cs="Times New Roman"/>
                <w:sz w:val="22"/>
                <w:szCs w:val="22"/>
                <w:lang w:val="en-CA"/>
              </w:rPr>
              <m:t>a</m:t>
            </m:r>
          </m:sub>
        </m:sSub>
        <m:d>
          <m:dPr>
            <m:ctrlPr>
              <w:ins w:id="607" w:author="Gary Sullivan" w:date="2023-10-28T18:16:00Z">
                <w:rPr>
                  <w:rFonts w:ascii="Cambria Math" w:hAnsi="Cambria Math" w:cs="Times New Roman"/>
                  <w:i/>
                  <w:sz w:val="22"/>
                  <w:szCs w:val="22"/>
                  <w:lang w:val="en-CA"/>
                </w:rPr>
              </w:ins>
            </m:ctrlPr>
          </m:dPr>
          <m:e>
            <m:sSub>
              <m:sSubPr>
                <m:ctrlPr>
                  <w:ins w:id="608"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r>
              <w:rPr>
                <w:rFonts w:ascii="Cambria Math" w:hAnsi="Cambria Math" w:cs="Times New Roman"/>
                <w:sz w:val="22"/>
                <w:szCs w:val="22"/>
                <w:lang w:val="en-CA"/>
              </w:rPr>
              <m:t xml:space="preserve">+2w+ </m:t>
            </m:r>
            <m:sSub>
              <m:sSubPr>
                <m:ctrlPr>
                  <w:ins w:id="609"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e</m:t>
                </m:r>
              </m:e>
              <m:sub>
                <m:r>
                  <w:rPr>
                    <w:rFonts w:ascii="Cambria Math" w:hAnsi="Cambria Math" w:cs="Times New Roman"/>
                    <w:sz w:val="22"/>
                    <w:szCs w:val="22"/>
                    <w:lang w:val="en-CA"/>
                  </w:rPr>
                  <m:t>w</m:t>
                </m:r>
              </m:sub>
            </m:sSub>
          </m:e>
        </m:d>
        <m:r>
          <w:rPr>
            <w:rFonts w:ascii="Cambria Math" w:hAnsi="Cambria Math" w:cs="Times New Roman"/>
            <w:sz w:val="22"/>
            <w:szCs w:val="22"/>
            <w:lang w:val="en-CA"/>
          </w:rPr>
          <m:t>+(2</m:t>
        </m:r>
        <m:r>
          <w:rPr>
            <w:rFonts w:ascii="Cambria Math" w:hAnsi="Cambria Math" w:cs="Times New Roman"/>
            <w:sz w:val="22"/>
            <w:szCs w:val="22"/>
            <w:lang w:val="en-CA"/>
          </w:rPr>
          <m:t xml:space="preserve">h+ </m:t>
        </m:r>
        <m:sSub>
          <m:sSubPr>
            <m:ctrlPr>
              <w:ins w:id="610"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e</m:t>
            </m:r>
          </m:e>
          <m:sub>
            <m:r>
              <w:rPr>
                <w:rFonts w:ascii="Cambria Math" w:hAnsi="Cambria Math" w:cs="Times New Roman"/>
                <w:sz w:val="22"/>
                <w:szCs w:val="22"/>
                <w:lang w:val="en-CA"/>
              </w:rPr>
              <m:t>h</m:t>
            </m:r>
          </m:sub>
        </m:sSub>
        <m:r>
          <w:rPr>
            <w:rFonts w:ascii="Cambria Math" w:hAnsi="Cambria Math" w:cs="Times New Roman"/>
            <w:sz w:val="22"/>
            <w:szCs w:val="22"/>
            <w:lang w:val="en-CA"/>
          </w:rPr>
          <m:t>)</m:t>
        </m:r>
        <m:sSub>
          <m:sSubPr>
            <m:ctrlPr>
              <w:ins w:id="611"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n</m:t>
            </m:r>
          </m:e>
          <m:sub>
            <m:r>
              <w:rPr>
                <w:rFonts w:ascii="Cambria Math" w:hAnsi="Cambria Math" w:cs="Times New Roman"/>
                <w:sz w:val="22"/>
                <w:szCs w:val="22"/>
                <w:lang w:val="en-CA"/>
              </w:rPr>
              <m:t>l</m:t>
            </m:r>
          </m:sub>
        </m:sSub>
      </m:oMath>
      <w:r w:rsidRPr="00B367BC">
        <w:rPr>
          <w:rFonts w:cs="Times New Roman"/>
          <w:sz w:val="22"/>
          <w:szCs w:val="22"/>
          <w:lang w:val="en-CA"/>
        </w:rPr>
        <w:t>.</w:t>
      </w:r>
    </w:p>
    <w:p w14:paraId="2658DC91" w14:textId="77777777" w:rsidR="00D47749" w:rsidRDefault="00D47749" w:rsidP="00D47749">
      <w:pPr>
        <w:jc w:val="center"/>
      </w:pPr>
      <w:r w:rsidRPr="007238A1">
        <w:rPr>
          <w:noProof/>
        </w:rPr>
        <w:drawing>
          <wp:inline distT="0" distB="0" distL="0" distR="0" wp14:anchorId="068D7565" wp14:editId="7BDD58D0">
            <wp:extent cx="3619500" cy="2982607"/>
            <wp:effectExtent l="0" t="0" r="0" b="8255"/>
            <wp:docPr id="33" name="Picture 33" descr="Chart, diagram, box and whisker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Chart, diagram, box and whisker chart&#10;&#10;Description automatically generated"/>
                    <pic:cNvPicPr/>
                  </pic:nvPicPr>
                  <pic:blipFill>
                    <a:blip r:embed="rId32"/>
                    <a:stretch>
                      <a:fillRect/>
                    </a:stretch>
                  </pic:blipFill>
                  <pic:spPr>
                    <a:xfrm>
                      <a:off x="0" y="0"/>
                      <a:ext cx="3632254" cy="2993117"/>
                    </a:xfrm>
                    <a:prstGeom prst="rect">
                      <a:avLst/>
                    </a:prstGeom>
                  </pic:spPr>
                </pic:pic>
              </a:graphicData>
            </a:graphic>
          </wp:inline>
        </w:drawing>
      </w:r>
    </w:p>
    <w:p w14:paraId="3A1264B8" w14:textId="421AC1C7" w:rsidR="00D47749" w:rsidRDefault="00D47749" w:rsidP="00D47749">
      <w:pPr>
        <w:pStyle w:val="Caption"/>
        <w:jc w:val="center"/>
        <w:rPr>
          <w:color w:val="000000" w:themeColor="text1"/>
          <w:sz w:val="22"/>
          <w:szCs w:val="22"/>
          <w:lang w:val="en-CA"/>
        </w:rPr>
      </w:pPr>
      <w:bookmarkStart w:id="612" w:name="_Ref127200339"/>
      <w:r w:rsidRPr="007B7D11">
        <w:rPr>
          <w:sz w:val="22"/>
          <w:szCs w:val="22"/>
        </w:rPr>
        <w:t xml:space="preserve">Figure </w:t>
      </w:r>
      <w:r w:rsidRPr="007B7D11">
        <w:rPr>
          <w:sz w:val="22"/>
          <w:szCs w:val="22"/>
        </w:rPr>
        <w:fldChar w:fldCharType="begin"/>
      </w:r>
      <w:r w:rsidRPr="007B7D11">
        <w:rPr>
          <w:sz w:val="22"/>
          <w:szCs w:val="22"/>
        </w:rPr>
        <w:instrText xml:space="preserve"> SEQ Figure \* ARABIC </w:instrText>
      </w:r>
      <w:r w:rsidRPr="007B7D11">
        <w:rPr>
          <w:sz w:val="22"/>
          <w:szCs w:val="22"/>
        </w:rPr>
        <w:fldChar w:fldCharType="separate"/>
      </w:r>
      <w:r w:rsidR="00B3215D">
        <w:rPr>
          <w:noProof/>
          <w:sz w:val="22"/>
          <w:szCs w:val="22"/>
        </w:rPr>
        <w:t>4</w:t>
      </w:r>
      <w:r w:rsidRPr="007B7D11">
        <w:rPr>
          <w:sz w:val="22"/>
          <w:szCs w:val="22"/>
        </w:rPr>
        <w:fldChar w:fldCharType="end"/>
      </w:r>
      <w:bookmarkEnd w:id="612"/>
      <w:r w:rsidRPr="007B7D11">
        <w:rPr>
          <w:sz w:val="22"/>
          <w:szCs w:val="22"/>
        </w:rPr>
        <w:t xml:space="preserve">: decomposition of the context </w:t>
      </w:r>
      <m:oMath>
        <m:r>
          <m:rPr>
            <m:sty m:val="bi"/>
          </m:rPr>
          <w:rPr>
            <w:rFonts w:ascii="Cambria Math" w:hAnsi="Cambria Math"/>
            <w:sz w:val="22"/>
            <w:szCs w:val="22"/>
          </w:rPr>
          <m:t>X</m:t>
        </m:r>
      </m:oMath>
      <w:r w:rsidRPr="007B7D11">
        <w:rPr>
          <w:sz w:val="22"/>
          <w:szCs w:val="22"/>
        </w:rPr>
        <w:t xml:space="preserve"> of reference samples surrounding the current </w:t>
      </w:r>
      <m:oMath>
        <m:r>
          <w:rPr>
            <w:rFonts w:ascii="Cambria Math" w:hAnsi="Cambria Math"/>
            <w:color w:val="000000" w:themeColor="text1"/>
            <w:sz w:val="22"/>
            <w:szCs w:val="22"/>
            <w:lang w:val="en-CA"/>
          </w:rPr>
          <m:t>w×h</m:t>
        </m:r>
      </m:oMath>
      <w:r w:rsidRPr="007B7D11">
        <w:rPr>
          <w:color w:val="000000" w:themeColor="text1"/>
          <w:sz w:val="22"/>
          <w:szCs w:val="22"/>
          <w:lang w:val="en-CA"/>
        </w:rPr>
        <w:t xml:space="preserve"> </w:t>
      </w:r>
      <w:r w:rsidRPr="007B7D11">
        <w:rPr>
          <w:sz w:val="22"/>
          <w:szCs w:val="22"/>
        </w:rPr>
        <w:t xml:space="preserve">block </w:t>
      </w:r>
      <m:oMath>
        <m:r>
          <m:rPr>
            <m:sty m:val="bi"/>
          </m:rPr>
          <w:rPr>
            <w:rFonts w:ascii="Cambria Math" w:hAnsi="Cambria Math"/>
            <w:sz w:val="22"/>
            <w:szCs w:val="22"/>
          </w:rPr>
          <m:t>Y</m:t>
        </m:r>
      </m:oMath>
      <w:r w:rsidRPr="007B7D11">
        <w:rPr>
          <w:sz w:val="22"/>
          <w:szCs w:val="22"/>
        </w:rPr>
        <w:t xml:space="preserve"> into the available reference samples </w:t>
      </w:r>
      <m:oMath>
        <m:acc>
          <m:accPr>
            <m:chr m:val="̅"/>
            <m:ctrlPr>
              <w:ins w:id="613" w:author="Gary Sullivan" w:date="2023-10-28T18:16:00Z">
                <w:rPr>
                  <w:rFonts w:ascii="Cambria Math" w:hAnsi="Cambria Math"/>
                  <w:sz w:val="22"/>
                  <w:szCs w:val="22"/>
                </w:rPr>
              </w:ins>
            </m:ctrlPr>
          </m:accPr>
          <m:e>
            <m:r>
              <m:rPr>
                <m:sty m:val="bi"/>
              </m:rPr>
              <w:rPr>
                <w:rFonts w:ascii="Cambria Math" w:hAnsi="Cambria Math"/>
                <w:sz w:val="22"/>
                <w:szCs w:val="22"/>
              </w:rPr>
              <m:t>X</m:t>
            </m:r>
          </m:e>
        </m:acc>
        <m:r>
          <w:rPr>
            <w:rFonts w:ascii="Cambria Math" w:hAnsi="Cambria Math"/>
            <w:sz w:val="22"/>
            <w:szCs w:val="22"/>
          </w:rPr>
          <m:t xml:space="preserve"> </m:t>
        </m:r>
      </m:oMath>
      <w:r w:rsidRPr="007B7D11">
        <w:rPr>
          <w:sz w:val="22"/>
          <w:szCs w:val="22"/>
        </w:rPr>
        <w:t xml:space="preserve">and the unavailable reference samples </w:t>
      </w:r>
      <m:oMath>
        <m:sSub>
          <m:sSubPr>
            <m:ctrlPr>
              <w:ins w:id="614" w:author="Gary Sullivan" w:date="2023-10-28T18:16:00Z">
                <w:rPr>
                  <w:rFonts w:ascii="Cambria Math" w:hAnsi="Cambria Math"/>
                  <w:sz w:val="22"/>
                  <w:szCs w:val="22"/>
                </w:rPr>
              </w:ins>
            </m:ctrlPr>
          </m:sSubPr>
          <m:e>
            <m:r>
              <m:rPr>
                <m:sty m:val="bi"/>
              </m:rPr>
              <w:rPr>
                <w:rFonts w:ascii="Cambria Math" w:hAnsi="Cambria Math"/>
                <w:sz w:val="22"/>
                <w:szCs w:val="22"/>
              </w:rPr>
              <m:t>X</m:t>
            </m:r>
          </m:e>
          <m:sub>
            <m:r>
              <w:rPr>
                <w:rFonts w:ascii="Cambria Math" w:hAnsi="Cambria Math"/>
                <w:sz w:val="22"/>
                <w:szCs w:val="22"/>
              </w:rPr>
              <m:t>u</m:t>
            </m:r>
          </m:sub>
        </m:sSub>
      </m:oMath>
      <w:r w:rsidRPr="007B7D11">
        <w:rPr>
          <w:sz w:val="22"/>
          <w:szCs w:val="22"/>
        </w:rPr>
        <w:t xml:space="preserve">. </w:t>
      </w:r>
      <w:r w:rsidRPr="007B7D11">
        <w:rPr>
          <w:color w:val="000000" w:themeColor="text1"/>
          <w:sz w:val="22"/>
          <w:szCs w:val="22"/>
          <w:lang w:val="en-CA"/>
        </w:rPr>
        <w:t xml:space="preserve">Here, </w:t>
      </w:r>
      <m:oMath>
        <m:r>
          <w:rPr>
            <w:rFonts w:ascii="Cambria Math" w:hAnsi="Cambria Math"/>
            <w:color w:val="000000" w:themeColor="text1"/>
            <w:sz w:val="22"/>
            <w:szCs w:val="22"/>
            <w:lang w:val="en-CA"/>
          </w:rPr>
          <m:t>w=8</m:t>
        </m:r>
      </m:oMath>
      <w:r w:rsidRPr="007B7D11">
        <w:rPr>
          <w:color w:val="000000" w:themeColor="text1"/>
          <w:sz w:val="22"/>
          <w:szCs w:val="22"/>
          <w:lang w:val="en-CA"/>
        </w:rPr>
        <w:t xml:space="preserve"> and </w:t>
      </w:r>
      <m:oMath>
        <m:r>
          <w:rPr>
            <w:rFonts w:ascii="Cambria Math" w:hAnsi="Cambria Math"/>
            <w:color w:val="000000" w:themeColor="text1"/>
            <w:sz w:val="22"/>
            <w:szCs w:val="22"/>
            <w:lang w:val="en-CA"/>
          </w:rPr>
          <m:t>h=4</m:t>
        </m:r>
      </m:oMath>
      <w:r w:rsidRPr="007B7D11">
        <w:rPr>
          <w:color w:val="000000" w:themeColor="text1"/>
          <w:sz w:val="22"/>
          <w:szCs w:val="22"/>
          <w:lang w:val="en-CA"/>
        </w:rPr>
        <w:t>.</w:t>
      </w:r>
      <w:r>
        <w:rPr>
          <w:color w:val="000000" w:themeColor="text1"/>
          <w:sz w:val="22"/>
          <w:szCs w:val="22"/>
          <w:lang w:val="en-CA"/>
        </w:rPr>
        <w:t xml:space="preserve"> In the illustrated case, the number of unavailable reference samples reaches its maximum value.</w:t>
      </w:r>
    </w:p>
    <w:p w14:paraId="6EAEA99A" w14:textId="77777777" w:rsidR="00D47749" w:rsidRDefault="00D47749" w:rsidP="00D47749">
      <w:pPr>
        <w:pStyle w:val="Caption"/>
        <w:jc w:val="left"/>
        <w:rPr>
          <w:i w:val="0"/>
          <w:iCs w:val="0"/>
          <w:color w:val="000000" w:themeColor="text1"/>
          <w:sz w:val="22"/>
          <w:szCs w:val="22"/>
          <w:lang w:val="en-CA"/>
        </w:rPr>
      </w:pPr>
    </w:p>
    <w:p w14:paraId="3DAD7314" w14:textId="77777777" w:rsidR="00D47749" w:rsidRDefault="00D47749" w:rsidP="00D47749">
      <w:pPr>
        <w:pStyle w:val="Heading4"/>
      </w:pPr>
      <w:r>
        <w:t>Postprocessing of the neural network prediction</w:t>
      </w:r>
    </w:p>
    <w:p w14:paraId="4224A31A" w14:textId="30DF9450" w:rsidR="00D47749" w:rsidRPr="00D729D4" w:rsidRDefault="00D47749" w:rsidP="00D47749">
      <w:pPr>
        <w:rPr>
          <w:iCs/>
        </w:rPr>
      </w:pPr>
      <w:r w:rsidRPr="00D729D4">
        <w:rPr>
          <w:lang w:val="en-CA"/>
        </w:rPr>
        <w:t xml:space="preserve">The “postprocessing” </w:t>
      </w:r>
      <w:r>
        <w:rPr>
          <w:lang w:val="en-CA"/>
        </w:rPr>
        <w:t xml:space="preserve">depicted in </w:t>
      </w:r>
      <w:r>
        <w:rPr>
          <w:lang w:val="en-CA"/>
        </w:rPr>
        <w:fldChar w:fldCharType="begin"/>
      </w:r>
      <w:r>
        <w:rPr>
          <w:lang w:val="en-CA"/>
        </w:rPr>
        <w:instrText xml:space="preserve"> REF _Ref127192749 \h </w:instrText>
      </w:r>
      <w:r>
        <w:rPr>
          <w:lang w:val="en-CA"/>
        </w:rPr>
      </w:r>
      <w:r>
        <w:rPr>
          <w:lang w:val="en-CA"/>
        </w:rPr>
        <w:fldChar w:fldCharType="separate"/>
      </w:r>
      <w:ins w:id="615" w:author="Franck Galpin" w:date="2023-09-04T14:28:00Z">
        <w:r w:rsidR="00B3215D" w:rsidRPr="00BF493A">
          <w:rPr>
            <w:szCs w:val="22"/>
          </w:rPr>
          <w:t xml:space="preserve">Figure </w:t>
        </w:r>
        <w:r w:rsidR="00B3215D">
          <w:rPr>
            <w:noProof/>
            <w:szCs w:val="22"/>
          </w:rPr>
          <w:t>3</w:t>
        </w:r>
      </w:ins>
      <w:del w:id="616" w:author="Franck Galpin" w:date="2023-09-04T14:28:00Z">
        <w:r w:rsidR="004178BF" w:rsidRPr="00BF493A" w:rsidDel="00B3215D">
          <w:rPr>
            <w:szCs w:val="22"/>
          </w:rPr>
          <w:delText xml:space="preserve">Figure </w:delText>
        </w:r>
        <w:r w:rsidR="004178BF" w:rsidDel="00B3215D">
          <w:rPr>
            <w:noProof/>
            <w:szCs w:val="22"/>
          </w:rPr>
          <w:delText>3</w:delText>
        </w:r>
      </w:del>
      <w:r>
        <w:rPr>
          <w:lang w:val="en-CA"/>
        </w:rPr>
        <w:fldChar w:fldCharType="end"/>
      </w:r>
      <w:r>
        <w:rPr>
          <w:lang w:val="en-CA"/>
        </w:rPr>
        <w:t xml:space="preserve"> </w:t>
      </w:r>
      <w:r w:rsidRPr="00D729D4">
        <w:rPr>
          <w:lang w:val="en-CA"/>
        </w:rPr>
        <w:t xml:space="preserve">consists in reshaping the vector </w:t>
      </w:r>
      <m:oMath>
        <m:acc>
          <m:accPr>
            <m:chr m:val="̃"/>
            <m:ctrlPr>
              <w:ins w:id="617" w:author="Gary Sullivan" w:date="2023-10-28T18:16:00Z">
                <w:rPr>
                  <w:rFonts w:ascii="Cambria Math" w:hAnsi="Cambria Math"/>
                  <w:i/>
                  <w:lang w:val="en-CA"/>
                </w:rPr>
              </w:ins>
            </m:ctrlPr>
          </m:accPr>
          <m:e>
            <m:r>
              <m:rPr>
                <m:sty m:val="bi"/>
              </m:rPr>
              <w:rPr>
                <w:rFonts w:ascii="Cambria Math" w:hAnsi="Cambria Math"/>
                <w:lang w:val="en-CA"/>
              </w:rPr>
              <m:t>Y</m:t>
            </m:r>
          </m:e>
        </m:acc>
      </m:oMath>
      <w:r w:rsidRPr="00D729D4">
        <w:rPr>
          <w:lang w:val="en-CA"/>
        </w:rPr>
        <w:t xml:space="preserve"> of size </w:t>
      </w:r>
      <m:oMath>
        <m:r>
          <w:rPr>
            <w:rFonts w:ascii="Cambria Math" w:hAnsi="Cambria Math"/>
            <w:lang w:val="en-CA"/>
          </w:rPr>
          <m:t>hw</m:t>
        </m:r>
      </m:oMath>
      <w:r w:rsidRPr="00D729D4">
        <w:rPr>
          <w:lang w:val="en-CA"/>
        </w:rPr>
        <w:t xml:space="preserve"> into a rectangle of height </w:t>
      </w:r>
      <m:oMath>
        <m:r>
          <w:rPr>
            <w:rFonts w:ascii="Cambria Math" w:hAnsi="Cambria Math"/>
            <w:lang w:val="en-CA"/>
          </w:rPr>
          <m:t>h</m:t>
        </m:r>
      </m:oMath>
      <w:r w:rsidRPr="00D729D4">
        <w:rPr>
          <w:lang w:val="en-CA"/>
        </w:rPr>
        <w:t xml:space="preserve"> and width </w:t>
      </w:r>
      <m:oMath>
        <m:r>
          <w:rPr>
            <w:rFonts w:ascii="Cambria Math" w:hAnsi="Cambria Math"/>
            <w:lang w:val="en-CA"/>
          </w:rPr>
          <m:t>w</m:t>
        </m:r>
      </m:oMath>
      <w:r w:rsidRPr="00D729D4">
        <w:rPr>
          <w:lang w:val="en-CA"/>
        </w:rPr>
        <w:t xml:space="preserve">, </w:t>
      </w:r>
      <w:r>
        <w:rPr>
          <w:lang w:val="en-CA"/>
        </w:rPr>
        <w:t xml:space="preserve">dividing the result of the reshape by </w:t>
      </w:r>
      <m:oMath>
        <m:r>
          <w:rPr>
            <w:rFonts w:ascii="Cambria Math" w:hAnsi="Cambria Math"/>
            <w:szCs w:val="22"/>
          </w:rPr>
          <m:t>ρ</m:t>
        </m:r>
      </m:oMath>
      <w:r>
        <w:rPr>
          <w:iCs/>
          <w:szCs w:val="22"/>
        </w:rPr>
        <w:t>,</w:t>
      </w:r>
      <w:r>
        <w:rPr>
          <w:lang w:val="en-CA"/>
        </w:rPr>
        <w:t xml:space="preserve"> </w:t>
      </w:r>
      <w:r w:rsidRPr="00D729D4">
        <w:rPr>
          <w:lang w:val="en-CA"/>
        </w:rPr>
        <w:t xml:space="preserve">adding the mean </w:t>
      </w:r>
      <m:oMath>
        <m:r>
          <w:rPr>
            <w:rFonts w:ascii="Cambria Math" w:hAnsi="Cambria Math"/>
            <w:lang w:val="en-CA"/>
          </w:rPr>
          <m:t>μ</m:t>
        </m:r>
      </m:oMath>
      <w:r w:rsidRPr="00D729D4">
        <w:rPr>
          <w:lang w:val="en-CA"/>
        </w:rPr>
        <w:t xml:space="preserve"> of the available reference samples in the context of the current bloc</w:t>
      </w:r>
      <w:r>
        <w:rPr>
          <w:lang w:val="en-CA"/>
        </w:rPr>
        <w:t>k</w:t>
      </w:r>
      <w:r w:rsidRPr="00D729D4">
        <w:rPr>
          <w:iCs/>
        </w:rPr>
        <w:t>, and clipping to</w:t>
      </w:r>
      <w:r>
        <w:rPr>
          <w:iCs/>
        </w:rPr>
        <w:t xml:space="preserve"> </w:t>
      </w:r>
      <m:oMath>
        <m:d>
          <m:dPr>
            <m:begChr m:val="["/>
            <m:endChr m:val="]"/>
            <m:ctrlPr>
              <w:ins w:id="618" w:author="Gary Sullivan" w:date="2023-10-28T18:16:00Z">
                <w:rPr>
                  <w:rFonts w:ascii="Cambria Math" w:hAnsi="Cambria Math"/>
                  <w:i/>
                  <w:iCs/>
                </w:rPr>
              </w:ins>
            </m:ctrlPr>
          </m:dPr>
          <m:e>
            <m:r>
              <w:rPr>
                <w:rFonts w:ascii="Cambria Math" w:hAnsi="Cambria Math"/>
              </w:rPr>
              <m:t xml:space="preserve">0, </m:t>
            </m:r>
            <m:sSup>
              <m:sSupPr>
                <m:ctrlPr>
                  <w:ins w:id="619" w:author="Gary Sullivan" w:date="2023-10-28T18:16:00Z">
                    <w:rPr>
                      <w:rFonts w:ascii="Cambria Math" w:hAnsi="Cambria Math"/>
                      <w:i/>
                      <w:iCs/>
                    </w:rPr>
                  </w:ins>
                </m:ctrlPr>
              </m:sSupPr>
              <m:e>
                <m:r>
                  <w:rPr>
                    <w:rFonts w:ascii="Cambria Math" w:hAnsi="Cambria Math"/>
                  </w:rPr>
                  <m:t>2</m:t>
                </m:r>
              </m:e>
              <m:sup>
                <m:r>
                  <w:rPr>
                    <w:rFonts w:ascii="Cambria Math" w:hAnsi="Cambria Math"/>
                  </w:rPr>
                  <m:t>b</m:t>
                </m:r>
              </m:sup>
            </m:sSup>
            <m:r>
              <w:rPr>
                <w:rFonts w:ascii="Cambria Math" w:hAnsi="Cambria Math"/>
              </w:rPr>
              <m:t>-1</m:t>
            </m:r>
          </m:e>
        </m:d>
        <m:r>
          <w:rPr>
            <w:rFonts w:ascii="Cambria Math" w:hAnsi="Cambria Math"/>
          </w:rPr>
          <m:t>.</m:t>
        </m:r>
      </m:oMath>
      <w:r w:rsidRPr="00D729D4">
        <w:t xml:space="preserve"> Therefore,</w:t>
      </w:r>
      <w:r>
        <w:t xml:space="preserve"> the postprocessing can be summarized as</w:t>
      </w:r>
    </w:p>
    <w:p w14:paraId="1291F84F" w14:textId="2E4785D2" w:rsidR="00D47749" w:rsidRPr="00491E8C" w:rsidRDefault="00000000" w:rsidP="00D47749">
      <w:pPr>
        <w:rPr>
          <w:lang w:val="en-CA"/>
        </w:rPr>
      </w:pPr>
      <m:oMathPara>
        <m:oMath>
          <m:acc>
            <m:accPr>
              <m:ctrlPr>
                <w:ins w:id="620" w:author="Gary Sullivan" w:date="2023-10-28T18:16:00Z">
                  <w:rPr>
                    <w:rFonts w:ascii="Cambria Math" w:hAnsi="Cambria Math"/>
                    <w:i/>
                    <w:lang w:val="en-CA"/>
                  </w:rPr>
                </w:ins>
              </m:ctrlPr>
            </m:accPr>
            <m:e>
              <m:r>
                <m:rPr>
                  <m:sty m:val="bi"/>
                </m:rPr>
                <w:rPr>
                  <w:rFonts w:ascii="Cambria Math" w:hAnsi="Cambria Math"/>
                  <w:lang w:val="en-CA"/>
                </w:rPr>
                <m:t>Y</m:t>
              </m:r>
            </m:e>
          </m:acc>
          <m:r>
            <w:rPr>
              <w:rFonts w:ascii="Cambria Math" w:hAnsi="Cambria Math"/>
              <w:lang w:val="en-CA"/>
            </w:rPr>
            <m:t>=</m:t>
          </m:r>
          <m:func>
            <m:funcPr>
              <m:ctrlPr>
                <w:ins w:id="621" w:author="Gary Sullivan" w:date="2023-10-28T18:16:00Z">
                  <w:rPr>
                    <w:rFonts w:ascii="Cambria Math" w:hAnsi="Cambria Math"/>
                    <w:i/>
                    <w:lang w:val="en-CA"/>
                  </w:rPr>
                </w:ins>
              </m:ctrlPr>
            </m:funcPr>
            <m:fName>
              <m:r>
                <m:rPr>
                  <m:sty m:val="p"/>
                </m:rPr>
                <w:rPr>
                  <w:rFonts w:ascii="Cambria Math" w:hAnsi="Cambria Math"/>
                  <w:lang w:val="en-CA"/>
                </w:rPr>
                <m:t>min</m:t>
              </m:r>
            </m:fName>
            <m:e>
              <m:d>
                <m:dPr>
                  <m:ctrlPr>
                    <w:ins w:id="622" w:author="Gary Sullivan" w:date="2023-10-28T18:16:00Z">
                      <w:rPr>
                        <w:rFonts w:ascii="Cambria Math" w:hAnsi="Cambria Math"/>
                        <w:i/>
                        <w:lang w:val="en-CA"/>
                      </w:rPr>
                    </w:ins>
                  </m:ctrlPr>
                </m:dPr>
                <m:e>
                  <m:func>
                    <m:funcPr>
                      <m:ctrlPr>
                        <w:ins w:id="623" w:author="Gary Sullivan" w:date="2023-10-28T18:16:00Z">
                          <w:rPr>
                            <w:rFonts w:ascii="Cambria Math" w:hAnsi="Cambria Math"/>
                            <w:i/>
                            <w:lang w:val="en-CA"/>
                          </w:rPr>
                        </w:ins>
                      </m:ctrlPr>
                    </m:funcPr>
                    <m:fName>
                      <m:r>
                        <m:rPr>
                          <m:sty m:val="p"/>
                        </m:rPr>
                        <w:rPr>
                          <w:rFonts w:ascii="Cambria Math" w:hAnsi="Cambria Math"/>
                          <w:lang w:val="en-CA"/>
                        </w:rPr>
                        <m:t>max</m:t>
                      </m:r>
                    </m:fName>
                    <m:e>
                      <m:d>
                        <m:dPr>
                          <m:ctrlPr>
                            <w:ins w:id="624" w:author="Gary Sullivan" w:date="2023-10-28T18:16:00Z">
                              <w:rPr>
                                <w:rFonts w:ascii="Cambria Math" w:hAnsi="Cambria Math"/>
                                <w:i/>
                                <w:lang w:val="en-CA"/>
                              </w:rPr>
                            </w:ins>
                          </m:ctrlPr>
                        </m:dPr>
                        <m:e>
                          <m:f>
                            <m:fPr>
                              <m:ctrlPr>
                                <w:ins w:id="625" w:author="Gary Sullivan" w:date="2023-10-28T18:16:00Z">
                                  <w:rPr>
                                    <w:rFonts w:ascii="Cambria Math" w:hAnsi="Cambria Math"/>
                                    <w:i/>
                                    <w:lang w:val="en-CA"/>
                                  </w:rPr>
                                </w:ins>
                              </m:ctrlPr>
                            </m:fPr>
                            <m:num>
                              <m:func>
                                <m:funcPr>
                                  <m:ctrlPr>
                                    <w:ins w:id="626" w:author="Gary Sullivan" w:date="2023-10-28T18:16:00Z">
                                      <w:rPr>
                                        <w:rFonts w:ascii="Cambria Math" w:hAnsi="Cambria Math"/>
                                        <w:i/>
                                        <w:iCs/>
                                      </w:rPr>
                                    </w:ins>
                                  </m:ctrlPr>
                                </m:funcPr>
                                <m:fName>
                                  <m:r>
                                    <m:rPr>
                                      <m:sty m:val="p"/>
                                    </m:rPr>
                                    <w:rPr>
                                      <w:rFonts w:ascii="Cambria Math" w:hAnsi="Cambria Math"/>
                                    </w:rPr>
                                    <m:t>reshape</m:t>
                                  </m:r>
                                </m:fName>
                                <m:e>
                                  <m:d>
                                    <m:dPr>
                                      <m:ctrlPr>
                                        <w:ins w:id="627" w:author="Gary Sullivan" w:date="2023-10-28T18:16:00Z">
                                          <w:rPr>
                                            <w:rFonts w:ascii="Cambria Math" w:hAnsi="Cambria Math"/>
                                            <w:i/>
                                            <w:iCs/>
                                          </w:rPr>
                                        </w:ins>
                                      </m:ctrlPr>
                                    </m:dPr>
                                    <m:e>
                                      <m:acc>
                                        <m:accPr>
                                          <m:chr m:val="̃"/>
                                          <m:ctrlPr>
                                            <w:ins w:id="628" w:author="Gary Sullivan" w:date="2023-10-28T18:16:00Z">
                                              <w:rPr>
                                                <w:rFonts w:ascii="Cambria Math" w:hAnsi="Cambria Math"/>
                                                <w:i/>
                                                <w:lang w:val="en-CA"/>
                                              </w:rPr>
                                            </w:ins>
                                          </m:ctrlPr>
                                        </m:accPr>
                                        <m:e>
                                          <m:r>
                                            <m:rPr>
                                              <m:sty m:val="bi"/>
                                            </m:rPr>
                                            <w:rPr>
                                              <w:rFonts w:ascii="Cambria Math" w:hAnsi="Cambria Math"/>
                                              <w:lang w:val="en-CA"/>
                                            </w:rPr>
                                            <m:t>Y</m:t>
                                          </m:r>
                                        </m:e>
                                      </m:acc>
                                    </m:e>
                                  </m:d>
                                </m:e>
                              </m:func>
                            </m:num>
                            <m:den>
                              <m:r>
                                <w:rPr>
                                  <w:rFonts w:ascii="Cambria Math" w:hAnsi="Cambria Math"/>
                                  <w:szCs w:val="22"/>
                                </w:rPr>
                                <m:t>ρ</m:t>
                              </m:r>
                            </m:den>
                          </m:f>
                          <m:r>
                            <w:rPr>
                              <w:rFonts w:ascii="Cambria Math" w:hAnsi="Cambria Math"/>
                              <w:lang w:val="en-CA"/>
                            </w:rPr>
                            <m:t>+μ</m:t>
                          </m:r>
                          <m:r>
                            <w:rPr>
                              <w:rFonts w:ascii="Cambria Math" w:hAnsi="Cambria Math"/>
                            </w:rPr>
                            <m:t>, 0</m:t>
                          </m:r>
                        </m:e>
                      </m:d>
                      <m:r>
                        <w:rPr>
                          <w:rFonts w:ascii="Cambria Math" w:hAnsi="Cambria Math"/>
                          <w:lang w:val="en-CA"/>
                        </w:rPr>
                        <m:t xml:space="preserve">, </m:t>
                      </m:r>
                      <m:sSup>
                        <m:sSupPr>
                          <m:ctrlPr>
                            <w:ins w:id="629" w:author="Gary Sullivan" w:date="2023-10-28T18:16:00Z">
                              <w:rPr>
                                <w:rFonts w:ascii="Cambria Math" w:hAnsi="Cambria Math"/>
                                <w:i/>
                                <w:iCs/>
                              </w:rPr>
                            </w:ins>
                          </m:ctrlPr>
                        </m:sSupPr>
                        <m:e>
                          <m:r>
                            <w:rPr>
                              <w:rFonts w:ascii="Cambria Math" w:hAnsi="Cambria Math"/>
                            </w:rPr>
                            <m:t>2</m:t>
                          </m:r>
                        </m:e>
                        <m:sup>
                          <m:r>
                            <w:rPr>
                              <w:rFonts w:ascii="Cambria Math" w:hAnsi="Cambria Math"/>
                            </w:rPr>
                            <m:t>b</m:t>
                          </m:r>
                        </m:sup>
                      </m:sSup>
                      <m:r>
                        <w:rPr>
                          <w:rFonts w:ascii="Cambria Math" w:hAnsi="Cambria Math"/>
                        </w:rPr>
                        <m:t>-1</m:t>
                      </m:r>
                    </m:e>
                  </m:func>
                </m:e>
              </m:d>
            </m:e>
          </m:func>
          <m:r>
            <w:rPr>
              <w:rFonts w:ascii="Cambria Math" w:hAnsi="Cambria Math"/>
              <w:lang w:val="en-CA"/>
            </w:rPr>
            <m:t>.</m:t>
          </m:r>
        </m:oMath>
      </m:oMathPara>
    </w:p>
    <w:p w14:paraId="04EFBCB4" w14:textId="77777777" w:rsidR="00D47749" w:rsidRDefault="00D47749" w:rsidP="00D47749">
      <w:pPr>
        <w:rPr>
          <w:lang w:val="en-CA"/>
        </w:rPr>
      </w:pPr>
    </w:p>
    <w:p w14:paraId="7C26FC3C" w14:textId="77777777" w:rsidR="00D47749" w:rsidRDefault="00D47749" w:rsidP="00D47749">
      <w:pPr>
        <w:pStyle w:val="Heading3"/>
      </w:pPr>
      <w:bookmarkStart w:id="630" w:name="_Toc144730196"/>
      <w:r>
        <w:t>Adaptation of the derivation of the list of MPMs</w:t>
      </w:r>
      <w:bookmarkEnd w:id="630"/>
    </w:p>
    <w:p w14:paraId="7EA7887F" w14:textId="77777777" w:rsidR="00D47749" w:rsidRDefault="00D47749" w:rsidP="00D47749">
      <w:pPr>
        <w:rPr>
          <w:lang w:val="en-CA"/>
        </w:rPr>
      </w:pPr>
      <w:r>
        <w:rPr>
          <w:lang w:val="en-CA"/>
        </w:rPr>
        <w:t>When creating the MPM list of a given luma CB,</w:t>
      </w:r>
      <w:r w:rsidRPr="1F9F501C">
        <w:rPr>
          <w:lang w:val="en-CA"/>
        </w:rPr>
        <w:t xml:space="preserve"> </w:t>
      </w:r>
      <w:r>
        <w:rPr>
          <w:lang w:val="en-CA"/>
        </w:rPr>
        <w:t>i</w:t>
      </w:r>
      <w:r w:rsidRPr="1F9F501C">
        <w:rPr>
          <w:lang w:val="en-CA"/>
        </w:rPr>
        <w:t xml:space="preserve">f the “left” luma CB is predicted via the neural network-based </w:t>
      </w:r>
      <w:r>
        <w:rPr>
          <w:lang w:val="en-CA"/>
        </w:rPr>
        <w:t xml:space="preserve">intra prediction </w:t>
      </w:r>
      <w:r w:rsidRPr="1F9F501C">
        <w:rPr>
          <w:lang w:val="en-CA"/>
        </w:rPr>
        <w:t xml:space="preserve">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“left” luma CB and become a candidate index to be put into the MPM list. Similarly, if “above” luma CB is predicted via the neural network-based</w:t>
      </w:r>
      <w:r>
        <w:rPr>
          <w:lang w:val="en-CA"/>
        </w:rPr>
        <w:t xml:space="preserve"> intra prediction</w:t>
      </w:r>
      <w:r w:rsidRPr="1F9F501C">
        <w:rPr>
          <w:lang w:val="en-CA"/>
        </w:rPr>
        <w:t xml:space="preserve"> mode, the neural network-based mode index can be replaced by the </w:t>
      </w:r>
      <m:oMath>
        <m:r>
          <m:rPr>
            <m:sty m:val="p"/>
          </m:rPr>
          <w:rPr>
            <w:rFonts w:ascii="Cambria Math" w:hAnsi="Cambria Math"/>
            <w:lang w:val="en-CA"/>
          </w:rPr>
          <m:t>repIdx</m:t>
        </m:r>
      </m:oMath>
      <w:r w:rsidRPr="1F9F501C">
        <w:rPr>
          <w:lang w:val="en-CA"/>
        </w:rPr>
        <w:t xml:space="preserve"> returned during the prediction of the “above” luma CB and become a candidate index to be inserted into the MPM list.</w:t>
      </w:r>
    </w:p>
    <w:p w14:paraId="7C2C7654" w14:textId="77777777" w:rsidR="00D47749" w:rsidRDefault="00D47749" w:rsidP="00D47749">
      <w:pPr>
        <w:rPr>
          <w:lang w:val="en-CA"/>
        </w:rPr>
      </w:pPr>
    </w:p>
    <w:p w14:paraId="50C48101" w14:textId="77777777" w:rsidR="00D47749" w:rsidRDefault="00D47749" w:rsidP="00D47749">
      <w:pPr>
        <w:pStyle w:val="Heading3"/>
      </w:pPr>
      <w:bookmarkStart w:id="631" w:name="_Toc144730197"/>
      <w:r>
        <w:lastRenderedPageBreak/>
        <w:t>Signaling of the neural network-based intra prediction mode</w:t>
      </w:r>
      <w:bookmarkEnd w:id="631"/>
    </w:p>
    <w:p w14:paraId="1D95F362" w14:textId="77777777" w:rsidR="00D47749" w:rsidRDefault="00D47749" w:rsidP="00D47749">
      <w:pPr>
        <w:pStyle w:val="Heading4"/>
      </w:pPr>
      <w:r>
        <w:t>Signaling of the neural network-based intra prediction mode in luma</w:t>
      </w:r>
    </w:p>
    <w:p w14:paraId="1CA6BF49" w14:textId="77777777" w:rsidR="00D47749" w:rsidRPr="00392F6C" w:rsidRDefault="00D47749" w:rsidP="00D47749">
      <w:pPr>
        <w:rPr>
          <w:szCs w:val="22"/>
          <w:lang w:val="en-CA"/>
        </w:rPr>
      </w:pPr>
      <w:r w:rsidRPr="00392F6C">
        <w:rPr>
          <w:szCs w:val="22"/>
          <w:lang w:val="en-CA"/>
        </w:rPr>
        <w:t xml:space="preserve">For the current </w:t>
      </w:r>
      <m:oMath>
        <m:r>
          <w:rPr>
            <w:rFonts w:ascii="Cambria Math" w:hAnsi="Cambria Math"/>
            <w:szCs w:val="22"/>
            <w:lang w:val="en-CA"/>
          </w:rPr>
          <m:t>w×h</m:t>
        </m:r>
      </m:oMath>
      <w:r w:rsidRPr="00392F6C">
        <w:rPr>
          <w:szCs w:val="22"/>
          <w:lang w:val="en-CA"/>
        </w:rPr>
        <w:t xml:space="preserve"> luma CB whose top-left pixel is at position </w:t>
      </w:r>
      <m:oMath>
        <m:d>
          <m:dPr>
            <m:ctrlPr>
              <w:ins w:id="632" w:author="Gary Sullivan" w:date="2023-10-28T18:16:00Z">
                <w:rPr>
                  <w:rFonts w:ascii="Cambria Math" w:hAnsi="Cambria Math"/>
                  <w:i/>
                  <w:szCs w:val="22"/>
                  <w:lang w:val="en-CA"/>
                </w:rPr>
              </w:ins>
            </m:ctrlPr>
          </m:dPr>
          <m:e>
            <m:r>
              <w:rPr>
                <w:rFonts w:ascii="Cambria Math" w:hAnsi="Cambria Math"/>
                <w:szCs w:val="22"/>
                <w:lang w:val="en-CA"/>
              </w:rPr>
              <m:t>y,x</m:t>
            </m:r>
          </m:e>
        </m:d>
      </m:oMath>
      <w:r w:rsidRPr="00392F6C">
        <w:rPr>
          <w:szCs w:val="22"/>
          <w:lang w:val="en-CA"/>
        </w:rPr>
        <w:t xml:space="preserve"> in the current luma channel, the </w:t>
      </w:r>
      <w:r>
        <w:rPr>
          <w:szCs w:val="22"/>
          <w:lang w:val="en-CA"/>
        </w:rPr>
        <w:t xml:space="preserve">intra prediction mode </w:t>
      </w:r>
      <w:r w:rsidRPr="00392F6C">
        <w:rPr>
          <w:szCs w:val="22"/>
          <w:lang w:val="en-CA"/>
        </w:rPr>
        <w:t>signaling in luma is split into two cases.</w:t>
      </w:r>
    </w:p>
    <w:p w14:paraId="44050E57" w14:textId="505B7647" w:rsidR="00D47749" w:rsidRPr="00392F6C" w:rsidRDefault="00D47749" w:rsidP="00001B26">
      <w:pPr>
        <w:pStyle w:val="ListParagraph"/>
        <w:numPr>
          <w:ilvl w:val="0"/>
          <w:numId w:val="44"/>
        </w:numPr>
        <w:rPr>
          <w:rFonts w:cs="Times New Roman"/>
          <w:sz w:val="22"/>
          <w:szCs w:val="22"/>
          <w:lang w:val="en-CA"/>
        </w:rPr>
      </w:pPr>
      <w:r w:rsidRPr="00392F6C">
        <w:rPr>
          <w:rFonts w:cs="Times New Roman"/>
          <w:sz w:val="22"/>
          <w:szCs w:val="22"/>
          <w:lang w:val="en-CA"/>
        </w:rPr>
        <w:t xml:space="preserve">If </w:t>
      </w:r>
      <m:oMath>
        <m:d>
          <m:dPr>
            <m:ctrlPr>
              <w:ins w:id="633" w:author="Gary Sullivan" w:date="2023-10-28T18:16:00Z">
                <w:rPr>
                  <w:rFonts w:ascii="Cambria Math" w:hAnsi="Cambria Math" w:cs="Times New Roman"/>
                  <w:i/>
                  <w:sz w:val="22"/>
                  <w:szCs w:val="22"/>
                  <w:lang w:val="en-CA"/>
                </w:rPr>
              </w:ins>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sidRPr="00392F6C">
        <w:rPr>
          <w:rFonts w:cs="Times New Roman"/>
          <w:sz w:val="22"/>
          <w:szCs w:val="22"/>
          <w:lang w:val="en-CA"/>
        </w:rPr>
        <w:t xml:space="preserve">, </w:t>
      </w:r>
      <w:r w:rsidRPr="00392F6C">
        <w:rPr>
          <w:rFonts w:cs="Times New Roman"/>
          <w:i/>
          <w:iCs/>
          <w:sz w:val="22"/>
          <w:szCs w:val="22"/>
          <w:lang w:val="en-CA"/>
        </w:rPr>
        <w:t xml:space="preserve">nnFlag </w:t>
      </w:r>
      <w:r w:rsidRPr="00392F6C">
        <w:rPr>
          <w:rFonts w:cs="Times New Roman"/>
          <w:sz w:val="22"/>
          <w:szCs w:val="22"/>
          <w:lang w:val="en-CA"/>
        </w:rPr>
        <w:t>appears in the intra prediction mode signaling</w:t>
      </w:r>
      <w:r>
        <w:rPr>
          <w:rFonts w:cs="Times New Roman"/>
          <w:sz w:val="22"/>
          <w:szCs w:val="22"/>
          <w:lang w:val="en-CA"/>
        </w:rPr>
        <w:t xml:space="preserve"> in luma</w:t>
      </w:r>
      <w:r w:rsidRPr="00392F6C">
        <w:rPr>
          <w:rFonts w:cs="Times New Roman"/>
          <w:sz w:val="22"/>
          <w:szCs w:val="22"/>
          <w:lang w:val="en-CA"/>
        </w:rPr>
        <w:t xml:space="preserve">. </w:t>
      </w:r>
      <w:r w:rsidRPr="00392F6C">
        <w:rPr>
          <w:rFonts w:cs="Times New Roman"/>
          <w:i/>
          <w:iCs/>
          <w:sz w:val="22"/>
          <w:szCs w:val="22"/>
          <w:lang w:val="en-CA"/>
        </w:rPr>
        <w:t xml:space="preserve">nnFlag </w:t>
      </w:r>
      <m:oMath>
        <m:r>
          <w:rPr>
            <w:rFonts w:ascii="Cambria Math" w:hAnsi="Cambria Math" w:cs="Times New Roman"/>
            <w:sz w:val="22"/>
            <w:szCs w:val="22"/>
            <w:lang w:val="en-CA"/>
          </w:rPr>
          <m:t>=1</m:t>
        </m:r>
      </m:oMath>
      <w:r w:rsidRPr="00392F6C">
        <w:rPr>
          <w:rFonts w:cs="Times New Roman"/>
          <w:i/>
          <w:iCs/>
          <w:sz w:val="22"/>
          <w:szCs w:val="22"/>
          <w:lang w:val="en-CA"/>
        </w:rPr>
        <w:t xml:space="preserve"> </w:t>
      </w:r>
      <w:r w:rsidRPr="00392F6C">
        <w:rPr>
          <w:rFonts w:cs="Times New Roman"/>
          <w:sz w:val="22"/>
          <w:szCs w:val="22"/>
          <w:lang w:val="en-CA"/>
        </w:rPr>
        <w:t xml:space="preserve">means that the neural network-based intra prediction mode is selected to predict the current luma CB and END. </w:t>
      </w:r>
      <w:r w:rsidRPr="00392F6C">
        <w:rPr>
          <w:rFonts w:cs="Times New Roman"/>
          <w:i/>
          <w:iCs/>
          <w:sz w:val="22"/>
          <w:szCs w:val="22"/>
          <w:lang w:val="en-CA"/>
        </w:rPr>
        <w:t xml:space="preserve">nnFlag </w:t>
      </w:r>
      <m:oMath>
        <m:r>
          <w:rPr>
            <w:rFonts w:ascii="Cambria Math" w:hAnsi="Cambria Math" w:cs="Times New Roman"/>
            <w:sz w:val="22"/>
            <w:szCs w:val="22"/>
            <w:lang w:val="en-CA"/>
          </w:rPr>
          <m:t>=0</m:t>
        </m:r>
      </m:oMath>
      <w:r w:rsidRPr="00392F6C">
        <w:rPr>
          <w:rFonts w:cs="Times New Roman"/>
          <w:sz w:val="22"/>
          <w:szCs w:val="22"/>
          <w:lang w:val="en-CA"/>
        </w:rPr>
        <w:t xml:space="preserve"> means that the neural network-based intra prediction mode is not selected to predict the current luma CB</w:t>
      </w:r>
      <w:r>
        <w:rPr>
          <w:rFonts w:cs="Times New Roman"/>
          <w:sz w:val="22"/>
          <w:szCs w:val="22"/>
          <w:lang w:val="en-CA"/>
        </w:rPr>
        <w:t>, then</w:t>
      </w:r>
      <w:r w:rsidRPr="00392F6C">
        <w:rPr>
          <w:rFonts w:cs="Times New Roman"/>
          <w:sz w:val="22"/>
          <w:szCs w:val="22"/>
          <w:lang w:val="en-CA"/>
        </w:rPr>
        <w:t xml:space="preserve"> the regular intra prediction mode signaling in luma, denoted </w:t>
      </w:r>
      <m:oMath>
        <m:sSub>
          <m:sSubPr>
            <m:ctrlPr>
              <w:ins w:id="634"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sidRPr="00392F6C">
        <w:rPr>
          <w:rFonts w:cs="Times New Roman"/>
          <w:sz w:val="22"/>
          <w:szCs w:val="22"/>
          <w:lang w:val="en-CA"/>
        </w:rPr>
        <w:t xml:space="preserve">, </w:t>
      </w:r>
      <w:r>
        <w:rPr>
          <w:rFonts w:cs="Times New Roman"/>
          <w:sz w:val="22"/>
          <w:szCs w:val="22"/>
          <w:lang w:val="en-CA"/>
        </w:rPr>
        <w:t>applies</w:t>
      </w:r>
      <w:r w:rsidRPr="00392F6C">
        <w:rPr>
          <w:rFonts w:cs="Times New Roman"/>
          <w:sz w:val="22"/>
          <w:szCs w:val="22"/>
          <w:lang w:val="en-CA"/>
        </w:rPr>
        <w:t xml:space="preserve">, see </w:t>
      </w:r>
      <w:r w:rsidRPr="00392F6C">
        <w:rPr>
          <w:rFonts w:cs="Times New Roman"/>
          <w:sz w:val="22"/>
          <w:szCs w:val="22"/>
          <w:lang w:val="en-CA"/>
        </w:rPr>
        <w:fldChar w:fldCharType="begin"/>
      </w:r>
      <w:r w:rsidRPr="00392F6C">
        <w:rPr>
          <w:rFonts w:cs="Times New Roman"/>
          <w:sz w:val="22"/>
          <w:szCs w:val="22"/>
          <w:lang w:val="en-CA"/>
        </w:rPr>
        <w:instrText xml:space="preserve"> REF _Ref127198497 \h  \* MERGEFORMAT </w:instrText>
      </w:r>
      <w:r w:rsidRPr="00392F6C">
        <w:rPr>
          <w:rFonts w:cs="Times New Roman"/>
          <w:sz w:val="22"/>
          <w:szCs w:val="22"/>
          <w:lang w:val="en-CA"/>
        </w:rPr>
      </w:r>
      <w:r w:rsidRPr="00392F6C">
        <w:rPr>
          <w:rFonts w:cs="Times New Roman"/>
          <w:sz w:val="22"/>
          <w:szCs w:val="22"/>
          <w:lang w:val="en-CA"/>
        </w:rPr>
        <w:fldChar w:fldCharType="separate"/>
      </w:r>
      <w:ins w:id="635" w:author="Franck Galpin" w:date="2023-09-04T14:28:00Z">
        <w:r w:rsidR="00B3215D" w:rsidRPr="00B3215D">
          <w:rPr>
            <w:rFonts w:cs="Times New Roman"/>
            <w:sz w:val="22"/>
            <w:szCs w:val="22"/>
          </w:rPr>
          <w:t xml:space="preserve">Figure </w:t>
        </w:r>
        <w:r w:rsidR="00B3215D" w:rsidRPr="00B3215D">
          <w:rPr>
            <w:rFonts w:cs="Times New Roman"/>
            <w:noProof/>
            <w:sz w:val="22"/>
            <w:szCs w:val="22"/>
          </w:rPr>
          <w:t>5</w:t>
        </w:r>
      </w:ins>
      <w:del w:id="636" w:author="Franck Galpin" w:date="2023-09-04T14:28:00Z">
        <w:r w:rsidR="004178BF" w:rsidRPr="004178BF" w:rsidDel="00B3215D">
          <w:rPr>
            <w:rFonts w:cs="Times New Roman"/>
            <w:sz w:val="22"/>
            <w:szCs w:val="22"/>
          </w:rPr>
          <w:delText xml:space="preserve">Figure </w:delText>
        </w:r>
        <w:r w:rsidR="004178BF" w:rsidRPr="004178BF" w:rsidDel="00B3215D">
          <w:rPr>
            <w:rFonts w:cs="Times New Roman"/>
            <w:noProof/>
            <w:sz w:val="22"/>
            <w:szCs w:val="22"/>
          </w:rPr>
          <w:delText>5</w:delText>
        </w:r>
      </w:del>
      <w:r w:rsidRPr="00392F6C">
        <w:rPr>
          <w:rFonts w:cs="Times New Roman"/>
          <w:sz w:val="22"/>
          <w:szCs w:val="22"/>
          <w:lang w:val="en-CA"/>
        </w:rPr>
        <w:fldChar w:fldCharType="end"/>
      </w:r>
      <w:r w:rsidRPr="00392F6C">
        <w:rPr>
          <w:rFonts w:cs="Times New Roman"/>
          <w:sz w:val="22"/>
          <w:szCs w:val="22"/>
          <w:lang w:val="en-CA"/>
        </w:rPr>
        <w:t>.</w:t>
      </w:r>
    </w:p>
    <w:p w14:paraId="1103E9A3" w14:textId="77777777" w:rsidR="00D47749" w:rsidRDefault="00D47749" w:rsidP="00001B26">
      <w:pPr>
        <w:pStyle w:val="ListParagraph"/>
        <w:numPr>
          <w:ilvl w:val="0"/>
          <w:numId w:val="44"/>
        </w:numPr>
        <w:rPr>
          <w:rFonts w:cs="Times New Roman"/>
          <w:sz w:val="22"/>
          <w:szCs w:val="22"/>
          <w:lang w:val="en-CA"/>
        </w:rPr>
      </w:pPr>
      <w:r w:rsidRPr="00392F6C">
        <w:rPr>
          <w:rFonts w:cs="Times New Roman"/>
          <w:sz w:val="22"/>
          <w:szCs w:val="22"/>
          <w:lang w:val="en-CA"/>
        </w:rPr>
        <w:t>Otherwise, the regular intra prediction mode signaling in luma</w:t>
      </w:r>
      <w:r>
        <w:rPr>
          <w:rFonts w:cs="Times New Roman"/>
          <w:sz w:val="22"/>
          <w:szCs w:val="22"/>
          <w:lang w:val="en-CA"/>
        </w:rPr>
        <w:t xml:space="preserve"> </w:t>
      </w:r>
      <m:oMath>
        <m:sSub>
          <m:sSubPr>
            <m:ctrlPr>
              <w:ins w:id="637" w:author="Gary Sullivan" w:date="2023-10-28T18:16:00Z">
                <w:rPr>
                  <w:rFonts w:ascii="Cambria Math" w:hAnsi="Cambria Math" w:cs="Times New Roman"/>
                  <w:i/>
                  <w:sz w:val="22"/>
                  <w:szCs w:val="22"/>
                  <w:lang w:val="en-CA"/>
                </w:rPr>
              </w:ins>
            </m:ctrlPr>
          </m:sSubPr>
          <m:e>
            <m:r>
              <w:rPr>
                <w:rFonts w:ascii="Cambria Math" w:hAnsi="Cambria Math" w:cs="Times New Roman"/>
                <w:sz w:val="22"/>
                <w:szCs w:val="22"/>
                <w:lang w:val="en-CA"/>
              </w:rPr>
              <m:t>S</m:t>
            </m:r>
          </m:e>
          <m:sub>
            <m:r>
              <w:rPr>
                <w:rFonts w:ascii="Cambria Math" w:hAnsi="Cambria Math" w:cs="Times New Roman"/>
                <w:sz w:val="22"/>
                <w:szCs w:val="22"/>
                <w:lang w:val="en-CA"/>
              </w:rPr>
              <m:t>⊂</m:t>
            </m:r>
          </m:sub>
        </m:sSub>
      </m:oMath>
      <w:r>
        <w:rPr>
          <w:rFonts w:cs="Times New Roman"/>
          <w:sz w:val="22"/>
          <w:szCs w:val="22"/>
          <w:lang w:val="en-CA"/>
        </w:rPr>
        <w:t xml:space="preserve"> applies</w:t>
      </w:r>
      <w:r w:rsidRPr="00392F6C">
        <w:rPr>
          <w:rFonts w:cs="Times New Roman"/>
          <w:sz w:val="22"/>
          <w:szCs w:val="22"/>
          <w:lang w:val="en-CA"/>
        </w:rPr>
        <w:t>.</w:t>
      </w:r>
    </w:p>
    <w:p w14:paraId="5E26D75F" w14:textId="77777777" w:rsidR="00D47749" w:rsidRPr="00F57C30" w:rsidRDefault="00D47749" w:rsidP="00D47749">
      <w:pPr>
        <w:rPr>
          <w:szCs w:val="22"/>
          <w:lang w:val="en-CA"/>
        </w:rPr>
      </w:pPr>
      <w:r w:rsidRPr="00392F6C">
        <w:rPr>
          <w:szCs w:val="22"/>
          <w:lang w:val="en-CA"/>
        </w:rPr>
        <w:t>Note that, in the case “</w:t>
      </w:r>
      <m:oMath>
        <m:d>
          <m:dPr>
            <m:ctrlPr>
              <w:ins w:id="638" w:author="Gary Sullivan" w:date="2023-10-28T18:16:00Z">
                <w:rPr>
                  <w:rFonts w:ascii="Cambria Math" w:hAnsi="Cambria Math"/>
                  <w:i/>
                  <w:szCs w:val="22"/>
                  <w:lang w:val="en-CA"/>
                </w:rPr>
              </w:ins>
            </m:ctrlPr>
          </m:dPr>
          <m:e>
            <m:r>
              <w:rPr>
                <w:rFonts w:ascii="Cambria Math" w:hAnsi="Cambria Math"/>
                <w:szCs w:val="22"/>
                <w:lang w:val="en-CA"/>
              </w:rPr>
              <m:t>h,w</m:t>
            </m:r>
          </m:e>
        </m:d>
        <m:r>
          <w:rPr>
            <w:rFonts w:ascii="Cambria Math" w:hAnsi="Cambria Math"/>
            <w:szCs w:val="22"/>
            <w:lang w:val="en-CA"/>
          </w:rPr>
          <m:t>∈T &amp;&amp; nnFlag =1",</m:t>
        </m:r>
      </m:oMath>
      <w:r w:rsidRPr="00392F6C">
        <w:rPr>
          <w:szCs w:val="22"/>
          <w:lang w:val="en-CA"/>
        </w:rPr>
        <w:t xml:space="preserve"> if the context of the current luma CB goes out of the bounds of the current</w:t>
      </w:r>
      <w:r>
        <w:rPr>
          <w:szCs w:val="22"/>
          <w:lang w:val="en-CA"/>
        </w:rPr>
        <w:t xml:space="preserve"> luma channel</w:t>
      </w:r>
      <w:r w:rsidRPr="00392F6C">
        <w:rPr>
          <w:szCs w:val="22"/>
          <w:lang w:val="en-CA"/>
        </w:rPr>
        <w:t xml:space="preserve">, i.e. </w:t>
      </w:r>
      <m:oMath>
        <m:r>
          <w:rPr>
            <w:rFonts w:ascii="Cambria Math" w:hAnsi="Cambria Math"/>
            <w:szCs w:val="22"/>
            <w:lang w:val="en-CA"/>
          </w:rPr>
          <m:t>x&lt;</m:t>
        </m:r>
        <m:sSub>
          <m:sSubPr>
            <m:ctrlPr>
              <w:ins w:id="639" w:author="Gary Sullivan" w:date="2023-10-28T18:16:00Z">
                <w:rPr>
                  <w:rFonts w:ascii="Cambria Math" w:hAnsi="Cambria Math"/>
                  <w:i/>
                  <w:szCs w:val="22"/>
                  <w:lang w:val="en-CA"/>
                </w:rPr>
              </w:ins>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ins w:id="640" w:author="Gary Sullivan" w:date="2023-10-28T18:16:00Z">
                <w:rPr>
                  <w:rFonts w:ascii="Cambria Math" w:hAnsi="Cambria Math"/>
                  <w:i/>
                  <w:szCs w:val="22"/>
                  <w:lang w:val="en-CA"/>
                </w:rPr>
              </w:ins>
            </m:ctrlPr>
          </m:sSubPr>
          <m:e>
            <m:r>
              <w:rPr>
                <w:rFonts w:ascii="Cambria Math" w:hAnsi="Cambria Math"/>
                <w:szCs w:val="22"/>
                <w:lang w:val="en-CA"/>
              </w:rPr>
              <m:t>n</m:t>
            </m:r>
          </m:e>
          <m:sub>
            <m:r>
              <w:rPr>
                <w:rFonts w:ascii="Cambria Math" w:hAnsi="Cambria Math"/>
                <w:szCs w:val="22"/>
                <w:lang w:val="en-CA"/>
              </w:rPr>
              <m:t>a</m:t>
            </m:r>
          </m:sub>
        </m:sSub>
      </m:oMath>
      <w:r w:rsidRPr="00392F6C">
        <w:rPr>
          <w:szCs w:val="22"/>
          <w:lang w:val="en-CA"/>
        </w:rPr>
        <w:t>, the neural network-based intra prediction is replaced by PLANAR.</w:t>
      </w:r>
    </w:p>
    <w:p w14:paraId="13214A74" w14:textId="77777777" w:rsidR="00D47749" w:rsidRPr="00392F6C" w:rsidRDefault="00D47749" w:rsidP="00D47749">
      <w:pPr>
        <w:rPr>
          <w:szCs w:val="22"/>
          <w:lang w:val="en-CA"/>
        </w:rPr>
      </w:pPr>
      <m:oMathPara>
        <m:oMath>
          <m:r>
            <w:rPr>
              <w:rFonts w:ascii="Cambria Math" w:hAnsi="Cambria Math"/>
              <w:szCs w:val="22"/>
              <w:lang w:val="en-CA"/>
            </w:rPr>
            <m:t>T=</m:t>
          </m:r>
          <m:d>
            <m:dPr>
              <m:begChr m:val="{"/>
              <m:endChr m:val=""/>
              <m:ctrlPr>
                <w:ins w:id="641" w:author="Gary Sullivan" w:date="2023-10-28T18:16:00Z">
                  <w:rPr>
                    <w:rFonts w:ascii="Cambria Math" w:hAnsi="Cambria Math"/>
                    <w:i/>
                    <w:szCs w:val="22"/>
                    <w:lang w:val="en-CA"/>
                  </w:rPr>
                </w:ins>
              </m:ctrlPr>
            </m:dPr>
            <m:e>
              <m:d>
                <m:dPr>
                  <m:ctrlPr>
                    <w:ins w:id="642" w:author="Gary Sullivan" w:date="2023-10-28T18:16:00Z">
                      <w:rPr>
                        <w:rFonts w:ascii="Cambria Math" w:hAnsi="Cambria Math"/>
                        <w:i/>
                        <w:szCs w:val="22"/>
                        <w:lang w:val="en-CA"/>
                      </w:rPr>
                    </w:ins>
                  </m:ctrlPr>
                </m:dPr>
                <m:e>
                  <m:r>
                    <w:rPr>
                      <w:rFonts w:ascii="Cambria Math" w:hAnsi="Cambria Math"/>
                      <w:szCs w:val="22"/>
                      <w:lang w:val="en-CA"/>
                    </w:rPr>
                    <m:t>4,4</m:t>
                  </m:r>
                </m:e>
              </m:d>
              <m:r>
                <w:rPr>
                  <w:rFonts w:ascii="Cambria Math" w:hAnsi="Cambria Math"/>
                  <w:szCs w:val="22"/>
                  <w:lang w:val="en-CA"/>
                </w:rPr>
                <m:t xml:space="preserve">, </m:t>
              </m:r>
              <m:d>
                <m:dPr>
                  <m:ctrlPr>
                    <w:ins w:id="643" w:author="Gary Sullivan" w:date="2023-10-28T18:16:00Z">
                      <w:rPr>
                        <w:rFonts w:ascii="Cambria Math" w:hAnsi="Cambria Math"/>
                        <w:i/>
                        <w:szCs w:val="22"/>
                        <w:lang w:val="en-CA"/>
                      </w:rPr>
                    </w:ins>
                  </m:ctrlPr>
                </m:dPr>
                <m:e>
                  <m:r>
                    <w:rPr>
                      <w:rFonts w:ascii="Cambria Math" w:hAnsi="Cambria Math"/>
                      <w:szCs w:val="22"/>
                      <w:lang w:val="en-CA"/>
                    </w:rPr>
                    <m:t>4,8</m:t>
                  </m:r>
                </m:e>
              </m:d>
              <m:r>
                <w:rPr>
                  <w:rFonts w:ascii="Cambria Math" w:hAnsi="Cambria Math"/>
                  <w:szCs w:val="22"/>
                  <w:lang w:val="en-CA"/>
                </w:rPr>
                <m:t xml:space="preserve">, </m:t>
              </m:r>
              <m:d>
                <m:dPr>
                  <m:ctrlPr>
                    <w:ins w:id="644" w:author="Gary Sullivan" w:date="2023-10-28T18:16:00Z">
                      <w:rPr>
                        <w:rFonts w:ascii="Cambria Math" w:hAnsi="Cambria Math"/>
                        <w:i/>
                        <w:szCs w:val="22"/>
                        <w:lang w:val="en-CA"/>
                      </w:rPr>
                    </w:ins>
                  </m:ctrlPr>
                </m:dPr>
                <m:e>
                  <m:r>
                    <w:rPr>
                      <w:rFonts w:ascii="Cambria Math" w:hAnsi="Cambria Math"/>
                      <w:szCs w:val="22"/>
                      <w:lang w:val="en-CA"/>
                    </w:rPr>
                    <m:t>8,4</m:t>
                  </m:r>
                </m:e>
              </m:d>
              <m:r>
                <w:rPr>
                  <w:rFonts w:ascii="Cambria Math" w:hAnsi="Cambria Math"/>
                  <w:szCs w:val="22"/>
                  <w:lang w:val="en-CA"/>
                </w:rPr>
                <m:t xml:space="preserve">, </m:t>
              </m:r>
              <m:d>
                <m:dPr>
                  <m:ctrlPr>
                    <w:ins w:id="645" w:author="Gary Sullivan" w:date="2023-10-28T18:16:00Z">
                      <w:rPr>
                        <w:rFonts w:ascii="Cambria Math" w:hAnsi="Cambria Math"/>
                        <w:i/>
                        <w:szCs w:val="22"/>
                        <w:lang w:val="en-CA"/>
                      </w:rPr>
                    </w:ins>
                  </m:ctrlPr>
                </m:dPr>
                <m:e>
                  <m:r>
                    <w:rPr>
                      <w:rFonts w:ascii="Cambria Math" w:hAnsi="Cambria Math"/>
                      <w:szCs w:val="22"/>
                      <w:lang w:val="en-CA"/>
                    </w:rPr>
                    <m:t>4,16</m:t>
                  </m:r>
                </m:e>
              </m:d>
              <m:r>
                <w:rPr>
                  <w:rFonts w:ascii="Cambria Math" w:hAnsi="Cambria Math"/>
                  <w:szCs w:val="22"/>
                  <w:lang w:val="en-CA"/>
                </w:rPr>
                <m:t xml:space="preserve">, </m:t>
              </m:r>
              <m:d>
                <m:dPr>
                  <m:ctrlPr>
                    <w:ins w:id="646" w:author="Gary Sullivan" w:date="2023-10-28T18:16:00Z">
                      <w:rPr>
                        <w:rFonts w:ascii="Cambria Math" w:hAnsi="Cambria Math"/>
                        <w:i/>
                        <w:szCs w:val="22"/>
                        <w:lang w:val="en-CA"/>
                      </w:rPr>
                    </w:ins>
                  </m:ctrlPr>
                </m:dPr>
                <m:e>
                  <m:r>
                    <w:rPr>
                      <w:rFonts w:ascii="Cambria Math" w:hAnsi="Cambria Math"/>
                      <w:szCs w:val="22"/>
                      <w:lang w:val="en-CA"/>
                    </w:rPr>
                    <m:t>16,4</m:t>
                  </m:r>
                </m:e>
              </m:d>
              <m:r>
                <w:rPr>
                  <w:rFonts w:ascii="Cambria Math" w:hAnsi="Cambria Math"/>
                  <w:szCs w:val="22"/>
                  <w:lang w:val="en-CA"/>
                </w:rPr>
                <m:t xml:space="preserve">, </m:t>
              </m:r>
              <m:d>
                <m:dPr>
                  <m:ctrlPr>
                    <w:ins w:id="647" w:author="Gary Sullivan" w:date="2023-10-28T18:16:00Z">
                      <w:rPr>
                        <w:rFonts w:ascii="Cambria Math" w:hAnsi="Cambria Math"/>
                        <w:i/>
                        <w:szCs w:val="22"/>
                        <w:lang w:val="en-CA"/>
                      </w:rPr>
                    </w:ins>
                  </m:ctrlPr>
                </m:dPr>
                <m:e>
                  <m:r>
                    <w:rPr>
                      <w:rFonts w:ascii="Cambria Math" w:hAnsi="Cambria Math"/>
                      <w:szCs w:val="22"/>
                      <w:lang w:val="en-CA"/>
                    </w:rPr>
                    <m:t>4,32</m:t>
                  </m:r>
                </m:e>
              </m:d>
              <m:r>
                <w:rPr>
                  <w:rFonts w:ascii="Cambria Math" w:hAnsi="Cambria Math"/>
                  <w:szCs w:val="22"/>
                  <w:lang w:val="en-CA"/>
                </w:rPr>
                <m:t xml:space="preserve">, </m:t>
              </m:r>
              <m:d>
                <m:dPr>
                  <m:ctrlPr>
                    <w:ins w:id="648" w:author="Gary Sullivan" w:date="2023-10-28T18:16:00Z">
                      <w:rPr>
                        <w:rFonts w:ascii="Cambria Math" w:hAnsi="Cambria Math"/>
                        <w:i/>
                        <w:szCs w:val="22"/>
                        <w:lang w:val="en-CA"/>
                      </w:rPr>
                    </w:ins>
                  </m:ctrlPr>
                </m:dPr>
                <m:e>
                  <m:r>
                    <w:rPr>
                      <w:rFonts w:ascii="Cambria Math" w:hAnsi="Cambria Math"/>
                      <w:szCs w:val="22"/>
                      <w:lang w:val="en-CA"/>
                    </w:rPr>
                    <m:t>32,4</m:t>
                  </m:r>
                </m:e>
              </m:d>
              <m:r>
                <w:rPr>
                  <w:rFonts w:ascii="Cambria Math" w:hAnsi="Cambria Math"/>
                  <w:szCs w:val="22"/>
                  <w:lang w:val="en-CA"/>
                </w:rPr>
                <m:t xml:space="preserve">, </m:t>
              </m:r>
              <m:d>
                <m:dPr>
                  <m:ctrlPr>
                    <w:ins w:id="649" w:author="Gary Sullivan" w:date="2023-10-28T18:16:00Z">
                      <w:rPr>
                        <w:rFonts w:ascii="Cambria Math" w:hAnsi="Cambria Math"/>
                        <w:i/>
                        <w:szCs w:val="22"/>
                        <w:lang w:val="en-CA"/>
                      </w:rPr>
                    </w:ins>
                  </m:ctrlPr>
                </m:dPr>
                <m:e>
                  <m:r>
                    <w:rPr>
                      <w:rFonts w:ascii="Cambria Math" w:hAnsi="Cambria Math"/>
                      <w:szCs w:val="22"/>
                      <w:lang w:val="en-CA"/>
                    </w:rPr>
                    <m:t>8,8</m:t>
                  </m:r>
                </m:e>
              </m:d>
              <m:r>
                <w:rPr>
                  <w:rFonts w:ascii="Cambria Math" w:hAnsi="Cambria Math"/>
                  <w:szCs w:val="22"/>
                  <w:lang w:val="en-CA"/>
                </w:rPr>
                <m:t xml:space="preserve">, </m:t>
              </m:r>
              <m:d>
                <m:dPr>
                  <m:ctrlPr>
                    <w:ins w:id="650" w:author="Gary Sullivan" w:date="2023-10-28T18:16:00Z">
                      <w:rPr>
                        <w:rFonts w:ascii="Cambria Math" w:hAnsi="Cambria Math"/>
                        <w:i/>
                        <w:szCs w:val="22"/>
                        <w:lang w:val="en-CA"/>
                      </w:rPr>
                    </w:ins>
                  </m:ctrlPr>
                </m:dPr>
                <m:e>
                  <m:r>
                    <w:rPr>
                      <w:rFonts w:ascii="Cambria Math" w:hAnsi="Cambria Math"/>
                      <w:szCs w:val="22"/>
                      <w:lang w:val="en-CA"/>
                    </w:rPr>
                    <m:t>8,16</m:t>
                  </m:r>
                </m:e>
              </m:d>
              <m:r>
                <w:rPr>
                  <w:rFonts w:ascii="Cambria Math" w:hAnsi="Cambria Math"/>
                  <w:szCs w:val="22"/>
                  <w:lang w:val="en-CA"/>
                </w:rPr>
                <m:t xml:space="preserve">, </m:t>
              </m:r>
              <m:d>
                <m:dPr>
                  <m:ctrlPr>
                    <w:ins w:id="651" w:author="Gary Sullivan" w:date="2023-10-28T18:16:00Z">
                      <w:rPr>
                        <w:rFonts w:ascii="Cambria Math" w:hAnsi="Cambria Math"/>
                        <w:i/>
                        <w:szCs w:val="22"/>
                        <w:lang w:val="en-CA"/>
                      </w:rPr>
                    </w:ins>
                  </m:ctrlPr>
                </m:dPr>
                <m:e>
                  <m:r>
                    <w:rPr>
                      <w:rFonts w:ascii="Cambria Math" w:hAnsi="Cambria Math"/>
                      <w:szCs w:val="22"/>
                      <w:lang w:val="en-CA"/>
                    </w:rPr>
                    <m:t>16,8</m:t>
                  </m:r>
                </m:e>
              </m:d>
              <m:r>
                <w:rPr>
                  <w:rFonts w:ascii="Cambria Math" w:hAnsi="Cambria Math"/>
                  <w:szCs w:val="22"/>
                  <w:lang w:val="en-CA"/>
                </w:rPr>
                <m:t>,</m:t>
              </m:r>
              <m:d>
                <m:dPr>
                  <m:ctrlPr>
                    <w:ins w:id="652" w:author="Gary Sullivan" w:date="2023-10-28T18:16:00Z">
                      <w:rPr>
                        <w:rFonts w:ascii="Cambria Math" w:hAnsi="Cambria Math"/>
                        <w:i/>
                        <w:szCs w:val="22"/>
                        <w:lang w:val="en-CA"/>
                      </w:rPr>
                    </w:ins>
                  </m:ctrlPr>
                </m:dPr>
                <m:e>
                  <m:r>
                    <w:rPr>
                      <w:rFonts w:ascii="Cambria Math" w:hAnsi="Cambria Math"/>
                      <w:szCs w:val="22"/>
                      <w:lang w:val="en-CA"/>
                    </w:rPr>
                    <m:t>8,32</m:t>
                  </m:r>
                </m:e>
              </m:d>
              <m:r>
                <w:rPr>
                  <w:rFonts w:ascii="Cambria Math" w:hAnsi="Cambria Math"/>
                  <w:szCs w:val="22"/>
                  <w:lang w:val="en-CA"/>
                </w:rPr>
                <m:t xml:space="preserve">, </m:t>
              </m:r>
              <m:d>
                <m:dPr>
                  <m:ctrlPr>
                    <w:ins w:id="653" w:author="Gary Sullivan" w:date="2023-10-28T18:16:00Z">
                      <w:rPr>
                        <w:rFonts w:ascii="Cambria Math" w:hAnsi="Cambria Math"/>
                        <w:i/>
                        <w:szCs w:val="22"/>
                        <w:lang w:val="en-CA"/>
                      </w:rPr>
                    </w:ins>
                  </m:ctrlPr>
                </m:dPr>
                <m:e>
                  <m:r>
                    <w:rPr>
                      <w:rFonts w:ascii="Cambria Math" w:hAnsi="Cambria Math"/>
                      <w:szCs w:val="22"/>
                      <w:lang w:val="en-CA"/>
                    </w:rPr>
                    <m:t>32,8</m:t>
                  </m:r>
                </m:e>
              </m:d>
              <m:r>
                <w:rPr>
                  <w:rFonts w:ascii="Cambria Math" w:hAnsi="Cambria Math"/>
                  <w:szCs w:val="22"/>
                  <w:lang w:val="en-CA"/>
                </w:rPr>
                <m:t xml:space="preserve">, </m:t>
              </m:r>
              <m:d>
                <m:dPr>
                  <m:ctrlPr>
                    <w:ins w:id="654" w:author="Gary Sullivan" w:date="2023-10-28T18:16:00Z">
                      <w:rPr>
                        <w:rFonts w:ascii="Cambria Math" w:hAnsi="Cambria Math"/>
                        <w:i/>
                        <w:szCs w:val="22"/>
                        <w:lang w:val="en-CA"/>
                      </w:rPr>
                    </w:ins>
                  </m:ctrlPr>
                </m:dPr>
                <m:e>
                  <m:r>
                    <w:rPr>
                      <w:rFonts w:ascii="Cambria Math" w:hAnsi="Cambria Math"/>
                      <w:szCs w:val="22"/>
                      <w:lang w:val="en-CA"/>
                    </w:rPr>
                    <m:t>16,16</m:t>
                  </m:r>
                </m:e>
              </m:d>
              <m:r>
                <w:rPr>
                  <w:rFonts w:ascii="Cambria Math" w:hAnsi="Cambria Math"/>
                  <w:szCs w:val="22"/>
                  <w:lang w:val="en-CA"/>
                </w:rPr>
                <m:t>,</m:t>
              </m:r>
            </m:e>
          </m:d>
        </m:oMath>
      </m:oMathPara>
    </w:p>
    <w:p w14:paraId="7F32100A" w14:textId="77777777" w:rsidR="00D47749" w:rsidRPr="00392F6C" w:rsidRDefault="00000000" w:rsidP="00D47749">
      <w:pPr>
        <w:rPr>
          <w:szCs w:val="22"/>
          <w:lang w:val="en-CA"/>
        </w:rPr>
      </w:pPr>
      <m:oMath>
        <m:d>
          <m:dPr>
            <m:begChr m:val=""/>
            <m:endChr m:val="}"/>
            <m:ctrlPr>
              <w:ins w:id="655" w:author="Gary Sullivan" w:date="2023-10-28T18:16:00Z">
                <w:rPr>
                  <w:rFonts w:ascii="Cambria Math" w:hAnsi="Cambria Math"/>
                  <w:i/>
                  <w:szCs w:val="22"/>
                  <w:lang w:val="en-CA"/>
                </w:rPr>
              </w:ins>
            </m:ctrlPr>
          </m:dPr>
          <m:e>
            <w:bookmarkStart w:id="656" w:name="_Hlk52356316"/>
            <m:d>
              <m:dPr>
                <m:ctrlPr>
                  <w:ins w:id="657" w:author="Gary Sullivan" w:date="2023-10-28T18:16:00Z">
                    <w:rPr>
                      <w:rFonts w:ascii="Cambria Math" w:hAnsi="Cambria Math"/>
                      <w:i/>
                      <w:szCs w:val="22"/>
                      <w:lang w:val="en-CA"/>
                    </w:rPr>
                  </w:ins>
                </m:ctrlPr>
              </m:dPr>
              <m:e>
                <m:r>
                  <w:rPr>
                    <w:rFonts w:ascii="Cambria Math" w:hAnsi="Cambria Math"/>
                    <w:szCs w:val="22"/>
                    <w:lang w:val="en-CA"/>
                  </w:rPr>
                  <m:t>16,32</m:t>
                </m:r>
              </m:e>
            </m:d>
            <m:r>
              <w:rPr>
                <w:rFonts w:ascii="Cambria Math" w:hAnsi="Cambria Math"/>
                <w:szCs w:val="22"/>
                <w:lang w:val="en-CA"/>
              </w:rPr>
              <m:t>,</m:t>
            </m:r>
            <m:d>
              <m:dPr>
                <m:ctrlPr>
                  <w:ins w:id="658" w:author="Gary Sullivan" w:date="2023-10-28T18:16:00Z">
                    <w:rPr>
                      <w:rFonts w:ascii="Cambria Math" w:hAnsi="Cambria Math"/>
                      <w:i/>
                      <w:szCs w:val="22"/>
                      <w:lang w:val="en-CA"/>
                    </w:rPr>
                  </w:ins>
                </m:ctrlPr>
              </m:dPr>
              <m:e>
                <m:r>
                  <w:rPr>
                    <w:rFonts w:ascii="Cambria Math" w:hAnsi="Cambria Math"/>
                    <w:szCs w:val="22"/>
                    <w:lang w:val="en-CA"/>
                  </w:rPr>
                  <m:t>32,16</m:t>
                </m:r>
              </m:e>
            </m:d>
            <w:bookmarkEnd w:id="656"/>
            <m:r>
              <w:rPr>
                <w:rFonts w:ascii="Cambria Math" w:hAnsi="Cambria Math"/>
                <w:szCs w:val="22"/>
                <w:lang w:val="en-CA"/>
              </w:rPr>
              <m:t xml:space="preserve">, </m:t>
            </m:r>
            <m:d>
              <m:dPr>
                <m:ctrlPr>
                  <w:ins w:id="659" w:author="Gary Sullivan" w:date="2023-10-28T18:16:00Z">
                    <w:rPr>
                      <w:rFonts w:ascii="Cambria Math" w:hAnsi="Cambria Math"/>
                      <w:i/>
                      <w:szCs w:val="22"/>
                      <w:lang w:val="en-CA"/>
                    </w:rPr>
                  </w:ins>
                </m:ctrlPr>
              </m:dPr>
              <m:e>
                <m:r>
                  <w:rPr>
                    <w:rFonts w:ascii="Cambria Math" w:hAnsi="Cambria Math"/>
                    <w:szCs w:val="22"/>
                    <w:lang w:val="en-CA"/>
                  </w:rPr>
                  <m:t>32,32</m:t>
                </m:r>
              </m:e>
            </m:d>
            <m:r>
              <w:rPr>
                <w:rFonts w:ascii="Cambria Math" w:hAnsi="Cambria Math"/>
                <w:szCs w:val="22"/>
                <w:lang w:val="en-CA"/>
              </w:rPr>
              <m:t xml:space="preserve">, </m:t>
            </m:r>
            <m:d>
              <m:dPr>
                <m:ctrlPr>
                  <w:ins w:id="660" w:author="Gary Sullivan" w:date="2023-10-28T18:16:00Z">
                    <w:rPr>
                      <w:rFonts w:ascii="Cambria Math" w:hAnsi="Cambria Math"/>
                      <w:i/>
                      <w:szCs w:val="22"/>
                      <w:lang w:val="en-CA"/>
                    </w:rPr>
                  </w:ins>
                </m:ctrlPr>
              </m:dPr>
              <m:e>
                <m:r>
                  <w:rPr>
                    <w:rFonts w:ascii="Cambria Math" w:hAnsi="Cambria Math"/>
                    <w:szCs w:val="22"/>
                    <w:lang w:val="en-CA"/>
                  </w:rPr>
                  <m:t>64,64</m:t>
                </m:r>
              </m:e>
            </m:d>
          </m:e>
        </m:d>
      </m:oMath>
      <w:r w:rsidR="00D47749" w:rsidRPr="00392F6C">
        <w:rPr>
          <w:szCs w:val="22"/>
          <w:lang w:val="en-CA"/>
        </w:rPr>
        <w:t>.</w:t>
      </w:r>
    </w:p>
    <w:p w14:paraId="3E9E4FE9" w14:textId="77777777" w:rsidR="00D47749" w:rsidRDefault="00D47749" w:rsidP="00D47749">
      <w:pPr>
        <w:jc w:val="center"/>
      </w:pPr>
      <w:r w:rsidRPr="00CF553B">
        <w:rPr>
          <w:noProof/>
        </w:rPr>
        <w:drawing>
          <wp:inline distT="0" distB="0" distL="0" distR="0" wp14:anchorId="75A51B72" wp14:editId="5A1AD63B">
            <wp:extent cx="3457575" cy="2298770"/>
            <wp:effectExtent l="0" t="0" r="0" b="6350"/>
            <wp:docPr id="34" name="Picture 3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Diagram&#10;&#10;Description automatically generated"/>
                    <pic:cNvPicPr/>
                  </pic:nvPicPr>
                  <pic:blipFill>
                    <a:blip r:embed="rId33"/>
                    <a:stretch>
                      <a:fillRect/>
                    </a:stretch>
                  </pic:blipFill>
                  <pic:spPr>
                    <a:xfrm>
                      <a:off x="0" y="0"/>
                      <a:ext cx="3465809" cy="2304244"/>
                    </a:xfrm>
                    <a:prstGeom prst="rect">
                      <a:avLst/>
                    </a:prstGeom>
                  </pic:spPr>
                </pic:pic>
              </a:graphicData>
            </a:graphic>
          </wp:inline>
        </w:drawing>
      </w:r>
    </w:p>
    <w:p w14:paraId="5A6C7649" w14:textId="4CA30E64" w:rsidR="00D47749" w:rsidRPr="00A73EEB" w:rsidRDefault="00D47749" w:rsidP="00D47749">
      <w:pPr>
        <w:pStyle w:val="Caption"/>
        <w:jc w:val="center"/>
        <w:rPr>
          <w:sz w:val="22"/>
          <w:szCs w:val="22"/>
        </w:rPr>
      </w:pPr>
      <w:bookmarkStart w:id="661" w:name="_Ref127198497"/>
      <w:r w:rsidRPr="00A73EEB">
        <w:rPr>
          <w:sz w:val="22"/>
          <w:szCs w:val="22"/>
        </w:rPr>
        <w:t xml:space="preserve">Figure </w:t>
      </w:r>
      <w:r w:rsidRPr="00A73EEB">
        <w:rPr>
          <w:sz w:val="22"/>
          <w:szCs w:val="22"/>
        </w:rPr>
        <w:fldChar w:fldCharType="begin"/>
      </w:r>
      <w:r w:rsidRPr="00A73EEB">
        <w:rPr>
          <w:sz w:val="22"/>
          <w:szCs w:val="22"/>
        </w:rPr>
        <w:instrText xml:space="preserve"> SEQ Figure \* ARABIC </w:instrText>
      </w:r>
      <w:r w:rsidRPr="00A73EEB">
        <w:rPr>
          <w:sz w:val="22"/>
          <w:szCs w:val="22"/>
        </w:rPr>
        <w:fldChar w:fldCharType="separate"/>
      </w:r>
      <w:r w:rsidR="00B3215D">
        <w:rPr>
          <w:noProof/>
          <w:sz w:val="22"/>
          <w:szCs w:val="22"/>
        </w:rPr>
        <w:t>5</w:t>
      </w:r>
      <w:r w:rsidRPr="00A73EEB">
        <w:rPr>
          <w:sz w:val="22"/>
          <w:szCs w:val="22"/>
        </w:rPr>
        <w:fldChar w:fldCharType="end"/>
      </w:r>
      <w:bookmarkEnd w:id="661"/>
      <w:r w:rsidRPr="00A73EEB">
        <w:rPr>
          <w:sz w:val="22"/>
          <w:szCs w:val="22"/>
        </w:rPr>
        <w:t xml:space="preserve">: </w:t>
      </w:r>
      <w:r w:rsidRPr="00A73EEB">
        <w:rPr>
          <w:color w:val="000000" w:themeColor="text1"/>
          <w:sz w:val="22"/>
          <w:szCs w:val="22"/>
        </w:rPr>
        <w:t xml:space="preserve">intra prediction mode signaling for the current </w:t>
      </w:r>
      <m:oMath>
        <m:r>
          <w:rPr>
            <w:rFonts w:ascii="Cambria Math" w:hAnsi="Cambria Math"/>
            <w:color w:val="000000" w:themeColor="text1"/>
            <w:sz w:val="22"/>
            <w:szCs w:val="22"/>
          </w:rPr>
          <m:t>w×h</m:t>
        </m:r>
      </m:oMath>
      <w:r w:rsidRPr="00A73EEB">
        <w:rPr>
          <w:color w:val="000000" w:themeColor="text1"/>
          <w:sz w:val="22"/>
          <w:szCs w:val="22"/>
        </w:rPr>
        <w:t xml:space="preserve"> lum</w:t>
      </w:r>
      <w:r>
        <w:rPr>
          <w:color w:val="000000" w:themeColor="text1"/>
          <w:sz w:val="22"/>
          <w:szCs w:val="22"/>
        </w:rPr>
        <w:t>a</w:t>
      </w:r>
      <w:r w:rsidRPr="00A73EEB">
        <w:rPr>
          <w:color w:val="000000" w:themeColor="text1"/>
          <w:sz w:val="22"/>
          <w:szCs w:val="22"/>
        </w:rPr>
        <w:t xml:space="preserve"> CB framed in orange in dashed line. The coordinates of the pixel at the top-left of this CB are </w:t>
      </w:r>
      <m:oMath>
        <m:d>
          <m:dPr>
            <m:ctrlPr>
              <w:ins w:id="662" w:author="Gary Sullivan" w:date="2023-10-28T18:16:00Z">
                <w:rPr>
                  <w:rFonts w:ascii="Cambria Math" w:hAnsi="Cambria Math"/>
                  <w:color w:val="000000" w:themeColor="text1"/>
                  <w:sz w:val="22"/>
                  <w:szCs w:val="22"/>
                </w:rPr>
              </w:ins>
            </m:ctrlPr>
          </m:dPr>
          <m:e>
            <m:r>
              <w:rPr>
                <w:rFonts w:ascii="Cambria Math" w:hAnsi="Cambria Math"/>
                <w:color w:val="000000" w:themeColor="text1"/>
                <w:sz w:val="22"/>
                <w:szCs w:val="22"/>
              </w:rPr>
              <m:t>y, x</m:t>
            </m:r>
          </m:e>
        </m:d>
        <m:r>
          <w:rPr>
            <w:rFonts w:ascii="Cambria Math" w:hAnsi="Cambria Math"/>
            <w:color w:val="000000" w:themeColor="text1"/>
            <w:sz w:val="22"/>
            <w:szCs w:val="22"/>
          </w:rPr>
          <m:t>.</m:t>
        </m:r>
      </m:oMath>
      <w:r w:rsidRPr="00A73EEB">
        <w:rPr>
          <w:color w:val="000000" w:themeColor="text1"/>
          <w:sz w:val="22"/>
          <w:szCs w:val="22"/>
        </w:rPr>
        <w:t xml:space="preserve"> The bin value of a nnFlag value appears in bold gray. Here, </w:t>
      </w:r>
      <m:oMath>
        <m:r>
          <w:rPr>
            <w:rFonts w:ascii="Cambria Math" w:hAnsi="Cambria Math"/>
            <w:color w:val="000000" w:themeColor="text1"/>
            <w:sz w:val="22"/>
            <w:szCs w:val="22"/>
          </w:rPr>
          <m:t>h=8</m:t>
        </m:r>
      </m:oMath>
      <w:r w:rsidRPr="00A73EEB">
        <w:rPr>
          <w:color w:val="000000" w:themeColor="text1"/>
          <w:sz w:val="22"/>
          <w:szCs w:val="22"/>
        </w:rPr>
        <w:t xml:space="preserve">, </w:t>
      </w:r>
      <m:oMath>
        <m:r>
          <w:rPr>
            <w:rFonts w:ascii="Cambria Math" w:hAnsi="Cambria Math"/>
            <w:color w:val="000000" w:themeColor="text1"/>
            <w:sz w:val="22"/>
            <w:szCs w:val="22"/>
          </w:rPr>
          <m:t>w=4</m:t>
        </m:r>
      </m:oMath>
      <w:r w:rsidRPr="00A73EEB">
        <w:rPr>
          <w:color w:val="000000" w:themeColor="text1"/>
          <w:sz w:val="22"/>
          <w:szCs w:val="22"/>
        </w:rPr>
        <w:t xml:space="preserve">, </w:t>
      </w:r>
      <m:oMath>
        <m:r>
          <w:rPr>
            <w:rFonts w:ascii="Cambria Math" w:hAnsi="Cambria Math"/>
            <w:color w:val="000000" w:themeColor="text1"/>
            <w:sz w:val="22"/>
            <w:szCs w:val="22"/>
          </w:rPr>
          <m:t>x=8</m:t>
        </m:r>
      </m:oMath>
      <w:r w:rsidRPr="00A73EEB">
        <w:rPr>
          <w:color w:val="000000" w:themeColor="text1"/>
          <w:sz w:val="22"/>
          <w:szCs w:val="22"/>
        </w:rPr>
        <w:t xml:space="preserve">, and </w:t>
      </w:r>
      <m:oMath>
        <m:r>
          <w:rPr>
            <w:rFonts w:ascii="Cambria Math" w:hAnsi="Cambria Math"/>
            <w:color w:val="000000" w:themeColor="text1"/>
            <w:sz w:val="22"/>
            <w:szCs w:val="22"/>
          </w:rPr>
          <m:t>y=0</m:t>
        </m:r>
      </m:oMath>
      <w:r w:rsidRPr="00160087">
        <w:rPr>
          <w:color w:val="000000" w:themeColor="text1"/>
          <w:sz w:val="22"/>
          <w:szCs w:val="22"/>
        </w:rPr>
        <w:t>.</w:t>
      </w:r>
    </w:p>
    <w:p w14:paraId="0E02A3CB" w14:textId="77777777" w:rsidR="00D47749" w:rsidRDefault="00D47749" w:rsidP="00D47749">
      <w:pPr>
        <w:jc w:val="left"/>
        <w:rPr>
          <w:lang w:val="en-CA"/>
        </w:rPr>
      </w:pPr>
    </w:p>
    <w:p w14:paraId="16524AFC" w14:textId="77777777" w:rsidR="00D47749" w:rsidRDefault="00D47749" w:rsidP="00D47749">
      <w:pPr>
        <w:pStyle w:val="Heading4"/>
        <w:rPr>
          <w:lang w:val="en-CA"/>
        </w:rPr>
      </w:pPr>
      <w:r>
        <w:rPr>
          <w:lang w:val="en-CA"/>
        </w:rPr>
        <w:t>Signaling of the neural network-based intra prediction mode in chroma</w:t>
      </w:r>
    </w:p>
    <w:p w14:paraId="6E136DC6" w14:textId="77777777" w:rsidR="00D47749" w:rsidRDefault="00D47749" w:rsidP="00D47749">
      <w:pPr>
        <w:rPr>
          <w:lang w:val="en-CA"/>
        </w:rPr>
      </w:pPr>
      <w:r w:rsidRPr="00330B44">
        <w:t xml:space="preserve">For </w:t>
      </w:r>
      <w:r>
        <w:t>the current</w:t>
      </w:r>
      <w:r w:rsidRPr="00330B44">
        <w:t xml:space="preserve"> </w:t>
      </w:r>
      <m:oMath>
        <m:r>
          <w:rPr>
            <w:rFonts w:ascii="Cambria Math" w:hAnsi="Cambria Math"/>
            <w:lang w:val="en-CA"/>
          </w:rPr>
          <m:t>w×h</m:t>
        </m:r>
      </m:oMath>
      <w:r w:rsidRPr="00330B44">
        <w:rPr>
          <w:lang w:val="en-CA"/>
        </w:rPr>
        <w:t xml:space="preserve"> chrom</w:t>
      </w:r>
      <w:r>
        <w:rPr>
          <w:lang w:val="en-CA"/>
        </w:rPr>
        <w:t>a</w:t>
      </w:r>
      <w:r w:rsidRPr="00330B44">
        <w:rPr>
          <w:lang w:val="en-CA"/>
        </w:rPr>
        <w:t xml:space="preserve"> CB whose top-left pixel is at position</w:t>
      </w:r>
      <w:r>
        <w:rPr>
          <w:lang w:val="en-CA"/>
        </w:rPr>
        <w:t xml:space="preserve"> </w:t>
      </w:r>
      <m:oMath>
        <m:d>
          <m:dPr>
            <m:ctrlPr>
              <w:ins w:id="663" w:author="Gary Sullivan" w:date="2023-10-28T18:16:00Z">
                <w:rPr>
                  <w:rFonts w:ascii="Cambria Math" w:hAnsi="Cambria Math"/>
                  <w:i/>
                  <w:lang w:val="en-CA"/>
                </w:rPr>
              </w:ins>
            </m:ctrlPr>
          </m:dPr>
          <m:e>
            <m:r>
              <w:rPr>
                <w:rFonts w:ascii="Cambria Math" w:hAnsi="Cambria Math"/>
                <w:lang w:val="en-CA"/>
              </w:rPr>
              <m:t>y,x</m:t>
            </m:r>
          </m:e>
        </m:d>
      </m:oMath>
      <w:r w:rsidRPr="00330B44">
        <w:rPr>
          <w:lang w:val="en-CA"/>
        </w:rPr>
        <w:t xml:space="preserve"> in the current </w:t>
      </w:r>
      <w:r>
        <w:rPr>
          <w:lang w:val="en-CA"/>
        </w:rPr>
        <w:t>chroma channel</w:t>
      </w:r>
      <w:r w:rsidRPr="00330B44">
        <w:rPr>
          <w:lang w:val="en-CA"/>
        </w:rPr>
        <w:t xml:space="preserve">, </w:t>
      </w:r>
      <w:r>
        <w:rPr>
          <w:lang w:val="en-CA"/>
        </w:rPr>
        <w:t>the intra prediction mode signaling in chroma is split into two cases.</w:t>
      </w:r>
    </w:p>
    <w:p w14:paraId="7A674906" w14:textId="77777777" w:rsidR="00D47749" w:rsidRDefault="00D47749" w:rsidP="00001B26">
      <w:pPr>
        <w:pStyle w:val="ListParagraph"/>
        <w:numPr>
          <w:ilvl w:val="0"/>
          <w:numId w:val="44"/>
        </w:numPr>
        <w:rPr>
          <w:sz w:val="22"/>
          <w:szCs w:val="22"/>
          <w:lang w:val="en-CA"/>
        </w:rPr>
      </w:pPr>
      <w:r>
        <w:rPr>
          <w:sz w:val="22"/>
          <w:szCs w:val="22"/>
          <w:lang w:val="en-CA"/>
        </w:rPr>
        <w:t>I</w:t>
      </w:r>
      <w:r w:rsidRPr="003369D5">
        <w:rPr>
          <w:sz w:val="22"/>
          <w:szCs w:val="22"/>
          <w:lang w:val="en-CA"/>
        </w:rPr>
        <w:t>f the luma CB collocated with this chroma CB is predicted by the neural network-based intra prediction mode</w:t>
      </w:r>
      <w:r>
        <w:rPr>
          <w:sz w:val="22"/>
          <w:szCs w:val="22"/>
          <w:lang w:val="en-CA"/>
        </w:rPr>
        <w:t>:</w:t>
      </w:r>
    </w:p>
    <w:p w14:paraId="6769745F" w14:textId="77777777" w:rsidR="00D47749" w:rsidRPr="00374991" w:rsidRDefault="00D47749" w:rsidP="00001B26">
      <w:pPr>
        <w:pStyle w:val="ListParagraph"/>
        <w:numPr>
          <w:ilvl w:val="1"/>
          <w:numId w:val="44"/>
        </w:numPr>
        <w:rPr>
          <w:sz w:val="22"/>
          <w:szCs w:val="22"/>
          <w:lang w:val="en-CA"/>
        </w:rPr>
      </w:pPr>
      <w:r>
        <w:rPr>
          <w:sz w:val="22"/>
          <w:szCs w:val="22"/>
          <w:lang w:val="en-CA"/>
        </w:rPr>
        <w:t xml:space="preserve">If </w:t>
      </w:r>
      <m:oMath>
        <m:d>
          <m:dPr>
            <m:ctrlPr>
              <w:ins w:id="664" w:author="Gary Sullivan" w:date="2023-10-28T18:16:00Z">
                <w:rPr>
                  <w:rFonts w:ascii="Cambria Math" w:hAnsi="Cambria Math"/>
                  <w:i/>
                  <w:sz w:val="22"/>
                  <w:szCs w:val="22"/>
                  <w:lang w:val="en-CA"/>
                </w:rPr>
              </w:ins>
            </m:ctrlPr>
          </m:dPr>
          <m:e>
            <m:r>
              <w:rPr>
                <w:rFonts w:ascii="Cambria Math" w:hAnsi="Cambria Math"/>
                <w:sz w:val="22"/>
                <w:szCs w:val="22"/>
                <w:lang w:val="en-CA"/>
              </w:rPr>
              <m:t>h,w</m:t>
            </m:r>
          </m:e>
        </m:d>
        <m:r>
          <w:rPr>
            <w:rFonts w:ascii="Cambria Math" w:hAnsi="Cambria Math"/>
            <w:sz w:val="22"/>
            <w:szCs w:val="22"/>
            <w:lang w:val="en-CA"/>
          </w:rPr>
          <m:t xml:space="preserve">∈T, </m:t>
        </m:r>
      </m:oMath>
      <w:r w:rsidRPr="003369D5">
        <w:rPr>
          <w:sz w:val="22"/>
          <w:szCs w:val="22"/>
          <w:lang w:val="en-CA"/>
        </w:rPr>
        <w:t>the DM becomes the neural network-based intra prediction mode</w:t>
      </w:r>
      <m:oMath>
        <m:r>
          <w:rPr>
            <w:rFonts w:ascii="Cambria Math" w:hAnsi="Cambria Math"/>
            <w:sz w:val="22"/>
            <w:szCs w:val="22"/>
            <w:lang w:val="en-CA"/>
          </w:rPr>
          <m:t>.</m:t>
        </m:r>
      </m:oMath>
    </w:p>
    <w:p w14:paraId="53A250D4" w14:textId="77777777" w:rsidR="00D47749" w:rsidRDefault="00D47749" w:rsidP="00001B26">
      <w:pPr>
        <w:pStyle w:val="ListParagraph"/>
        <w:numPr>
          <w:ilvl w:val="1"/>
          <w:numId w:val="44"/>
        </w:numPr>
        <w:rPr>
          <w:sz w:val="22"/>
          <w:szCs w:val="22"/>
          <w:lang w:val="en-CA"/>
        </w:rPr>
      </w:pPr>
      <w:r w:rsidRPr="003369D5">
        <w:rPr>
          <w:sz w:val="22"/>
          <w:szCs w:val="22"/>
          <w:lang w:val="en-CA"/>
        </w:rPr>
        <w:t xml:space="preserve">Otherwise, </w:t>
      </w:r>
      <w:r>
        <w:rPr>
          <w:sz w:val="22"/>
          <w:szCs w:val="22"/>
          <w:lang w:val="en-CA"/>
        </w:rPr>
        <w:t xml:space="preserve">the </w:t>
      </w:r>
      <w:r w:rsidRPr="003369D5">
        <w:rPr>
          <w:sz w:val="22"/>
          <w:szCs w:val="22"/>
          <w:lang w:val="en-CA"/>
        </w:rPr>
        <w:t>DM is set to PLANAR.</w:t>
      </w:r>
    </w:p>
    <w:p w14:paraId="1503B993" w14:textId="77777777" w:rsidR="00D47749" w:rsidRPr="00C02512" w:rsidRDefault="00D47749" w:rsidP="00001B26">
      <w:pPr>
        <w:pStyle w:val="ListParagraph"/>
        <w:numPr>
          <w:ilvl w:val="0"/>
          <w:numId w:val="44"/>
        </w:numPr>
        <w:rPr>
          <w:sz w:val="22"/>
          <w:szCs w:val="22"/>
          <w:lang w:val="en-CA"/>
        </w:rPr>
      </w:pPr>
      <w:r>
        <w:rPr>
          <w:sz w:val="22"/>
          <w:szCs w:val="22"/>
          <w:lang w:val="en-CA"/>
        </w:rPr>
        <w:t>Otherwise:</w:t>
      </w:r>
    </w:p>
    <w:p w14:paraId="4AF2E6BD" w14:textId="77777777" w:rsidR="00D47749" w:rsidRPr="00143C13" w:rsidRDefault="00D47749" w:rsidP="00001B26">
      <w:pPr>
        <w:pStyle w:val="ListParagraph"/>
        <w:numPr>
          <w:ilvl w:val="1"/>
          <w:numId w:val="44"/>
        </w:numPr>
        <w:rPr>
          <w:sz w:val="22"/>
          <w:szCs w:val="22"/>
          <w:lang w:val="en-CA"/>
        </w:rPr>
      </w:pPr>
      <w:r w:rsidRPr="00B709E5">
        <w:rPr>
          <w:rFonts w:cs="Times New Roman"/>
          <w:sz w:val="22"/>
          <w:szCs w:val="22"/>
          <w:lang w:val="en-CA"/>
        </w:rPr>
        <w:t xml:space="preserve">If </w:t>
      </w:r>
      <m:oMath>
        <m:d>
          <m:dPr>
            <m:ctrlPr>
              <w:ins w:id="665" w:author="Gary Sullivan" w:date="2023-10-28T18:16:00Z">
                <w:rPr>
                  <w:rFonts w:ascii="Cambria Math" w:hAnsi="Cambria Math" w:cs="Times New Roman"/>
                  <w:i/>
                  <w:sz w:val="22"/>
                  <w:szCs w:val="22"/>
                  <w:lang w:val="en-CA"/>
                </w:rPr>
              </w:ins>
            </m:ctrlPr>
          </m:dPr>
          <m:e>
            <m:r>
              <w:rPr>
                <w:rFonts w:ascii="Cambria Math" w:hAnsi="Cambria Math" w:cs="Times New Roman"/>
                <w:sz w:val="22"/>
                <w:szCs w:val="22"/>
                <w:lang w:val="en-CA"/>
              </w:rPr>
              <m:t>h,w</m:t>
            </m:r>
          </m:e>
        </m:d>
        <m:r>
          <w:rPr>
            <w:rFonts w:ascii="Cambria Math" w:hAnsi="Cambria Math" w:cs="Times New Roman"/>
            <w:sz w:val="22"/>
            <w:szCs w:val="22"/>
            <w:lang w:val="en-CA"/>
          </w:rPr>
          <m:t>∈T</m:t>
        </m:r>
      </m:oMath>
      <w:r>
        <w:rPr>
          <w:rFonts w:cs="Times New Roman"/>
          <w:sz w:val="22"/>
          <w:szCs w:val="22"/>
          <w:lang w:val="en-CA"/>
        </w:rPr>
        <w:t xml:space="preserve">, </w:t>
      </w:r>
      <w:r w:rsidRPr="00B709E5">
        <w:rPr>
          <w:rFonts w:cs="Times New Roman"/>
          <w:i/>
          <w:iCs/>
          <w:sz w:val="22"/>
          <w:szCs w:val="22"/>
          <w:lang w:val="en-CA"/>
        </w:rPr>
        <w:t xml:space="preserve">nnFlagChroma </w:t>
      </w:r>
      <w:r w:rsidRPr="00B709E5">
        <w:rPr>
          <w:rFonts w:cs="Times New Roman"/>
          <w:sz w:val="22"/>
          <w:szCs w:val="22"/>
          <w:lang w:val="en-CA"/>
        </w:rPr>
        <w:t>appears in the intra prediction mode signaling</w:t>
      </w:r>
      <w:r>
        <w:rPr>
          <w:rFonts w:cs="Times New Roman"/>
          <w:sz w:val="22"/>
          <w:szCs w:val="22"/>
          <w:lang w:val="en-CA"/>
        </w:rPr>
        <w:t xml:space="preserve"> in chroma</w:t>
      </w:r>
      <w:r w:rsidRPr="00B709E5">
        <w:rPr>
          <w:rFonts w:cs="Times New Roman"/>
          <w:sz w:val="22"/>
          <w:szCs w:val="22"/>
          <w:lang w:val="en-CA"/>
        </w:rPr>
        <w:t xml:space="preserve">. </w:t>
      </w:r>
      <w:r w:rsidRPr="00B709E5">
        <w:rPr>
          <w:rFonts w:cs="Times New Roman"/>
          <w:i/>
          <w:iCs/>
          <w:sz w:val="22"/>
          <w:szCs w:val="22"/>
          <w:lang w:val="en-CA"/>
        </w:rPr>
        <w:t>nnFlagChroma</w:t>
      </w:r>
      <w:r w:rsidRPr="00B709E5">
        <w:rPr>
          <w:rFonts w:cs="Times New Roman"/>
          <w:sz w:val="22"/>
          <w:szCs w:val="22"/>
          <w:lang w:val="en-CA"/>
        </w:rPr>
        <w:t xml:space="preserve"> is placed before the DM flag in the decision tree of the intra prediction mode signaling in chroma. </w:t>
      </w:r>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 xml:space="preserve">agChroma </w:t>
      </w:r>
      <m:oMath>
        <m:r>
          <w:rPr>
            <w:rFonts w:ascii="Cambria Math" w:hAnsi="Cambria Math" w:cs="Times New Roman"/>
            <w:sz w:val="22"/>
            <w:szCs w:val="22"/>
            <w:lang w:val="en-CA"/>
          </w:rPr>
          <m:t>=1</m:t>
        </m:r>
      </m:oMath>
      <w:r w:rsidRPr="00B709E5">
        <w:rPr>
          <w:rFonts w:cs="Times New Roman"/>
          <w:i/>
          <w:iCs/>
          <w:sz w:val="22"/>
          <w:szCs w:val="22"/>
          <w:lang w:val="en-CA"/>
        </w:rPr>
        <w:t xml:space="preserve"> </w:t>
      </w:r>
      <w:r w:rsidRPr="00B709E5">
        <w:rPr>
          <w:rFonts w:cs="Times New Roman"/>
          <w:sz w:val="22"/>
          <w:szCs w:val="22"/>
          <w:lang w:val="en-CA"/>
        </w:rPr>
        <w:t xml:space="preserve">means that the neural network-based </w:t>
      </w:r>
      <w:r w:rsidRPr="00B709E5">
        <w:rPr>
          <w:rFonts w:cs="Times New Roman"/>
          <w:sz w:val="22"/>
          <w:szCs w:val="22"/>
          <w:lang w:val="en-CA"/>
        </w:rPr>
        <w:lastRenderedPageBreak/>
        <w:t xml:space="preserve">intra prediction mode is selected to predict the current pair of chroma CBs and END. </w:t>
      </w:r>
      <w:r w:rsidRPr="00B709E5">
        <w:rPr>
          <w:rFonts w:cs="Times New Roman"/>
          <w:i/>
          <w:iCs/>
          <w:sz w:val="22"/>
          <w:szCs w:val="22"/>
          <w:lang w:val="en-CA"/>
        </w:rPr>
        <w:t>nnF</w:t>
      </w:r>
      <w:r w:rsidRPr="00B709E5">
        <w:rPr>
          <w:i/>
          <w:iCs/>
          <w:sz w:val="22"/>
          <w:szCs w:val="22"/>
          <w:lang w:val="en-CA"/>
        </w:rPr>
        <w:t>l</w:t>
      </w:r>
      <w:r w:rsidRPr="00B709E5">
        <w:rPr>
          <w:rFonts w:cs="Times New Roman"/>
          <w:i/>
          <w:iCs/>
          <w:sz w:val="22"/>
          <w:szCs w:val="22"/>
          <w:lang w:val="en-CA"/>
        </w:rPr>
        <w:t xml:space="preserve">agChroma </w:t>
      </w:r>
      <m:oMath>
        <m:r>
          <w:rPr>
            <w:rFonts w:ascii="Cambria Math" w:hAnsi="Cambria Math" w:cs="Times New Roman"/>
            <w:sz w:val="22"/>
            <w:szCs w:val="22"/>
            <w:lang w:val="en-CA"/>
          </w:rPr>
          <m:t>=0</m:t>
        </m:r>
      </m:oMath>
      <w:r w:rsidRPr="00B709E5">
        <w:rPr>
          <w:rFonts w:cs="Times New Roman"/>
          <w:sz w:val="22"/>
          <w:szCs w:val="22"/>
          <w:lang w:val="en-CA"/>
        </w:rPr>
        <w:t xml:space="preserve"> means that the neural network-based intra prediction mode is not selected to predict the current pair of chroma CBs</w:t>
      </w:r>
      <w:r>
        <w:rPr>
          <w:rFonts w:cs="Times New Roman"/>
          <w:sz w:val="22"/>
          <w:szCs w:val="22"/>
          <w:lang w:val="en-CA"/>
        </w:rPr>
        <w:t>, then</w:t>
      </w:r>
      <w:r w:rsidRPr="00B709E5">
        <w:rPr>
          <w:rFonts w:cs="Times New Roman"/>
          <w:sz w:val="22"/>
          <w:szCs w:val="22"/>
          <w:lang w:val="en-CA"/>
        </w:rPr>
        <w:t xml:space="preserve"> the regular intra prediction mode signaling in chroma</w:t>
      </w:r>
      <w:r>
        <w:rPr>
          <w:rFonts w:cs="Times New Roman"/>
          <w:sz w:val="22"/>
          <w:szCs w:val="22"/>
          <w:lang w:val="en-CA"/>
        </w:rPr>
        <w:t xml:space="preserve"> resumes</w:t>
      </w:r>
      <w:r w:rsidRPr="00B709E5">
        <w:rPr>
          <w:rFonts w:cs="Times New Roman"/>
          <w:sz w:val="22"/>
          <w:szCs w:val="22"/>
          <w:lang w:val="en-CA"/>
        </w:rPr>
        <w:t xml:space="preserve"> from the DM flag.</w:t>
      </w:r>
    </w:p>
    <w:p w14:paraId="638AAC30" w14:textId="77777777" w:rsidR="00D47749" w:rsidRPr="00B709E5" w:rsidRDefault="00D47749" w:rsidP="00001B26">
      <w:pPr>
        <w:pStyle w:val="ListParagraph"/>
        <w:numPr>
          <w:ilvl w:val="1"/>
          <w:numId w:val="44"/>
        </w:numPr>
        <w:rPr>
          <w:sz w:val="22"/>
          <w:szCs w:val="22"/>
          <w:lang w:val="en-CA"/>
        </w:rPr>
      </w:pPr>
      <w:r>
        <w:rPr>
          <w:rFonts w:cs="Times New Roman"/>
          <w:sz w:val="22"/>
          <w:szCs w:val="22"/>
          <w:lang w:val="en-CA"/>
        </w:rPr>
        <w:t>Otherwise, the regular intra prediction mode signaling in chroma applies.</w:t>
      </w:r>
    </w:p>
    <w:p w14:paraId="59FC8ADF" w14:textId="77777777" w:rsidR="00D47749" w:rsidRDefault="00D47749" w:rsidP="00D47749">
      <w:pPr>
        <w:jc w:val="left"/>
        <w:rPr>
          <w:szCs w:val="22"/>
          <w:lang w:val="en-CA"/>
        </w:rPr>
      </w:pPr>
      <w:r>
        <w:rPr>
          <w:szCs w:val="22"/>
          <w:lang w:val="en-CA"/>
        </w:rPr>
        <w:t>Note that, in the case where</w:t>
      </w:r>
      <w:r w:rsidRPr="00B709E5">
        <w:rPr>
          <w:szCs w:val="22"/>
          <w:lang w:val="en-CA"/>
        </w:rPr>
        <w:t xml:space="preserve"> </w:t>
      </w:r>
      <w:r>
        <w:rPr>
          <w:szCs w:val="22"/>
          <w:lang w:val="en-CA"/>
        </w:rPr>
        <w:t>“</w:t>
      </w:r>
      <m:oMath>
        <m:d>
          <m:dPr>
            <m:ctrlPr>
              <w:ins w:id="666" w:author="Gary Sullivan" w:date="2023-10-28T18:16:00Z">
                <w:rPr>
                  <w:rFonts w:ascii="Cambria Math" w:hAnsi="Cambria Math"/>
                  <w:i/>
                  <w:szCs w:val="22"/>
                  <w:lang w:val="en-CA"/>
                </w:rPr>
              </w:ins>
            </m:ctrlPr>
          </m:dPr>
          <m:e>
            <m:r>
              <w:rPr>
                <w:rFonts w:ascii="Cambria Math" w:hAnsi="Cambria Math"/>
                <w:szCs w:val="22"/>
                <w:lang w:val="en-CA"/>
              </w:rPr>
              <m:t>h,w</m:t>
            </m:r>
          </m:e>
        </m:d>
        <m:r>
          <w:rPr>
            <w:rFonts w:ascii="Cambria Math" w:hAnsi="Cambria Math"/>
            <w:szCs w:val="22"/>
            <w:lang w:val="en-CA"/>
          </w:rPr>
          <m:t xml:space="preserve">∈T </m:t>
        </m:r>
        <m:r>
          <m:rPr>
            <m:sty m:val="p"/>
          </m:rPr>
          <w:rPr>
            <w:rFonts w:ascii="Cambria Math" w:hAnsi="Cambria Math"/>
            <w:szCs w:val="22"/>
            <w:lang w:val="en-CA"/>
          </w:rPr>
          <m:t xml:space="preserve">and the DM becomes the neural network-based intra prediction mode" </m:t>
        </m:r>
      </m:oMath>
      <w:r>
        <w:rPr>
          <w:szCs w:val="22"/>
          <w:lang w:val="en-CA"/>
        </w:rPr>
        <w:t>and the case where “</w:t>
      </w:r>
      <m:oMath>
        <m:d>
          <m:dPr>
            <m:ctrlPr>
              <w:ins w:id="667" w:author="Gary Sullivan" w:date="2023-10-28T18:16:00Z">
                <w:rPr>
                  <w:rFonts w:ascii="Cambria Math" w:hAnsi="Cambria Math"/>
                  <w:i/>
                  <w:szCs w:val="22"/>
                  <w:lang w:val="en-CA"/>
                </w:rPr>
              </w:ins>
            </m:ctrlPr>
          </m:dPr>
          <m:e>
            <m:r>
              <w:rPr>
                <w:rFonts w:ascii="Cambria Math" w:hAnsi="Cambria Math"/>
                <w:szCs w:val="22"/>
                <w:lang w:val="en-CA"/>
              </w:rPr>
              <m:t>h,w</m:t>
            </m:r>
          </m:e>
        </m:d>
        <m:r>
          <w:rPr>
            <w:rFonts w:ascii="Cambria Math" w:hAnsi="Cambria Math"/>
            <w:szCs w:val="22"/>
            <w:lang w:val="en-CA"/>
          </w:rPr>
          <m:t>∈T &amp;&amp; nnFlagChroma =1</m:t>
        </m:r>
      </m:oMath>
      <w:r>
        <w:rPr>
          <w:szCs w:val="22"/>
          <w:lang w:val="en-CA"/>
        </w:rPr>
        <w:t xml:space="preserve">”, if the context of the current chroma CB goes out of the bounds of the current chroma channel, i.e. </w:t>
      </w:r>
      <m:oMath>
        <m:r>
          <w:rPr>
            <w:rFonts w:ascii="Cambria Math" w:hAnsi="Cambria Math"/>
            <w:szCs w:val="22"/>
            <w:lang w:val="en-CA"/>
          </w:rPr>
          <m:t>x&lt;</m:t>
        </m:r>
        <m:sSub>
          <m:sSubPr>
            <m:ctrlPr>
              <w:ins w:id="668" w:author="Gary Sullivan" w:date="2023-10-28T18:16:00Z">
                <w:rPr>
                  <w:rFonts w:ascii="Cambria Math" w:hAnsi="Cambria Math"/>
                  <w:i/>
                  <w:szCs w:val="22"/>
                  <w:lang w:val="en-CA"/>
                </w:rPr>
              </w:ins>
            </m:ctrlPr>
          </m:sSubPr>
          <m:e>
            <m:r>
              <w:rPr>
                <w:rFonts w:ascii="Cambria Math" w:hAnsi="Cambria Math"/>
                <w:szCs w:val="22"/>
                <w:lang w:val="en-CA"/>
              </w:rPr>
              <m:t>n</m:t>
            </m:r>
          </m:e>
          <m:sub>
            <m:r>
              <w:rPr>
                <w:rFonts w:ascii="Cambria Math" w:hAnsi="Cambria Math"/>
                <w:szCs w:val="22"/>
                <w:lang w:val="en-CA"/>
              </w:rPr>
              <m:t>l</m:t>
            </m:r>
          </m:sub>
        </m:sSub>
        <m:r>
          <w:rPr>
            <w:rFonts w:ascii="Cambria Math" w:hAnsi="Cambria Math"/>
            <w:szCs w:val="22"/>
            <w:lang w:val="en-CA"/>
          </w:rPr>
          <m:t xml:space="preserve"> || y&lt;</m:t>
        </m:r>
        <m:sSub>
          <m:sSubPr>
            <m:ctrlPr>
              <w:ins w:id="669" w:author="Gary Sullivan" w:date="2023-10-28T18:16:00Z">
                <w:rPr>
                  <w:rFonts w:ascii="Cambria Math" w:hAnsi="Cambria Math"/>
                  <w:i/>
                  <w:szCs w:val="22"/>
                  <w:lang w:val="en-CA"/>
                </w:rPr>
              </w:ins>
            </m:ctrlPr>
          </m:sSubPr>
          <m:e>
            <m:r>
              <w:rPr>
                <w:rFonts w:ascii="Cambria Math" w:hAnsi="Cambria Math"/>
                <w:szCs w:val="22"/>
                <w:lang w:val="en-CA"/>
              </w:rPr>
              <m:t>n</m:t>
            </m:r>
          </m:e>
          <m:sub>
            <m:r>
              <w:rPr>
                <w:rFonts w:ascii="Cambria Math" w:hAnsi="Cambria Math"/>
                <w:szCs w:val="22"/>
                <w:lang w:val="en-CA"/>
              </w:rPr>
              <m:t>a</m:t>
            </m:r>
          </m:sub>
        </m:sSub>
      </m:oMath>
      <w:r>
        <w:rPr>
          <w:szCs w:val="22"/>
          <w:lang w:val="en-CA"/>
        </w:rPr>
        <w:t>, the neural network-based intra prediction is replaced by PLANAR.</w:t>
      </w:r>
    </w:p>
    <w:p w14:paraId="48687A42" w14:textId="77777777" w:rsidR="00D47749" w:rsidRDefault="00D47749" w:rsidP="00D47749">
      <w:pPr>
        <w:jc w:val="left"/>
        <w:rPr>
          <w:szCs w:val="22"/>
          <w:lang w:val="en-CA"/>
        </w:rPr>
      </w:pPr>
    </w:p>
    <w:p w14:paraId="6B27095F" w14:textId="77777777" w:rsidR="00D47749" w:rsidRDefault="00D47749" w:rsidP="004930C5">
      <w:pPr>
        <w:pStyle w:val="Heading3"/>
        <w:rPr>
          <w:lang w:val="en-CA"/>
        </w:rPr>
      </w:pPr>
      <w:bookmarkStart w:id="670" w:name="_Toc144730198"/>
      <w:r>
        <w:rPr>
          <w:lang w:val="en-CA"/>
        </w:rPr>
        <w:t>Transformation of the context and the neural network prediction</w:t>
      </w:r>
      <w:bookmarkEnd w:id="670"/>
    </w:p>
    <w:p w14:paraId="539F61B8" w14:textId="345E512E" w:rsidR="00D47749" w:rsidRPr="00835EAC" w:rsidRDefault="00D47749" w:rsidP="00D47749">
      <w:pPr>
        <w:rPr>
          <w:lang w:val="en-CA"/>
        </w:rPr>
      </w:pPr>
      <w:r>
        <w:rPr>
          <w:color w:val="000000" w:themeColor="text1"/>
          <w:lang w:val="en-CA"/>
        </w:rPr>
        <w:t xml:space="preserve">For a given </w:t>
      </w:r>
      <m:oMath>
        <m:r>
          <w:rPr>
            <w:rFonts w:ascii="Cambria Math" w:hAnsi="Cambria Math"/>
            <w:color w:val="000000" w:themeColor="text1"/>
            <w:lang w:val="en-CA"/>
          </w:rPr>
          <m:t>w×h</m:t>
        </m:r>
      </m:oMath>
      <w:r>
        <w:rPr>
          <w:color w:val="000000" w:themeColor="text1"/>
          <w:lang w:val="en-CA"/>
        </w:rPr>
        <w:t xml:space="preserve"> block, if </w:t>
      </w:r>
      <m:oMath>
        <m:d>
          <m:dPr>
            <m:ctrlPr>
              <w:ins w:id="671"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h,w</m:t>
            </m:r>
          </m:e>
        </m:d>
        <m:r>
          <w:rPr>
            <w:rFonts w:ascii="Cambria Math" w:hAnsi="Cambria Math"/>
            <w:color w:val="000000" w:themeColor="text1"/>
            <w:lang w:val="en-CA"/>
          </w:rPr>
          <m:t>∈T</m:t>
        </m:r>
      </m:oMath>
      <w:r>
        <w:rPr>
          <w:color w:val="000000" w:themeColor="text1"/>
          <w:lang w:val="en-CA"/>
        </w:rPr>
        <w:t xml:space="preserve">, it is possible that the neural network-based intra prediction mode must predict this block but the neural network-based intra prediction mode does not contain </w:t>
      </w:r>
      <m:oMath>
        <m:sSub>
          <m:sSubPr>
            <m:ctrlPr>
              <w:ins w:id="672" w:author="Gary Sullivan" w:date="2023-10-28T18:16:00Z">
                <w:rPr>
                  <w:rFonts w:ascii="Cambria Math" w:hAnsi="Cambria Math"/>
                  <w:i/>
                  <w:iCs/>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h, w</m:t>
            </m:r>
          </m:sub>
        </m:sSub>
        <m:d>
          <m:dPr>
            <m:ctrlPr>
              <w:ins w:id="673" w:author="Gary Sullivan" w:date="2023-10-28T18:16:00Z">
                <w:rPr>
                  <w:rFonts w:ascii="Cambria Math" w:hAnsi="Cambria Math"/>
                  <w:i/>
                  <w:iCs/>
                  <w:color w:val="000000" w:themeColor="text1"/>
                  <w:lang w:val="en-CA"/>
                </w:rPr>
              </w:ins>
            </m:ctrlPr>
          </m:dPr>
          <m:e>
            <m:r>
              <w:rPr>
                <w:rFonts w:ascii="Cambria Math" w:hAnsi="Cambria Math"/>
                <w:color w:val="000000" w:themeColor="text1"/>
                <w:lang w:val="en-CA"/>
              </w:rPr>
              <m:t xml:space="preserve"> . , </m:t>
            </m:r>
            <m:sSub>
              <m:sSubPr>
                <m:ctrlPr>
                  <w:ins w:id="674" w:author="Gary Sullivan" w:date="2023-10-28T18:16:00Z">
                    <w:rPr>
                      <w:rFonts w:ascii="Cambria Math" w:hAnsi="Cambria Math"/>
                      <w:i/>
                      <w:iCs/>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h,w</m:t>
                </m:r>
              </m:sub>
            </m:sSub>
          </m:e>
        </m:d>
      </m:oMath>
      <w:r>
        <w:rPr>
          <w:color w:val="000000" w:themeColor="text1"/>
        </w:rPr>
        <w:t xml:space="preserve">. In this case, the context of the current block can be down-sampled vertically by a factor </w:t>
      </w:r>
      <m:oMath>
        <m:r>
          <w:rPr>
            <w:rFonts w:ascii="Cambria Math" w:hAnsi="Cambria Math"/>
            <w:color w:val="000000" w:themeColor="text1"/>
          </w:rPr>
          <m:t>δ</m:t>
        </m:r>
      </m:oMath>
      <w:r>
        <w:rPr>
          <w:color w:val="000000" w:themeColor="text1"/>
        </w:rPr>
        <w:t xml:space="preserve"> and/or down-sampled horizontally by a factor </w:t>
      </w:r>
      <m:oMath>
        <m:r>
          <w:rPr>
            <w:rFonts w:ascii="Cambria Math" w:hAnsi="Cambria Math"/>
            <w:color w:val="000000" w:themeColor="text1"/>
          </w:rPr>
          <m:t>γ</m:t>
        </m:r>
      </m:oMath>
      <w:r>
        <w:rPr>
          <w:color w:val="000000" w:themeColor="text1"/>
        </w:rPr>
        <w:t xml:space="preserve"> and/or transposed before the step called “preprocessing”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ins w:id="675" w:author="Franck Galpin" w:date="2023-09-04T14:28:00Z">
        <w:r w:rsidR="00B3215D" w:rsidRPr="00BF493A">
          <w:rPr>
            <w:szCs w:val="22"/>
          </w:rPr>
          <w:t xml:space="preserve">Figure </w:t>
        </w:r>
        <w:r w:rsidR="00B3215D">
          <w:rPr>
            <w:noProof/>
            <w:szCs w:val="22"/>
          </w:rPr>
          <w:t>3</w:t>
        </w:r>
      </w:ins>
      <w:del w:id="676" w:author="Franck Galpin" w:date="2023-09-04T14:28:00Z">
        <w:r w:rsidR="004178BF" w:rsidRPr="00BF493A" w:rsidDel="00B3215D">
          <w:rPr>
            <w:szCs w:val="22"/>
          </w:rPr>
          <w:delText xml:space="preserve">Figure </w:delText>
        </w:r>
        <w:r w:rsidR="004178BF" w:rsidDel="00B3215D">
          <w:rPr>
            <w:noProof/>
            <w:szCs w:val="22"/>
          </w:rPr>
          <w:delText>3</w:delText>
        </w:r>
      </w:del>
      <w:r>
        <w:rPr>
          <w:color w:val="000000" w:themeColor="text1"/>
        </w:rPr>
        <w:fldChar w:fldCharType="end"/>
      </w:r>
      <w:r>
        <w:rPr>
          <w:color w:val="000000" w:themeColor="text1"/>
        </w:rPr>
        <w:t xml:space="preserve">. Then, the prediction of the current block can be transposed and/or up-sampled vertically by the factor </w:t>
      </w:r>
      <m:oMath>
        <m:r>
          <w:rPr>
            <w:rFonts w:ascii="Cambria Math" w:hAnsi="Cambria Math"/>
            <w:color w:val="000000" w:themeColor="text1"/>
          </w:rPr>
          <m:t>δ</m:t>
        </m:r>
      </m:oMath>
      <w:r>
        <w:rPr>
          <w:color w:val="000000" w:themeColor="text1"/>
        </w:rPr>
        <w:t xml:space="preserve"> and/or up-sampled horizontally by the factor </w:t>
      </w:r>
      <m:oMath>
        <m:r>
          <w:rPr>
            <w:rFonts w:ascii="Cambria Math" w:hAnsi="Cambria Math"/>
            <w:color w:val="000000" w:themeColor="text1"/>
          </w:rPr>
          <m:t>γ</m:t>
        </m:r>
      </m:oMath>
      <w:r>
        <w:rPr>
          <w:color w:val="000000" w:themeColor="text1"/>
        </w:rPr>
        <w:t xml:space="preserve"> after the step called “postprocessing” in </w:t>
      </w:r>
      <w:r>
        <w:rPr>
          <w:color w:val="000000" w:themeColor="text1"/>
        </w:rPr>
        <w:fldChar w:fldCharType="begin"/>
      </w:r>
      <w:r>
        <w:rPr>
          <w:color w:val="000000" w:themeColor="text1"/>
        </w:rPr>
        <w:instrText xml:space="preserve"> REF _Ref127192749 \h </w:instrText>
      </w:r>
      <w:r>
        <w:rPr>
          <w:color w:val="000000" w:themeColor="text1"/>
        </w:rPr>
      </w:r>
      <w:r>
        <w:rPr>
          <w:color w:val="000000" w:themeColor="text1"/>
        </w:rPr>
        <w:fldChar w:fldCharType="separate"/>
      </w:r>
      <w:ins w:id="677" w:author="Franck Galpin" w:date="2023-09-04T14:28:00Z">
        <w:r w:rsidR="00B3215D" w:rsidRPr="00BF493A">
          <w:rPr>
            <w:szCs w:val="22"/>
          </w:rPr>
          <w:t xml:space="preserve">Figure </w:t>
        </w:r>
        <w:r w:rsidR="00B3215D">
          <w:rPr>
            <w:noProof/>
            <w:szCs w:val="22"/>
          </w:rPr>
          <w:t>3</w:t>
        </w:r>
      </w:ins>
      <w:del w:id="678" w:author="Franck Galpin" w:date="2023-09-04T14:28:00Z">
        <w:r w:rsidR="004178BF" w:rsidRPr="00BF493A" w:rsidDel="00B3215D">
          <w:rPr>
            <w:szCs w:val="22"/>
          </w:rPr>
          <w:delText xml:space="preserve">Figure </w:delText>
        </w:r>
        <w:r w:rsidR="004178BF" w:rsidDel="00B3215D">
          <w:rPr>
            <w:noProof/>
            <w:szCs w:val="22"/>
          </w:rPr>
          <w:delText>3</w:delText>
        </w:r>
      </w:del>
      <w:r>
        <w:rPr>
          <w:color w:val="000000" w:themeColor="text1"/>
        </w:rPr>
        <w:fldChar w:fldCharType="end"/>
      </w:r>
      <w:r>
        <w:rPr>
          <w:color w:val="000000" w:themeColor="text1"/>
        </w:rPr>
        <w:t xml:space="preserve">. The transposition of the context of the current block and the prediction, </w:t>
      </w:r>
      <m:oMath>
        <m:r>
          <w:rPr>
            <w:rFonts w:ascii="Cambria Math" w:hAnsi="Cambria Math"/>
            <w:color w:val="000000" w:themeColor="text1"/>
          </w:rPr>
          <m:t>δ</m:t>
        </m:r>
      </m:oMath>
      <w:r>
        <w:rPr>
          <w:color w:val="000000" w:themeColor="text1"/>
        </w:rPr>
        <w:t xml:space="preserve">, and </w:t>
      </w:r>
      <m:oMath>
        <m:r>
          <w:rPr>
            <w:rFonts w:ascii="Cambria Math" w:hAnsi="Cambria Math"/>
            <w:color w:val="000000" w:themeColor="text1"/>
          </w:rPr>
          <m:t>γ</m:t>
        </m:r>
      </m:oMath>
      <w:r>
        <w:rPr>
          <w:color w:val="000000" w:themeColor="text1"/>
        </w:rPr>
        <w:t xml:space="preserve"> are chosen so that a neural network belonging to the neural network-based intra prediction mode is used for prediction, see </w:t>
      </w:r>
      <w:r>
        <w:rPr>
          <w:color w:val="000000" w:themeColor="text1"/>
        </w:rPr>
        <w:fldChar w:fldCharType="begin"/>
      </w:r>
      <w:r>
        <w:rPr>
          <w:color w:val="000000" w:themeColor="text1"/>
        </w:rPr>
        <w:instrText xml:space="preserve"> REF _Ref127204189 \h </w:instrText>
      </w:r>
      <w:r>
        <w:rPr>
          <w:color w:val="000000" w:themeColor="text1"/>
        </w:rPr>
      </w:r>
      <w:r>
        <w:rPr>
          <w:color w:val="000000" w:themeColor="text1"/>
        </w:rPr>
        <w:fldChar w:fldCharType="separate"/>
      </w:r>
      <w:ins w:id="679" w:author="Franck Galpin" w:date="2023-09-04T14:28:00Z">
        <w:r w:rsidR="00B3215D" w:rsidRPr="00EB145C">
          <w:rPr>
            <w:szCs w:val="22"/>
          </w:rPr>
          <w:t xml:space="preserve">Table </w:t>
        </w:r>
        <w:r w:rsidR="00B3215D">
          <w:rPr>
            <w:noProof/>
            <w:szCs w:val="22"/>
          </w:rPr>
          <w:t>2</w:t>
        </w:r>
      </w:ins>
      <w:del w:id="680" w:author="Franck Galpin" w:date="2023-09-04T14:28:00Z">
        <w:r w:rsidR="004178BF" w:rsidRPr="00EB145C" w:rsidDel="00B3215D">
          <w:rPr>
            <w:szCs w:val="22"/>
          </w:rPr>
          <w:delText xml:space="preserve">Table </w:delText>
        </w:r>
        <w:r w:rsidR="004178BF" w:rsidDel="00B3215D">
          <w:rPr>
            <w:noProof/>
            <w:szCs w:val="22"/>
          </w:rPr>
          <w:delText>2</w:delText>
        </w:r>
      </w:del>
      <w:r>
        <w:rPr>
          <w:color w:val="000000" w:themeColor="text1"/>
        </w:rPr>
        <w:fldChar w:fldCharType="end"/>
      </w:r>
      <w:r>
        <w:rPr>
          <w:color w:val="000000" w:themeColor="text1"/>
        </w:rPr>
        <w:t>.</w:t>
      </w:r>
    </w:p>
    <w:p w14:paraId="2474B260" w14:textId="77777777" w:rsidR="00D47749" w:rsidRDefault="00D47749" w:rsidP="00D47749">
      <w:pPr>
        <w:jc w:val="left"/>
        <w:rPr>
          <w:szCs w:val="22"/>
          <w:lang w:val="en-CA"/>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gridCol w:w="1303"/>
        <w:gridCol w:w="1674"/>
        <w:gridCol w:w="1933"/>
      </w:tblGrid>
      <w:tr w:rsidR="00D47749" w14:paraId="6667DC40" w14:textId="77777777" w:rsidTr="00D9242A">
        <w:tc>
          <w:tcPr>
            <w:tcW w:w="2830" w:type="dxa"/>
          </w:tcPr>
          <w:p w14:paraId="2BEBE13F" w14:textId="77777777" w:rsidR="00D47749" w:rsidRDefault="00D47749" w:rsidP="00D9242A">
            <w:pPr>
              <w:spacing w:before="0"/>
              <w:jc w:val="center"/>
              <w:rPr>
                <w:color w:val="000000" w:themeColor="text1"/>
                <w:lang w:val="en-CA"/>
              </w:rPr>
            </w:pPr>
            <w:r>
              <w:rPr>
                <w:color w:val="000000" w:themeColor="text1"/>
                <w:lang w:val="en-CA"/>
              </w:rPr>
              <w:t xml:space="preserve">height and width of the block to be predicted </w:t>
            </w:r>
            <m:oMath>
              <m:d>
                <m:dPr>
                  <m:ctrlPr>
                    <w:ins w:id="681"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h, w</m:t>
                  </m:r>
                </m:e>
              </m:d>
            </m:oMath>
          </w:p>
        </w:tc>
        <w:tc>
          <w:tcPr>
            <w:tcW w:w="1276" w:type="dxa"/>
          </w:tcPr>
          <w:p w14:paraId="132CF59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γ</m:t>
                </m:r>
              </m:oMath>
            </m:oMathPara>
          </w:p>
        </w:tc>
        <w:tc>
          <w:tcPr>
            <w:tcW w:w="1303" w:type="dxa"/>
          </w:tcPr>
          <w:p w14:paraId="3ED69B8A"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δ</m:t>
                </m:r>
              </m:oMath>
            </m:oMathPara>
          </w:p>
        </w:tc>
        <w:tc>
          <w:tcPr>
            <w:tcW w:w="1674" w:type="dxa"/>
          </w:tcPr>
          <w:p w14:paraId="4A19D65F" w14:textId="77777777" w:rsidR="00D47749" w:rsidRDefault="00D47749" w:rsidP="00D9242A">
            <w:pPr>
              <w:spacing w:before="0"/>
              <w:jc w:val="center"/>
              <w:rPr>
                <w:color w:val="000000" w:themeColor="text1"/>
                <w:lang w:val="en-CA"/>
              </w:rPr>
            </w:pPr>
            <w:r>
              <w:rPr>
                <w:color w:val="000000" w:themeColor="text1"/>
                <w:lang w:val="en-CA"/>
              </w:rPr>
              <w:t>transposition</w:t>
            </w:r>
          </w:p>
        </w:tc>
        <w:tc>
          <w:tcPr>
            <w:tcW w:w="1933" w:type="dxa"/>
          </w:tcPr>
          <w:p w14:paraId="5C41E129" w14:textId="77777777" w:rsidR="00D47749" w:rsidRDefault="00D47749" w:rsidP="00D9242A">
            <w:pPr>
              <w:spacing w:before="0"/>
              <w:jc w:val="center"/>
              <w:rPr>
                <w:color w:val="000000" w:themeColor="text1"/>
                <w:lang w:val="en-CA"/>
              </w:rPr>
            </w:pPr>
            <w:r>
              <w:rPr>
                <w:color w:val="000000" w:themeColor="text1"/>
                <w:lang w:val="en-CA"/>
              </w:rPr>
              <w:t>neural network used for prediction</w:t>
            </w:r>
          </w:p>
        </w:tc>
      </w:tr>
      <w:tr w:rsidR="00D47749" w14:paraId="7656E0A3" w14:textId="77777777" w:rsidTr="00D9242A">
        <w:tc>
          <w:tcPr>
            <w:tcW w:w="2830" w:type="dxa"/>
          </w:tcPr>
          <w:p w14:paraId="397974D8" w14:textId="77777777" w:rsidR="00D47749" w:rsidRDefault="00000000" w:rsidP="00D9242A">
            <w:pPr>
              <w:spacing w:before="0"/>
              <w:jc w:val="center"/>
              <w:rPr>
                <w:color w:val="000000" w:themeColor="text1"/>
                <w:lang w:val="en-CA"/>
              </w:rPr>
            </w:pPr>
            <m:oMathPara>
              <m:oMath>
                <m:d>
                  <m:dPr>
                    <m:ctrlPr>
                      <w:ins w:id="682"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4, 4</m:t>
                    </m:r>
                  </m:e>
                </m:d>
              </m:oMath>
            </m:oMathPara>
          </w:p>
        </w:tc>
        <w:tc>
          <w:tcPr>
            <w:tcW w:w="1276" w:type="dxa"/>
          </w:tcPr>
          <w:p w14:paraId="03844409"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432BE47"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9BA555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6C683F72" w14:textId="77777777" w:rsidR="00D47749" w:rsidRDefault="00000000" w:rsidP="00D9242A">
            <w:pPr>
              <w:spacing w:before="0"/>
              <w:jc w:val="center"/>
              <w:rPr>
                <w:color w:val="000000" w:themeColor="text1"/>
                <w:lang w:val="en-CA"/>
              </w:rPr>
            </w:pPr>
            <m:oMathPara>
              <m:oMath>
                <m:sSub>
                  <m:sSubPr>
                    <m:ctrlPr>
                      <w:ins w:id="683"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4, 4</m:t>
                    </m:r>
                  </m:sub>
                </m:sSub>
                <m:d>
                  <m:dPr>
                    <m:ctrlPr>
                      <w:ins w:id="684"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685"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4,4</m:t>
                        </m:r>
                      </m:sub>
                    </m:sSub>
                  </m:e>
                </m:d>
              </m:oMath>
            </m:oMathPara>
          </w:p>
        </w:tc>
      </w:tr>
      <w:tr w:rsidR="00D47749" w14:paraId="6ECAE8BA" w14:textId="77777777" w:rsidTr="00D9242A">
        <w:tc>
          <w:tcPr>
            <w:tcW w:w="2830" w:type="dxa"/>
          </w:tcPr>
          <w:p w14:paraId="7DF4C087" w14:textId="77777777" w:rsidR="00D47749" w:rsidRDefault="00000000" w:rsidP="00D9242A">
            <w:pPr>
              <w:spacing w:before="0"/>
              <w:jc w:val="center"/>
              <w:rPr>
                <w:color w:val="000000" w:themeColor="text1"/>
                <w:lang w:val="en-CA"/>
              </w:rPr>
            </w:pPr>
            <m:oMathPara>
              <m:oMath>
                <m:d>
                  <m:dPr>
                    <m:ctrlPr>
                      <w:ins w:id="686"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4, 8</m:t>
                    </m:r>
                  </m:e>
                </m:d>
              </m:oMath>
            </m:oMathPara>
          </w:p>
        </w:tc>
        <w:tc>
          <w:tcPr>
            <w:tcW w:w="1276" w:type="dxa"/>
          </w:tcPr>
          <w:p w14:paraId="318AE9D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393A8FA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16A53D9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C3816AE" w14:textId="77777777" w:rsidR="00D47749" w:rsidRDefault="00000000" w:rsidP="00D9242A">
            <w:pPr>
              <w:spacing w:before="0"/>
              <w:jc w:val="center"/>
              <w:rPr>
                <w:color w:val="000000" w:themeColor="text1"/>
                <w:lang w:val="en-CA"/>
              </w:rPr>
            </w:pPr>
            <m:oMathPara>
              <m:oMath>
                <m:sSub>
                  <m:sSubPr>
                    <m:ctrlPr>
                      <w:ins w:id="687"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ins w:id="688"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689"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78CF2F1D" w14:textId="77777777" w:rsidTr="00D9242A">
        <w:tc>
          <w:tcPr>
            <w:tcW w:w="2830" w:type="dxa"/>
          </w:tcPr>
          <w:p w14:paraId="794F0767" w14:textId="77777777" w:rsidR="00D47749" w:rsidRDefault="00000000" w:rsidP="00D9242A">
            <w:pPr>
              <w:spacing w:before="0"/>
              <w:jc w:val="center"/>
              <w:rPr>
                <w:color w:val="000000" w:themeColor="text1"/>
                <w:lang w:val="en-CA"/>
              </w:rPr>
            </w:pPr>
            <m:oMathPara>
              <m:oMath>
                <m:d>
                  <m:dPr>
                    <m:ctrlPr>
                      <w:ins w:id="690"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8, 4</m:t>
                    </m:r>
                  </m:e>
                </m:d>
              </m:oMath>
            </m:oMathPara>
          </w:p>
        </w:tc>
        <w:tc>
          <w:tcPr>
            <w:tcW w:w="1276" w:type="dxa"/>
          </w:tcPr>
          <w:p w14:paraId="67DBE08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79422483"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797FA4A1"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0DBBC2F" w14:textId="77777777" w:rsidR="00D47749" w:rsidRDefault="00000000" w:rsidP="00D9242A">
            <w:pPr>
              <w:spacing w:before="0"/>
              <w:jc w:val="center"/>
              <w:rPr>
                <w:color w:val="000000" w:themeColor="text1"/>
                <w:lang w:val="en-CA"/>
              </w:rPr>
            </w:pPr>
            <m:oMathPara>
              <m:oMath>
                <m:sSub>
                  <m:sSubPr>
                    <m:ctrlPr>
                      <w:ins w:id="691"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4, 8</m:t>
                    </m:r>
                  </m:sub>
                </m:sSub>
                <m:d>
                  <m:dPr>
                    <m:ctrlPr>
                      <w:ins w:id="692"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693"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4,8</m:t>
                        </m:r>
                      </m:sub>
                    </m:sSub>
                  </m:e>
                </m:d>
              </m:oMath>
            </m:oMathPara>
          </w:p>
        </w:tc>
      </w:tr>
      <w:tr w:rsidR="00D47749" w14:paraId="34AE9A21" w14:textId="77777777" w:rsidTr="00D9242A">
        <w:tc>
          <w:tcPr>
            <w:tcW w:w="2830" w:type="dxa"/>
          </w:tcPr>
          <w:p w14:paraId="3F4F55C9" w14:textId="77777777" w:rsidR="00D47749" w:rsidRDefault="00000000" w:rsidP="00D9242A">
            <w:pPr>
              <w:spacing w:before="0"/>
              <w:jc w:val="center"/>
              <w:rPr>
                <w:color w:val="000000" w:themeColor="text1"/>
                <w:lang w:val="en-CA"/>
              </w:rPr>
            </w:pPr>
            <m:oMathPara>
              <m:oMath>
                <m:d>
                  <m:dPr>
                    <m:ctrlPr>
                      <w:ins w:id="694"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4, 16</m:t>
                    </m:r>
                  </m:e>
                </m:d>
              </m:oMath>
            </m:oMathPara>
          </w:p>
        </w:tc>
        <w:tc>
          <w:tcPr>
            <w:tcW w:w="1276" w:type="dxa"/>
          </w:tcPr>
          <w:p w14:paraId="619AC9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0A2C3B0D"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5DE206A9"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326704A" w14:textId="77777777" w:rsidR="00D47749" w:rsidRDefault="00000000" w:rsidP="00D9242A">
            <w:pPr>
              <w:spacing w:before="0"/>
              <w:jc w:val="center"/>
              <w:rPr>
                <w:color w:val="000000" w:themeColor="text1"/>
                <w:lang w:val="en-CA"/>
              </w:rPr>
            </w:pPr>
            <m:oMathPara>
              <m:oMath>
                <m:sSub>
                  <m:sSubPr>
                    <m:ctrlPr>
                      <w:ins w:id="695"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ins w:id="696"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697"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071FCB8" w14:textId="77777777" w:rsidTr="00D9242A">
        <w:tc>
          <w:tcPr>
            <w:tcW w:w="2830" w:type="dxa"/>
          </w:tcPr>
          <w:p w14:paraId="295BB643" w14:textId="77777777" w:rsidR="00D47749" w:rsidRDefault="00000000" w:rsidP="00D9242A">
            <w:pPr>
              <w:spacing w:before="0"/>
              <w:jc w:val="center"/>
              <w:rPr>
                <w:color w:val="000000" w:themeColor="text1"/>
                <w:lang w:val="en-CA"/>
              </w:rPr>
            </w:pPr>
            <m:oMathPara>
              <m:oMath>
                <m:d>
                  <m:dPr>
                    <m:ctrlPr>
                      <w:ins w:id="698"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16, 4</m:t>
                    </m:r>
                  </m:e>
                </m:d>
              </m:oMath>
            </m:oMathPara>
          </w:p>
        </w:tc>
        <w:tc>
          <w:tcPr>
            <w:tcW w:w="1276" w:type="dxa"/>
          </w:tcPr>
          <w:p w14:paraId="3E6BECC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4D66555F"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9E5EC42"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34A59C82" w14:textId="77777777" w:rsidR="00D47749" w:rsidRDefault="00000000" w:rsidP="00D9242A">
            <w:pPr>
              <w:spacing w:before="0"/>
              <w:jc w:val="center"/>
              <w:rPr>
                <w:color w:val="000000" w:themeColor="text1"/>
                <w:lang w:val="en-CA"/>
              </w:rPr>
            </w:pPr>
            <m:oMathPara>
              <m:oMath>
                <m:sSub>
                  <m:sSubPr>
                    <m:ctrlPr>
                      <w:ins w:id="699"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4, 16</m:t>
                    </m:r>
                  </m:sub>
                </m:sSub>
                <m:d>
                  <m:dPr>
                    <m:ctrlPr>
                      <w:ins w:id="700"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01"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4,16</m:t>
                        </m:r>
                      </m:sub>
                    </m:sSub>
                  </m:e>
                </m:d>
              </m:oMath>
            </m:oMathPara>
          </w:p>
        </w:tc>
      </w:tr>
      <w:tr w:rsidR="00D47749" w14:paraId="5EF469F2" w14:textId="77777777" w:rsidTr="00D9242A">
        <w:tc>
          <w:tcPr>
            <w:tcW w:w="2830" w:type="dxa"/>
          </w:tcPr>
          <w:p w14:paraId="3FF90259" w14:textId="77777777" w:rsidR="00D47749" w:rsidRDefault="00000000" w:rsidP="00D9242A">
            <w:pPr>
              <w:spacing w:before="0"/>
              <w:jc w:val="center"/>
              <w:rPr>
                <w:color w:val="000000" w:themeColor="text1"/>
                <w:lang w:val="en-CA"/>
              </w:rPr>
            </w:pPr>
            <m:oMathPara>
              <m:oMath>
                <m:d>
                  <m:dPr>
                    <m:ctrlPr>
                      <w:ins w:id="702"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4, 32</m:t>
                    </m:r>
                  </m:e>
                </m:d>
              </m:oMath>
            </m:oMathPara>
          </w:p>
        </w:tc>
        <w:tc>
          <w:tcPr>
            <w:tcW w:w="1276" w:type="dxa"/>
          </w:tcPr>
          <w:p w14:paraId="4EDBF29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6F55D2B"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6E04392C"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312452C" w14:textId="77777777" w:rsidR="00D47749" w:rsidRDefault="00000000" w:rsidP="00D9242A">
            <w:pPr>
              <w:spacing w:before="0"/>
              <w:jc w:val="center"/>
              <w:rPr>
                <w:color w:val="000000" w:themeColor="text1"/>
                <w:lang w:val="en-CA"/>
              </w:rPr>
            </w:pPr>
            <m:oMathPara>
              <m:oMath>
                <m:sSub>
                  <m:sSubPr>
                    <m:ctrlPr>
                      <w:ins w:id="703"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ins w:id="704"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05"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18B50BB9" w14:textId="77777777" w:rsidTr="00D9242A">
        <w:tc>
          <w:tcPr>
            <w:tcW w:w="2830" w:type="dxa"/>
          </w:tcPr>
          <w:p w14:paraId="61915542" w14:textId="77777777" w:rsidR="00D47749" w:rsidRPr="00CE6D52" w:rsidRDefault="00000000" w:rsidP="00D9242A">
            <w:pPr>
              <w:spacing w:before="0"/>
              <w:jc w:val="center"/>
              <w:rPr>
                <w:rFonts w:ascii="Calibri" w:hAnsi="Calibri"/>
                <w:color w:val="000000" w:themeColor="text1"/>
                <w:lang w:val="en-CA"/>
              </w:rPr>
            </w:pPr>
            <m:oMathPara>
              <m:oMath>
                <m:d>
                  <m:dPr>
                    <m:ctrlPr>
                      <w:ins w:id="706"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32, 4</m:t>
                    </m:r>
                  </m:e>
                </m:d>
              </m:oMath>
            </m:oMathPara>
          </w:p>
        </w:tc>
        <w:tc>
          <w:tcPr>
            <w:tcW w:w="1276" w:type="dxa"/>
          </w:tcPr>
          <w:p w14:paraId="1F80B7D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28199E6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9DEB373"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6F974167" w14:textId="77777777" w:rsidR="00D47749" w:rsidRDefault="00000000" w:rsidP="00D9242A">
            <w:pPr>
              <w:spacing w:before="0"/>
              <w:jc w:val="center"/>
              <w:rPr>
                <w:rFonts w:ascii="Calibri" w:hAnsi="Calibri"/>
                <w:color w:val="000000" w:themeColor="text1"/>
                <w:lang w:val="en-CA"/>
              </w:rPr>
            </w:pPr>
            <m:oMathPara>
              <m:oMath>
                <m:sSub>
                  <m:sSubPr>
                    <m:ctrlPr>
                      <w:ins w:id="707"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4, 32</m:t>
                    </m:r>
                  </m:sub>
                </m:sSub>
                <m:d>
                  <m:dPr>
                    <m:ctrlPr>
                      <w:ins w:id="708"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09"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4,32</m:t>
                        </m:r>
                      </m:sub>
                    </m:sSub>
                  </m:e>
                </m:d>
              </m:oMath>
            </m:oMathPara>
          </w:p>
        </w:tc>
      </w:tr>
      <w:tr w:rsidR="00D47749" w14:paraId="7C63553A" w14:textId="77777777" w:rsidTr="00D9242A">
        <w:tc>
          <w:tcPr>
            <w:tcW w:w="2830" w:type="dxa"/>
          </w:tcPr>
          <w:p w14:paraId="748F830F" w14:textId="77777777" w:rsidR="00D47749" w:rsidRDefault="00000000" w:rsidP="00D9242A">
            <w:pPr>
              <w:spacing w:before="0"/>
              <w:jc w:val="center"/>
              <w:rPr>
                <w:color w:val="000000" w:themeColor="text1"/>
                <w:lang w:val="en-CA"/>
              </w:rPr>
            </w:pPr>
            <m:oMathPara>
              <m:oMath>
                <m:d>
                  <m:dPr>
                    <m:ctrlPr>
                      <w:ins w:id="710"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8, 8</m:t>
                    </m:r>
                  </m:e>
                </m:d>
              </m:oMath>
            </m:oMathPara>
          </w:p>
        </w:tc>
        <w:tc>
          <w:tcPr>
            <w:tcW w:w="1276" w:type="dxa"/>
          </w:tcPr>
          <w:p w14:paraId="40A3C1E6"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303" w:type="dxa"/>
          </w:tcPr>
          <w:p w14:paraId="65525A50" w14:textId="77777777" w:rsidR="00D47749" w:rsidRDefault="00D47749" w:rsidP="00D9242A">
            <w:pPr>
              <w:spacing w:before="0"/>
              <w:jc w:val="center"/>
              <w:rPr>
                <w:color w:val="000000" w:themeColor="text1"/>
                <w:lang w:val="en-CA"/>
              </w:rPr>
            </w:pPr>
            <m:oMathPara>
              <m:oMath>
                <m:r>
                  <w:rPr>
                    <w:rFonts w:ascii="Cambria Math" w:hAnsi="Cambria Math"/>
                    <w:color w:val="000000" w:themeColor="text1"/>
                    <w:lang w:val="en-CA"/>
                  </w:rPr>
                  <m:t>1</m:t>
                </m:r>
              </m:oMath>
            </m:oMathPara>
          </w:p>
        </w:tc>
        <w:tc>
          <w:tcPr>
            <w:tcW w:w="1674" w:type="dxa"/>
          </w:tcPr>
          <w:p w14:paraId="235F8D06"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3B1F07B" w14:textId="77777777" w:rsidR="00D47749" w:rsidRDefault="00000000" w:rsidP="00D9242A">
            <w:pPr>
              <w:spacing w:before="0"/>
              <w:jc w:val="center"/>
              <w:rPr>
                <w:color w:val="000000" w:themeColor="text1"/>
                <w:lang w:val="en-CA"/>
              </w:rPr>
            </w:pPr>
            <m:oMathPara>
              <m:oMath>
                <m:sSub>
                  <m:sSubPr>
                    <m:ctrlPr>
                      <w:ins w:id="711"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8, 8</m:t>
                    </m:r>
                  </m:sub>
                </m:sSub>
                <m:d>
                  <m:dPr>
                    <m:ctrlPr>
                      <w:ins w:id="712"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13"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8,8</m:t>
                        </m:r>
                      </m:sub>
                    </m:sSub>
                  </m:e>
                </m:d>
              </m:oMath>
            </m:oMathPara>
          </w:p>
        </w:tc>
      </w:tr>
      <w:tr w:rsidR="00D47749" w14:paraId="1C87FBF4" w14:textId="77777777" w:rsidTr="00D9242A">
        <w:tc>
          <w:tcPr>
            <w:tcW w:w="2830" w:type="dxa"/>
          </w:tcPr>
          <w:p w14:paraId="09C99B45" w14:textId="77777777" w:rsidR="00D47749" w:rsidRPr="00CE6D52" w:rsidRDefault="00000000" w:rsidP="00D9242A">
            <w:pPr>
              <w:spacing w:before="0"/>
              <w:jc w:val="center"/>
              <w:rPr>
                <w:rFonts w:ascii="Calibri" w:hAnsi="Calibri"/>
                <w:color w:val="000000" w:themeColor="text1"/>
                <w:lang w:val="en-CA"/>
              </w:rPr>
            </w:pPr>
            <m:oMathPara>
              <m:oMath>
                <m:d>
                  <m:dPr>
                    <m:ctrlPr>
                      <w:ins w:id="714"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8, 16</m:t>
                    </m:r>
                  </m:e>
                </m:d>
              </m:oMath>
            </m:oMathPara>
          </w:p>
        </w:tc>
        <w:tc>
          <w:tcPr>
            <w:tcW w:w="1276" w:type="dxa"/>
          </w:tcPr>
          <w:p w14:paraId="165649A9"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07549697"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5321C930"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52302854" w14:textId="77777777" w:rsidR="00D47749" w:rsidRDefault="00000000" w:rsidP="00D9242A">
            <w:pPr>
              <w:spacing w:before="0"/>
              <w:jc w:val="center"/>
              <w:rPr>
                <w:rFonts w:ascii="Calibri" w:hAnsi="Calibri"/>
                <w:color w:val="000000" w:themeColor="text1"/>
                <w:lang w:val="en-CA"/>
              </w:rPr>
            </w:pPr>
            <m:oMathPara>
              <m:oMath>
                <m:sSub>
                  <m:sSubPr>
                    <m:ctrlPr>
                      <w:ins w:id="715"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ins w:id="716"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17"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0E0F408D" w14:textId="77777777" w:rsidTr="00D9242A">
        <w:tc>
          <w:tcPr>
            <w:tcW w:w="2830" w:type="dxa"/>
          </w:tcPr>
          <w:p w14:paraId="27D98686" w14:textId="77777777" w:rsidR="00D47749" w:rsidRPr="00CE6D52" w:rsidRDefault="00000000" w:rsidP="00D9242A">
            <w:pPr>
              <w:spacing w:before="0"/>
              <w:jc w:val="center"/>
              <w:rPr>
                <w:rFonts w:ascii="Calibri" w:hAnsi="Calibri"/>
                <w:color w:val="000000" w:themeColor="text1"/>
                <w:lang w:val="en-CA"/>
              </w:rPr>
            </w:pPr>
            <m:oMathPara>
              <m:oMath>
                <m:d>
                  <m:dPr>
                    <m:ctrlPr>
                      <w:ins w:id="718"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16, 8</m:t>
                    </m:r>
                  </m:e>
                </m:d>
              </m:oMath>
            </m:oMathPara>
          </w:p>
        </w:tc>
        <w:tc>
          <w:tcPr>
            <w:tcW w:w="1276" w:type="dxa"/>
          </w:tcPr>
          <w:p w14:paraId="5F0A9613"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342C371C"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1F4B0FB4"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DA640C3" w14:textId="77777777" w:rsidR="00D47749" w:rsidRDefault="00000000" w:rsidP="00D9242A">
            <w:pPr>
              <w:spacing w:before="0"/>
              <w:jc w:val="center"/>
              <w:rPr>
                <w:rFonts w:ascii="Calibri" w:hAnsi="Calibri"/>
                <w:color w:val="000000" w:themeColor="text1"/>
                <w:lang w:val="en-CA"/>
              </w:rPr>
            </w:pPr>
            <m:oMathPara>
              <m:oMath>
                <m:sSub>
                  <m:sSubPr>
                    <m:ctrlPr>
                      <w:ins w:id="719"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ins w:id="720"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21"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44942623" w14:textId="77777777" w:rsidTr="00D9242A">
        <w:tc>
          <w:tcPr>
            <w:tcW w:w="2830" w:type="dxa"/>
          </w:tcPr>
          <w:p w14:paraId="7A2C0E2D" w14:textId="77777777" w:rsidR="00D47749" w:rsidRDefault="00000000" w:rsidP="00D9242A">
            <w:pPr>
              <w:spacing w:before="0"/>
              <w:jc w:val="center"/>
              <w:rPr>
                <w:rFonts w:eastAsia="DengXian"/>
                <w:color w:val="000000" w:themeColor="text1"/>
                <w:lang w:val="en-CA"/>
              </w:rPr>
            </w:pPr>
            <m:oMathPara>
              <m:oMath>
                <m:d>
                  <m:dPr>
                    <m:ctrlPr>
                      <w:ins w:id="722"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8, 32</m:t>
                    </m:r>
                  </m:e>
                </m:d>
              </m:oMath>
            </m:oMathPara>
          </w:p>
        </w:tc>
        <w:tc>
          <w:tcPr>
            <w:tcW w:w="1276" w:type="dxa"/>
          </w:tcPr>
          <w:p w14:paraId="0728D3F4"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303" w:type="dxa"/>
          </w:tcPr>
          <w:p w14:paraId="4457F801"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7DD219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002272A0" w14:textId="77777777" w:rsidR="00D47749" w:rsidRDefault="00000000" w:rsidP="00D9242A">
            <w:pPr>
              <w:spacing w:before="0"/>
              <w:jc w:val="center"/>
              <w:rPr>
                <w:rFonts w:eastAsia="DengXian"/>
                <w:color w:val="000000" w:themeColor="text1"/>
                <w:lang w:val="en-CA"/>
              </w:rPr>
            </w:pPr>
            <m:oMathPara>
              <m:oMath>
                <m:sSub>
                  <m:sSubPr>
                    <m:ctrlPr>
                      <w:ins w:id="723"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ins w:id="724"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25"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9449788" w14:textId="77777777" w:rsidTr="00D9242A">
        <w:tc>
          <w:tcPr>
            <w:tcW w:w="2830" w:type="dxa"/>
          </w:tcPr>
          <w:p w14:paraId="0287E789" w14:textId="77777777" w:rsidR="00D47749" w:rsidRDefault="00000000" w:rsidP="00D9242A">
            <w:pPr>
              <w:spacing w:before="0"/>
              <w:jc w:val="center"/>
              <w:rPr>
                <w:rFonts w:eastAsia="DengXian"/>
                <w:color w:val="000000" w:themeColor="text1"/>
                <w:lang w:val="en-CA"/>
              </w:rPr>
            </w:pPr>
            <m:oMathPara>
              <m:oMath>
                <m:d>
                  <m:dPr>
                    <m:ctrlPr>
                      <w:ins w:id="726"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32, 8</m:t>
                    </m:r>
                  </m:e>
                </m:d>
              </m:oMath>
            </m:oMathPara>
          </w:p>
        </w:tc>
        <w:tc>
          <w:tcPr>
            <w:tcW w:w="1276" w:type="dxa"/>
          </w:tcPr>
          <w:p w14:paraId="32CA13F7" w14:textId="77777777" w:rsidR="00D47749" w:rsidRDefault="00D47749" w:rsidP="00D9242A">
            <w:pPr>
              <w:spacing w:before="0"/>
              <w:jc w:val="center"/>
              <w:rPr>
                <w:rFonts w:eastAsia="DengXian"/>
                <w:color w:val="000000" w:themeColor="text1"/>
                <w:lang w:val="en-CA"/>
              </w:rPr>
            </w:pPr>
            <m:oMathPara>
              <m:oMath>
                <m:r>
                  <w:rPr>
                    <w:rFonts w:ascii="Cambria Math" w:hAnsi="Cambria Math"/>
                    <w:color w:val="000000" w:themeColor="text1"/>
                    <w:lang w:val="en-CA"/>
                  </w:rPr>
                  <m:t>1</m:t>
                </m:r>
              </m:oMath>
            </m:oMathPara>
          </w:p>
        </w:tc>
        <w:tc>
          <w:tcPr>
            <w:tcW w:w="1303" w:type="dxa"/>
          </w:tcPr>
          <w:p w14:paraId="0D6CB01F" w14:textId="77777777" w:rsidR="00D47749" w:rsidRDefault="00D47749" w:rsidP="00D9242A">
            <w:pPr>
              <w:spacing w:before="0"/>
              <w:jc w:val="center"/>
              <w:rPr>
                <w:rFonts w:ascii="Calibri" w:eastAsia="DengXian" w:hAnsi="Calibri"/>
                <w:color w:val="000000" w:themeColor="text1"/>
                <w:lang w:val="en-CA"/>
              </w:rPr>
            </w:pPr>
            <m:oMathPara>
              <m:oMath>
                <m:r>
                  <w:rPr>
                    <w:rFonts w:ascii="Cambria Math" w:eastAsia="DengXian" w:hAnsi="Cambria Math"/>
                    <w:color w:val="000000" w:themeColor="text1"/>
                    <w:lang w:val="en-CA"/>
                  </w:rPr>
                  <m:t>2</m:t>
                </m:r>
              </m:oMath>
            </m:oMathPara>
          </w:p>
        </w:tc>
        <w:tc>
          <w:tcPr>
            <w:tcW w:w="1674" w:type="dxa"/>
          </w:tcPr>
          <w:p w14:paraId="1DAD4106" w14:textId="77777777" w:rsidR="00D47749" w:rsidRDefault="00D47749" w:rsidP="00D9242A">
            <w:pPr>
              <w:spacing w:before="0"/>
              <w:jc w:val="center"/>
              <w:rPr>
                <w:color w:val="000000" w:themeColor="text1"/>
                <w:lang w:val="en-CA"/>
              </w:rPr>
            </w:pPr>
            <w:r>
              <w:rPr>
                <w:color w:val="000000" w:themeColor="text1"/>
                <w:lang w:val="en-CA"/>
              </w:rPr>
              <w:t>yes</w:t>
            </w:r>
          </w:p>
        </w:tc>
        <w:tc>
          <w:tcPr>
            <w:tcW w:w="1933" w:type="dxa"/>
          </w:tcPr>
          <w:p w14:paraId="1AA439A8" w14:textId="77777777" w:rsidR="00D47749" w:rsidRDefault="00000000" w:rsidP="00D9242A">
            <w:pPr>
              <w:spacing w:before="0"/>
              <w:jc w:val="center"/>
              <w:rPr>
                <w:rFonts w:eastAsia="DengXian"/>
                <w:color w:val="000000" w:themeColor="text1"/>
                <w:lang w:val="en-CA"/>
              </w:rPr>
            </w:pPr>
            <m:oMathPara>
              <m:oMath>
                <m:sSub>
                  <m:sSubPr>
                    <m:ctrlPr>
                      <w:ins w:id="727"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8, 16</m:t>
                    </m:r>
                  </m:sub>
                </m:sSub>
                <m:d>
                  <m:dPr>
                    <m:ctrlPr>
                      <w:ins w:id="728"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29"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8,16</m:t>
                        </m:r>
                      </m:sub>
                    </m:sSub>
                  </m:e>
                </m:d>
              </m:oMath>
            </m:oMathPara>
          </w:p>
        </w:tc>
      </w:tr>
      <w:tr w:rsidR="00D47749" w14:paraId="2CB9861D" w14:textId="77777777" w:rsidTr="00D9242A">
        <w:tc>
          <w:tcPr>
            <w:tcW w:w="2830" w:type="dxa"/>
          </w:tcPr>
          <w:p w14:paraId="47760A68" w14:textId="77777777" w:rsidR="00D47749" w:rsidRPr="00CE6D52" w:rsidRDefault="00000000" w:rsidP="00D9242A">
            <w:pPr>
              <w:spacing w:before="0"/>
              <w:jc w:val="center"/>
              <w:rPr>
                <w:rFonts w:ascii="Calibri" w:hAnsi="Calibri"/>
                <w:color w:val="000000" w:themeColor="text1"/>
                <w:lang w:val="en-CA"/>
              </w:rPr>
            </w:pPr>
            <m:oMathPara>
              <m:oMath>
                <m:d>
                  <m:dPr>
                    <m:ctrlPr>
                      <w:ins w:id="730"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16, 16</m:t>
                    </m:r>
                  </m:e>
                </m:d>
              </m:oMath>
            </m:oMathPara>
          </w:p>
        </w:tc>
        <w:tc>
          <w:tcPr>
            <w:tcW w:w="1276" w:type="dxa"/>
          </w:tcPr>
          <w:p w14:paraId="167A14FF"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64842C9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DB062CB"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32CAE4D5" w14:textId="77777777" w:rsidR="00D47749" w:rsidRDefault="00000000" w:rsidP="00D9242A">
            <w:pPr>
              <w:spacing w:before="0"/>
              <w:jc w:val="center"/>
              <w:rPr>
                <w:rFonts w:ascii="Calibri" w:hAnsi="Calibri"/>
                <w:color w:val="000000" w:themeColor="text1"/>
                <w:lang w:val="en-CA"/>
              </w:rPr>
            </w:pPr>
            <m:oMathPara>
              <m:oMath>
                <m:sSub>
                  <m:sSubPr>
                    <m:ctrlPr>
                      <w:ins w:id="731"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ins w:id="732"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33"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76DD1753" w14:textId="77777777" w:rsidTr="00D9242A">
        <w:tc>
          <w:tcPr>
            <w:tcW w:w="2830" w:type="dxa"/>
          </w:tcPr>
          <w:p w14:paraId="645ACBFE" w14:textId="77777777" w:rsidR="00D47749" w:rsidRPr="00CE6D52" w:rsidRDefault="00000000" w:rsidP="00D9242A">
            <w:pPr>
              <w:spacing w:before="0"/>
              <w:jc w:val="center"/>
              <w:rPr>
                <w:rFonts w:ascii="Calibri" w:hAnsi="Calibri"/>
                <w:color w:val="000000" w:themeColor="text1"/>
                <w:lang w:val="en-CA"/>
              </w:rPr>
            </w:pPr>
            <m:oMathPara>
              <m:oMath>
                <m:d>
                  <m:dPr>
                    <m:ctrlPr>
                      <w:ins w:id="734"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16, 32</m:t>
                    </m:r>
                  </m:e>
                </m:d>
              </m:oMath>
            </m:oMathPara>
          </w:p>
        </w:tc>
        <w:tc>
          <w:tcPr>
            <w:tcW w:w="1276" w:type="dxa"/>
          </w:tcPr>
          <w:p w14:paraId="0A50B7BA"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55A515FD"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674" w:type="dxa"/>
          </w:tcPr>
          <w:p w14:paraId="39496653"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4FE748B5" w14:textId="77777777" w:rsidR="00D47749" w:rsidRDefault="00000000" w:rsidP="00D9242A">
            <w:pPr>
              <w:spacing w:before="0"/>
              <w:jc w:val="center"/>
              <w:rPr>
                <w:rFonts w:ascii="Calibri" w:hAnsi="Calibri"/>
                <w:color w:val="000000" w:themeColor="text1"/>
                <w:lang w:val="en-CA"/>
              </w:rPr>
            </w:pPr>
            <m:oMathPara>
              <m:oMath>
                <m:sSub>
                  <m:sSubPr>
                    <m:ctrlPr>
                      <w:ins w:id="735"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ins w:id="736"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37"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F37B22B" w14:textId="77777777" w:rsidTr="00D9242A">
        <w:tc>
          <w:tcPr>
            <w:tcW w:w="2830" w:type="dxa"/>
          </w:tcPr>
          <w:p w14:paraId="1AD4C79C" w14:textId="77777777" w:rsidR="00D47749" w:rsidRPr="00CE6D52" w:rsidRDefault="00000000" w:rsidP="00D9242A">
            <w:pPr>
              <w:spacing w:before="0"/>
              <w:jc w:val="center"/>
              <w:rPr>
                <w:rFonts w:ascii="Calibri" w:hAnsi="Calibri"/>
                <w:color w:val="000000" w:themeColor="text1"/>
                <w:lang w:val="en-CA"/>
              </w:rPr>
            </w:pPr>
            <m:oMathPara>
              <m:oMath>
                <m:d>
                  <m:dPr>
                    <m:ctrlPr>
                      <w:ins w:id="738"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32, 16</m:t>
                    </m:r>
                  </m:e>
                </m:d>
              </m:oMath>
            </m:oMathPara>
          </w:p>
        </w:tc>
        <w:tc>
          <w:tcPr>
            <w:tcW w:w="1276" w:type="dxa"/>
          </w:tcPr>
          <w:p w14:paraId="6FFA7A4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1</m:t>
                </m:r>
              </m:oMath>
            </m:oMathPara>
          </w:p>
        </w:tc>
        <w:tc>
          <w:tcPr>
            <w:tcW w:w="1303" w:type="dxa"/>
          </w:tcPr>
          <w:p w14:paraId="773197A8"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44940C21"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7EA230D1" w14:textId="77777777" w:rsidR="00D47749" w:rsidRDefault="00000000" w:rsidP="00D9242A">
            <w:pPr>
              <w:spacing w:before="0"/>
              <w:jc w:val="center"/>
              <w:rPr>
                <w:rFonts w:ascii="Calibri" w:hAnsi="Calibri"/>
                <w:color w:val="000000" w:themeColor="text1"/>
                <w:lang w:val="en-CA"/>
              </w:rPr>
            </w:pPr>
            <m:oMathPara>
              <m:oMath>
                <m:sSub>
                  <m:sSubPr>
                    <m:ctrlPr>
                      <w:ins w:id="739"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ins w:id="740"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41"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65AD7261" w14:textId="77777777" w:rsidTr="00D9242A">
        <w:tc>
          <w:tcPr>
            <w:tcW w:w="2830" w:type="dxa"/>
          </w:tcPr>
          <w:p w14:paraId="06BAF95C" w14:textId="77777777" w:rsidR="00D47749" w:rsidRPr="00CE6D52" w:rsidRDefault="00000000" w:rsidP="00D9242A">
            <w:pPr>
              <w:spacing w:before="0"/>
              <w:jc w:val="center"/>
              <w:rPr>
                <w:rFonts w:ascii="Calibri" w:hAnsi="Calibri"/>
                <w:color w:val="000000" w:themeColor="text1"/>
                <w:lang w:val="en-CA"/>
              </w:rPr>
            </w:pPr>
            <m:oMathPara>
              <m:oMath>
                <m:d>
                  <m:dPr>
                    <m:ctrlPr>
                      <w:ins w:id="742"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32, 32</m:t>
                    </m:r>
                  </m:e>
                </m:d>
              </m:oMath>
            </m:oMathPara>
          </w:p>
        </w:tc>
        <w:tc>
          <w:tcPr>
            <w:tcW w:w="1276" w:type="dxa"/>
          </w:tcPr>
          <w:p w14:paraId="4DFCFAD0"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303" w:type="dxa"/>
          </w:tcPr>
          <w:p w14:paraId="7D2EE6D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2</m:t>
                </m:r>
              </m:oMath>
            </m:oMathPara>
          </w:p>
        </w:tc>
        <w:tc>
          <w:tcPr>
            <w:tcW w:w="1674" w:type="dxa"/>
          </w:tcPr>
          <w:p w14:paraId="0B5A8174"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A24ED39" w14:textId="77777777" w:rsidR="00D47749" w:rsidRDefault="00000000" w:rsidP="00D9242A">
            <w:pPr>
              <w:spacing w:before="0"/>
              <w:jc w:val="center"/>
              <w:rPr>
                <w:rFonts w:ascii="Calibri" w:hAnsi="Calibri"/>
                <w:color w:val="000000" w:themeColor="text1"/>
                <w:lang w:val="en-CA"/>
              </w:rPr>
            </w:pPr>
            <m:oMathPara>
              <m:oMath>
                <m:sSub>
                  <m:sSubPr>
                    <m:ctrlPr>
                      <w:ins w:id="743"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ins w:id="744"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45"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r w:rsidR="00D47749" w14:paraId="24B77DAB" w14:textId="77777777" w:rsidTr="00D9242A">
        <w:tc>
          <w:tcPr>
            <w:tcW w:w="2830" w:type="dxa"/>
          </w:tcPr>
          <w:p w14:paraId="4A09E8CD" w14:textId="77777777" w:rsidR="00D47749" w:rsidRPr="00CE6D52" w:rsidRDefault="00000000" w:rsidP="00D9242A">
            <w:pPr>
              <w:spacing w:before="0"/>
              <w:jc w:val="center"/>
              <w:rPr>
                <w:rFonts w:ascii="Calibri" w:hAnsi="Calibri"/>
                <w:color w:val="000000" w:themeColor="text1"/>
                <w:lang w:val="en-CA"/>
              </w:rPr>
            </w:pPr>
            <m:oMathPara>
              <m:oMath>
                <m:d>
                  <m:dPr>
                    <m:ctrlPr>
                      <w:ins w:id="746" w:author="Gary Sullivan" w:date="2023-10-28T18:16:00Z">
                        <w:rPr>
                          <w:rFonts w:ascii="Cambria Math" w:hAnsi="Cambria Math"/>
                          <w:i/>
                          <w:color w:val="000000" w:themeColor="text1"/>
                          <w:lang w:val="en-CA"/>
                        </w:rPr>
                      </w:ins>
                    </m:ctrlPr>
                  </m:dPr>
                  <m:e>
                    <m:r>
                      <w:rPr>
                        <w:rFonts w:ascii="Cambria Math" w:hAnsi="Cambria Math"/>
                        <w:color w:val="000000" w:themeColor="text1"/>
                        <w:lang w:val="en-CA"/>
                      </w:rPr>
                      <m:t>64, 64</m:t>
                    </m:r>
                  </m:e>
                </m:d>
              </m:oMath>
            </m:oMathPara>
          </w:p>
        </w:tc>
        <w:tc>
          <w:tcPr>
            <w:tcW w:w="1276" w:type="dxa"/>
          </w:tcPr>
          <w:p w14:paraId="7934DA15"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303" w:type="dxa"/>
          </w:tcPr>
          <w:p w14:paraId="7B9F611E" w14:textId="77777777" w:rsidR="00D47749" w:rsidRDefault="00D47749" w:rsidP="00D9242A">
            <w:pPr>
              <w:spacing w:before="0"/>
              <w:jc w:val="center"/>
              <w:rPr>
                <w:rFonts w:ascii="Calibri" w:hAnsi="Calibri"/>
                <w:color w:val="000000" w:themeColor="text1"/>
                <w:lang w:val="en-CA"/>
              </w:rPr>
            </w:pPr>
            <m:oMathPara>
              <m:oMath>
                <m:r>
                  <w:rPr>
                    <w:rFonts w:ascii="Cambria Math" w:hAnsi="Cambria Math"/>
                    <w:color w:val="000000" w:themeColor="text1"/>
                    <w:lang w:val="en-CA"/>
                  </w:rPr>
                  <m:t>4</m:t>
                </m:r>
              </m:oMath>
            </m:oMathPara>
          </w:p>
        </w:tc>
        <w:tc>
          <w:tcPr>
            <w:tcW w:w="1674" w:type="dxa"/>
          </w:tcPr>
          <w:p w14:paraId="2C5DC817" w14:textId="77777777" w:rsidR="00D47749" w:rsidRDefault="00D47749" w:rsidP="00D9242A">
            <w:pPr>
              <w:spacing w:before="0"/>
              <w:jc w:val="center"/>
              <w:rPr>
                <w:color w:val="000000" w:themeColor="text1"/>
                <w:lang w:val="en-CA"/>
              </w:rPr>
            </w:pPr>
            <w:r>
              <w:rPr>
                <w:color w:val="000000" w:themeColor="text1"/>
                <w:lang w:val="en-CA"/>
              </w:rPr>
              <w:t>no</w:t>
            </w:r>
          </w:p>
        </w:tc>
        <w:tc>
          <w:tcPr>
            <w:tcW w:w="1933" w:type="dxa"/>
          </w:tcPr>
          <w:p w14:paraId="24D1EE80" w14:textId="77777777" w:rsidR="00D47749" w:rsidRDefault="00000000" w:rsidP="00D9242A">
            <w:pPr>
              <w:spacing w:before="0"/>
              <w:jc w:val="center"/>
              <w:rPr>
                <w:rFonts w:ascii="Calibri" w:hAnsi="Calibri"/>
                <w:color w:val="000000" w:themeColor="text1"/>
                <w:lang w:val="en-CA"/>
              </w:rPr>
            </w:pPr>
            <m:oMathPara>
              <m:oMath>
                <m:sSub>
                  <m:sSubPr>
                    <m:ctrlPr>
                      <w:ins w:id="747" w:author="Gary Sullivan" w:date="2023-10-28T18:16:00Z">
                        <w:rPr>
                          <w:rFonts w:ascii="Cambria Math" w:hAnsi="Cambria Math"/>
                          <w:color w:val="000000" w:themeColor="text1"/>
                          <w:lang w:val="en-CA"/>
                        </w:rPr>
                      </w:ins>
                    </m:ctrlPr>
                  </m:sSubPr>
                  <m:e>
                    <m:r>
                      <w:rPr>
                        <w:rFonts w:ascii="Cambria Math" w:hAnsi="Cambria Math"/>
                        <w:color w:val="000000" w:themeColor="text1"/>
                        <w:lang w:val="en-CA"/>
                      </w:rPr>
                      <m:t>f</m:t>
                    </m:r>
                  </m:e>
                  <m:sub>
                    <m:r>
                      <w:rPr>
                        <w:rFonts w:ascii="Cambria Math" w:hAnsi="Cambria Math"/>
                        <w:color w:val="000000" w:themeColor="text1"/>
                        <w:lang w:val="en-CA"/>
                      </w:rPr>
                      <m:t>16, 16</m:t>
                    </m:r>
                  </m:sub>
                </m:sSub>
                <m:d>
                  <m:dPr>
                    <m:ctrlPr>
                      <w:ins w:id="748" w:author="Gary Sullivan" w:date="2023-10-28T18:16:00Z">
                        <w:rPr>
                          <w:rFonts w:ascii="Cambria Math" w:hAnsi="Cambria Math"/>
                          <w:color w:val="000000" w:themeColor="text1"/>
                          <w:lang w:val="en-CA"/>
                        </w:rPr>
                      </w:ins>
                    </m:ctrlPr>
                  </m:dPr>
                  <m:e>
                    <m:r>
                      <w:rPr>
                        <w:rFonts w:ascii="Cambria Math" w:hAnsi="Cambria Math"/>
                        <w:color w:val="000000" w:themeColor="text1"/>
                        <w:lang w:val="en-CA"/>
                      </w:rPr>
                      <m:t xml:space="preserve"> . , </m:t>
                    </m:r>
                    <m:sSub>
                      <m:sSubPr>
                        <m:ctrlPr>
                          <w:ins w:id="749" w:author="Gary Sullivan" w:date="2023-10-28T18:16:00Z">
                            <w:rPr>
                              <w:rFonts w:ascii="Cambria Math" w:hAnsi="Cambria Math"/>
                              <w:color w:val="000000" w:themeColor="text1"/>
                              <w:lang w:val="en-CA"/>
                            </w:rPr>
                          </w:ins>
                        </m:ctrlPr>
                      </m:sSubPr>
                      <m:e>
                        <m:r>
                          <m:rPr>
                            <m:sty m:val="bi"/>
                          </m:rPr>
                          <w:rPr>
                            <w:rFonts w:ascii="Cambria Math" w:hAnsi="Cambria Math"/>
                            <w:color w:val="000000" w:themeColor="text1"/>
                            <w:lang w:val="en-CA"/>
                          </w:rPr>
                          <m:t>θ</m:t>
                        </m:r>
                      </m:e>
                      <m:sub>
                        <m:r>
                          <w:rPr>
                            <w:rFonts w:ascii="Cambria Math" w:hAnsi="Cambria Math"/>
                            <w:color w:val="000000" w:themeColor="text1"/>
                            <w:lang w:val="en-CA"/>
                          </w:rPr>
                          <m:t>16,16</m:t>
                        </m:r>
                      </m:sub>
                    </m:sSub>
                  </m:e>
                </m:d>
              </m:oMath>
            </m:oMathPara>
          </w:p>
        </w:tc>
      </w:tr>
    </w:tbl>
    <w:p w14:paraId="2E5CC271" w14:textId="3001EBF0" w:rsidR="00D47749" w:rsidRPr="00EB145C" w:rsidRDefault="00D47749" w:rsidP="00D47749">
      <w:pPr>
        <w:pStyle w:val="Caption"/>
        <w:jc w:val="center"/>
        <w:rPr>
          <w:sz w:val="22"/>
          <w:szCs w:val="22"/>
          <w:lang w:val="en-CA"/>
        </w:rPr>
      </w:pPr>
      <w:bookmarkStart w:id="750" w:name="_Ref127204189"/>
      <w:r w:rsidRPr="00EB145C">
        <w:rPr>
          <w:sz w:val="22"/>
          <w:szCs w:val="22"/>
        </w:rPr>
        <w:t xml:space="preserve">Table </w:t>
      </w:r>
      <w:r w:rsidRPr="00EB145C">
        <w:rPr>
          <w:sz w:val="22"/>
          <w:szCs w:val="22"/>
        </w:rPr>
        <w:fldChar w:fldCharType="begin"/>
      </w:r>
      <w:r w:rsidRPr="00EB145C">
        <w:rPr>
          <w:sz w:val="22"/>
          <w:szCs w:val="22"/>
        </w:rPr>
        <w:instrText xml:space="preserve"> SEQ Table \* ARABIC </w:instrText>
      </w:r>
      <w:r w:rsidRPr="00EB145C">
        <w:rPr>
          <w:sz w:val="22"/>
          <w:szCs w:val="22"/>
        </w:rPr>
        <w:fldChar w:fldCharType="separate"/>
      </w:r>
      <w:r w:rsidR="00B3215D">
        <w:rPr>
          <w:noProof/>
          <w:sz w:val="22"/>
          <w:szCs w:val="22"/>
        </w:rPr>
        <w:t>2</w:t>
      </w:r>
      <w:r w:rsidRPr="00EB145C">
        <w:rPr>
          <w:sz w:val="22"/>
          <w:szCs w:val="22"/>
        </w:rPr>
        <w:fldChar w:fldCharType="end"/>
      </w:r>
      <w:bookmarkEnd w:id="750"/>
      <w:r w:rsidRPr="00EB145C">
        <w:rPr>
          <w:sz w:val="22"/>
          <w:szCs w:val="22"/>
        </w:rPr>
        <w:t xml:space="preserve">: </w:t>
      </w:r>
      <w:r w:rsidRPr="00EB145C">
        <w:rPr>
          <w:color w:val="000000" w:themeColor="text1"/>
          <w:sz w:val="22"/>
          <w:szCs w:val="22"/>
        </w:rPr>
        <w:t>decision of transposing the context of the current</w:t>
      </w:r>
      <m:oMath>
        <m:r>
          <w:rPr>
            <w:rFonts w:ascii="Cambria Math" w:hAnsi="Cambria Math"/>
            <w:color w:val="000000" w:themeColor="text1"/>
            <w:sz w:val="22"/>
            <w:szCs w:val="22"/>
          </w:rPr>
          <m:t xml:space="preserve"> w×h</m:t>
        </m:r>
      </m:oMath>
      <w:r w:rsidRPr="00EB145C">
        <w:rPr>
          <w:color w:val="000000" w:themeColor="text1"/>
          <w:sz w:val="22"/>
          <w:szCs w:val="22"/>
        </w:rPr>
        <w:t xml:space="preserve"> block to be predicted and the prediction of this block, the value of </w:t>
      </w:r>
      <m:oMath>
        <m:r>
          <w:rPr>
            <w:rFonts w:ascii="Cambria Math" w:hAnsi="Cambria Math"/>
            <w:color w:val="000000" w:themeColor="text1"/>
            <w:sz w:val="22"/>
            <w:szCs w:val="22"/>
          </w:rPr>
          <m:t>γ</m:t>
        </m:r>
      </m:oMath>
      <w:r w:rsidRPr="00EB145C">
        <w:rPr>
          <w:color w:val="000000" w:themeColor="text1"/>
          <w:sz w:val="22"/>
          <w:szCs w:val="22"/>
        </w:rPr>
        <w:t xml:space="preserve">, and the value of </w:t>
      </w:r>
      <m:oMath>
        <m:r>
          <w:rPr>
            <w:rFonts w:ascii="Cambria Math" w:hAnsi="Cambria Math"/>
            <w:color w:val="000000" w:themeColor="text1"/>
            <w:sz w:val="22"/>
            <w:szCs w:val="22"/>
          </w:rPr>
          <m:t>δ</m:t>
        </m:r>
      </m:oMath>
      <w:r w:rsidRPr="00EB145C">
        <w:rPr>
          <w:color w:val="000000" w:themeColor="text1"/>
          <w:sz w:val="22"/>
          <w:szCs w:val="22"/>
        </w:rPr>
        <w:t xml:space="preserve">, and the neural network belonging to the neural network-based intra prediction mode used for prediction for each </w:t>
      </w:r>
      <m:oMath>
        <m:d>
          <m:dPr>
            <m:ctrlPr>
              <w:ins w:id="751" w:author="Gary Sullivan" w:date="2023-10-28T18:16:00Z">
                <w:rPr>
                  <w:rFonts w:ascii="Cambria Math" w:hAnsi="Cambria Math"/>
                  <w:color w:val="000000" w:themeColor="text1"/>
                  <w:sz w:val="22"/>
                  <w:szCs w:val="22"/>
                  <w:lang w:val="en-CA"/>
                </w:rPr>
              </w:ins>
            </m:ctrlPr>
          </m:dPr>
          <m:e>
            <m:r>
              <w:rPr>
                <w:rFonts w:ascii="Cambria Math" w:hAnsi="Cambria Math"/>
                <w:color w:val="000000" w:themeColor="text1"/>
                <w:sz w:val="22"/>
                <w:szCs w:val="22"/>
                <w:lang w:val="en-CA"/>
              </w:rPr>
              <m:t>h, w</m:t>
            </m:r>
          </m:e>
        </m:d>
        <m:r>
          <w:rPr>
            <w:rFonts w:ascii="Cambria Math" w:hAnsi="Cambria Math"/>
            <w:color w:val="000000" w:themeColor="text1"/>
            <w:sz w:val="22"/>
            <w:szCs w:val="22"/>
            <w:lang w:val="en-CA"/>
          </w:rPr>
          <m:t>∈T</m:t>
        </m:r>
      </m:oMath>
      <w:r>
        <w:rPr>
          <w:color w:val="000000" w:themeColor="text1"/>
          <w:sz w:val="22"/>
          <w:szCs w:val="22"/>
          <w:lang w:val="en-CA"/>
        </w:rPr>
        <w:t>.</w:t>
      </w:r>
    </w:p>
    <w:p w14:paraId="7A93D689" w14:textId="77777777" w:rsidR="00D47749" w:rsidRPr="00DF038E" w:rsidRDefault="00D47749" w:rsidP="00DF038E">
      <w:pPr>
        <w:rPr>
          <w:lang w:val="en-CA"/>
        </w:rPr>
      </w:pPr>
    </w:p>
    <w:p w14:paraId="5C67068B" w14:textId="2B004140" w:rsidR="00DF038E" w:rsidRDefault="00DF038E" w:rsidP="00DF038E">
      <w:pPr>
        <w:pStyle w:val="Heading2"/>
      </w:pPr>
      <w:bookmarkStart w:id="752" w:name="_Ref116481840"/>
      <w:bookmarkStart w:id="753" w:name="_Toc144730199"/>
      <w:r>
        <w:lastRenderedPageBreak/>
        <w:t>Small ad-hoc deep learning (SADL) library</w:t>
      </w:r>
      <w:bookmarkEnd w:id="752"/>
      <w:bookmarkEnd w:id="753"/>
    </w:p>
    <w:p w14:paraId="43D3FB0F" w14:textId="035230A7" w:rsidR="00DF038E" w:rsidRDefault="00DF038E" w:rsidP="00DF038E">
      <w:r>
        <w:t>SADL (Small Ad-hoc Deep-Learning Library) is a header only small library for inference of neural networks. SADL provides both floating-point-based and integer-based inference capabilities.</w:t>
      </w:r>
      <w:r>
        <w:rPr>
          <w:rFonts w:hint="eastAsia"/>
        </w:rPr>
        <w:t xml:space="preserve"> </w:t>
      </w:r>
      <w:r>
        <w:t xml:space="preserve">The inference of neural networks in </w:t>
      </w:r>
      <w:r w:rsidR="004475AF">
        <w:t xml:space="preserve">NNVC </w:t>
      </w:r>
      <w:r>
        <w:t>is based on the SADL.</w:t>
      </w:r>
    </w:p>
    <w:p w14:paraId="52793F73" w14:textId="77777777" w:rsidR="00DF038E" w:rsidRPr="00C623FB" w:rsidRDefault="00DF038E" w:rsidP="00DF038E">
      <w:r>
        <w:t>The table below summarizes the framework characteristics.</w:t>
      </w:r>
    </w:p>
    <w:p w14:paraId="1083EFEE" w14:textId="56E711D5" w:rsidR="00DF038E" w:rsidRDefault="00DF038E" w:rsidP="00DF038E">
      <w:pPr>
        <w:jc w:val="center"/>
        <w:rPr>
          <w:rFonts w:eastAsia="Malgun Gothic"/>
          <w:lang w:eastAsia="ko-KR"/>
        </w:rPr>
      </w:pPr>
      <w:r w:rsidRPr="00F06EEC">
        <w:rPr>
          <w:lang w:val="en-CA"/>
        </w:rPr>
        <w:t xml:space="preserve">Table </w:t>
      </w:r>
      <w:r w:rsidR="00D907A5">
        <w:rPr>
          <w:lang w:val="en-CA"/>
        </w:rPr>
        <w:t>4</w:t>
      </w:r>
      <w:r w:rsidRPr="00083B5E">
        <w:rPr>
          <w:rFonts w:eastAsia="DengXian"/>
          <w:lang w:val="en-CA"/>
        </w:rPr>
        <w:t xml:space="preserve">. </w:t>
      </w:r>
      <w:r>
        <w:rPr>
          <w:rFonts w:eastAsia="Malgun Gothic"/>
          <w:lang w:eastAsia="ko-KR"/>
        </w:rPr>
        <w:t>Characteristics of SADL</w:t>
      </w:r>
    </w:p>
    <w:p w14:paraId="55080605" w14:textId="77777777" w:rsidR="00120C5F" w:rsidRDefault="00120C5F" w:rsidP="00120C5F"/>
    <w:tbl>
      <w:tblPr>
        <w:tblStyle w:val="TableGrid"/>
        <w:tblW w:w="0" w:type="auto"/>
        <w:jc w:val="center"/>
        <w:tblLayout w:type="fixed"/>
        <w:tblLook w:val="0400" w:firstRow="0" w:lastRow="0" w:firstColumn="0" w:lastColumn="0" w:noHBand="0" w:noVBand="1"/>
      </w:tblPr>
      <w:tblGrid>
        <w:gridCol w:w="2184"/>
        <w:gridCol w:w="7176"/>
      </w:tblGrid>
      <w:tr w:rsidR="00120C5F" w14:paraId="1AD6C5B4" w14:textId="77777777" w:rsidTr="00120C5F">
        <w:trPr>
          <w:trHeight w:val="360"/>
          <w:jc w:val="center"/>
        </w:trPr>
        <w:tc>
          <w:tcPr>
            <w:tcW w:w="2184" w:type="dxa"/>
            <w:tcBorders>
              <w:top w:val="single" w:sz="8" w:space="0" w:color="auto"/>
              <w:left w:val="single" w:sz="8" w:space="0" w:color="auto"/>
              <w:bottom w:val="single" w:sz="8" w:space="0" w:color="auto"/>
              <w:right w:val="single" w:sz="8" w:space="0" w:color="auto"/>
            </w:tcBorders>
            <w:hideMark/>
          </w:tcPr>
          <w:p w14:paraId="2FDBD2D2" w14:textId="77777777" w:rsidR="00120C5F" w:rsidRDefault="00120C5F">
            <w:pPr>
              <w:jc w:val="left"/>
            </w:pPr>
            <w:r>
              <w:rPr>
                <w:rFonts w:ascii="Century Gothic" w:eastAsia="Century Gothic" w:hAnsi="Century Gothic" w:cs="Century Gothic"/>
                <w:color w:val="000000" w:themeColor="text1"/>
                <w:sz w:val="20"/>
              </w:rPr>
              <w:t>Language</w:t>
            </w:r>
          </w:p>
        </w:tc>
        <w:tc>
          <w:tcPr>
            <w:tcW w:w="7176" w:type="dxa"/>
            <w:tcBorders>
              <w:top w:val="single" w:sz="8" w:space="0" w:color="auto"/>
              <w:left w:val="single" w:sz="8" w:space="0" w:color="auto"/>
              <w:bottom w:val="single" w:sz="8" w:space="0" w:color="auto"/>
              <w:right w:val="single" w:sz="8" w:space="0" w:color="auto"/>
            </w:tcBorders>
            <w:hideMark/>
          </w:tcPr>
          <w:p w14:paraId="1F33A1E6" w14:textId="77777777" w:rsidR="00120C5F" w:rsidRDefault="00120C5F">
            <w:pPr>
              <w:jc w:val="left"/>
            </w:pPr>
            <w:r>
              <w:rPr>
                <w:rFonts w:ascii="Century Gothic" w:eastAsia="Century Gothic" w:hAnsi="Century Gothic" w:cs="Century Gothic"/>
                <w:color w:val="000000" w:themeColor="text1"/>
                <w:sz w:val="20"/>
              </w:rPr>
              <w:t>Pure C++, header only.</w:t>
            </w:r>
          </w:p>
        </w:tc>
      </w:tr>
      <w:tr w:rsidR="00120C5F" w14:paraId="0848D40E" w14:textId="77777777" w:rsidTr="00120C5F">
        <w:trPr>
          <w:trHeight w:val="255"/>
          <w:jc w:val="center"/>
        </w:trPr>
        <w:tc>
          <w:tcPr>
            <w:tcW w:w="2184" w:type="dxa"/>
            <w:tcBorders>
              <w:top w:val="single" w:sz="8" w:space="0" w:color="auto"/>
              <w:left w:val="single" w:sz="8" w:space="0" w:color="auto"/>
              <w:bottom w:val="single" w:sz="8" w:space="0" w:color="auto"/>
              <w:right w:val="single" w:sz="8" w:space="0" w:color="auto"/>
            </w:tcBorders>
            <w:hideMark/>
          </w:tcPr>
          <w:p w14:paraId="3C6B595E" w14:textId="77777777" w:rsidR="00120C5F" w:rsidRDefault="00120C5F">
            <w:pPr>
              <w:jc w:val="left"/>
            </w:pPr>
            <w:r>
              <w:rPr>
                <w:rFonts w:ascii="Century Gothic" w:eastAsia="Century Gothic" w:hAnsi="Century Gothic" w:cs="Century Gothic"/>
                <w:color w:val="000000" w:themeColor="text1"/>
                <w:sz w:val="20"/>
              </w:rPr>
              <w:t>Footprint</w:t>
            </w:r>
          </w:p>
        </w:tc>
        <w:tc>
          <w:tcPr>
            <w:tcW w:w="7176" w:type="dxa"/>
            <w:tcBorders>
              <w:top w:val="single" w:sz="8" w:space="0" w:color="auto"/>
              <w:left w:val="single" w:sz="8" w:space="0" w:color="auto"/>
              <w:bottom w:val="single" w:sz="8" w:space="0" w:color="auto"/>
              <w:right w:val="single" w:sz="8" w:space="0" w:color="auto"/>
            </w:tcBorders>
            <w:hideMark/>
          </w:tcPr>
          <w:p w14:paraId="7D502FDB" w14:textId="77777777" w:rsidR="00120C5F" w:rsidRDefault="00120C5F">
            <w:pPr>
              <w:jc w:val="left"/>
            </w:pPr>
            <w:r>
              <w:rPr>
                <w:rFonts w:ascii="Century Gothic" w:eastAsia="Century Gothic" w:hAnsi="Century Gothic" w:cs="Century Gothic"/>
                <w:color w:val="000000" w:themeColor="text1"/>
                <w:sz w:val="20"/>
              </w:rPr>
              <w:t>~6700 LOC, library ~300kB, no dependency</w:t>
            </w:r>
          </w:p>
        </w:tc>
      </w:tr>
      <w:tr w:rsidR="00120C5F" w14:paraId="43912E57" w14:textId="77777777" w:rsidTr="00120C5F">
        <w:trPr>
          <w:trHeight w:val="270"/>
          <w:jc w:val="center"/>
        </w:trPr>
        <w:tc>
          <w:tcPr>
            <w:tcW w:w="2184" w:type="dxa"/>
            <w:tcBorders>
              <w:top w:val="single" w:sz="8" w:space="0" w:color="auto"/>
              <w:left w:val="single" w:sz="8" w:space="0" w:color="auto"/>
              <w:bottom w:val="single" w:sz="8" w:space="0" w:color="auto"/>
              <w:right w:val="single" w:sz="8" w:space="0" w:color="auto"/>
            </w:tcBorders>
            <w:hideMark/>
          </w:tcPr>
          <w:p w14:paraId="6CFBDB59" w14:textId="77777777" w:rsidR="00120C5F" w:rsidRDefault="00120C5F">
            <w:pPr>
              <w:jc w:val="left"/>
            </w:pPr>
            <w:r>
              <w:rPr>
                <w:rFonts w:ascii="Century Gothic" w:eastAsia="Century Gothic" w:hAnsi="Century Gothic" w:cs="Century Gothic"/>
                <w:color w:val="000000" w:themeColor="text1"/>
                <w:sz w:val="20"/>
              </w:rPr>
              <w:t>Optimization</w:t>
            </w:r>
          </w:p>
        </w:tc>
        <w:tc>
          <w:tcPr>
            <w:tcW w:w="7176" w:type="dxa"/>
            <w:tcBorders>
              <w:top w:val="single" w:sz="8" w:space="0" w:color="auto"/>
              <w:left w:val="single" w:sz="8" w:space="0" w:color="auto"/>
              <w:bottom w:val="single" w:sz="8" w:space="0" w:color="auto"/>
              <w:right w:val="single" w:sz="8" w:space="0" w:color="auto"/>
            </w:tcBorders>
            <w:hideMark/>
          </w:tcPr>
          <w:p w14:paraId="151AE35D" w14:textId="77777777" w:rsidR="00120C5F" w:rsidRDefault="00120C5F">
            <w:pPr>
              <w:jc w:val="left"/>
              <w:rPr>
                <w:rFonts w:ascii="Century Gothic" w:eastAsia="Century Gothic" w:hAnsi="Century Gothic" w:cs="Century Gothic"/>
                <w:color w:val="000000" w:themeColor="text1"/>
                <w:sz w:val="20"/>
              </w:rPr>
            </w:pPr>
            <w:r>
              <w:rPr>
                <w:rFonts w:ascii="Century Gothic" w:eastAsia="Century Gothic" w:hAnsi="Century Gothic" w:cs="Century Gothic"/>
                <w:color w:val="000000" w:themeColor="text1"/>
                <w:sz w:val="20"/>
              </w:rPr>
              <w:t>Some SIMD at hot spots, e.g. convolution (conv2D) and automatic sparse matrix-vector multiplication</w:t>
            </w:r>
          </w:p>
        </w:tc>
      </w:tr>
      <w:tr w:rsidR="00120C5F" w14:paraId="41A40D40" w14:textId="77777777" w:rsidTr="00120C5F">
        <w:trPr>
          <w:trHeight w:val="240"/>
          <w:jc w:val="center"/>
        </w:trPr>
        <w:tc>
          <w:tcPr>
            <w:tcW w:w="2184" w:type="dxa"/>
            <w:tcBorders>
              <w:top w:val="single" w:sz="8" w:space="0" w:color="auto"/>
              <w:left w:val="single" w:sz="8" w:space="0" w:color="auto"/>
              <w:bottom w:val="single" w:sz="8" w:space="0" w:color="auto"/>
              <w:right w:val="single" w:sz="8" w:space="0" w:color="auto"/>
            </w:tcBorders>
            <w:hideMark/>
          </w:tcPr>
          <w:p w14:paraId="33ABAB5A" w14:textId="77777777" w:rsidR="00120C5F" w:rsidRDefault="00120C5F">
            <w:pPr>
              <w:jc w:val="left"/>
              <w:rPr>
                <w:rFonts w:eastAsia="Times New Roman" w:cs="Times New Roman"/>
              </w:rPr>
            </w:pPr>
            <w:r>
              <w:rPr>
                <w:rFonts w:ascii="Century Gothic" w:eastAsia="Century Gothic" w:hAnsi="Century Gothic" w:cs="Century Gothic"/>
                <w:color w:val="000000" w:themeColor="text1"/>
                <w:sz w:val="20"/>
              </w:rPr>
              <w:t>Compatibility</w:t>
            </w:r>
          </w:p>
        </w:tc>
        <w:tc>
          <w:tcPr>
            <w:tcW w:w="7176" w:type="dxa"/>
            <w:tcBorders>
              <w:top w:val="single" w:sz="8" w:space="0" w:color="auto"/>
              <w:left w:val="single" w:sz="8" w:space="0" w:color="auto"/>
              <w:bottom w:val="single" w:sz="8" w:space="0" w:color="auto"/>
              <w:right w:val="single" w:sz="8" w:space="0" w:color="auto"/>
            </w:tcBorders>
            <w:hideMark/>
          </w:tcPr>
          <w:p w14:paraId="5BD97D2D" w14:textId="77777777" w:rsidR="00120C5F" w:rsidRDefault="00120C5F">
            <w:pPr>
              <w:jc w:val="left"/>
            </w:pPr>
            <w:r>
              <w:rPr>
                <w:rFonts w:ascii="Century Gothic" w:eastAsia="Century Gothic" w:hAnsi="Century Gothic" w:cs="Century Gothic"/>
                <w:color w:val="000000" w:themeColor="text1"/>
                <w:sz w:val="20"/>
              </w:rPr>
              <w:t>Onnx to SADL converter</w:t>
            </w:r>
          </w:p>
        </w:tc>
      </w:tr>
      <w:tr w:rsidR="00120C5F" w14:paraId="0CDD3230" w14:textId="77777777" w:rsidTr="00120C5F">
        <w:trPr>
          <w:trHeight w:val="555"/>
          <w:jc w:val="center"/>
        </w:trPr>
        <w:tc>
          <w:tcPr>
            <w:tcW w:w="2184" w:type="dxa"/>
            <w:tcBorders>
              <w:top w:val="single" w:sz="8" w:space="0" w:color="auto"/>
              <w:left w:val="single" w:sz="8" w:space="0" w:color="auto"/>
              <w:bottom w:val="single" w:sz="8" w:space="0" w:color="auto"/>
              <w:right w:val="single" w:sz="8" w:space="0" w:color="auto"/>
            </w:tcBorders>
            <w:hideMark/>
          </w:tcPr>
          <w:p w14:paraId="4D9D2B4A" w14:textId="77777777" w:rsidR="00120C5F" w:rsidRDefault="00120C5F">
            <w:pPr>
              <w:jc w:val="left"/>
            </w:pPr>
            <w:r>
              <w:rPr>
                <w:rFonts w:ascii="Century Gothic" w:eastAsia="Century Gothic" w:hAnsi="Century Gothic" w:cs="Century Gothic"/>
                <w:color w:val="000000" w:themeColor="text1"/>
                <w:sz w:val="20"/>
              </w:rPr>
              <w:t>Layer Supports</w:t>
            </w:r>
          </w:p>
        </w:tc>
        <w:tc>
          <w:tcPr>
            <w:tcW w:w="7176" w:type="dxa"/>
            <w:tcBorders>
              <w:top w:val="single" w:sz="8" w:space="0" w:color="auto"/>
              <w:left w:val="single" w:sz="8" w:space="0" w:color="auto"/>
              <w:bottom w:val="single" w:sz="8" w:space="0" w:color="auto"/>
              <w:right w:val="single" w:sz="8" w:space="0" w:color="auto"/>
            </w:tcBorders>
            <w:hideMark/>
          </w:tcPr>
          <w:p w14:paraId="219283F6" w14:textId="77777777" w:rsidR="00120C5F" w:rsidRDefault="00120C5F">
            <w:pPr>
              <w:jc w:val="left"/>
            </w:pPr>
            <w:r>
              <w:rPr>
                <w:rFonts w:ascii="Century Gothic" w:eastAsia="Century Gothic" w:hAnsi="Century Gothic" w:cs="Century Gothic"/>
                <w:color w:val="000000" w:themeColor="text1"/>
                <w:sz w:val="20"/>
              </w:rPr>
              <w:t xml:space="preserve">constants, add, maxPool, matMul (dense and sparse), reshape, ReLU, conv2D (strided, grouped, separated), mul, concat, max, leakyReLU, shape, expand, PReLU, flatten, transpose, Cond2DTranspose, Slicing, ScatterND </w:t>
            </w:r>
          </w:p>
        </w:tc>
      </w:tr>
      <w:tr w:rsidR="00120C5F" w14:paraId="1BCAFECE" w14:textId="77777777" w:rsidTr="00120C5F">
        <w:trPr>
          <w:trHeight w:val="135"/>
          <w:jc w:val="center"/>
        </w:trPr>
        <w:tc>
          <w:tcPr>
            <w:tcW w:w="2184" w:type="dxa"/>
            <w:tcBorders>
              <w:top w:val="single" w:sz="8" w:space="0" w:color="auto"/>
              <w:left w:val="single" w:sz="8" w:space="0" w:color="auto"/>
              <w:bottom w:val="single" w:sz="8" w:space="0" w:color="auto"/>
              <w:right w:val="single" w:sz="8" w:space="0" w:color="auto"/>
            </w:tcBorders>
            <w:hideMark/>
          </w:tcPr>
          <w:p w14:paraId="1CDB094C" w14:textId="77777777" w:rsidR="00120C5F" w:rsidRDefault="00120C5F">
            <w:pPr>
              <w:jc w:val="left"/>
            </w:pPr>
            <w:r>
              <w:rPr>
                <w:rFonts w:ascii="Century Gothic" w:eastAsia="Century Gothic" w:hAnsi="Century Gothic" w:cs="Century Gothic"/>
                <w:color w:val="000000" w:themeColor="text1"/>
                <w:sz w:val="20"/>
              </w:rPr>
              <w:t>Type support</w:t>
            </w:r>
          </w:p>
        </w:tc>
        <w:tc>
          <w:tcPr>
            <w:tcW w:w="7176" w:type="dxa"/>
            <w:tcBorders>
              <w:top w:val="single" w:sz="8" w:space="0" w:color="auto"/>
              <w:left w:val="single" w:sz="8" w:space="0" w:color="auto"/>
              <w:bottom w:val="single" w:sz="8" w:space="0" w:color="auto"/>
              <w:right w:val="single" w:sz="8" w:space="0" w:color="auto"/>
            </w:tcBorders>
            <w:hideMark/>
          </w:tcPr>
          <w:p w14:paraId="1A006262" w14:textId="77777777" w:rsidR="00120C5F" w:rsidRDefault="00120C5F">
            <w:pPr>
              <w:jc w:val="left"/>
            </w:pPr>
            <w:r>
              <w:rPr>
                <w:rFonts w:ascii="Century Gothic" w:eastAsia="Century Gothic" w:hAnsi="Century Gothic" w:cs="Century Gothic"/>
                <w:color w:val="000000" w:themeColor="text1"/>
                <w:sz w:val="20"/>
              </w:rPr>
              <w:t>float, int32, int16, int8</w:t>
            </w:r>
          </w:p>
        </w:tc>
      </w:tr>
      <w:tr w:rsidR="00120C5F" w14:paraId="4A3301A7" w14:textId="77777777" w:rsidTr="00120C5F">
        <w:trPr>
          <w:trHeight w:val="285"/>
          <w:jc w:val="center"/>
        </w:trPr>
        <w:tc>
          <w:tcPr>
            <w:tcW w:w="2184" w:type="dxa"/>
            <w:tcBorders>
              <w:top w:val="single" w:sz="8" w:space="0" w:color="auto"/>
              <w:left w:val="single" w:sz="8" w:space="0" w:color="auto"/>
              <w:bottom w:val="single" w:sz="8" w:space="0" w:color="auto"/>
              <w:right w:val="single" w:sz="8" w:space="0" w:color="auto"/>
            </w:tcBorders>
            <w:hideMark/>
          </w:tcPr>
          <w:p w14:paraId="559DD6F6" w14:textId="77777777" w:rsidR="00120C5F" w:rsidRDefault="00120C5F">
            <w:pPr>
              <w:jc w:val="left"/>
            </w:pPr>
            <w:r>
              <w:rPr>
                <w:rFonts w:ascii="Century Gothic" w:eastAsia="Century Gothic" w:hAnsi="Century Gothic" w:cs="Century Gothic"/>
                <w:color w:val="000000" w:themeColor="text1"/>
                <w:sz w:val="20"/>
              </w:rPr>
              <w:t xml:space="preserve">Quantization </w:t>
            </w:r>
          </w:p>
        </w:tc>
        <w:tc>
          <w:tcPr>
            <w:tcW w:w="7176" w:type="dxa"/>
            <w:tcBorders>
              <w:top w:val="single" w:sz="8" w:space="0" w:color="auto"/>
              <w:left w:val="single" w:sz="8" w:space="0" w:color="auto"/>
              <w:bottom w:val="single" w:sz="8" w:space="0" w:color="auto"/>
              <w:right w:val="single" w:sz="8" w:space="0" w:color="auto"/>
            </w:tcBorders>
            <w:hideMark/>
          </w:tcPr>
          <w:p w14:paraId="234C8910" w14:textId="77777777" w:rsidR="00120C5F" w:rsidRDefault="00120C5F">
            <w:pPr>
              <w:jc w:val="left"/>
            </w:pPr>
            <w:r>
              <w:rPr>
                <w:rFonts w:ascii="Century Gothic" w:eastAsia="Century Gothic" w:hAnsi="Century Gothic" w:cs="Century Gothic"/>
                <w:color w:val="000000" w:themeColor="text1"/>
                <w:sz w:val="20"/>
              </w:rPr>
              <w:t>Support adaptive quantizer per layer</w:t>
            </w:r>
          </w:p>
        </w:tc>
      </w:tr>
      <w:tr w:rsidR="00120C5F" w14:paraId="4A8742C0" w14:textId="77777777" w:rsidTr="00120C5F">
        <w:trPr>
          <w:trHeight w:val="285"/>
          <w:jc w:val="center"/>
        </w:trPr>
        <w:tc>
          <w:tcPr>
            <w:tcW w:w="2184" w:type="dxa"/>
            <w:tcBorders>
              <w:top w:val="single" w:sz="8" w:space="0" w:color="auto"/>
              <w:left w:val="single" w:sz="8" w:space="0" w:color="auto"/>
              <w:bottom w:val="single" w:sz="8" w:space="0" w:color="auto"/>
              <w:right w:val="single" w:sz="8" w:space="0" w:color="auto"/>
            </w:tcBorders>
            <w:hideMark/>
          </w:tcPr>
          <w:p w14:paraId="21D35184" w14:textId="77777777" w:rsidR="00120C5F" w:rsidRDefault="00120C5F">
            <w:pPr>
              <w:jc w:val="left"/>
            </w:pPr>
            <w:r>
              <w:rPr>
                <w:rFonts w:ascii="Century Gothic" w:eastAsia="Century Gothic" w:hAnsi="Century Gothic" w:cs="Century Gothic"/>
                <w:color w:val="000000" w:themeColor="text1"/>
                <w:sz w:val="20"/>
              </w:rPr>
              <w:t>License</w:t>
            </w:r>
          </w:p>
        </w:tc>
        <w:tc>
          <w:tcPr>
            <w:tcW w:w="7176" w:type="dxa"/>
            <w:tcBorders>
              <w:top w:val="single" w:sz="8" w:space="0" w:color="auto"/>
              <w:left w:val="single" w:sz="8" w:space="0" w:color="auto"/>
              <w:bottom w:val="single" w:sz="8" w:space="0" w:color="auto"/>
              <w:right w:val="single" w:sz="8" w:space="0" w:color="auto"/>
            </w:tcBorders>
            <w:hideMark/>
          </w:tcPr>
          <w:p w14:paraId="42EAF35E" w14:textId="77777777" w:rsidR="00120C5F" w:rsidRDefault="00120C5F">
            <w:pPr>
              <w:jc w:val="left"/>
            </w:pPr>
            <w:r>
              <w:rPr>
                <w:rFonts w:ascii="Century Gothic" w:eastAsia="Century Gothic" w:hAnsi="Century Gothic" w:cs="Century Gothic"/>
                <w:color w:val="000000" w:themeColor="text1"/>
                <w:sz w:val="20"/>
              </w:rPr>
              <w:t>BSD 3-Clause</w:t>
            </w:r>
          </w:p>
        </w:tc>
      </w:tr>
    </w:tbl>
    <w:p w14:paraId="33479C31" w14:textId="77777777" w:rsidR="00351481" w:rsidRDefault="00351481" w:rsidP="6CCCE0CA"/>
    <w:p w14:paraId="330FA01F" w14:textId="0A2C6223" w:rsidR="00DF038E" w:rsidRPr="00DF038E" w:rsidRDefault="697669E0" w:rsidP="6CCCE0CA">
      <w:pPr>
        <w:rPr>
          <w:rStyle w:val="Hyperlink"/>
        </w:rPr>
      </w:pPr>
      <w:r>
        <w:t xml:space="preserve">NNVC repository uses SADL as a submodule, pointing to the repository here: </w:t>
      </w:r>
      <w:hyperlink r:id="rId34" w:history="1">
        <w:r w:rsidRPr="6CCCE0CA">
          <w:rPr>
            <w:rStyle w:val="Hyperlink"/>
          </w:rPr>
          <w:t>https://vcgit.hhi.fraunhofer.de/jvet-ahg-nnvc/sadl</w:t>
        </w:r>
      </w:hyperlink>
      <w:r w:rsidR="00A06897">
        <w:rPr>
          <w:rStyle w:val="Hyperlink"/>
        </w:rPr>
        <w:t>.</w:t>
      </w:r>
    </w:p>
    <w:p w14:paraId="0CB4CE7C" w14:textId="7829508E" w:rsidR="4F2F72DD" w:rsidRDefault="4F2F72DD" w:rsidP="6CCCE0CA">
      <w:r>
        <w:t>Documentation is available in the doc directory of the repository.</w:t>
      </w:r>
    </w:p>
    <w:p w14:paraId="640444FB" w14:textId="10DB8FD7" w:rsidR="00D9242A" w:rsidRDefault="00D9242A" w:rsidP="00D9242A">
      <w:pPr>
        <w:pStyle w:val="Heading2"/>
      </w:pPr>
      <w:bookmarkStart w:id="754" w:name="_Toc144730200"/>
      <w:r>
        <w:t>Content-adaptive neural network post-filter</w:t>
      </w:r>
      <w:bookmarkEnd w:id="754"/>
    </w:p>
    <w:p w14:paraId="7704F379" w14:textId="4017BF74" w:rsidR="00D9242A" w:rsidRDefault="00D9242A" w:rsidP="00D9242A">
      <w:pPr>
        <w:pStyle w:val="Heading3"/>
      </w:pPr>
      <w:bookmarkStart w:id="755" w:name="_Toc144730201"/>
      <w:r>
        <w:t>Neural network</w:t>
      </w:r>
      <w:bookmarkEnd w:id="755"/>
    </w:p>
    <w:p w14:paraId="64959BCC" w14:textId="06D38AB4" w:rsidR="00E73C89" w:rsidRDefault="000B0E14" w:rsidP="00E73C89">
      <w:pPr>
        <w:rPr>
          <w:szCs w:val="22"/>
          <w:lang w:val="en-GB"/>
        </w:rPr>
      </w:pPr>
      <w:ins w:id="756" w:author="Franck Galpin" w:date="2023-09-04T14:27:00Z">
        <w:r>
          <w:rPr>
            <w:szCs w:val="22"/>
          </w:rPr>
          <w:fldChar w:fldCharType="begin"/>
        </w:r>
        <w:r>
          <w:rPr>
            <w:szCs w:val="22"/>
            <w:lang w:val="en-GB"/>
          </w:rPr>
          <w:instrText xml:space="preserve"> REF _Ref144730052 \h </w:instrText>
        </w:r>
      </w:ins>
      <w:r>
        <w:rPr>
          <w:szCs w:val="22"/>
        </w:rPr>
      </w:r>
      <w:r>
        <w:rPr>
          <w:szCs w:val="22"/>
        </w:rPr>
        <w:fldChar w:fldCharType="separate"/>
      </w:r>
      <w:ins w:id="757" w:author="Franck Galpin" w:date="2023-09-04T14:28:00Z">
        <w:r w:rsidR="00B3215D">
          <w:t xml:space="preserve">Figure </w:t>
        </w:r>
        <w:r w:rsidR="00B3215D">
          <w:rPr>
            <w:noProof/>
          </w:rPr>
          <w:t>6</w:t>
        </w:r>
      </w:ins>
      <w:ins w:id="758" w:author="Franck Galpin" w:date="2023-09-04T14:27:00Z">
        <w:r>
          <w:rPr>
            <w:szCs w:val="22"/>
          </w:rPr>
          <w:fldChar w:fldCharType="end"/>
        </w:r>
        <w:r>
          <w:rPr>
            <w:szCs w:val="22"/>
          </w:rPr>
          <w:t xml:space="preserve"> </w:t>
        </w:r>
      </w:ins>
      <w:del w:id="759" w:author="Franck Galpin" w:date="2023-09-04T14:27:00Z">
        <w:r w:rsidR="00D9242A" w:rsidDel="00883364">
          <w:rPr>
            <w:szCs w:val="22"/>
            <w:lang w:val="en-GB"/>
          </w:rPr>
          <w:fldChar w:fldCharType="begin"/>
        </w:r>
        <w:r w:rsidR="00D9242A" w:rsidDel="00883364">
          <w:rPr>
            <w:szCs w:val="22"/>
            <w:lang w:val="en-GB"/>
          </w:rPr>
          <w:delInstrText xml:space="preserve"> REF _Ref127781877 \h </w:delInstrText>
        </w:r>
        <w:r w:rsidR="00D9242A" w:rsidDel="00883364">
          <w:rPr>
            <w:szCs w:val="22"/>
            <w:lang w:val="en-GB"/>
          </w:rPr>
        </w:r>
        <w:r w:rsidR="00D9242A" w:rsidDel="00883364">
          <w:rPr>
            <w:szCs w:val="22"/>
            <w:lang w:val="en-GB"/>
          </w:rPr>
          <w:fldChar w:fldCharType="separate"/>
        </w:r>
        <w:r w:rsidR="004178BF" w:rsidDel="00883364">
          <w:rPr>
            <w:b/>
            <w:bCs/>
            <w:szCs w:val="22"/>
          </w:rPr>
          <w:delText>Error! Reference source not found.</w:delText>
        </w:r>
        <w:r w:rsidR="00D9242A" w:rsidDel="00883364">
          <w:rPr>
            <w:szCs w:val="22"/>
            <w:lang w:val="en-GB"/>
          </w:rPr>
          <w:fldChar w:fldCharType="end"/>
        </w:r>
        <w:r w:rsidR="00D9242A" w:rsidDel="00883364">
          <w:rPr>
            <w:szCs w:val="22"/>
            <w:lang w:val="en-GB"/>
          </w:rPr>
          <w:delText xml:space="preserve"> </w:delText>
        </w:r>
      </w:del>
      <w:r w:rsidR="00D9242A">
        <w:rPr>
          <w:szCs w:val="22"/>
          <w:lang w:val="en-GB"/>
        </w:rPr>
        <w:t xml:space="preserve">shows the architecture of the NN. </w:t>
      </w:r>
      <w:r w:rsidR="00E73C89">
        <w:rPr>
          <w:szCs w:val="22"/>
          <w:lang w:val="en-GB"/>
        </w:rPr>
        <w:t>The input consists of the reconstructed luma and chroma samples, as well as the strength control value</w:t>
      </w:r>
      <w:r w:rsidR="00B65A13">
        <w:rPr>
          <w:szCs w:val="22"/>
          <w:lang w:val="en-GB"/>
        </w:rPr>
        <w:t xml:space="preserve"> </w:t>
      </w:r>
      <w:r w:rsidR="00185D77">
        <w:rPr>
          <w:szCs w:val="22"/>
          <w:lang w:val="en-GB"/>
        </w:rPr>
        <w:t>SliceQP</w:t>
      </w:r>
      <w:r w:rsidR="00185D77" w:rsidRPr="00C248CE">
        <w:rPr>
          <w:szCs w:val="22"/>
          <w:vertAlign w:val="subscript"/>
          <w:lang w:val="en-GB"/>
        </w:rPr>
        <w:t>Y</w:t>
      </w:r>
      <w:r w:rsidR="00E73C89">
        <w:rPr>
          <w:szCs w:val="22"/>
          <w:lang w:val="en-GB"/>
        </w:rPr>
        <w:t>.</w:t>
      </w:r>
    </w:p>
    <w:p w14:paraId="7BABA4F5" w14:textId="20C5F004" w:rsidR="00D9242A" w:rsidRDefault="00D9242A">
      <w:pPr>
        <w:rPr>
          <w:szCs w:val="22"/>
          <w:lang w:val="en-GB"/>
        </w:rPr>
      </w:pPr>
      <w:r>
        <w:rPr>
          <w:szCs w:val="22"/>
          <w:lang w:val="en-GB"/>
        </w:rPr>
        <w:t>The</w:t>
      </w:r>
      <w:r w:rsidR="00E73C89">
        <w:rPr>
          <w:szCs w:val="22"/>
          <w:lang w:val="en-GB"/>
        </w:rPr>
        <w:t xml:space="preserve"> architecture also includes multiplier parameters, which are applied after the bias</w:t>
      </w:r>
      <w:r>
        <w:rPr>
          <w:szCs w:val="22"/>
          <w:lang w:val="en-GB"/>
        </w:rPr>
        <w:t xml:space="preserve"> is added to the convolution result:</w:t>
      </w:r>
    </w:p>
    <w:p w14:paraId="13911096" w14:textId="77777777" w:rsidR="00D9242A" w:rsidRDefault="00D9242A" w:rsidP="00D9242A">
      <w:pPr>
        <w:rPr>
          <w:szCs w:val="22"/>
          <w:lang w:val="en-GB"/>
        </w:rPr>
      </w:pPr>
      <m:oMathPara>
        <m:oMath>
          <m:r>
            <w:rPr>
              <w:rFonts w:ascii="Cambria Math" w:hAnsi="Cambria Math"/>
              <w:lang w:val="en-GB"/>
            </w:rPr>
            <m:t>σ</m:t>
          </m:r>
          <m:d>
            <m:dPr>
              <m:ctrlPr>
                <w:ins w:id="760" w:author="Gary Sullivan" w:date="2023-10-28T18:16:00Z">
                  <w:rPr>
                    <w:rFonts w:ascii="Cambria Math" w:hAnsi="Cambria Math"/>
                  </w:rPr>
                </w:ins>
              </m:ctrlPr>
            </m:dPr>
            <m:e>
              <m:d>
                <m:dPr>
                  <m:ctrlPr>
                    <w:ins w:id="761" w:author="Gary Sullivan" w:date="2023-10-28T18:16:00Z">
                      <w:rPr>
                        <w:rFonts w:ascii="Cambria Math" w:hAnsi="Cambria Math"/>
                      </w:rPr>
                    </w:ins>
                  </m:ctrlPr>
                </m:dPr>
                <m:e>
                  <m:r>
                    <w:rPr>
                      <w:rFonts w:ascii="Cambria Math" w:hAnsi="Cambria Math"/>
                      <w:lang w:val="en-GB"/>
                    </w:rPr>
                    <m:t>W*x+b</m:t>
                  </m:r>
                </m:e>
              </m:d>
              <m:r>
                <w:rPr>
                  <w:rFonts w:ascii="Cambria Math" w:hAnsi="Cambria Math"/>
                  <w:lang w:val="en-GB"/>
                </w:rPr>
                <m:t>∙m</m:t>
              </m:r>
            </m:e>
          </m:d>
          <m:r>
            <w:rPr>
              <w:rFonts w:ascii="Cambria Math" w:hAnsi="Cambria Math"/>
              <w:lang w:val="en-GB"/>
            </w:rPr>
            <m:t>,</m:t>
          </m:r>
          <m:r>
            <m:rPr>
              <m:sty m:val="p"/>
            </m:rPr>
            <w:rPr>
              <w:rFonts w:ascii="Cambria Math" w:hAnsi="Cambria Math"/>
              <w:szCs w:val="22"/>
              <w:lang w:val="en-GB"/>
            </w:rPr>
            <w:br/>
          </m:r>
        </m:oMath>
      </m:oMathPara>
      <w:r>
        <w:rPr>
          <w:szCs w:val="22"/>
          <w:lang w:val="en-GB"/>
        </w:rPr>
        <w:t xml:space="preserve">where </w:t>
      </w:r>
      <m:oMath>
        <m:r>
          <w:rPr>
            <w:rFonts w:ascii="Cambria Math" w:hAnsi="Cambria Math"/>
            <w:szCs w:val="22"/>
            <w:lang w:val="en-GB"/>
          </w:rPr>
          <m:t>W</m:t>
        </m:r>
      </m:oMath>
      <w:r>
        <w:rPr>
          <w:szCs w:val="22"/>
          <w:lang w:val="en-GB"/>
        </w:rPr>
        <w:t xml:space="preserve"> is the kernel, </w:t>
      </w:r>
      <m:oMath>
        <m:r>
          <w:rPr>
            <w:rFonts w:ascii="Cambria Math" w:hAnsi="Cambria Math"/>
            <w:szCs w:val="22"/>
            <w:lang w:val="en-GB"/>
          </w:rPr>
          <m:t>*</m:t>
        </m:r>
      </m:oMath>
      <w:r>
        <w:rPr>
          <w:szCs w:val="22"/>
          <w:lang w:val="en-GB"/>
        </w:rPr>
        <w:t xml:space="preserve"> is the convolution operator, </w:t>
      </w:r>
      <m:oMath>
        <m:r>
          <w:rPr>
            <w:rFonts w:ascii="Cambria Math" w:hAnsi="Cambria Math"/>
            <w:szCs w:val="22"/>
            <w:lang w:val="en-GB"/>
          </w:rPr>
          <m:t>x</m:t>
        </m:r>
      </m:oMath>
      <w:r>
        <w:rPr>
          <w:szCs w:val="22"/>
          <w:lang w:val="en-GB"/>
        </w:rPr>
        <w:t xml:space="preserve"> is the input, </w:t>
      </w:r>
      <m:oMath>
        <m:r>
          <w:rPr>
            <w:rFonts w:ascii="Cambria Math" w:hAnsi="Cambria Math"/>
            <w:szCs w:val="22"/>
            <w:lang w:val="en-GB"/>
          </w:rPr>
          <m:t>b</m:t>
        </m:r>
      </m:oMath>
      <w:r>
        <w:rPr>
          <w:szCs w:val="22"/>
          <w:lang w:val="en-GB"/>
        </w:rPr>
        <w:t xml:space="preserve"> is the bias, </w:t>
      </w:r>
      <m:oMath>
        <m:r>
          <w:rPr>
            <w:rFonts w:ascii="Cambria Math" w:hAnsi="Cambria Math"/>
            <w:szCs w:val="22"/>
            <w:lang w:val="en-GB"/>
          </w:rPr>
          <m:t>m</m:t>
        </m:r>
      </m:oMath>
      <w:r>
        <w:rPr>
          <w:szCs w:val="22"/>
          <w:lang w:val="en-GB"/>
        </w:rPr>
        <w:t xml:space="preserve"> is the multiplier and </w:t>
      </w:r>
      <m:oMath>
        <m:r>
          <w:rPr>
            <w:rFonts w:ascii="Cambria Math" w:hAnsi="Cambria Math"/>
            <w:szCs w:val="22"/>
            <w:lang w:val="en-GB"/>
          </w:rPr>
          <m:t>σ</m:t>
        </m:r>
      </m:oMath>
      <w:r>
        <w:rPr>
          <w:szCs w:val="22"/>
          <w:lang w:val="en-GB"/>
        </w:rPr>
        <w:t xml:space="preserve"> is the activation function.</w:t>
      </w:r>
    </w:p>
    <w:p w14:paraId="639503CD" w14:textId="77777777" w:rsidR="00AE4385" w:rsidRDefault="00AE4385" w:rsidP="00C248CE">
      <w:pPr>
        <w:keepNext/>
        <w:jc w:val="center"/>
      </w:pPr>
      <w:r>
        <w:rPr>
          <w:noProof/>
        </w:rPr>
        <w:lastRenderedPageBreak/>
        <w:drawing>
          <wp:inline distT="0" distB="0" distL="0" distR="0" wp14:anchorId="5838BD32" wp14:editId="0C00305F">
            <wp:extent cx="5943600" cy="1729105"/>
            <wp:effectExtent l="0" t="0" r="0" b="444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1729105"/>
                    </a:xfrm>
                    <a:prstGeom prst="rect">
                      <a:avLst/>
                    </a:prstGeom>
                  </pic:spPr>
                </pic:pic>
              </a:graphicData>
            </a:graphic>
          </wp:inline>
        </w:drawing>
      </w:r>
    </w:p>
    <w:p w14:paraId="11FD95B1" w14:textId="166F5697" w:rsidR="00AE4385" w:rsidRDefault="00AE4385" w:rsidP="00C248CE">
      <w:pPr>
        <w:pStyle w:val="Caption"/>
        <w:jc w:val="center"/>
        <w:rPr>
          <w:szCs w:val="22"/>
          <w:lang w:val="en-GB"/>
        </w:rPr>
      </w:pPr>
      <w:bookmarkStart w:id="762" w:name="_Ref144730052"/>
      <w:bookmarkStart w:id="763" w:name="_Hlk129097774"/>
      <w:r>
        <w:t xml:space="preserve">Figure </w:t>
      </w:r>
      <w:fldSimple w:instr=" SEQ Figure \* ARABIC ">
        <w:r w:rsidR="00B3215D">
          <w:rPr>
            <w:noProof/>
          </w:rPr>
          <w:t>6</w:t>
        </w:r>
      </w:fldSimple>
      <w:bookmarkEnd w:id="762"/>
      <w:r>
        <w:t>. Architecture of the content-adaptive post-filter</w:t>
      </w:r>
    </w:p>
    <w:bookmarkEnd w:id="763"/>
    <w:p w14:paraId="1C00E535" w14:textId="7ABF77C0" w:rsidR="008B6BBB" w:rsidRDefault="00E73C89" w:rsidP="00D9242A">
      <w:pPr>
        <w:rPr>
          <w:lang w:val="en-CA"/>
        </w:rPr>
      </w:pPr>
      <w:r>
        <w:rPr>
          <w:lang w:val="en-CA"/>
        </w:rPr>
        <w:t>Since</w:t>
      </w:r>
      <w:r w:rsidR="00C54C8A">
        <w:rPr>
          <w:lang w:val="en-CA"/>
        </w:rPr>
        <w:t xml:space="preserve"> the luma and chroma </w:t>
      </w:r>
      <w:r>
        <w:rPr>
          <w:lang w:val="en-CA"/>
        </w:rPr>
        <w:t xml:space="preserve">components </w:t>
      </w:r>
      <w:r w:rsidR="00C54C8A">
        <w:rPr>
          <w:lang w:val="en-CA"/>
        </w:rPr>
        <w:t xml:space="preserve">have different resolutions, the input luma component is split into 4 channels following the pixel unshuffled operation. </w:t>
      </w:r>
      <w:r w:rsidR="00E30EC8">
        <w:rPr>
          <w:lang w:val="en-CA"/>
        </w:rPr>
        <w:t xml:space="preserve">Similarly, </w:t>
      </w:r>
      <w:r w:rsidR="005F095B">
        <w:rPr>
          <w:lang w:val="en-CA"/>
        </w:rPr>
        <w:t>t</w:t>
      </w:r>
      <w:r w:rsidR="00E30EC8">
        <w:rPr>
          <w:lang w:val="en-CA"/>
        </w:rPr>
        <w:t xml:space="preserve">he final </w:t>
      </w:r>
      <w:r w:rsidR="00C54C8A">
        <w:rPr>
          <w:lang w:val="en-CA"/>
        </w:rPr>
        <w:t>output luma component is brought back to the real resolution by applying the pixel shuffle operation.</w:t>
      </w:r>
      <w:r w:rsidR="008B6BBB">
        <w:rPr>
          <w:lang w:val="en-CA"/>
        </w:rPr>
        <w:t xml:space="preserve"> </w:t>
      </w:r>
    </w:p>
    <w:p w14:paraId="21B7D4CC" w14:textId="1E620740" w:rsidR="004F6DF0" w:rsidRDefault="004F6DF0" w:rsidP="004F6DF0">
      <w:pPr>
        <w:pStyle w:val="Heading3"/>
        <w:rPr>
          <w:lang w:val="en-CA"/>
        </w:rPr>
      </w:pPr>
      <w:bookmarkStart w:id="764" w:name="_Toc144730202"/>
      <w:r>
        <w:rPr>
          <w:lang w:val="en-CA"/>
        </w:rPr>
        <w:t>Content adaptation</w:t>
      </w:r>
      <w:bookmarkEnd w:id="764"/>
    </w:p>
    <w:p w14:paraId="78CF98E4" w14:textId="30FF3385" w:rsidR="005F095B" w:rsidRPr="004F6DF0" w:rsidRDefault="005F095B">
      <w:pPr>
        <w:rPr>
          <w:lang w:val="en-CA"/>
        </w:rPr>
      </w:pPr>
      <w:r>
        <w:rPr>
          <w:lang w:val="en-CA"/>
        </w:rPr>
        <w:t xml:space="preserve">The content-adaptive post-filter includes four base filters trained offline. The content adaptation is achieved by over-fitting one </w:t>
      </w:r>
      <w:r w:rsidR="00824A64">
        <w:rPr>
          <w:lang w:val="en-CA"/>
        </w:rPr>
        <w:t xml:space="preserve">of </w:t>
      </w:r>
      <w:r>
        <w:rPr>
          <w:lang w:val="en-CA"/>
        </w:rPr>
        <w:t xml:space="preserve">them on the test content. The over-fitting is done at the encoder side and only </w:t>
      </w:r>
      <w:r w:rsidR="00824A64">
        <w:rPr>
          <w:lang w:val="en-CA"/>
        </w:rPr>
        <w:t xml:space="preserve">for </w:t>
      </w:r>
      <w:r>
        <w:rPr>
          <w:lang w:val="en-CA"/>
        </w:rPr>
        <w:t xml:space="preserve">the multiplier parameters. To recreate the over-fitted model at the decoder end, the resulting </w:t>
      </w:r>
      <w:r w:rsidR="00E73C89">
        <w:rPr>
          <w:lang w:val="en-CA"/>
        </w:rPr>
        <w:t>weight-update (difference between base multiplier</w:t>
      </w:r>
      <w:r w:rsidR="00824A64">
        <w:rPr>
          <w:lang w:val="en-CA"/>
        </w:rPr>
        <w:t>s</w:t>
      </w:r>
      <w:r w:rsidR="00E73C89">
        <w:rPr>
          <w:lang w:val="en-CA"/>
        </w:rPr>
        <w:t xml:space="preserve"> and over-fitted multipliers) is coded with </w:t>
      </w:r>
      <w:r w:rsidR="009B1306">
        <w:rPr>
          <w:lang w:val="en-CA"/>
        </w:rPr>
        <w:t xml:space="preserve">Neural Network compression and Representation (NNR) </w:t>
      </w:r>
      <w:r>
        <w:rPr>
          <w:lang w:val="en-CA"/>
        </w:rPr>
        <w:t xml:space="preserve">standard </w:t>
      </w:r>
      <w:r w:rsidR="00E73C89">
        <w:rPr>
          <w:lang w:val="en-CA"/>
        </w:rPr>
        <w:t>and sent within a Neural Network Post Filter Characteristics (NNPFC) SEI message.</w:t>
      </w:r>
    </w:p>
    <w:p w14:paraId="75ABCBE0" w14:textId="6F5FBE8A" w:rsidR="00C54C8A" w:rsidRDefault="004F6DF0" w:rsidP="00C248CE">
      <w:pPr>
        <w:pStyle w:val="Heading3"/>
        <w:rPr>
          <w:lang w:val="en-GB"/>
        </w:rPr>
      </w:pPr>
      <w:bookmarkStart w:id="765" w:name="_Toc144730203"/>
      <w:r>
        <w:rPr>
          <w:lang w:val="en-GB"/>
        </w:rPr>
        <w:t>Inference details</w:t>
      </w:r>
      <w:bookmarkEnd w:id="765"/>
    </w:p>
    <w:p w14:paraId="0B840508" w14:textId="6B95742F" w:rsidR="004F6DF0" w:rsidRDefault="005F095B" w:rsidP="00D9242A">
      <w:pPr>
        <w:rPr>
          <w:lang w:val="en-GB"/>
        </w:rPr>
      </w:pPr>
      <w:r>
        <w:rPr>
          <w:lang w:val="en-GB"/>
        </w:rPr>
        <w:fldChar w:fldCharType="begin"/>
      </w:r>
      <w:r>
        <w:rPr>
          <w:lang w:val="en-GB"/>
        </w:rPr>
        <w:instrText xml:space="preserve"> REF _Ref127784750 \h </w:instrText>
      </w:r>
      <w:r>
        <w:rPr>
          <w:lang w:val="en-GB"/>
        </w:rPr>
      </w:r>
      <w:r>
        <w:rPr>
          <w:lang w:val="en-GB"/>
        </w:rPr>
        <w:fldChar w:fldCharType="separate"/>
      </w:r>
      <w:r w:rsidR="00B3215D">
        <w:t xml:space="preserve">Table </w:t>
      </w:r>
      <w:r w:rsidR="00B3215D">
        <w:rPr>
          <w:noProof/>
        </w:rPr>
        <w:t>III</w:t>
      </w:r>
      <w:r>
        <w:rPr>
          <w:lang w:val="en-GB"/>
        </w:rPr>
        <w:fldChar w:fldCharType="end"/>
      </w:r>
      <w:r>
        <w:rPr>
          <w:lang w:val="en-GB"/>
        </w:rPr>
        <w:t xml:space="preserve"> shows the network information in inference stage when using SADL int16</w:t>
      </w:r>
      <w:r w:rsidR="004407EF">
        <w:rPr>
          <w:lang w:val="en-GB"/>
        </w:rPr>
        <w:t xml:space="preserve"> fixed-precision</w:t>
      </w:r>
      <w:r>
        <w:rPr>
          <w:lang w:val="en-GB"/>
        </w:rPr>
        <w:t>.</w:t>
      </w:r>
    </w:p>
    <w:p w14:paraId="63F5E62C" w14:textId="07B2A122" w:rsidR="002608DC" w:rsidRDefault="004407EF" w:rsidP="002608DC">
      <w:pPr>
        <w:rPr>
          <w:szCs w:val="22"/>
          <w:lang w:val="en-GB"/>
        </w:rPr>
      </w:pPr>
      <w:r>
        <w:rPr>
          <w:lang w:val="en-GB"/>
        </w:rPr>
        <w:t xml:space="preserve">The content-adaptive post-filter </w:t>
      </w:r>
      <w:r w:rsidR="00CC4195">
        <w:rPr>
          <w:lang w:val="en-GB"/>
        </w:rPr>
        <w:t xml:space="preserve">includes the signalling of two NNPFC SEI messages (one </w:t>
      </w:r>
      <w:r w:rsidR="004A4F86">
        <w:rPr>
          <w:lang w:val="en-GB"/>
        </w:rPr>
        <w:t>with the characteristics of</w:t>
      </w:r>
      <w:r w:rsidR="00CC4195">
        <w:rPr>
          <w:lang w:val="en-GB"/>
        </w:rPr>
        <w:t xml:space="preserve"> the base model and </w:t>
      </w:r>
      <w:r>
        <w:rPr>
          <w:lang w:val="en-GB"/>
        </w:rPr>
        <w:t xml:space="preserve">one </w:t>
      </w:r>
      <w:r w:rsidR="004A4F86">
        <w:rPr>
          <w:lang w:val="en-GB"/>
        </w:rPr>
        <w:t xml:space="preserve">with </w:t>
      </w:r>
      <w:r>
        <w:rPr>
          <w:lang w:val="en-GB"/>
        </w:rPr>
        <w:t xml:space="preserve">the </w:t>
      </w:r>
      <w:r w:rsidR="00484DCE">
        <w:rPr>
          <w:lang w:val="en-GB"/>
        </w:rPr>
        <w:t xml:space="preserve">NNR </w:t>
      </w:r>
      <w:r>
        <w:rPr>
          <w:lang w:val="en-GB"/>
        </w:rPr>
        <w:t xml:space="preserve">weight-update) and </w:t>
      </w:r>
      <w:r w:rsidR="00CC4195">
        <w:rPr>
          <w:lang w:val="en-GB"/>
        </w:rPr>
        <w:t xml:space="preserve">one </w:t>
      </w:r>
      <w:r>
        <w:rPr>
          <w:lang w:val="en-GB"/>
        </w:rPr>
        <w:t>Neural Network Post Filter Activation (NNPFA) SEI message. The latter activates/enables a</w:t>
      </w:r>
      <w:r w:rsidR="00CC4195">
        <w:rPr>
          <w:lang w:val="en-GB"/>
        </w:rPr>
        <w:t>n</w:t>
      </w:r>
      <w:r>
        <w:rPr>
          <w:lang w:val="en-GB"/>
        </w:rPr>
        <w:t xml:space="preserve"> NN post-filter </w:t>
      </w:r>
      <w:r w:rsidR="00CC4195">
        <w:rPr>
          <w:lang w:val="en-GB"/>
        </w:rPr>
        <w:t>for the whole video encoded video sequence</w:t>
      </w:r>
      <w:r w:rsidR="002608DC">
        <w:rPr>
          <w:szCs w:val="22"/>
          <w:lang w:val="en-GB"/>
        </w:rPr>
        <w:t>.</w:t>
      </w:r>
    </w:p>
    <w:p w14:paraId="15750D0D" w14:textId="77777777" w:rsidR="002608DC" w:rsidRDefault="002608DC" w:rsidP="00D9242A">
      <w:pPr>
        <w:rPr>
          <w:lang w:val="en-GB"/>
        </w:rPr>
      </w:pPr>
    </w:p>
    <w:p w14:paraId="3B59DC25" w14:textId="1AF8B559" w:rsidR="004F6DF0" w:rsidRDefault="004F6DF0" w:rsidP="00C248CE">
      <w:pPr>
        <w:pStyle w:val="Caption"/>
        <w:keepNext/>
      </w:pPr>
      <w:bookmarkStart w:id="766" w:name="_Ref127784750"/>
      <w:r>
        <w:t xml:space="preserve">Table </w:t>
      </w:r>
      <w:fldSimple w:instr=" SEQ Table \* ROMAN ">
        <w:r w:rsidR="00B3215D">
          <w:rPr>
            <w:noProof/>
          </w:rPr>
          <w:t>III</w:t>
        </w:r>
      </w:fldSimple>
      <w:bookmarkEnd w:id="766"/>
      <w:r>
        <w:t xml:space="preserve">. </w:t>
      </w:r>
      <w:r w:rsidRPr="00E91F69">
        <w:t xml:space="preserve">Network Information of </w:t>
      </w:r>
      <w:r>
        <w:t>the content-adaptive post-filter in inference stage</w:t>
      </w:r>
    </w:p>
    <w:tbl>
      <w:tblPr>
        <w:tblW w:w="9340" w:type="dxa"/>
        <w:tblLook w:val="04A0" w:firstRow="1" w:lastRow="0" w:firstColumn="1" w:lastColumn="0" w:noHBand="0" w:noVBand="1"/>
      </w:tblPr>
      <w:tblGrid>
        <w:gridCol w:w="1250"/>
        <w:gridCol w:w="4532"/>
        <w:gridCol w:w="3558"/>
      </w:tblGrid>
      <w:tr w:rsidR="008B6BBB" w:rsidRPr="00D4419A" w14:paraId="5249A56D" w14:textId="77777777" w:rsidTr="00FB5AFF">
        <w:trPr>
          <w:trHeight w:val="240"/>
        </w:trPr>
        <w:tc>
          <w:tcPr>
            <w:tcW w:w="9340" w:type="dxa"/>
            <w:gridSpan w:val="3"/>
            <w:tcBorders>
              <w:top w:val="single" w:sz="8" w:space="0" w:color="auto"/>
              <w:left w:val="single" w:sz="8" w:space="0" w:color="auto"/>
              <w:bottom w:val="single" w:sz="8" w:space="0" w:color="auto"/>
              <w:right w:val="single" w:sz="8" w:space="0" w:color="000000"/>
            </w:tcBorders>
            <w:shd w:val="clear" w:color="auto" w:fill="auto"/>
            <w:vAlign w:val="center"/>
            <w:hideMark/>
          </w:tcPr>
          <w:p w14:paraId="504716FC"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b/>
                <w:bCs/>
                <w:color w:val="000000"/>
                <w:sz w:val="20"/>
                <w:u w:val="single"/>
                <w:lang w:eastAsia="zh-CN"/>
              </w:rPr>
            </w:pPr>
            <w:r w:rsidRPr="00D4419A">
              <w:rPr>
                <w:rFonts w:eastAsia="SimSun"/>
                <w:b/>
                <w:bCs/>
                <w:color w:val="000000"/>
                <w:sz w:val="20"/>
                <w:u w:val="single"/>
                <w:lang w:eastAsia="zh-CN"/>
              </w:rPr>
              <w:t>Network Information in Inference Stage</w:t>
            </w:r>
          </w:p>
        </w:tc>
      </w:tr>
      <w:tr w:rsidR="008B6BBB" w:rsidRPr="00D4419A" w14:paraId="638D97C7" w14:textId="77777777" w:rsidTr="00FB5AFF">
        <w:trPr>
          <w:trHeight w:val="240"/>
        </w:trPr>
        <w:tc>
          <w:tcPr>
            <w:tcW w:w="1250" w:type="dxa"/>
            <w:vMerge w:val="restart"/>
            <w:tcBorders>
              <w:top w:val="nil"/>
              <w:left w:val="single" w:sz="8" w:space="0" w:color="auto"/>
              <w:bottom w:val="nil"/>
              <w:right w:val="single" w:sz="8" w:space="0" w:color="auto"/>
            </w:tcBorders>
            <w:shd w:val="clear" w:color="auto" w:fill="auto"/>
            <w:vAlign w:val="center"/>
            <w:hideMark/>
          </w:tcPr>
          <w:p w14:paraId="6E5C254E"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Mandatory</w:t>
            </w:r>
          </w:p>
        </w:tc>
        <w:tc>
          <w:tcPr>
            <w:tcW w:w="8090" w:type="dxa"/>
            <w:gridSpan w:val="2"/>
            <w:tcBorders>
              <w:top w:val="single" w:sz="8" w:space="0" w:color="auto"/>
              <w:left w:val="nil"/>
              <w:bottom w:val="single" w:sz="8" w:space="0" w:color="auto"/>
              <w:right w:val="single" w:sz="8" w:space="0" w:color="000000"/>
            </w:tcBorders>
            <w:shd w:val="clear" w:color="auto" w:fill="auto"/>
            <w:noWrap/>
            <w:vAlign w:val="center"/>
            <w:hideMark/>
          </w:tcPr>
          <w:p w14:paraId="601011F4" w14:textId="77777777" w:rsidR="008B6BBB" w:rsidRPr="00D4419A" w:rsidRDefault="008B6BBB" w:rsidP="00FB5AF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sidRPr="00D4419A">
              <w:rPr>
                <w:rFonts w:eastAsia="SimSun"/>
                <w:color w:val="000000"/>
                <w:sz w:val="20"/>
                <w:lang w:eastAsia="zh-CN"/>
              </w:rPr>
              <w:t>HW environment:</w:t>
            </w:r>
          </w:p>
        </w:tc>
      </w:tr>
      <w:tr w:rsidR="008B6BBB" w:rsidRPr="00D4419A" w14:paraId="2E42D49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4A049AD6"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DB4F303" w14:textId="389F4FD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GPU Type</w:t>
            </w:r>
          </w:p>
        </w:tc>
        <w:tc>
          <w:tcPr>
            <w:tcW w:w="3558" w:type="dxa"/>
            <w:tcBorders>
              <w:top w:val="nil"/>
              <w:left w:val="nil"/>
              <w:bottom w:val="single" w:sz="8" w:space="0" w:color="auto"/>
              <w:right w:val="single" w:sz="8" w:space="0" w:color="auto"/>
            </w:tcBorders>
            <w:shd w:val="clear" w:color="auto" w:fill="auto"/>
            <w:noWrap/>
            <w:vAlign w:val="center"/>
            <w:hideMark/>
          </w:tcPr>
          <w:p w14:paraId="11DB89D1" w14:textId="5546CA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CPU only</w:t>
            </w:r>
          </w:p>
        </w:tc>
      </w:tr>
      <w:tr w:rsidR="008B6BBB" w:rsidRPr="00D4419A" w14:paraId="721D67F8"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4E29180"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2F4C3E1" w14:textId="690440AE"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Framework:</w:t>
            </w:r>
          </w:p>
        </w:tc>
        <w:tc>
          <w:tcPr>
            <w:tcW w:w="3558" w:type="dxa"/>
            <w:tcBorders>
              <w:top w:val="nil"/>
              <w:left w:val="nil"/>
              <w:bottom w:val="single" w:sz="8" w:space="0" w:color="auto"/>
              <w:right w:val="single" w:sz="8" w:space="0" w:color="auto"/>
            </w:tcBorders>
            <w:shd w:val="clear" w:color="auto" w:fill="auto"/>
            <w:noWrap/>
            <w:vAlign w:val="center"/>
            <w:hideMark/>
          </w:tcPr>
          <w:p w14:paraId="530B4330" w14:textId="1A38B7E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SADL</w:t>
            </w:r>
          </w:p>
        </w:tc>
      </w:tr>
      <w:tr w:rsidR="008B6BBB" w:rsidRPr="00D4419A" w14:paraId="058BBF5D"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6D2A85A2"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3559177" w14:textId="73841FA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Number of GPUs per Task</w:t>
            </w:r>
          </w:p>
        </w:tc>
        <w:tc>
          <w:tcPr>
            <w:tcW w:w="3558" w:type="dxa"/>
            <w:tcBorders>
              <w:top w:val="nil"/>
              <w:left w:val="nil"/>
              <w:bottom w:val="single" w:sz="8" w:space="0" w:color="auto"/>
              <w:right w:val="single" w:sz="8" w:space="0" w:color="auto"/>
            </w:tcBorders>
            <w:shd w:val="clear" w:color="auto" w:fill="auto"/>
            <w:noWrap/>
            <w:vAlign w:val="center"/>
            <w:hideMark/>
          </w:tcPr>
          <w:p w14:paraId="54BA2E36" w14:textId="7B9300F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B447701"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5D38FBE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E255BDB" w14:textId="0A7D301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2A41D992" w14:textId="2C4B854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0539FDE3"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4C962759"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37704DD6" w14:textId="35B6DB46"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r>
              <w:rPr>
                <w:color w:val="000000"/>
                <w:sz w:val="20"/>
                <w:lang w:val="en-GB" w:eastAsia="en-GB"/>
              </w:rPr>
              <w:t>Number of Parameters (Each Model)</w:t>
            </w:r>
          </w:p>
        </w:tc>
        <w:tc>
          <w:tcPr>
            <w:tcW w:w="3558" w:type="dxa"/>
            <w:tcBorders>
              <w:top w:val="nil"/>
              <w:left w:val="nil"/>
              <w:bottom w:val="single" w:sz="8" w:space="0" w:color="auto"/>
              <w:right w:val="single" w:sz="8" w:space="0" w:color="auto"/>
            </w:tcBorders>
            <w:shd w:val="clear" w:color="auto" w:fill="auto"/>
            <w:noWrap/>
            <w:vAlign w:val="center"/>
            <w:hideMark/>
          </w:tcPr>
          <w:p w14:paraId="6A66CFAD" w14:textId="774FFE2E" w:rsidR="008B6BBB" w:rsidRPr="00DF038E"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szCs w:val="16"/>
                <w:lang w:eastAsia="zh-CN"/>
              </w:rPr>
            </w:pPr>
            <w:bookmarkStart w:id="767" w:name="OLE_LINK1"/>
            <w:r>
              <w:rPr>
                <w:color w:val="000000"/>
                <w:sz w:val="20"/>
                <w:lang w:val="en-GB" w:eastAsia="en-GB"/>
              </w:rPr>
              <w:t>109068</w:t>
            </w:r>
            <w:bookmarkEnd w:id="767"/>
          </w:p>
        </w:tc>
      </w:tr>
      <w:tr w:rsidR="008B6BBB" w:rsidRPr="00D4419A" w14:paraId="394E140D" w14:textId="77777777" w:rsidTr="00C248CE">
        <w:trPr>
          <w:trHeight w:val="240"/>
        </w:trPr>
        <w:tc>
          <w:tcPr>
            <w:tcW w:w="1250" w:type="dxa"/>
            <w:vMerge/>
            <w:tcBorders>
              <w:top w:val="nil"/>
              <w:left w:val="single" w:sz="8" w:space="0" w:color="auto"/>
              <w:bottom w:val="nil"/>
              <w:right w:val="single" w:sz="8" w:space="0" w:color="auto"/>
            </w:tcBorders>
            <w:vAlign w:val="center"/>
          </w:tcPr>
          <w:p w14:paraId="1CCD9F5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tcPr>
          <w:p w14:paraId="1767B1F1" w14:textId="2229151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Number of Parameters (All Models)</w:t>
            </w:r>
          </w:p>
        </w:tc>
        <w:tc>
          <w:tcPr>
            <w:tcW w:w="3558" w:type="dxa"/>
            <w:tcBorders>
              <w:top w:val="nil"/>
              <w:left w:val="nil"/>
              <w:bottom w:val="single" w:sz="8" w:space="0" w:color="auto"/>
              <w:right w:val="single" w:sz="8" w:space="0" w:color="auto"/>
            </w:tcBorders>
            <w:shd w:val="clear" w:color="auto" w:fill="auto"/>
            <w:noWrap/>
            <w:vAlign w:val="center"/>
          </w:tcPr>
          <w:p w14:paraId="00222766" w14:textId="35A0348D" w:rsidR="008B6BBB"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r>
              <w:rPr>
                <w:color w:val="000000"/>
                <w:sz w:val="20"/>
                <w:lang w:val="en-GB" w:eastAsia="en-GB"/>
              </w:rPr>
              <w:t>436272 (x4)</w:t>
            </w:r>
          </w:p>
        </w:tc>
      </w:tr>
      <w:tr w:rsidR="008B6BBB" w:rsidRPr="00D4419A" w14:paraId="278EA12B"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0363FFB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E558178" w14:textId="49FB057B"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Parameter Precision (Bits)</w:t>
            </w:r>
          </w:p>
        </w:tc>
        <w:tc>
          <w:tcPr>
            <w:tcW w:w="3558" w:type="dxa"/>
            <w:tcBorders>
              <w:top w:val="nil"/>
              <w:left w:val="nil"/>
              <w:bottom w:val="single" w:sz="8" w:space="0" w:color="auto"/>
              <w:right w:val="single" w:sz="8" w:space="0" w:color="auto"/>
            </w:tcBorders>
            <w:shd w:val="clear" w:color="auto" w:fill="auto"/>
            <w:noWrap/>
            <w:vAlign w:val="center"/>
            <w:hideMark/>
          </w:tcPr>
          <w:p w14:paraId="6316DB08" w14:textId="77777777" w:rsidR="008B6BBB" w:rsidRDefault="008B6BBB" w:rsidP="008B6BBB">
            <w:pPr>
              <w:tabs>
                <w:tab w:val="clear" w:pos="360"/>
              </w:tabs>
              <w:overflowPunct/>
              <w:autoSpaceDE/>
              <w:adjustRightInd/>
              <w:spacing w:before="0"/>
              <w:jc w:val="left"/>
              <w:rPr>
                <w:color w:val="000000"/>
                <w:sz w:val="20"/>
                <w:lang w:val="en-GB" w:eastAsia="en-GB"/>
              </w:rPr>
            </w:pPr>
            <w:r>
              <w:rPr>
                <w:color w:val="000000"/>
                <w:sz w:val="20"/>
                <w:lang w:val="en-GB" w:eastAsia="en-GB"/>
              </w:rPr>
              <w:t>16</w:t>
            </w:r>
          </w:p>
          <w:p w14:paraId="497EFBCC" w14:textId="3A2CC88F"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1"/>
                <w:szCs w:val="21"/>
                <w:lang w:eastAsia="zh-CN"/>
              </w:rPr>
            </w:pPr>
          </w:p>
        </w:tc>
      </w:tr>
      <w:tr w:rsidR="008B6BBB" w:rsidRPr="00D4419A" w14:paraId="337D8D35" w14:textId="77777777" w:rsidTr="00FB5AFF">
        <w:trPr>
          <w:trHeight w:val="240"/>
        </w:trPr>
        <w:tc>
          <w:tcPr>
            <w:tcW w:w="1250" w:type="dxa"/>
            <w:vMerge/>
            <w:tcBorders>
              <w:top w:val="nil"/>
              <w:left w:val="single" w:sz="8" w:space="0" w:color="auto"/>
              <w:bottom w:val="nil"/>
              <w:right w:val="single" w:sz="8" w:space="0" w:color="auto"/>
            </w:tcBorders>
            <w:vAlign w:val="center"/>
            <w:hideMark/>
          </w:tcPr>
          <w:p w14:paraId="25C9C33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852F197" w14:textId="196460C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Memory Parameter (MB)</w:t>
            </w:r>
          </w:p>
        </w:tc>
        <w:tc>
          <w:tcPr>
            <w:tcW w:w="3558" w:type="dxa"/>
            <w:tcBorders>
              <w:top w:val="nil"/>
              <w:left w:val="nil"/>
              <w:bottom w:val="single" w:sz="8" w:space="0" w:color="auto"/>
              <w:right w:val="single" w:sz="8" w:space="0" w:color="auto"/>
            </w:tcBorders>
            <w:shd w:val="clear" w:color="auto" w:fill="auto"/>
            <w:noWrap/>
            <w:vAlign w:val="center"/>
            <w:hideMark/>
          </w:tcPr>
          <w:p w14:paraId="121E67B7" w14:textId="15DB1348"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rPr>
              <w:t>0,832122803</w:t>
            </w:r>
          </w:p>
        </w:tc>
      </w:tr>
      <w:tr w:rsidR="008B6BBB" w:rsidRPr="00D4419A" w14:paraId="4C69C6E8" w14:textId="77777777" w:rsidTr="00C248CE">
        <w:trPr>
          <w:trHeight w:val="240"/>
        </w:trPr>
        <w:tc>
          <w:tcPr>
            <w:tcW w:w="1250" w:type="dxa"/>
            <w:vMerge/>
            <w:tcBorders>
              <w:top w:val="nil"/>
              <w:left w:val="single" w:sz="8" w:space="0" w:color="auto"/>
              <w:bottom w:val="nil"/>
              <w:right w:val="single" w:sz="8" w:space="0" w:color="auto"/>
            </w:tcBorders>
            <w:vAlign w:val="center"/>
            <w:hideMark/>
          </w:tcPr>
          <w:p w14:paraId="729EE6CB"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5508F0F5" w14:textId="1C96FD3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Multiply Accumulate (kMAC/pixel)</w:t>
            </w:r>
          </w:p>
        </w:tc>
        <w:tc>
          <w:tcPr>
            <w:tcW w:w="3558" w:type="dxa"/>
            <w:tcBorders>
              <w:top w:val="nil"/>
              <w:left w:val="nil"/>
              <w:bottom w:val="single" w:sz="8" w:space="0" w:color="auto"/>
              <w:right w:val="single" w:sz="8" w:space="0" w:color="auto"/>
            </w:tcBorders>
            <w:shd w:val="clear" w:color="auto" w:fill="auto"/>
            <w:noWrap/>
            <w:vAlign w:val="bottom"/>
            <w:hideMark/>
          </w:tcPr>
          <w:p w14:paraId="44B770A8" w14:textId="54E3AE41" w:rsidR="008B6BBB" w:rsidRPr="00BD5B4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themeColor="text1"/>
                <w:sz w:val="20"/>
                <w:lang w:val="en-GB" w:eastAsia="en-GB"/>
              </w:rPr>
              <w:t>34 (block)</w:t>
            </w:r>
          </w:p>
        </w:tc>
      </w:tr>
      <w:tr w:rsidR="008B6BBB" w:rsidRPr="00D4419A" w14:paraId="490A5CB9" w14:textId="77777777" w:rsidTr="00FB5AFF">
        <w:trPr>
          <w:trHeight w:val="240"/>
        </w:trPr>
        <w:tc>
          <w:tcPr>
            <w:tcW w:w="1250" w:type="dxa"/>
            <w:vMerge w:val="restart"/>
            <w:tcBorders>
              <w:top w:val="single" w:sz="8" w:space="0" w:color="auto"/>
              <w:left w:val="single" w:sz="8" w:space="0" w:color="auto"/>
              <w:bottom w:val="single" w:sz="8" w:space="0" w:color="000000"/>
              <w:right w:val="single" w:sz="8" w:space="0" w:color="auto"/>
            </w:tcBorders>
            <w:shd w:val="clear" w:color="auto" w:fill="auto"/>
            <w:noWrap/>
            <w:vAlign w:val="center"/>
            <w:hideMark/>
          </w:tcPr>
          <w:p w14:paraId="11007F03"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center"/>
              <w:textAlignment w:val="auto"/>
              <w:rPr>
                <w:rFonts w:eastAsia="SimSun"/>
                <w:color w:val="000000"/>
                <w:sz w:val="20"/>
                <w:lang w:eastAsia="zh-CN"/>
              </w:rPr>
            </w:pPr>
            <w:r w:rsidRPr="00D4419A">
              <w:rPr>
                <w:rFonts w:eastAsia="SimSun"/>
                <w:color w:val="000000"/>
                <w:sz w:val="20"/>
                <w:lang w:eastAsia="zh-CN"/>
              </w:rPr>
              <w:t>Optional</w:t>
            </w:r>
          </w:p>
        </w:tc>
        <w:tc>
          <w:tcPr>
            <w:tcW w:w="4532" w:type="dxa"/>
            <w:tcBorders>
              <w:top w:val="nil"/>
              <w:left w:val="nil"/>
              <w:bottom w:val="single" w:sz="8" w:space="0" w:color="auto"/>
              <w:right w:val="single" w:sz="8" w:space="0" w:color="auto"/>
            </w:tcBorders>
            <w:shd w:val="clear" w:color="auto" w:fill="auto"/>
            <w:noWrap/>
            <w:vAlign w:val="center"/>
            <w:hideMark/>
          </w:tcPr>
          <w:p w14:paraId="5B154990" w14:textId="5FF34A6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c>
          <w:tcPr>
            <w:tcW w:w="3558" w:type="dxa"/>
            <w:tcBorders>
              <w:top w:val="nil"/>
              <w:left w:val="nil"/>
              <w:bottom w:val="single" w:sz="8" w:space="0" w:color="auto"/>
              <w:right w:val="single" w:sz="8" w:space="0" w:color="auto"/>
            </w:tcBorders>
            <w:shd w:val="clear" w:color="auto" w:fill="auto"/>
            <w:noWrap/>
            <w:vAlign w:val="center"/>
            <w:hideMark/>
          </w:tcPr>
          <w:p w14:paraId="5AB41159" w14:textId="5EBB34C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21020768" w14:textId="77777777" w:rsidTr="00C248CE">
        <w:trPr>
          <w:trHeight w:val="48"/>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D93F36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1FEEB514" w14:textId="684901A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Conv. Layers</w:t>
            </w:r>
          </w:p>
        </w:tc>
        <w:tc>
          <w:tcPr>
            <w:tcW w:w="3558" w:type="dxa"/>
            <w:tcBorders>
              <w:top w:val="nil"/>
              <w:left w:val="nil"/>
              <w:bottom w:val="single" w:sz="8" w:space="0" w:color="auto"/>
              <w:right w:val="single" w:sz="8" w:space="0" w:color="auto"/>
            </w:tcBorders>
            <w:shd w:val="clear" w:color="auto" w:fill="auto"/>
            <w:noWrap/>
            <w:vAlign w:val="center"/>
            <w:hideMark/>
          </w:tcPr>
          <w:p w14:paraId="23A58C3F" w14:textId="40FDFCC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35</w:t>
            </w:r>
          </w:p>
        </w:tc>
      </w:tr>
      <w:tr w:rsidR="008B6BBB" w:rsidRPr="00D4419A" w14:paraId="424B1A4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65E2F54C"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EE9609D" w14:textId="5B01DF82"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FC Layers</w:t>
            </w:r>
          </w:p>
        </w:tc>
        <w:tc>
          <w:tcPr>
            <w:tcW w:w="3558" w:type="dxa"/>
            <w:tcBorders>
              <w:top w:val="nil"/>
              <w:left w:val="nil"/>
              <w:bottom w:val="single" w:sz="8" w:space="0" w:color="auto"/>
              <w:right w:val="single" w:sz="8" w:space="0" w:color="auto"/>
            </w:tcBorders>
            <w:shd w:val="clear" w:color="auto" w:fill="auto"/>
            <w:noWrap/>
            <w:vAlign w:val="center"/>
            <w:hideMark/>
          </w:tcPr>
          <w:p w14:paraId="6A2C5879" w14:textId="7C5035C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0</w:t>
            </w:r>
          </w:p>
        </w:tc>
      </w:tr>
      <w:tr w:rsidR="008B6BBB" w:rsidRPr="00D4419A" w14:paraId="360CD7E9"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563D284F"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3402FDA" w14:textId="287AAE0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Total Memory (MB)</w:t>
            </w:r>
          </w:p>
        </w:tc>
        <w:tc>
          <w:tcPr>
            <w:tcW w:w="3558" w:type="dxa"/>
            <w:tcBorders>
              <w:top w:val="nil"/>
              <w:left w:val="nil"/>
              <w:bottom w:val="single" w:sz="8" w:space="0" w:color="auto"/>
              <w:right w:val="single" w:sz="8" w:space="0" w:color="auto"/>
            </w:tcBorders>
            <w:shd w:val="clear" w:color="auto" w:fill="auto"/>
            <w:noWrap/>
            <w:vAlign w:val="center"/>
            <w:hideMark/>
          </w:tcPr>
          <w:p w14:paraId="507866CE" w14:textId="369FD3D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31D7CA0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5C3E5C8"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6752DEDA" w14:textId="754987E9"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Batch size:</w:t>
            </w:r>
          </w:p>
        </w:tc>
        <w:tc>
          <w:tcPr>
            <w:tcW w:w="3558" w:type="dxa"/>
            <w:tcBorders>
              <w:top w:val="nil"/>
              <w:left w:val="nil"/>
              <w:bottom w:val="single" w:sz="8" w:space="0" w:color="auto"/>
              <w:right w:val="single" w:sz="8" w:space="0" w:color="auto"/>
            </w:tcBorders>
            <w:shd w:val="clear" w:color="auto" w:fill="auto"/>
            <w:noWrap/>
            <w:vAlign w:val="center"/>
            <w:hideMark/>
          </w:tcPr>
          <w:p w14:paraId="713C500C" w14:textId="2D789D08"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1 </w:t>
            </w:r>
          </w:p>
        </w:tc>
      </w:tr>
      <w:tr w:rsidR="008B6BBB" w:rsidRPr="00D4419A" w14:paraId="201D841F"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3E6F51E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FA6DEF1" w14:textId="642FDA0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Patch size</w:t>
            </w:r>
          </w:p>
        </w:tc>
        <w:tc>
          <w:tcPr>
            <w:tcW w:w="3558" w:type="dxa"/>
            <w:tcBorders>
              <w:top w:val="nil"/>
              <w:left w:val="nil"/>
              <w:bottom w:val="single" w:sz="8" w:space="0" w:color="auto"/>
              <w:right w:val="single" w:sz="8" w:space="0" w:color="auto"/>
            </w:tcBorders>
            <w:shd w:val="clear" w:color="auto" w:fill="auto"/>
            <w:noWrap/>
            <w:vAlign w:val="center"/>
            <w:hideMark/>
          </w:tcPr>
          <w:p w14:paraId="4FC3A854" w14:textId="2E7F3352" w:rsidR="008B6BBB" w:rsidRPr="00F0786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i/>
                <w:color w:val="000000"/>
                <w:sz w:val="20"/>
                <w:lang w:eastAsia="zh-CN"/>
              </w:rPr>
            </w:pPr>
            <w:r>
              <w:rPr>
                <w:color w:val="000000"/>
                <w:sz w:val="20"/>
                <w:lang w:val="en-GB" w:eastAsia="en-GB"/>
              </w:rPr>
              <w:t>144x144</w:t>
            </w:r>
          </w:p>
        </w:tc>
      </w:tr>
      <w:tr w:rsidR="008B6BBB" w:rsidRPr="00D4419A" w14:paraId="055442E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2762586E"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02E72C29" w14:textId="72F017FD"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Changes to network configuration or weights required to generate rate points</w:t>
            </w:r>
          </w:p>
        </w:tc>
        <w:tc>
          <w:tcPr>
            <w:tcW w:w="3558" w:type="dxa"/>
            <w:tcBorders>
              <w:top w:val="nil"/>
              <w:left w:val="nil"/>
              <w:bottom w:val="single" w:sz="8" w:space="0" w:color="auto"/>
              <w:right w:val="single" w:sz="8" w:space="0" w:color="auto"/>
            </w:tcBorders>
            <w:shd w:val="clear" w:color="auto" w:fill="auto"/>
            <w:noWrap/>
            <w:vAlign w:val="center"/>
            <w:hideMark/>
          </w:tcPr>
          <w:p w14:paraId="7995DD35" w14:textId="7FD53154"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color w:val="000000"/>
                <w:sz w:val="20"/>
                <w:lang w:val="en-GB" w:eastAsia="en-GB"/>
              </w:rPr>
              <w:t> </w:t>
            </w:r>
          </w:p>
        </w:tc>
      </w:tr>
      <w:tr w:rsidR="008B6BBB" w:rsidRPr="00D4419A" w14:paraId="438CAA5E"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C9854A5"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4AF3E98D" w14:textId="1156E675"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(Total)</w:t>
            </w:r>
          </w:p>
        </w:tc>
        <w:tc>
          <w:tcPr>
            <w:tcW w:w="3558" w:type="dxa"/>
            <w:tcBorders>
              <w:top w:val="nil"/>
              <w:left w:val="nil"/>
              <w:bottom w:val="single" w:sz="8" w:space="0" w:color="auto"/>
              <w:right w:val="single" w:sz="8" w:space="0" w:color="auto"/>
            </w:tcBorders>
            <w:shd w:val="clear" w:color="auto" w:fill="auto"/>
            <w:noWrap/>
            <w:vAlign w:val="center"/>
            <w:hideMark/>
          </w:tcPr>
          <w:p w14:paraId="0A539520" w14:textId="4DD3D166"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r>
      <w:tr w:rsidR="008B6BBB" w:rsidRPr="00D4419A" w14:paraId="66E0BB7A" w14:textId="77777777" w:rsidTr="00FB5AFF">
        <w:trPr>
          <w:trHeight w:val="240"/>
        </w:trPr>
        <w:tc>
          <w:tcPr>
            <w:tcW w:w="1250" w:type="dxa"/>
            <w:vMerge/>
            <w:tcBorders>
              <w:top w:val="single" w:sz="8" w:space="0" w:color="auto"/>
              <w:left w:val="single" w:sz="8" w:space="0" w:color="auto"/>
              <w:bottom w:val="single" w:sz="8" w:space="0" w:color="000000"/>
              <w:right w:val="single" w:sz="8" w:space="0" w:color="auto"/>
            </w:tcBorders>
            <w:vAlign w:val="center"/>
            <w:hideMark/>
          </w:tcPr>
          <w:p w14:paraId="0670A567" w14:textId="77777777"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p>
        </w:tc>
        <w:tc>
          <w:tcPr>
            <w:tcW w:w="4532" w:type="dxa"/>
            <w:tcBorders>
              <w:top w:val="nil"/>
              <w:left w:val="nil"/>
              <w:bottom w:val="single" w:sz="8" w:space="0" w:color="auto"/>
              <w:right w:val="single" w:sz="8" w:space="0" w:color="auto"/>
            </w:tcBorders>
            <w:shd w:val="clear" w:color="auto" w:fill="auto"/>
            <w:noWrap/>
            <w:vAlign w:val="center"/>
            <w:hideMark/>
          </w:tcPr>
          <w:p w14:paraId="2A861E4F" w14:textId="0BBC6521"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lang w:eastAsia="zh-CN"/>
              </w:rPr>
            </w:pPr>
            <w:r>
              <w:rPr>
                <w:sz w:val="20"/>
                <w:lang w:val="en-GB" w:eastAsia="en-GB"/>
              </w:rPr>
              <w:t>Peak Memory Usage (per Model)</w:t>
            </w:r>
          </w:p>
        </w:tc>
        <w:tc>
          <w:tcPr>
            <w:tcW w:w="3558" w:type="dxa"/>
            <w:tcBorders>
              <w:top w:val="nil"/>
              <w:left w:val="nil"/>
              <w:bottom w:val="single" w:sz="8" w:space="0" w:color="auto"/>
              <w:right w:val="single" w:sz="8" w:space="0" w:color="auto"/>
            </w:tcBorders>
            <w:shd w:val="clear" w:color="auto" w:fill="auto"/>
            <w:noWrap/>
            <w:vAlign w:val="center"/>
            <w:hideMark/>
          </w:tcPr>
          <w:p w14:paraId="764597E2" w14:textId="55804993" w:rsidR="008B6BBB" w:rsidRPr="00D4419A" w:rsidRDefault="008B6BBB" w:rsidP="008B6BBB">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ascii="SimSun" w:eastAsia="SimSun" w:hAnsi="SimSun" w:cs="SimSun"/>
                <w:color w:val="000000"/>
                <w:sz w:val="20"/>
                <w:lang w:eastAsia="zh-CN"/>
              </w:rPr>
            </w:pPr>
          </w:p>
        </w:tc>
      </w:tr>
    </w:tbl>
    <w:p w14:paraId="6413123E" w14:textId="77777777" w:rsidR="008B6BBB" w:rsidRDefault="008B6BBB" w:rsidP="00D9242A">
      <w:pPr>
        <w:rPr>
          <w:lang w:val="en-GB"/>
        </w:rPr>
      </w:pPr>
    </w:p>
    <w:p w14:paraId="43E91950" w14:textId="26D733DB" w:rsidR="00615CA5" w:rsidRDefault="00615CA5" w:rsidP="00615CA5">
      <w:pPr>
        <w:pStyle w:val="Heading2"/>
      </w:pPr>
      <w:bookmarkStart w:id="768" w:name="_Toc144730204"/>
      <w:r>
        <w:t>Neural network-based super resolution</w:t>
      </w:r>
      <w:bookmarkEnd w:id="768"/>
    </w:p>
    <w:p w14:paraId="611D0B3A" w14:textId="7BCDCC77" w:rsidR="00615CA5" w:rsidRDefault="00615CA5" w:rsidP="00615CA5">
      <w:pPr>
        <w:pStyle w:val="Heading3"/>
      </w:pPr>
      <w:bookmarkStart w:id="769" w:name="_Toc144730205"/>
      <w:r>
        <w:t>Neural network for luma component</w:t>
      </w:r>
      <w:bookmarkEnd w:id="769"/>
      <w:r>
        <w:t xml:space="preserve"> </w:t>
      </w:r>
    </w:p>
    <w:p w14:paraId="2129F7E1" w14:textId="7B21B347" w:rsidR="00837272" w:rsidRDefault="004A0F68" w:rsidP="00837272">
      <w:pPr>
        <w:rPr>
          <w:lang w:val="en-CA"/>
        </w:rPr>
      </w:pPr>
      <w:r w:rsidRPr="004930C5">
        <w:rPr>
          <w:lang w:val="en-CA"/>
        </w:rPr>
        <w:t xml:space="preserve">There are two </w:t>
      </w:r>
      <w:r>
        <w:rPr>
          <w:lang w:val="en-CA"/>
        </w:rPr>
        <w:t>networks for NN-based super resolution, one for luma component and one for chroma component.</w:t>
      </w:r>
      <w:r w:rsidR="00A0169D">
        <w:rPr>
          <w:lang w:val="en-CA"/>
        </w:rPr>
        <w:t xml:space="preserve"> </w:t>
      </w:r>
    </w:p>
    <w:p w14:paraId="56E7AA8B" w14:textId="047A5397" w:rsidR="00A0169D" w:rsidRPr="004930C5" w:rsidRDefault="00A0169D" w:rsidP="00837272">
      <w:r w:rsidRPr="0081056C">
        <w:rPr>
          <w:lang w:val="en-CA"/>
        </w:rPr>
        <w:t xml:space="preserve">The </w:t>
      </w:r>
      <w:r>
        <w:rPr>
          <w:lang w:val="en-CA"/>
        </w:rPr>
        <w:t xml:space="preserve">designed </w:t>
      </w:r>
      <w:r w:rsidRPr="0081056C">
        <w:rPr>
          <w:lang w:val="en-CA"/>
        </w:rPr>
        <w:t xml:space="preserve">network structure </w:t>
      </w:r>
      <w:r>
        <w:rPr>
          <w:lang w:val="en-CA"/>
        </w:rPr>
        <w:t>for luma</w:t>
      </w:r>
      <w:r w:rsidRPr="0081056C">
        <w:rPr>
          <w:lang w:val="en-CA"/>
        </w:rPr>
        <w:t xml:space="preserve"> is shown in Fig</w:t>
      </w:r>
      <w:r>
        <w:rPr>
          <w:lang w:val="en-CA"/>
        </w:rPr>
        <w:t>ure 1</w:t>
      </w:r>
      <w:r w:rsidRPr="0081056C">
        <w:rPr>
          <w:lang w:val="en-CA"/>
        </w:rPr>
        <w:t>.</w:t>
      </w:r>
      <w:r w:rsidRPr="00275C93">
        <w:rPr>
          <w:lang w:val="en-CA"/>
        </w:rPr>
        <w:t xml:space="preserve"> </w:t>
      </w:r>
      <w:r>
        <w:rPr>
          <w:lang w:val="en-CA"/>
        </w:rPr>
        <w:t xml:space="preserve">Along with the </w:t>
      </w:r>
      <w:r w:rsidR="00181070">
        <w:rPr>
          <w:lang w:val="en-CA"/>
        </w:rPr>
        <w:t xml:space="preserve">low-resolution </w:t>
      </w:r>
      <w:r w:rsidRPr="004532B8">
        <w:rPr>
          <w:lang w:val="en-CA"/>
        </w:rPr>
        <w:t>reconstruct</w:t>
      </w:r>
      <w:r>
        <w:rPr>
          <w:lang w:val="en-CA"/>
        </w:rPr>
        <w:t xml:space="preserve">ion </w:t>
      </w:r>
      <m:oMath>
        <m:sSubSup>
          <m:sSubSupPr>
            <m:ctrlPr>
              <w:ins w:id="770" w:author="Gary Sullivan" w:date="2023-10-28T18:16:00Z">
                <w:rPr>
                  <w:rFonts w:ascii="Cambria Math" w:hAnsi="Cambria Math"/>
                  <w:i/>
                  <w:lang w:val="en-CA"/>
                </w:rPr>
              </w:ins>
            </m:ctrlPr>
          </m:sSubSupPr>
          <m:e>
            <m:r>
              <w:rPr>
                <w:rFonts w:ascii="Cambria Math" w:hAnsi="Cambria Math"/>
                <w:lang w:val="en-CA"/>
              </w:rPr>
              <m:t>Y</m:t>
            </m:r>
          </m:e>
          <m:sub>
            <m:r>
              <w:rPr>
                <w:rFonts w:ascii="Cambria Math" w:hAnsi="Cambria Math"/>
                <w:lang w:val="en-CA"/>
              </w:rPr>
              <m:t>lr</m:t>
            </m:r>
          </m:sub>
          <m:sup>
            <m:r>
              <w:rPr>
                <w:rFonts w:ascii="Cambria Math" w:hAnsi="Cambria Math"/>
                <w:lang w:val="en-CA"/>
              </w:rPr>
              <m:t>rec</m:t>
            </m:r>
          </m:sup>
        </m:sSubSup>
      </m:oMath>
      <w:r>
        <w:rPr>
          <w:lang w:val="en-CA"/>
        </w:rPr>
        <w:t xml:space="preserve">, the </w:t>
      </w:r>
      <w:r w:rsidR="00181070">
        <w:rPr>
          <w:lang w:val="en-CA"/>
        </w:rPr>
        <w:t xml:space="preserve">low-resolution </w:t>
      </w:r>
      <w:r>
        <w:rPr>
          <w:lang w:val="en-CA"/>
        </w:rPr>
        <w:t xml:space="preserve">prediction </w:t>
      </w:r>
      <m:oMath>
        <m:sSubSup>
          <m:sSubSupPr>
            <m:ctrlPr>
              <w:ins w:id="771" w:author="Gary Sullivan" w:date="2023-10-28T18:16:00Z">
                <w:rPr>
                  <w:rFonts w:ascii="Cambria Math" w:hAnsi="Cambria Math"/>
                  <w:i/>
                  <w:lang w:val="en-CA"/>
                </w:rPr>
              </w:ins>
            </m:ctrlPr>
          </m:sSubSupPr>
          <m:e>
            <m:r>
              <w:rPr>
                <w:rFonts w:ascii="Cambria Math" w:hAnsi="Cambria Math"/>
                <w:lang w:val="en-CA"/>
              </w:rPr>
              <m:t>Y</m:t>
            </m:r>
          </m:e>
          <m:sub>
            <m:r>
              <w:rPr>
                <w:rFonts w:ascii="Cambria Math" w:hAnsi="Cambria Math"/>
                <w:lang w:val="en-CA"/>
              </w:rPr>
              <m:t>lr</m:t>
            </m:r>
          </m:sub>
          <m:sup>
            <m:r>
              <w:rPr>
                <w:rFonts w:ascii="Cambria Math" w:hAnsi="Cambria Math"/>
                <w:lang w:val="en-CA"/>
              </w:rPr>
              <m:t>pred</m:t>
            </m:r>
          </m:sup>
        </m:sSubSup>
      </m:oMath>
      <w:r>
        <w:rPr>
          <w:lang w:val="en-CA"/>
        </w:rPr>
        <w:t>, slice QP and base QP</w:t>
      </w:r>
      <w:r w:rsidRPr="00EF3F0C">
        <w:t xml:space="preserve"> are also </w:t>
      </w:r>
      <w:r w:rsidRPr="00EF3F0C">
        <w:rPr>
          <w:lang w:val="en-CA"/>
        </w:rPr>
        <w:t>fed into the proposed network</w:t>
      </w:r>
      <w:r>
        <w:rPr>
          <w:lang w:val="en-CA"/>
        </w:rPr>
        <w:t xml:space="preserve">. </w:t>
      </w:r>
      <w:r w:rsidR="00D8449D">
        <w:rPr>
          <w:lang w:val="en-CA"/>
        </w:rPr>
        <w:t>T</w:t>
      </w:r>
      <w:r>
        <w:rPr>
          <w:lang w:val="en-CA"/>
        </w:rPr>
        <w:t xml:space="preserve">he RPR reconstruction </w:t>
      </w:r>
      <m:oMath>
        <m:sSubSup>
          <m:sSubSupPr>
            <m:ctrlPr>
              <w:ins w:id="772" w:author="Gary Sullivan" w:date="2023-10-28T18:16:00Z">
                <w:rPr>
                  <w:rFonts w:ascii="Cambria Math" w:hAnsi="Cambria Math"/>
                  <w:i/>
                  <w:lang w:val="en-CA"/>
                </w:rPr>
              </w:ins>
            </m:ctrlPr>
          </m:sSubSupPr>
          <m:e>
            <m:r>
              <w:rPr>
                <w:rFonts w:ascii="Cambria Math" w:hAnsi="Cambria Math"/>
                <w:lang w:val="en-CA"/>
              </w:rPr>
              <m:t>Y</m:t>
            </m:r>
          </m:e>
          <m:sub>
            <m:r>
              <w:rPr>
                <w:rFonts w:ascii="Cambria Math" w:hAnsi="Cambria Math"/>
                <w:lang w:val="en-CA"/>
              </w:rPr>
              <m:t>hr</m:t>
            </m:r>
          </m:sub>
          <m:sup>
            <m:r>
              <w:rPr>
                <w:rFonts w:ascii="Cambria Math" w:hAnsi="Cambria Math"/>
                <w:lang w:val="en-CA"/>
              </w:rPr>
              <m:t>rpr</m:t>
            </m:r>
          </m:sup>
        </m:sSubSup>
      </m:oMath>
      <w:r>
        <w:rPr>
          <w:lang w:val="en-CA"/>
        </w:rPr>
        <w:t xml:space="preserve"> upsampled by </w:t>
      </w:r>
      <w:r w:rsidR="007504C3">
        <w:rPr>
          <w:lang w:val="en-CA"/>
        </w:rPr>
        <w:t xml:space="preserve">conventional </w:t>
      </w:r>
      <w:r>
        <w:rPr>
          <w:lang w:val="en-CA"/>
        </w:rPr>
        <w:t xml:space="preserve">RPR mechanism is adopted to generate the high-resolution reconstruction </w:t>
      </w:r>
      <m:oMath>
        <m:sSubSup>
          <m:sSubSupPr>
            <m:ctrlPr>
              <w:ins w:id="773" w:author="Gary Sullivan" w:date="2023-10-28T18:16:00Z">
                <w:rPr>
                  <w:rFonts w:ascii="Cambria Math" w:hAnsi="Cambria Math"/>
                  <w:i/>
                  <w:lang w:val="en-CA"/>
                </w:rPr>
              </w:ins>
            </m:ctrlPr>
          </m:sSubSupPr>
          <m:e>
            <m:r>
              <w:rPr>
                <w:rFonts w:ascii="Cambria Math" w:hAnsi="Cambria Math"/>
                <w:lang w:val="en-CA"/>
              </w:rPr>
              <m:t>Y</m:t>
            </m:r>
          </m:e>
          <m:sub>
            <m:r>
              <w:rPr>
                <w:rFonts w:ascii="Cambria Math" w:hAnsi="Cambria Math"/>
                <w:lang w:val="en-CA"/>
              </w:rPr>
              <m:t>hr</m:t>
            </m:r>
          </m:sub>
          <m:sup>
            <m:r>
              <w:rPr>
                <w:rFonts w:ascii="Cambria Math" w:hAnsi="Cambria Math"/>
                <w:lang w:val="en-CA"/>
              </w:rPr>
              <m:t>rec</m:t>
            </m:r>
          </m:sup>
        </m:sSubSup>
      </m:oMath>
      <w:r>
        <w:rPr>
          <w:lang w:val="en-CA"/>
        </w:rPr>
        <w:t xml:space="preserve">. </w:t>
      </w:r>
      <w:r w:rsidR="00D8449D">
        <w:rPr>
          <w:lang w:val="en-CA"/>
        </w:rPr>
        <w:t xml:space="preserve">The number of resblocks is set to 24, and the channels K and M in the resblock are set to 64 and 192 </w:t>
      </w:r>
      <w:r w:rsidR="00D8449D" w:rsidRPr="009305E8">
        <w:t>respectively</w:t>
      </w:r>
      <w:r w:rsidR="00D8449D">
        <w:t>.</w:t>
      </w:r>
      <w:r w:rsidR="00FC37D5">
        <w:t xml:space="preserve"> Two models are traind for I slices and B slices</w:t>
      </w:r>
      <w:r w:rsidR="006400A9">
        <w:t xml:space="preserve">, and the </w:t>
      </w:r>
      <w:r>
        <w:rPr>
          <w:lang w:val="en-CA"/>
        </w:rPr>
        <w:t xml:space="preserve">base QP </w:t>
      </w:r>
      <w:r w:rsidR="001C51FD">
        <w:rPr>
          <w:lang w:val="en-CA"/>
        </w:rPr>
        <w:t>huatu</w:t>
      </w:r>
      <w:r>
        <w:rPr>
          <w:lang w:val="en-CA"/>
        </w:rPr>
        <w:t>is removed for the I slices.</w:t>
      </w:r>
    </w:p>
    <w:p w14:paraId="19E4A818" w14:textId="239CB7B8" w:rsidR="00A0169D" w:rsidRDefault="007504C3" w:rsidP="007504C3">
      <w:pPr>
        <w:jc w:val="center"/>
        <w:rPr>
          <w:lang w:val="en-CA"/>
        </w:rPr>
      </w:pPr>
      <w:r>
        <w:rPr>
          <w:noProof/>
        </w:rPr>
        <w:drawing>
          <wp:inline distT="0" distB="0" distL="0" distR="0" wp14:anchorId="1121060F" wp14:editId="1EF47798">
            <wp:extent cx="4425950" cy="2661717"/>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473222" cy="2690146"/>
                    </a:xfrm>
                    <a:prstGeom prst="rect">
                      <a:avLst/>
                    </a:prstGeom>
                    <a:noFill/>
                    <a:ln>
                      <a:noFill/>
                    </a:ln>
                  </pic:spPr>
                </pic:pic>
              </a:graphicData>
            </a:graphic>
          </wp:inline>
        </w:drawing>
      </w:r>
    </w:p>
    <w:p w14:paraId="3295F9FB" w14:textId="2852E3F2" w:rsidR="007504C3" w:rsidRDefault="007504C3" w:rsidP="007504C3">
      <w:pPr>
        <w:pStyle w:val="Caption"/>
        <w:jc w:val="center"/>
        <w:rPr>
          <w:szCs w:val="22"/>
          <w:lang w:val="en-GB"/>
        </w:rPr>
      </w:pPr>
      <w:r>
        <w:t>Figure 1. Architecture of the super-resolution filter</w:t>
      </w:r>
    </w:p>
    <w:p w14:paraId="7F471CE8" w14:textId="1FC31F6E" w:rsidR="00615CA5" w:rsidRDefault="00615CA5" w:rsidP="00615CA5">
      <w:pPr>
        <w:pStyle w:val="Heading3"/>
      </w:pPr>
      <w:bookmarkStart w:id="774" w:name="_Toc144730206"/>
      <w:r>
        <w:t>Neural network for chroma component</w:t>
      </w:r>
      <w:bookmarkEnd w:id="774"/>
      <w:r>
        <w:t xml:space="preserve"> </w:t>
      </w:r>
    </w:p>
    <w:p w14:paraId="0D81FDC1" w14:textId="08DF138C" w:rsidR="00615CA5" w:rsidRPr="004930C5" w:rsidRDefault="00CF6939" w:rsidP="004930C5">
      <w:pPr>
        <w:rPr>
          <w:lang w:val="en-CA"/>
        </w:rPr>
      </w:pPr>
      <w:r w:rsidRPr="00CF6939">
        <w:rPr>
          <w:lang w:val="en-CA"/>
        </w:rPr>
        <w:t>The designed network structure for chroma</w:t>
      </w:r>
      <w:r>
        <w:rPr>
          <w:lang w:val="en-CA"/>
        </w:rPr>
        <w:t xml:space="preserve"> </w:t>
      </w:r>
      <w:r w:rsidRPr="00CF6939">
        <w:rPr>
          <w:lang w:val="en-CA"/>
        </w:rPr>
        <w:t>is similar to the network structure for luma. Since the cross-component correlation is beneficial to the super resolution of chroma components, the luma reconstruction is fed into the network. Besides, the slice type is also taken as one input for better generalization.</w:t>
      </w:r>
    </w:p>
    <w:p w14:paraId="2F7D827F" w14:textId="2CE8BD83" w:rsidR="00837272" w:rsidRDefault="00A03E60">
      <w:pPr>
        <w:pStyle w:val="Heading3"/>
      </w:pPr>
      <w:bookmarkStart w:id="775" w:name="_Toc144730207"/>
      <w:r w:rsidRPr="00A03E60">
        <w:t>GOP level encoding resolution decisio</w:t>
      </w:r>
      <w:r>
        <w:t>n</w:t>
      </w:r>
      <w:bookmarkEnd w:id="775"/>
    </w:p>
    <w:p w14:paraId="431F7D41" w14:textId="0C63C192" w:rsidR="00307397" w:rsidRDefault="002A0999" w:rsidP="002A0999">
      <w:pPr>
        <w:rPr>
          <w:lang w:val="en-CA" w:eastAsia="zh-CN"/>
        </w:rPr>
      </w:pPr>
      <w:r>
        <w:rPr>
          <w:lang w:val="en-CA"/>
        </w:rPr>
        <w:t>One of resampling scale factors {</w:t>
      </w:r>
      <w:r>
        <w:rPr>
          <w:bdr w:val="none" w:sz="0" w:space="0" w:color="auto" w:frame="1"/>
          <w:lang w:val="en-CA" w:eastAsia="ko-KR"/>
        </w:rPr>
        <w:t>×</w:t>
      </w:r>
      <w:r w:rsidRPr="00D90F9F">
        <w:rPr>
          <w:lang w:val="en-CA"/>
        </w:rPr>
        <w:t>1.0 (ori</w:t>
      </w:r>
      <w:r>
        <w:rPr>
          <w:lang w:val="en-CA"/>
        </w:rPr>
        <w:t>ginal size</w:t>
      </w:r>
      <w:r w:rsidRPr="00D90F9F">
        <w:rPr>
          <w:lang w:val="en-CA"/>
        </w:rPr>
        <w:t>)</w:t>
      </w:r>
      <w:r>
        <w:rPr>
          <w:lang w:val="en-CA"/>
        </w:rPr>
        <w:t xml:space="preserve"> and </w:t>
      </w:r>
      <w:r>
        <w:rPr>
          <w:bdr w:val="none" w:sz="0" w:space="0" w:color="auto" w:frame="1"/>
          <w:lang w:val="en-CA" w:eastAsia="ko-KR"/>
        </w:rPr>
        <w:t>×</w:t>
      </w:r>
      <w:r w:rsidRPr="00D90F9F">
        <w:rPr>
          <w:lang w:val="en-CA"/>
        </w:rPr>
        <w:t>2.0 (half</w:t>
      </w:r>
      <w:r>
        <w:rPr>
          <w:lang w:val="en-CA"/>
        </w:rPr>
        <w:t xml:space="preserve"> size</w:t>
      </w:r>
      <w:r w:rsidRPr="00D90F9F">
        <w:rPr>
          <w:lang w:val="en-CA"/>
        </w:rPr>
        <w:t>)</w:t>
      </w:r>
      <w:r>
        <w:rPr>
          <w:lang w:val="en-CA"/>
        </w:rPr>
        <w:t xml:space="preserve">} is </w:t>
      </w:r>
      <w:r>
        <w:rPr>
          <w:szCs w:val="22"/>
          <w:lang w:val="en-CA" w:eastAsia="ko-KR"/>
        </w:rPr>
        <w:t xml:space="preserve">selected at GOP level and the same scale factor is applied on all </w:t>
      </w:r>
      <w:r>
        <w:rPr>
          <w:rFonts w:hint="eastAsia"/>
          <w:szCs w:val="22"/>
          <w:lang w:val="en-CA" w:eastAsia="zh-CN"/>
        </w:rPr>
        <w:t>frame</w:t>
      </w:r>
      <w:r>
        <w:rPr>
          <w:szCs w:val="22"/>
          <w:lang w:val="en-CA" w:eastAsia="ko-KR"/>
        </w:rPr>
        <w:t xml:space="preserve">s in a common one GOP. To </w:t>
      </w:r>
      <w:r w:rsidRPr="00A82DE1">
        <w:rPr>
          <w:szCs w:val="22"/>
          <w:lang w:val="en-CA" w:eastAsia="ko-KR"/>
        </w:rPr>
        <w:t xml:space="preserve">determine the </w:t>
      </w:r>
      <w:r>
        <w:rPr>
          <w:szCs w:val="22"/>
          <w:lang w:val="en-CA" w:eastAsia="ko-KR"/>
        </w:rPr>
        <w:t>re</w:t>
      </w:r>
      <w:r w:rsidRPr="00A82DE1">
        <w:rPr>
          <w:szCs w:val="22"/>
          <w:lang w:val="en-CA" w:eastAsia="ko-KR"/>
        </w:rPr>
        <w:t>sampling factor</w:t>
      </w:r>
      <w:r>
        <w:rPr>
          <w:szCs w:val="22"/>
          <w:lang w:val="en-CA" w:eastAsia="ko-KR"/>
        </w:rPr>
        <w:t xml:space="preserve">, the PSNR value and initial QP for the first frame of GOP are exploited. Specifically, the first frame of GOP is </w:t>
      </w:r>
      <w:r>
        <w:rPr>
          <w:lang w:val="en-CA"/>
        </w:rPr>
        <w:t xml:space="preserve">downscaled to quarter resolution and then resampled to the original resolution by using the </w:t>
      </w:r>
      <w:r>
        <w:rPr>
          <w:lang w:val="en-CA" w:eastAsia="zh-CN"/>
        </w:rPr>
        <w:t xml:space="preserve">existing RPR </w:t>
      </w:r>
      <w:r w:rsidRPr="00A82DE1">
        <w:rPr>
          <w:lang w:val="en-CA" w:eastAsia="zh-CN"/>
        </w:rPr>
        <w:lastRenderedPageBreak/>
        <w:t>technology</w:t>
      </w:r>
      <w:r>
        <w:rPr>
          <w:lang w:val="en-CA"/>
        </w:rPr>
        <w:t xml:space="preserve">. The PSNR is calculated between the original </w:t>
      </w:r>
      <w:r>
        <w:rPr>
          <w:szCs w:val="22"/>
          <w:lang w:val="en-CA" w:eastAsia="ko-KR"/>
        </w:rPr>
        <w:t xml:space="preserve">frame </w:t>
      </w:r>
      <w:r>
        <w:rPr>
          <w:lang w:val="en-CA"/>
        </w:rPr>
        <w:t xml:space="preserve">and the down-up scaled </w:t>
      </w:r>
      <w:r>
        <w:rPr>
          <w:szCs w:val="22"/>
          <w:lang w:val="en-CA" w:eastAsia="ko-KR"/>
        </w:rPr>
        <w:t>frame</w:t>
      </w:r>
      <w:r>
        <w:rPr>
          <w:lang w:val="en-CA"/>
        </w:rPr>
        <w:t xml:space="preserve">. Considering </w:t>
      </w:r>
      <w:r w:rsidRPr="00A82DE1">
        <w:rPr>
          <w:lang w:val="en-CA"/>
        </w:rPr>
        <w:t>the different characteristics between</w:t>
      </w:r>
      <w:r>
        <w:rPr>
          <w:lang w:val="en-CA"/>
        </w:rPr>
        <w:t xml:space="preserve"> </w:t>
      </w:r>
      <w:r w:rsidRPr="00A82DE1">
        <w:rPr>
          <w:lang w:val="en-CA"/>
        </w:rPr>
        <w:t>lum</w:t>
      </w:r>
      <w:r>
        <w:rPr>
          <w:lang w:val="en-CA"/>
        </w:rPr>
        <w:t>a</w:t>
      </w:r>
      <w:r w:rsidRPr="00A82DE1">
        <w:rPr>
          <w:lang w:val="en-CA"/>
        </w:rPr>
        <w:t xml:space="preserve"> and </w:t>
      </w:r>
      <w:r>
        <w:rPr>
          <w:lang w:val="en-CA"/>
        </w:rPr>
        <w:t xml:space="preserve">chroma </w:t>
      </w:r>
      <w:r w:rsidRPr="00A82DE1">
        <w:rPr>
          <w:lang w:val="en-CA"/>
        </w:rPr>
        <w:t>component</w:t>
      </w:r>
      <w:r>
        <w:rPr>
          <w:lang w:val="en-CA"/>
        </w:rPr>
        <w:t>s</w:t>
      </w:r>
      <w:r w:rsidRPr="00A82DE1">
        <w:rPr>
          <w:lang w:val="en-CA"/>
        </w:rPr>
        <w:t>,</w:t>
      </w:r>
      <w:r>
        <w:rPr>
          <w:lang w:val="en-CA"/>
        </w:rPr>
        <w:t xml:space="preserve"> </w:t>
      </w:r>
      <w:r w:rsidRPr="00A82DE1">
        <w:rPr>
          <w:lang w:val="en-CA"/>
        </w:rPr>
        <w:t>PSNR</w:t>
      </w:r>
      <w:r>
        <w:rPr>
          <w:lang w:val="en-CA"/>
        </w:rPr>
        <w:t xml:space="preserve">s from </w:t>
      </w:r>
      <w:r w:rsidRPr="00A82DE1">
        <w:rPr>
          <w:lang w:val="en-CA"/>
        </w:rPr>
        <w:t xml:space="preserve">different components </w:t>
      </w:r>
      <w:r>
        <w:rPr>
          <w:lang w:val="en-CA"/>
        </w:rPr>
        <w:t>are</w:t>
      </w:r>
      <w:r w:rsidRPr="00A82DE1">
        <w:rPr>
          <w:lang w:val="en-CA"/>
        </w:rPr>
        <w:t xml:space="preserve"> calculated in the </w:t>
      </w:r>
      <w:r>
        <w:rPr>
          <w:lang w:val="en-CA"/>
        </w:rPr>
        <w:t>scale factor decision</w:t>
      </w:r>
      <w:r w:rsidRPr="00A82DE1">
        <w:rPr>
          <w:lang w:val="en-CA"/>
        </w:rPr>
        <w:t>.</w:t>
      </w:r>
      <w:r>
        <w:rPr>
          <w:lang w:val="en-CA"/>
        </w:rPr>
        <w:t xml:space="preserve"> </w:t>
      </w:r>
      <w:r>
        <w:rPr>
          <w:rFonts w:hint="eastAsia"/>
          <w:lang w:val="en-CA" w:eastAsia="zh-CN"/>
        </w:rPr>
        <w:t>T</w:t>
      </w:r>
      <w:r>
        <w:rPr>
          <w:lang w:val="en-CA" w:eastAsia="zh-CN"/>
        </w:rPr>
        <w:t xml:space="preserve">he </w:t>
      </w:r>
      <w:r w:rsidR="00AE51B0">
        <w:t>scale factor</w:t>
      </w:r>
      <w:r w:rsidR="001C51FD">
        <w:rPr>
          <w:lang w:val="en-CA" w:eastAsia="zh-CN"/>
        </w:rPr>
        <w:t xml:space="preserve"> </w:t>
      </w:r>
      <w:r>
        <w:rPr>
          <w:lang w:val="en-CA" w:eastAsia="zh-CN"/>
        </w:rPr>
        <w:t>decision process is shown in Figure 2.</w:t>
      </w:r>
    </w:p>
    <w:p w14:paraId="0B0AD73F" w14:textId="10C70169" w:rsidR="002A0999" w:rsidRDefault="00301168" w:rsidP="00301168">
      <w:pPr>
        <w:jc w:val="center"/>
        <w:rPr>
          <w:lang w:val="en-CA"/>
        </w:rPr>
      </w:pPr>
      <w:r>
        <w:rPr>
          <w:noProof/>
        </w:rPr>
        <w:drawing>
          <wp:inline distT="0" distB="0" distL="0" distR="0" wp14:anchorId="26621D41" wp14:editId="138E4E55">
            <wp:extent cx="4210050" cy="2814346"/>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4268172" cy="2853199"/>
                    </a:xfrm>
                    <a:prstGeom prst="rect">
                      <a:avLst/>
                    </a:prstGeom>
                    <a:noFill/>
                    <a:ln>
                      <a:noFill/>
                    </a:ln>
                  </pic:spPr>
                </pic:pic>
              </a:graphicData>
            </a:graphic>
          </wp:inline>
        </w:drawing>
      </w:r>
    </w:p>
    <w:p w14:paraId="3D8DC773" w14:textId="06AFBC99" w:rsidR="007B49EA" w:rsidRPr="004930C5" w:rsidRDefault="007B49EA" w:rsidP="004930C5">
      <w:pPr>
        <w:pStyle w:val="Caption"/>
        <w:jc w:val="center"/>
        <w:rPr>
          <w:szCs w:val="22"/>
          <w:lang w:val="en-GB"/>
        </w:rPr>
      </w:pPr>
      <w:r>
        <w:t xml:space="preserve">Figure 2. (a) </w:t>
      </w:r>
      <w:r w:rsidRPr="007B49EA">
        <w:t>Scale factor decision for RA</w:t>
      </w:r>
      <w:r>
        <w:t xml:space="preserve">. </w:t>
      </w:r>
      <w:r w:rsidRPr="007B49EA">
        <w:t>(b) Scale factor decision for AI</w:t>
      </w:r>
      <w:r>
        <w:t>.</w:t>
      </w:r>
    </w:p>
    <w:p w14:paraId="3CD5E3B2" w14:textId="6CB9AEFF" w:rsidR="00301168" w:rsidRPr="006641E5" w:rsidRDefault="00301168" w:rsidP="00301168">
      <w:pPr>
        <w:rPr>
          <w:rFonts w:eastAsia="Malgun Gothic"/>
          <w:szCs w:val="22"/>
          <w:lang w:val="en-CA" w:eastAsia="ko-KR"/>
        </w:rPr>
      </w:pPr>
      <w:r>
        <w:rPr>
          <w:lang w:val="en-CA"/>
        </w:rPr>
        <w:t>Specifically, t</w:t>
      </w:r>
      <w:r w:rsidRPr="00A82DE1">
        <w:rPr>
          <w:lang w:val="en-CA"/>
        </w:rPr>
        <w:t xml:space="preserve">he calculation formulas used </w:t>
      </w:r>
      <w:r>
        <w:rPr>
          <w:lang w:val="en-CA"/>
        </w:rPr>
        <w:t>i</w:t>
      </w:r>
      <w:r w:rsidR="007B49EA">
        <w:rPr>
          <w:lang w:val="en-CA"/>
        </w:rPr>
        <w:t>n Figure 1</w:t>
      </w:r>
      <w:r w:rsidRPr="00A82DE1">
        <w:rPr>
          <w:lang w:val="en-CA"/>
        </w:rPr>
        <w:t xml:space="preserve"> are shown </w:t>
      </w:r>
      <w:r>
        <w:rPr>
          <w:lang w:val="en-CA"/>
        </w:rPr>
        <w:t>as follows</w:t>
      </w:r>
      <w:r w:rsidRPr="00A82DE1">
        <w:rPr>
          <w:lang w:val="en-CA"/>
        </w:rPr>
        <w:t>.</w:t>
      </w:r>
    </w:p>
    <w:p w14:paraId="748CF974" w14:textId="77777777" w:rsidR="00301168" w:rsidRPr="006641E5" w:rsidRDefault="00000000" w:rsidP="00301168">
      <w:pPr>
        <w:rPr>
          <w:lang w:val="en-CA"/>
        </w:rPr>
      </w:pPr>
      <m:oMathPara>
        <m:oMath>
          <m:sSub>
            <m:sSubPr>
              <m:ctrlPr>
                <w:ins w:id="776" w:author="Gary Sullivan" w:date="2023-10-28T18:16:00Z">
                  <w:rPr>
                    <w:rFonts w:ascii="Cambria Math" w:hAnsi="Cambria Math"/>
                    <w:i/>
                    <w:lang w:val="en-CA"/>
                  </w:rPr>
                </w:ins>
              </m:ctrlPr>
            </m:sSubPr>
            <m:e>
              <m:r>
                <w:rPr>
                  <w:rFonts w:ascii="Cambria Math" w:hAnsi="Cambria Math"/>
                  <w:lang w:val="en-CA"/>
                </w:rPr>
                <m:t>D</m:t>
              </m:r>
            </m:e>
            <m:sub>
              <m:r>
                <w:rPr>
                  <w:rFonts w:ascii="Cambria Math" w:hAnsi="Cambria Math"/>
                  <w:lang w:val="en-CA"/>
                </w:rPr>
                <m:t>1</m:t>
              </m:r>
            </m:sub>
          </m:sSub>
          <m:r>
            <w:rPr>
              <w:rFonts w:ascii="Cambria Math" w:hAnsi="Cambria Math"/>
              <w:lang w:val="en-CA"/>
            </w:rPr>
            <m:t>=</m:t>
          </m:r>
          <m:sSub>
            <m:sSubPr>
              <m:ctrlPr>
                <w:ins w:id="777" w:author="Gary Sullivan" w:date="2023-10-28T18:16:00Z">
                  <w:rPr>
                    <w:rFonts w:ascii="Cambria Math" w:hAnsi="Cambria Math"/>
                    <w:i/>
                    <w:lang w:val="en-CA"/>
                  </w:rPr>
                </w:ins>
              </m:ctrlPr>
            </m:sSubPr>
            <m:e>
              <m:r>
                <w:rPr>
                  <w:rFonts w:ascii="Cambria Math" w:hAnsi="Cambria Math"/>
                  <w:lang w:val="en-CA"/>
                </w:rPr>
                <m:t>DnUpPSNR</m:t>
              </m:r>
            </m:e>
            <m:sub>
              <m:r>
                <w:rPr>
                  <w:rFonts w:ascii="Cambria Math" w:hAnsi="Cambria Math"/>
                  <w:lang w:val="en-CA"/>
                </w:rPr>
                <m:t>uv</m:t>
              </m:r>
            </m:sub>
          </m:sSub>
          <m:r>
            <w:rPr>
              <w:rFonts w:ascii="Cambria Math" w:hAnsi="Cambria Math"/>
              <w:lang w:val="en-CA"/>
            </w:rPr>
            <m:t>-</m:t>
          </m:r>
          <m:sSub>
            <m:sSubPr>
              <m:ctrlPr>
                <w:ins w:id="778" w:author="Gary Sullivan" w:date="2023-10-28T18:16:00Z">
                  <w:rPr>
                    <w:rFonts w:ascii="Cambria Math" w:hAnsi="Cambria Math"/>
                    <w:i/>
                    <w:lang w:val="en-CA"/>
                  </w:rPr>
                </w:ins>
              </m:ctrlPr>
            </m:sSubPr>
            <m:e>
              <m:r>
                <w:rPr>
                  <w:rFonts w:ascii="Cambria Math" w:hAnsi="Cambria Math"/>
                  <w:lang w:val="en-CA"/>
                </w:rPr>
                <m:t>BasePSNR</m:t>
              </m:r>
            </m:e>
            <m:sub>
              <m:r>
                <w:rPr>
                  <w:rFonts w:ascii="Cambria Math" w:hAnsi="Cambria Math"/>
                  <w:lang w:val="en-CA"/>
                </w:rPr>
                <m:t>uv</m:t>
              </m:r>
            </m:sub>
          </m:sSub>
        </m:oMath>
      </m:oMathPara>
    </w:p>
    <w:p w14:paraId="5F4AD684" w14:textId="77777777" w:rsidR="00301168" w:rsidRPr="006641E5" w:rsidRDefault="00000000" w:rsidP="00301168">
      <w:pPr>
        <w:rPr>
          <w:lang w:val="en-CA"/>
        </w:rPr>
      </w:pPr>
      <m:oMathPara>
        <m:oMath>
          <m:sSub>
            <m:sSubPr>
              <m:ctrlPr>
                <w:ins w:id="779" w:author="Gary Sullivan" w:date="2023-10-28T18:16:00Z">
                  <w:rPr>
                    <w:rFonts w:ascii="Cambria Math" w:hAnsi="Cambria Math"/>
                    <w:i/>
                    <w:lang w:val="en-CA"/>
                  </w:rPr>
                </w:ins>
              </m:ctrlPr>
            </m:sSubPr>
            <m:e>
              <m:r>
                <w:rPr>
                  <w:rFonts w:ascii="Cambria Math" w:hAnsi="Cambria Math"/>
                  <w:lang w:val="en-CA"/>
                </w:rPr>
                <m:t>D</m:t>
              </m:r>
            </m:e>
            <m:sub>
              <m:r>
                <w:rPr>
                  <w:rFonts w:ascii="Cambria Math" w:hAnsi="Cambria Math"/>
                  <w:lang w:val="en-CA"/>
                </w:rPr>
                <m:t>2</m:t>
              </m:r>
            </m:sub>
          </m:sSub>
          <m:r>
            <w:rPr>
              <w:rFonts w:ascii="Cambria Math" w:hAnsi="Cambria Math"/>
              <w:lang w:val="en-CA"/>
            </w:rPr>
            <m:t>=</m:t>
          </m:r>
          <m:sSub>
            <m:sSubPr>
              <m:ctrlPr>
                <w:ins w:id="780" w:author="Gary Sullivan" w:date="2023-10-28T18:16:00Z">
                  <w:rPr>
                    <w:rFonts w:ascii="Cambria Math" w:hAnsi="Cambria Math"/>
                    <w:i/>
                    <w:lang w:val="en-CA"/>
                  </w:rPr>
                </w:ins>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ins w:id="781" w:author="Gary Sullivan" w:date="2023-10-28T18:16:00Z">
                  <w:rPr>
                    <w:rFonts w:ascii="Cambria Math" w:hAnsi="Cambria Math"/>
                    <w:i/>
                    <w:lang w:val="en-CA"/>
                  </w:rPr>
                </w:ins>
              </m:ctrlPr>
            </m:sSubPr>
            <m:e>
              <m:r>
                <w:rPr>
                  <w:rFonts w:ascii="Cambria Math" w:hAnsi="Cambria Math"/>
                  <w:lang w:val="en-CA"/>
                </w:rPr>
                <m:t>BasePSNR</m:t>
              </m:r>
            </m:e>
            <m:sub>
              <m:r>
                <w:rPr>
                  <w:rFonts w:ascii="Cambria Math" w:hAnsi="Cambria Math"/>
                  <w:lang w:val="en-CA"/>
                </w:rPr>
                <m:t>y</m:t>
              </m:r>
            </m:sub>
          </m:sSub>
        </m:oMath>
      </m:oMathPara>
    </w:p>
    <w:p w14:paraId="55147E10" w14:textId="77777777" w:rsidR="00301168" w:rsidRPr="00E72037" w:rsidRDefault="00000000" w:rsidP="00301168">
      <w:pPr>
        <w:rPr>
          <w:lang w:val="en-CA"/>
        </w:rPr>
      </w:pPr>
      <m:oMathPara>
        <m:oMath>
          <m:sSub>
            <m:sSubPr>
              <m:ctrlPr>
                <w:ins w:id="782" w:author="Gary Sullivan" w:date="2023-10-28T18:16:00Z">
                  <w:rPr>
                    <w:rFonts w:ascii="Cambria Math" w:hAnsi="Cambria Math"/>
                    <w:i/>
                    <w:lang w:val="en-CA"/>
                  </w:rPr>
                </w:ins>
              </m:ctrlPr>
            </m:sSubPr>
            <m:e>
              <m:r>
                <w:rPr>
                  <w:rFonts w:ascii="Cambria Math" w:hAnsi="Cambria Math"/>
                  <w:lang w:val="en-CA"/>
                </w:rPr>
                <m:t>D</m:t>
              </m:r>
            </m:e>
            <m:sub>
              <m:r>
                <w:rPr>
                  <w:rFonts w:ascii="Cambria Math" w:hAnsi="Cambria Math"/>
                  <w:lang w:val="en-CA"/>
                </w:rPr>
                <m:t>3</m:t>
              </m:r>
            </m:sub>
          </m:sSub>
          <m:r>
            <w:rPr>
              <w:rFonts w:ascii="Cambria Math" w:hAnsi="Cambria Math"/>
              <w:lang w:val="en-CA"/>
            </w:rPr>
            <m:t>=</m:t>
          </m:r>
          <m:sSub>
            <m:sSubPr>
              <m:ctrlPr>
                <w:ins w:id="783" w:author="Gary Sullivan" w:date="2023-10-28T18:16:00Z">
                  <w:rPr>
                    <w:rFonts w:ascii="Cambria Math" w:hAnsi="Cambria Math"/>
                    <w:i/>
                    <w:lang w:val="en-CA"/>
                  </w:rPr>
                </w:ins>
              </m:ctrlPr>
            </m:sSubPr>
            <m:e>
              <m:r>
                <w:rPr>
                  <w:rFonts w:ascii="Cambria Math" w:hAnsi="Cambria Math"/>
                  <w:lang w:val="en-CA"/>
                </w:rPr>
                <m:t>DnUpPSNR</m:t>
              </m:r>
            </m:e>
            <m:sub>
              <m:r>
                <w:rPr>
                  <w:rFonts w:ascii="Cambria Math" w:hAnsi="Cambria Math"/>
                  <w:lang w:val="en-CA"/>
                </w:rPr>
                <m:t>y</m:t>
              </m:r>
            </m:sub>
          </m:sSub>
          <m:r>
            <w:rPr>
              <w:rFonts w:ascii="Cambria Math" w:hAnsi="Cambria Math"/>
              <w:lang w:val="en-CA"/>
            </w:rPr>
            <m:t>-</m:t>
          </m:r>
          <m:sSub>
            <m:sSubPr>
              <m:ctrlPr>
                <w:ins w:id="784" w:author="Gary Sullivan" w:date="2023-10-28T18:16:00Z">
                  <w:rPr>
                    <w:rFonts w:ascii="Cambria Math" w:hAnsi="Cambria Math"/>
                    <w:i/>
                    <w:lang w:val="en-CA"/>
                  </w:rPr>
                </w:ins>
              </m:ctrlPr>
            </m:sSubPr>
            <m:e>
              <m:r>
                <w:rPr>
                  <w:rFonts w:ascii="Cambria Math" w:hAnsi="Cambria Math"/>
                  <w:lang w:val="en-CA"/>
                </w:rPr>
                <m:t>(PredefinedPSNR</m:t>
              </m:r>
            </m:e>
            <m:sub>
              <m:r>
                <w:rPr>
                  <w:rFonts w:ascii="Cambria Math" w:hAnsi="Cambria Math"/>
                  <w:lang w:val="en-CA"/>
                </w:rPr>
                <m:t>y</m:t>
              </m:r>
            </m:sub>
          </m:sSub>
          <m:r>
            <w:rPr>
              <w:rFonts w:ascii="Cambria Math" w:hAnsi="Cambria Math"/>
              <w:lang w:val="en-CA"/>
            </w:rPr>
            <m:t>-</m:t>
          </m:r>
          <m:d>
            <m:dPr>
              <m:ctrlPr>
                <w:ins w:id="785" w:author="Gary Sullivan" w:date="2023-10-28T18:16:00Z">
                  <w:rPr>
                    <w:rFonts w:ascii="Cambria Math" w:hAnsi="Cambria Math"/>
                    <w:i/>
                    <w:lang w:val="en-CA"/>
                  </w:rPr>
                </w:ins>
              </m:ctrlPr>
            </m:dPr>
            <m:e>
              <m:sSub>
                <m:sSubPr>
                  <m:ctrlPr>
                    <w:ins w:id="786" w:author="Gary Sullivan" w:date="2023-10-28T18:16:00Z">
                      <w:rPr>
                        <w:rFonts w:ascii="Cambria Math" w:hAnsi="Cambria Math"/>
                        <w:i/>
                        <w:lang w:val="en-CA"/>
                      </w:rPr>
                    </w:ins>
                  </m:ctrlPr>
                </m:sSubPr>
                <m:e>
                  <m:r>
                    <w:rPr>
                      <w:rFonts w:ascii="Cambria Math" w:hAnsi="Cambria Math"/>
                      <w:lang w:val="en-CA"/>
                    </w:rPr>
                    <m:t>QP</m:t>
                  </m:r>
                </m:e>
                <m:sub>
                  <m:r>
                    <w:rPr>
                      <w:rFonts w:ascii="Cambria Math" w:hAnsi="Cambria Math"/>
                      <w:lang w:val="en-CA"/>
                    </w:rPr>
                    <m:t>i</m:t>
                  </m:r>
                </m:sub>
              </m:sSub>
              <m:r>
                <w:rPr>
                  <w:rFonts w:ascii="Cambria Math" w:hAnsi="Cambria Math"/>
                  <w:lang w:val="en-CA"/>
                </w:rPr>
                <m:t>-BaseQP</m:t>
              </m:r>
            </m:e>
          </m:d>
          <m:r>
            <w:rPr>
              <w:rFonts w:ascii="Cambria Math" w:hAnsi="Cambria Math"/>
              <w:lang w:val="en-CA"/>
            </w:rPr>
            <m:t>*0.5)</m:t>
          </m:r>
        </m:oMath>
      </m:oMathPara>
    </w:p>
    <w:p w14:paraId="28ED2057" w14:textId="3CB184C1" w:rsidR="00615CA5" w:rsidRPr="004930C5" w:rsidRDefault="00301168" w:rsidP="00615CA5">
      <w:pPr>
        <w:rPr>
          <w:lang w:val="en-CA" w:eastAsia="zh-CN"/>
        </w:rPr>
      </w:pPr>
      <w:r>
        <w:rPr>
          <w:lang w:val="en-CA" w:eastAsia="zh-CN"/>
        </w:rPr>
        <w:t xml:space="preserve">where </w:t>
      </w:r>
      <m:oMath>
        <m:sSub>
          <m:sSubPr>
            <m:ctrlPr>
              <w:ins w:id="787" w:author="Gary Sullivan" w:date="2023-10-28T18:16:00Z">
                <w:rPr>
                  <w:rFonts w:ascii="Cambria Math" w:hAnsi="Cambria Math"/>
                  <w:i/>
                  <w:lang w:val="en-CA"/>
                </w:rPr>
              </w:ins>
            </m:ctrlPr>
          </m:sSubPr>
          <m:e>
            <m:r>
              <w:rPr>
                <w:rFonts w:ascii="Cambria Math" w:hAnsi="Cambria Math"/>
                <w:lang w:val="en-CA"/>
              </w:rPr>
              <m:t>DnUpPSNR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ins w:id="788" w:author="Gary Sullivan" w:date="2023-10-28T18:16:00Z">
                <w:rPr>
                  <w:rFonts w:ascii="Cambria Math" w:hAnsi="Cambria Math"/>
                  <w:i/>
                  <w:lang w:val="en-CA"/>
                </w:rPr>
              </w:ins>
            </m:ctrlPr>
          </m:sSubPr>
          <m:e>
            <m:r>
              <w:rPr>
                <w:rFonts w:ascii="Cambria Math" w:hAnsi="Cambria Math"/>
                <w:lang w:val="en-CA"/>
              </w:rPr>
              <m:t>DnUpPSNR</m:t>
            </m:r>
          </m:e>
          <m:sub>
            <m:r>
              <w:rPr>
                <w:rFonts w:ascii="Cambria Math" w:hAnsi="Cambria Math"/>
                <w:lang w:val="en-CA"/>
              </w:rPr>
              <m:t>uv</m:t>
            </m:r>
          </m:sub>
        </m:sSub>
      </m:oMath>
      <w:r>
        <w:rPr>
          <w:rFonts w:hint="eastAsia"/>
          <w:lang w:val="en-CA" w:eastAsia="zh-CN"/>
        </w:rPr>
        <w:t xml:space="preserve"> </w:t>
      </w:r>
      <w:r>
        <w:rPr>
          <w:lang w:val="en-CA" w:eastAsia="zh-CN"/>
        </w:rPr>
        <w:t xml:space="preserve">represent </w:t>
      </w:r>
      <w:r>
        <w:rPr>
          <w:szCs w:val="22"/>
          <w:lang w:val="en-CA" w:eastAsia="ko-KR"/>
        </w:rPr>
        <w:t xml:space="preserve">down-up scaled luma and chroma PSNR for the first frame </w:t>
      </w:r>
      <w:r>
        <w:rPr>
          <w:lang w:val="en-CA"/>
        </w:rPr>
        <w:t xml:space="preserve">of GOP, respectively. </w:t>
      </w:r>
      <m:oMath>
        <m:sSub>
          <m:sSubPr>
            <m:ctrlPr>
              <w:ins w:id="789" w:author="Gary Sullivan" w:date="2023-10-28T18:16:00Z">
                <w:rPr>
                  <w:rFonts w:ascii="Cambria Math" w:hAnsi="Cambria Math"/>
                  <w:i/>
                  <w:lang w:val="en-CA"/>
                </w:rPr>
              </w:ins>
            </m:ctrlPr>
          </m:sSubPr>
          <m:e>
            <m:r>
              <w:rPr>
                <w:rFonts w:ascii="Cambria Math" w:hAnsi="Cambria Math"/>
                <w:lang w:val="en-CA"/>
              </w:rPr>
              <m:t>BasePSNR</m:t>
            </m:r>
          </m:e>
          <m:sub>
            <m:r>
              <w:rPr>
                <w:rFonts w:ascii="Cambria Math" w:hAnsi="Cambria Math"/>
                <w:lang w:val="en-CA"/>
              </w:rPr>
              <m:t>y</m:t>
            </m:r>
          </m:sub>
        </m:sSub>
      </m:oMath>
      <w:r>
        <w:rPr>
          <w:rFonts w:hint="eastAsia"/>
          <w:lang w:val="en-CA" w:eastAsia="zh-CN"/>
        </w:rPr>
        <w:t xml:space="preserve"> </w:t>
      </w:r>
      <w:r>
        <w:rPr>
          <w:lang w:val="en-CA" w:eastAsia="zh-CN"/>
        </w:rPr>
        <w:t xml:space="preserve">and </w:t>
      </w:r>
      <m:oMath>
        <m:sSub>
          <m:sSubPr>
            <m:ctrlPr>
              <w:ins w:id="790" w:author="Gary Sullivan" w:date="2023-10-28T18:16:00Z">
                <w:rPr>
                  <w:rFonts w:ascii="Cambria Math" w:hAnsi="Cambria Math"/>
                  <w:i/>
                  <w:lang w:val="en-CA"/>
                </w:rPr>
              </w:ins>
            </m:ctrlPr>
          </m:sSubPr>
          <m:e>
            <m:r>
              <w:rPr>
                <w:rFonts w:ascii="Cambria Math" w:hAnsi="Cambria Math"/>
                <w:lang w:val="en-CA"/>
              </w:rPr>
              <m:t>BasePSNR</m:t>
            </m:r>
          </m:e>
          <m:sub>
            <m:r>
              <w:rPr>
                <w:rFonts w:ascii="Cambria Math" w:hAnsi="Cambria Math"/>
                <w:lang w:val="en-CA"/>
              </w:rPr>
              <m:t>uv</m:t>
            </m:r>
          </m:sub>
        </m:sSub>
      </m:oMath>
      <w:r>
        <w:rPr>
          <w:rFonts w:hint="eastAsia"/>
          <w:lang w:val="en-CA" w:eastAsia="zh-CN"/>
        </w:rPr>
        <w:t xml:space="preserve"> </w:t>
      </w:r>
      <w:r>
        <w:rPr>
          <w:lang w:val="en-CA" w:eastAsia="zh-CN"/>
        </w:rPr>
        <w:t>represent predefined threshold</w:t>
      </w:r>
      <w:r w:rsidRPr="00D429C5">
        <w:rPr>
          <w:lang w:val="en-CA" w:eastAsia="zh-CN"/>
        </w:rPr>
        <w:t xml:space="preserve"> for </w:t>
      </w:r>
      <w:r>
        <w:rPr>
          <w:lang w:val="en-CA" w:eastAsia="zh-CN"/>
        </w:rPr>
        <w:t xml:space="preserve">luma and chroma </w:t>
      </w:r>
      <w:r w:rsidRPr="00D429C5">
        <w:rPr>
          <w:lang w:val="en-CA" w:eastAsia="zh-CN"/>
        </w:rPr>
        <w:t>PSNR</w:t>
      </w:r>
      <w:r>
        <w:rPr>
          <w:lang w:val="en-CA" w:eastAsia="zh-CN"/>
        </w:rPr>
        <w:t xml:space="preserve">, respectively. </w:t>
      </w:r>
      <m:oMath>
        <m:sSub>
          <m:sSubPr>
            <m:ctrlPr>
              <w:ins w:id="791" w:author="Gary Sullivan" w:date="2023-10-28T18:16:00Z">
                <w:rPr>
                  <w:rFonts w:ascii="Cambria Math" w:hAnsi="Cambria Math"/>
                  <w:i/>
                  <w:lang w:val="en-CA"/>
                </w:rPr>
              </w:ins>
            </m:ctrlPr>
          </m:sSubPr>
          <m:e>
            <m:r>
              <w:rPr>
                <w:rFonts w:ascii="Cambria Math" w:hAnsi="Cambria Math"/>
                <w:lang w:val="en-CA"/>
              </w:rPr>
              <m:t>PredefinedPSNR</m:t>
            </m:r>
          </m:e>
          <m:sub>
            <m:r>
              <w:rPr>
                <w:rFonts w:ascii="Cambria Math" w:hAnsi="Cambria Math"/>
                <w:lang w:val="en-CA"/>
              </w:rPr>
              <m:t>y</m:t>
            </m:r>
          </m:sub>
        </m:sSub>
      </m:oMath>
      <w:r>
        <w:rPr>
          <w:rFonts w:hint="eastAsia"/>
          <w:lang w:val="en-CA" w:eastAsia="zh-CN"/>
        </w:rPr>
        <w:t xml:space="preserve"> </w:t>
      </w:r>
      <w:r>
        <w:rPr>
          <w:lang w:val="en-CA" w:eastAsia="zh-CN"/>
        </w:rPr>
        <w:t xml:space="preserve">represents another predefined </w:t>
      </w:r>
      <w:r>
        <w:rPr>
          <w:szCs w:val="22"/>
          <w:lang w:val="en-CA" w:eastAsia="ko-KR"/>
        </w:rPr>
        <w:t xml:space="preserve">criteria for luma PSNR and </w:t>
      </w:r>
      <m:oMath>
        <m:r>
          <w:rPr>
            <w:rFonts w:ascii="Cambria Math" w:hAnsi="Cambria Math"/>
            <w:lang w:val="en-CA"/>
          </w:rPr>
          <m:t>BaseQP</m:t>
        </m:r>
      </m:oMath>
      <w:r>
        <w:rPr>
          <w:rFonts w:hint="eastAsia"/>
          <w:lang w:val="en-CA" w:eastAsia="zh-CN"/>
        </w:rPr>
        <w:t xml:space="preserve"> </w:t>
      </w:r>
      <w:r>
        <w:rPr>
          <w:lang w:val="en-CA" w:eastAsia="zh-CN"/>
        </w:rPr>
        <w:t xml:space="preserve">represents predefined </w:t>
      </w:r>
      <w:r>
        <w:rPr>
          <w:szCs w:val="22"/>
          <w:lang w:val="en-CA" w:eastAsia="ko-KR"/>
        </w:rPr>
        <w:t>criteria</w:t>
      </w:r>
      <w:r>
        <w:rPr>
          <w:lang w:val="en-CA" w:eastAsia="zh-CN"/>
        </w:rPr>
        <w:t xml:space="preserve"> for QP.</w:t>
      </w:r>
      <w:r w:rsidRPr="00D429C5">
        <w:rPr>
          <w:lang w:val="en-CA" w:eastAsia="zh-CN"/>
        </w:rPr>
        <w:t xml:space="preserve"> </w:t>
      </w:r>
      <m:oMath>
        <m:sSub>
          <m:sSubPr>
            <m:ctrlPr>
              <w:ins w:id="792" w:author="Gary Sullivan" w:date="2023-10-28T18:16:00Z">
                <w:rPr>
                  <w:rFonts w:ascii="Cambria Math" w:hAnsi="Cambria Math"/>
                  <w:i/>
                  <w:lang w:val="en-CA"/>
                </w:rPr>
              </w:ins>
            </m:ctrlPr>
          </m:sSubPr>
          <m:e>
            <m:r>
              <w:rPr>
                <w:rFonts w:ascii="Cambria Math" w:hAnsi="Cambria Math"/>
                <w:lang w:val="en-CA"/>
              </w:rPr>
              <m:t>QP</m:t>
            </m:r>
          </m:e>
          <m:sub>
            <m:r>
              <w:rPr>
                <w:rFonts w:ascii="Cambria Math" w:hAnsi="Cambria Math"/>
                <w:lang w:val="en-CA"/>
              </w:rPr>
              <m:t>i</m:t>
            </m:r>
          </m:sub>
        </m:sSub>
      </m:oMath>
      <w:r>
        <w:rPr>
          <w:rFonts w:hint="eastAsia"/>
          <w:lang w:val="en-CA" w:eastAsia="zh-CN"/>
        </w:rPr>
        <w:t xml:space="preserve"> </w:t>
      </w:r>
      <w:r w:rsidRPr="00D429C5">
        <w:rPr>
          <w:lang w:val="en-CA" w:eastAsia="zh-CN"/>
        </w:rPr>
        <w:t xml:space="preserve">is the initial QP for the first </w:t>
      </w:r>
      <w:r>
        <w:rPr>
          <w:szCs w:val="22"/>
          <w:lang w:val="en-CA" w:eastAsia="ko-KR"/>
        </w:rPr>
        <w:t>frame</w:t>
      </w:r>
      <w:r w:rsidRPr="00D429C5">
        <w:rPr>
          <w:lang w:val="en-CA" w:eastAsia="zh-CN"/>
        </w:rPr>
        <w:t xml:space="preserve"> of</w:t>
      </w:r>
      <w:r>
        <w:rPr>
          <w:lang w:val="en-CA" w:eastAsia="zh-CN"/>
        </w:rPr>
        <w:t xml:space="preserve"> </w:t>
      </w:r>
      <w:r w:rsidRPr="00D429C5">
        <w:rPr>
          <w:lang w:val="en-CA" w:eastAsia="zh-CN"/>
        </w:rPr>
        <w:t>GOP</w:t>
      </w:r>
      <w:r>
        <w:rPr>
          <w:lang w:val="en-CA" w:eastAsia="zh-CN"/>
        </w:rPr>
        <w:t xml:space="preserve"> and </w:t>
      </w:r>
      <m:oMath>
        <m:r>
          <w:rPr>
            <w:rFonts w:ascii="Cambria Math" w:hAnsi="Cambria Math"/>
            <w:lang w:val="en-CA" w:eastAsia="zh-CN"/>
          </w:rPr>
          <m:t>SF</m:t>
        </m:r>
      </m:oMath>
      <w:r>
        <w:rPr>
          <w:rFonts w:hint="eastAsia"/>
          <w:lang w:val="en-CA" w:eastAsia="zh-CN"/>
        </w:rPr>
        <w:t xml:space="preserve"> </w:t>
      </w:r>
      <w:r>
        <w:rPr>
          <w:lang w:val="en-CA" w:eastAsia="zh-CN"/>
        </w:rPr>
        <w:t>in Fig</w:t>
      </w:r>
      <w:r w:rsidR="00107FBE">
        <w:rPr>
          <w:lang w:val="en-CA" w:eastAsia="zh-CN"/>
        </w:rPr>
        <w:t>ure</w:t>
      </w:r>
      <w:r>
        <w:rPr>
          <w:lang w:val="en-CA" w:eastAsia="zh-CN"/>
        </w:rPr>
        <w:t xml:space="preserve"> 1 is the determined resampling scale factor.</w:t>
      </w:r>
    </w:p>
    <w:p w14:paraId="36A56695" w14:textId="01C2721F" w:rsidR="00837272" w:rsidRDefault="00837272" w:rsidP="00837272">
      <w:pPr>
        <w:pStyle w:val="Heading3"/>
      </w:pPr>
      <w:bookmarkStart w:id="793" w:name="_Toc144730208"/>
      <w:r>
        <w:t>Inference details</w:t>
      </w:r>
      <w:bookmarkEnd w:id="793"/>
    </w:p>
    <w:p w14:paraId="1E6ABD42" w14:textId="6B7DB8A2" w:rsidR="00837272" w:rsidRDefault="00EA27D8" w:rsidP="00615CA5">
      <w:pPr>
        <w:rPr>
          <w:lang w:val="en-CA"/>
        </w:rPr>
      </w:pPr>
      <w:r w:rsidRPr="00EA27D8">
        <w:rPr>
          <w:lang w:val="en-CA"/>
        </w:rPr>
        <w:t xml:space="preserve">SADL (see Section 1.3) is used for performing the inference of the CNN filters. Both floating point-based and fixed point-based implementations are supported. In the fixed-point implementation, both weights and feature maps are represented with int16 precision using a static quantization method. The network information in the inference stage is provided in Table </w:t>
      </w:r>
      <w:r w:rsidR="00B01B28">
        <w:rPr>
          <w:lang w:val="en-CA"/>
        </w:rPr>
        <w:t>1</w:t>
      </w:r>
      <w:r w:rsidRPr="00EA27D8">
        <w:rPr>
          <w:lang w:val="en-CA"/>
        </w:rPr>
        <w:t>.</w:t>
      </w:r>
    </w:p>
    <w:p w14:paraId="0249B033" w14:textId="7F1E68EA" w:rsidR="00EA27D8" w:rsidRPr="004930C5" w:rsidRDefault="00EA27D8" w:rsidP="004930C5">
      <w:pPr>
        <w:jc w:val="center"/>
        <w:rPr>
          <w:lang w:val="en-CA"/>
        </w:rPr>
      </w:pPr>
      <w:r w:rsidRPr="00F06EEC">
        <w:rPr>
          <w:lang w:val="en-CA"/>
        </w:rPr>
        <w:t xml:space="preserve">Table </w:t>
      </w:r>
      <w:r w:rsidR="00B01B28">
        <w:rPr>
          <w:lang w:val="en-CA"/>
        </w:rPr>
        <w:t>1</w:t>
      </w:r>
      <w:r w:rsidRPr="00083B5E">
        <w:rPr>
          <w:rFonts w:eastAsia="DengXian"/>
          <w:lang w:val="en-CA"/>
        </w:rPr>
        <w:t xml:space="preserve">. </w:t>
      </w:r>
      <w:r>
        <w:rPr>
          <w:rFonts w:eastAsia="Malgun Gothic"/>
          <w:lang w:eastAsia="ko-KR"/>
        </w:rPr>
        <w:t xml:space="preserve">Network Information of </w:t>
      </w:r>
      <w:r w:rsidR="00707800">
        <w:rPr>
          <w:rFonts w:eastAsia="Malgun Gothic"/>
          <w:lang w:eastAsia="ko-KR"/>
        </w:rPr>
        <w:t>super resolution</w:t>
      </w:r>
      <w:r w:rsidRPr="00083B5E">
        <w:rPr>
          <w:rFonts w:eastAsia="DengXian"/>
        </w:rPr>
        <w:t xml:space="preserve"> </w:t>
      </w:r>
      <w:r w:rsidRPr="00083B5E">
        <w:rPr>
          <w:rFonts w:eastAsia="DengXian"/>
          <w:lang w:val="en-CA"/>
        </w:rPr>
        <w:t>in Inference Stage</w:t>
      </w:r>
    </w:p>
    <w:tbl>
      <w:tblPr>
        <w:tblStyle w:val="TableGrid"/>
        <w:tblW w:w="0" w:type="auto"/>
        <w:tblLook w:val="04A0" w:firstRow="1" w:lastRow="0" w:firstColumn="1" w:lastColumn="0" w:noHBand="0" w:noVBand="1"/>
      </w:tblPr>
      <w:tblGrid>
        <w:gridCol w:w="1176"/>
        <w:gridCol w:w="4510"/>
        <w:gridCol w:w="3664"/>
      </w:tblGrid>
      <w:tr w:rsidR="00EA27D8" w:rsidRPr="00EA27D8" w14:paraId="129655FE" w14:textId="77777777" w:rsidTr="004835B3">
        <w:trPr>
          <w:trHeight w:val="238"/>
        </w:trPr>
        <w:tc>
          <w:tcPr>
            <w:tcW w:w="9350" w:type="dxa"/>
            <w:gridSpan w:val="3"/>
            <w:hideMark/>
          </w:tcPr>
          <w:p w14:paraId="376AADB2" w14:textId="77777777" w:rsidR="00EA27D8" w:rsidRPr="004930C5" w:rsidRDefault="00EA27D8" w:rsidP="00250851">
            <w:pPr>
              <w:jc w:val="center"/>
              <w:rPr>
                <w:rFonts w:cs="Times New Roman"/>
                <w:b/>
                <w:bCs/>
                <w:sz w:val="20"/>
                <w:u w:val="single"/>
              </w:rPr>
            </w:pPr>
            <w:r w:rsidRPr="004930C5">
              <w:rPr>
                <w:b/>
                <w:bCs/>
                <w:sz w:val="20"/>
                <w:u w:val="single"/>
              </w:rPr>
              <w:t>Network Information in Inference Stage</w:t>
            </w:r>
          </w:p>
        </w:tc>
      </w:tr>
      <w:tr w:rsidR="0049114A" w:rsidRPr="00EA27D8" w14:paraId="727D4C1D" w14:textId="77777777" w:rsidTr="003B6C25">
        <w:trPr>
          <w:trHeight w:val="238"/>
        </w:trPr>
        <w:tc>
          <w:tcPr>
            <w:tcW w:w="1176" w:type="dxa"/>
            <w:vMerge w:val="restart"/>
            <w:hideMark/>
          </w:tcPr>
          <w:p w14:paraId="2C6D99F6" w14:textId="77777777" w:rsidR="00EA27D8" w:rsidRPr="004930C5" w:rsidRDefault="00EA27D8" w:rsidP="00250851">
            <w:pPr>
              <w:rPr>
                <w:rFonts w:cs="Times New Roman"/>
                <w:sz w:val="20"/>
              </w:rPr>
            </w:pPr>
            <w:r w:rsidRPr="004930C5">
              <w:rPr>
                <w:sz w:val="20"/>
              </w:rPr>
              <w:t>Mandatory</w:t>
            </w:r>
          </w:p>
        </w:tc>
        <w:tc>
          <w:tcPr>
            <w:tcW w:w="8174" w:type="dxa"/>
            <w:gridSpan w:val="2"/>
            <w:noWrap/>
            <w:hideMark/>
          </w:tcPr>
          <w:p w14:paraId="03B83E0C" w14:textId="77777777" w:rsidR="00EA27D8" w:rsidRPr="004930C5" w:rsidRDefault="00EA27D8" w:rsidP="00250851">
            <w:pPr>
              <w:rPr>
                <w:rFonts w:cs="Times New Roman"/>
                <w:sz w:val="20"/>
              </w:rPr>
            </w:pPr>
            <w:r w:rsidRPr="004930C5">
              <w:rPr>
                <w:sz w:val="20"/>
              </w:rPr>
              <w:t>HW environment:</w:t>
            </w:r>
          </w:p>
        </w:tc>
      </w:tr>
      <w:tr w:rsidR="0049114A" w:rsidRPr="00EA27D8" w14:paraId="0647E20B" w14:textId="77777777" w:rsidTr="003B6C25">
        <w:trPr>
          <w:trHeight w:val="238"/>
        </w:trPr>
        <w:tc>
          <w:tcPr>
            <w:tcW w:w="1176" w:type="dxa"/>
            <w:vMerge/>
            <w:hideMark/>
          </w:tcPr>
          <w:p w14:paraId="4C5A5627" w14:textId="77777777" w:rsidR="00EA27D8" w:rsidRPr="004930C5" w:rsidRDefault="00EA27D8" w:rsidP="00250851">
            <w:pPr>
              <w:rPr>
                <w:rFonts w:cs="Times New Roman"/>
                <w:sz w:val="20"/>
              </w:rPr>
            </w:pPr>
          </w:p>
        </w:tc>
        <w:tc>
          <w:tcPr>
            <w:tcW w:w="4510" w:type="dxa"/>
            <w:noWrap/>
            <w:hideMark/>
          </w:tcPr>
          <w:p w14:paraId="40A7EA50" w14:textId="77777777" w:rsidR="00EA27D8" w:rsidRPr="004930C5" w:rsidRDefault="00EA27D8" w:rsidP="00250851">
            <w:pPr>
              <w:rPr>
                <w:rFonts w:cs="Times New Roman"/>
                <w:sz w:val="20"/>
              </w:rPr>
            </w:pPr>
            <w:r w:rsidRPr="004930C5">
              <w:rPr>
                <w:sz w:val="20"/>
              </w:rPr>
              <w:t>GPU Type</w:t>
            </w:r>
          </w:p>
        </w:tc>
        <w:tc>
          <w:tcPr>
            <w:tcW w:w="3664" w:type="dxa"/>
            <w:noWrap/>
            <w:hideMark/>
          </w:tcPr>
          <w:p w14:paraId="04D4D83B" w14:textId="39255A14" w:rsidR="00EA27D8" w:rsidRPr="004930C5" w:rsidRDefault="00EA27D8" w:rsidP="00250851">
            <w:pPr>
              <w:rPr>
                <w:rFonts w:cs="Times New Roman"/>
                <w:sz w:val="20"/>
              </w:rPr>
            </w:pPr>
            <w:r w:rsidRPr="003B6C25">
              <w:rPr>
                <w:rFonts w:eastAsia="SimSun" w:cs="Times New Roman"/>
                <w:color w:val="000000"/>
                <w:sz w:val="20"/>
              </w:rPr>
              <w:t>N/A</w:t>
            </w:r>
          </w:p>
        </w:tc>
      </w:tr>
      <w:tr w:rsidR="0049114A" w:rsidRPr="00EA27D8" w14:paraId="09FE30BA" w14:textId="77777777" w:rsidTr="003B6C25">
        <w:trPr>
          <w:trHeight w:val="238"/>
        </w:trPr>
        <w:tc>
          <w:tcPr>
            <w:tcW w:w="1176" w:type="dxa"/>
            <w:vMerge/>
            <w:hideMark/>
          </w:tcPr>
          <w:p w14:paraId="3BF4AC3B" w14:textId="77777777" w:rsidR="00EA27D8" w:rsidRPr="004930C5" w:rsidRDefault="00EA27D8" w:rsidP="00250851">
            <w:pPr>
              <w:rPr>
                <w:rFonts w:cs="Times New Roman"/>
                <w:sz w:val="20"/>
              </w:rPr>
            </w:pPr>
          </w:p>
        </w:tc>
        <w:tc>
          <w:tcPr>
            <w:tcW w:w="4510" w:type="dxa"/>
            <w:noWrap/>
            <w:hideMark/>
          </w:tcPr>
          <w:p w14:paraId="34801E4A" w14:textId="77777777" w:rsidR="00EA27D8" w:rsidRPr="004930C5" w:rsidRDefault="00EA27D8" w:rsidP="00250851">
            <w:pPr>
              <w:rPr>
                <w:rFonts w:cs="Times New Roman"/>
                <w:sz w:val="20"/>
              </w:rPr>
            </w:pPr>
            <w:r w:rsidRPr="004930C5">
              <w:rPr>
                <w:sz w:val="20"/>
              </w:rPr>
              <w:t>Framework:</w:t>
            </w:r>
          </w:p>
        </w:tc>
        <w:tc>
          <w:tcPr>
            <w:tcW w:w="3664" w:type="dxa"/>
            <w:noWrap/>
            <w:hideMark/>
          </w:tcPr>
          <w:p w14:paraId="3216C1F8" w14:textId="467CAFA3" w:rsidR="00EA27D8" w:rsidRPr="004930C5" w:rsidRDefault="004D4824" w:rsidP="00250851">
            <w:pPr>
              <w:rPr>
                <w:rFonts w:cs="Times New Roman"/>
                <w:sz w:val="20"/>
              </w:rPr>
            </w:pPr>
            <w:r>
              <w:rPr>
                <w:rFonts w:cs="Times New Roman" w:hint="eastAsia"/>
                <w:sz w:val="20"/>
              </w:rPr>
              <w:t>S</w:t>
            </w:r>
            <w:r>
              <w:rPr>
                <w:rFonts w:cs="Times New Roman"/>
                <w:sz w:val="20"/>
              </w:rPr>
              <w:t>ADL</w:t>
            </w:r>
          </w:p>
        </w:tc>
      </w:tr>
      <w:tr w:rsidR="0049114A" w:rsidRPr="00EA27D8" w14:paraId="4AAC2ADF" w14:textId="77777777" w:rsidTr="003B6C25">
        <w:trPr>
          <w:trHeight w:val="238"/>
        </w:trPr>
        <w:tc>
          <w:tcPr>
            <w:tcW w:w="1176" w:type="dxa"/>
            <w:vMerge/>
            <w:hideMark/>
          </w:tcPr>
          <w:p w14:paraId="0520256B" w14:textId="77777777" w:rsidR="00EA27D8" w:rsidRPr="004930C5" w:rsidRDefault="00EA27D8" w:rsidP="00250851">
            <w:pPr>
              <w:rPr>
                <w:rFonts w:cs="Times New Roman"/>
                <w:sz w:val="20"/>
              </w:rPr>
            </w:pPr>
          </w:p>
        </w:tc>
        <w:tc>
          <w:tcPr>
            <w:tcW w:w="4510" w:type="dxa"/>
            <w:noWrap/>
            <w:hideMark/>
          </w:tcPr>
          <w:p w14:paraId="3D482D0C" w14:textId="77777777" w:rsidR="00EA27D8" w:rsidRPr="004930C5" w:rsidRDefault="00EA27D8" w:rsidP="00250851">
            <w:pPr>
              <w:rPr>
                <w:rFonts w:cs="Times New Roman"/>
                <w:sz w:val="20"/>
              </w:rPr>
            </w:pPr>
            <w:r w:rsidRPr="004930C5">
              <w:rPr>
                <w:sz w:val="20"/>
              </w:rPr>
              <w:t>Number of GPUs per Task</w:t>
            </w:r>
          </w:p>
        </w:tc>
        <w:tc>
          <w:tcPr>
            <w:tcW w:w="3664" w:type="dxa"/>
            <w:noWrap/>
            <w:hideMark/>
          </w:tcPr>
          <w:p w14:paraId="14F50186" w14:textId="77777777" w:rsidR="00EA27D8" w:rsidRPr="004930C5" w:rsidRDefault="00EA27D8" w:rsidP="00250851">
            <w:pPr>
              <w:rPr>
                <w:rFonts w:cs="Times New Roman"/>
                <w:sz w:val="20"/>
              </w:rPr>
            </w:pPr>
            <w:r w:rsidRPr="004930C5">
              <w:rPr>
                <w:sz w:val="20"/>
              </w:rPr>
              <w:t>0</w:t>
            </w:r>
          </w:p>
        </w:tc>
      </w:tr>
      <w:tr w:rsidR="0049114A" w:rsidRPr="00EA27D8" w14:paraId="57467BB8" w14:textId="77777777" w:rsidTr="003B6C25">
        <w:trPr>
          <w:trHeight w:val="238"/>
        </w:trPr>
        <w:tc>
          <w:tcPr>
            <w:tcW w:w="1176" w:type="dxa"/>
            <w:vMerge/>
            <w:hideMark/>
          </w:tcPr>
          <w:p w14:paraId="6B2D6586" w14:textId="77777777" w:rsidR="00EA27D8" w:rsidRPr="004930C5" w:rsidRDefault="00EA27D8" w:rsidP="00250851">
            <w:pPr>
              <w:rPr>
                <w:rFonts w:cs="Times New Roman"/>
                <w:sz w:val="20"/>
              </w:rPr>
            </w:pPr>
          </w:p>
        </w:tc>
        <w:tc>
          <w:tcPr>
            <w:tcW w:w="4510" w:type="dxa"/>
            <w:noWrap/>
            <w:hideMark/>
          </w:tcPr>
          <w:p w14:paraId="479CC5E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c>
          <w:tcPr>
            <w:tcW w:w="3664" w:type="dxa"/>
            <w:noWrap/>
            <w:hideMark/>
          </w:tcPr>
          <w:p w14:paraId="646040D9"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56E9657D" w14:textId="77777777" w:rsidTr="003B6C25">
        <w:trPr>
          <w:trHeight w:val="238"/>
        </w:trPr>
        <w:tc>
          <w:tcPr>
            <w:tcW w:w="1176" w:type="dxa"/>
            <w:vMerge/>
          </w:tcPr>
          <w:p w14:paraId="566212E7" w14:textId="77777777" w:rsidR="00EA27D8" w:rsidRPr="004930C5" w:rsidRDefault="00EA27D8" w:rsidP="00250851">
            <w:pPr>
              <w:rPr>
                <w:rFonts w:cs="Times New Roman"/>
                <w:sz w:val="20"/>
              </w:rPr>
            </w:pPr>
          </w:p>
        </w:tc>
        <w:tc>
          <w:tcPr>
            <w:tcW w:w="4510" w:type="dxa"/>
            <w:noWrap/>
          </w:tcPr>
          <w:p w14:paraId="0B7C1A69" w14:textId="77777777" w:rsidR="00EA27D8" w:rsidRPr="004930C5" w:rsidRDefault="00EA27D8" w:rsidP="00250851">
            <w:pPr>
              <w:rPr>
                <w:rFonts w:cs="Times New Roman"/>
                <w:sz w:val="20"/>
              </w:rPr>
            </w:pPr>
            <w:r w:rsidRPr="004930C5">
              <w:rPr>
                <w:sz w:val="20"/>
              </w:rPr>
              <w:t>Number of Parameters (Each Model)</w:t>
            </w:r>
          </w:p>
        </w:tc>
        <w:tc>
          <w:tcPr>
            <w:tcW w:w="3664" w:type="dxa"/>
            <w:noWrap/>
          </w:tcPr>
          <w:p w14:paraId="330DF69A" w14:textId="77777777" w:rsidR="00EA27D8" w:rsidRPr="004930C5" w:rsidRDefault="00EA27D8" w:rsidP="00250851">
            <w:pPr>
              <w:rPr>
                <w:rFonts w:eastAsia="SimSun" w:cs="Times New Roman"/>
                <w:color w:val="000000"/>
                <w:sz w:val="20"/>
              </w:rPr>
            </w:pPr>
            <w:r w:rsidRPr="004930C5">
              <w:rPr>
                <w:rFonts w:eastAsia="SimSun"/>
                <w:color w:val="000000"/>
                <w:sz w:val="20"/>
              </w:rPr>
              <w:t>luma model for I slice: 1.49 M</w:t>
            </w:r>
          </w:p>
          <w:p w14:paraId="39BA3E39" w14:textId="77777777" w:rsidR="00EA27D8" w:rsidRPr="004930C5" w:rsidRDefault="00EA27D8" w:rsidP="00250851">
            <w:pPr>
              <w:rPr>
                <w:rFonts w:eastAsia="SimSun" w:cs="Times New Roman"/>
                <w:color w:val="000000"/>
                <w:sz w:val="20"/>
              </w:rPr>
            </w:pPr>
            <w:r w:rsidRPr="004930C5">
              <w:rPr>
                <w:rFonts w:eastAsia="SimSun"/>
                <w:color w:val="000000"/>
                <w:sz w:val="20"/>
              </w:rPr>
              <w:t>luma model for B slice: 1.49M</w:t>
            </w:r>
          </w:p>
          <w:p w14:paraId="38F1E71A" w14:textId="77777777" w:rsidR="00EA27D8" w:rsidRPr="004930C5" w:rsidRDefault="00EA27D8" w:rsidP="00250851">
            <w:pPr>
              <w:rPr>
                <w:rFonts w:eastAsia="SimSun" w:cs="Times New Roman"/>
                <w:color w:val="000000"/>
                <w:sz w:val="20"/>
              </w:rPr>
            </w:pPr>
            <w:r w:rsidRPr="004930C5">
              <w:rPr>
                <w:rFonts w:eastAsia="SimSun"/>
                <w:color w:val="000000"/>
                <w:sz w:val="20"/>
              </w:rPr>
              <w:t>chroma model: 1.50M</w:t>
            </w:r>
          </w:p>
        </w:tc>
      </w:tr>
      <w:tr w:rsidR="0049114A" w:rsidRPr="00EA27D8" w14:paraId="5C62C86B" w14:textId="77777777" w:rsidTr="003B6C25">
        <w:trPr>
          <w:trHeight w:val="238"/>
        </w:trPr>
        <w:tc>
          <w:tcPr>
            <w:tcW w:w="1176" w:type="dxa"/>
            <w:vMerge/>
            <w:hideMark/>
          </w:tcPr>
          <w:p w14:paraId="0FBC09D4" w14:textId="77777777" w:rsidR="00EA27D8" w:rsidRPr="004930C5" w:rsidRDefault="00EA27D8" w:rsidP="00250851">
            <w:pPr>
              <w:rPr>
                <w:rFonts w:cs="Times New Roman"/>
                <w:sz w:val="20"/>
              </w:rPr>
            </w:pPr>
          </w:p>
        </w:tc>
        <w:tc>
          <w:tcPr>
            <w:tcW w:w="4510" w:type="dxa"/>
            <w:noWrap/>
            <w:hideMark/>
          </w:tcPr>
          <w:p w14:paraId="3BD1C702" w14:textId="77777777" w:rsidR="00EA27D8" w:rsidRPr="004930C5" w:rsidRDefault="00EA27D8" w:rsidP="00250851">
            <w:pPr>
              <w:rPr>
                <w:rFonts w:cs="Times New Roman"/>
                <w:sz w:val="20"/>
              </w:rPr>
            </w:pPr>
            <w:r w:rsidRPr="004930C5">
              <w:rPr>
                <w:sz w:val="20"/>
              </w:rPr>
              <w:t>Total Number of Parameters (All Models)</w:t>
            </w:r>
          </w:p>
        </w:tc>
        <w:tc>
          <w:tcPr>
            <w:tcW w:w="3664" w:type="dxa"/>
            <w:noWrap/>
            <w:hideMark/>
          </w:tcPr>
          <w:p w14:paraId="79CC6C05" w14:textId="77777777" w:rsidR="00EA27D8" w:rsidRPr="004930C5" w:rsidRDefault="00EA27D8" w:rsidP="00250851">
            <w:pPr>
              <w:rPr>
                <w:rFonts w:cs="Times New Roman"/>
                <w:sz w:val="20"/>
              </w:rPr>
            </w:pPr>
            <w:r w:rsidRPr="004930C5">
              <w:rPr>
                <w:sz w:val="20"/>
              </w:rPr>
              <w:t>4.48M</w:t>
            </w:r>
          </w:p>
        </w:tc>
      </w:tr>
      <w:tr w:rsidR="0049114A" w:rsidRPr="00EA27D8" w14:paraId="689A5EDE" w14:textId="77777777" w:rsidTr="003B6C25">
        <w:trPr>
          <w:trHeight w:val="238"/>
        </w:trPr>
        <w:tc>
          <w:tcPr>
            <w:tcW w:w="1176" w:type="dxa"/>
            <w:vMerge/>
            <w:hideMark/>
          </w:tcPr>
          <w:p w14:paraId="170628D1" w14:textId="77777777" w:rsidR="00EA27D8" w:rsidRPr="004930C5" w:rsidRDefault="00EA27D8" w:rsidP="00250851">
            <w:pPr>
              <w:rPr>
                <w:rFonts w:cs="Times New Roman"/>
                <w:sz w:val="20"/>
              </w:rPr>
            </w:pPr>
          </w:p>
        </w:tc>
        <w:tc>
          <w:tcPr>
            <w:tcW w:w="4510" w:type="dxa"/>
            <w:noWrap/>
            <w:hideMark/>
          </w:tcPr>
          <w:p w14:paraId="62588C6D" w14:textId="77777777" w:rsidR="00EA27D8" w:rsidRPr="004930C5" w:rsidRDefault="00EA27D8" w:rsidP="00250851">
            <w:pPr>
              <w:rPr>
                <w:rFonts w:cs="Times New Roman"/>
                <w:sz w:val="20"/>
              </w:rPr>
            </w:pPr>
            <w:r w:rsidRPr="004930C5">
              <w:rPr>
                <w:sz w:val="20"/>
              </w:rPr>
              <w:t>Parameter Precision (Bits)</w:t>
            </w:r>
          </w:p>
        </w:tc>
        <w:tc>
          <w:tcPr>
            <w:tcW w:w="3664" w:type="dxa"/>
            <w:noWrap/>
            <w:hideMark/>
          </w:tcPr>
          <w:p w14:paraId="7A101BC5" w14:textId="4DDE1E9B" w:rsidR="00EA27D8" w:rsidRPr="004930C5" w:rsidRDefault="00707800" w:rsidP="00250851">
            <w:pPr>
              <w:rPr>
                <w:rFonts w:cs="Times New Roman"/>
                <w:sz w:val="20"/>
              </w:rPr>
            </w:pPr>
            <w:r>
              <w:rPr>
                <w:rFonts w:cs="Times New Roman"/>
                <w:sz w:val="20"/>
              </w:rPr>
              <w:t>float: 32, int: 16</w:t>
            </w:r>
          </w:p>
        </w:tc>
      </w:tr>
      <w:tr w:rsidR="0049114A" w:rsidRPr="00EA27D8" w14:paraId="4E188DB3" w14:textId="77777777" w:rsidTr="003B6C25">
        <w:trPr>
          <w:trHeight w:val="238"/>
        </w:trPr>
        <w:tc>
          <w:tcPr>
            <w:tcW w:w="1176" w:type="dxa"/>
            <w:vMerge/>
            <w:hideMark/>
          </w:tcPr>
          <w:p w14:paraId="256563FA" w14:textId="77777777" w:rsidR="00EA27D8" w:rsidRPr="004930C5" w:rsidRDefault="00EA27D8" w:rsidP="00250851">
            <w:pPr>
              <w:rPr>
                <w:rFonts w:cs="Times New Roman"/>
                <w:sz w:val="20"/>
              </w:rPr>
            </w:pPr>
          </w:p>
        </w:tc>
        <w:tc>
          <w:tcPr>
            <w:tcW w:w="4510" w:type="dxa"/>
            <w:noWrap/>
            <w:hideMark/>
          </w:tcPr>
          <w:p w14:paraId="3DB940FE" w14:textId="77777777" w:rsidR="00EA27D8" w:rsidRPr="004930C5" w:rsidRDefault="00EA27D8" w:rsidP="00250851">
            <w:pPr>
              <w:rPr>
                <w:rFonts w:cs="Times New Roman"/>
                <w:sz w:val="20"/>
              </w:rPr>
            </w:pPr>
            <w:r w:rsidRPr="004930C5">
              <w:rPr>
                <w:sz w:val="20"/>
              </w:rPr>
              <w:t>Memory Parameter (MB)</w:t>
            </w:r>
          </w:p>
        </w:tc>
        <w:tc>
          <w:tcPr>
            <w:tcW w:w="3664" w:type="dxa"/>
            <w:noWrap/>
            <w:hideMark/>
          </w:tcPr>
          <w:p w14:paraId="31689F46" w14:textId="77777777" w:rsidR="00EA27D8" w:rsidRDefault="003B6C25" w:rsidP="00250851">
            <w:pPr>
              <w:rPr>
                <w:rFonts w:cs="Times New Roman"/>
                <w:sz w:val="20"/>
              </w:rPr>
            </w:pPr>
            <w:r>
              <w:rPr>
                <w:rFonts w:cs="Times New Roman"/>
                <w:sz w:val="20"/>
              </w:rPr>
              <w:t xml:space="preserve">float: </w:t>
            </w:r>
            <w:r w:rsidR="00EA27D8" w:rsidRPr="004930C5">
              <w:rPr>
                <w:sz w:val="20"/>
              </w:rPr>
              <w:t>17.14MB</w:t>
            </w:r>
            <w:r>
              <w:rPr>
                <w:rFonts w:cs="Times New Roman"/>
                <w:sz w:val="20"/>
              </w:rPr>
              <w:t xml:space="preserve">, </w:t>
            </w:r>
            <w:r w:rsidRPr="001825A8">
              <w:rPr>
                <w:rFonts w:cs="Times New Roman"/>
                <w:sz w:val="20"/>
              </w:rPr>
              <w:t>3 models in total</w:t>
            </w:r>
          </w:p>
          <w:p w14:paraId="06FF1B95" w14:textId="02F13544" w:rsidR="003B6C25" w:rsidRPr="004930C5" w:rsidRDefault="003B6C25" w:rsidP="00250851">
            <w:pPr>
              <w:rPr>
                <w:rFonts w:cs="Times New Roman"/>
                <w:sz w:val="20"/>
              </w:rPr>
            </w:pPr>
            <w:r>
              <w:rPr>
                <w:rFonts w:cs="Times New Roman" w:hint="eastAsia"/>
                <w:sz w:val="20"/>
              </w:rPr>
              <w:t>i</w:t>
            </w:r>
            <w:r>
              <w:rPr>
                <w:rFonts w:cs="Times New Roman"/>
                <w:sz w:val="20"/>
              </w:rPr>
              <w:t>nt: 8.60MB, 3 models in total</w:t>
            </w:r>
          </w:p>
        </w:tc>
      </w:tr>
      <w:tr w:rsidR="0049114A" w:rsidRPr="00EA27D8" w14:paraId="5C814A41" w14:textId="77777777" w:rsidTr="003B6C25">
        <w:trPr>
          <w:trHeight w:val="238"/>
        </w:trPr>
        <w:tc>
          <w:tcPr>
            <w:tcW w:w="1176" w:type="dxa"/>
            <w:vMerge/>
            <w:hideMark/>
          </w:tcPr>
          <w:p w14:paraId="218AC7DB" w14:textId="77777777" w:rsidR="00EA27D8" w:rsidRPr="004930C5" w:rsidRDefault="00EA27D8" w:rsidP="00250851">
            <w:pPr>
              <w:rPr>
                <w:rFonts w:cs="Times New Roman"/>
                <w:sz w:val="20"/>
              </w:rPr>
            </w:pPr>
          </w:p>
        </w:tc>
        <w:tc>
          <w:tcPr>
            <w:tcW w:w="4510" w:type="dxa"/>
            <w:noWrap/>
            <w:hideMark/>
          </w:tcPr>
          <w:p w14:paraId="6421EED4" w14:textId="77777777" w:rsidR="00EA27D8" w:rsidRPr="004930C5" w:rsidRDefault="00EA27D8" w:rsidP="00250851">
            <w:pPr>
              <w:rPr>
                <w:rFonts w:cs="Times New Roman"/>
                <w:sz w:val="20"/>
              </w:rPr>
            </w:pPr>
            <w:r w:rsidRPr="004930C5">
              <w:rPr>
                <w:sz w:val="20"/>
              </w:rPr>
              <w:t>Multiplay Accumulate (MAC)/pixel</w:t>
            </w:r>
          </w:p>
        </w:tc>
        <w:tc>
          <w:tcPr>
            <w:tcW w:w="3664" w:type="dxa"/>
            <w:noWrap/>
            <w:hideMark/>
          </w:tcPr>
          <w:p w14:paraId="18F4F280" w14:textId="5DB5F435" w:rsidR="00F72419" w:rsidRDefault="00F72419" w:rsidP="00F72419">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eastAsia="SimSun"/>
                <w:color w:val="000000"/>
                <w:sz w:val="20"/>
              </w:rPr>
            </w:pPr>
            <w:r>
              <w:rPr>
                <w:rFonts w:eastAsia="SimSun"/>
                <w:color w:val="000000"/>
                <w:sz w:val="20"/>
              </w:rPr>
              <w:t>469 (assuming frame-level input)</w:t>
            </w:r>
          </w:p>
          <w:p w14:paraId="04D425CB" w14:textId="6DA1E97F" w:rsidR="00EA27D8" w:rsidRPr="004930C5" w:rsidRDefault="00F72419" w:rsidP="00F72419">
            <w:pPr>
              <w:rPr>
                <w:rFonts w:cs="Times New Roman"/>
                <w:sz w:val="20"/>
              </w:rPr>
            </w:pPr>
            <w:r>
              <w:rPr>
                <w:rFonts w:eastAsia="SimSun"/>
                <w:color w:val="000000"/>
                <w:sz w:val="20"/>
              </w:rPr>
              <w:t>593 (assuming block-level input)</w:t>
            </w:r>
          </w:p>
        </w:tc>
      </w:tr>
      <w:tr w:rsidR="0049114A" w:rsidRPr="00EA27D8" w14:paraId="46D9CD8A" w14:textId="77777777" w:rsidTr="003B6C25">
        <w:trPr>
          <w:trHeight w:val="238"/>
        </w:trPr>
        <w:tc>
          <w:tcPr>
            <w:tcW w:w="1176" w:type="dxa"/>
            <w:vMerge w:val="restart"/>
            <w:noWrap/>
            <w:hideMark/>
          </w:tcPr>
          <w:p w14:paraId="644D171C" w14:textId="77777777" w:rsidR="00EA27D8" w:rsidRPr="004930C5" w:rsidRDefault="00EA27D8" w:rsidP="00250851">
            <w:pPr>
              <w:rPr>
                <w:rFonts w:cs="Times New Roman"/>
                <w:sz w:val="20"/>
              </w:rPr>
            </w:pPr>
            <w:r w:rsidRPr="004930C5">
              <w:rPr>
                <w:sz w:val="20"/>
              </w:rPr>
              <w:t>Optional</w:t>
            </w:r>
          </w:p>
        </w:tc>
        <w:tc>
          <w:tcPr>
            <w:tcW w:w="4510" w:type="dxa"/>
            <w:noWrap/>
            <w:hideMark/>
          </w:tcPr>
          <w:p w14:paraId="7C7C89B3" w14:textId="77777777" w:rsidR="00EA27D8" w:rsidRPr="004930C5" w:rsidRDefault="00EA27D8" w:rsidP="00250851">
            <w:pPr>
              <w:rPr>
                <w:rFonts w:cs="Times New Roman"/>
                <w:sz w:val="20"/>
              </w:rPr>
            </w:pPr>
            <w:r w:rsidRPr="004930C5">
              <w:rPr>
                <w:rFonts w:eastAsia="SimSun" w:cs="Times New Roman" w:hint="eastAsia"/>
                <w:sz w:val="20"/>
              </w:rPr>
              <w:t xml:space="preserve">　</w:t>
            </w:r>
          </w:p>
        </w:tc>
        <w:tc>
          <w:tcPr>
            <w:tcW w:w="3664" w:type="dxa"/>
            <w:noWrap/>
            <w:hideMark/>
          </w:tcPr>
          <w:p w14:paraId="50BB93E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39306E35" w14:textId="77777777" w:rsidTr="003B6C25">
        <w:trPr>
          <w:trHeight w:val="238"/>
        </w:trPr>
        <w:tc>
          <w:tcPr>
            <w:tcW w:w="1176" w:type="dxa"/>
            <w:vMerge/>
            <w:hideMark/>
          </w:tcPr>
          <w:p w14:paraId="77968468" w14:textId="77777777" w:rsidR="00EA27D8" w:rsidRPr="004930C5" w:rsidRDefault="00EA27D8" w:rsidP="00250851">
            <w:pPr>
              <w:rPr>
                <w:rFonts w:cs="Times New Roman"/>
                <w:sz w:val="20"/>
              </w:rPr>
            </w:pPr>
            <w:bookmarkStart w:id="794" w:name="_Hlk93002566"/>
          </w:p>
        </w:tc>
        <w:tc>
          <w:tcPr>
            <w:tcW w:w="4510" w:type="dxa"/>
            <w:noWrap/>
            <w:hideMark/>
          </w:tcPr>
          <w:p w14:paraId="64628AE1" w14:textId="77777777" w:rsidR="00EA27D8" w:rsidRPr="004930C5" w:rsidRDefault="00EA27D8" w:rsidP="00250851">
            <w:pPr>
              <w:rPr>
                <w:rFonts w:cs="Times New Roman"/>
                <w:sz w:val="20"/>
              </w:rPr>
            </w:pPr>
            <w:r w:rsidRPr="004930C5">
              <w:rPr>
                <w:sz w:val="20"/>
              </w:rPr>
              <w:t>Total Conv. Layers</w:t>
            </w:r>
          </w:p>
        </w:tc>
        <w:tc>
          <w:tcPr>
            <w:tcW w:w="3664" w:type="dxa"/>
            <w:noWrap/>
            <w:hideMark/>
          </w:tcPr>
          <w:p w14:paraId="3376D8BE" w14:textId="77777777" w:rsidR="00EA27D8" w:rsidRPr="004930C5" w:rsidRDefault="00EA27D8" w:rsidP="00250851">
            <w:pPr>
              <w:rPr>
                <w:rFonts w:cs="Times New Roman"/>
                <w:sz w:val="20"/>
              </w:rPr>
            </w:pPr>
            <w:r w:rsidRPr="004930C5">
              <w:rPr>
                <w:sz w:val="20"/>
              </w:rPr>
              <w:t>76</w:t>
            </w:r>
          </w:p>
        </w:tc>
      </w:tr>
      <w:bookmarkEnd w:id="794"/>
      <w:tr w:rsidR="0049114A" w:rsidRPr="00EA27D8" w14:paraId="0E663A39" w14:textId="77777777" w:rsidTr="003B6C25">
        <w:trPr>
          <w:trHeight w:val="238"/>
        </w:trPr>
        <w:tc>
          <w:tcPr>
            <w:tcW w:w="1176" w:type="dxa"/>
            <w:vMerge/>
            <w:hideMark/>
          </w:tcPr>
          <w:p w14:paraId="6874F9D8" w14:textId="77777777" w:rsidR="00EA27D8" w:rsidRPr="004930C5" w:rsidRDefault="00EA27D8" w:rsidP="00250851">
            <w:pPr>
              <w:rPr>
                <w:rFonts w:cs="Times New Roman"/>
                <w:sz w:val="20"/>
              </w:rPr>
            </w:pPr>
          </w:p>
        </w:tc>
        <w:tc>
          <w:tcPr>
            <w:tcW w:w="4510" w:type="dxa"/>
            <w:noWrap/>
            <w:hideMark/>
          </w:tcPr>
          <w:p w14:paraId="6AA1C223" w14:textId="77777777" w:rsidR="00EA27D8" w:rsidRPr="004930C5" w:rsidRDefault="00EA27D8" w:rsidP="00250851">
            <w:pPr>
              <w:rPr>
                <w:rFonts w:cs="Times New Roman"/>
                <w:sz w:val="20"/>
              </w:rPr>
            </w:pPr>
            <w:r w:rsidRPr="004930C5">
              <w:rPr>
                <w:sz w:val="20"/>
              </w:rPr>
              <w:t>Total FC Layers</w:t>
            </w:r>
          </w:p>
        </w:tc>
        <w:tc>
          <w:tcPr>
            <w:tcW w:w="3664" w:type="dxa"/>
            <w:noWrap/>
            <w:hideMark/>
          </w:tcPr>
          <w:p w14:paraId="5AA19D6B" w14:textId="77777777" w:rsidR="00EA27D8" w:rsidRPr="004930C5" w:rsidRDefault="00EA27D8" w:rsidP="00250851">
            <w:pPr>
              <w:rPr>
                <w:rFonts w:cs="Times New Roman"/>
                <w:sz w:val="20"/>
              </w:rPr>
            </w:pPr>
            <w:r w:rsidRPr="004930C5">
              <w:rPr>
                <w:sz w:val="20"/>
              </w:rPr>
              <w:t>0</w:t>
            </w:r>
          </w:p>
        </w:tc>
      </w:tr>
      <w:tr w:rsidR="0049114A" w:rsidRPr="00EA27D8" w14:paraId="08D16A2E" w14:textId="77777777" w:rsidTr="003B6C25">
        <w:trPr>
          <w:trHeight w:val="238"/>
        </w:trPr>
        <w:tc>
          <w:tcPr>
            <w:tcW w:w="1176" w:type="dxa"/>
            <w:vMerge/>
            <w:hideMark/>
          </w:tcPr>
          <w:p w14:paraId="5BB76E83" w14:textId="77777777" w:rsidR="00EA27D8" w:rsidRPr="004930C5" w:rsidRDefault="00EA27D8" w:rsidP="00250851">
            <w:pPr>
              <w:rPr>
                <w:rFonts w:cs="Times New Roman"/>
                <w:sz w:val="20"/>
              </w:rPr>
            </w:pPr>
          </w:p>
        </w:tc>
        <w:tc>
          <w:tcPr>
            <w:tcW w:w="4510" w:type="dxa"/>
            <w:noWrap/>
            <w:hideMark/>
          </w:tcPr>
          <w:p w14:paraId="271775C7" w14:textId="77777777" w:rsidR="00EA27D8" w:rsidRPr="004930C5" w:rsidRDefault="00EA27D8" w:rsidP="00250851">
            <w:pPr>
              <w:rPr>
                <w:rFonts w:cs="Times New Roman"/>
                <w:sz w:val="20"/>
              </w:rPr>
            </w:pPr>
            <w:r w:rsidRPr="004930C5">
              <w:rPr>
                <w:sz w:val="20"/>
              </w:rPr>
              <w:t>Total Memory (MB)</w:t>
            </w:r>
          </w:p>
        </w:tc>
        <w:tc>
          <w:tcPr>
            <w:tcW w:w="3664" w:type="dxa"/>
            <w:noWrap/>
            <w:hideMark/>
          </w:tcPr>
          <w:p w14:paraId="4A0E1322"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456741DB" w14:textId="77777777" w:rsidTr="003B6C25">
        <w:trPr>
          <w:trHeight w:val="238"/>
        </w:trPr>
        <w:tc>
          <w:tcPr>
            <w:tcW w:w="1176" w:type="dxa"/>
            <w:vMerge/>
            <w:hideMark/>
          </w:tcPr>
          <w:p w14:paraId="4F348E82" w14:textId="77777777" w:rsidR="00EA27D8" w:rsidRPr="004930C5" w:rsidRDefault="00EA27D8" w:rsidP="00250851">
            <w:pPr>
              <w:rPr>
                <w:rFonts w:cs="Times New Roman"/>
                <w:sz w:val="20"/>
              </w:rPr>
            </w:pPr>
          </w:p>
        </w:tc>
        <w:tc>
          <w:tcPr>
            <w:tcW w:w="4510" w:type="dxa"/>
            <w:noWrap/>
            <w:hideMark/>
          </w:tcPr>
          <w:p w14:paraId="2E4BF6E8" w14:textId="77777777" w:rsidR="00EA27D8" w:rsidRPr="004930C5" w:rsidRDefault="00EA27D8" w:rsidP="00250851">
            <w:pPr>
              <w:rPr>
                <w:rFonts w:cs="Times New Roman"/>
                <w:sz w:val="20"/>
              </w:rPr>
            </w:pPr>
            <w:r w:rsidRPr="004930C5">
              <w:rPr>
                <w:sz w:val="20"/>
              </w:rPr>
              <w:t>Batch size:</w:t>
            </w:r>
          </w:p>
        </w:tc>
        <w:tc>
          <w:tcPr>
            <w:tcW w:w="3664" w:type="dxa"/>
            <w:noWrap/>
            <w:hideMark/>
          </w:tcPr>
          <w:p w14:paraId="334BE86A" w14:textId="77777777" w:rsidR="00EA27D8" w:rsidRPr="004930C5" w:rsidRDefault="00EA27D8" w:rsidP="00250851">
            <w:pPr>
              <w:rPr>
                <w:rFonts w:cs="Times New Roman"/>
                <w:sz w:val="20"/>
              </w:rPr>
            </w:pPr>
            <w:r w:rsidRPr="004930C5">
              <w:rPr>
                <w:sz w:val="20"/>
              </w:rPr>
              <w:t>1</w:t>
            </w:r>
          </w:p>
        </w:tc>
      </w:tr>
      <w:tr w:rsidR="0049114A" w:rsidRPr="00EA27D8" w14:paraId="3541C9A2" w14:textId="77777777" w:rsidTr="003B6C25">
        <w:trPr>
          <w:trHeight w:val="238"/>
        </w:trPr>
        <w:tc>
          <w:tcPr>
            <w:tcW w:w="1176" w:type="dxa"/>
            <w:vMerge/>
            <w:hideMark/>
          </w:tcPr>
          <w:p w14:paraId="216A9AF9" w14:textId="77777777" w:rsidR="00EA27D8" w:rsidRPr="004930C5" w:rsidRDefault="00EA27D8" w:rsidP="00250851">
            <w:pPr>
              <w:rPr>
                <w:rFonts w:cs="Times New Roman"/>
                <w:sz w:val="20"/>
              </w:rPr>
            </w:pPr>
          </w:p>
        </w:tc>
        <w:tc>
          <w:tcPr>
            <w:tcW w:w="4510" w:type="dxa"/>
            <w:noWrap/>
            <w:hideMark/>
          </w:tcPr>
          <w:p w14:paraId="11C7FAE2" w14:textId="77777777" w:rsidR="00EA27D8" w:rsidRPr="004930C5" w:rsidRDefault="00EA27D8" w:rsidP="00250851">
            <w:pPr>
              <w:rPr>
                <w:rFonts w:cs="Times New Roman"/>
                <w:sz w:val="20"/>
              </w:rPr>
            </w:pPr>
            <w:r w:rsidRPr="004930C5">
              <w:rPr>
                <w:sz w:val="20"/>
              </w:rPr>
              <w:t>Patch size</w:t>
            </w:r>
          </w:p>
        </w:tc>
        <w:tc>
          <w:tcPr>
            <w:tcW w:w="3664" w:type="dxa"/>
            <w:noWrap/>
            <w:hideMark/>
          </w:tcPr>
          <w:p w14:paraId="3FF071F7" w14:textId="2EE122DA" w:rsidR="00EA27D8" w:rsidRPr="004930C5" w:rsidRDefault="003B6C25" w:rsidP="00250851">
            <w:pPr>
              <w:rPr>
                <w:rFonts w:cs="Times New Roman"/>
                <w:sz w:val="20"/>
              </w:rPr>
            </w:pPr>
            <w:r>
              <w:rPr>
                <w:rFonts w:cs="Times New Roman"/>
                <w:sz w:val="20"/>
              </w:rPr>
              <w:t>144x144</w:t>
            </w:r>
          </w:p>
        </w:tc>
      </w:tr>
      <w:tr w:rsidR="0049114A" w:rsidRPr="00EA27D8" w14:paraId="0673D5E7" w14:textId="77777777" w:rsidTr="003B6C25">
        <w:trPr>
          <w:trHeight w:val="238"/>
        </w:trPr>
        <w:tc>
          <w:tcPr>
            <w:tcW w:w="1176" w:type="dxa"/>
            <w:vMerge/>
            <w:hideMark/>
          </w:tcPr>
          <w:p w14:paraId="67526B15" w14:textId="77777777" w:rsidR="00EA27D8" w:rsidRPr="004930C5" w:rsidRDefault="00EA27D8" w:rsidP="00250851">
            <w:pPr>
              <w:rPr>
                <w:rFonts w:cs="Times New Roman"/>
                <w:sz w:val="20"/>
              </w:rPr>
            </w:pPr>
          </w:p>
        </w:tc>
        <w:tc>
          <w:tcPr>
            <w:tcW w:w="4510" w:type="dxa"/>
            <w:noWrap/>
            <w:hideMark/>
          </w:tcPr>
          <w:p w14:paraId="5FE2F46C" w14:textId="77777777" w:rsidR="00EA27D8" w:rsidRPr="004930C5" w:rsidRDefault="00EA27D8" w:rsidP="00250851">
            <w:pPr>
              <w:rPr>
                <w:rFonts w:cs="Times New Roman"/>
                <w:sz w:val="20"/>
              </w:rPr>
            </w:pPr>
            <w:r w:rsidRPr="004930C5">
              <w:rPr>
                <w:sz w:val="20"/>
              </w:rPr>
              <w:t>Changes to network configuration or weights required to generate rate points</w:t>
            </w:r>
          </w:p>
        </w:tc>
        <w:tc>
          <w:tcPr>
            <w:tcW w:w="3664" w:type="dxa"/>
            <w:noWrap/>
            <w:hideMark/>
          </w:tcPr>
          <w:p w14:paraId="20C7AD60" w14:textId="77777777" w:rsidR="00EA27D8" w:rsidRPr="004930C5" w:rsidRDefault="00EA27D8" w:rsidP="00250851">
            <w:pPr>
              <w:rPr>
                <w:rFonts w:cs="Times New Roman"/>
                <w:sz w:val="20"/>
              </w:rPr>
            </w:pPr>
          </w:p>
        </w:tc>
      </w:tr>
      <w:tr w:rsidR="0049114A" w:rsidRPr="00EA27D8" w14:paraId="4BF0110C" w14:textId="77777777" w:rsidTr="003B6C25">
        <w:trPr>
          <w:trHeight w:val="238"/>
        </w:trPr>
        <w:tc>
          <w:tcPr>
            <w:tcW w:w="1176" w:type="dxa"/>
            <w:vMerge/>
            <w:hideMark/>
          </w:tcPr>
          <w:p w14:paraId="36A91F5B" w14:textId="77777777" w:rsidR="00EA27D8" w:rsidRPr="004930C5" w:rsidRDefault="00EA27D8" w:rsidP="00250851">
            <w:pPr>
              <w:rPr>
                <w:rFonts w:cs="Times New Roman"/>
                <w:sz w:val="20"/>
              </w:rPr>
            </w:pPr>
          </w:p>
        </w:tc>
        <w:tc>
          <w:tcPr>
            <w:tcW w:w="4510" w:type="dxa"/>
            <w:noWrap/>
            <w:hideMark/>
          </w:tcPr>
          <w:p w14:paraId="1124B5C9" w14:textId="77777777" w:rsidR="00EA27D8" w:rsidRPr="004930C5" w:rsidRDefault="00EA27D8" w:rsidP="00250851">
            <w:pPr>
              <w:rPr>
                <w:rFonts w:cs="Times New Roman"/>
                <w:sz w:val="20"/>
              </w:rPr>
            </w:pPr>
            <w:r w:rsidRPr="004930C5">
              <w:rPr>
                <w:sz w:val="20"/>
              </w:rPr>
              <w:t>Peak Memory Usage (Total)</w:t>
            </w:r>
          </w:p>
        </w:tc>
        <w:tc>
          <w:tcPr>
            <w:tcW w:w="3664" w:type="dxa"/>
            <w:noWrap/>
            <w:hideMark/>
          </w:tcPr>
          <w:p w14:paraId="485E9DAF"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r w:rsidR="0049114A" w:rsidRPr="00EA27D8" w14:paraId="70F1CBED" w14:textId="77777777" w:rsidTr="003B6C25">
        <w:trPr>
          <w:trHeight w:val="238"/>
        </w:trPr>
        <w:tc>
          <w:tcPr>
            <w:tcW w:w="1176" w:type="dxa"/>
            <w:vMerge/>
            <w:hideMark/>
          </w:tcPr>
          <w:p w14:paraId="17245FB9" w14:textId="77777777" w:rsidR="00EA27D8" w:rsidRPr="004930C5" w:rsidRDefault="00EA27D8" w:rsidP="00250851">
            <w:pPr>
              <w:rPr>
                <w:rFonts w:cs="Times New Roman"/>
                <w:sz w:val="20"/>
              </w:rPr>
            </w:pPr>
          </w:p>
        </w:tc>
        <w:tc>
          <w:tcPr>
            <w:tcW w:w="4510" w:type="dxa"/>
            <w:noWrap/>
            <w:hideMark/>
          </w:tcPr>
          <w:p w14:paraId="6978F0BB" w14:textId="77777777" w:rsidR="00EA27D8" w:rsidRPr="004930C5" w:rsidRDefault="00EA27D8" w:rsidP="00250851">
            <w:pPr>
              <w:rPr>
                <w:rFonts w:cs="Times New Roman"/>
                <w:sz w:val="20"/>
              </w:rPr>
            </w:pPr>
            <w:r w:rsidRPr="004930C5">
              <w:rPr>
                <w:sz w:val="20"/>
              </w:rPr>
              <w:t>Peak Memory Usage (per Model)</w:t>
            </w:r>
          </w:p>
        </w:tc>
        <w:tc>
          <w:tcPr>
            <w:tcW w:w="3664" w:type="dxa"/>
            <w:noWrap/>
            <w:hideMark/>
          </w:tcPr>
          <w:p w14:paraId="5FB81C6F" w14:textId="77777777" w:rsidR="00EA27D8" w:rsidRPr="004930C5" w:rsidRDefault="00EA27D8" w:rsidP="00250851">
            <w:pPr>
              <w:rPr>
                <w:rFonts w:cs="Times New Roman"/>
                <w:sz w:val="20"/>
              </w:rPr>
            </w:pPr>
            <w:r w:rsidRPr="004930C5">
              <w:rPr>
                <w:rFonts w:eastAsia="SimSun" w:cs="Times New Roman" w:hint="eastAsia"/>
                <w:sz w:val="20"/>
              </w:rPr>
              <w:t xml:space="preserve">　</w:t>
            </w:r>
          </w:p>
        </w:tc>
      </w:tr>
    </w:tbl>
    <w:p w14:paraId="0643099A" w14:textId="77777777" w:rsidR="008B6BBB" w:rsidRDefault="008B6BBB">
      <w:pPr>
        <w:rPr>
          <w:lang w:val="en-GB"/>
        </w:rPr>
      </w:pPr>
    </w:p>
    <w:p w14:paraId="60014AD9" w14:textId="0C3E8031" w:rsidR="00E97454" w:rsidRDefault="00BB4525" w:rsidP="00BB4525">
      <w:pPr>
        <w:pStyle w:val="Heading2"/>
        <w:rPr>
          <w:lang w:val="en-GB"/>
        </w:rPr>
      </w:pPr>
      <w:bookmarkStart w:id="795" w:name="_Toc144730209"/>
      <w:r>
        <w:rPr>
          <w:lang w:val="en-GB"/>
        </w:rPr>
        <w:t>High Operating Point model</w:t>
      </w:r>
      <w:bookmarkEnd w:id="795"/>
    </w:p>
    <w:p w14:paraId="5382B75F" w14:textId="0983DE63" w:rsidR="004F45AA" w:rsidRDefault="004F45AA" w:rsidP="004F45AA">
      <w:pPr>
        <w:pStyle w:val="Heading3"/>
        <w:rPr>
          <w:lang w:val="en-GB"/>
        </w:rPr>
      </w:pPr>
      <w:bookmarkStart w:id="796" w:name="_Toc144730210"/>
      <w:r>
        <w:rPr>
          <w:lang w:val="en-GB"/>
        </w:rPr>
        <w:t>Overview</w:t>
      </w:r>
      <w:bookmarkEnd w:id="796"/>
    </w:p>
    <w:p w14:paraId="02CC523B" w14:textId="5C1EAE78" w:rsidR="004F45AA" w:rsidRDefault="004F45AA" w:rsidP="004F45AA">
      <w:pPr>
        <w:rPr>
          <w:lang w:val="en-GB"/>
        </w:rPr>
      </w:pPr>
      <w:r>
        <w:rPr>
          <w:lang w:val="en-GB"/>
        </w:rPr>
        <w:t xml:space="preserve">More details of HOP </w:t>
      </w:r>
      <w:r w:rsidR="00F8106F">
        <w:rPr>
          <w:lang w:val="en-GB"/>
        </w:rPr>
        <w:t>design, training and results can be found in:</w:t>
      </w:r>
    </w:p>
    <w:p w14:paraId="556FF383" w14:textId="6B76C857" w:rsidR="00F8106F" w:rsidRPr="00A35045" w:rsidRDefault="00154EFF" w:rsidP="00F8106F">
      <w:pPr>
        <w:pStyle w:val="ListParagraph"/>
        <w:numPr>
          <w:ilvl w:val="0"/>
          <w:numId w:val="50"/>
        </w:numPr>
        <w:rPr>
          <w:lang w:val="en-GB"/>
        </w:rPr>
      </w:pPr>
      <w:ins w:id="797" w:author="Franck Galpin" w:date="2023-09-04T14:29:00Z">
        <w:r w:rsidRPr="00154EFF">
          <w:rPr>
            <w:b/>
            <w:bCs/>
            <w:rPrChange w:id="798" w:author="Franck Galpin" w:date="2023-09-04T14:29:00Z">
              <w:rPr/>
            </w:rPrChange>
          </w:rPr>
          <w:t>HOP design and training choices:</w:t>
        </w:r>
        <w:r>
          <w:t xml:space="preserve"> </w:t>
        </w:r>
      </w:ins>
      <w:hyperlink r:id="rId38" w:history="1">
        <w:r w:rsidR="00A75B5B">
          <w:rPr>
            <w:rStyle w:val="Hyperlink"/>
            <w:rFonts w:ascii="Arial" w:hAnsi="Arial" w:cs="Arial"/>
            <w:shd w:val="clear" w:color="auto" w:fill="FFFFFF"/>
          </w:rPr>
          <w:t>JVET-AD0380</w:t>
        </w:r>
      </w:hyperlink>
      <w:ins w:id="799" w:author="Franck Galpin" w:date="2023-09-04T14:24:00Z">
        <w:r w:rsidR="00525DF0">
          <w:rPr>
            <w:rStyle w:val="Hyperlink"/>
            <w:rFonts w:ascii="Arial" w:hAnsi="Arial" w:cs="Arial"/>
            <w:shd w:val="clear" w:color="auto" w:fill="FFFFFF"/>
          </w:rPr>
          <w:t xml:space="preserve"> [</w:t>
        </w:r>
        <w:r w:rsidR="009748F1">
          <w:rPr>
            <w:rStyle w:val="Hyperlink"/>
            <w:rFonts w:ascii="Arial" w:hAnsi="Arial" w:cs="Arial"/>
            <w:shd w:val="clear" w:color="auto" w:fill="FFFFFF"/>
          </w:rPr>
          <w:t>5]</w:t>
        </w:r>
      </w:ins>
      <w:r w:rsidR="00A75B5B">
        <w:t xml:space="preserve"> </w:t>
      </w:r>
      <w:ins w:id="800" w:author="Franck Galpin" w:date="2023-09-04T14:29:00Z">
        <w:r>
          <w:t>“</w:t>
        </w:r>
      </w:ins>
      <w:del w:id="801" w:author="Franck Galpin" w:date="2023-09-04T14:28:00Z">
        <w:r w:rsidR="00A35045" w:rsidRPr="00A35045" w:rsidDel="008F2EDD">
          <w:tab/>
        </w:r>
      </w:del>
      <w:r w:rsidR="00A35045" w:rsidRPr="00A35045">
        <w:t>BoG report on NN-filter design unification</w:t>
      </w:r>
      <w:ins w:id="802" w:author="Franck Galpin" w:date="2023-09-04T14:29:00Z">
        <w:r>
          <w:t>”</w:t>
        </w:r>
      </w:ins>
      <w:r w:rsidR="00A35045">
        <w:t xml:space="preserve"> </w:t>
      </w:r>
      <w:del w:id="803" w:author="Franck Galpin" w:date="2023-09-04T14:29:00Z">
        <w:r w:rsidR="00A35045" w:rsidDel="00154EFF">
          <w:delText>[HOP design and training choices]</w:delText>
        </w:r>
      </w:del>
    </w:p>
    <w:p w14:paraId="6F6CD114" w14:textId="70F1C5B1" w:rsidR="00A35045" w:rsidRPr="000E2E0C" w:rsidRDefault="00154EFF" w:rsidP="00F8106F">
      <w:pPr>
        <w:pStyle w:val="ListParagraph"/>
        <w:numPr>
          <w:ilvl w:val="0"/>
          <w:numId w:val="50"/>
        </w:numPr>
        <w:rPr>
          <w:lang w:val="en-GB"/>
        </w:rPr>
      </w:pPr>
      <w:ins w:id="804" w:author="Franck Galpin" w:date="2023-09-04T14:30:00Z">
        <w:r>
          <w:rPr>
            <w:b/>
            <w:bCs/>
          </w:rPr>
          <w:t>T</w:t>
        </w:r>
        <w:r w:rsidRPr="00154EFF">
          <w:rPr>
            <w:b/>
            <w:bCs/>
            <w:rPrChange w:id="805" w:author="Franck Galpin" w:date="2023-09-04T14:30:00Z">
              <w:rPr/>
            </w:rPrChange>
          </w:rPr>
          <w:t>raining progress:</w:t>
        </w:r>
        <w:r>
          <w:t xml:space="preserve"> </w:t>
        </w:r>
      </w:ins>
      <w:hyperlink r:id="rId39" w:history="1">
        <w:r w:rsidR="002F5503">
          <w:rPr>
            <w:rStyle w:val="Hyperlink"/>
            <w:rFonts w:ascii="Arial" w:hAnsi="Arial" w:cs="Arial"/>
            <w:shd w:val="clear" w:color="auto" w:fill="FFFFFF"/>
          </w:rPr>
          <w:t>JVET-AE0042</w:t>
        </w:r>
      </w:hyperlink>
      <w:r w:rsidR="002F5503">
        <w:t xml:space="preserve"> </w:t>
      </w:r>
      <w:ins w:id="806" w:author="Franck Galpin" w:date="2023-09-04T14:24:00Z">
        <w:r w:rsidR="009748F1">
          <w:rPr>
            <w:rStyle w:val="Hyperlink"/>
            <w:rFonts w:ascii="Arial" w:hAnsi="Arial" w:cs="Arial"/>
            <w:shd w:val="clear" w:color="auto" w:fill="FFFFFF"/>
          </w:rPr>
          <w:t xml:space="preserve">[6] </w:t>
        </w:r>
      </w:ins>
      <w:ins w:id="807" w:author="Franck Galpin" w:date="2023-09-04T14:29:00Z">
        <w:r>
          <w:rPr>
            <w:rStyle w:val="Hyperlink"/>
            <w:rFonts w:ascii="Arial" w:hAnsi="Arial" w:cs="Arial"/>
            <w:shd w:val="clear" w:color="auto" w:fill="FFFFFF"/>
          </w:rPr>
          <w:t>“</w:t>
        </w:r>
      </w:ins>
      <w:r w:rsidR="000E2E0C" w:rsidRPr="000E2E0C">
        <w:t>AhG14 &amp; AHG11: Report on AhG teleconference on high operation point (HOP) unified filter training</w:t>
      </w:r>
      <w:ins w:id="808" w:author="Franck Galpin" w:date="2023-09-04T14:29:00Z">
        <w:r>
          <w:t>”</w:t>
        </w:r>
      </w:ins>
      <w:r w:rsidR="000E2E0C">
        <w:t xml:space="preserve"> </w:t>
      </w:r>
      <w:del w:id="809" w:author="Franck Galpin" w:date="2023-09-04T14:29:00Z">
        <w:r w:rsidR="000E2E0C" w:rsidDel="00154EFF">
          <w:delText>[training progress]</w:delText>
        </w:r>
      </w:del>
    </w:p>
    <w:p w14:paraId="60C02D12" w14:textId="597AD15B" w:rsidR="000E2E0C" w:rsidRPr="006F0544" w:rsidRDefault="00154EFF" w:rsidP="00F8106F">
      <w:pPr>
        <w:pStyle w:val="ListParagraph"/>
        <w:numPr>
          <w:ilvl w:val="0"/>
          <w:numId w:val="50"/>
        </w:numPr>
        <w:rPr>
          <w:lang w:val="en-GB"/>
        </w:rPr>
      </w:pPr>
      <w:ins w:id="810" w:author="Franck Galpin" w:date="2023-09-04T14:30:00Z">
        <w:r w:rsidRPr="00154EFF">
          <w:rPr>
            <w:b/>
            <w:bCs/>
            <w:rPrChange w:id="811" w:author="Franck Galpin" w:date="2023-09-04T14:30:00Z">
              <w:rPr/>
            </w:rPrChange>
          </w:rPr>
          <w:t>HOP training results:</w:t>
        </w:r>
        <w:r>
          <w:t xml:space="preserve"> </w:t>
        </w:r>
      </w:ins>
      <w:hyperlink r:id="rId40" w:history="1">
        <w:r w:rsidR="006F0544">
          <w:rPr>
            <w:rStyle w:val="Hyperlink"/>
            <w:rFonts w:ascii="Arial" w:hAnsi="Arial" w:cs="Arial"/>
            <w:shd w:val="clear" w:color="auto" w:fill="E6E6FA"/>
          </w:rPr>
          <w:t>JVET-AE0191</w:t>
        </w:r>
      </w:hyperlink>
      <w:r w:rsidR="006F0544">
        <w:t xml:space="preserve"> </w:t>
      </w:r>
      <w:ins w:id="812" w:author="Franck Galpin" w:date="2023-09-04T14:24:00Z">
        <w:r w:rsidR="009748F1">
          <w:rPr>
            <w:rStyle w:val="Hyperlink"/>
            <w:rFonts w:ascii="Arial" w:hAnsi="Arial" w:cs="Arial"/>
            <w:shd w:val="clear" w:color="auto" w:fill="FFFFFF"/>
          </w:rPr>
          <w:t xml:space="preserve">[7] </w:t>
        </w:r>
      </w:ins>
      <w:ins w:id="813" w:author="Franck Galpin" w:date="2023-09-04T14:29:00Z">
        <w:r>
          <w:rPr>
            <w:rStyle w:val="Hyperlink"/>
            <w:rFonts w:ascii="Arial" w:hAnsi="Arial" w:cs="Arial"/>
            <w:shd w:val="clear" w:color="auto" w:fill="FFFFFF"/>
          </w:rPr>
          <w:t>“</w:t>
        </w:r>
      </w:ins>
      <w:r w:rsidR="006F0544" w:rsidRPr="006F0544">
        <w:t>AhG11: EE1-0 High Operation Point model</w:t>
      </w:r>
      <w:ins w:id="814" w:author="Franck Galpin" w:date="2023-09-04T14:29:00Z">
        <w:r>
          <w:t>”</w:t>
        </w:r>
      </w:ins>
      <w:del w:id="815" w:author="Franck Galpin" w:date="2023-09-04T14:30:00Z">
        <w:r w:rsidR="006F0544" w:rsidDel="00154EFF">
          <w:delText xml:space="preserve"> [HOP training results]</w:delText>
        </w:r>
      </w:del>
    </w:p>
    <w:p w14:paraId="4FA19B89" w14:textId="4C82F6BD" w:rsidR="006F0544" w:rsidRPr="00F97E57" w:rsidRDefault="00154EFF" w:rsidP="00F8106F">
      <w:pPr>
        <w:pStyle w:val="ListParagraph"/>
        <w:numPr>
          <w:ilvl w:val="0"/>
          <w:numId w:val="50"/>
        </w:numPr>
        <w:rPr>
          <w:lang w:val="en-GB"/>
        </w:rPr>
      </w:pPr>
      <w:ins w:id="816" w:author="Franck Galpin" w:date="2023-09-04T14:30:00Z">
        <w:r w:rsidRPr="00154EFF">
          <w:rPr>
            <w:b/>
            <w:bCs/>
            <w:rPrChange w:id="817" w:author="Franck Galpin" w:date="2023-09-04T14:30:00Z">
              <w:rPr/>
            </w:rPrChange>
          </w:rPr>
          <w:t>HOP training procedure and results:</w:t>
        </w:r>
        <w:r>
          <w:t xml:space="preserve"> </w:t>
        </w:r>
      </w:ins>
      <w:hyperlink r:id="rId41" w:history="1">
        <w:r w:rsidR="007B2A99">
          <w:rPr>
            <w:rStyle w:val="Hyperlink"/>
            <w:rFonts w:ascii="Arial" w:hAnsi="Arial" w:cs="Arial"/>
            <w:shd w:val="clear" w:color="auto" w:fill="E6E6FA"/>
          </w:rPr>
          <w:t>JVET-AE0289</w:t>
        </w:r>
      </w:hyperlink>
      <w:r w:rsidR="007B2A99">
        <w:t xml:space="preserve"> </w:t>
      </w:r>
      <w:ins w:id="818" w:author="Franck Galpin" w:date="2023-09-04T14:24:00Z">
        <w:r w:rsidR="009748F1">
          <w:rPr>
            <w:rStyle w:val="Hyperlink"/>
            <w:rFonts w:ascii="Arial" w:hAnsi="Arial" w:cs="Arial"/>
            <w:shd w:val="clear" w:color="auto" w:fill="FFFFFF"/>
          </w:rPr>
          <w:t xml:space="preserve">[8] </w:t>
        </w:r>
      </w:ins>
      <w:ins w:id="819" w:author="Franck Galpin" w:date="2023-09-04T14:29:00Z">
        <w:r>
          <w:rPr>
            <w:rStyle w:val="Hyperlink"/>
            <w:rFonts w:ascii="Arial" w:hAnsi="Arial" w:cs="Arial"/>
            <w:shd w:val="clear" w:color="auto" w:fill="FFFFFF"/>
          </w:rPr>
          <w:t>“</w:t>
        </w:r>
      </w:ins>
      <w:r w:rsidR="00F97E57" w:rsidRPr="00F97E57">
        <w:t>AhG11: HOP training process and models</w:t>
      </w:r>
      <w:ins w:id="820" w:author="Franck Galpin" w:date="2023-09-04T14:29:00Z">
        <w:r>
          <w:t>”</w:t>
        </w:r>
      </w:ins>
      <w:r w:rsidR="00F97E57">
        <w:t xml:space="preserve"> </w:t>
      </w:r>
      <w:del w:id="821" w:author="Franck Galpin" w:date="2023-09-04T14:29:00Z">
        <w:r w:rsidR="00F97E57" w:rsidDel="00154EFF">
          <w:delText>(</w:delText>
        </w:r>
      </w:del>
      <w:del w:id="822" w:author="Franck Galpin" w:date="2023-09-04T14:30:00Z">
        <w:r w:rsidR="00F97E57" w:rsidDel="00154EFF">
          <w:delText xml:space="preserve">HOP training </w:delText>
        </w:r>
        <w:r w:rsidR="001E5F69" w:rsidDel="00154EFF">
          <w:delText>procedure and results</w:delText>
        </w:r>
        <w:r w:rsidR="00F97E57" w:rsidDel="00154EFF">
          <w:delText>]</w:delText>
        </w:r>
      </w:del>
    </w:p>
    <w:p w14:paraId="67F49E77" w14:textId="73F48705" w:rsidR="00F97E57" w:rsidRPr="0047543A" w:rsidRDefault="00154EFF" w:rsidP="00F8106F">
      <w:pPr>
        <w:pStyle w:val="ListParagraph"/>
        <w:numPr>
          <w:ilvl w:val="0"/>
          <w:numId w:val="50"/>
        </w:numPr>
        <w:rPr>
          <w:lang w:val="en-GB"/>
        </w:rPr>
      </w:pPr>
      <w:ins w:id="823" w:author="Franck Galpin" w:date="2023-09-04T14:31:00Z">
        <w:r w:rsidRPr="002B3C93">
          <w:rPr>
            <w:b/>
            <w:bCs/>
            <w:rPrChange w:id="824" w:author="Franck Galpin" w:date="2023-09-04T14:31:00Z">
              <w:rPr/>
            </w:rPrChange>
          </w:rPr>
          <w:t>HOP official models for partial training 2</w:t>
        </w:r>
        <w:r w:rsidR="002B3C93" w:rsidRPr="002B3C93">
          <w:rPr>
            <w:b/>
            <w:bCs/>
            <w:rPrChange w:id="825" w:author="Franck Galpin" w:date="2023-09-04T14:31:00Z">
              <w:rPr/>
            </w:rPrChange>
          </w:rPr>
          <w:t>:</w:t>
        </w:r>
        <w:r w:rsidR="002B3C93">
          <w:t xml:space="preserve"> </w:t>
        </w:r>
      </w:ins>
      <w:hyperlink r:id="rId42" w:history="1">
        <w:r w:rsidR="00E47E30">
          <w:rPr>
            <w:rStyle w:val="Hyperlink"/>
            <w:rFonts w:ascii="Arial" w:hAnsi="Arial" w:cs="Arial"/>
            <w:shd w:val="clear" w:color="auto" w:fill="E6E6FA"/>
          </w:rPr>
          <w:t>JVET-AE0291</w:t>
        </w:r>
      </w:hyperlink>
      <w:r w:rsidR="00E47E30">
        <w:t xml:space="preserve"> </w:t>
      </w:r>
      <w:ins w:id="826" w:author="Franck Galpin" w:date="2023-09-04T14:24:00Z">
        <w:r w:rsidR="009748F1">
          <w:rPr>
            <w:rStyle w:val="Hyperlink"/>
            <w:rFonts w:ascii="Arial" w:hAnsi="Arial" w:cs="Arial"/>
            <w:shd w:val="clear" w:color="auto" w:fill="FFFFFF"/>
          </w:rPr>
          <w:t>[</w:t>
        </w:r>
      </w:ins>
      <w:ins w:id="827" w:author="Franck Galpin" w:date="2023-09-04T14:25:00Z">
        <w:r w:rsidR="009748F1">
          <w:rPr>
            <w:rStyle w:val="Hyperlink"/>
            <w:rFonts w:ascii="Arial" w:hAnsi="Arial" w:cs="Arial"/>
            <w:shd w:val="clear" w:color="auto" w:fill="FFFFFF"/>
          </w:rPr>
          <w:t>9</w:t>
        </w:r>
      </w:ins>
      <w:ins w:id="828" w:author="Franck Galpin" w:date="2023-09-04T14:24:00Z">
        <w:r w:rsidR="009748F1">
          <w:rPr>
            <w:rStyle w:val="Hyperlink"/>
            <w:rFonts w:ascii="Arial" w:hAnsi="Arial" w:cs="Arial"/>
            <w:shd w:val="clear" w:color="auto" w:fill="FFFFFF"/>
          </w:rPr>
          <w:t xml:space="preserve">] </w:t>
        </w:r>
      </w:ins>
      <w:ins w:id="829" w:author="Franck Galpin" w:date="2023-09-04T14:29:00Z">
        <w:r>
          <w:rPr>
            <w:rStyle w:val="Hyperlink"/>
            <w:rFonts w:ascii="Arial" w:hAnsi="Arial" w:cs="Arial"/>
            <w:shd w:val="clear" w:color="auto" w:fill="FFFFFF"/>
          </w:rPr>
          <w:t>“</w:t>
        </w:r>
      </w:ins>
      <w:r w:rsidR="00E47E30" w:rsidRPr="00E47E30">
        <w:t>AhG11: Performance of the NNVC HOP with quantized Stage II model</w:t>
      </w:r>
      <w:ins w:id="830" w:author="Franck Galpin" w:date="2023-09-04T14:29:00Z">
        <w:r>
          <w:t>”</w:t>
        </w:r>
      </w:ins>
      <w:r w:rsidR="00E47E30">
        <w:t xml:space="preserve"> </w:t>
      </w:r>
      <w:del w:id="831" w:author="Franck Galpin" w:date="2023-09-04T14:30:00Z">
        <w:r w:rsidR="00E47E30" w:rsidDel="00154EFF">
          <w:delText>[HOP official models</w:delText>
        </w:r>
        <w:r w:rsidR="00C2718E" w:rsidDel="00154EFF">
          <w:delText xml:space="preserve"> for partial training 2</w:delText>
        </w:r>
        <w:r w:rsidR="00E47E30" w:rsidDel="00154EFF">
          <w:delText>]</w:delText>
        </w:r>
      </w:del>
    </w:p>
    <w:p w14:paraId="2EEF0B47" w14:textId="07A5D52C" w:rsidR="0047543A" w:rsidRPr="00F8106F" w:rsidRDefault="002B3C93" w:rsidP="00F8106F">
      <w:pPr>
        <w:pStyle w:val="ListParagraph"/>
        <w:numPr>
          <w:ilvl w:val="0"/>
          <w:numId w:val="50"/>
        </w:numPr>
        <w:rPr>
          <w:lang w:val="en-GB"/>
        </w:rPr>
      </w:pPr>
      <w:ins w:id="832" w:author="Franck Galpin" w:date="2023-09-04T14:31:00Z">
        <w:r w:rsidRPr="002B3C93">
          <w:rPr>
            <w:b/>
            <w:bCs/>
            <w:rPrChange w:id="833" w:author="Franck Galpin" w:date="2023-09-04T14:31:00Z">
              <w:rPr/>
            </w:rPrChange>
          </w:rPr>
          <w:t>HOP full results:</w:t>
        </w:r>
        <w:r>
          <w:t xml:space="preserve"> </w:t>
        </w:r>
      </w:ins>
      <w:hyperlink r:id="rId43" w:history="1">
        <w:r w:rsidR="0047543A">
          <w:rPr>
            <w:rStyle w:val="Hyperlink"/>
            <w:rFonts w:ascii="Arial" w:hAnsi="Arial" w:cs="Arial"/>
            <w:shd w:val="clear" w:color="auto" w:fill="E6E6FA"/>
          </w:rPr>
          <w:t>JVET-AF0041</w:t>
        </w:r>
      </w:hyperlink>
      <w:ins w:id="834" w:author="Franck Galpin" w:date="2023-09-04T14:25:00Z">
        <w:r w:rsidR="009748F1">
          <w:t xml:space="preserve"> </w:t>
        </w:r>
        <w:r w:rsidR="009748F1">
          <w:rPr>
            <w:rStyle w:val="Hyperlink"/>
            <w:rFonts w:ascii="Arial" w:hAnsi="Arial" w:cs="Arial"/>
            <w:shd w:val="clear" w:color="auto" w:fill="FFFFFF"/>
          </w:rPr>
          <w:t xml:space="preserve">[10] </w:t>
        </w:r>
      </w:ins>
      <w:del w:id="835" w:author="Franck Galpin" w:date="2023-09-04T14:25:00Z">
        <w:r w:rsidR="0047543A" w:rsidDel="009748F1">
          <w:delText xml:space="preserve">: </w:delText>
        </w:r>
      </w:del>
      <w:r w:rsidR="00EB4AA2" w:rsidRPr="00EB4AA2">
        <w:t>AhG11: HOP full results</w:t>
      </w:r>
      <w:del w:id="836" w:author="Franck Galpin" w:date="2023-09-04T14:31:00Z">
        <w:r w:rsidR="00EB4AA2" w:rsidDel="002B3C93">
          <w:delText xml:space="preserve"> [full results]</w:delText>
        </w:r>
      </w:del>
    </w:p>
    <w:p w14:paraId="67C4998F" w14:textId="31491E7E" w:rsidR="00BB4525" w:rsidRDefault="00BB4525" w:rsidP="00BB4525">
      <w:pPr>
        <w:pStyle w:val="Heading3"/>
        <w:rPr>
          <w:lang w:val="en-GB"/>
        </w:rPr>
      </w:pPr>
      <w:bookmarkStart w:id="837" w:name="_Toc144730211"/>
      <w:r>
        <w:rPr>
          <w:lang w:val="en-GB"/>
        </w:rPr>
        <w:t>Architecture</w:t>
      </w:r>
      <w:bookmarkEnd w:id="837"/>
    </w:p>
    <w:p w14:paraId="02722C69" w14:textId="32D8C6B7" w:rsidR="00754E14" w:rsidRPr="00754E14" w:rsidRDefault="00754E14" w:rsidP="00754E14">
      <w:pPr>
        <w:rPr>
          <w:lang w:val="en-GB"/>
        </w:rPr>
      </w:pPr>
      <w:r>
        <w:rPr>
          <w:lang w:val="en-GB"/>
        </w:rPr>
        <w:t xml:space="preserve">High Operating Point model </w:t>
      </w:r>
      <w:r w:rsidR="00EC1BB6">
        <w:rPr>
          <w:lang w:val="en-GB"/>
        </w:rPr>
        <w:t>structure is given by the figure below.</w:t>
      </w:r>
      <w:r w:rsidR="00461311">
        <w:rPr>
          <w:lang w:val="en-GB"/>
        </w:rPr>
        <w:t xml:space="preserve"> </w:t>
      </w:r>
    </w:p>
    <w:p w14:paraId="2D85699A" w14:textId="7FC90371" w:rsidR="00BB4525" w:rsidRDefault="00BB4525" w:rsidP="00BB4525">
      <w:pPr>
        <w:jc w:val="center"/>
        <w:rPr>
          <w:lang w:val="en-GB"/>
        </w:rPr>
      </w:pPr>
      <w:r>
        <w:rPr>
          <w:noProof/>
          <w:lang w:val="en-GB"/>
        </w:rPr>
        <w:lastRenderedPageBreak/>
        <w:drawing>
          <wp:inline distT="0" distB="0" distL="0" distR="0" wp14:anchorId="550340C5" wp14:editId="510928BB">
            <wp:extent cx="5854065" cy="3192679"/>
            <wp:effectExtent l="0" t="0" r="0" b="825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876805" cy="3205081"/>
                    </a:xfrm>
                    <a:prstGeom prst="rect">
                      <a:avLst/>
                    </a:prstGeom>
                    <a:noFill/>
                  </pic:spPr>
                </pic:pic>
              </a:graphicData>
            </a:graphic>
          </wp:inline>
        </w:drawing>
      </w:r>
    </w:p>
    <w:p w14:paraId="43911737" w14:textId="546D6C29" w:rsidR="00BB4525" w:rsidRDefault="00461311" w:rsidP="00461311">
      <w:pPr>
        <w:jc w:val="left"/>
        <w:rPr>
          <w:lang w:val="en-GB"/>
        </w:rPr>
      </w:pPr>
      <w:r>
        <w:rPr>
          <w:lang w:val="en-GB"/>
        </w:rPr>
        <w:t xml:space="preserve">The </w:t>
      </w:r>
      <w:r>
        <w:rPr>
          <w:lang w:val="en-GB"/>
        </w:rPr>
        <w:fldChar w:fldCharType="begin"/>
      </w:r>
      <w:r>
        <w:rPr>
          <w:lang w:val="en-GB"/>
        </w:rPr>
        <w:instrText xml:space="preserve"> REF _Ref133149454 \h </w:instrText>
      </w:r>
      <w:r>
        <w:rPr>
          <w:lang w:val="en-GB"/>
        </w:rPr>
      </w:r>
      <w:r>
        <w:rPr>
          <w:lang w:val="en-GB"/>
        </w:rPr>
        <w:fldChar w:fldCharType="separate"/>
      </w:r>
      <w:r w:rsidR="00B3215D">
        <w:t xml:space="preserve">Table </w:t>
      </w:r>
      <w:r w:rsidR="00B3215D">
        <w:rPr>
          <w:noProof/>
        </w:rPr>
        <w:t>4</w:t>
      </w:r>
      <w:r>
        <w:rPr>
          <w:lang w:val="en-GB"/>
        </w:rPr>
        <w:fldChar w:fldCharType="end"/>
      </w:r>
      <w:r>
        <w:rPr>
          <w:lang w:val="en-GB"/>
        </w:rPr>
        <w:t xml:space="preserve"> gives the characteristics of the model</w:t>
      </w:r>
      <w:r w:rsidR="00BE08D8">
        <w:rPr>
          <w:lang w:val="en-GB"/>
        </w:rPr>
        <w:t>.</w:t>
      </w:r>
    </w:p>
    <w:p w14:paraId="1841F4CF" w14:textId="13B4EED3" w:rsidR="00BB4525" w:rsidRDefault="00BB4525" w:rsidP="00BB4525">
      <w:pPr>
        <w:pStyle w:val="Caption"/>
        <w:jc w:val="center"/>
        <w:rPr>
          <w:b/>
          <w:bCs/>
          <w:noProof/>
          <w:sz w:val="18"/>
        </w:rPr>
      </w:pPr>
      <w:bookmarkStart w:id="838" w:name="_Ref133149454"/>
      <w:r>
        <w:t xml:space="preserve">Table </w:t>
      </w:r>
      <w:r>
        <w:fldChar w:fldCharType="begin"/>
      </w:r>
      <w:r>
        <w:rPr>
          <w:noProof/>
        </w:rPr>
        <w:instrText xml:space="preserve"> SEQ Table \* ARABIC </w:instrText>
      </w:r>
      <w:r>
        <w:fldChar w:fldCharType="separate"/>
      </w:r>
      <w:r w:rsidR="00B3215D">
        <w:rPr>
          <w:noProof/>
        </w:rPr>
        <w:t>4</w:t>
      </w:r>
      <w:r>
        <w:fldChar w:fldCharType="end"/>
      </w:r>
      <w:bookmarkEnd w:id="838"/>
      <w:r>
        <w:rPr>
          <w:noProof/>
        </w:rPr>
        <w:t xml:space="preserve"> </w:t>
      </w:r>
      <w:r>
        <w:rPr>
          <w:b/>
          <w:bCs/>
          <w:noProof/>
        </w:rPr>
        <w:t>NN Filter network structure aspects</w:t>
      </w:r>
    </w:p>
    <w:tbl>
      <w:tblPr>
        <w:tblStyle w:val="TableGrid"/>
        <w:tblW w:w="4390" w:type="dxa"/>
        <w:jc w:val="center"/>
        <w:tblLook w:val="04A0" w:firstRow="1" w:lastRow="0" w:firstColumn="1" w:lastColumn="0" w:noHBand="0" w:noVBand="1"/>
      </w:tblPr>
      <w:tblGrid>
        <w:gridCol w:w="2796"/>
        <w:gridCol w:w="1594"/>
      </w:tblGrid>
      <w:tr w:rsidR="00BB4525" w14:paraId="7F95FADD" w14:textId="77777777" w:rsidTr="00BE08D8">
        <w:trPr>
          <w:trHeight w:val="644"/>
          <w:jc w:val="center"/>
        </w:trPr>
        <w:tc>
          <w:tcPr>
            <w:tcW w:w="2796" w:type="dxa"/>
            <w:tcBorders>
              <w:top w:val="single" w:sz="4" w:space="0" w:color="auto"/>
              <w:left w:val="single" w:sz="4" w:space="0" w:color="auto"/>
              <w:bottom w:val="single" w:sz="4" w:space="0" w:color="auto"/>
              <w:right w:val="single" w:sz="4" w:space="0" w:color="auto"/>
            </w:tcBorders>
          </w:tcPr>
          <w:p w14:paraId="3559678A" w14:textId="77777777" w:rsidR="00BB4525" w:rsidRDefault="00BB4525">
            <w:pPr>
              <w:pStyle w:val="ListParagraph"/>
              <w:adjustRightInd w:val="0"/>
              <w:snapToGrid w:val="0"/>
              <w:spacing w:before="0" w:line="240" w:lineRule="auto"/>
              <w:ind w:left="0"/>
              <w:jc w:val="both"/>
              <w:rPr>
                <w:rFonts w:cs="Times New Roman"/>
                <w:bCs/>
                <w:noProof/>
              </w:rPr>
            </w:pPr>
          </w:p>
        </w:tc>
        <w:tc>
          <w:tcPr>
            <w:tcW w:w="1594" w:type="dxa"/>
            <w:tcBorders>
              <w:top w:val="single" w:sz="4" w:space="0" w:color="auto"/>
              <w:left w:val="single" w:sz="4" w:space="0" w:color="auto"/>
              <w:bottom w:val="single" w:sz="4" w:space="0" w:color="auto"/>
              <w:right w:val="single" w:sz="4" w:space="0" w:color="auto"/>
            </w:tcBorders>
            <w:hideMark/>
          </w:tcPr>
          <w:p w14:paraId="6C57DFC1" w14:textId="77777777" w:rsidR="00BB4525" w:rsidRDefault="00BB4525" w:rsidP="00BB4525">
            <w:pPr>
              <w:pStyle w:val="ListParagraph"/>
              <w:adjustRightInd w:val="0"/>
              <w:snapToGrid w:val="0"/>
              <w:spacing w:before="0" w:line="240" w:lineRule="auto"/>
              <w:ind w:left="0"/>
              <w:jc w:val="center"/>
              <w:rPr>
                <w:rFonts w:cs="Times New Roman"/>
                <w:bCs/>
                <w:noProof/>
              </w:rPr>
            </w:pPr>
            <w:r>
              <w:rPr>
                <w:rFonts w:cs="Times New Roman"/>
                <w:bCs/>
                <w:noProof/>
              </w:rPr>
              <w:t>Unified</w:t>
            </w:r>
          </w:p>
          <w:p w14:paraId="022FD1F3" w14:textId="77777777" w:rsidR="00BB4525" w:rsidRDefault="00BB4525">
            <w:pPr>
              <w:pStyle w:val="ListParagraph"/>
              <w:adjustRightInd w:val="0"/>
              <w:snapToGrid w:val="0"/>
              <w:spacing w:before="0" w:line="240" w:lineRule="auto"/>
              <w:ind w:left="0"/>
              <w:jc w:val="both"/>
              <w:rPr>
                <w:rFonts w:cs="Times New Roman"/>
                <w:bCs/>
                <w:noProof/>
              </w:rPr>
            </w:pPr>
            <w:r>
              <w:rPr>
                <w:rFonts w:cs="Times New Roman"/>
                <w:bCs/>
                <w:noProof/>
              </w:rPr>
              <w:t>high tier filter</w:t>
            </w:r>
          </w:p>
        </w:tc>
      </w:tr>
      <w:tr w:rsidR="00BB4525" w14:paraId="316957EF" w14:textId="77777777" w:rsidTr="00BE08D8">
        <w:trPr>
          <w:trHeight w:val="179"/>
          <w:jc w:val="center"/>
        </w:trPr>
        <w:tc>
          <w:tcPr>
            <w:tcW w:w="2796" w:type="dxa"/>
            <w:tcBorders>
              <w:top w:val="single" w:sz="4" w:space="0" w:color="auto"/>
              <w:left w:val="single" w:sz="4" w:space="0" w:color="auto"/>
              <w:bottom w:val="single" w:sz="4" w:space="0" w:color="auto"/>
              <w:right w:val="single" w:sz="4" w:space="0" w:color="auto"/>
            </w:tcBorders>
            <w:hideMark/>
          </w:tcPr>
          <w:p w14:paraId="2D1B3674" w14:textId="77777777" w:rsidR="00BB4525" w:rsidRDefault="00BB4525">
            <w:pPr>
              <w:snapToGrid w:val="0"/>
              <w:spacing w:before="0"/>
              <w:rPr>
                <w:rFonts w:cs="Times New Roman"/>
                <w:bCs/>
                <w:noProof/>
                <w:sz w:val="20"/>
              </w:rPr>
            </w:pPr>
            <w:r>
              <w:rPr>
                <w:bCs/>
                <w:noProof/>
                <w:sz w:val="20"/>
              </w:rPr>
              <w:t>Joint YUV</w:t>
            </w:r>
          </w:p>
        </w:tc>
        <w:tc>
          <w:tcPr>
            <w:tcW w:w="1594" w:type="dxa"/>
            <w:tcBorders>
              <w:top w:val="single" w:sz="4" w:space="0" w:color="auto"/>
              <w:left w:val="single" w:sz="4" w:space="0" w:color="auto"/>
              <w:bottom w:val="single" w:sz="4" w:space="0" w:color="auto"/>
              <w:right w:val="single" w:sz="4" w:space="0" w:color="auto"/>
            </w:tcBorders>
            <w:hideMark/>
          </w:tcPr>
          <w:p w14:paraId="3BBBDF11" w14:textId="77777777" w:rsidR="00BB4525" w:rsidRPr="006C01F3" w:rsidRDefault="00BB4525">
            <w:pPr>
              <w:pStyle w:val="ListParagraph"/>
              <w:adjustRightInd w:val="0"/>
              <w:snapToGrid w:val="0"/>
              <w:spacing w:before="0" w:line="240" w:lineRule="auto"/>
              <w:ind w:left="0"/>
              <w:jc w:val="center"/>
              <w:rPr>
                <w:rFonts w:cs="Times New Roman"/>
                <w:bCs/>
                <w:noProof/>
              </w:rPr>
            </w:pPr>
            <w:r w:rsidRPr="006C01F3">
              <w:rPr>
                <w:rFonts w:hint="eastAsia"/>
                <w:bCs/>
                <w:noProof/>
              </w:rPr>
              <w:t>√</w:t>
            </w:r>
          </w:p>
        </w:tc>
      </w:tr>
      <w:tr w:rsidR="00BB4525" w14:paraId="4E864E8E" w14:textId="77777777" w:rsidTr="00BE08D8">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315F2D9D" w14:textId="296F54BD" w:rsidR="00BB4525" w:rsidRDefault="00BB4525">
            <w:pPr>
              <w:snapToGrid w:val="0"/>
              <w:spacing w:before="0"/>
              <w:rPr>
                <w:rFonts w:cs="Times New Roman"/>
                <w:bCs/>
                <w:noProof/>
                <w:sz w:val="20"/>
              </w:rPr>
            </w:pPr>
            <w:r>
              <w:rPr>
                <w:bCs/>
                <w:noProof/>
                <w:sz w:val="20"/>
              </w:rPr>
              <w:t>Intra = Inter model</w:t>
            </w:r>
          </w:p>
        </w:tc>
        <w:tc>
          <w:tcPr>
            <w:tcW w:w="1594" w:type="dxa"/>
            <w:tcBorders>
              <w:top w:val="single" w:sz="4" w:space="0" w:color="auto"/>
              <w:left w:val="single" w:sz="4" w:space="0" w:color="auto"/>
              <w:bottom w:val="single" w:sz="4" w:space="0" w:color="auto"/>
              <w:right w:val="single" w:sz="4" w:space="0" w:color="auto"/>
            </w:tcBorders>
            <w:hideMark/>
          </w:tcPr>
          <w:p w14:paraId="178E70B3"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69C79C55" w14:textId="77777777" w:rsidTr="00BE08D8">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5464A535" w14:textId="77777777" w:rsidR="00BB4525" w:rsidRDefault="00BB4525">
            <w:pPr>
              <w:snapToGrid w:val="0"/>
              <w:spacing w:before="0"/>
              <w:rPr>
                <w:bCs/>
                <w:noProof/>
                <w:sz w:val="20"/>
              </w:rPr>
            </w:pPr>
            <w:r>
              <w:rPr>
                <w:bCs/>
                <w:noProof/>
                <w:sz w:val="20"/>
              </w:rPr>
              <w:t xml:space="preserve">Prediction </w:t>
            </w:r>
          </w:p>
        </w:tc>
        <w:tc>
          <w:tcPr>
            <w:tcW w:w="1594" w:type="dxa"/>
            <w:tcBorders>
              <w:top w:val="single" w:sz="4" w:space="0" w:color="auto"/>
              <w:left w:val="single" w:sz="4" w:space="0" w:color="auto"/>
              <w:bottom w:val="single" w:sz="4" w:space="0" w:color="auto"/>
              <w:right w:val="single" w:sz="4" w:space="0" w:color="auto"/>
            </w:tcBorders>
            <w:hideMark/>
          </w:tcPr>
          <w:p w14:paraId="29096DD7"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606667D1" w14:textId="77777777" w:rsidTr="00BE08D8">
        <w:trPr>
          <w:trHeight w:val="323"/>
          <w:jc w:val="center"/>
        </w:trPr>
        <w:tc>
          <w:tcPr>
            <w:tcW w:w="2796" w:type="dxa"/>
            <w:tcBorders>
              <w:top w:val="single" w:sz="4" w:space="0" w:color="auto"/>
              <w:left w:val="single" w:sz="4" w:space="0" w:color="auto"/>
              <w:bottom w:val="single" w:sz="4" w:space="0" w:color="auto"/>
              <w:right w:val="single" w:sz="4" w:space="0" w:color="auto"/>
            </w:tcBorders>
            <w:hideMark/>
          </w:tcPr>
          <w:p w14:paraId="2BD5AD76" w14:textId="77777777" w:rsidR="00BB4525" w:rsidRDefault="00BB4525">
            <w:pPr>
              <w:snapToGrid w:val="0"/>
              <w:spacing w:before="0"/>
              <w:rPr>
                <w:bCs/>
                <w:noProof/>
                <w:sz w:val="20"/>
              </w:rPr>
            </w:pPr>
            <w:r>
              <w:rPr>
                <w:bCs/>
                <w:noProof/>
                <w:sz w:val="20"/>
              </w:rPr>
              <w:t>BS</w:t>
            </w:r>
          </w:p>
        </w:tc>
        <w:tc>
          <w:tcPr>
            <w:tcW w:w="1594" w:type="dxa"/>
            <w:tcBorders>
              <w:top w:val="single" w:sz="4" w:space="0" w:color="auto"/>
              <w:left w:val="single" w:sz="4" w:space="0" w:color="auto"/>
              <w:bottom w:val="single" w:sz="4" w:space="0" w:color="auto"/>
              <w:right w:val="single" w:sz="4" w:space="0" w:color="auto"/>
            </w:tcBorders>
            <w:hideMark/>
          </w:tcPr>
          <w:p w14:paraId="0CDB9EC3"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5B2626F2" w14:textId="77777777" w:rsidTr="00BE08D8">
        <w:trPr>
          <w:trHeight w:val="242"/>
          <w:jc w:val="center"/>
        </w:trPr>
        <w:tc>
          <w:tcPr>
            <w:tcW w:w="2796" w:type="dxa"/>
            <w:tcBorders>
              <w:top w:val="single" w:sz="4" w:space="0" w:color="auto"/>
              <w:left w:val="single" w:sz="4" w:space="0" w:color="auto"/>
              <w:bottom w:val="single" w:sz="4" w:space="0" w:color="auto"/>
              <w:right w:val="single" w:sz="4" w:space="0" w:color="auto"/>
            </w:tcBorders>
            <w:hideMark/>
          </w:tcPr>
          <w:p w14:paraId="53A9B9FB" w14:textId="77777777" w:rsidR="00BB4525" w:rsidRDefault="00BB4525">
            <w:pPr>
              <w:snapToGrid w:val="0"/>
              <w:spacing w:before="0"/>
              <w:rPr>
                <w:bCs/>
                <w:noProof/>
                <w:sz w:val="20"/>
              </w:rPr>
            </w:pPr>
            <w:r>
              <w:rPr>
                <w:bCs/>
                <w:noProof/>
                <w:sz w:val="20"/>
              </w:rPr>
              <w:t xml:space="preserve">QP base </w:t>
            </w:r>
          </w:p>
        </w:tc>
        <w:tc>
          <w:tcPr>
            <w:tcW w:w="1594" w:type="dxa"/>
            <w:tcBorders>
              <w:top w:val="single" w:sz="4" w:space="0" w:color="auto"/>
              <w:left w:val="single" w:sz="4" w:space="0" w:color="auto"/>
              <w:bottom w:val="single" w:sz="4" w:space="0" w:color="auto"/>
              <w:right w:val="single" w:sz="4" w:space="0" w:color="auto"/>
            </w:tcBorders>
            <w:hideMark/>
          </w:tcPr>
          <w:p w14:paraId="026E43A8"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79BFBEE8" w14:textId="77777777" w:rsidTr="00BE08D8">
        <w:trPr>
          <w:trHeight w:val="260"/>
          <w:jc w:val="center"/>
        </w:trPr>
        <w:tc>
          <w:tcPr>
            <w:tcW w:w="2796" w:type="dxa"/>
            <w:tcBorders>
              <w:top w:val="single" w:sz="4" w:space="0" w:color="auto"/>
              <w:left w:val="single" w:sz="4" w:space="0" w:color="auto"/>
              <w:bottom w:val="single" w:sz="4" w:space="0" w:color="auto"/>
              <w:right w:val="single" w:sz="4" w:space="0" w:color="auto"/>
            </w:tcBorders>
            <w:hideMark/>
          </w:tcPr>
          <w:p w14:paraId="61B1047B" w14:textId="77777777" w:rsidR="00BB4525" w:rsidRDefault="00BB4525">
            <w:pPr>
              <w:snapToGrid w:val="0"/>
              <w:spacing w:before="0"/>
              <w:rPr>
                <w:rFonts w:cs="Times New Roman"/>
                <w:bCs/>
                <w:noProof/>
                <w:sz w:val="20"/>
              </w:rPr>
            </w:pPr>
            <w:r>
              <w:rPr>
                <w:bCs/>
                <w:noProof/>
                <w:sz w:val="20"/>
              </w:rPr>
              <w:t xml:space="preserve">QP slice </w:t>
            </w:r>
          </w:p>
        </w:tc>
        <w:tc>
          <w:tcPr>
            <w:tcW w:w="1594" w:type="dxa"/>
            <w:tcBorders>
              <w:top w:val="single" w:sz="4" w:space="0" w:color="auto"/>
              <w:left w:val="single" w:sz="4" w:space="0" w:color="auto"/>
              <w:bottom w:val="single" w:sz="4" w:space="0" w:color="auto"/>
              <w:right w:val="single" w:sz="4" w:space="0" w:color="auto"/>
            </w:tcBorders>
            <w:hideMark/>
          </w:tcPr>
          <w:p w14:paraId="6E381D0F"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0AC422C0" w14:textId="77777777" w:rsidTr="00BE08D8">
        <w:trPr>
          <w:trHeight w:val="287"/>
          <w:jc w:val="center"/>
        </w:trPr>
        <w:tc>
          <w:tcPr>
            <w:tcW w:w="2796" w:type="dxa"/>
            <w:tcBorders>
              <w:top w:val="single" w:sz="4" w:space="0" w:color="auto"/>
              <w:left w:val="single" w:sz="4" w:space="0" w:color="auto"/>
              <w:bottom w:val="single" w:sz="4" w:space="0" w:color="auto"/>
              <w:right w:val="single" w:sz="4" w:space="0" w:color="auto"/>
            </w:tcBorders>
            <w:hideMark/>
          </w:tcPr>
          <w:p w14:paraId="5ADB3EF2" w14:textId="77777777" w:rsidR="00BB4525" w:rsidRDefault="00BB4525">
            <w:pPr>
              <w:snapToGrid w:val="0"/>
              <w:spacing w:before="0"/>
              <w:rPr>
                <w:bCs/>
                <w:noProof/>
                <w:sz w:val="20"/>
              </w:rPr>
            </w:pPr>
            <w:r>
              <w:rPr>
                <w:bCs/>
                <w:noProof/>
                <w:sz w:val="20"/>
              </w:rPr>
              <w:t xml:space="preserve">IPB </w:t>
            </w:r>
          </w:p>
        </w:tc>
        <w:tc>
          <w:tcPr>
            <w:tcW w:w="1594" w:type="dxa"/>
            <w:tcBorders>
              <w:top w:val="single" w:sz="4" w:space="0" w:color="auto"/>
              <w:left w:val="single" w:sz="4" w:space="0" w:color="auto"/>
              <w:bottom w:val="single" w:sz="4" w:space="0" w:color="auto"/>
              <w:right w:val="single" w:sz="4" w:space="0" w:color="auto"/>
            </w:tcBorders>
            <w:hideMark/>
          </w:tcPr>
          <w:p w14:paraId="5521BFB3" w14:textId="77777777" w:rsidR="00BB4525" w:rsidRDefault="00BB4525">
            <w:pPr>
              <w:snapToGrid w:val="0"/>
              <w:spacing w:before="0"/>
              <w:jc w:val="center"/>
              <w:rPr>
                <w:bCs/>
                <w:noProof/>
                <w:sz w:val="20"/>
              </w:rPr>
            </w:pPr>
            <w:r>
              <w:rPr>
                <w:bCs/>
                <w:noProof/>
                <w:sz w:val="20"/>
              </w:rPr>
              <w:t>√</w:t>
            </w:r>
          </w:p>
        </w:tc>
      </w:tr>
      <w:tr w:rsidR="00BB4525" w14:paraId="5EDF6758" w14:textId="77777777" w:rsidTr="00BE08D8">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2175E8BB" w14:textId="77777777" w:rsidR="00BB4525" w:rsidRDefault="00BB4525">
            <w:pPr>
              <w:snapToGrid w:val="0"/>
              <w:spacing w:before="0"/>
              <w:rPr>
                <w:bCs/>
                <w:noProof/>
                <w:sz w:val="20"/>
              </w:rPr>
            </w:pPr>
            <w:r>
              <w:rPr>
                <w:bCs/>
                <w:noProof/>
                <w:sz w:val="20"/>
              </w:rPr>
              <w:t>CONV for side Info</w:t>
            </w:r>
          </w:p>
        </w:tc>
        <w:tc>
          <w:tcPr>
            <w:tcW w:w="1594" w:type="dxa"/>
            <w:tcBorders>
              <w:top w:val="single" w:sz="4" w:space="0" w:color="auto"/>
              <w:left w:val="single" w:sz="4" w:space="0" w:color="auto"/>
              <w:bottom w:val="single" w:sz="4" w:space="0" w:color="auto"/>
              <w:right w:val="single" w:sz="4" w:space="0" w:color="auto"/>
            </w:tcBorders>
            <w:hideMark/>
          </w:tcPr>
          <w:p w14:paraId="2F4E033F"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4793F14A" w14:textId="77777777" w:rsidTr="00BE08D8">
        <w:trPr>
          <w:trHeight w:val="152"/>
          <w:jc w:val="center"/>
        </w:trPr>
        <w:tc>
          <w:tcPr>
            <w:tcW w:w="2796" w:type="dxa"/>
            <w:tcBorders>
              <w:top w:val="single" w:sz="4" w:space="0" w:color="auto"/>
              <w:left w:val="single" w:sz="4" w:space="0" w:color="auto"/>
              <w:bottom w:val="single" w:sz="4" w:space="0" w:color="auto"/>
              <w:right w:val="single" w:sz="4" w:space="0" w:color="auto"/>
            </w:tcBorders>
            <w:hideMark/>
          </w:tcPr>
          <w:p w14:paraId="3B8C848B" w14:textId="77777777" w:rsidR="00BB4525" w:rsidRDefault="00BB4525">
            <w:pPr>
              <w:snapToGrid w:val="0"/>
              <w:spacing w:before="0"/>
              <w:rPr>
                <w:rFonts w:cs="Times New Roman"/>
                <w:bCs/>
                <w:noProof/>
                <w:sz w:val="20"/>
              </w:rPr>
            </w:pPr>
            <w:r>
              <w:rPr>
                <w:bCs/>
                <w:noProof/>
                <w:sz w:val="20"/>
              </w:rPr>
              <w:t>Variable number Channels</w:t>
            </w:r>
          </w:p>
        </w:tc>
        <w:tc>
          <w:tcPr>
            <w:tcW w:w="1594" w:type="dxa"/>
            <w:tcBorders>
              <w:top w:val="single" w:sz="4" w:space="0" w:color="auto"/>
              <w:left w:val="single" w:sz="4" w:space="0" w:color="auto"/>
              <w:bottom w:val="single" w:sz="4" w:space="0" w:color="auto"/>
              <w:right w:val="single" w:sz="4" w:space="0" w:color="auto"/>
            </w:tcBorders>
            <w:hideMark/>
          </w:tcPr>
          <w:p w14:paraId="1A5EF2C3"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03F6D1F7" w14:textId="77777777" w:rsidTr="00BE08D8">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4F937C2D" w14:textId="77777777" w:rsidR="00BB4525" w:rsidRDefault="00BB4525">
            <w:pPr>
              <w:snapToGrid w:val="0"/>
              <w:spacing w:before="0"/>
              <w:rPr>
                <w:bCs/>
                <w:noProof/>
                <w:sz w:val="20"/>
              </w:rPr>
            </w:pPr>
            <w:r>
              <w:rPr>
                <w:bCs/>
                <w:noProof/>
                <w:sz w:val="20"/>
              </w:rPr>
              <w:t>Long Skip connection</w:t>
            </w:r>
          </w:p>
        </w:tc>
        <w:tc>
          <w:tcPr>
            <w:tcW w:w="1594" w:type="dxa"/>
            <w:tcBorders>
              <w:top w:val="single" w:sz="4" w:space="0" w:color="auto"/>
              <w:left w:val="single" w:sz="4" w:space="0" w:color="auto"/>
              <w:bottom w:val="single" w:sz="4" w:space="0" w:color="auto"/>
              <w:right w:val="single" w:sz="4" w:space="0" w:color="auto"/>
            </w:tcBorders>
            <w:hideMark/>
          </w:tcPr>
          <w:p w14:paraId="75421A45"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02EDB6E7" w14:textId="77777777" w:rsidTr="00BE08D8">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2EE19ED0" w14:textId="77777777" w:rsidR="00BB4525" w:rsidRDefault="00BB4525">
            <w:pPr>
              <w:snapToGrid w:val="0"/>
              <w:spacing w:before="0"/>
              <w:rPr>
                <w:bCs/>
                <w:noProof/>
                <w:sz w:val="20"/>
              </w:rPr>
            </w:pPr>
            <w:r>
              <w:rPr>
                <w:bCs/>
                <w:noProof/>
                <w:sz w:val="20"/>
              </w:rPr>
              <w:t>Long/wide Activation</w:t>
            </w:r>
          </w:p>
        </w:tc>
        <w:tc>
          <w:tcPr>
            <w:tcW w:w="1594" w:type="dxa"/>
            <w:tcBorders>
              <w:top w:val="single" w:sz="4" w:space="0" w:color="auto"/>
              <w:left w:val="single" w:sz="4" w:space="0" w:color="auto"/>
              <w:bottom w:val="single" w:sz="4" w:space="0" w:color="auto"/>
              <w:right w:val="single" w:sz="4" w:space="0" w:color="auto"/>
            </w:tcBorders>
            <w:hideMark/>
          </w:tcPr>
          <w:p w14:paraId="655EDA68" w14:textId="77777777" w:rsidR="00BB4525" w:rsidRDefault="00BB4525">
            <w:pPr>
              <w:pStyle w:val="ListParagraph"/>
              <w:adjustRightInd w:val="0"/>
              <w:snapToGrid w:val="0"/>
              <w:spacing w:before="0" w:line="240" w:lineRule="auto"/>
              <w:ind w:left="0"/>
              <w:jc w:val="center"/>
              <w:rPr>
                <w:bCs/>
                <w:noProof/>
              </w:rPr>
            </w:pPr>
            <w:r>
              <w:rPr>
                <w:bCs/>
                <w:noProof/>
              </w:rPr>
              <w:t>√</w:t>
            </w:r>
          </w:p>
        </w:tc>
      </w:tr>
      <w:tr w:rsidR="00BB4525" w14:paraId="40B55EEE" w14:textId="77777777" w:rsidTr="00BE08D8">
        <w:trPr>
          <w:trHeight w:val="188"/>
          <w:jc w:val="center"/>
        </w:trPr>
        <w:tc>
          <w:tcPr>
            <w:tcW w:w="2796" w:type="dxa"/>
            <w:tcBorders>
              <w:top w:val="single" w:sz="4" w:space="0" w:color="auto"/>
              <w:left w:val="single" w:sz="4" w:space="0" w:color="auto"/>
              <w:bottom w:val="single" w:sz="4" w:space="0" w:color="auto"/>
              <w:right w:val="single" w:sz="4" w:space="0" w:color="auto"/>
            </w:tcBorders>
            <w:hideMark/>
          </w:tcPr>
          <w:p w14:paraId="748E7DB4" w14:textId="77777777" w:rsidR="00BB4525" w:rsidRDefault="00BB4525">
            <w:pPr>
              <w:snapToGrid w:val="0"/>
              <w:spacing w:before="0"/>
              <w:rPr>
                <w:bCs/>
                <w:noProof/>
                <w:sz w:val="20"/>
              </w:rPr>
            </w:pPr>
            <w:r>
              <w:rPr>
                <w:bCs/>
                <w:noProof/>
                <w:sz w:val="20"/>
              </w:rPr>
              <w:t>Number ResBlocks</w:t>
            </w:r>
          </w:p>
        </w:tc>
        <w:tc>
          <w:tcPr>
            <w:tcW w:w="1594" w:type="dxa"/>
            <w:tcBorders>
              <w:top w:val="single" w:sz="4" w:space="0" w:color="auto"/>
              <w:left w:val="single" w:sz="4" w:space="0" w:color="auto"/>
              <w:bottom w:val="single" w:sz="4" w:space="0" w:color="auto"/>
              <w:right w:val="single" w:sz="4" w:space="0" w:color="auto"/>
            </w:tcBorders>
            <w:hideMark/>
          </w:tcPr>
          <w:p w14:paraId="25EAEDE6" w14:textId="21C8F191" w:rsidR="00BB4525" w:rsidRDefault="00656349">
            <w:pPr>
              <w:pStyle w:val="ListParagraph"/>
              <w:adjustRightInd w:val="0"/>
              <w:snapToGrid w:val="0"/>
              <w:spacing w:before="0" w:line="240" w:lineRule="auto"/>
              <w:ind w:left="0"/>
              <w:jc w:val="center"/>
              <w:rPr>
                <w:bCs/>
                <w:noProof/>
              </w:rPr>
            </w:pPr>
            <w:r>
              <w:rPr>
                <w:bCs/>
                <w:noProof/>
              </w:rPr>
              <w:t>24</w:t>
            </w:r>
          </w:p>
        </w:tc>
      </w:tr>
      <w:tr w:rsidR="00BB4525" w14:paraId="4BA8C88E" w14:textId="77777777" w:rsidTr="00BE08D8">
        <w:trPr>
          <w:trHeight w:val="170"/>
          <w:jc w:val="center"/>
        </w:trPr>
        <w:tc>
          <w:tcPr>
            <w:tcW w:w="2796" w:type="dxa"/>
            <w:tcBorders>
              <w:top w:val="single" w:sz="4" w:space="0" w:color="auto"/>
              <w:left w:val="single" w:sz="4" w:space="0" w:color="auto"/>
              <w:bottom w:val="single" w:sz="4" w:space="0" w:color="auto"/>
              <w:right w:val="single" w:sz="4" w:space="0" w:color="auto"/>
            </w:tcBorders>
            <w:hideMark/>
          </w:tcPr>
          <w:p w14:paraId="7A26CC62" w14:textId="77777777" w:rsidR="00BB4525" w:rsidRDefault="00BB4525">
            <w:pPr>
              <w:snapToGrid w:val="0"/>
              <w:spacing w:before="0"/>
              <w:rPr>
                <w:bCs/>
                <w:noProof/>
                <w:sz w:val="20"/>
              </w:rPr>
            </w:pPr>
            <w:r>
              <w:rPr>
                <w:bCs/>
                <w:noProof/>
                <w:sz w:val="20"/>
              </w:rPr>
              <w:t>Conv Decomposed</w:t>
            </w:r>
          </w:p>
        </w:tc>
        <w:tc>
          <w:tcPr>
            <w:tcW w:w="1594" w:type="dxa"/>
            <w:tcBorders>
              <w:top w:val="single" w:sz="4" w:space="0" w:color="auto"/>
              <w:left w:val="single" w:sz="4" w:space="0" w:color="auto"/>
              <w:bottom w:val="single" w:sz="4" w:space="0" w:color="auto"/>
              <w:right w:val="single" w:sz="4" w:space="0" w:color="auto"/>
            </w:tcBorders>
            <w:hideMark/>
          </w:tcPr>
          <w:p w14:paraId="786812DE" w14:textId="7F4DDDB2"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5AFE61FA" w14:textId="77777777" w:rsidTr="00BE08D8">
        <w:trPr>
          <w:trHeight w:val="233"/>
          <w:jc w:val="center"/>
        </w:trPr>
        <w:tc>
          <w:tcPr>
            <w:tcW w:w="2796" w:type="dxa"/>
            <w:tcBorders>
              <w:top w:val="single" w:sz="4" w:space="0" w:color="auto"/>
              <w:left w:val="single" w:sz="4" w:space="0" w:color="auto"/>
              <w:bottom w:val="single" w:sz="4" w:space="0" w:color="auto"/>
              <w:right w:val="single" w:sz="4" w:space="0" w:color="auto"/>
            </w:tcBorders>
            <w:hideMark/>
          </w:tcPr>
          <w:p w14:paraId="4760F137" w14:textId="77777777" w:rsidR="00BB4525" w:rsidRDefault="00BB4525">
            <w:pPr>
              <w:snapToGrid w:val="0"/>
              <w:spacing w:before="0"/>
              <w:rPr>
                <w:bCs/>
                <w:noProof/>
                <w:sz w:val="20"/>
              </w:rPr>
            </w:pPr>
            <w:r>
              <w:rPr>
                <w:bCs/>
                <w:noProof/>
                <w:sz w:val="20"/>
              </w:rPr>
              <w:t>multi-scale feature extraction</w:t>
            </w:r>
          </w:p>
        </w:tc>
        <w:tc>
          <w:tcPr>
            <w:tcW w:w="1594" w:type="dxa"/>
            <w:tcBorders>
              <w:top w:val="single" w:sz="4" w:space="0" w:color="auto"/>
              <w:left w:val="single" w:sz="4" w:space="0" w:color="auto"/>
              <w:bottom w:val="single" w:sz="4" w:space="0" w:color="auto"/>
              <w:right w:val="single" w:sz="4" w:space="0" w:color="auto"/>
            </w:tcBorders>
            <w:hideMark/>
          </w:tcPr>
          <w:p w14:paraId="3CD88F4D" w14:textId="77777777" w:rsidR="00BB4525" w:rsidRDefault="00BB4525">
            <w:pPr>
              <w:pStyle w:val="ListParagraph"/>
              <w:adjustRightInd w:val="0"/>
              <w:snapToGrid w:val="0"/>
              <w:spacing w:before="0" w:line="240" w:lineRule="auto"/>
              <w:ind w:left="0"/>
              <w:jc w:val="center"/>
              <w:rPr>
                <w:rFonts w:eastAsia="SimSun" w:cs="Times New Roman"/>
                <w:bCs/>
                <w:noProof/>
                <w:lang w:eastAsia="en-US"/>
              </w:rPr>
            </w:pPr>
            <w:r>
              <w:rPr>
                <w:bCs/>
                <w:noProof/>
              </w:rPr>
              <w:t>√</w:t>
            </w:r>
          </w:p>
        </w:tc>
      </w:tr>
      <w:tr w:rsidR="00BB4525" w14:paraId="3DDE7DE9" w14:textId="77777777" w:rsidTr="00BE08D8">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6C0187F6" w14:textId="77777777" w:rsidR="00BB4525" w:rsidRDefault="00BB4525">
            <w:pPr>
              <w:snapToGrid w:val="0"/>
              <w:spacing w:before="0"/>
              <w:rPr>
                <w:rFonts w:eastAsia="SimSun" w:cs="Times New Roman"/>
                <w:bCs/>
                <w:noProof/>
                <w:sz w:val="20"/>
                <w:lang w:eastAsia="en-US"/>
              </w:rPr>
            </w:pPr>
            <w:r>
              <w:rPr>
                <w:bCs/>
                <w:noProof/>
                <w:sz w:val="20"/>
              </w:rPr>
              <w:t>Number of channels</w:t>
            </w:r>
          </w:p>
        </w:tc>
        <w:tc>
          <w:tcPr>
            <w:tcW w:w="1594" w:type="dxa"/>
            <w:tcBorders>
              <w:top w:val="single" w:sz="4" w:space="0" w:color="auto"/>
              <w:left w:val="single" w:sz="4" w:space="0" w:color="auto"/>
              <w:bottom w:val="single" w:sz="4" w:space="0" w:color="auto"/>
              <w:right w:val="single" w:sz="4" w:space="0" w:color="auto"/>
            </w:tcBorders>
            <w:hideMark/>
          </w:tcPr>
          <w:p w14:paraId="1BE1BB63" w14:textId="77777777" w:rsidR="00BB4525" w:rsidRDefault="00BB4525">
            <w:pPr>
              <w:snapToGrid w:val="0"/>
              <w:spacing w:before="0"/>
              <w:jc w:val="center"/>
              <w:rPr>
                <w:bCs/>
                <w:noProof/>
                <w:sz w:val="20"/>
              </w:rPr>
            </w:pPr>
            <w:r>
              <w:rPr>
                <w:bCs/>
                <w:noProof/>
                <w:sz w:val="20"/>
              </w:rPr>
              <w:sym w:font="Symbol" w:char="F0B4"/>
            </w:r>
            <w:r>
              <w:rPr>
                <w:bCs/>
                <w:noProof/>
                <w:sz w:val="20"/>
              </w:rPr>
              <w:t>16</w:t>
            </w:r>
          </w:p>
        </w:tc>
      </w:tr>
      <w:tr w:rsidR="00BB4525" w14:paraId="60F255A1" w14:textId="77777777" w:rsidTr="00BE08D8">
        <w:trPr>
          <w:trHeight w:val="197"/>
          <w:jc w:val="center"/>
        </w:trPr>
        <w:tc>
          <w:tcPr>
            <w:tcW w:w="2796" w:type="dxa"/>
            <w:tcBorders>
              <w:top w:val="single" w:sz="4" w:space="0" w:color="auto"/>
              <w:left w:val="single" w:sz="4" w:space="0" w:color="auto"/>
              <w:bottom w:val="single" w:sz="4" w:space="0" w:color="auto"/>
              <w:right w:val="single" w:sz="4" w:space="0" w:color="auto"/>
            </w:tcBorders>
            <w:hideMark/>
          </w:tcPr>
          <w:p w14:paraId="1B912F49" w14:textId="77777777" w:rsidR="00BB4525" w:rsidRDefault="00BB4525">
            <w:pPr>
              <w:snapToGrid w:val="0"/>
              <w:spacing w:before="0"/>
              <w:rPr>
                <w:bCs/>
                <w:noProof/>
                <w:sz w:val="20"/>
              </w:rPr>
            </w:pPr>
            <w:r>
              <w:rPr>
                <w:bCs/>
                <w:noProof/>
                <w:sz w:val="20"/>
              </w:rPr>
              <w:t>Training Environment</w:t>
            </w:r>
          </w:p>
        </w:tc>
        <w:tc>
          <w:tcPr>
            <w:tcW w:w="1594" w:type="dxa"/>
            <w:tcBorders>
              <w:top w:val="single" w:sz="4" w:space="0" w:color="auto"/>
              <w:left w:val="single" w:sz="4" w:space="0" w:color="auto"/>
              <w:bottom w:val="single" w:sz="4" w:space="0" w:color="auto"/>
              <w:right w:val="single" w:sz="4" w:space="0" w:color="auto"/>
            </w:tcBorders>
            <w:hideMark/>
          </w:tcPr>
          <w:p w14:paraId="5F8A8A8E" w14:textId="3935F285" w:rsidR="00BB4525" w:rsidRDefault="00BE08D8">
            <w:pPr>
              <w:snapToGrid w:val="0"/>
              <w:spacing w:before="0"/>
              <w:jc w:val="center"/>
              <w:rPr>
                <w:bCs/>
                <w:noProof/>
                <w:sz w:val="20"/>
              </w:rPr>
            </w:pPr>
            <w:r>
              <w:rPr>
                <w:bCs/>
                <w:noProof/>
                <w:sz w:val="20"/>
              </w:rPr>
              <w:t xml:space="preserve">pytorch </w:t>
            </w:r>
            <w:r w:rsidR="00BB4525">
              <w:rPr>
                <w:bCs/>
                <w:noProof/>
                <w:sz w:val="20"/>
              </w:rPr>
              <w:t>1.9</w:t>
            </w:r>
          </w:p>
        </w:tc>
      </w:tr>
    </w:tbl>
    <w:p w14:paraId="4B67E1C6" w14:textId="349AF304" w:rsidR="00BB4525" w:rsidRDefault="00BB4525" w:rsidP="00BB4525">
      <w:pPr>
        <w:pStyle w:val="Heading3"/>
      </w:pPr>
      <w:bookmarkStart w:id="839" w:name="_Toc144730212"/>
      <w:r>
        <w:t>Model usage aspects</w:t>
      </w:r>
      <w:bookmarkEnd w:id="839"/>
    </w:p>
    <w:p w14:paraId="79DC1011" w14:textId="072A3D34" w:rsidR="00BE08D8" w:rsidRPr="00BE08D8" w:rsidRDefault="00BE08D8" w:rsidP="00BE08D8">
      <w:r>
        <w:t xml:space="preserve">The </w:t>
      </w:r>
      <w:r>
        <w:fldChar w:fldCharType="begin"/>
      </w:r>
      <w:r>
        <w:instrText xml:space="preserve"> REF _Ref133150614 \h </w:instrText>
      </w:r>
      <w:r>
        <w:fldChar w:fldCharType="separate"/>
      </w:r>
      <w:r w:rsidR="00B3215D">
        <w:t xml:space="preserve">Table </w:t>
      </w:r>
      <w:r w:rsidR="00B3215D">
        <w:rPr>
          <w:noProof/>
        </w:rPr>
        <w:t>5</w:t>
      </w:r>
      <w:r>
        <w:fldChar w:fldCharType="end"/>
      </w:r>
      <w:r>
        <w:t xml:space="preserve"> gives the </w:t>
      </w:r>
      <w:r w:rsidR="00F2300E">
        <w:t>model application characteristics.</w:t>
      </w:r>
    </w:p>
    <w:p w14:paraId="496CCA94" w14:textId="7CD3291F" w:rsidR="00BB4525" w:rsidRDefault="00BB4525" w:rsidP="00BB4525">
      <w:pPr>
        <w:pStyle w:val="Caption"/>
        <w:jc w:val="center"/>
        <w:rPr>
          <w:b/>
          <w:bCs/>
          <w:noProof/>
          <w:sz w:val="18"/>
        </w:rPr>
      </w:pPr>
      <w:bookmarkStart w:id="840" w:name="_Ref133150614"/>
      <w:r>
        <w:t xml:space="preserve">Table </w:t>
      </w:r>
      <w:r>
        <w:fldChar w:fldCharType="begin"/>
      </w:r>
      <w:r>
        <w:rPr>
          <w:noProof/>
        </w:rPr>
        <w:instrText xml:space="preserve"> SEQ Table \* ARABIC </w:instrText>
      </w:r>
      <w:r>
        <w:fldChar w:fldCharType="separate"/>
      </w:r>
      <w:r w:rsidR="00B3215D">
        <w:rPr>
          <w:noProof/>
        </w:rPr>
        <w:t>5</w:t>
      </w:r>
      <w:r>
        <w:fldChar w:fldCharType="end"/>
      </w:r>
      <w:bookmarkEnd w:id="840"/>
      <w:r>
        <w:t xml:space="preserve"> </w:t>
      </w:r>
      <w:r>
        <w:rPr>
          <w:b/>
          <w:bCs/>
          <w:noProof/>
        </w:rPr>
        <w:t>NN Filter interface aspects</w:t>
      </w:r>
    </w:p>
    <w:tbl>
      <w:tblPr>
        <w:tblStyle w:val="TableGrid"/>
        <w:tblW w:w="3688" w:type="dxa"/>
        <w:jc w:val="center"/>
        <w:tblLayout w:type="fixed"/>
        <w:tblLook w:val="04A0" w:firstRow="1" w:lastRow="0" w:firstColumn="1" w:lastColumn="0" w:noHBand="0" w:noVBand="1"/>
      </w:tblPr>
      <w:tblGrid>
        <w:gridCol w:w="2607"/>
        <w:gridCol w:w="1081"/>
      </w:tblGrid>
      <w:tr w:rsidR="00BB4525" w14:paraId="0195926E" w14:textId="77777777" w:rsidTr="00BB4525">
        <w:trPr>
          <w:trHeight w:val="644"/>
          <w:jc w:val="center"/>
        </w:trPr>
        <w:tc>
          <w:tcPr>
            <w:tcW w:w="2607" w:type="dxa"/>
            <w:tcBorders>
              <w:top w:val="single" w:sz="4" w:space="0" w:color="auto"/>
              <w:left w:val="single" w:sz="4" w:space="0" w:color="auto"/>
              <w:bottom w:val="single" w:sz="4" w:space="0" w:color="auto"/>
              <w:right w:val="single" w:sz="4" w:space="0" w:color="auto"/>
            </w:tcBorders>
          </w:tcPr>
          <w:p w14:paraId="6DA45B84" w14:textId="77777777" w:rsidR="00BB4525" w:rsidRDefault="00BB4525">
            <w:pPr>
              <w:pStyle w:val="ListParagraph"/>
              <w:adjustRightInd w:val="0"/>
              <w:snapToGrid w:val="0"/>
              <w:spacing w:before="0" w:line="240" w:lineRule="auto"/>
              <w:ind w:left="0"/>
              <w:jc w:val="both"/>
              <w:rPr>
                <w:rFonts w:cs="Times New Roman"/>
                <w:bCs/>
                <w:noProof/>
              </w:rPr>
            </w:pPr>
          </w:p>
        </w:tc>
        <w:tc>
          <w:tcPr>
            <w:tcW w:w="1081" w:type="dxa"/>
            <w:tcBorders>
              <w:top w:val="single" w:sz="4" w:space="0" w:color="auto"/>
              <w:left w:val="single" w:sz="4" w:space="0" w:color="auto"/>
              <w:bottom w:val="single" w:sz="4" w:space="0" w:color="auto"/>
              <w:right w:val="single" w:sz="4" w:space="0" w:color="auto"/>
            </w:tcBorders>
            <w:hideMark/>
          </w:tcPr>
          <w:p w14:paraId="3471E945" w14:textId="77777777" w:rsidR="00BB4525" w:rsidRDefault="00BB4525">
            <w:pPr>
              <w:pStyle w:val="ListParagraph"/>
              <w:adjustRightInd w:val="0"/>
              <w:snapToGrid w:val="0"/>
              <w:spacing w:before="0" w:line="240" w:lineRule="auto"/>
              <w:ind w:left="0"/>
              <w:jc w:val="both"/>
              <w:rPr>
                <w:rFonts w:cs="Times New Roman"/>
                <w:bCs/>
                <w:noProof/>
              </w:rPr>
            </w:pPr>
            <w:r>
              <w:rPr>
                <w:rFonts w:cs="Times New Roman"/>
                <w:bCs/>
                <w:noProof/>
              </w:rPr>
              <w:t>Unified</w:t>
            </w:r>
          </w:p>
          <w:p w14:paraId="110ED888" w14:textId="1F014D9B" w:rsidR="00BB4525" w:rsidRDefault="00BE08D8">
            <w:pPr>
              <w:pStyle w:val="ListParagraph"/>
              <w:adjustRightInd w:val="0"/>
              <w:snapToGrid w:val="0"/>
              <w:spacing w:before="0" w:line="240" w:lineRule="auto"/>
              <w:ind w:left="0"/>
              <w:jc w:val="both"/>
              <w:rPr>
                <w:rFonts w:cs="Times New Roman"/>
                <w:bCs/>
                <w:noProof/>
              </w:rPr>
            </w:pPr>
            <w:r>
              <w:rPr>
                <w:rFonts w:cs="Times New Roman"/>
                <w:bCs/>
                <w:noProof/>
              </w:rPr>
              <w:t>F</w:t>
            </w:r>
            <w:r w:rsidR="00BB4525">
              <w:rPr>
                <w:rFonts w:cs="Times New Roman"/>
                <w:bCs/>
                <w:noProof/>
              </w:rPr>
              <w:t>ilter</w:t>
            </w:r>
          </w:p>
        </w:tc>
      </w:tr>
      <w:tr w:rsidR="00BB4525" w14:paraId="48617211"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40010258" w14:textId="77777777" w:rsidR="00BB4525" w:rsidRDefault="00BB4525">
            <w:pPr>
              <w:snapToGrid w:val="0"/>
              <w:spacing w:before="0"/>
              <w:rPr>
                <w:rFonts w:eastAsia="SimSun" w:cs="Times New Roman"/>
                <w:bCs/>
                <w:noProof/>
                <w:sz w:val="20"/>
                <w:lang w:eastAsia="en-US"/>
              </w:rPr>
            </w:pPr>
            <w:r>
              <w:rPr>
                <w:bCs/>
                <w:noProof/>
                <w:sz w:val="20"/>
              </w:rPr>
              <w:t>Pre-processing and post-processing of chroma</w:t>
            </w:r>
          </w:p>
        </w:tc>
        <w:tc>
          <w:tcPr>
            <w:tcW w:w="1081" w:type="dxa"/>
            <w:tcBorders>
              <w:top w:val="single" w:sz="4" w:space="0" w:color="auto"/>
              <w:left w:val="single" w:sz="4" w:space="0" w:color="auto"/>
              <w:bottom w:val="single" w:sz="4" w:space="0" w:color="auto"/>
              <w:right w:val="single" w:sz="4" w:space="0" w:color="auto"/>
            </w:tcBorders>
            <w:hideMark/>
          </w:tcPr>
          <w:p w14:paraId="0EBB7418" w14:textId="77777777" w:rsidR="00BB4525" w:rsidRDefault="00BB4525">
            <w:pPr>
              <w:snapToGrid w:val="0"/>
              <w:spacing w:before="0"/>
              <w:jc w:val="center"/>
              <w:rPr>
                <w:bCs/>
                <w:noProof/>
                <w:sz w:val="20"/>
              </w:rPr>
            </w:pPr>
            <w:r>
              <w:rPr>
                <w:bCs/>
                <w:noProof/>
              </w:rPr>
              <w:t>√</w:t>
            </w:r>
          </w:p>
        </w:tc>
      </w:tr>
      <w:tr w:rsidR="00BB4525" w14:paraId="406616E7"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5D61DC9A" w14:textId="77777777" w:rsidR="00BB4525" w:rsidRDefault="00BB4525">
            <w:pPr>
              <w:snapToGrid w:val="0"/>
              <w:spacing w:before="0"/>
              <w:rPr>
                <w:bCs/>
                <w:noProof/>
                <w:sz w:val="20"/>
              </w:rPr>
            </w:pPr>
            <w:r>
              <w:rPr>
                <w:bCs/>
                <w:noProof/>
                <w:sz w:val="20"/>
              </w:rPr>
              <w:lastRenderedPageBreak/>
              <w:t>Enable DBF/SAO</w:t>
            </w:r>
          </w:p>
        </w:tc>
        <w:tc>
          <w:tcPr>
            <w:tcW w:w="1081" w:type="dxa"/>
            <w:tcBorders>
              <w:top w:val="single" w:sz="4" w:space="0" w:color="auto"/>
              <w:left w:val="single" w:sz="4" w:space="0" w:color="auto"/>
              <w:bottom w:val="single" w:sz="4" w:space="0" w:color="auto"/>
              <w:right w:val="single" w:sz="4" w:space="0" w:color="auto"/>
            </w:tcBorders>
            <w:hideMark/>
          </w:tcPr>
          <w:p w14:paraId="56F998C1" w14:textId="0DD9F7F8" w:rsidR="00BB4525" w:rsidRDefault="00BE08D8">
            <w:pPr>
              <w:snapToGrid w:val="0"/>
              <w:spacing w:before="0"/>
              <w:jc w:val="center"/>
              <w:rPr>
                <w:bCs/>
                <w:noProof/>
                <w:sz w:val="20"/>
              </w:rPr>
            </w:pPr>
            <w:r>
              <w:rPr>
                <w:bCs/>
                <w:noProof/>
                <w:sz w:val="20"/>
              </w:rPr>
              <w:t>B</w:t>
            </w:r>
            <w:r w:rsidR="00BB4525">
              <w:rPr>
                <w:bCs/>
                <w:noProof/>
                <w:sz w:val="20"/>
              </w:rPr>
              <w:t>oth</w:t>
            </w:r>
          </w:p>
        </w:tc>
      </w:tr>
      <w:tr w:rsidR="00BB4525" w14:paraId="4FD2AE54"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7898040" w14:textId="77777777" w:rsidR="00BB4525" w:rsidRDefault="00BB4525">
            <w:pPr>
              <w:snapToGrid w:val="0"/>
              <w:spacing w:before="0"/>
              <w:rPr>
                <w:bCs/>
                <w:noProof/>
                <w:sz w:val="20"/>
              </w:rPr>
            </w:pPr>
            <w:r>
              <w:rPr>
                <w:bCs/>
                <w:noProof/>
                <w:sz w:val="20"/>
              </w:rPr>
              <w:t>Blending with the DBF/SAO</w:t>
            </w:r>
          </w:p>
        </w:tc>
        <w:tc>
          <w:tcPr>
            <w:tcW w:w="1081" w:type="dxa"/>
            <w:tcBorders>
              <w:top w:val="single" w:sz="4" w:space="0" w:color="auto"/>
              <w:left w:val="single" w:sz="4" w:space="0" w:color="auto"/>
              <w:bottom w:val="single" w:sz="4" w:space="0" w:color="auto"/>
              <w:right w:val="single" w:sz="4" w:space="0" w:color="auto"/>
            </w:tcBorders>
            <w:hideMark/>
          </w:tcPr>
          <w:p w14:paraId="0B657F56" w14:textId="77777777" w:rsidR="00BB4525" w:rsidRDefault="00BB4525">
            <w:pPr>
              <w:snapToGrid w:val="0"/>
              <w:spacing w:before="0"/>
              <w:jc w:val="center"/>
              <w:rPr>
                <w:bCs/>
                <w:noProof/>
                <w:sz w:val="20"/>
              </w:rPr>
            </w:pPr>
            <w:r>
              <w:rPr>
                <w:bCs/>
                <w:noProof/>
                <w:sz w:val="20"/>
              </w:rPr>
              <w:t>DBF(*)</w:t>
            </w:r>
          </w:p>
        </w:tc>
      </w:tr>
      <w:tr w:rsidR="00BB4525" w14:paraId="26CEF4E6"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66EBE7E6" w14:textId="77777777" w:rsidR="00BB4525" w:rsidRDefault="00BB4525">
            <w:pPr>
              <w:snapToGrid w:val="0"/>
              <w:spacing w:before="0"/>
              <w:rPr>
                <w:bCs/>
                <w:noProof/>
                <w:sz w:val="20"/>
              </w:rPr>
            </w:pPr>
            <w:r>
              <w:rPr>
                <w:bCs/>
                <w:noProof/>
                <w:sz w:val="20"/>
              </w:rPr>
              <w:t>Slice-level/Block-level blending with adaptive scale factor</w:t>
            </w:r>
          </w:p>
        </w:tc>
        <w:tc>
          <w:tcPr>
            <w:tcW w:w="1081" w:type="dxa"/>
            <w:tcBorders>
              <w:top w:val="single" w:sz="4" w:space="0" w:color="auto"/>
              <w:left w:val="single" w:sz="4" w:space="0" w:color="auto"/>
              <w:bottom w:val="single" w:sz="4" w:space="0" w:color="auto"/>
              <w:right w:val="single" w:sz="4" w:space="0" w:color="auto"/>
            </w:tcBorders>
            <w:hideMark/>
          </w:tcPr>
          <w:p w14:paraId="3F43CAFC" w14:textId="77777777" w:rsidR="00BB4525" w:rsidRDefault="00BB4525">
            <w:pPr>
              <w:snapToGrid w:val="0"/>
              <w:spacing w:before="0"/>
              <w:jc w:val="center"/>
              <w:rPr>
                <w:bCs/>
                <w:noProof/>
                <w:sz w:val="20"/>
              </w:rPr>
            </w:pPr>
            <w:r>
              <w:rPr>
                <w:bCs/>
                <w:noProof/>
                <w:sz w:val="20"/>
              </w:rPr>
              <w:t>√</w:t>
            </w:r>
          </w:p>
        </w:tc>
      </w:tr>
      <w:tr w:rsidR="00BB4525" w14:paraId="75014D44" w14:textId="77777777" w:rsidTr="00BB4525">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C95DCBD" w14:textId="77777777" w:rsidR="00BB4525" w:rsidRDefault="00BB4525">
            <w:pPr>
              <w:snapToGrid w:val="0"/>
              <w:spacing w:before="0"/>
              <w:rPr>
                <w:bCs/>
                <w:noProof/>
                <w:sz w:val="20"/>
              </w:rPr>
            </w:pPr>
            <w:r>
              <w:rPr>
                <w:bCs/>
                <w:noProof/>
                <w:sz w:val="20"/>
              </w:rPr>
              <w:t>Slice-level/Block-level blending with fixed scale factor</w:t>
            </w:r>
          </w:p>
        </w:tc>
        <w:tc>
          <w:tcPr>
            <w:tcW w:w="1081" w:type="dxa"/>
            <w:tcBorders>
              <w:top w:val="single" w:sz="4" w:space="0" w:color="auto"/>
              <w:left w:val="single" w:sz="4" w:space="0" w:color="auto"/>
              <w:bottom w:val="single" w:sz="4" w:space="0" w:color="auto"/>
              <w:right w:val="single" w:sz="4" w:space="0" w:color="auto"/>
            </w:tcBorders>
            <w:hideMark/>
          </w:tcPr>
          <w:p w14:paraId="76389D8E"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5DBCBA32" w14:textId="77777777" w:rsidTr="00BB4525">
        <w:trPr>
          <w:trHeight w:val="323"/>
          <w:jc w:val="center"/>
        </w:trPr>
        <w:tc>
          <w:tcPr>
            <w:tcW w:w="2607" w:type="dxa"/>
            <w:tcBorders>
              <w:top w:val="single" w:sz="4" w:space="0" w:color="auto"/>
              <w:left w:val="single" w:sz="4" w:space="0" w:color="auto"/>
              <w:bottom w:val="single" w:sz="4" w:space="0" w:color="auto"/>
              <w:right w:val="single" w:sz="4" w:space="0" w:color="auto"/>
            </w:tcBorders>
            <w:hideMark/>
          </w:tcPr>
          <w:p w14:paraId="4DFE0D22" w14:textId="77777777" w:rsidR="00BB4525" w:rsidRDefault="00BB4525">
            <w:pPr>
              <w:snapToGrid w:val="0"/>
              <w:spacing w:before="0"/>
              <w:rPr>
                <w:rFonts w:eastAsia="SimSun" w:cs="Times New Roman"/>
                <w:bCs/>
                <w:noProof/>
                <w:sz w:val="20"/>
                <w:lang w:eastAsia="en-US"/>
              </w:rPr>
            </w:pPr>
            <w:r>
              <w:rPr>
                <w:bCs/>
                <w:noProof/>
                <w:sz w:val="20"/>
              </w:rPr>
              <w:t>Separate adaptive scale factor for U and V</w:t>
            </w:r>
          </w:p>
        </w:tc>
        <w:tc>
          <w:tcPr>
            <w:tcW w:w="1081" w:type="dxa"/>
            <w:tcBorders>
              <w:top w:val="single" w:sz="4" w:space="0" w:color="auto"/>
              <w:left w:val="single" w:sz="4" w:space="0" w:color="auto"/>
              <w:bottom w:val="single" w:sz="4" w:space="0" w:color="auto"/>
              <w:right w:val="single" w:sz="4" w:space="0" w:color="auto"/>
            </w:tcBorders>
            <w:hideMark/>
          </w:tcPr>
          <w:p w14:paraId="579DD9E3"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3BFFDC65" w14:textId="77777777" w:rsidTr="00BB4525">
        <w:trPr>
          <w:trHeight w:val="242"/>
          <w:jc w:val="center"/>
        </w:trPr>
        <w:tc>
          <w:tcPr>
            <w:tcW w:w="2607" w:type="dxa"/>
            <w:tcBorders>
              <w:top w:val="single" w:sz="4" w:space="0" w:color="auto"/>
              <w:left w:val="single" w:sz="4" w:space="0" w:color="auto"/>
              <w:bottom w:val="single" w:sz="4" w:space="0" w:color="auto"/>
              <w:right w:val="single" w:sz="4" w:space="0" w:color="auto"/>
            </w:tcBorders>
            <w:hideMark/>
          </w:tcPr>
          <w:p w14:paraId="2C3FFD1D" w14:textId="77777777" w:rsidR="00BB4525" w:rsidRDefault="00BB4525">
            <w:pPr>
              <w:snapToGrid w:val="0"/>
              <w:spacing w:before="0"/>
              <w:rPr>
                <w:rFonts w:eastAsia="SimSun" w:cs="Times New Roman"/>
                <w:bCs/>
                <w:noProof/>
                <w:sz w:val="20"/>
                <w:lang w:eastAsia="en-US"/>
              </w:rPr>
            </w:pPr>
            <w:r>
              <w:rPr>
                <w:bCs/>
                <w:noProof/>
                <w:sz w:val="20"/>
              </w:rPr>
              <w:t>Base QP adjustment</w:t>
            </w:r>
          </w:p>
        </w:tc>
        <w:tc>
          <w:tcPr>
            <w:tcW w:w="1081" w:type="dxa"/>
            <w:tcBorders>
              <w:top w:val="single" w:sz="4" w:space="0" w:color="auto"/>
              <w:left w:val="single" w:sz="4" w:space="0" w:color="auto"/>
              <w:bottom w:val="single" w:sz="4" w:space="0" w:color="auto"/>
              <w:right w:val="single" w:sz="4" w:space="0" w:color="auto"/>
            </w:tcBorders>
            <w:hideMark/>
          </w:tcPr>
          <w:p w14:paraId="6D8FAD7F" w14:textId="77777777" w:rsidR="00BB4525" w:rsidRDefault="00BB4525">
            <w:pPr>
              <w:snapToGrid w:val="0"/>
              <w:spacing w:before="0"/>
              <w:jc w:val="center"/>
              <w:rPr>
                <w:bCs/>
                <w:noProof/>
                <w:sz w:val="20"/>
              </w:rPr>
            </w:pPr>
            <w:r>
              <w:rPr>
                <w:bCs/>
                <w:noProof/>
                <w:sz w:val="20"/>
              </w:rPr>
              <w:t>(-5, +5)</w:t>
            </w:r>
          </w:p>
        </w:tc>
      </w:tr>
      <w:tr w:rsidR="00BB4525" w14:paraId="60C8E668" w14:textId="77777777" w:rsidTr="00BB4525">
        <w:trPr>
          <w:trHeight w:val="260"/>
          <w:jc w:val="center"/>
        </w:trPr>
        <w:tc>
          <w:tcPr>
            <w:tcW w:w="2607" w:type="dxa"/>
            <w:tcBorders>
              <w:top w:val="single" w:sz="4" w:space="0" w:color="auto"/>
              <w:left w:val="single" w:sz="4" w:space="0" w:color="auto"/>
              <w:bottom w:val="single" w:sz="4" w:space="0" w:color="auto"/>
              <w:right w:val="single" w:sz="4" w:space="0" w:color="auto"/>
            </w:tcBorders>
            <w:hideMark/>
          </w:tcPr>
          <w:p w14:paraId="61B6E0E3" w14:textId="77777777" w:rsidR="00BB4525" w:rsidRDefault="00BB4525">
            <w:pPr>
              <w:snapToGrid w:val="0"/>
              <w:spacing w:before="0"/>
              <w:rPr>
                <w:bCs/>
                <w:noProof/>
                <w:sz w:val="20"/>
              </w:rPr>
            </w:pPr>
            <w:r>
              <w:rPr>
                <w:bCs/>
                <w:noProof/>
                <w:sz w:val="20"/>
              </w:rPr>
              <w:t>Encoder-only Optimization</w:t>
            </w:r>
          </w:p>
        </w:tc>
        <w:tc>
          <w:tcPr>
            <w:tcW w:w="1081" w:type="dxa"/>
            <w:tcBorders>
              <w:top w:val="single" w:sz="4" w:space="0" w:color="auto"/>
              <w:left w:val="single" w:sz="4" w:space="0" w:color="auto"/>
              <w:bottom w:val="single" w:sz="4" w:space="0" w:color="auto"/>
              <w:right w:val="single" w:sz="4" w:space="0" w:color="auto"/>
            </w:tcBorders>
            <w:hideMark/>
          </w:tcPr>
          <w:p w14:paraId="508A32BA" w14:textId="77777777" w:rsidR="00BB4525" w:rsidRDefault="00BB4525">
            <w:pPr>
              <w:snapToGrid w:val="0"/>
              <w:spacing w:before="0"/>
              <w:jc w:val="center"/>
              <w:rPr>
                <w:bCs/>
                <w:noProof/>
                <w:sz w:val="20"/>
              </w:rPr>
            </w:pPr>
            <w:r>
              <w:rPr>
                <w:rFonts w:hint="eastAsia"/>
                <w:bCs/>
                <w:noProof/>
                <w:sz w:val="20"/>
              </w:rPr>
              <w:t>×</w:t>
            </w:r>
          </w:p>
        </w:tc>
      </w:tr>
      <w:tr w:rsidR="00BB4525" w14:paraId="0184D2E4" w14:textId="77777777" w:rsidTr="00BB4525">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163BFFA5" w14:textId="77777777" w:rsidR="00BB4525" w:rsidRDefault="00BB4525">
            <w:pPr>
              <w:snapToGrid w:val="0"/>
              <w:spacing w:before="0"/>
              <w:rPr>
                <w:bCs/>
                <w:noProof/>
                <w:sz w:val="20"/>
              </w:rPr>
            </w:pPr>
            <w:r>
              <w:rPr>
                <w:bCs/>
                <w:noProof/>
                <w:sz w:val="20"/>
              </w:rPr>
              <w:t>Temporal filter</w:t>
            </w:r>
          </w:p>
        </w:tc>
        <w:tc>
          <w:tcPr>
            <w:tcW w:w="1081" w:type="dxa"/>
            <w:tcBorders>
              <w:top w:val="single" w:sz="4" w:space="0" w:color="auto"/>
              <w:left w:val="single" w:sz="4" w:space="0" w:color="auto"/>
              <w:bottom w:val="single" w:sz="4" w:space="0" w:color="auto"/>
              <w:right w:val="single" w:sz="4" w:space="0" w:color="auto"/>
            </w:tcBorders>
            <w:hideMark/>
          </w:tcPr>
          <w:p w14:paraId="0D6F4A5F" w14:textId="77777777" w:rsidR="00BB4525" w:rsidRDefault="00BB4525">
            <w:pPr>
              <w:snapToGrid w:val="0"/>
              <w:spacing w:before="0"/>
              <w:jc w:val="center"/>
              <w:rPr>
                <w:bCs/>
                <w:noProof/>
                <w:sz w:val="20"/>
              </w:rPr>
            </w:pPr>
            <w:r>
              <w:rPr>
                <w:rFonts w:hint="eastAsia"/>
                <w:bCs/>
                <w:noProof/>
                <w:sz w:val="20"/>
              </w:rPr>
              <w:t>×</w:t>
            </w:r>
          </w:p>
        </w:tc>
      </w:tr>
      <w:tr w:rsidR="00BB4525" w14:paraId="4B6F17EA" w14:textId="77777777" w:rsidTr="00BB4525">
        <w:trPr>
          <w:trHeight w:val="287"/>
          <w:jc w:val="center"/>
        </w:trPr>
        <w:tc>
          <w:tcPr>
            <w:tcW w:w="2607" w:type="dxa"/>
            <w:tcBorders>
              <w:top w:val="single" w:sz="4" w:space="0" w:color="auto"/>
              <w:left w:val="single" w:sz="4" w:space="0" w:color="auto"/>
              <w:bottom w:val="single" w:sz="4" w:space="0" w:color="auto"/>
              <w:right w:val="single" w:sz="4" w:space="0" w:color="auto"/>
            </w:tcBorders>
            <w:hideMark/>
          </w:tcPr>
          <w:p w14:paraId="5F9B2707" w14:textId="77777777" w:rsidR="00BB4525" w:rsidRDefault="00BB4525">
            <w:pPr>
              <w:snapToGrid w:val="0"/>
              <w:spacing w:before="0"/>
              <w:rPr>
                <w:bCs/>
                <w:noProof/>
                <w:sz w:val="20"/>
              </w:rPr>
            </w:pPr>
            <w:r>
              <w:rPr>
                <w:bCs/>
                <w:noProof/>
                <w:sz w:val="20"/>
              </w:rPr>
              <w:t>Adaptive inference granularity (128 or 256 block implicit)</w:t>
            </w:r>
          </w:p>
        </w:tc>
        <w:tc>
          <w:tcPr>
            <w:tcW w:w="1081" w:type="dxa"/>
            <w:tcBorders>
              <w:top w:val="single" w:sz="4" w:space="0" w:color="auto"/>
              <w:left w:val="single" w:sz="4" w:space="0" w:color="auto"/>
              <w:bottom w:val="single" w:sz="4" w:space="0" w:color="auto"/>
              <w:right w:val="single" w:sz="4" w:space="0" w:color="auto"/>
            </w:tcBorders>
            <w:hideMark/>
          </w:tcPr>
          <w:p w14:paraId="5EFA828C"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49271CF3" w14:textId="77777777" w:rsidTr="00BB4525">
        <w:trPr>
          <w:trHeight w:val="188"/>
          <w:jc w:val="center"/>
        </w:trPr>
        <w:tc>
          <w:tcPr>
            <w:tcW w:w="2607" w:type="dxa"/>
            <w:tcBorders>
              <w:top w:val="single" w:sz="4" w:space="0" w:color="auto"/>
              <w:left w:val="single" w:sz="4" w:space="0" w:color="auto"/>
              <w:bottom w:val="single" w:sz="4" w:space="0" w:color="auto"/>
              <w:right w:val="single" w:sz="4" w:space="0" w:color="auto"/>
            </w:tcBorders>
            <w:hideMark/>
          </w:tcPr>
          <w:p w14:paraId="7FF55641" w14:textId="77777777" w:rsidR="00BB4525" w:rsidRDefault="00BB4525">
            <w:pPr>
              <w:snapToGrid w:val="0"/>
              <w:spacing w:before="0"/>
              <w:rPr>
                <w:rFonts w:eastAsia="SimSun" w:cs="Times New Roman"/>
                <w:bCs/>
                <w:noProof/>
                <w:sz w:val="20"/>
                <w:lang w:eastAsia="en-US"/>
              </w:rPr>
            </w:pPr>
            <w:r>
              <w:rPr>
                <w:bCs/>
                <w:noProof/>
                <w:sz w:val="20"/>
              </w:rPr>
              <w:t>Configurable inference size (64 or 128 block explicit)</w:t>
            </w:r>
          </w:p>
        </w:tc>
        <w:tc>
          <w:tcPr>
            <w:tcW w:w="1081" w:type="dxa"/>
            <w:tcBorders>
              <w:top w:val="single" w:sz="4" w:space="0" w:color="auto"/>
              <w:left w:val="single" w:sz="4" w:space="0" w:color="auto"/>
              <w:bottom w:val="single" w:sz="4" w:space="0" w:color="auto"/>
              <w:right w:val="single" w:sz="4" w:space="0" w:color="auto"/>
            </w:tcBorders>
            <w:hideMark/>
          </w:tcPr>
          <w:p w14:paraId="2F1B660F"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2ECA5B53" w14:textId="77777777" w:rsidTr="00BB4525">
        <w:trPr>
          <w:trHeight w:val="170"/>
          <w:jc w:val="center"/>
        </w:trPr>
        <w:tc>
          <w:tcPr>
            <w:tcW w:w="2607" w:type="dxa"/>
            <w:tcBorders>
              <w:top w:val="single" w:sz="4" w:space="0" w:color="auto"/>
              <w:left w:val="single" w:sz="4" w:space="0" w:color="auto"/>
              <w:bottom w:val="single" w:sz="4" w:space="0" w:color="auto"/>
              <w:right w:val="single" w:sz="4" w:space="0" w:color="auto"/>
            </w:tcBorders>
            <w:hideMark/>
          </w:tcPr>
          <w:p w14:paraId="7C8E6566" w14:textId="77777777" w:rsidR="00BB4525" w:rsidRDefault="00BB4525">
            <w:pPr>
              <w:snapToGrid w:val="0"/>
              <w:spacing w:before="0"/>
              <w:rPr>
                <w:rFonts w:cs="Times New Roman"/>
                <w:bCs/>
                <w:noProof/>
                <w:sz w:val="20"/>
              </w:rPr>
            </w:pPr>
            <w:r>
              <w:rPr>
                <w:bCs/>
                <w:noProof/>
                <w:sz w:val="20"/>
              </w:rPr>
              <w:t xml:space="preserve">configurable block extension size </w:t>
            </w:r>
          </w:p>
        </w:tc>
        <w:tc>
          <w:tcPr>
            <w:tcW w:w="1081" w:type="dxa"/>
            <w:tcBorders>
              <w:top w:val="single" w:sz="4" w:space="0" w:color="auto"/>
              <w:left w:val="single" w:sz="4" w:space="0" w:color="auto"/>
              <w:bottom w:val="single" w:sz="4" w:space="0" w:color="auto"/>
              <w:right w:val="single" w:sz="4" w:space="0" w:color="auto"/>
            </w:tcBorders>
            <w:hideMark/>
          </w:tcPr>
          <w:p w14:paraId="3CDE14A2" w14:textId="77777777" w:rsidR="00BB4525" w:rsidRDefault="00BB4525">
            <w:pPr>
              <w:pStyle w:val="ListParagraph"/>
              <w:adjustRightInd w:val="0"/>
              <w:snapToGrid w:val="0"/>
              <w:spacing w:before="0" w:line="240" w:lineRule="auto"/>
              <w:ind w:left="0"/>
              <w:jc w:val="center"/>
              <w:rPr>
                <w:rFonts w:cs="Times New Roman"/>
                <w:bCs/>
                <w:noProof/>
              </w:rPr>
            </w:pPr>
            <w:r>
              <w:rPr>
                <w:bCs/>
                <w:noProof/>
              </w:rPr>
              <w:t>√</w:t>
            </w:r>
          </w:p>
        </w:tc>
      </w:tr>
      <w:tr w:rsidR="00BB4525" w14:paraId="45868E8F" w14:textId="77777777" w:rsidTr="00BB4525">
        <w:trPr>
          <w:trHeight w:val="233"/>
          <w:jc w:val="center"/>
        </w:trPr>
        <w:tc>
          <w:tcPr>
            <w:tcW w:w="2607" w:type="dxa"/>
            <w:tcBorders>
              <w:top w:val="single" w:sz="4" w:space="0" w:color="auto"/>
              <w:left w:val="single" w:sz="4" w:space="0" w:color="auto"/>
              <w:bottom w:val="single" w:sz="4" w:space="0" w:color="auto"/>
              <w:right w:val="single" w:sz="4" w:space="0" w:color="auto"/>
            </w:tcBorders>
            <w:hideMark/>
          </w:tcPr>
          <w:p w14:paraId="241E5C24" w14:textId="77777777" w:rsidR="00BB4525" w:rsidRDefault="00BB4525">
            <w:pPr>
              <w:snapToGrid w:val="0"/>
              <w:spacing w:before="0"/>
              <w:rPr>
                <w:rFonts w:cs="Times New Roman"/>
                <w:bCs/>
                <w:noProof/>
                <w:sz w:val="20"/>
              </w:rPr>
            </w:pPr>
            <w:r>
              <w:rPr>
                <w:bCs/>
                <w:noProof/>
                <w:sz w:val="20"/>
              </w:rPr>
              <w:t>configuration QP params number</w:t>
            </w:r>
          </w:p>
        </w:tc>
        <w:tc>
          <w:tcPr>
            <w:tcW w:w="1081" w:type="dxa"/>
            <w:tcBorders>
              <w:top w:val="single" w:sz="4" w:space="0" w:color="auto"/>
              <w:left w:val="single" w:sz="4" w:space="0" w:color="auto"/>
              <w:bottom w:val="single" w:sz="4" w:space="0" w:color="auto"/>
              <w:right w:val="single" w:sz="4" w:space="0" w:color="auto"/>
            </w:tcBorders>
            <w:hideMark/>
          </w:tcPr>
          <w:p w14:paraId="71C59F8B"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r w:rsidR="00BB4525" w14:paraId="1A2E346E" w14:textId="77777777" w:rsidTr="00BB4525">
        <w:trPr>
          <w:trHeight w:val="197"/>
          <w:jc w:val="center"/>
        </w:trPr>
        <w:tc>
          <w:tcPr>
            <w:tcW w:w="2607" w:type="dxa"/>
            <w:tcBorders>
              <w:top w:val="single" w:sz="4" w:space="0" w:color="auto"/>
              <w:left w:val="single" w:sz="4" w:space="0" w:color="auto"/>
              <w:bottom w:val="single" w:sz="4" w:space="0" w:color="auto"/>
              <w:right w:val="single" w:sz="4" w:space="0" w:color="auto"/>
            </w:tcBorders>
          </w:tcPr>
          <w:p w14:paraId="5617CF8D" w14:textId="77777777" w:rsidR="00BB4525" w:rsidRDefault="00BB4525">
            <w:pPr>
              <w:snapToGrid w:val="0"/>
              <w:spacing w:before="0"/>
              <w:rPr>
                <w:rFonts w:eastAsia="SimSun" w:cs="Times New Roman"/>
                <w:bCs/>
                <w:noProof/>
                <w:sz w:val="20"/>
                <w:lang w:eastAsia="en-US"/>
              </w:rPr>
            </w:pPr>
            <w:r>
              <w:rPr>
                <w:bCs/>
                <w:noProof/>
                <w:sz w:val="20"/>
              </w:rPr>
              <w:t>block-level QP adaptation</w:t>
            </w:r>
          </w:p>
          <w:p w14:paraId="6A8238A0" w14:textId="77777777" w:rsidR="00BB4525" w:rsidRDefault="00BB4525">
            <w:pPr>
              <w:snapToGrid w:val="0"/>
              <w:spacing w:before="0"/>
              <w:rPr>
                <w:bCs/>
                <w:noProof/>
                <w:sz w:val="20"/>
              </w:rPr>
            </w:pPr>
          </w:p>
        </w:tc>
        <w:tc>
          <w:tcPr>
            <w:tcW w:w="1081" w:type="dxa"/>
            <w:tcBorders>
              <w:top w:val="single" w:sz="4" w:space="0" w:color="auto"/>
              <w:left w:val="single" w:sz="4" w:space="0" w:color="auto"/>
              <w:bottom w:val="single" w:sz="4" w:space="0" w:color="auto"/>
              <w:right w:val="single" w:sz="4" w:space="0" w:color="auto"/>
            </w:tcBorders>
            <w:hideMark/>
          </w:tcPr>
          <w:p w14:paraId="2622A55A" w14:textId="77777777" w:rsidR="00BB4525" w:rsidRDefault="00BB4525">
            <w:pPr>
              <w:pStyle w:val="ListParagraph"/>
              <w:adjustRightInd w:val="0"/>
              <w:snapToGrid w:val="0"/>
              <w:spacing w:before="0" w:line="240" w:lineRule="auto"/>
              <w:ind w:left="0"/>
              <w:jc w:val="center"/>
              <w:rPr>
                <w:rFonts w:eastAsia="SimSun" w:cs="Times New Roman"/>
                <w:bCs/>
                <w:noProof/>
                <w:sz w:val="22"/>
                <w:lang w:eastAsia="en-US"/>
              </w:rPr>
            </w:pPr>
            <w:r>
              <w:rPr>
                <w:bCs/>
                <w:noProof/>
              </w:rPr>
              <w:t>√</w:t>
            </w:r>
          </w:p>
        </w:tc>
      </w:tr>
    </w:tbl>
    <w:p w14:paraId="5649D0D8" w14:textId="77777777" w:rsidR="00BB4525" w:rsidRDefault="00BB4525" w:rsidP="00BB4525">
      <w:pPr>
        <w:pStyle w:val="ListParagraph"/>
        <w:adjustRightInd w:val="0"/>
        <w:snapToGrid w:val="0"/>
        <w:ind w:left="0"/>
        <w:jc w:val="both"/>
        <w:rPr>
          <w:rFonts w:cs="Times New Roman"/>
          <w:bCs/>
          <w:noProof/>
        </w:rPr>
      </w:pPr>
      <w:r>
        <w:rPr>
          <w:rFonts w:cs="Times New Roman"/>
          <w:bCs/>
          <w:noProof/>
        </w:rPr>
        <w:t>(*) NNLF comes after De-block but before SAO</w:t>
      </w:r>
    </w:p>
    <w:p w14:paraId="5352717F" w14:textId="722B004C" w:rsidR="00027F5B" w:rsidRDefault="00027F5B" w:rsidP="00027F5B">
      <w:pPr>
        <w:pStyle w:val="Heading2"/>
        <w:rPr>
          <w:noProof/>
        </w:rPr>
      </w:pPr>
      <w:bookmarkStart w:id="841" w:name="_Toc144730213"/>
      <w:r>
        <w:rPr>
          <w:noProof/>
        </w:rPr>
        <w:t>Inference details</w:t>
      </w:r>
      <w:bookmarkEnd w:id="841"/>
    </w:p>
    <w:tbl>
      <w:tblPr>
        <w:tblStyle w:val="TableGrid"/>
        <w:tblW w:w="0" w:type="auto"/>
        <w:tblLook w:val="04A0" w:firstRow="1" w:lastRow="0" w:firstColumn="1" w:lastColumn="0" w:noHBand="0" w:noVBand="1"/>
      </w:tblPr>
      <w:tblGrid>
        <w:gridCol w:w="1176"/>
        <w:gridCol w:w="4510"/>
        <w:gridCol w:w="3664"/>
      </w:tblGrid>
      <w:tr w:rsidR="00027F5B" w:rsidRPr="00EA27D8" w14:paraId="50C842C7" w14:textId="77777777" w:rsidTr="009E756E">
        <w:trPr>
          <w:trHeight w:val="238"/>
        </w:trPr>
        <w:tc>
          <w:tcPr>
            <w:tcW w:w="9350" w:type="dxa"/>
            <w:gridSpan w:val="3"/>
            <w:hideMark/>
          </w:tcPr>
          <w:p w14:paraId="4D8A616C" w14:textId="77777777" w:rsidR="00027F5B" w:rsidRPr="004930C5" w:rsidRDefault="00027F5B" w:rsidP="009E756E">
            <w:pPr>
              <w:jc w:val="center"/>
              <w:rPr>
                <w:rFonts w:cs="Times New Roman"/>
                <w:b/>
                <w:bCs/>
                <w:sz w:val="20"/>
                <w:u w:val="single"/>
              </w:rPr>
            </w:pPr>
            <w:r w:rsidRPr="004930C5">
              <w:rPr>
                <w:b/>
                <w:bCs/>
                <w:sz w:val="20"/>
                <w:u w:val="single"/>
              </w:rPr>
              <w:t>Network Information in Inference Stage</w:t>
            </w:r>
          </w:p>
        </w:tc>
      </w:tr>
      <w:tr w:rsidR="00027F5B" w:rsidRPr="00EA27D8" w14:paraId="7560A90C" w14:textId="77777777" w:rsidTr="009E756E">
        <w:trPr>
          <w:trHeight w:val="238"/>
        </w:trPr>
        <w:tc>
          <w:tcPr>
            <w:tcW w:w="1176" w:type="dxa"/>
            <w:vMerge w:val="restart"/>
            <w:hideMark/>
          </w:tcPr>
          <w:p w14:paraId="2DB69E44" w14:textId="77777777" w:rsidR="00027F5B" w:rsidRPr="004930C5" w:rsidRDefault="00027F5B" w:rsidP="009E756E">
            <w:pPr>
              <w:rPr>
                <w:rFonts w:cs="Times New Roman"/>
                <w:sz w:val="20"/>
              </w:rPr>
            </w:pPr>
            <w:r w:rsidRPr="004930C5">
              <w:rPr>
                <w:sz w:val="20"/>
              </w:rPr>
              <w:t>Mandatory</w:t>
            </w:r>
          </w:p>
        </w:tc>
        <w:tc>
          <w:tcPr>
            <w:tcW w:w="8174" w:type="dxa"/>
            <w:gridSpan w:val="2"/>
            <w:noWrap/>
            <w:hideMark/>
          </w:tcPr>
          <w:p w14:paraId="51E2659A" w14:textId="77777777" w:rsidR="00027F5B" w:rsidRPr="004930C5" w:rsidRDefault="00027F5B" w:rsidP="009E756E">
            <w:pPr>
              <w:rPr>
                <w:rFonts w:cs="Times New Roman"/>
                <w:sz w:val="20"/>
              </w:rPr>
            </w:pPr>
            <w:r w:rsidRPr="004930C5">
              <w:rPr>
                <w:sz w:val="20"/>
              </w:rPr>
              <w:t>HW environment:</w:t>
            </w:r>
          </w:p>
        </w:tc>
      </w:tr>
      <w:tr w:rsidR="00027F5B" w:rsidRPr="00EA27D8" w14:paraId="5574F34A" w14:textId="77777777" w:rsidTr="009E756E">
        <w:trPr>
          <w:trHeight w:val="238"/>
        </w:trPr>
        <w:tc>
          <w:tcPr>
            <w:tcW w:w="1176" w:type="dxa"/>
            <w:vMerge/>
            <w:hideMark/>
          </w:tcPr>
          <w:p w14:paraId="340EAF79" w14:textId="77777777" w:rsidR="00027F5B" w:rsidRPr="004930C5" w:rsidRDefault="00027F5B" w:rsidP="009E756E">
            <w:pPr>
              <w:rPr>
                <w:rFonts w:cs="Times New Roman"/>
                <w:sz w:val="20"/>
              </w:rPr>
            </w:pPr>
          </w:p>
        </w:tc>
        <w:tc>
          <w:tcPr>
            <w:tcW w:w="4510" w:type="dxa"/>
            <w:noWrap/>
            <w:hideMark/>
          </w:tcPr>
          <w:p w14:paraId="326E8668" w14:textId="77777777" w:rsidR="00027F5B" w:rsidRPr="004930C5" w:rsidRDefault="00027F5B" w:rsidP="009E756E">
            <w:pPr>
              <w:rPr>
                <w:rFonts w:cs="Times New Roman"/>
                <w:sz w:val="20"/>
              </w:rPr>
            </w:pPr>
            <w:r w:rsidRPr="004930C5">
              <w:rPr>
                <w:sz w:val="20"/>
              </w:rPr>
              <w:t>Framework:</w:t>
            </w:r>
          </w:p>
        </w:tc>
        <w:tc>
          <w:tcPr>
            <w:tcW w:w="3664" w:type="dxa"/>
            <w:noWrap/>
            <w:hideMark/>
          </w:tcPr>
          <w:p w14:paraId="55270844" w14:textId="77777777" w:rsidR="00027F5B" w:rsidRPr="004930C5" w:rsidRDefault="00027F5B" w:rsidP="009E756E">
            <w:pPr>
              <w:rPr>
                <w:rFonts w:cs="Times New Roman"/>
                <w:sz w:val="20"/>
              </w:rPr>
            </w:pPr>
            <w:r>
              <w:rPr>
                <w:rFonts w:cs="Times New Roman" w:hint="eastAsia"/>
                <w:sz w:val="20"/>
              </w:rPr>
              <w:t>S</w:t>
            </w:r>
            <w:r>
              <w:rPr>
                <w:rFonts w:cs="Times New Roman"/>
                <w:sz w:val="20"/>
              </w:rPr>
              <w:t>ADL</w:t>
            </w:r>
          </w:p>
        </w:tc>
      </w:tr>
      <w:tr w:rsidR="00027F5B" w:rsidRPr="00EA27D8" w14:paraId="017FEB9F" w14:textId="77777777" w:rsidTr="009E756E">
        <w:trPr>
          <w:trHeight w:val="238"/>
        </w:trPr>
        <w:tc>
          <w:tcPr>
            <w:tcW w:w="1176" w:type="dxa"/>
            <w:vMerge/>
          </w:tcPr>
          <w:p w14:paraId="58AC8394" w14:textId="77777777" w:rsidR="00027F5B" w:rsidRPr="004930C5" w:rsidRDefault="00027F5B" w:rsidP="009E756E">
            <w:pPr>
              <w:rPr>
                <w:rFonts w:cs="Times New Roman"/>
                <w:sz w:val="20"/>
              </w:rPr>
            </w:pPr>
          </w:p>
        </w:tc>
        <w:tc>
          <w:tcPr>
            <w:tcW w:w="4510" w:type="dxa"/>
            <w:noWrap/>
          </w:tcPr>
          <w:p w14:paraId="6D40A053" w14:textId="77777777" w:rsidR="00027F5B" w:rsidRPr="004930C5" w:rsidRDefault="00027F5B" w:rsidP="009E756E">
            <w:pPr>
              <w:rPr>
                <w:rFonts w:cs="Times New Roman"/>
                <w:sz w:val="20"/>
              </w:rPr>
            </w:pPr>
            <w:r w:rsidRPr="004930C5">
              <w:rPr>
                <w:sz w:val="20"/>
              </w:rPr>
              <w:t>Number of Parameters (Each Model)</w:t>
            </w:r>
          </w:p>
        </w:tc>
        <w:tc>
          <w:tcPr>
            <w:tcW w:w="3664" w:type="dxa"/>
            <w:noWrap/>
          </w:tcPr>
          <w:p w14:paraId="3DF8812A" w14:textId="173FAD86" w:rsidR="00027F5B" w:rsidRPr="004930C5" w:rsidRDefault="000D5CA6" w:rsidP="009E756E">
            <w:pPr>
              <w:rPr>
                <w:rFonts w:eastAsia="SimSun" w:cs="Times New Roman"/>
                <w:color w:val="000000"/>
                <w:sz w:val="20"/>
              </w:rPr>
            </w:pPr>
            <w:r>
              <w:rPr>
                <w:rFonts w:eastAsia="SimSun"/>
                <w:color w:val="000000"/>
                <w:sz w:val="20"/>
              </w:rPr>
              <w:t>1 model</w:t>
            </w:r>
            <w:r w:rsidR="000A0335">
              <w:rPr>
                <w:rFonts w:eastAsia="SimSun"/>
                <w:color w:val="000000"/>
                <w:sz w:val="20"/>
              </w:rPr>
              <w:t>:</w:t>
            </w:r>
            <w:r>
              <w:rPr>
                <w:rFonts w:eastAsia="SimSun"/>
                <w:color w:val="000000"/>
                <w:sz w:val="20"/>
              </w:rPr>
              <w:t xml:space="preserve"> </w:t>
            </w:r>
            <w:r w:rsidR="00FF3C8E">
              <w:rPr>
                <w:rFonts w:eastAsia="SimSun"/>
                <w:color w:val="000000"/>
                <w:sz w:val="20"/>
              </w:rPr>
              <w:t>1.45M</w:t>
            </w:r>
          </w:p>
        </w:tc>
      </w:tr>
      <w:tr w:rsidR="00027F5B" w:rsidRPr="00EA27D8" w14:paraId="7C259540" w14:textId="77777777" w:rsidTr="009E756E">
        <w:trPr>
          <w:trHeight w:val="238"/>
        </w:trPr>
        <w:tc>
          <w:tcPr>
            <w:tcW w:w="1176" w:type="dxa"/>
            <w:vMerge/>
            <w:hideMark/>
          </w:tcPr>
          <w:p w14:paraId="4FC6E87F" w14:textId="77777777" w:rsidR="00027F5B" w:rsidRPr="004930C5" w:rsidRDefault="00027F5B" w:rsidP="009E756E">
            <w:pPr>
              <w:rPr>
                <w:rFonts w:cs="Times New Roman"/>
                <w:sz w:val="20"/>
              </w:rPr>
            </w:pPr>
          </w:p>
        </w:tc>
        <w:tc>
          <w:tcPr>
            <w:tcW w:w="4510" w:type="dxa"/>
            <w:noWrap/>
            <w:hideMark/>
          </w:tcPr>
          <w:p w14:paraId="1CD24088" w14:textId="77777777" w:rsidR="00027F5B" w:rsidRPr="004930C5" w:rsidRDefault="00027F5B" w:rsidP="009E756E">
            <w:pPr>
              <w:rPr>
                <w:rFonts w:cs="Times New Roman"/>
                <w:sz w:val="20"/>
              </w:rPr>
            </w:pPr>
            <w:r w:rsidRPr="004930C5">
              <w:rPr>
                <w:sz w:val="20"/>
              </w:rPr>
              <w:t>Parameter Precision (Bits)</w:t>
            </w:r>
          </w:p>
        </w:tc>
        <w:tc>
          <w:tcPr>
            <w:tcW w:w="3664" w:type="dxa"/>
            <w:noWrap/>
            <w:hideMark/>
          </w:tcPr>
          <w:p w14:paraId="49026691" w14:textId="03621C86" w:rsidR="00027F5B" w:rsidRPr="004930C5" w:rsidRDefault="00027F5B" w:rsidP="009E756E">
            <w:pPr>
              <w:rPr>
                <w:rFonts w:cs="Times New Roman"/>
                <w:sz w:val="20"/>
              </w:rPr>
            </w:pPr>
            <w:r>
              <w:rPr>
                <w:rFonts w:cs="Times New Roman"/>
                <w:sz w:val="20"/>
              </w:rPr>
              <w:t>int: 16</w:t>
            </w:r>
          </w:p>
        </w:tc>
      </w:tr>
      <w:tr w:rsidR="00027F5B" w:rsidRPr="00EA27D8" w14:paraId="5DDC66F8" w14:textId="77777777" w:rsidTr="009E756E">
        <w:trPr>
          <w:trHeight w:val="238"/>
        </w:trPr>
        <w:tc>
          <w:tcPr>
            <w:tcW w:w="1176" w:type="dxa"/>
            <w:vMerge/>
            <w:hideMark/>
          </w:tcPr>
          <w:p w14:paraId="48DBAA84" w14:textId="77777777" w:rsidR="00027F5B" w:rsidRPr="004930C5" w:rsidRDefault="00027F5B" w:rsidP="009E756E">
            <w:pPr>
              <w:rPr>
                <w:rFonts w:cs="Times New Roman"/>
                <w:sz w:val="20"/>
              </w:rPr>
            </w:pPr>
          </w:p>
        </w:tc>
        <w:tc>
          <w:tcPr>
            <w:tcW w:w="4510" w:type="dxa"/>
            <w:noWrap/>
            <w:hideMark/>
          </w:tcPr>
          <w:p w14:paraId="2E2963F2" w14:textId="77777777" w:rsidR="00027F5B" w:rsidRPr="004930C5" w:rsidRDefault="00027F5B" w:rsidP="009E756E">
            <w:pPr>
              <w:rPr>
                <w:rFonts w:cs="Times New Roman"/>
                <w:sz w:val="20"/>
              </w:rPr>
            </w:pPr>
            <w:r w:rsidRPr="004930C5">
              <w:rPr>
                <w:sz w:val="20"/>
              </w:rPr>
              <w:t>Memory Parameter (MB)</w:t>
            </w:r>
          </w:p>
        </w:tc>
        <w:tc>
          <w:tcPr>
            <w:tcW w:w="3664" w:type="dxa"/>
            <w:noWrap/>
            <w:hideMark/>
          </w:tcPr>
          <w:p w14:paraId="6B029A0A" w14:textId="059B12D4" w:rsidR="00027F5B" w:rsidRPr="004930C5" w:rsidRDefault="000A0335" w:rsidP="009E756E">
            <w:pPr>
              <w:rPr>
                <w:rFonts w:cs="Times New Roman"/>
                <w:sz w:val="20"/>
              </w:rPr>
            </w:pPr>
            <w:r>
              <w:rPr>
                <w:rFonts w:cs="Times New Roman"/>
                <w:sz w:val="20"/>
              </w:rPr>
              <w:t>2</w:t>
            </w:r>
            <w:r w:rsidR="00027F5B">
              <w:rPr>
                <w:rFonts w:cs="Times New Roman"/>
                <w:sz w:val="20"/>
              </w:rPr>
              <w:t>.</w:t>
            </w:r>
            <w:r w:rsidR="00FF3C8E">
              <w:rPr>
                <w:rFonts w:cs="Times New Roman"/>
                <w:sz w:val="20"/>
              </w:rPr>
              <w:t>8</w:t>
            </w:r>
            <w:r w:rsidR="00027F5B">
              <w:rPr>
                <w:rFonts w:cs="Times New Roman"/>
                <w:sz w:val="20"/>
              </w:rPr>
              <w:t>MB</w:t>
            </w:r>
          </w:p>
        </w:tc>
      </w:tr>
      <w:tr w:rsidR="00027F5B" w:rsidRPr="00EA27D8" w14:paraId="4363FD14" w14:textId="77777777" w:rsidTr="009E756E">
        <w:trPr>
          <w:trHeight w:val="238"/>
        </w:trPr>
        <w:tc>
          <w:tcPr>
            <w:tcW w:w="1176" w:type="dxa"/>
            <w:vMerge/>
            <w:hideMark/>
          </w:tcPr>
          <w:p w14:paraId="6B672350" w14:textId="77777777" w:rsidR="00027F5B" w:rsidRPr="004930C5" w:rsidRDefault="00027F5B" w:rsidP="009E756E">
            <w:pPr>
              <w:rPr>
                <w:rFonts w:cs="Times New Roman"/>
                <w:sz w:val="20"/>
              </w:rPr>
            </w:pPr>
          </w:p>
        </w:tc>
        <w:tc>
          <w:tcPr>
            <w:tcW w:w="4510" w:type="dxa"/>
            <w:noWrap/>
            <w:hideMark/>
          </w:tcPr>
          <w:p w14:paraId="6EC2B17D" w14:textId="77777777" w:rsidR="00027F5B" w:rsidRPr="004930C5" w:rsidRDefault="00027F5B" w:rsidP="009E756E">
            <w:pPr>
              <w:rPr>
                <w:rFonts w:cs="Times New Roman"/>
                <w:sz w:val="20"/>
              </w:rPr>
            </w:pPr>
            <w:r w:rsidRPr="004930C5">
              <w:rPr>
                <w:sz w:val="20"/>
              </w:rPr>
              <w:t>Multiplay Accumulate (MAC)/pixel</w:t>
            </w:r>
          </w:p>
        </w:tc>
        <w:tc>
          <w:tcPr>
            <w:tcW w:w="3664" w:type="dxa"/>
            <w:noWrap/>
            <w:hideMark/>
          </w:tcPr>
          <w:p w14:paraId="6E5EBC20" w14:textId="35A01819" w:rsidR="00027F5B" w:rsidRPr="004930C5" w:rsidRDefault="00775BD4" w:rsidP="009E756E">
            <w:pPr>
              <w:rPr>
                <w:rFonts w:cs="Times New Roman"/>
                <w:sz w:val="20"/>
              </w:rPr>
            </w:pPr>
            <w:r>
              <w:rPr>
                <w:rFonts w:eastAsia="SimSun"/>
                <w:color w:val="000000"/>
                <w:sz w:val="20"/>
              </w:rPr>
              <w:t>477 kMAC/pix</w:t>
            </w:r>
            <w:r w:rsidR="00027F5B">
              <w:rPr>
                <w:rFonts w:eastAsia="SimSun"/>
                <w:color w:val="000000"/>
                <w:sz w:val="20"/>
              </w:rPr>
              <w:t xml:space="preserve"> (assuming block-level input)</w:t>
            </w:r>
          </w:p>
        </w:tc>
      </w:tr>
      <w:tr w:rsidR="00027F5B" w:rsidRPr="00EA27D8" w14:paraId="77741830" w14:textId="77777777" w:rsidTr="009E756E">
        <w:trPr>
          <w:trHeight w:val="238"/>
        </w:trPr>
        <w:tc>
          <w:tcPr>
            <w:tcW w:w="1176" w:type="dxa"/>
            <w:vMerge w:val="restart"/>
            <w:noWrap/>
            <w:hideMark/>
          </w:tcPr>
          <w:p w14:paraId="6DF0C001" w14:textId="77777777" w:rsidR="00027F5B" w:rsidRPr="004930C5" w:rsidRDefault="00027F5B" w:rsidP="009E756E">
            <w:pPr>
              <w:rPr>
                <w:rFonts w:cs="Times New Roman"/>
                <w:sz w:val="20"/>
              </w:rPr>
            </w:pPr>
            <w:r w:rsidRPr="004930C5">
              <w:rPr>
                <w:sz w:val="20"/>
              </w:rPr>
              <w:t>Optional</w:t>
            </w:r>
          </w:p>
        </w:tc>
        <w:tc>
          <w:tcPr>
            <w:tcW w:w="4510" w:type="dxa"/>
            <w:noWrap/>
            <w:hideMark/>
          </w:tcPr>
          <w:p w14:paraId="4802DB1A" w14:textId="77777777" w:rsidR="00027F5B" w:rsidRPr="004930C5" w:rsidRDefault="00027F5B" w:rsidP="009E756E">
            <w:pPr>
              <w:rPr>
                <w:rFonts w:cs="Times New Roman"/>
                <w:sz w:val="20"/>
              </w:rPr>
            </w:pPr>
            <w:r w:rsidRPr="004930C5">
              <w:rPr>
                <w:rFonts w:eastAsia="SimSun" w:cs="Times New Roman" w:hint="eastAsia"/>
                <w:sz w:val="20"/>
              </w:rPr>
              <w:t xml:space="preserve">　</w:t>
            </w:r>
          </w:p>
        </w:tc>
        <w:tc>
          <w:tcPr>
            <w:tcW w:w="3664" w:type="dxa"/>
            <w:noWrap/>
            <w:hideMark/>
          </w:tcPr>
          <w:p w14:paraId="309C4E49" w14:textId="77777777" w:rsidR="00027F5B" w:rsidRPr="004930C5" w:rsidRDefault="00027F5B" w:rsidP="009E756E">
            <w:pPr>
              <w:rPr>
                <w:rFonts w:cs="Times New Roman"/>
                <w:sz w:val="20"/>
              </w:rPr>
            </w:pPr>
            <w:r w:rsidRPr="004930C5">
              <w:rPr>
                <w:rFonts w:eastAsia="SimSun" w:cs="Times New Roman" w:hint="eastAsia"/>
                <w:sz w:val="20"/>
              </w:rPr>
              <w:t xml:space="preserve">　</w:t>
            </w:r>
          </w:p>
        </w:tc>
      </w:tr>
      <w:tr w:rsidR="00027F5B" w:rsidRPr="00EA27D8" w14:paraId="5472747A" w14:textId="77777777" w:rsidTr="009E756E">
        <w:trPr>
          <w:trHeight w:val="238"/>
        </w:trPr>
        <w:tc>
          <w:tcPr>
            <w:tcW w:w="1176" w:type="dxa"/>
            <w:vMerge/>
            <w:hideMark/>
          </w:tcPr>
          <w:p w14:paraId="3BD0E931" w14:textId="77777777" w:rsidR="00027F5B" w:rsidRPr="004930C5" w:rsidRDefault="00027F5B" w:rsidP="009E756E">
            <w:pPr>
              <w:rPr>
                <w:rFonts w:cs="Times New Roman"/>
                <w:sz w:val="20"/>
              </w:rPr>
            </w:pPr>
          </w:p>
        </w:tc>
        <w:tc>
          <w:tcPr>
            <w:tcW w:w="4510" w:type="dxa"/>
            <w:noWrap/>
            <w:hideMark/>
          </w:tcPr>
          <w:p w14:paraId="588ECB1A" w14:textId="77777777" w:rsidR="00027F5B" w:rsidRPr="004930C5" w:rsidRDefault="00027F5B" w:rsidP="009E756E">
            <w:pPr>
              <w:rPr>
                <w:rFonts w:cs="Times New Roman"/>
                <w:sz w:val="20"/>
              </w:rPr>
            </w:pPr>
            <w:r w:rsidRPr="004930C5">
              <w:rPr>
                <w:sz w:val="20"/>
              </w:rPr>
              <w:t>Total Conv. Layers</w:t>
            </w:r>
          </w:p>
        </w:tc>
        <w:tc>
          <w:tcPr>
            <w:tcW w:w="3664" w:type="dxa"/>
            <w:noWrap/>
            <w:hideMark/>
          </w:tcPr>
          <w:p w14:paraId="7912772A" w14:textId="0B53A3C9" w:rsidR="00027F5B" w:rsidRPr="004930C5" w:rsidRDefault="000305D3" w:rsidP="009E756E">
            <w:pPr>
              <w:rPr>
                <w:rFonts w:cs="Times New Roman"/>
                <w:sz w:val="20"/>
              </w:rPr>
            </w:pPr>
            <w:r>
              <w:rPr>
                <w:rFonts w:cs="Times New Roman"/>
                <w:sz w:val="20"/>
              </w:rPr>
              <w:t>154</w:t>
            </w:r>
          </w:p>
        </w:tc>
      </w:tr>
      <w:tr w:rsidR="00027F5B" w:rsidRPr="00EA27D8" w14:paraId="0C2FF6C2" w14:textId="77777777" w:rsidTr="009E756E">
        <w:trPr>
          <w:trHeight w:val="238"/>
        </w:trPr>
        <w:tc>
          <w:tcPr>
            <w:tcW w:w="1176" w:type="dxa"/>
            <w:vMerge/>
            <w:hideMark/>
          </w:tcPr>
          <w:p w14:paraId="45EB4DA7" w14:textId="77777777" w:rsidR="00027F5B" w:rsidRPr="004930C5" w:rsidRDefault="00027F5B" w:rsidP="009E756E">
            <w:pPr>
              <w:rPr>
                <w:rFonts w:cs="Times New Roman"/>
                <w:sz w:val="20"/>
              </w:rPr>
            </w:pPr>
          </w:p>
        </w:tc>
        <w:tc>
          <w:tcPr>
            <w:tcW w:w="4510" w:type="dxa"/>
            <w:noWrap/>
            <w:hideMark/>
          </w:tcPr>
          <w:p w14:paraId="6F0ED7A2" w14:textId="77777777" w:rsidR="00027F5B" w:rsidRPr="004930C5" w:rsidRDefault="00027F5B" w:rsidP="009E756E">
            <w:pPr>
              <w:rPr>
                <w:rFonts w:cs="Times New Roman"/>
                <w:sz w:val="20"/>
              </w:rPr>
            </w:pPr>
            <w:r w:rsidRPr="004930C5">
              <w:rPr>
                <w:sz w:val="20"/>
              </w:rPr>
              <w:t>Total FC Layers</w:t>
            </w:r>
          </w:p>
        </w:tc>
        <w:tc>
          <w:tcPr>
            <w:tcW w:w="3664" w:type="dxa"/>
            <w:noWrap/>
            <w:hideMark/>
          </w:tcPr>
          <w:p w14:paraId="27734522" w14:textId="77777777" w:rsidR="00027F5B" w:rsidRPr="004930C5" w:rsidRDefault="00027F5B" w:rsidP="009E756E">
            <w:pPr>
              <w:rPr>
                <w:rFonts w:cs="Times New Roman"/>
                <w:sz w:val="20"/>
              </w:rPr>
            </w:pPr>
            <w:r w:rsidRPr="004930C5">
              <w:rPr>
                <w:sz w:val="20"/>
              </w:rPr>
              <w:t>0</w:t>
            </w:r>
          </w:p>
        </w:tc>
      </w:tr>
      <w:tr w:rsidR="00027F5B" w:rsidRPr="00EA27D8" w14:paraId="59BA1BCD" w14:textId="77777777" w:rsidTr="009E756E">
        <w:trPr>
          <w:trHeight w:val="238"/>
        </w:trPr>
        <w:tc>
          <w:tcPr>
            <w:tcW w:w="1176" w:type="dxa"/>
            <w:vMerge/>
            <w:hideMark/>
          </w:tcPr>
          <w:p w14:paraId="122582E7" w14:textId="77777777" w:rsidR="00027F5B" w:rsidRPr="004930C5" w:rsidRDefault="00027F5B" w:rsidP="009E756E">
            <w:pPr>
              <w:rPr>
                <w:rFonts w:cs="Times New Roman"/>
                <w:sz w:val="20"/>
              </w:rPr>
            </w:pPr>
          </w:p>
        </w:tc>
        <w:tc>
          <w:tcPr>
            <w:tcW w:w="4510" w:type="dxa"/>
            <w:noWrap/>
            <w:hideMark/>
          </w:tcPr>
          <w:p w14:paraId="441B8E64" w14:textId="77777777" w:rsidR="00027F5B" w:rsidRPr="004930C5" w:rsidRDefault="00027F5B" w:rsidP="009E756E">
            <w:pPr>
              <w:rPr>
                <w:rFonts w:cs="Times New Roman"/>
                <w:sz w:val="20"/>
              </w:rPr>
            </w:pPr>
            <w:r w:rsidRPr="004930C5">
              <w:rPr>
                <w:sz w:val="20"/>
              </w:rPr>
              <w:t>Batch size:</w:t>
            </w:r>
          </w:p>
        </w:tc>
        <w:tc>
          <w:tcPr>
            <w:tcW w:w="3664" w:type="dxa"/>
            <w:noWrap/>
            <w:hideMark/>
          </w:tcPr>
          <w:p w14:paraId="70326E30" w14:textId="77777777" w:rsidR="00027F5B" w:rsidRPr="004930C5" w:rsidRDefault="00027F5B" w:rsidP="009E756E">
            <w:pPr>
              <w:rPr>
                <w:rFonts w:cs="Times New Roman"/>
                <w:sz w:val="20"/>
              </w:rPr>
            </w:pPr>
            <w:r w:rsidRPr="004930C5">
              <w:rPr>
                <w:sz w:val="20"/>
              </w:rPr>
              <w:t>1</w:t>
            </w:r>
          </w:p>
        </w:tc>
      </w:tr>
      <w:tr w:rsidR="00027F5B" w:rsidRPr="00EA27D8" w14:paraId="59C90B90" w14:textId="77777777" w:rsidTr="009E756E">
        <w:trPr>
          <w:trHeight w:val="238"/>
        </w:trPr>
        <w:tc>
          <w:tcPr>
            <w:tcW w:w="1176" w:type="dxa"/>
            <w:vMerge/>
            <w:hideMark/>
          </w:tcPr>
          <w:p w14:paraId="53C964C2" w14:textId="77777777" w:rsidR="00027F5B" w:rsidRPr="004930C5" w:rsidRDefault="00027F5B" w:rsidP="009E756E">
            <w:pPr>
              <w:rPr>
                <w:rFonts w:cs="Times New Roman"/>
                <w:sz w:val="20"/>
              </w:rPr>
            </w:pPr>
          </w:p>
        </w:tc>
        <w:tc>
          <w:tcPr>
            <w:tcW w:w="4510" w:type="dxa"/>
            <w:noWrap/>
            <w:hideMark/>
          </w:tcPr>
          <w:p w14:paraId="702B45C8" w14:textId="77777777" w:rsidR="00027F5B" w:rsidRPr="004930C5" w:rsidRDefault="00027F5B" w:rsidP="009E756E">
            <w:pPr>
              <w:rPr>
                <w:rFonts w:cs="Times New Roman"/>
                <w:sz w:val="20"/>
              </w:rPr>
            </w:pPr>
            <w:r w:rsidRPr="004930C5">
              <w:rPr>
                <w:sz w:val="20"/>
              </w:rPr>
              <w:t>Patch size</w:t>
            </w:r>
          </w:p>
        </w:tc>
        <w:tc>
          <w:tcPr>
            <w:tcW w:w="3664" w:type="dxa"/>
            <w:noWrap/>
            <w:hideMark/>
          </w:tcPr>
          <w:p w14:paraId="47210BA8" w14:textId="33D6CD17" w:rsidR="00027F5B" w:rsidRPr="004930C5" w:rsidRDefault="006A42A2" w:rsidP="009E756E">
            <w:pPr>
              <w:rPr>
                <w:rFonts w:cs="Times New Roman"/>
                <w:sz w:val="20"/>
              </w:rPr>
            </w:pPr>
            <w:r>
              <w:rPr>
                <w:rFonts w:eastAsia="SimSun"/>
                <w:color w:val="000000"/>
                <w:sz w:val="20"/>
              </w:rPr>
              <w:t>128</w:t>
            </w:r>
            <m:oMath>
              <m:r>
                <w:rPr>
                  <w:rFonts w:ascii="Cambria Math" w:eastAsia="SimSun" w:hAnsi="Cambria Math"/>
                  <w:color w:val="000000"/>
                  <w:sz w:val="20"/>
                </w:rPr>
                <m:t>×</m:t>
              </m:r>
            </m:oMath>
            <w:r>
              <w:rPr>
                <w:rFonts w:eastAsia="SimSun"/>
                <w:color w:val="000000"/>
                <w:sz w:val="20"/>
              </w:rPr>
              <w:t>128, 256</w:t>
            </w:r>
            <m:oMath>
              <m:r>
                <w:rPr>
                  <w:rFonts w:ascii="Cambria Math" w:eastAsia="SimSun" w:hAnsi="Cambria Math"/>
                  <w:color w:val="000000"/>
                  <w:sz w:val="20"/>
                </w:rPr>
                <m:t>×</m:t>
              </m:r>
            </m:oMath>
            <w:r>
              <w:rPr>
                <w:rFonts w:eastAsia="SimSun"/>
                <w:color w:val="000000"/>
                <w:sz w:val="20"/>
              </w:rPr>
              <w:t>256 (+8 border)</w:t>
            </w:r>
          </w:p>
        </w:tc>
      </w:tr>
    </w:tbl>
    <w:p w14:paraId="739F9E57" w14:textId="77777777" w:rsidR="00027F5B" w:rsidRPr="00027F5B" w:rsidRDefault="00027F5B" w:rsidP="00027F5B"/>
    <w:p w14:paraId="0880835B" w14:textId="77777777" w:rsidR="00BB4525" w:rsidRPr="00BB4525" w:rsidRDefault="00BB4525" w:rsidP="00BB4525">
      <w:pPr>
        <w:jc w:val="center"/>
      </w:pPr>
    </w:p>
    <w:p w14:paraId="4B69AAEB" w14:textId="77777777" w:rsidR="00332011" w:rsidRDefault="0033201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rPr>
          <w:rFonts w:cs="Arial"/>
          <w:b/>
          <w:bCs/>
          <w:kern w:val="32"/>
          <w:sz w:val="32"/>
          <w:szCs w:val="32"/>
          <w:lang w:val="en-CA"/>
        </w:rPr>
      </w:pPr>
      <w:r>
        <w:rPr>
          <w:lang w:val="en-CA"/>
        </w:rPr>
        <w:br w:type="page"/>
      </w:r>
    </w:p>
    <w:p w14:paraId="510767F6" w14:textId="726297E2" w:rsidR="004475AF" w:rsidRDefault="004475AF" w:rsidP="004475AF">
      <w:pPr>
        <w:pStyle w:val="Heading1"/>
        <w:spacing w:before="136"/>
        <w:rPr>
          <w:lang w:val="en-CA"/>
        </w:rPr>
      </w:pPr>
      <w:bookmarkStart w:id="842" w:name="_Toc144730214"/>
      <w:r>
        <w:rPr>
          <w:lang w:val="en-CA"/>
        </w:rPr>
        <w:lastRenderedPageBreak/>
        <w:t>Training description of Neural Network-based Video Coding Software</w:t>
      </w:r>
      <w:bookmarkEnd w:id="842"/>
    </w:p>
    <w:p w14:paraId="127AB5A3" w14:textId="6EFEF2CA" w:rsidR="00F45084" w:rsidRDefault="00F45084">
      <w:pPr>
        <w:rPr>
          <w:lang w:val="en-CA"/>
        </w:rPr>
      </w:pPr>
      <w:r>
        <w:rPr>
          <w:lang w:val="en-CA"/>
        </w:rPr>
        <w:t xml:space="preserve">The training of NN-based tool typical involve three steps: compressing a dataset and dumping necessary training data, loading training data, training using the loaded training data. The first two steps are usually based on the </w:t>
      </w:r>
      <w:r w:rsidR="004475AF">
        <w:rPr>
          <w:lang w:val="en-CA"/>
        </w:rPr>
        <w:t>data dumper and data loader in NNVC</w:t>
      </w:r>
      <w:r>
        <w:rPr>
          <w:lang w:val="en-CA"/>
        </w:rPr>
        <w:t>, while the third step rel</w:t>
      </w:r>
      <w:r w:rsidR="008B64C7">
        <w:rPr>
          <w:rFonts w:hint="eastAsia"/>
          <w:lang w:val="en-CA" w:eastAsia="zh-CN"/>
        </w:rPr>
        <w:t>ie</w:t>
      </w:r>
      <w:r w:rsidR="004D597C">
        <w:rPr>
          <w:lang w:val="en-CA"/>
        </w:rPr>
        <w:t>s</w:t>
      </w:r>
      <w:r>
        <w:rPr>
          <w:lang w:val="en-CA"/>
        </w:rPr>
        <w:t xml:space="preserve"> on the training method designed for each specific tool.</w:t>
      </w:r>
    </w:p>
    <w:p w14:paraId="29D45575" w14:textId="31626214" w:rsidR="004D597C" w:rsidRPr="004D597C" w:rsidRDefault="004D597C" w:rsidP="00143018">
      <w:pPr>
        <w:rPr>
          <w:lang w:val="en-CA"/>
        </w:rPr>
      </w:pPr>
      <w:r>
        <w:rPr>
          <w:lang w:val="en-CA"/>
        </w:rPr>
        <w:t xml:space="preserve">A high-level description of training methods for NN-based tools is provided below. To reproduce the training of a specific tool, it is recommended to refer to the training scripts in the NNVC software. </w:t>
      </w:r>
    </w:p>
    <w:p w14:paraId="6451A7CD" w14:textId="79D3A0FB" w:rsidR="004475AF" w:rsidRDefault="004475AF" w:rsidP="004475AF">
      <w:pPr>
        <w:pStyle w:val="Heading2"/>
      </w:pPr>
      <w:bookmarkStart w:id="843" w:name="_Toc144730215"/>
      <w:r>
        <w:t>Neural network-based loop filter set 0</w:t>
      </w:r>
      <w:bookmarkEnd w:id="843"/>
    </w:p>
    <w:p w14:paraId="3140E8E9" w14:textId="6A89112F" w:rsidR="00113C9F" w:rsidRDefault="00113C9F" w:rsidP="00113C9F">
      <w:r>
        <w:t xml:space="preserve">In order to </w:t>
      </w:r>
      <w:r w:rsidRPr="003829ED">
        <w:t xml:space="preserve">effectively enhance the </w:t>
      </w:r>
      <w:r>
        <w:t xml:space="preserve">NN model </w:t>
      </w:r>
      <w:r w:rsidRPr="003829ED">
        <w:t>generalization</w:t>
      </w:r>
      <w:r>
        <w:t xml:space="preserve">, an iterative training method is designed to </w:t>
      </w:r>
      <w:r w:rsidRPr="003829ED">
        <w:t xml:space="preserve">better maintain consistency between the training process and the </w:t>
      </w:r>
      <w:r>
        <w:t>inference</w:t>
      </w:r>
      <w:r w:rsidRPr="003829ED">
        <w:t xml:space="preserve"> process</w:t>
      </w:r>
      <w:r>
        <w:t xml:space="preserve">. As shown in Figure 7, the </w:t>
      </w:r>
      <w:r w:rsidR="00C077D0">
        <w:t xml:space="preserve">proposed </w:t>
      </w:r>
      <w:r>
        <w:t>iterative training method contains the initial training stage and the iterative training stage. In the initial training stage, the training data is generated by the anchor configured with the common test conditions. In the iterative training stage, the NN</w:t>
      </w:r>
      <w:r w:rsidRPr="00067AA8">
        <w:t xml:space="preserve"> model </w:t>
      </w:r>
      <w:r>
        <w:t xml:space="preserve">obtained </w:t>
      </w:r>
      <w:r w:rsidRPr="005C5FAC">
        <w:t xml:space="preserve">from </w:t>
      </w:r>
      <w:r>
        <w:t xml:space="preserve">the previous training process </w:t>
      </w:r>
      <w:r w:rsidR="0039022C">
        <w:t>is</w:t>
      </w:r>
      <w:r>
        <w:t xml:space="preserve"> integrated into anchor and the training data is generated by the NN-filter based codec.</w:t>
      </w:r>
    </w:p>
    <w:p w14:paraId="2233EDEA" w14:textId="77777777" w:rsidR="00113C9F" w:rsidRDefault="00113C9F" w:rsidP="00113C9F">
      <w:r>
        <w:rPr>
          <w:noProof/>
        </w:rPr>
        <w:drawing>
          <wp:inline distT="0" distB="0" distL="0" distR="0" wp14:anchorId="7066C155" wp14:editId="3113DEF4">
            <wp:extent cx="5943600" cy="107061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1070610"/>
                    </a:xfrm>
                    <a:prstGeom prst="rect">
                      <a:avLst/>
                    </a:prstGeom>
                  </pic:spPr>
                </pic:pic>
              </a:graphicData>
            </a:graphic>
          </wp:inline>
        </w:drawing>
      </w:r>
    </w:p>
    <w:p w14:paraId="1A3522D8" w14:textId="420A8D72" w:rsidR="00113C9F" w:rsidRDefault="00113C9F" w:rsidP="00EC2704">
      <w:pPr>
        <w:jc w:val="center"/>
        <w:rPr>
          <w:i/>
          <w:iCs/>
          <w:szCs w:val="22"/>
          <w:lang w:eastAsia="zh-CN"/>
        </w:rPr>
      </w:pPr>
      <w:r w:rsidRPr="00253B03">
        <w:rPr>
          <w:rFonts w:hint="eastAsia"/>
          <w:i/>
          <w:iCs/>
          <w:szCs w:val="22"/>
          <w:lang w:eastAsia="zh-CN"/>
        </w:rPr>
        <w:t>Fig</w:t>
      </w:r>
      <w:r>
        <w:rPr>
          <w:i/>
          <w:iCs/>
          <w:szCs w:val="22"/>
          <w:lang w:eastAsia="zh-CN"/>
        </w:rPr>
        <w:t>ure</w:t>
      </w:r>
      <w:r w:rsidRPr="00253B03">
        <w:rPr>
          <w:i/>
          <w:iCs/>
          <w:szCs w:val="22"/>
          <w:lang w:eastAsia="zh-CN"/>
        </w:rPr>
        <w:t xml:space="preserve">. </w:t>
      </w:r>
      <w:r>
        <w:rPr>
          <w:i/>
          <w:iCs/>
          <w:szCs w:val="22"/>
          <w:lang w:eastAsia="zh-CN"/>
        </w:rPr>
        <w:t>7</w:t>
      </w:r>
      <w:r w:rsidRPr="00253B03">
        <w:rPr>
          <w:i/>
          <w:iCs/>
          <w:szCs w:val="22"/>
          <w:lang w:eastAsia="zh-CN"/>
        </w:rPr>
        <w:t xml:space="preserve">. </w:t>
      </w:r>
      <w:r>
        <w:rPr>
          <w:i/>
          <w:iCs/>
          <w:szCs w:val="22"/>
          <w:lang w:eastAsia="zh-CN"/>
        </w:rPr>
        <w:t xml:space="preserve">The </w:t>
      </w:r>
      <w:r w:rsidRPr="00253B03">
        <w:rPr>
          <w:i/>
          <w:iCs/>
          <w:szCs w:val="22"/>
          <w:lang w:eastAsia="zh-CN"/>
        </w:rPr>
        <w:t>Iterative training</w:t>
      </w:r>
      <w:r>
        <w:rPr>
          <w:i/>
          <w:iCs/>
          <w:szCs w:val="22"/>
          <w:lang w:eastAsia="zh-CN"/>
        </w:rPr>
        <w:t xml:space="preserve"> method</w:t>
      </w:r>
    </w:p>
    <w:p w14:paraId="0386874C" w14:textId="3FC37355" w:rsidR="00113C9F" w:rsidRDefault="00113C9F" w:rsidP="00113C9F">
      <w:pPr>
        <w:rPr>
          <w:lang w:val="en-CA" w:eastAsia="zh-CN"/>
        </w:rPr>
      </w:pPr>
      <w:r w:rsidRPr="00184DDE">
        <w:t xml:space="preserve">In the </w:t>
      </w:r>
      <w:r>
        <w:t xml:space="preserve">initial training stage, </w:t>
      </w:r>
      <w:r>
        <w:rPr>
          <w:szCs w:val="22"/>
        </w:rPr>
        <w:t>NNVC (</w:t>
      </w:r>
      <w:r w:rsidRPr="001453BC">
        <w:rPr>
          <w:lang w:val="en-CA"/>
        </w:rPr>
        <w:t>--NnlfOption=0</w:t>
      </w:r>
      <w:r>
        <w:rPr>
          <w:lang w:val="en-CA"/>
        </w:rPr>
        <w:t>) is used to compress all training images</w:t>
      </w:r>
      <w:r>
        <w:rPr>
          <w:rFonts w:hint="eastAsia"/>
          <w:lang w:val="en-CA" w:eastAsia="zh-CN"/>
        </w:rPr>
        <w:t xml:space="preserve"> un</w:t>
      </w:r>
      <w:r>
        <w:rPr>
          <w:lang w:val="en-CA" w:eastAsia="zh-CN"/>
        </w:rPr>
        <w:t xml:space="preserve">der all-intra and random-access configuration, </w:t>
      </w:r>
      <w:r w:rsidRPr="00A66719">
        <w:rPr>
          <w:lang w:val="en-CA" w:eastAsia="zh-CN"/>
        </w:rPr>
        <w:t>respectively.</w:t>
      </w:r>
      <w:r>
        <w:rPr>
          <w:lang w:val="en-CA" w:eastAsia="zh-CN"/>
        </w:rPr>
        <w:t xml:space="preserve"> </w:t>
      </w:r>
      <w:r w:rsidRPr="00A66719">
        <w:rPr>
          <w:lang w:val="en-CA" w:eastAsia="zh-CN"/>
        </w:rPr>
        <w:t xml:space="preserve">The reconstructed images together with </w:t>
      </w:r>
      <w:r>
        <w:rPr>
          <w:lang w:val="en-CA" w:eastAsia="zh-CN"/>
        </w:rPr>
        <w:t>additional</w:t>
      </w:r>
      <w:r w:rsidRPr="00A66719">
        <w:rPr>
          <w:lang w:val="en-CA" w:eastAsia="zh-CN"/>
        </w:rPr>
        <w:t xml:space="preserve"> </w:t>
      </w:r>
      <w:r>
        <w:rPr>
          <w:lang w:val="en-CA" w:eastAsia="zh-CN"/>
        </w:rPr>
        <w:t>side</w:t>
      </w:r>
      <w:r w:rsidRPr="00A66719">
        <w:rPr>
          <w:lang w:val="en-CA" w:eastAsia="zh-CN"/>
        </w:rPr>
        <w:t xml:space="preserve"> information are </w:t>
      </w:r>
      <w:r>
        <w:rPr>
          <w:lang w:val="en-CA" w:eastAsia="zh-CN"/>
        </w:rPr>
        <w:t>generated</w:t>
      </w:r>
      <w:r w:rsidRPr="00A66719">
        <w:rPr>
          <w:lang w:val="en-CA" w:eastAsia="zh-CN"/>
        </w:rPr>
        <w:t xml:space="preserve"> and utilized </w:t>
      </w:r>
      <w:r>
        <w:rPr>
          <w:lang w:val="en-CA" w:eastAsia="zh-CN"/>
        </w:rPr>
        <w:t>to</w:t>
      </w:r>
      <w:r w:rsidRPr="00A66719">
        <w:rPr>
          <w:lang w:val="en-CA" w:eastAsia="zh-CN"/>
        </w:rPr>
        <w:t xml:space="preserve"> train </w:t>
      </w:r>
      <w:r>
        <w:rPr>
          <w:lang w:val="en-CA" w:eastAsia="zh-CN"/>
        </w:rPr>
        <w:t>the NN</w:t>
      </w:r>
      <w:r w:rsidRPr="00A66719">
        <w:rPr>
          <w:lang w:val="en-CA" w:eastAsia="zh-CN"/>
        </w:rPr>
        <w:t xml:space="preserve"> filter.</w:t>
      </w:r>
    </w:p>
    <w:p w14:paraId="5B012561" w14:textId="50AD2B13" w:rsidR="00113C9F" w:rsidRDefault="00113C9F" w:rsidP="00113C9F">
      <w:r>
        <w:rPr>
          <w:lang w:val="en-CA" w:eastAsia="zh-CN"/>
        </w:rPr>
        <w:t xml:space="preserve">In the iterative training stage, </w:t>
      </w:r>
      <w:r>
        <w:rPr>
          <w:szCs w:val="22"/>
        </w:rPr>
        <w:t>NNVC (</w:t>
      </w:r>
      <w:r w:rsidRPr="001453BC">
        <w:rPr>
          <w:lang w:val="en-CA"/>
        </w:rPr>
        <w:t>--NnlfOption=</w:t>
      </w:r>
      <w:r>
        <w:rPr>
          <w:lang w:val="en-CA"/>
        </w:rPr>
        <w:t>1) with the integrated NN model from previous training stage is used to compress all training images</w:t>
      </w:r>
      <w:r>
        <w:rPr>
          <w:rFonts w:hint="eastAsia"/>
          <w:lang w:val="en-CA" w:eastAsia="zh-CN"/>
        </w:rPr>
        <w:t xml:space="preserve"> un</w:t>
      </w:r>
      <w:r>
        <w:rPr>
          <w:lang w:val="en-CA" w:eastAsia="zh-CN"/>
        </w:rPr>
        <w:t xml:space="preserve">der random-access configuration and the training data for I slices is still used from </w:t>
      </w:r>
      <w:r>
        <w:t>initial training stage. Theoretically, the more times of the iterative training stages, the better performance. However, only up to two times of training stages including the initial</w:t>
      </w:r>
      <w:r>
        <w:rPr>
          <w:rFonts w:hint="eastAsia"/>
          <w:lang w:eastAsia="zh-CN"/>
        </w:rPr>
        <w:t xml:space="preserve"> </w:t>
      </w:r>
      <w:r>
        <w:t xml:space="preserve">training stage are used. </w:t>
      </w:r>
    </w:p>
    <w:p w14:paraId="5603F1F9" w14:textId="704BF9DF" w:rsidR="00113C9F" w:rsidRPr="00184DDE" w:rsidRDefault="00113C9F" w:rsidP="00113C9F">
      <w:r w:rsidRPr="002D1D1F">
        <w:t xml:space="preserve">In addition to the above </w:t>
      </w:r>
      <w:r w:rsidR="00DE4B02">
        <w:t>real</w:t>
      </w:r>
      <w:r>
        <w:t>-iterative</w:t>
      </w:r>
      <w:r w:rsidRPr="002D1D1F">
        <w:t xml:space="preserve"> training</w:t>
      </w:r>
      <w:r w:rsidR="00C43DEF">
        <w:t xml:space="preserve"> method</w:t>
      </w:r>
      <w:r w:rsidRPr="002D1D1F">
        <w:t>, pseudo</w:t>
      </w:r>
      <w:r>
        <w:t>-</w:t>
      </w:r>
      <w:r w:rsidRPr="002D1D1F">
        <w:t>iterati</w:t>
      </w:r>
      <w:r>
        <w:t xml:space="preserve">ve </w:t>
      </w:r>
      <w:r w:rsidR="00973375">
        <w:t xml:space="preserve">method </w:t>
      </w:r>
      <w:r>
        <w:t>training</w:t>
      </w:r>
      <w:r w:rsidRPr="002D1D1F">
        <w:t xml:space="preserve"> can </w:t>
      </w:r>
      <w:r>
        <w:t xml:space="preserve">also </w:t>
      </w:r>
      <w:r w:rsidRPr="002D1D1F">
        <w:t>be</w:t>
      </w:r>
      <w:r>
        <w:t xml:space="preserve"> </w:t>
      </w:r>
      <w:r w:rsidRPr="002D1D1F">
        <w:t>used</w:t>
      </w:r>
      <w:r>
        <w:t>. That’s to say, the training data used for each training stage can be generated by the codec whose performance is comparable with the codec enhanced</w:t>
      </w:r>
      <w:r>
        <w:rPr>
          <w:rFonts w:hint="eastAsia"/>
          <w:lang w:eastAsia="zh-CN"/>
        </w:rPr>
        <w:t xml:space="preserve"> </w:t>
      </w:r>
      <w:r>
        <w:t xml:space="preserve">by the latest training model, </w:t>
      </w:r>
      <w:r w:rsidR="008D3FFF">
        <w:t>then</w:t>
      </w:r>
      <w:r>
        <w:t xml:space="preserve"> the initial training stage </w:t>
      </w:r>
      <w:r w:rsidR="00064B13">
        <w:t>can</w:t>
      </w:r>
      <w:r>
        <w:t xml:space="preserve"> be skipped.</w:t>
      </w:r>
    </w:p>
    <w:p w14:paraId="503CC04F" w14:textId="22276296" w:rsidR="004475AF" w:rsidRDefault="004475AF" w:rsidP="004475AF">
      <w:pPr>
        <w:pStyle w:val="Heading2"/>
      </w:pPr>
      <w:bookmarkStart w:id="844" w:name="_Toc144730216"/>
      <w:r>
        <w:t>Neural network-based loop filter set 1</w:t>
      </w:r>
      <w:bookmarkEnd w:id="844"/>
    </w:p>
    <w:p w14:paraId="5BFDC964" w14:textId="59F64A83" w:rsidR="00824A64" w:rsidRPr="00824A64" w:rsidRDefault="00824A64" w:rsidP="004930C5">
      <w:pPr>
        <w:pStyle w:val="Heading3"/>
      </w:pPr>
      <w:bookmarkStart w:id="845" w:name="_Toc144730217"/>
      <w:r>
        <w:t>Regu</w:t>
      </w:r>
      <w:r w:rsidR="0049114A">
        <w:t>l</w:t>
      </w:r>
      <w:r>
        <w:t>ar filters</w:t>
      </w:r>
      <w:bookmarkEnd w:id="845"/>
    </w:p>
    <w:p w14:paraId="2C9AD3DD" w14:textId="153A8975" w:rsidR="00A27B11" w:rsidRDefault="00F45084" w:rsidP="00F45084">
      <w:pPr>
        <w:rPr>
          <w:lang w:val="en-CA" w:eastAsia="zh-CN"/>
        </w:rPr>
      </w:pPr>
      <w:r>
        <w:rPr>
          <w:lang w:val="en-CA" w:eastAsia="zh-CN"/>
        </w:rPr>
        <w:t>To effectively train the</w:t>
      </w:r>
      <w:r w:rsidR="00824A64">
        <w:rPr>
          <w:lang w:val="en-CA" w:eastAsia="zh-CN"/>
        </w:rPr>
        <w:t xml:space="preserve"> luma and chroma</w:t>
      </w:r>
      <w:r>
        <w:rPr>
          <w:lang w:val="en-CA" w:eastAsia="zh-CN"/>
        </w:rPr>
        <w:t xml:space="preserve"> NN models, an iteratively conducted </w:t>
      </w:r>
      <w:r w:rsidR="00243BF7">
        <w:rPr>
          <w:lang w:val="en-CA" w:eastAsia="zh-CN"/>
        </w:rPr>
        <w:t>two</w:t>
      </w:r>
      <w:r>
        <w:rPr>
          <w:lang w:val="en-CA" w:eastAsia="zh-CN"/>
        </w:rPr>
        <w:t xml:space="preserve">-stage training is adopted to better align the settings during training and testing as shown </w:t>
      </w:r>
      <w:r>
        <w:rPr>
          <w:szCs w:val="22"/>
        </w:rPr>
        <w:t xml:space="preserve">in Figure </w:t>
      </w:r>
      <w:r w:rsidR="0056036A">
        <w:rPr>
          <w:szCs w:val="22"/>
        </w:rPr>
        <w:t>8</w:t>
      </w:r>
      <w:r>
        <w:rPr>
          <w:lang w:val="en-CA" w:eastAsia="zh-CN"/>
        </w:rPr>
        <w:t xml:space="preserve">. </w:t>
      </w:r>
      <w:r w:rsidR="00A27B11">
        <w:rPr>
          <w:lang w:val="en-CA" w:eastAsia="zh-CN"/>
        </w:rPr>
        <w:t>In the first</w:t>
      </w:r>
      <w:r w:rsidR="004B72E2">
        <w:rPr>
          <w:lang w:val="en-CA" w:eastAsia="zh-CN"/>
        </w:rPr>
        <w:t xml:space="preserve"> </w:t>
      </w:r>
      <w:r w:rsidR="00243BF7">
        <w:rPr>
          <w:lang w:val="en-CA" w:eastAsia="zh-CN"/>
        </w:rPr>
        <w:t>stage</w:t>
      </w:r>
      <w:r w:rsidR="00A27B11">
        <w:rPr>
          <w:lang w:val="en-CA" w:eastAsia="zh-CN"/>
        </w:rPr>
        <w:t>, the training data is generated by</w:t>
      </w:r>
      <w:r w:rsidR="00A27B11" w:rsidRPr="00436A70">
        <w:rPr>
          <w:lang w:val="en-CA" w:eastAsia="zh-CN"/>
        </w:rPr>
        <w:t xml:space="preserve"> </w:t>
      </w:r>
      <w:r w:rsidR="00A27B11">
        <w:rPr>
          <w:lang w:val="en-CA" w:eastAsia="zh-CN"/>
        </w:rPr>
        <w:t>VTM under AI and RA configuration</w:t>
      </w:r>
      <w:r w:rsidR="006C5F96">
        <w:rPr>
          <w:lang w:val="en-CA" w:eastAsia="zh-CN"/>
        </w:rPr>
        <w:t>s</w:t>
      </w:r>
      <w:r w:rsidR="00C07F22">
        <w:rPr>
          <w:lang w:val="en-CA" w:eastAsia="zh-CN"/>
        </w:rPr>
        <w:t xml:space="preserve"> and </w:t>
      </w:r>
      <w:r w:rsidR="006E6034">
        <w:rPr>
          <w:lang w:val="en-CA" w:eastAsia="zh-CN"/>
        </w:rPr>
        <w:t>separate intra and inter</w:t>
      </w:r>
      <w:r w:rsidR="00A27B11">
        <w:rPr>
          <w:lang w:val="en-CA" w:eastAsia="zh-CN"/>
        </w:rPr>
        <w:t xml:space="preserve"> models are trained. In the second</w:t>
      </w:r>
      <w:r w:rsidR="004B72E2">
        <w:rPr>
          <w:lang w:val="en-CA" w:eastAsia="zh-CN"/>
        </w:rPr>
        <w:t xml:space="preserve"> </w:t>
      </w:r>
      <w:r w:rsidR="00243BF7">
        <w:rPr>
          <w:lang w:val="en-CA" w:eastAsia="zh-CN"/>
        </w:rPr>
        <w:t>stage</w:t>
      </w:r>
      <w:r w:rsidR="00A27B11">
        <w:rPr>
          <w:lang w:val="en-CA" w:eastAsia="zh-CN"/>
        </w:rPr>
        <w:t>, the models are integrated into VTM to generate the training data under random access configuration. To train the</w:t>
      </w:r>
      <w:r w:rsidR="004B23AE">
        <w:rPr>
          <w:lang w:val="en-CA" w:eastAsia="zh-CN"/>
        </w:rPr>
        <w:t xml:space="preserve"> combined</w:t>
      </w:r>
      <w:r w:rsidR="00A27B11">
        <w:rPr>
          <w:lang w:val="en-CA" w:eastAsia="zh-CN"/>
        </w:rPr>
        <w:t xml:space="preserve"> intra and inter </w:t>
      </w:r>
      <w:r w:rsidR="004B23AE">
        <w:rPr>
          <w:lang w:val="en-CA" w:eastAsia="zh-CN"/>
        </w:rPr>
        <w:t>models</w:t>
      </w:r>
      <w:r w:rsidR="00A27B11">
        <w:rPr>
          <w:lang w:val="en-CA" w:eastAsia="zh-CN"/>
        </w:rPr>
        <w:t xml:space="preserve">, the training data </w:t>
      </w:r>
      <w:r w:rsidR="0043213F">
        <w:rPr>
          <w:lang w:val="en-CA" w:eastAsia="zh-CN"/>
        </w:rPr>
        <w:t>uses s</w:t>
      </w:r>
      <w:r w:rsidR="00243BF7">
        <w:rPr>
          <w:lang w:val="en-CA" w:eastAsia="zh-CN"/>
        </w:rPr>
        <w:t>tage</w:t>
      </w:r>
      <w:r w:rsidR="004B72E2">
        <w:rPr>
          <w:lang w:val="en-CA" w:eastAsia="zh-CN"/>
        </w:rPr>
        <w:t xml:space="preserve"> I</w:t>
      </w:r>
      <w:r w:rsidR="00A27B11">
        <w:rPr>
          <w:lang w:val="en-CA" w:eastAsia="zh-CN"/>
        </w:rPr>
        <w:t xml:space="preserve"> AI </w:t>
      </w:r>
      <w:r w:rsidR="009108D1">
        <w:rPr>
          <w:lang w:val="en-CA" w:eastAsia="zh-CN"/>
        </w:rPr>
        <w:t xml:space="preserve">data and </w:t>
      </w:r>
      <w:r w:rsidR="00243BF7">
        <w:rPr>
          <w:lang w:val="en-CA" w:eastAsia="zh-CN"/>
        </w:rPr>
        <w:t>stage</w:t>
      </w:r>
      <w:r w:rsidR="004B72E2">
        <w:rPr>
          <w:lang w:val="en-CA" w:eastAsia="zh-CN"/>
        </w:rPr>
        <w:t xml:space="preserve"> II</w:t>
      </w:r>
      <w:r w:rsidR="009108D1">
        <w:rPr>
          <w:lang w:val="en-CA" w:eastAsia="zh-CN"/>
        </w:rPr>
        <w:t xml:space="preserve"> RA data.</w:t>
      </w:r>
    </w:p>
    <w:p w14:paraId="27168A42" w14:textId="2A2EDFDB" w:rsidR="00F45084" w:rsidRDefault="00C07F22" w:rsidP="00C248CE">
      <w:pPr>
        <w:jc w:val="center"/>
      </w:pPr>
      <w:r>
        <w:rPr>
          <w:noProof/>
        </w:rPr>
        <w:lastRenderedPageBreak/>
        <w:drawing>
          <wp:inline distT="0" distB="0" distL="0" distR="0" wp14:anchorId="707AC381" wp14:editId="54A65ABE">
            <wp:extent cx="5881255" cy="2288341"/>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911359" cy="2300054"/>
                    </a:xfrm>
                    <a:prstGeom prst="rect">
                      <a:avLst/>
                    </a:prstGeom>
                    <a:noFill/>
                  </pic:spPr>
                </pic:pic>
              </a:graphicData>
            </a:graphic>
          </wp:inline>
        </w:drawing>
      </w:r>
    </w:p>
    <w:p w14:paraId="634EB045" w14:textId="7AF976E4" w:rsidR="00C07F22" w:rsidRPr="00C248CE" w:rsidRDefault="00C07F22" w:rsidP="00C248CE">
      <w:pPr>
        <w:jc w:val="center"/>
        <w:rPr>
          <w:i/>
          <w:iCs/>
        </w:rPr>
      </w:pPr>
      <w:r w:rsidRPr="00C248CE">
        <w:rPr>
          <w:i/>
          <w:iCs/>
        </w:rPr>
        <w:t>Figure 8. Iterative training with two stages.</w:t>
      </w:r>
    </w:p>
    <w:p w14:paraId="62707A9E" w14:textId="67D3E762" w:rsidR="00F45084" w:rsidRPr="00E31110" w:rsidRDefault="00F45084" w:rsidP="00F45084">
      <w:pPr>
        <w:rPr>
          <w:szCs w:val="22"/>
        </w:rPr>
      </w:pPr>
      <w:r w:rsidRPr="00E31110">
        <w:rPr>
          <w:szCs w:val="22"/>
        </w:rPr>
        <w:t xml:space="preserve">In training </w:t>
      </w:r>
      <w:r w:rsidR="00243BF7">
        <w:rPr>
          <w:szCs w:val="22"/>
        </w:rPr>
        <w:t>stage</w:t>
      </w:r>
      <w:r w:rsidRPr="00E31110">
        <w:rPr>
          <w:szCs w:val="22"/>
        </w:rPr>
        <w:t xml:space="preserve"> I, </w:t>
      </w:r>
      <w:r>
        <w:rPr>
          <w:szCs w:val="22"/>
        </w:rPr>
        <w:t>NNVC (</w:t>
      </w:r>
      <w:r w:rsidRPr="001453BC">
        <w:rPr>
          <w:lang w:val="en-CA"/>
        </w:rPr>
        <w:t>--NnlfOption=0</w:t>
      </w:r>
      <w:r>
        <w:rPr>
          <w:lang w:val="en-CA"/>
        </w:rPr>
        <w:t>)</w:t>
      </w:r>
      <w:r>
        <w:rPr>
          <w:szCs w:val="22"/>
        </w:rPr>
        <w:t xml:space="preserve"> is used to </w:t>
      </w:r>
      <w:r w:rsidRPr="00E31110">
        <w:rPr>
          <w:szCs w:val="22"/>
        </w:rPr>
        <w:t xml:space="preserve">compress training images under all-intra </w:t>
      </w:r>
      <w:r w:rsidR="006C5F96">
        <w:rPr>
          <w:szCs w:val="22"/>
        </w:rPr>
        <w:t xml:space="preserve">and random access </w:t>
      </w:r>
      <w:r w:rsidRPr="00E31110">
        <w:rPr>
          <w:szCs w:val="22"/>
        </w:rPr>
        <w:t>configuration</w:t>
      </w:r>
      <w:r w:rsidR="006C5F96">
        <w:rPr>
          <w:szCs w:val="22"/>
        </w:rPr>
        <w:t>s</w:t>
      </w:r>
      <w:r w:rsidRPr="00E31110">
        <w:rPr>
          <w:szCs w:val="22"/>
        </w:rPr>
        <w:t>. The reconstructed images together with other auxiliary information are</w:t>
      </w:r>
      <w:r>
        <w:rPr>
          <w:szCs w:val="22"/>
        </w:rPr>
        <w:t xml:space="preserve"> collected and</w:t>
      </w:r>
      <w:r w:rsidRPr="00E31110">
        <w:rPr>
          <w:szCs w:val="22"/>
        </w:rPr>
        <w:t xml:space="preserve"> utilized for training intra frame filters</w:t>
      </w:r>
      <w:r w:rsidR="0049283A">
        <w:rPr>
          <w:szCs w:val="22"/>
        </w:rPr>
        <w:t xml:space="preserve"> and inter frame filters</w:t>
      </w:r>
      <w:r w:rsidRPr="00E31110">
        <w:rPr>
          <w:szCs w:val="22"/>
        </w:rPr>
        <w:t>.</w:t>
      </w:r>
    </w:p>
    <w:p w14:paraId="030A6C53" w14:textId="19D09021" w:rsidR="00B92CCE" w:rsidRDefault="00F45084" w:rsidP="00B71D6F">
      <w:pPr>
        <w:rPr>
          <w:szCs w:val="22"/>
        </w:rPr>
      </w:pPr>
      <w:r>
        <w:rPr>
          <w:szCs w:val="22"/>
        </w:rPr>
        <w:t xml:space="preserve">In training </w:t>
      </w:r>
      <w:r w:rsidR="00243BF7">
        <w:rPr>
          <w:szCs w:val="22"/>
        </w:rPr>
        <w:t>stage</w:t>
      </w:r>
      <w:r>
        <w:rPr>
          <w:szCs w:val="22"/>
        </w:rPr>
        <w:t xml:space="preserve"> II, NNVC (--NnlfOption=2) equipped with the models from the previous training </w:t>
      </w:r>
      <w:r w:rsidR="00243BF7">
        <w:rPr>
          <w:szCs w:val="22"/>
        </w:rPr>
        <w:t>stage</w:t>
      </w:r>
      <w:r>
        <w:rPr>
          <w:szCs w:val="22"/>
        </w:rPr>
        <w:t xml:space="preserve"> is used to </w:t>
      </w:r>
      <w:r w:rsidRPr="00E31110">
        <w:rPr>
          <w:szCs w:val="22"/>
        </w:rPr>
        <w:t xml:space="preserve">compress training videos </w:t>
      </w:r>
      <w:r>
        <w:rPr>
          <w:szCs w:val="22"/>
        </w:rPr>
        <w:t>under</w:t>
      </w:r>
      <w:r w:rsidRPr="00E31110">
        <w:rPr>
          <w:szCs w:val="22"/>
        </w:rPr>
        <w:t xml:space="preserve"> random-access setting</w:t>
      </w:r>
      <w:r>
        <w:rPr>
          <w:szCs w:val="22"/>
        </w:rPr>
        <w:t>. That is to say, the</w:t>
      </w:r>
      <w:r w:rsidRPr="00E31110">
        <w:rPr>
          <w:szCs w:val="22"/>
        </w:rPr>
        <w:t xml:space="preserve"> intra frames</w:t>
      </w:r>
      <w:r w:rsidR="00D177C2">
        <w:rPr>
          <w:szCs w:val="22"/>
        </w:rPr>
        <w:t xml:space="preserve"> and the inter frames</w:t>
      </w:r>
      <w:r w:rsidRPr="00E31110">
        <w:rPr>
          <w:szCs w:val="22"/>
        </w:rPr>
        <w:t xml:space="preserve"> </w:t>
      </w:r>
      <w:r>
        <w:rPr>
          <w:szCs w:val="22"/>
        </w:rPr>
        <w:t xml:space="preserve">will </w:t>
      </w:r>
      <w:r w:rsidRPr="00E31110">
        <w:rPr>
          <w:szCs w:val="22"/>
        </w:rPr>
        <w:t>be processed by the</w:t>
      </w:r>
      <w:r w:rsidR="00076AB2">
        <w:rPr>
          <w:szCs w:val="22"/>
        </w:rPr>
        <w:t xml:space="preserve"> intra</w:t>
      </w:r>
      <w:r w:rsidRPr="00E31110">
        <w:rPr>
          <w:szCs w:val="22"/>
        </w:rPr>
        <w:t xml:space="preserve"> filters </w:t>
      </w:r>
      <w:r w:rsidR="00D177C2">
        <w:rPr>
          <w:szCs w:val="22"/>
        </w:rPr>
        <w:t xml:space="preserve">and inter filters </w:t>
      </w:r>
      <w:r w:rsidRPr="00E31110">
        <w:rPr>
          <w:szCs w:val="22"/>
        </w:rPr>
        <w:t xml:space="preserve">obtained in </w:t>
      </w:r>
      <w:r>
        <w:rPr>
          <w:szCs w:val="22"/>
        </w:rPr>
        <w:t xml:space="preserve">training </w:t>
      </w:r>
      <w:r w:rsidR="00243BF7">
        <w:rPr>
          <w:szCs w:val="22"/>
        </w:rPr>
        <w:t>stage</w:t>
      </w:r>
      <w:r w:rsidRPr="00E31110">
        <w:rPr>
          <w:szCs w:val="22"/>
        </w:rPr>
        <w:t xml:space="preserve"> I</w:t>
      </w:r>
      <w:r w:rsidR="00D177C2">
        <w:rPr>
          <w:szCs w:val="22"/>
        </w:rPr>
        <w:t>, respectively.</w:t>
      </w:r>
      <w:r w:rsidR="00126380">
        <w:rPr>
          <w:szCs w:val="22"/>
        </w:rPr>
        <w:t xml:space="preserve"> </w:t>
      </w:r>
      <w:r w:rsidR="0073147A">
        <w:rPr>
          <w:szCs w:val="22"/>
        </w:rPr>
        <w:t xml:space="preserve">Then, </w:t>
      </w:r>
      <w:r w:rsidR="00FA4619">
        <w:rPr>
          <w:szCs w:val="22"/>
        </w:rPr>
        <w:t xml:space="preserve">the AI data from </w:t>
      </w:r>
      <w:r w:rsidR="00243BF7">
        <w:rPr>
          <w:szCs w:val="22"/>
        </w:rPr>
        <w:t>stage</w:t>
      </w:r>
      <w:r w:rsidR="00FA4619">
        <w:rPr>
          <w:szCs w:val="22"/>
        </w:rPr>
        <w:t xml:space="preserve"> I and RA data from </w:t>
      </w:r>
      <w:r w:rsidR="00243BF7">
        <w:rPr>
          <w:szCs w:val="22"/>
        </w:rPr>
        <w:t>stage</w:t>
      </w:r>
      <w:r w:rsidR="00FA4619">
        <w:rPr>
          <w:szCs w:val="22"/>
        </w:rPr>
        <w:t xml:space="preserve"> II </w:t>
      </w:r>
      <w:r w:rsidR="00F67F53">
        <w:rPr>
          <w:szCs w:val="22"/>
        </w:rPr>
        <w:t xml:space="preserve">are used </w:t>
      </w:r>
      <w:r w:rsidR="00FA4619">
        <w:rPr>
          <w:szCs w:val="22"/>
        </w:rPr>
        <w:t>as training data</w:t>
      </w:r>
      <w:r w:rsidR="007F25BA">
        <w:rPr>
          <w:szCs w:val="22"/>
        </w:rPr>
        <w:t xml:space="preserve"> to train the </w:t>
      </w:r>
      <w:r w:rsidR="00892591">
        <w:rPr>
          <w:szCs w:val="22"/>
        </w:rPr>
        <w:t>combined intra and inter models</w:t>
      </w:r>
      <w:r w:rsidR="007F25BA">
        <w:rPr>
          <w:szCs w:val="22"/>
        </w:rPr>
        <w:t>.</w:t>
      </w:r>
    </w:p>
    <w:p w14:paraId="19667551" w14:textId="77777777" w:rsidR="00824A64" w:rsidRPr="00B92B7C" w:rsidRDefault="00824A64" w:rsidP="00824A64">
      <w:pPr>
        <w:pStyle w:val="Heading3"/>
      </w:pPr>
      <w:bookmarkStart w:id="846" w:name="_Toc144730218"/>
      <w:r>
        <w:t>Temporal filter</w:t>
      </w:r>
      <w:bookmarkEnd w:id="846"/>
    </w:p>
    <w:p w14:paraId="7D567A15" w14:textId="684CE488" w:rsidR="00824A64" w:rsidRDefault="00824A64" w:rsidP="00B71D6F">
      <w:pPr>
        <w:rPr>
          <w:szCs w:val="22"/>
        </w:rPr>
      </w:pPr>
      <w:r>
        <w:rPr>
          <w:lang w:val="en-CA" w:eastAsia="zh-CN"/>
        </w:rPr>
        <w:t>Training of temporal filter involves one step.</w:t>
      </w:r>
      <w:r>
        <w:rPr>
          <w:rFonts w:hint="eastAsia"/>
          <w:lang w:val="en-CA" w:eastAsia="zh-CN"/>
        </w:rPr>
        <w:t xml:space="preserve"> </w:t>
      </w:r>
      <w:r w:rsidR="0049114A">
        <w:rPr>
          <w:szCs w:val="22"/>
        </w:rPr>
        <w:t>NNVC</w:t>
      </w:r>
      <w:r>
        <w:rPr>
          <w:szCs w:val="22"/>
        </w:rPr>
        <w:t xml:space="preserve"> (</w:t>
      </w:r>
      <w:r w:rsidRPr="001453BC">
        <w:rPr>
          <w:lang w:val="en-CA"/>
        </w:rPr>
        <w:t>--NnlfOption=</w:t>
      </w:r>
      <w:r>
        <w:rPr>
          <w:lang w:val="en-CA"/>
        </w:rPr>
        <w:t>2)</w:t>
      </w:r>
      <w:r>
        <w:rPr>
          <w:szCs w:val="22"/>
        </w:rPr>
        <w:t xml:space="preserve"> is used to </w:t>
      </w:r>
      <w:r w:rsidRPr="00E31110">
        <w:rPr>
          <w:szCs w:val="22"/>
        </w:rPr>
        <w:t xml:space="preserve">compress training </w:t>
      </w:r>
      <w:r>
        <w:rPr>
          <w:szCs w:val="22"/>
        </w:rPr>
        <w:t>videos</w:t>
      </w:r>
      <w:r w:rsidRPr="00E31110">
        <w:rPr>
          <w:szCs w:val="22"/>
        </w:rPr>
        <w:t xml:space="preserve"> under </w:t>
      </w:r>
      <w:r>
        <w:rPr>
          <w:szCs w:val="22"/>
        </w:rPr>
        <w:t xml:space="preserve">random access </w:t>
      </w:r>
      <w:r w:rsidRPr="00E31110">
        <w:rPr>
          <w:szCs w:val="22"/>
        </w:rPr>
        <w:t>configuration. The reconstructed images together with other auxiliary information are</w:t>
      </w:r>
      <w:r>
        <w:rPr>
          <w:szCs w:val="22"/>
        </w:rPr>
        <w:t xml:space="preserve"> collected and</w:t>
      </w:r>
      <w:r w:rsidRPr="00E31110">
        <w:rPr>
          <w:szCs w:val="22"/>
        </w:rPr>
        <w:t xml:space="preserve"> utilized for training </w:t>
      </w:r>
      <w:r>
        <w:rPr>
          <w:szCs w:val="22"/>
        </w:rPr>
        <w:t>the temporal filter.</w:t>
      </w:r>
    </w:p>
    <w:p w14:paraId="504F5108" w14:textId="76633206" w:rsidR="007826B0" w:rsidRDefault="007826B0" w:rsidP="007826B0">
      <w:pPr>
        <w:pStyle w:val="Heading2"/>
      </w:pPr>
      <w:bookmarkStart w:id="847" w:name="_Toc135919379"/>
      <w:bookmarkStart w:id="848" w:name="_Toc144730219"/>
      <w:r w:rsidRPr="00C67A3E">
        <w:t xml:space="preserve">Low </w:t>
      </w:r>
      <w:r w:rsidR="00DB229A">
        <w:t>operat</w:t>
      </w:r>
      <w:r w:rsidR="00B6131D">
        <w:t>ing</w:t>
      </w:r>
      <w:r w:rsidR="00DB229A">
        <w:t xml:space="preserve"> point </w:t>
      </w:r>
      <w:r w:rsidRPr="00C67A3E">
        <w:t>neural network-based loop filter set</w:t>
      </w:r>
      <w:bookmarkEnd w:id="847"/>
      <w:bookmarkEnd w:id="848"/>
    </w:p>
    <w:p w14:paraId="0DE492B3" w14:textId="48839169" w:rsidR="007826B0" w:rsidRDefault="007826B0" w:rsidP="007826B0">
      <w:r>
        <w:t xml:space="preserve">The models are trained iteratively for better performance. Joint models are used for luma and chroma. </w:t>
      </w:r>
      <w:r w:rsidRPr="00633918">
        <w:t>2 models are used for Intra</w:t>
      </w:r>
      <w:r>
        <w:t>(AI)</w:t>
      </w:r>
      <w:r w:rsidRPr="00633918">
        <w:t xml:space="preserve"> and 2 models are used for Inter</w:t>
      </w:r>
      <w:r>
        <w:t>(RA)</w:t>
      </w:r>
      <w:r w:rsidRPr="00633918">
        <w:t>.</w:t>
      </w:r>
      <w:r>
        <w:t xml:space="preserve"> Two models for each configuration is trained by splitting the training data based on the configured QP. Hence out of two models, one is trained for lower QP points and the other for higher QP points. The intra models are trained with DIV2K dataset and inter models are trained with </w:t>
      </w:r>
      <w:r w:rsidRPr="00264B90">
        <w:t xml:space="preserve">BVI-DVC </w:t>
      </w:r>
      <w:r>
        <w:t>dataset</w:t>
      </w:r>
      <w:r w:rsidRPr="00264B90">
        <w:t>.</w:t>
      </w:r>
    </w:p>
    <w:p w14:paraId="14DC9AFF" w14:textId="26ED347B" w:rsidR="007826B0" w:rsidRDefault="007826B0" w:rsidP="007826B0">
      <w:r>
        <w:t xml:space="preserve">The overview of intra models training is shown in </w:t>
      </w:r>
      <w:r>
        <w:fldChar w:fldCharType="begin"/>
      </w:r>
      <w:r>
        <w:instrText xml:space="preserve"> REF _Ref135918792 \h </w:instrText>
      </w:r>
      <w:r>
        <w:fldChar w:fldCharType="separate"/>
      </w:r>
      <w:ins w:id="849" w:author="Franck Galpin" w:date="2023-09-04T14:28:00Z">
        <w:r w:rsidR="00B3215D" w:rsidRPr="00621C23">
          <w:rPr>
            <w:szCs w:val="22"/>
          </w:rPr>
          <w:t xml:space="preserve">Figure </w:t>
        </w:r>
        <w:r w:rsidR="00B3215D">
          <w:rPr>
            <w:noProof/>
            <w:szCs w:val="22"/>
          </w:rPr>
          <w:t>7</w:t>
        </w:r>
      </w:ins>
      <w:del w:id="850" w:author="Franck Galpin" w:date="2023-09-04T14:28:00Z">
        <w:r w:rsidR="004178BF" w:rsidRPr="00621C23" w:rsidDel="00B3215D">
          <w:rPr>
            <w:szCs w:val="22"/>
          </w:rPr>
          <w:delText xml:space="preserve">Figure </w:delText>
        </w:r>
        <w:r w:rsidR="004178BF" w:rsidDel="00B3215D">
          <w:rPr>
            <w:noProof/>
            <w:szCs w:val="22"/>
          </w:rPr>
          <w:delText>7</w:delText>
        </w:r>
      </w:del>
      <w:r>
        <w:fldChar w:fldCharType="end"/>
      </w:r>
      <w:r>
        <w:t xml:space="preserve">. </w:t>
      </w:r>
      <w:r w:rsidRPr="00264B90">
        <w:t>The raw DIV2K image data was compressed using AI configurations</w:t>
      </w:r>
      <w:r>
        <w:t xml:space="preserve"> with NNVC(--NnlfOption=0)</w:t>
      </w:r>
      <w:r w:rsidRPr="00264B90">
        <w:t xml:space="preserve"> to create the training examples for AI. </w:t>
      </w:r>
      <w:r>
        <w:t xml:space="preserve">The baseline model with 3x3 convolution layers before decomposition is trained initially. </w:t>
      </w:r>
      <w:r w:rsidRPr="00633918">
        <w:t>The 3x3 convolutions of each hidden layer are decomposed into 4 layers</w:t>
      </w:r>
      <w:r>
        <w:t>(CP decomposition)</w:t>
      </w:r>
      <w:r w:rsidRPr="00633918">
        <w:t xml:space="preserve"> </w:t>
      </w:r>
      <w:r>
        <w:t xml:space="preserve">using PARAFAC </w:t>
      </w:r>
      <w:r w:rsidRPr="00633918">
        <w:t>followed by fusion of adjacent 1x1 convolution</w:t>
      </w:r>
      <w:r>
        <w:t xml:space="preserve"> followed by training to obtain intra models. </w:t>
      </w:r>
    </w:p>
    <w:p w14:paraId="6E32E46D" w14:textId="00A3964A" w:rsidR="007826B0" w:rsidRPr="00264B90" w:rsidRDefault="007826B0" w:rsidP="007826B0">
      <w:r>
        <w:t xml:space="preserve">The overview of inter models training is shown in </w:t>
      </w:r>
      <w:r>
        <w:fldChar w:fldCharType="begin"/>
      </w:r>
      <w:r>
        <w:instrText xml:space="preserve"> REF _Ref135918831 \h </w:instrText>
      </w:r>
      <w:r>
        <w:fldChar w:fldCharType="separate"/>
      </w:r>
      <w:ins w:id="851" w:author="Franck Galpin" w:date="2023-09-04T14:28:00Z">
        <w:r w:rsidR="00B3215D" w:rsidRPr="00621C23">
          <w:rPr>
            <w:szCs w:val="22"/>
          </w:rPr>
          <w:t xml:space="preserve">Figure </w:t>
        </w:r>
        <w:r w:rsidR="00B3215D">
          <w:rPr>
            <w:noProof/>
            <w:szCs w:val="22"/>
          </w:rPr>
          <w:t>8</w:t>
        </w:r>
      </w:ins>
      <w:del w:id="852" w:author="Franck Galpin" w:date="2023-09-04T14:28:00Z">
        <w:r w:rsidR="004178BF" w:rsidRPr="00621C23" w:rsidDel="00B3215D">
          <w:rPr>
            <w:szCs w:val="22"/>
          </w:rPr>
          <w:delText xml:space="preserve">Figure </w:delText>
        </w:r>
        <w:r w:rsidR="004178BF" w:rsidDel="00B3215D">
          <w:rPr>
            <w:noProof/>
            <w:szCs w:val="22"/>
          </w:rPr>
          <w:delText>8</w:delText>
        </w:r>
      </w:del>
      <w:r>
        <w:fldChar w:fldCharType="end"/>
      </w:r>
      <w:r>
        <w:t xml:space="preserve">. </w:t>
      </w:r>
      <w:r w:rsidRPr="00264B90">
        <w:t xml:space="preserve">The raw </w:t>
      </w:r>
      <w:r>
        <w:t xml:space="preserve">BVIDVC </w:t>
      </w:r>
      <w:r w:rsidRPr="00264B90">
        <w:t>video data was compressed using RA configurations</w:t>
      </w:r>
      <w:r>
        <w:t xml:space="preserve"> with NNVC(--NnlfOption=3)</w:t>
      </w:r>
      <w:r w:rsidRPr="00264B90">
        <w:t xml:space="preserve"> to create the training</w:t>
      </w:r>
      <w:r>
        <w:t xml:space="preserve"> examples for RA</w:t>
      </w:r>
      <w:r w:rsidRPr="00264B90">
        <w:t xml:space="preserve">. 1st stage RA training dataset </w:t>
      </w:r>
      <w:r>
        <w:t xml:space="preserve">is </w:t>
      </w:r>
      <w:r w:rsidRPr="00264B90">
        <w:t xml:space="preserve">generated with trained intra models. 2nd stage RA training dataset </w:t>
      </w:r>
      <w:r>
        <w:t>i</w:t>
      </w:r>
      <w:r w:rsidRPr="00264B90">
        <w:t>s generated using trained intra models and inter models from 1st stage RA training.</w:t>
      </w:r>
      <w:r>
        <w:t xml:space="preserve"> The initial weights for the 1</w:t>
      </w:r>
      <w:r w:rsidRPr="00621C23">
        <w:rPr>
          <w:vertAlign w:val="superscript"/>
        </w:rPr>
        <w:t>st</w:t>
      </w:r>
      <w:r>
        <w:t xml:space="preserve"> stage RA is got from trained intra models. The initial weights for the 2</w:t>
      </w:r>
      <w:r w:rsidRPr="00621C23">
        <w:rPr>
          <w:vertAlign w:val="superscript"/>
        </w:rPr>
        <w:t>nd</w:t>
      </w:r>
      <w:r>
        <w:t xml:space="preserve"> stage RA is got from the 1</w:t>
      </w:r>
      <w:r w:rsidRPr="00621C23">
        <w:rPr>
          <w:vertAlign w:val="superscript"/>
        </w:rPr>
        <w:t>st</w:t>
      </w:r>
      <w:r>
        <w:t xml:space="preserve"> stage trained RA models. </w:t>
      </w:r>
    </w:p>
    <w:p w14:paraId="317227DA" w14:textId="15B75725" w:rsidR="007826B0" w:rsidRDefault="007826B0" w:rsidP="007826B0">
      <w:pPr>
        <w:keepNext/>
      </w:pPr>
      <w:r>
        <w:rPr>
          <w:noProof/>
        </w:rPr>
        <w:lastRenderedPageBreak/>
        <w:drawing>
          <wp:inline distT="0" distB="0" distL="0" distR="0" wp14:anchorId="0C01D60D" wp14:editId="3D7D5E94">
            <wp:extent cx="6263005" cy="1652151"/>
            <wp:effectExtent l="0" t="0" r="4445" b="5715"/>
            <wp:docPr id="415010853" name="Picture 415010853"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53" name="Picture 3" descr="A screenshot of a computer screen&#10;&#10;Description automatically generated with low confidence"/>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27314" cy="1669115"/>
                    </a:xfrm>
                    <a:prstGeom prst="rect">
                      <a:avLst/>
                    </a:prstGeom>
                    <a:noFill/>
                  </pic:spPr>
                </pic:pic>
              </a:graphicData>
            </a:graphic>
          </wp:inline>
        </w:drawing>
      </w:r>
    </w:p>
    <w:p w14:paraId="036FB296" w14:textId="200D5C6B" w:rsidR="007826B0" w:rsidRPr="00393564" w:rsidRDefault="007826B0" w:rsidP="007826B0">
      <w:pPr>
        <w:pStyle w:val="Caption"/>
        <w:jc w:val="center"/>
        <w:rPr>
          <w:szCs w:val="22"/>
        </w:rPr>
      </w:pPr>
      <w:bookmarkStart w:id="853" w:name="_Ref135918792"/>
      <w:bookmarkStart w:id="854" w:name="_Ref135918788"/>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B3215D">
        <w:rPr>
          <w:noProof/>
          <w:sz w:val="22"/>
          <w:szCs w:val="22"/>
        </w:rPr>
        <w:t>7</w:t>
      </w:r>
      <w:r w:rsidRPr="00621C23">
        <w:rPr>
          <w:sz w:val="22"/>
          <w:szCs w:val="22"/>
        </w:rPr>
        <w:fldChar w:fldCharType="end"/>
      </w:r>
      <w:bookmarkEnd w:id="853"/>
      <w:r w:rsidRPr="00621C23">
        <w:rPr>
          <w:sz w:val="22"/>
          <w:szCs w:val="22"/>
        </w:rPr>
        <w:t xml:space="preserve"> Overview of training Intra</w:t>
      </w:r>
      <w:r>
        <w:rPr>
          <w:sz w:val="22"/>
          <w:szCs w:val="22"/>
        </w:rPr>
        <w:t>(AI)</w:t>
      </w:r>
      <w:r w:rsidRPr="00621C23">
        <w:rPr>
          <w:sz w:val="22"/>
          <w:szCs w:val="22"/>
        </w:rPr>
        <w:t xml:space="preserve"> models</w:t>
      </w:r>
      <w:bookmarkEnd w:id="854"/>
    </w:p>
    <w:p w14:paraId="6F22D68B" w14:textId="77777777" w:rsidR="007826B0" w:rsidRDefault="007826B0" w:rsidP="007826B0"/>
    <w:p w14:paraId="268D793A" w14:textId="54270512" w:rsidR="007826B0" w:rsidRDefault="007826B0" w:rsidP="007826B0">
      <w:pPr>
        <w:keepNext/>
        <w:jc w:val="center"/>
      </w:pPr>
      <w:r>
        <w:rPr>
          <w:noProof/>
        </w:rPr>
        <w:drawing>
          <wp:inline distT="0" distB="0" distL="0" distR="0" wp14:anchorId="0DA233E7" wp14:editId="22ADDA1F">
            <wp:extent cx="6278880" cy="2551492"/>
            <wp:effectExtent l="0" t="0" r="7620" b="1270"/>
            <wp:docPr id="1719490384" name="Picture 1719490384" descr="A screenshot of a computer screen&#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9490384" name="Picture 5" descr="A screenshot of a computer screen&#10;&#10;Description automatically generated with low confidence"/>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6309981" cy="2564130"/>
                    </a:xfrm>
                    <a:prstGeom prst="rect">
                      <a:avLst/>
                    </a:prstGeom>
                    <a:noFill/>
                  </pic:spPr>
                </pic:pic>
              </a:graphicData>
            </a:graphic>
          </wp:inline>
        </w:drawing>
      </w:r>
    </w:p>
    <w:p w14:paraId="1C705ABF" w14:textId="05846ED7" w:rsidR="007826B0" w:rsidRPr="00393564" w:rsidRDefault="007826B0" w:rsidP="007826B0">
      <w:pPr>
        <w:pStyle w:val="Caption"/>
        <w:jc w:val="center"/>
        <w:rPr>
          <w:szCs w:val="22"/>
        </w:rPr>
      </w:pPr>
      <w:bookmarkStart w:id="855" w:name="_Ref135918831"/>
      <w:r w:rsidRPr="00621C23">
        <w:rPr>
          <w:sz w:val="22"/>
          <w:szCs w:val="22"/>
        </w:rPr>
        <w:t xml:space="preserve">Figure </w:t>
      </w:r>
      <w:r w:rsidRPr="00621C23">
        <w:rPr>
          <w:sz w:val="22"/>
          <w:szCs w:val="22"/>
        </w:rPr>
        <w:fldChar w:fldCharType="begin"/>
      </w:r>
      <w:r w:rsidRPr="00621C23">
        <w:rPr>
          <w:sz w:val="22"/>
          <w:szCs w:val="22"/>
        </w:rPr>
        <w:instrText xml:space="preserve"> SEQ Figure \* ARABIC </w:instrText>
      </w:r>
      <w:r w:rsidRPr="00621C23">
        <w:rPr>
          <w:sz w:val="22"/>
          <w:szCs w:val="22"/>
        </w:rPr>
        <w:fldChar w:fldCharType="separate"/>
      </w:r>
      <w:r w:rsidR="00B3215D">
        <w:rPr>
          <w:noProof/>
          <w:sz w:val="22"/>
          <w:szCs w:val="22"/>
        </w:rPr>
        <w:t>8</w:t>
      </w:r>
      <w:r w:rsidRPr="00621C23">
        <w:rPr>
          <w:sz w:val="22"/>
          <w:szCs w:val="22"/>
        </w:rPr>
        <w:fldChar w:fldCharType="end"/>
      </w:r>
      <w:bookmarkEnd w:id="855"/>
      <w:r w:rsidRPr="00621C23">
        <w:rPr>
          <w:sz w:val="22"/>
          <w:szCs w:val="22"/>
        </w:rPr>
        <w:t xml:space="preserve"> Overwiew of training Inter(RA) models</w:t>
      </w:r>
    </w:p>
    <w:p w14:paraId="1D561F77" w14:textId="77777777" w:rsidR="007826B0" w:rsidRPr="00C67A3E" w:rsidRDefault="007826B0" w:rsidP="007826B0"/>
    <w:p w14:paraId="388BD452" w14:textId="77777777" w:rsidR="007826B0" w:rsidRPr="004835B3" w:rsidRDefault="007826B0" w:rsidP="00B71D6F">
      <w:pPr>
        <w:rPr>
          <w:lang w:val="en-CA" w:eastAsia="zh-CN"/>
        </w:rPr>
      </w:pPr>
    </w:p>
    <w:p w14:paraId="54DCB243" w14:textId="48CE99B1" w:rsidR="00B92CCE" w:rsidRDefault="00FB525E" w:rsidP="00FB525E">
      <w:pPr>
        <w:pStyle w:val="Heading2"/>
      </w:pPr>
      <w:bookmarkStart w:id="856" w:name="_Toc144730220"/>
      <w:r>
        <w:t>Neural network-based intra prediction</w:t>
      </w:r>
      <w:bookmarkEnd w:id="856"/>
    </w:p>
    <w:p w14:paraId="38EAFA03" w14:textId="344B7BAB" w:rsidR="009D4027" w:rsidRPr="00B101F9" w:rsidRDefault="00F10629" w:rsidP="009D4027">
      <w:pPr>
        <w:rPr>
          <w:szCs w:val="22"/>
        </w:rPr>
      </w:pPr>
      <w:r w:rsidRPr="00B101F9">
        <w:rPr>
          <w:szCs w:val="22"/>
        </w:rPr>
        <w:t xml:space="preserve">The workflow of the iterative training of the neural networks belonging to the neural network-based intra prediction mode is displayed in </w:t>
      </w:r>
      <w:r w:rsidR="00F9395B" w:rsidRPr="00B101F9">
        <w:rPr>
          <w:szCs w:val="22"/>
        </w:rPr>
        <w:fldChar w:fldCharType="begin"/>
      </w:r>
      <w:r w:rsidR="00F9395B" w:rsidRPr="00B101F9">
        <w:rPr>
          <w:szCs w:val="22"/>
        </w:rPr>
        <w:instrText xml:space="preserve"> REF _Ref127204749 \h </w:instrText>
      </w:r>
      <w:r w:rsidR="00B101F9">
        <w:rPr>
          <w:szCs w:val="22"/>
        </w:rPr>
        <w:instrText xml:space="preserve"> \* MERGEFORMAT </w:instrText>
      </w:r>
      <w:r w:rsidR="00F9395B" w:rsidRPr="00B101F9">
        <w:rPr>
          <w:szCs w:val="22"/>
        </w:rPr>
      </w:r>
      <w:r w:rsidR="00F9395B" w:rsidRPr="00B101F9">
        <w:rPr>
          <w:szCs w:val="22"/>
        </w:rPr>
        <w:fldChar w:fldCharType="separate"/>
      </w:r>
      <w:ins w:id="857" w:author="Franck Galpin" w:date="2023-09-04T14:28:00Z">
        <w:r w:rsidR="00B3215D" w:rsidRPr="00B3215D">
          <w:rPr>
            <w:szCs w:val="22"/>
          </w:rPr>
          <w:t xml:space="preserve">Figure </w:t>
        </w:r>
        <w:r w:rsidR="00B3215D" w:rsidRPr="00B3215D">
          <w:rPr>
            <w:noProof/>
            <w:szCs w:val="22"/>
          </w:rPr>
          <w:t>9</w:t>
        </w:r>
      </w:ins>
      <w:del w:id="858" w:author="Franck Galpin" w:date="2023-09-04T14:28:00Z">
        <w:r w:rsidR="004178BF" w:rsidRPr="004178BF" w:rsidDel="00B3215D">
          <w:rPr>
            <w:szCs w:val="22"/>
          </w:rPr>
          <w:delText xml:space="preserve">Figure </w:delText>
        </w:r>
        <w:r w:rsidR="004178BF" w:rsidRPr="004178BF" w:rsidDel="00B3215D">
          <w:rPr>
            <w:noProof/>
            <w:szCs w:val="22"/>
          </w:rPr>
          <w:delText>9</w:delText>
        </w:r>
      </w:del>
      <w:r w:rsidR="00F9395B" w:rsidRPr="00B101F9">
        <w:rPr>
          <w:szCs w:val="22"/>
        </w:rPr>
        <w:fldChar w:fldCharType="end"/>
      </w:r>
      <w:r w:rsidRPr="00B101F9">
        <w:rPr>
          <w:szCs w:val="22"/>
        </w:rPr>
        <w:t>.</w:t>
      </w:r>
    </w:p>
    <w:p w14:paraId="01190F34" w14:textId="2A748919" w:rsidR="00F9395B" w:rsidRPr="00B101F9" w:rsidRDefault="0054181E" w:rsidP="00001B26">
      <w:pPr>
        <w:pStyle w:val="ListParagraph"/>
        <w:numPr>
          <w:ilvl w:val="0"/>
          <w:numId w:val="45"/>
        </w:numPr>
        <w:rPr>
          <w:sz w:val="22"/>
          <w:szCs w:val="22"/>
        </w:rPr>
      </w:pPr>
      <w:r w:rsidRPr="00B101F9">
        <w:rPr>
          <w:sz w:val="22"/>
          <w:szCs w:val="22"/>
        </w:rPr>
        <w:t>At cycle 0, VTM-11-NNVC without the neural network-based intra prediction mode and without any Filter-Set extracts the data for training the neural networks</w:t>
      </w:r>
      <w:r w:rsidR="00EB266A" w:rsidRPr="00B101F9">
        <w:rPr>
          <w:sz w:val="22"/>
          <w:szCs w:val="22"/>
        </w:rPr>
        <w:t>. T</w:t>
      </w:r>
      <w:r w:rsidR="00E624BC" w:rsidRPr="00B101F9">
        <w:rPr>
          <w:sz w:val="22"/>
          <w:szCs w:val="22"/>
        </w:rPr>
        <w:t>hen</w:t>
      </w:r>
      <w:r w:rsidR="002C3D47" w:rsidRPr="00B101F9">
        <w:rPr>
          <w:sz w:val="22"/>
          <w:szCs w:val="22"/>
        </w:rPr>
        <w:t>,</w:t>
      </w:r>
      <w:r w:rsidRPr="00B101F9">
        <w:rPr>
          <w:sz w:val="22"/>
          <w:szCs w:val="22"/>
        </w:rPr>
        <w:t xml:space="preserve"> the 7 neural networks are trained</w:t>
      </w:r>
      <w:r w:rsidR="00245F1A">
        <w:rPr>
          <w:sz w:val="22"/>
          <w:szCs w:val="22"/>
        </w:rPr>
        <w:t xml:space="preserve">, </w:t>
      </w:r>
      <w:r w:rsidRPr="00B101F9">
        <w:rPr>
          <w:sz w:val="22"/>
          <w:szCs w:val="22"/>
        </w:rPr>
        <w:t>initializ</w:t>
      </w:r>
      <w:r w:rsidR="00245F1A">
        <w:rPr>
          <w:sz w:val="22"/>
          <w:szCs w:val="22"/>
        </w:rPr>
        <w:t>ing</w:t>
      </w:r>
      <w:r w:rsidRPr="00B101F9">
        <w:rPr>
          <w:sz w:val="22"/>
          <w:szCs w:val="22"/>
        </w:rPr>
        <w:t xml:space="preserve"> their parameters</w:t>
      </w:r>
      <w:r w:rsidR="00245F1A">
        <w:rPr>
          <w:sz w:val="22"/>
          <w:szCs w:val="22"/>
        </w:rPr>
        <w:t xml:space="preserve"> randomly</w:t>
      </w:r>
      <w:r w:rsidRPr="00B101F9">
        <w:rPr>
          <w:sz w:val="22"/>
          <w:szCs w:val="22"/>
        </w:rPr>
        <w:t>.</w:t>
      </w:r>
    </w:p>
    <w:p w14:paraId="177939B5" w14:textId="26CF5827" w:rsidR="00FD0677" w:rsidRPr="00B101F9" w:rsidRDefault="00FD0677" w:rsidP="00001B26">
      <w:pPr>
        <w:pStyle w:val="ListParagraph"/>
        <w:numPr>
          <w:ilvl w:val="0"/>
          <w:numId w:val="45"/>
        </w:numPr>
        <w:rPr>
          <w:sz w:val="22"/>
          <w:szCs w:val="22"/>
        </w:rPr>
      </w:pPr>
      <w:r w:rsidRPr="00B101F9">
        <w:rPr>
          <w:sz w:val="22"/>
          <w:szCs w:val="22"/>
        </w:rPr>
        <w:t>At cycle 1, VTM-11-NNVC with the neural network-based intra prediction mode using the parameters trained at cycle 0 and without any Filter-Set extracts the data for training the neural networks</w:t>
      </w:r>
      <w:r w:rsidR="006B4454" w:rsidRPr="00B101F9">
        <w:rPr>
          <w:sz w:val="22"/>
          <w:szCs w:val="22"/>
        </w:rPr>
        <w:t>. T</w:t>
      </w:r>
      <w:r w:rsidR="00E84C54" w:rsidRPr="00B101F9">
        <w:rPr>
          <w:sz w:val="22"/>
          <w:szCs w:val="22"/>
        </w:rPr>
        <w:t>hen</w:t>
      </w:r>
      <w:r w:rsidR="0088115F" w:rsidRPr="00B101F9">
        <w:rPr>
          <w:sz w:val="22"/>
          <w:szCs w:val="22"/>
        </w:rPr>
        <w:t>,</w:t>
      </w:r>
      <w:r w:rsidRPr="00B101F9">
        <w:rPr>
          <w:sz w:val="22"/>
          <w:szCs w:val="22"/>
        </w:rPr>
        <w:t xml:space="preserve"> the 7 neural networks are trained, initializing their parameters from their state at the end of cycle 0.</w:t>
      </w:r>
    </w:p>
    <w:p w14:paraId="308C2DD9" w14:textId="2345F380" w:rsidR="00FD0677" w:rsidRPr="00B101F9" w:rsidRDefault="00FD0677" w:rsidP="00001B26">
      <w:pPr>
        <w:pStyle w:val="ListParagraph"/>
        <w:numPr>
          <w:ilvl w:val="0"/>
          <w:numId w:val="45"/>
        </w:numPr>
        <w:rPr>
          <w:sz w:val="22"/>
          <w:szCs w:val="22"/>
        </w:rPr>
      </w:pPr>
      <w:r w:rsidRPr="00B101F9">
        <w:rPr>
          <w:sz w:val="22"/>
          <w:szCs w:val="22"/>
        </w:rPr>
        <w:t>At cycle 2, VTM-11-NNVC with the neural network-based intra prediction mode using the parameters trained at cycle 1 and without any Filter-Set extracts the data for training the neural networks</w:t>
      </w:r>
      <w:r w:rsidR="007A0114" w:rsidRPr="00B101F9">
        <w:rPr>
          <w:sz w:val="22"/>
          <w:szCs w:val="22"/>
        </w:rPr>
        <w:t>. Then,</w:t>
      </w:r>
      <w:r w:rsidRPr="00B101F9">
        <w:rPr>
          <w:sz w:val="22"/>
          <w:szCs w:val="22"/>
        </w:rPr>
        <w:t xml:space="preserve"> the 7 neural networks are trained, initializing their parameters from their state at the end of cycle </w:t>
      </w:r>
      <w:r w:rsidR="00E5659F" w:rsidRPr="00B101F9">
        <w:rPr>
          <w:sz w:val="22"/>
          <w:szCs w:val="22"/>
        </w:rPr>
        <w:t>1</w:t>
      </w:r>
      <w:r w:rsidRPr="00B101F9">
        <w:rPr>
          <w:sz w:val="22"/>
          <w:szCs w:val="22"/>
        </w:rPr>
        <w:t>.</w:t>
      </w:r>
      <w:r w:rsidR="00001647" w:rsidRPr="00B101F9">
        <w:rPr>
          <w:sz w:val="22"/>
          <w:szCs w:val="22"/>
        </w:rPr>
        <w:t xml:space="preserve"> Then, using the same training data, the trainings of these 7 neural networks </w:t>
      </w:r>
      <w:r w:rsidR="00D9395D" w:rsidRPr="00B101F9">
        <w:rPr>
          <w:sz w:val="22"/>
          <w:szCs w:val="22"/>
        </w:rPr>
        <w:t>are</w:t>
      </w:r>
      <w:r w:rsidR="00001647" w:rsidRPr="00B101F9">
        <w:rPr>
          <w:sz w:val="22"/>
          <w:szCs w:val="22"/>
        </w:rPr>
        <w:t xml:space="preserve"> resumed, introducing this time a sparsity constraint on their weights.</w:t>
      </w:r>
    </w:p>
    <w:p w14:paraId="24CE9ED0" w14:textId="793F7999" w:rsidR="00FD0677" w:rsidRPr="00B101F9" w:rsidRDefault="001F1E65" w:rsidP="00001B26">
      <w:pPr>
        <w:pStyle w:val="ListParagraph"/>
        <w:numPr>
          <w:ilvl w:val="0"/>
          <w:numId w:val="45"/>
        </w:numPr>
        <w:rPr>
          <w:sz w:val="22"/>
          <w:szCs w:val="22"/>
        </w:rPr>
      </w:pPr>
      <w:r w:rsidRPr="00B101F9">
        <w:rPr>
          <w:sz w:val="22"/>
          <w:szCs w:val="22"/>
        </w:rPr>
        <w:lastRenderedPageBreak/>
        <w:t xml:space="preserve">At cycle 3, VTM-11-NNVC with the neural network-based intra prediction mode using the parameters trained at cycle </w:t>
      </w:r>
      <w:r w:rsidR="008042C7" w:rsidRPr="00B101F9">
        <w:rPr>
          <w:sz w:val="22"/>
          <w:szCs w:val="22"/>
        </w:rPr>
        <w:t>2</w:t>
      </w:r>
      <w:r w:rsidRPr="00B101F9">
        <w:rPr>
          <w:sz w:val="22"/>
          <w:szCs w:val="22"/>
        </w:rPr>
        <w:t xml:space="preserve"> and without any Filter-Set extracts the data for training the neural networks</w:t>
      </w:r>
      <w:r w:rsidR="00B213B8" w:rsidRPr="00B101F9">
        <w:rPr>
          <w:sz w:val="22"/>
          <w:szCs w:val="22"/>
        </w:rPr>
        <w:t>. Then,</w:t>
      </w:r>
      <w:r w:rsidRPr="00B101F9">
        <w:rPr>
          <w:sz w:val="22"/>
          <w:szCs w:val="22"/>
        </w:rPr>
        <w:t xml:space="preserve"> </w:t>
      </w:r>
      <w:r w:rsidR="0078385C" w:rsidRPr="00B101F9">
        <w:rPr>
          <w:sz w:val="22"/>
          <w:szCs w:val="22"/>
        </w:rPr>
        <w:t xml:space="preserve">the transform prediction part of each of </w:t>
      </w:r>
      <w:r w:rsidRPr="00B101F9">
        <w:rPr>
          <w:sz w:val="22"/>
          <w:szCs w:val="22"/>
        </w:rPr>
        <w:t xml:space="preserve">the 7 neural networks </w:t>
      </w:r>
      <w:r w:rsidR="0078385C" w:rsidRPr="00B101F9">
        <w:rPr>
          <w:sz w:val="22"/>
          <w:szCs w:val="22"/>
        </w:rPr>
        <w:t>is</w:t>
      </w:r>
      <w:r w:rsidRPr="00B101F9">
        <w:rPr>
          <w:sz w:val="22"/>
          <w:szCs w:val="22"/>
        </w:rPr>
        <w:t xml:space="preserve"> trained, initializing their parameters from their state at the end of cycle </w:t>
      </w:r>
      <w:r w:rsidR="000530B5" w:rsidRPr="00B101F9">
        <w:rPr>
          <w:sz w:val="22"/>
          <w:szCs w:val="22"/>
        </w:rPr>
        <w:t>2</w:t>
      </w:r>
      <w:r w:rsidRPr="00B101F9">
        <w:rPr>
          <w:sz w:val="22"/>
          <w:szCs w:val="22"/>
        </w:rPr>
        <w:t>.</w:t>
      </w:r>
    </w:p>
    <w:p w14:paraId="0A81CF01" w14:textId="77777777" w:rsidR="00F9395B" w:rsidRPr="00B101F9" w:rsidRDefault="00F9395B" w:rsidP="009D4027">
      <w:pPr>
        <w:rPr>
          <w:szCs w:val="22"/>
        </w:rPr>
      </w:pPr>
    </w:p>
    <w:p w14:paraId="4D67712A" w14:textId="3794B3FC" w:rsidR="00FB525E" w:rsidRDefault="009D4027" w:rsidP="009D4027">
      <w:pPr>
        <w:jc w:val="center"/>
      </w:pPr>
      <w:r w:rsidRPr="009D4027">
        <w:rPr>
          <w:noProof/>
        </w:rPr>
        <w:drawing>
          <wp:inline distT="0" distB="0" distL="0" distR="0" wp14:anchorId="6765E5C3" wp14:editId="5B7EDD5F">
            <wp:extent cx="6064072" cy="2941982"/>
            <wp:effectExtent l="0" t="0" r="0" b="0"/>
            <wp:docPr id="36" name="Picture 36"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Diagram&#10;&#10;Description automatically generated"/>
                    <pic:cNvPicPr/>
                  </pic:nvPicPr>
                  <pic:blipFill>
                    <a:blip r:embed="rId49"/>
                    <a:stretch>
                      <a:fillRect/>
                    </a:stretch>
                  </pic:blipFill>
                  <pic:spPr>
                    <a:xfrm>
                      <a:off x="0" y="0"/>
                      <a:ext cx="6066294" cy="2943060"/>
                    </a:xfrm>
                    <a:prstGeom prst="rect">
                      <a:avLst/>
                    </a:prstGeom>
                  </pic:spPr>
                </pic:pic>
              </a:graphicData>
            </a:graphic>
          </wp:inline>
        </w:drawing>
      </w:r>
    </w:p>
    <w:p w14:paraId="5EC9A9DB" w14:textId="2178C8DE" w:rsidR="00614EAB" w:rsidRPr="00FB525E" w:rsidRDefault="00843209" w:rsidP="00E85EAF">
      <w:pPr>
        <w:pStyle w:val="Caption"/>
        <w:jc w:val="center"/>
      </w:pPr>
      <w:bookmarkStart w:id="859" w:name="_Ref127204749"/>
      <w:r>
        <w:t xml:space="preserve">Figure </w:t>
      </w:r>
      <w:fldSimple w:instr=" SEQ Figure \* ARABIC ">
        <w:r w:rsidR="00B3215D">
          <w:rPr>
            <w:noProof/>
          </w:rPr>
          <w:t>9</w:t>
        </w:r>
      </w:fldSimple>
      <w:bookmarkEnd w:id="859"/>
      <w:r>
        <w:t>: workflow of the iterative of the neural networks belonging to the neural network-based intra prediction mode.</w:t>
      </w:r>
    </w:p>
    <w:p w14:paraId="34A2195B" w14:textId="13942BE9" w:rsidR="00B92CCE" w:rsidRDefault="00D9242A" w:rsidP="00C248CE">
      <w:pPr>
        <w:pStyle w:val="Heading2"/>
      </w:pPr>
      <w:bookmarkStart w:id="860" w:name="_Toc144730221"/>
      <w:r>
        <w:t>Content-adaptive neural network post-filter</w:t>
      </w:r>
      <w:bookmarkEnd w:id="860"/>
    </w:p>
    <w:p w14:paraId="2649450B" w14:textId="1CA5BA6F" w:rsidR="00D9242A" w:rsidRDefault="002608DC" w:rsidP="00B71D6F">
      <w:pPr>
        <w:rPr>
          <w:szCs w:val="22"/>
        </w:rPr>
      </w:pPr>
      <w:r>
        <w:rPr>
          <w:szCs w:val="22"/>
        </w:rPr>
        <w:t>The training of the content-adaptive neural network post-filter consists of two stages</w:t>
      </w:r>
      <w:r w:rsidR="00824A64">
        <w:rPr>
          <w:szCs w:val="22"/>
        </w:rPr>
        <w:t xml:space="preserve"> as follows,</w:t>
      </w:r>
    </w:p>
    <w:p w14:paraId="09CC31EF" w14:textId="5806D485" w:rsidR="002608DC" w:rsidRPr="00824A64" w:rsidRDefault="00824A64" w:rsidP="004835B3">
      <w:pPr>
        <w:rPr>
          <w:szCs w:val="28"/>
        </w:rPr>
      </w:pPr>
      <w:r>
        <w:rPr>
          <w:szCs w:val="28"/>
        </w:rPr>
        <w:t>Stage 1: g</w:t>
      </w:r>
      <w:r w:rsidR="002608DC" w:rsidRPr="00824A64">
        <w:rPr>
          <w:szCs w:val="28"/>
        </w:rPr>
        <w:t>eneration of</w:t>
      </w:r>
      <w:r w:rsidR="00AB76A0" w:rsidRPr="00824A64">
        <w:rPr>
          <w:szCs w:val="28"/>
        </w:rPr>
        <w:t xml:space="preserve"> four</w:t>
      </w:r>
      <w:r w:rsidR="002608DC" w:rsidRPr="00824A64">
        <w:rPr>
          <w:szCs w:val="28"/>
        </w:rPr>
        <w:t xml:space="preserve"> base models</w:t>
      </w:r>
      <w:r w:rsidR="000A54F3" w:rsidRPr="00824A64">
        <w:rPr>
          <w:szCs w:val="28"/>
        </w:rPr>
        <w:t>.</w:t>
      </w:r>
    </w:p>
    <w:p w14:paraId="38181FEC" w14:textId="02077E57" w:rsidR="002608DC" w:rsidRDefault="00824A64">
      <w:pPr>
        <w:rPr>
          <w:szCs w:val="28"/>
        </w:rPr>
      </w:pPr>
      <w:r w:rsidRPr="00824A64">
        <w:rPr>
          <w:szCs w:val="28"/>
        </w:rPr>
        <w:t xml:space="preserve">Stage 2: </w:t>
      </w:r>
      <w:r>
        <w:rPr>
          <w:szCs w:val="28"/>
        </w:rPr>
        <w:t>o</w:t>
      </w:r>
      <w:r w:rsidR="002608DC" w:rsidRPr="00824A64">
        <w:rPr>
          <w:szCs w:val="28"/>
        </w:rPr>
        <w:t>ver-fitting of one base model</w:t>
      </w:r>
      <w:r w:rsidR="00AB76A0" w:rsidRPr="00824A64">
        <w:rPr>
          <w:szCs w:val="28"/>
        </w:rPr>
        <w:t xml:space="preserve"> for each </w:t>
      </w:r>
      <w:r w:rsidR="000A54F3" w:rsidRPr="00824A64">
        <w:rPr>
          <w:szCs w:val="28"/>
        </w:rPr>
        <w:t xml:space="preserve">test </w:t>
      </w:r>
      <w:r w:rsidR="00AB76A0" w:rsidRPr="00824A64">
        <w:rPr>
          <w:szCs w:val="28"/>
        </w:rPr>
        <w:t xml:space="preserve">sequence and QP </w:t>
      </w:r>
      <w:r w:rsidR="009D422C" w:rsidRPr="00824A64">
        <w:rPr>
          <w:szCs w:val="28"/>
        </w:rPr>
        <w:t>point</w:t>
      </w:r>
      <w:r w:rsidR="00AB76A0" w:rsidRPr="00824A64">
        <w:rPr>
          <w:szCs w:val="28"/>
        </w:rPr>
        <w:t>, followed by weight-update coding with NNC.</w:t>
      </w:r>
    </w:p>
    <w:p w14:paraId="3A32A27D" w14:textId="64631FE2" w:rsidR="00250851" w:rsidRDefault="00250851" w:rsidP="00250851">
      <w:pPr>
        <w:pStyle w:val="Heading2"/>
      </w:pPr>
      <w:bookmarkStart w:id="861" w:name="_Toc144730222"/>
      <w:r>
        <w:t>Neural network-based super resolution</w:t>
      </w:r>
      <w:bookmarkEnd w:id="861"/>
      <w:r>
        <w:t xml:space="preserve"> </w:t>
      </w:r>
    </w:p>
    <w:p w14:paraId="118B4222" w14:textId="77777777" w:rsidR="00383553" w:rsidRDefault="00250851" w:rsidP="00383553">
      <w:pPr>
        <w:rPr>
          <w:lang w:eastAsia="zh-CN"/>
        </w:rPr>
      </w:pPr>
      <w:r>
        <w:rPr>
          <w:rFonts w:hint="eastAsia"/>
          <w:lang w:eastAsia="zh-CN"/>
        </w:rPr>
        <w:t>T</w:t>
      </w:r>
      <w:r>
        <w:rPr>
          <w:lang w:eastAsia="zh-CN"/>
        </w:rPr>
        <w:t xml:space="preserve">he training of neural network-based super resolution is </w:t>
      </w:r>
      <w:r w:rsidRPr="00250851">
        <w:rPr>
          <w:lang w:eastAsia="zh-CN"/>
        </w:rPr>
        <w:t>straightforward</w:t>
      </w:r>
      <w:r>
        <w:rPr>
          <w:lang w:eastAsia="zh-CN"/>
        </w:rPr>
        <w:t>.</w:t>
      </w:r>
      <w:r w:rsidR="002864F8">
        <w:rPr>
          <w:lang w:eastAsia="zh-CN"/>
        </w:rPr>
        <w:t xml:space="preserve"> The NNVC software with RPR enabled is used to generate training datasets. Two luma models are trained for I slices and B slices</w:t>
      </w:r>
      <w:r w:rsidR="00DF469F">
        <w:rPr>
          <w:lang w:eastAsia="zh-CN"/>
        </w:rPr>
        <w:t xml:space="preserve"> </w:t>
      </w:r>
      <w:r w:rsidR="00DF469F">
        <w:rPr>
          <w:rFonts w:hint="eastAsia"/>
          <w:lang w:eastAsia="zh-CN"/>
        </w:rPr>
        <w:t>r</w:t>
      </w:r>
      <w:r w:rsidR="00DF469F" w:rsidRPr="00DF469F">
        <w:rPr>
          <w:lang w:eastAsia="zh-CN"/>
        </w:rPr>
        <w:t>espectively</w:t>
      </w:r>
      <w:r w:rsidR="002864F8">
        <w:rPr>
          <w:lang w:eastAsia="zh-CN"/>
        </w:rPr>
        <w:t xml:space="preserve"> and only one model i</w:t>
      </w:r>
      <w:r w:rsidR="00DF469F">
        <w:rPr>
          <w:lang w:eastAsia="zh-CN"/>
        </w:rPr>
        <w:t>s</w:t>
      </w:r>
      <w:r w:rsidR="002864F8">
        <w:rPr>
          <w:lang w:eastAsia="zh-CN"/>
        </w:rPr>
        <w:t xml:space="preserve"> trained for chroma component.</w:t>
      </w:r>
    </w:p>
    <w:p w14:paraId="5F1BA53F" w14:textId="33EFB060" w:rsidR="00BD2B28" w:rsidRPr="004A3B94" w:rsidRDefault="003F1AB5" w:rsidP="004A3B94">
      <w:pPr>
        <w:pStyle w:val="Heading2"/>
      </w:pPr>
      <w:bookmarkStart w:id="862" w:name="_Toc144730223"/>
      <w:r w:rsidRPr="004A3B94">
        <w:t>H</w:t>
      </w:r>
      <w:r w:rsidR="00BD2B28" w:rsidRPr="004A3B94">
        <w:t>igh Operating Point model training</w:t>
      </w:r>
      <w:bookmarkEnd w:id="862"/>
    </w:p>
    <w:p w14:paraId="2A5BA87A" w14:textId="33F620F1" w:rsidR="006C01F3" w:rsidRDefault="006C01F3" w:rsidP="006C01F3">
      <w:r>
        <w:t>The detailed training description is available in the readme file of the HOP training directory</w:t>
      </w:r>
      <w:r w:rsidR="00AD7825">
        <w:t>.</w:t>
      </w:r>
    </w:p>
    <w:p w14:paraId="5CF99093" w14:textId="77777777" w:rsidR="007A2CA8" w:rsidRPr="004A3B94" w:rsidRDefault="007A2CA8" w:rsidP="004A3B94">
      <w:pPr>
        <w:pStyle w:val="Heading3"/>
      </w:pPr>
      <w:bookmarkStart w:id="863" w:name="_Toc144730224"/>
      <w:r w:rsidRPr="004A3B94">
        <w:lastRenderedPageBreak/>
        <w:t>Overview</w:t>
      </w:r>
      <w:bookmarkEnd w:id="863"/>
    </w:p>
    <w:p w14:paraId="6D2C2F84" w14:textId="2443D3FC" w:rsidR="007A2CA8" w:rsidRDefault="007A2CA8" w:rsidP="007A2CA8">
      <w:pPr>
        <w:keepNext/>
        <w:jc w:val="center"/>
      </w:pPr>
      <w:r>
        <w:rPr>
          <w:noProof/>
        </w:rPr>
        <w:drawing>
          <wp:inline distT="0" distB="0" distL="0" distR="0" wp14:anchorId="509E1E34" wp14:editId="259A1C7E">
            <wp:extent cx="3381375" cy="3061970"/>
            <wp:effectExtent l="0" t="0" r="9525" b="5080"/>
            <wp:docPr id="415010852" name="Picture 415010852"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A screenshot of a computer program&#10;&#10;Description automatically generated"/>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3381375" cy="3061970"/>
                    </a:xfrm>
                    <a:prstGeom prst="rect">
                      <a:avLst/>
                    </a:prstGeom>
                    <a:noFill/>
                    <a:ln>
                      <a:noFill/>
                    </a:ln>
                  </pic:spPr>
                </pic:pic>
              </a:graphicData>
            </a:graphic>
          </wp:inline>
        </w:drawing>
      </w:r>
    </w:p>
    <w:p w14:paraId="5327CC2B" w14:textId="756F19DC" w:rsidR="007A2CA8" w:rsidRDefault="007A2CA8" w:rsidP="007A2CA8">
      <w:pPr>
        <w:pStyle w:val="Caption"/>
        <w:jc w:val="center"/>
        <w:rPr>
          <w:lang w:val="en-CA"/>
        </w:rPr>
      </w:pPr>
      <w:r>
        <w:t xml:space="preserve">Figure </w:t>
      </w:r>
      <w:r>
        <w:rPr>
          <w:noProof/>
        </w:rPr>
        <w:fldChar w:fldCharType="begin"/>
      </w:r>
      <w:r>
        <w:rPr>
          <w:noProof/>
        </w:rPr>
        <w:instrText xml:space="preserve"> SEQ Figure \* ARABIC </w:instrText>
      </w:r>
      <w:r>
        <w:rPr>
          <w:noProof/>
        </w:rPr>
        <w:fldChar w:fldCharType="separate"/>
      </w:r>
      <w:ins w:id="864" w:author="Franck Galpin" w:date="2023-09-04T14:28:00Z">
        <w:r w:rsidR="00B3215D">
          <w:rPr>
            <w:noProof/>
          </w:rPr>
          <w:t>10</w:t>
        </w:r>
      </w:ins>
      <w:del w:id="865" w:author="Franck Galpin" w:date="2023-09-04T14:28:00Z">
        <w:r w:rsidDel="00B3215D">
          <w:rPr>
            <w:noProof/>
          </w:rPr>
          <w:delText>2</w:delText>
        </w:r>
      </w:del>
      <w:r>
        <w:rPr>
          <w:noProof/>
        </w:rPr>
        <w:fldChar w:fldCharType="end"/>
      </w:r>
      <w:r>
        <w:t xml:space="preserve"> Training steps for HOP model creation</w:t>
      </w:r>
    </w:p>
    <w:p w14:paraId="38D07925" w14:textId="77777777" w:rsidR="007A2CA8" w:rsidRDefault="007A2CA8" w:rsidP="007A2CA8">
      <w:pPr>
        <w:rPr>
          <w:lang w:val="en-CA"/>
        </w:rPr>
      </w:pPr>
      <w:r>
        <w:rPr>
          <w:lang w:val="en-CA"/>
        </w:rPr>
        <w:t>The figure above describes the 3 stages needed to fully train the HOP model:</w:t>
      </w:r>
    </w:p>
    <w:p w14:paraId="30C44D05" w14:textId="77777777" w:rsidR="007A2CA8" w:rsidRDefault="007A2CA8" w:rsidP="00001B26">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w:t>
      </w:r>
    </w:p>
    <w:p w14:paraId="75CB84B7"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intra coded frames using VTM</w:t>
      </w:r>
    </w:p>
    <w:p w14:paraId="1BAF60C3"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w:t>
      </w:r>
    </w:p>
    <w:p w14:paraId="321FCB1E" w14:textId="77777777" w:rsidR="007A2CA8" w:rsidRDefault="007A2CA8" w:rsidP="00001B26">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w:t>
      </w:r>
    </w:p>
    <w:p w14:paraId="08C0132C"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w:t>
      </w:r>
    </w:p>
    <w:p w14:paraId="4BAC2738"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 – Integerized the model.</w:t>
      </w:r>
    </w:p>
    <w:p w14:paraId="26697DF1" w14:textId="77777777" w:rsidR="007A2CA8" w:rsidRDefault="007A2CA8" w:rsidP="00001B26">
      <w:pPr>
        <w:pStyle w:val="ListParagraph"/>
        <w:numPr>
          <w:ilvl w:val="0"/>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Stage III:</w:t>
      </w:r>
    </w:p>
    <w:p w14:paraId="38113DEC"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Extract a dataset of frames using VTM and HOP model from stage II</w:t>
      </w:r>
    </w:p>
    <w:p w14:paraId="0881697E" w14:textId="77777777" w:rsidR="007A2CA8" w:rsidRDefault="007A2CA8" w:rsidP="00001B26">
      <w:pPr>
        <w:pStyle w:val="ListParagraph"/>
        <w:numPr>
          <w:ilvl w:val="1"/>
          <w:numId w:val="49"/>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rPr>
          <w:lang w:val="en-CA"/>
        </w:rPr>
      </w:pPr>
      <w:r>
        <w:rPr>
          <w:lang w:val="en-CA"/>
        </w:rPr>
        <w:t>Train HOP on the dataset: resulting model is HOP.III (final model)</w:t>
      </w:r>
    </w:p>
    <w:p w14:paraId="67B8C9AF" w14:textId="7DAF3589" w:rsidR="007A2CA8" w:rsidRDefault="007A2CA8" w:rsidP="007A2CA8">
      <w:pPr>
        <w:rPr>
          <w:lang w:val="en-CA"/>
        </w:rPr>
      </w:pPr>
      <w:r>
        <w:rPr>
          <w:lang w:val="en-CA"/>
        </w:rPr>
        <w:t>Details for training can be found in</w:t>
      </w:r>
      <w:ins w:id="866" w:author="Franck Galpin" w:date="2023-09-04T12:08:00Z">
        <w:r w:rsidR="00BE52BF">
          <w:rPr>
            <w:lang w:val="en-CA"/>
          </w:rPr>
          <w:t xml:space="preserve"> training description document </w:t>
        </w:r>
      </w:ins>
      <w:del w:id="867" w:author="Franck Galpin" w:date="2023-09-04T12:08:00Z">
        <w:r w:rsidDel="00BE52BF">
          <w:rPr>
            <w:lang w:val="en-CA"/>
          </w:rPr>
          <w:delText xml:space="preserve"> </w:delText>
        </w:r>
      </w:del>
      <w:r>
        <w:rPr>
          <w:lang w:val="en-CA"/>
        </w:rPr>
        <w:t>JVET-AE0191</w:t>
      </w:r>
      <w:ins w:id="868" w:author="Franck Galpin" w:date="2023-09-04T11:53:00Z">
        <w:r w:rsidR="00776E19">
          <w:rPr>
            <w:lang w:val="en-CA"/>
          </w:rPr>
          <w:t xml:space="preserve"> [</w:t>
        </w:r>
      </w:ins>
      <w:ins w:id="869" w:author="Franck Galpin" w:date="2023-09-04T14:25:00Z">
        <w:r w:rsidR="009748F1">
          <w:rPr>
            <w:lang w:val="en-CA"/>
          </w:rPr>
          <w:t>7</w:t>
        </w:r>
      </w:ins>
      <w:ins w:id="870" w:author="Franck Galpin" w:date="2023-09-04T11:53:00Z">
        <w:r w:rsidR="00776E19">
          <w:rPr>
            <w:lang w:val="en-CA"/>
          </w:rPr>
          <w:t>].</w:t>
        </w:r>
      </w:ins>
      <w:del w:id="871" w:author="Franck Galpin" w:date="2023-09-04T11:53:00Z">
        <w:r w:rsidDel="00776E19">
          <w:rPr>
            <w:lang w:val="en-CA"/>
          </w:rPr>
          <w:delText>.</w:delText>
        </w:r>
      </w:del>
    </w:p>
    <w:p w14:paraId="4EE832AF" w14:textId="2D39027A" w:rsidR="007A2CA8" w:rsidRDefault="007A2CA8" w:rsidP="006C01F3">
      <w:pPr>
        <w:rPr>
          <w:rFonts w:ascii="Courier New" w:hAnsi="Courier New" w:cs="Courier New"/>
          <w:lang w:val="en-CA"/>
        </w:rPr>
      </w:pPr>
      <w:r>
        <w:rPr>
          <w:lang w:val="en-CA"/>
        </w:rPr>
        <w:t xml:space="preserve">All </w:t>
      </w:r>
      <w:r w:rsidR="00001B26">
        <w:rPr>
          <w:lang w:val="en-CA"/>
        </w:rPr>
        <w:t xml:space="preserve">official </w:t>
      </w:r>
      <w:r>
        <w:rPr>
          <w:lang w:val="en-CA"/>
        </w:rPr>
        <w:t xml:space="preserve">models can be found in the NNVC repository at  </w:t>
      </w:r>
      <w:hyperlink r:id="rId51" w:history="1">
        <w:r>
          <w:rPr>
            <w:rStyle w:val="Hyperlink"/>
            <w:lang w:val="en-CA"/>
          </w:rPr>
          <w:t>https://vcgit.hhi.fraunhofer.de/jvet-ahg-nnvc/VVCSoftware_VTM</w:t>
        </w:r>
      </w:hyperlink>
      <w:r>
        <w:rPr>
          <w:rFonts w:ascii="Courier New" w:hAnsi="Courier New" w:cs="Courier New"/>
          <w:lang w:val="en-CA"/>
        </w:rPr>
        <w:t>.</w:t>
      </w:r>
    </w:p>
    <w:p w14:paraId="29CAAB16" w14:textId="7F95038E" w:rsidR="00E219AB" w:rsidRDefault="00353917" w:rsidP="00353917">
      <w:pPr>
        <w:pStyle w:val="Heading3"/>
        <w:rPr>
          <w:lang w:val="en-CA"/>
        </w:rPr>
      </w:pPr>
      <w:bookmarkStart w:id="872" w:name="_Toc144730225"/>
      <w:r>
        <w:rPr>
          <w:lang w:val="en-CA"/>
        </w:rPr>
        <w:t>Training characteristics</w:t>
      </w:r>
      <w:bookmarkEnd w:id="872"/>
    </w:p>
    <w:p w14:paraId="4864E407" w14:textId="77777777" w:rsidR="00353917" w:rsidRDefault="00353917" w:rsidP="00353917">
      <w:pPr>
        <w:jc w:val="center"/>
        <w:rPr>
          <w:lang w:val="en-CA"/>
        </w:rPr>
      </w:pPr>
      <w:r>
        <w:rPr>
          <w:rFonts w:eastAsia="Malgun Gothic"/>
          <w:lang w:eastAsia="ko-KR"/>
        </w:rPr>
        <w:t>Network Information</w:t>
      </w:r>
      <w:r>
        <w:rPr>
          <w:rFonts w:eastAsia="DengXian"/>
        </w:rPr>
        <w:t xml:space="preserve"> </w:t>
      </w:r>
      <w:r>
        <w:rPr>
          <w:rFonts w:eastAsia="DengXian"/>
          <w:lang w:val="en-CA"/>
        </w:rPr>
        <w:t>for NN-based Video Coding Tool Testing in Training Stage</w:t>
      </w:r>
    </w:p>
    <w:tbl>
      <w:tblPr>
        <w:tblW w:w="9340" w:type="dxa"/>
        <w:tblLook w:val="04A0" w:firstRow="1" w:lastRow="0" w:firstColumn="1" w:lastColumn="0" w:noHBand="0" w:noVBand="1"/>
      </w:tblPr>
      <w:tblGrid>
        <w:gridCol w:w="1250"/>
        <w:gridCol w:w="4105"/>
        <w:gridCol w:w="3985"/>
      </w:tblGrid>
      <w:tr w:rsidR="00353917" w14:paraId="70B665B9" w14:textId="77777777" w:rsidTr="00353917">
        <w:trPr>
          <w:trHeight w:val="240"/>
        </w:trPr>
        <w:tc>
          <w:tcPr>
            <w:tcW w:w="9340" w:type="dxa"/>
            <w:gridSpan w:val="3"/>
            <w:tcBorders>
              <w:top w:val="single" w:sz="8" w:space="0" w:color="auto"/>
              <w:left w:val="single" w:sz="8" w:space="0" w:color="auto"/>
              <w:bottom w:val="single" w:sz="8" w:space="0" w:color="auto"/>
              <w:right w:val="single" w:sz="8" w:space="0" w:color="000000"/>
            </w:tcBorders>
            <w:vAlign w:val="center"/>
            <w:hideMark/>
          </w:tcPr>
          <w:p w14:paraId="618CC6E0" w14:textId="77777777" w:rsidR="00353917" w:rsidRDefault="00353917">
            <w:pPr>
              <w:tabs>
                <w:tab w:val="clear" w:pos="360"/>
              </w:tabs>
              <w:overflowPunct/>
              <w:autoSpaceDE/>
              <w:adjustRightInd/>
              <w:spacing w:before="0"/>
              <w:jc w:val="center"/>
              <w:rPr>
                <w:rFonts w:eastAsia="SimSun"/>
                <w:b/>
                <w:bCs/>
                <w:color w:val="000000"/>
                <w:sz w:val="20"/>
                <w:u w:val="single"/>
                <w:lang w:eastAsia="zh-CN"/>
              </w:rPr>
            </w:pPr>
            <w:r>
              <w:rPr>
                <w:rFonts w:eastAsia="SimSun"/>
                <w:b/>
                <w:bCs/>
                <w:color w:val="000000"/>
                <w:sz w:val="20"/>
                <w:u w:val="single"/>
                <w:lang w:eastAsia="zh-CN"/>
              </w:rPr>
              <w:t>Network Information in Training Stage</w:t>
            </w:r>
          </w:p>
        </w:tc>
      </w:tr>
      <w:tr w:rsidR="00353917" w:rsidRPr="00C65C64" w14:paraId="2EAB2E1D" w14:textId="77777777" w:rsidTr="00353917">
        <w:trPr>
          <w:trHeight w:val="240"/>
        </w:trPr>
        <w:tc>
          <w:tcPr>
            <w:tcW w:w="1250" w:type="dxa"/>
            <w:vMerge w:val="restart"/>
            <w:tcBorders>
              <w:top w:val="nil"/>
              <w:left w:val="single" w:sz="8" w:space="0" w:color="auto"/>
              <w:bottom w:val="nil"/>
              <w:right w:val="single" w:sz="8" w:space="0" w:color="auto"/>
            </w:tcBorders>
            <w:vAlign w:val="center"/>
            <w:hideMark/>
          </w:tcPr>
          <w:p w14:paraId="20696F0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Mandatory</w:t>
            </w:r>
          </w:p>
        </w:tc>
        <w:tc>
          <w:tcPr>
            <w:tcW w:w="4105" w:type="dxa"/>
            <w:tcBorders>
              <w:top w:val="nil"/>
              <w:left w:val="nil"/>
              <w:bottom w:val="single" w:sz="8" w:space="0" w:color="auto"/>
              <w:right w:val="single" w:sz="8" w:space="0" w:color="auto"/>
            </w:tcBorders>
            <w:noWrap/>
            <w:vAlign w:val="center"/>
            <w:hideMark/>
          </w:tcPr>
          <w:p w14:paraId="07D647E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GPU Type</w:t>
            </w:r>
          </w:p>
        </w:tc>
        <w:tc>
          <w:tcPr>
            <w:tcW w:w="3985" w:type="dxa"/>
            <w:tcBorders>
              <w:top w:val="nil"/>
              <w:left w:val="nil"/>
              <w:bottom w:val="single" w:sz="8" w:space="0" w:color="auto"/>
              <w:right w:val="single" w:sz="8" w:space="0" w:color="auto"/>
            </w:tcBorders>
            <w:noWrap/>
            <w:vAlign w:val="center"/>
            <w:hideMark/>
          </w:tcPr>
          <w:p w14:paraId="42902368" w14:textId="6E4C11BB" w:rsidR="00353917" w:rsidRPr="00C65C64" w:rsidRDefault="00353917">
            <w:pPr>
              <w:tabs>
                <w:tab w:val="clear" w:pos="360"/>
              </w:tabs>
              <w:overflowPunct/>
              <w:autoSpaceDE/>
              <w:adjustRightInd/>
              <w:spacing w:before="0"/>
              <w:jc w:val="left"/>
              <w:rPr>
                <w:rFonts w:eastAsia="SimSun"/>
                <w:color w:val="000000"/>
                <w:sz w:val="20"/>
                <w:lang w:eastAsia="zh-CN"/>
              </w:rPr>
            </w:pPr>
            <w:r w:rsidRPr="00C65C64">
              <w:rPr>
                <w:rFonts w:eastAsia="SimSun"/>
                <w:color w:val="000000"/>
                <w:sz w:val="20"/>
              </w:rPr>
              <w:t xml:space="preserve">GPU: </w:t>
            </w:r>
            <w:r w:rsidRPr="00C65C64">
              <w:rPr>
                <w:rFonts w:eastAsia="SimSun"/>
                <w:color w:val="000000"/>
                <w:sz w:val="20"/>
                <w:lang w:eastAsia="zh-CN"/>
              </w:rPr>
              <w:t>Tesla-V100-SXM2-32GB/</w:t>
            </w:r>
            <w:r w:rsidRPr="00C65C64">
              <w:rPr>
                <w:sz w:val="20"/>
              </w:rPr>
              <w:t xml:space="preserve"> Tesla-A100-40GB</w:t>
            </w:r>
            <w:r w:rsidR="00C65C64" w:rsidRPr="00C65C64">
              <w:rPr>
                <w:sz w:val="20"/>
              </w:rPr>
              <w:t xml:space="preserve"> </w:t>
            </w:r>
            <w:r w:rsidR="00C65C64">
              <w:rPr>
                <w:sz w:val="20"/>
              </w:rPr>
              <w:t>–</w:t>
            </w:r>
            <w:r w:rsidR="00C65C64" w:rsidRPr="00C65C64">
              <w:rPr>
                <w:sz w:val="20"/>
              </w:rPr>
              <w:t xml:space="preserve"> us</w:t>
            </w:r>
            <w:r w:rsidR="00C65C64">
              <w:rPr>
                <w:sz w:val="20"/>
              </w:rPr>
              <w:t>ed memory: 25GB</w:t>
            </w:r>
          </w:p>
        </w:tc>
      </w:tr>
      <w:tr w:rsidR="00353917" w14:paraId="38CFD04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7814E67F" w14:textId="77777777" w:rsidR="00353917" w:rsidRPr="00C65C64"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4DB9FC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Framework:</w:t>
            </w:r>
          </w:p>
        </w:tc>
        <w:tc>
          <w:tcPr>
            <w:tcW w:w="3985" w:type="dxa"/>
            <w:tcBorders>
              <w:top w:val="nil"/>
              <w:left w:val="nil"/>
              <w:bottom w:val="single" w:sz="8" w:space="0" w:color="auto"/>
              <w:right w:val="single" w:sz="8" w:space="0" w:color="auto"/>
            </w:tcBorders>
            <w:noWrap/>
            <w:vAlign w:val="center"/>
            <w:hideMark/>
          </w:tcPr>
          <w:p w14:paraId="088D8910"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PyTorch v1.9</w:t>
            </w:r>
          </w:p>
        </w:tc>
      </w:tr>
      <w:tr w:rsidR="00353917" w14:paraId="2B3B3D1C"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77606B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5ED5D6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GPUs per Task</w:t>
            </w:r>
          </w:p>
        </w:tc>
        <w:tc>
          <w:tcPr>
            <w:tcW w:w="3985" w:type="dxa"/>
            <w:tcBorders>
              <w:top w:val="nil"/>
              <w:left w:val="nil"/>
              <w:bottom w:val="single" w:sz="8" w:space="0" w:color="auto"/>
              <w:right w:val="single" w:sz="8" w:space="0" w:color="auto"/>
            </w:tcBorders>
            <w:noWrap/>
            <w:vAlign w:val="center"/>
            <w:hideMark/>
          </w:tcPr>
          <w:p w14:paraId="1E25CD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w:t>
            </w:r>
          </w:p>
        </w:tc>
      </w:tr>
      <w:tr w:rsidR="00353917" w14:paraId="7E3224C4"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AA43803"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905809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5322EED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5AFDE27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4B971E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953B11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Epoch:</w:t>
            </w:r>
          </w:p>
        </w:tc>
        <w:tc>
          <w:tcPr>
            <w:tcW w:w="3985" w:type="dxa"/>
            <w:tcBorders>
              <w:top w:val="nil"/>
              <w:left w:val="nil"/>
              <w:bottom w:val="single" w:sz="8" w:space="0" w:color="auto"/>
              <w:right w:val="single" w:sz="8" w:space="0" w:color="auto"/>
            </w:tcBorders>
            <w:noWrap/>
            <w:vAlign w:val="center"/>
            <w:hideMark/>
          </w:tcPr>
          <w:p w14:paraId="5ABE8B96" w14:textId="371E8DCD"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Stage 1: 40, stage 2: 20 (19), stage 3: 20</w:t>
            </w:r>
          </w:p>
        </w:tc>
      </w:tr>
      <w:tr w:rsidR="00353917" w14:paraId="519EFAA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8E5DB6D"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51FC98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Batch size:</w:t>
            </w:r>
          </w:p>
        </w:tc>
        <w:tc>
          <w:tcPr>
            <w:tcW w:w="3985" w:type="dxa"/>
            <w:tcBorders>
              <w:top w:val="nil"/>
              <w:left w:val="nil"/>
              <w:bottom w:val="single" w:sz="8" w:space="0" w:color="auto"/>
              <w:right w:val="single" w:sz="8" w:space="0" w:color="auto"/>
            </w:tcBorders>
            <w:noWrap/>
            <w:vAlign w:val="center"/>
            <w:hideMark/>
          </w:tcPr>
          <w:p w14:paraId="2F830D38"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64</w:t>
            </w:r>
          </w:p>
        </w:tc>
      </w:tr>
      <w:tr w:rsidR="00353917" w14:paraId="4ED6B831"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5B01D1C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FDA5AB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time:</w:t>
            </w:r>
          </w:p>
        </w:tc>
        <w:tc>
          <w:tcPr>
            <w:tcW w:w="3985" w:type="dxa"/>
            <w:tcBorders>
              <w:top w:val="nil"/>
              <w:left w:val="nil"/>
              <w:bottom w:val="single" w:sz="8" w:space="0" w:color="auto"/>
              <w:right w:val="single" w:sz="8" w:space="0" w:color="auto"/>
            </w:tcBorders>
            <w:noWrap/>
            <w:vAlign w:val="center"/>
            <w:hideMark/>
          </w:tcPr>
          <w:p w14:paraId="26D830D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6-12h/epoch</w:t>
            </w:r>
          </w:p>
        </w:tc>
      </w:tr>
      <w:tr w:rsidR="00353917" w14:paraId="71DDDA6B"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1E6514F5"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26E1B6B9"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Training data information: </w:t>
            </w:r>
          </w:p>
        </w:tc>
        <w:tc>
          <w:tcPr>
            <w:tcW w:w="3985" w:type="dxa"/>
            <w:tcBorders>
              <w:top w:val="nil"/>
              <w:left w:val="nil"/>
              <w:bottom w:val="single" w:sz="8" w:space="0" w:color="auto"/>
              <w:right w:val="single" w:sz="8" w:space="0" w:color="auto"/>
            </w:tcBorders>
            <w:noWrap/>
            <w:vAlign w:val="center"/>
            <w:hideMark/>
          </w:tcPr>
          <w:p w14:paraId="3C2BA821"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DIV2K, BVI-DVC, TVD</w:t>
            </w:r>
          </w:p>
        </w:tc>
      </w:tr>
      <w:tr w:rsidR="00353917" w14:paraId="3EFF6707" w14:textId="77777777" w:rsidTr="00353917">
        <w:trPr>
          <w:trHeight w:val="240"/>
        </w:trPr>
        <w:tc>
          <w:tcPr>
            <w:tcW w:w="0" w:type="auto"/>
            <w:vMerge/>
            <w:tcBorders>
              <w:top w:val="nil"/>
              <w:left w:val="single" w:sz="8" w:space="0" w:color="auto"/>
              <w:bottom w:val="nil"/>
              <w:right w:val="single" w:sz="8" w:space="0" w:color="auto"/>
            </w:tcBorders>
            <w:vAlign w:val="center"/>
            <w:hideMark/>
          </w:tcPr>
          <w:p w14:paraId="6711324E"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19C3C8DC"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Training configurations for generating compressed training data (if different to VTM CTC):</w:t>
            </w:r>
          </w:p>
        </w:tc>
        <w:tc>
          <w:tcPr>
            <w:tcW w:w="3985" w:type="dxa"/>
            <w:tcBorders>
              <w:top w:val="nil"/>
              <w:left w:val="nil"/>
              <w:bottom w:val="single" w:sz="8" w:space="0" w:color="auto"/>
              <w:right w:val="single" w:sz="8" w:space="0" w:color="auto"/>
            </w:tcBorders>
            <w:noWrap/>
            <w:vAlign w:val="center"/>
            <w:hideMark/>
          </w:tcPr>
          <w:p w14:paraId="06FD505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See below</w:t>
            </w:r>
          </w:p>
        </w:tc>
      </w:tr>
      <w:tr w:rsidR="00353917" w14:paraId="5C145B45" w14:textId="77777777" w:rsidTr="00353917">
        <w:trPr>
          <w:trHeight w:val="240"/>
        </w:trPr>
        <w:tc>
          <w:tcPr>
            <w:tcW w:w="1250" w:type="dxa"/>
            <w:tcBorders>
              <w:top w:val="nil"/>
              <w:left w:val="single" w:sz="8" w:space="0" w:color="auto"/>
              <w:bottom w:val="nil"/>
              <w:right w:val="single" w:sz="8" w:space="0" w:color="auto"/>
            </w:tcBorders>
            <w:vAlign w:val="center"/>
          </w:tcPr>
          <w:p w14:paraId="67206071" w14:textId="77777777" w:rsidR="00353917" w:rsidRDefault="00353917">
            <w:pPr>
              <w:tabs>
                <w:tab w:val="clear" w:pos="360"/>
              </w:tabs>
              <w:overflowPunct/>
              <w:autoSpaceDE/>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6020B44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Loss function:</w:t>
            </w:r>
          </w:p>
        </w:tc>
        <w:tc>
          <w:tcPr>
            <w:tcW w:w="3985" w:type="dxa"/>
            <w:tcBorders>
              <w:top w:val="nil"/>
              <w:left w:val="nil"/>
              <w:bottom w:val="single" w:sz="8" w:space="0" w:color="auto"/>
              <w:right w:val="single" w:sz="8" w:space="0" w:color="auto"/>
            </w:tcBorders>
            <w:noWrap/>
            <w:vAlign w:val="center"/>
            <w:hideMark/>
          </w:tcPr>
          <w:p w14:paraId="61B0F0D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L1, L2</w:t>
            </w:r>
          </w:p>
        </w:tc>
      </w:tr>
      <w:tr w:rsidR="00353917" w14:paraId="1B02DDFE" w14:textId="77777777" w:rsidTr="00353917">
        <w:trPr>
          <w:trHeight w:val="240"/>
        </w:trPr>
        <w:tc>
          <w:tcPr>
            <w:tcW w:w="1250" w:type="dxa"/>
            <w:vMerge w:val="restart"/>
            <w:tcBorders>
              <w:top w:val="single" w:sz="8" w:space="0" w:color="auto"/>
              <w:left w:val="single" w:sz="8" w:space="0" w:color="auto"/>
              <w:bottom w:val="single" w:sz="8" w:space="0" w:color="000000"/>
              <w:right w:val="single" w:sz="8" w:space="0" w:color="auto"/>
            </w:tcBorders>
            <w:noWrap/>
            <w:vAlign w:val="center"/>
            <w:hideMark/>
          </w:tcPr>
          <w:p w14:paraId="13FE46E0" w14:textId="77777777" w:rsidR="00353917" w:rsidRDefault="00353917">
            <w:pPr>
              <w:tabs>
                <w:tab w:val="clear" w:pos="360"/>
              </w:tabs>
              <w:overflowPunct/>
              <w:autoSpaceDE/>
              <w:adjustRightInd/>
              <w:spacing w:before="0"/>
              <w:jc w:val="center"/>
              <w:rPr>
                <w:rFonts w:eastAsia="SimSun"/>
                <w:color w:val="000000"/>
                <w:sz w:val="20"/>
                <w:lang w:eastAsia="zh-CN"/>
              </w:rPr>
            </w:pPr>
            <w:r>
              <w:rPr>
                <w:rFonts w:eastAsia="SimSun"/>
                <w:color w:val="000000"/>
                <w:sz w:val="20"/>
                <w:lang w:eastAsia="zh-CN"/>
              </w:rPr>
              <w:t>Optional</w:t>
            </w:r>
          </w:p>
        </w:tc>
        <w:tc>
          <w:tcPr>
            <w:tcW w:w="4105" w:type="dxa"/>
            <w:tcBorders>
              <w:top w:val="nil"/>
              <w:left w:val="nil"/>
              <w:bottom w:val="single" w:sz="8" w:space="0" w:color="auto"/>
              <w:right w:val="single" w:sz="8" w:space="0" w:color="auto"/>
            </w:tcBorders>
            <w:noWrap/>
            <w:vAlign w:val="center"/>
            <w:hideMark/>
          </w:tcPr>
          <w:p w14:paraId="1CF1CCE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c>
          <w:tcPr>
            <w:tcW w:w="3985" w:type="dxa"/>
            <w:tcBorders>
              <w:top w:val="nil"/>
              <w:left w:val="nil"/>
              <w:bottom w:val="single" w:sz="8" w:space="0" w:color="auto"/>
              <w:right w:val="single" w:sz="8" w:space="0" w:color="auto"/>
            </w:tcBorders>
            <w:noWrap/>
            <w:vAlign w:val="center"/>
            <w:hideMark/>
          </w:tcPr>
          <w:p w14:paraId="034F79D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0"/>
                <w:lang w:eastAsia="zh-CN"/>
              </w:rPr>
              <w:t xml:space="preserve">　</w:t>
            </w:r>
          </w:p>
        </w:tc>
      </w:tr>
      <w:tr w:rsidR="00353917" w14:paraId="12A6D1B9"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80B106C"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B81E417"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Number of iterations</w:t>
            </w:r>
          </w:p>
        </w:tc>
        <w:tc>
          <w:tcPr>
            <w:tcW w:w="3985" w:type="dxa"/>
            <w:tcBorders>
              <w:top w:val="nil"/>
              <w:left w:val="nil"/>
              <w:bottom w:val="single" w:sz="8" w:space="0" w:color="auto"/>
              <w:right w:val="single" w:sz="8" w:space="0" w:color="auto"/>
            </w:tcBorders>
            <w:noWrap/>
            <w:vAlign w:val="center"/>
            <w:hideMark/>
          </w:tcPr>
          <w:p w14:paraId="01180C91" w14:textId="051C800F" w:rsidR="00353917" w:rsidRDefault="00DD5B4A">
            <w:pPr>
              <w:rPr>
                <w:rFonts w:eastAsia="SimSun"/>
                <w:color w:val="000000"/>
                <w:sz w:val="20"/>
                <w:lang w:eastAsia="zh-CN"/>
              </w:rPr>
            </w:pPr>
            <w:r>
              <w:rPr>
                <w:rFonts w:eastAsia="SimSun"/>
                <w:color w:val="000000"/>
                <w:sz w:val="20"/>
                <w:lang w:eastAsia="zh-CN"/>
              </w:rPr>
              <w:t>101k/epochs</w:t>
            </w:r>
          </w:p>
        </w:tc>
      </w:tr>
      <w:tr w:rsidR="00353917" w14:paraId="32E28010"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24C85EC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35E8E2F4"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Patch size</w:t>
            </w:r>
          </w:p>
        </w:tc>
        <w:tc>
          <w:tcPr>
            <w:tcW w:w="3985" w:type="dxa"/>
            <w:tcBorders>
              <w:top w:val="nil"/>
              <w:left w:val="nil"/>
              <w:bottom w:val="single" w:sz="8" w:space="0" w:color="auto"/>
              <w:right w:val="single" w:sz="8" w:space="0" w:color="auto"/>
            </w:tcBorders>
            <w:noWrap/>
            <w:vAlign w:val="center"/>
            <w:hideMark/>
          </w:tcPr>
          <w:p w14:paraId="425786FD" w14:textId="4C0BC11B"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144</w:t>
            </w:r>
            <m:oMath>
              <m:r>
                <w:rPr>
                  <w:rFonts w:ascii="Cambria Math" w:eastAsia="SimSun" w:hAnsi="Cambria Math"/>
                  <w:color w:val="000000"/>
                  <w:sz w:val="20"/>
                  <w:lang w:eastAsia="zh-CN"/>
                </w:rPr>
                <m:t>×</m:t>
              </m:r>
            </m:oMath>
            <w:r>
              <w:rPr>
                <w:rFonts w:eastAsia="SimSun"/>
                <w:color w:val="000000"/>
                <w:sz w:val="20"/>
                <w:lang w:eastAsia="zh-CN"/>
              </w:rPr>
              <w:t>144</w:t>
            </w:r>
          </w:p>
        </w:tc>
      </w:tr>
      <w:tr w:rsidR="00353917" w14:paraId="50F81BED"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657ABB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5C639DBD"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Learning rate:</w:t>
            </w:r>
          </w:p>
        </w:tc>
        <w:tc>
          <w:tcPr>
            <w:tcW w:w="3985" w:type="dxa"/>
            <w:tcBorders>
              <w:top w:val="nil"/>
              <w:left w:val="nil"/>
              <w:bottom w:val="single" w:sz="8" w:space="0" w:color="auto"/>
              <w:right w:val="single" w:sz="8" w:space="0" w:color="auto"/>
            </w:tcBorders>
            <w:noWrap/>
            <w:vAlign w:val="center"/>
            <w:hideMark/>
          </w:tcPr>
          <w:p w14:paraId="74A74B13"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1e-4</w:t>
            </w:r>
          </w:p>
        </w:tc>
      </w:tr>
      <w:tr w:rsidR="00353917" w14:paraId="7E1661F6"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59542F09"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0D9D413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Optimizer:</w:t>
            </w:r>
          </w:p>
        </w:tc>
        <w:tc>
          <w:tcPr>
            <w:tcW w:w="3985" w:type="dxa"/>
            <w:tcBorders>
              <w:top w:val="nil"/>
              <w:left w:val="nil"/>
              <w:bottom w:val="single" w:sz="8" w:space="0" w:color="auto"/>
              <w:right w:val="single" w:sz="8" w:space="0" w:color="auto"/>
            </w:tcBorders>
            <w:noWrap/>
            <w:vAlign w:val="center"/>
            <w:hideMark/>
          </w:tcPr>
          <w:p w14:paraId="64DC9A3F"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ADAM</w:t>
            </w:r>
          </w:p>
        </w:tc>
      </w:tr>
      <w:tr w:rsidR="00353917" w14:paraId="33B340D5"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3BB91CF8"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79920A6"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Preprocessing:</w:t>
            </w:r>
          </w:p>
        </w:tc>
        <w:tc>
          <w:tcPr>
            <w:tcW w:w="3985" w:type="dxa"/>
            <w:tcBorders>
              <w:top w:val="nil"/>
              <w:left w:val="nil"/>
              <w:bottom w:val="single" w:sz="8" w:space="0" w:color="auto"/>
              <w:right w:val="single" w:sz="8" w:space="0" w:color="auto"/>
            </w:tcBorders>
            <w:noWrap/>
            <w:vAlign w:val="center"/>
            <w:hideMark/>
          </w:tcPr>
          <w:p w14:paraId="58864FE1" w14:textId="04CE6169" w:rsidR="00353917" w:rsidRDefault="00353917">
            <w:pPr>
              <w:rPr>
                <w:rFonts w:eastAsia="SimSun"/>
                <w:color w:val="000000"/>
                <w:sz w:val="20"/>
                <w:lang w:eastAsia="zh-CN"/>
              </w:rPr>
            </w:pPr>
            <w:r>
              <w:rPr>
                <w:rFonts w:eastAsia="SimSun"/>
                <w:color w:val="000000"/>
                <w:sz w:val="20"/>
                <w:lang w:eastAsia="zh-CN"/>
              </w:rPr>
              <w:t>Data augmentation (</w:t>
            </w:r>
            <w:r w:rsidR="00FF384A">
              <w:rPr>
                <w:rFonts w:eastAsia="SimSun"/>
                <w:color w:val="000000"/>
                <w:sz w:val="20"/>
                <w:lang w:eastAsia="zh-CN"/>
              </w:rPr>
              <w:t>offline stage 1, online stage 2 and 3)</w:t>
            </w:r>
          </w:p>
        </w:tc>
      </w:tr>
      <w:tr w:rsidR="00353917" w14:paraId="675FA6F2" w14:textId="77777777" w:rsidTr="00353917">
        <w:trPr>
          <w:trHeight w:val="240"/>
        </w:trPr>
        <w:tc>
          <w:tcPr>
            <w:tcW w:w="0" w:type="auto"/>
            <w:vMerge/>
            <w:tcBorders>
              <w:top w:val="single" w:sz="8" w:space="0" w:color="auto"/>
              <w:left w:val="single" w:sz="8" w:space="0" w:color="auto"/>
              <w:bottom w:val="single" w:sz="8" w:space="0" w:color="000000"/>
              <w:right w:val="single" w:sz="8" w:space="0" w:color="auto"/>
            </w:tcBorders>
            <w:vAlign w:val="center"/>
            <w:hideMark/>
          </w:tcPr>
          <w:p w14:paraId="7ECAF9E6" w14:textId="77777777" w:rsidR="00353917" w:rsidRDefault="00353917">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rPr>
                <w:rFonts w:eastAsia="SimSun"/>
                <w:color w:val="000000"/>
                <w:sz w:val="20"/>
                <w:lang w:eastAsia="zh-CN"/>
              </w:rPr>
            </w:pPr>
          </w:p>
        </w:tc>
        <w:tc>
          <w:tcPr>
            <w:tcW w:w="4105" w:type="dxa"/>
            <w:tcBorders>
              <w:top w:val="nil"/>
              <w:left w:val="nil"/>
              <w:bottom w:val="single" w:sz="8" w:space="0" w:color="auto"/>
              <w:right w:val="single" w:sz="8" w:space="0" w:color="auto"/>
            </w:tcBorders>
            <w:noWrap/>
            <w:vAlign w:val="center"/>
            <w:hideMark/>
          </w:tcPr>
          <w:p w14:paraId="4BE1FA8B"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color w:val="000000"/>
                <w:sz w:val="20"/>
                <w:lang w:eastAsia="zh-CN"/>
              </w:rPr>
              <w:t xml:space="preserve">Other information: </w:t>
            </w:r>
          </w:p>
        </w:tc>
        <w:tc>
          <w:tcPr>
            <w:tcW w:w="3985" w:type="dxa"/>
            <w:tcBorders>
              <w:top w:val="nil"/>
              <w:left w:val="nil"/>
              <w:bottom w:val="single" w:sz="8" w:space="0" w:color="auto"/>
              <w:right w:val="single" w:sz="8" w:space="0" w:color="auto"/>
            </w:tcBorders>
            <w:noWrap/>
            <w:vAlign w:val="bottom"/>
            <w:hideMark/>
          </w:tcPr>
          <w:p w14:paraId="3755886E" w14:textId="77777777" w:rsidR="00353917" w:rsidRDefault="00353917">
            <w:pPr>
              <w:tabs>
                <w:tab w:val="clear" w:pos="360"/>
              </w:tabs>
              <w:overflowPunct/>
              <w:autoSpaceDE/>
              <w:adjustRightInd/>
              <w:spacing w:before="0"/>
              <w:jc w:val="left"/>
              <w:rPr>
                <w:rFonts w:eastAsia="SimSun"/>
                <w:color w:val="000000"/>
                <w:sz w:val="20"/>
                <w:lang w:eastAsia="zh-CN"/>
              </w:rPr>
            </w:pPr>
            <w:r>
              <w:rPr>
                <w:rFonts w:eastAsia="SimSun" w:hint="eastAsia"/>
                <w:color w:val="000000"/>
                <w:sz w:val="21"/>
                <w:szCs w:val="21"/>
                <w:lang w:eastAsia="zh-CN"/>
              </w:rPr>
              <w:t xml:space="preserve">　</w:t>
            </w:r>
          </w:p>
        </w:tc>
      </w:tr>
    </w:tbl>
    <w:p w14:paraId="625081AA" w14:textId="77777777" w:rsidR="00353917" w:rsidRPr="00353917" w:rsidRDefault="00353917" w:rsidP="00353917">
      <w:pPr>
        <w:rPr>
          <w:lang w:val="en-CA"/>
        </w:rPr>
      </w:pPr>
    </w:p>
    <w:p w14:paraId="07B56CEC" w14:textId="7B27E61A" w:rsidR="003F6FD3" w:rsidRDefault="007A2CA8" w:rsidP="004178BF">
      <w:pPr>
        <w:pStyle w:val="Heading3"/>
      </w:pPr>
      <w:bookmarkStart w:id="873" w:name="_Toc144730226"/>
      <w:r>
        <w:t>Prerequisite</w:t>
      </w:r>
      <w:bookmarkEnd w:id="873"/>
      <w:r>
        <w:t xml:space="preserve"> </w:t>
      </w:r>
    </w:p>
    <w:p w14:paraId="1DA724B5" w14:textId="4EC7FD49" w:rsidR="004178BF" w:rsidRPr="004178BF" w:rsidRDefault="004178BF" w:rsidP="00001B26">
      <w:pPr>
        <w:numPr>
          <w:ilvl w:val="0"/>
          <w:numId w:val="48"/>
        </w:numPr>
        <w:tabs>
          <w:tab w:val="left" w:pos="720"/>
        </w:tabs>
      </w:pPr>
      <w:r w:rsidRPr="004178BF">
        <w:t xml:space="preserve">Dataset to use described in </w:t>
      </w:r>
      <w:ins w:id="874" w:author="Franck Galpin" w:date="2023-09-04T12:07:00Z">
        <w:r w:rsidR="00BE52BF">
          <w:t xml:space="preserve">Common Test Conditions document </w:t>
        </w:r>
      </w:ins>
      <w:r w:rsidRPr="004178BF">
        <w:t>JVET-AD2016</w:t>
      </w:r>
      <w:ins w:id="875" w:author="Franck Galpin" w:date="2023-09-04T12:07:00Z">
        <w:r w:rsidR="006017C6">
          <w:t xml:space="preserve"> [11]</w:t>
        </w:r>
      </w:ins>
    </w:p>
    <w:p w14:paraId="303801D5" w14:textId="0E09EEC8" w:rsidR="004178BF" w:rsidRPr="004178BF" w:rsidRDefault="004178BF" w:rsidP="00001B26">
      <w:pPr>
        <w:numPr>
          <w:ilvl w:val="1"/>
          <w:numId w:val="48"/>
        </w:numPr>
        <w:tabs>
          <w:tab w:val="left" w:pos="1440"/>
        </w:tabs>
      </w:pPr>
      <w:r w:rsidRPr="004178BF">
        <w:t>Div2k, BVI, T</w:t>
      </w:r>
      <w:r w:rsidR="00E6277C" w:rsidRPr="004178BF">
        <w:t>V</w:t>
      </w:r>
      <w:r w:rsidRPr="004178BF">
        <w:t>D</w:t>
      </w:r>
    </w:p>
    <w:p w14:paraId="6FAB0631" w14:textId="2D84E315" w:rsidR="004178BF" w:rsidRPr="004178BF" w:rsidRDefault="004178BF" w:rsidP="00001B26">
      <w:pPr>
        <w:numPr>
          <w:ilvl w:val="1"/>
          <w:numId w:val="48"/>
        </w:numPr>
        <w:tabs>
          <w:tab w:val="left" w:pos="1440"/>
        </w:tabs>
      </w:pPr>
      <w:r w:rsidRPr="004178BF">
        <w:t>Use original naming, directorie</w:t>
      </w:r>
      <w:r>
        <w:t>s</w:t>
      </w:r>
      <w:r w:rsidRPr="004178BF">
        <w:t>.</w:t>
      </w:r>
    </w:p>
    <w:p w14:paraId="0F198063" w14:textId="05FAA82A" w:rsidR="004178BF" w:rsidRPr="004178BF" w:rsidRDefault="004178BF" w:rsidP="00001B26">
      <w:pPr>
        <w:numPr>
          <w:ilvl w:val="0"/>
          <w:numId w:val="48"/>
        </w:numPr>
        <w:tabs>
          <w:tab w:val="left" w:pos="720"/>
        </w:tabs>
      </w:pPr>
      <w:r w:rsidRPr="004178BF">
        <w:t>Storage preparation:</w:t>
      </w:r>
      <w:r>
        <w:tab/>
      </w:r>
      <w:r>
        <w:tab/>
      </w:r>
    </w:p>
    <w:p w14:paraId="39EB7ADC" w14:textId="77777777" w:rsidR="004178BF" w:rsidRDefault="004178BF" w:rsidP="00001B26">
      <w:pPr>
        <w:numPr>
          <w:ilvl w:val="1"/>
          <w:numId w:val="48"/>
        </w:numPr>
        <w:tabs>
          <w:tab w:val="left" w:pos="1440"/>
        </w:tabs>
      </w:pPr>
      <w:r w:rsidRPr="004178BF">
        <w:t>Needed space can be found in the readme.md</w:t>
      </w:r>
    </w:p>
    <w:p w14:paraId="453B4A12" w14:textId="6F75A233" w:rsidR="004178BF" w:rsidRPr="004178BF" w:rsidRDefault="00C03C0D" w:rsidP="00001B26">
      <w:pPr>
        <w:numPr>
          <w:ilvl w:val="0"/>
          <w:numId w:val="48"/>
        </w:numPr>
        <w:tabs>
          <w:tab w:val="left" w:pos="720"/>
        </w:tabs>
      </w:pPr>
      <w:r>
        <w:t>MD5sum:</w:t>
      </w:r>
    </w:p>
    <w:p w14:paraId="209603D7" w14:textId="26E22E27" w:rsidR="004178BF" w:rsidRPr="004178BF" w:rsidRDefault="004178BF" w:rsidP="00001B26">
      <w:pPr>
        <w:numPr>
          <w:ilvl w:val="1"/>
          <w:numId w:val="48"/>
        </w:numPr>
        <w:tabs>
          <w:tab w:val="left" w:pos="1440"/>
        </w:tabs>
      </w:pPr>
      <w:r w:rsidRPr="004178BF">
        <w:t xml:space="preserve">MD5sum: can be found on the wiki of the repository </w:t>
      </w:r>
      <w:r>
        <w:t xml:space="preserve">at </w:t>
      </w:r>
      <w:hyperlink r:id="rId52" w:history="1">
        <w:r w:rsidR="008E017E" w:rsidRPr="008E017E">
          <w:rPr>
            <w:rStyle w:val="Hyperlink"/>
          </w:rPr>
          <w:t>wiki</w:t>
        </w:r>
      </w:hyperlink>
    </w:p>
    <w:p w14:paraId="2A76DBD2" w14:textId="105366F5" w:rsidR="004178BF" w:rsidRDefault="004178BF" w:rsidP="00001B26">
      <w:pPr>
        <w:numPr>
          <w:ilvl w:val="1"/>
          <w:numId w:val="48"/>
        </w:numPr>
        <w:tabs>
          <w:tab w:val="left" w:pos="1440"/>
        </w:tabs>
      </w:pPr>
      <w:r w:rsidRPr="004178BF">
        <w:t>json files contains md5sum whenever possible</w:t>
      </w:r>
    </w:p>
    <w:p w14:paraId="3C394AAF" w14:textId="0829DBF1" w:rsidR="00AD7825" w:rsidRPr="00AD7825" w:rsidRDefault="00AD7825" w:rsidP="00001B26">
      <w:pPr>
        <w:numPr>
          <w:ilvl w:val="0"/>
          <w:numId w:val="48"/>
        </w:numPr>
        <w:tabs>
          <w:tab w:val="left" w:pos="720"/>
        </w:tabs>
        <w:rPr>
          <w:lang w:eastAsia="de-DE"/>
        </w:rPr>
      </w:pPr>
      <w:r w:rsidRPr="00AD7825">
        <w:rPr>
          <w:lang w:eastAsia="de-DE"/>
        </w:rPr>
        <w:t xml:space="preserve">Repository: </w:t>
      </w:r>
      <w:hyperlink r:id="rId53" w:history="1">
        <w:r w:rsidRPr="00AD7825">
          <w:rPr>
            <w:rStyle w:val="Hyperlink"/>
            <w:u w:val="none"/>
            <w:lang w:eastAsia="de-DE"/>
          </w:rPr>
          <w:t>https://vcgit.hhi.fraunhofer.de/jvet-ahg-nnvc/VVCSoftware_VTM</w:t>
        </w:r>
      </w:hyperlink>
      <w:r w:rsidRPr="00AD7825">
        <w:rPr>
          <w:lang w:eastAsia="de-DE"/>
        </w:rPr>
        <w:t xml:space="preserve"> </w:t>
      </w:r>
    </w:p>
    <w:p w14:paraId="7CF2FD94" w14:textId="1721785B" w:rsidR="00AD7825" w:rsidRPr="00AD7825" w:rsidRDefault="00AD7825" w:rsidP="00001B26">
      <w:pPr>
        <w:numPr>
          <w:ilvl w:val="0"/>
          <w:numId w:val="48"/>
        </w:numPr>
        <w:tabs>
          <w:tab w:val="left" w:pos="720"/>
        </w:tabs>
        <w:rPr>
          <w:lang w:eastAsia="de-DE"/>
        </w:rPr>
      </w:pPr>
      <w:r w:rsidRPr="00AD7825">
        <w:rPr>
          <w:lang w:eastAsia="de-DE"/>
        </w:rPr>
        <w:t xml:space="preserve">Base for HOP training scripts inside the repository: </w:t>
      </w:r>
      <w:hyperlink r:id="rId54" w:history="1">
        <w:r w:rsidRPr="00AD7825">
          <w:rPr>
            <w:rStyle w:val="Hyperlink"/>
            <w:u w:val="none"/>
            <w:lang w:eastAsia="de-DE"/>
          </w:rPr>
          <w:t>training/</w:t>
        </w:r>
      </w:hyperlink>
      <w:hyperlink r:id="rId55" w:history="1">
        <w:r w:rsidRPr="00AD7825">
          <w:rPr>
            <w:rStyle w:val="Hyperlink"/>
            <w:u w:val="none"/>
            <w:lang w:eastAsia="de-DE"/>
          </w:rPr>
          <w:t>training_scripts</w:t>
        </w:r>
      </w:hyperlink>
      <w:hyperlink r:id="rId56" w:history="1">
        <w:r w:rsidRPr="00AD7825">
          <w:rPr>
            <w:rStyle w:val="Hyperlink"/>
            <w:u w:val="none"/>
            <w:lang w:eastAsia="de-DE"/>
          </w:rPr>
          <w:t>/</w:t>
        </w:r>
      </w:hyperlink>
      <w:hyperlink r:id="rId57" w:history="1">
        <w:r w:rsidRPr="00AD7825">
          <w:rPr>
            <w:rStyle w:val="Hyperlink"/>
            <w:u w:val="none"/>
            <w:lang w:eastAsia="de-DE"/>
          </w:rPr>
          <w:t>NN_Filtering_HOP</w:t>
        </w:r>
      </w:hyperlink>
    </w:p>
    <w:p w14:paraId="10F70716" w14:textId="77777777" w:rsidR="00AD7825" w:rsidRPr="00AD7825" w:rsidRDefault="00AD7825" w:rsidP="00001B26">
      <w:pPr>
        <w:numPr>
          <w:ilvl w:val="0"/>
          <w:numId w:val="48"/>
        </w:numPr>
        <w:tabs>
          <w:tab w:val="left" w:pos="720"/>
        </w:tabs>
        <w:rPr>
          <w:lang w:eastAsia="de-DE"/>
        </w:rPr>
      </w:pPr>
      <w:r w:rsidRPr="00AD7825">
        <w:rPr>
          <w:lang w:eastAsia="de-DE"/>
        </w:rPr>
        <w:t>Preparation:</w:t>
      </w:r>
    </w:p>
    <w:p w14:paraId="6FD79541" w14:textId="77777777" w:rsidR="00AD7825" w:rsidRPr="00AD7825" w:rsidRDefault="00AD7825" w:rsidP="00001B26">
      <w:pPr>
        <w:numPr>
          <w:ilvl w:val="1"/>
          <w:numId w:val="48"/>
        </w:numPr>
        <w:tabs>
          <w:tab w:val="left" w:pos="1440"/>
        </w:tabs>
        <w:rPr>
          <w:lang w:eastAsia="de-DE"/>
        </w:rPr>
      </w:pPr>
      <w:r w:rsidRPr="00AD7825">
        <w:rPr>
          <w:lang w:eastAsia="de-DE"/>
        </w:rPr>
        <w:t xml:space="preserve">1 central file to edit everything related to your configuration: </w:t>
      </w:r>
      <w:r w:rsidR="004A3B94">
        <w:rPr>
          <w:lang w:eastAsia="de-DE"/>
        </w:rPr>
        <w:t>paths</w:t>
      </w:r>
      <w:r w:rsidRPr="00AD7825">
        <w:rPr>
          <w:lang w:eastAsia="de-DE"/>
        </w:rPr>
        <w:t>.json</w:t>
      </w:r>
    </w:p>
    <w:p w14:paraId="4481A239" w14:textId="3C85DCA5" w:rsidR="004A3B94" w:rsidRDefault="00AD7825" w:rsidP="00001B26">
      <w:pPr>
        <w:numPr>
          <w:ilvl w:val="1"/>
          <w:numId w:val="48"/>
        </w:numPr>
      </w:pPr>
      <w:r w:rsidRPr="00AD7825">
        <w:rPr>
          <w:lang w:eastAsia="de-DE"/>
        </w:rPr>
        <w:t xml:space="preserve">Other </w:t>
      </w:r>
      <w:r w:rsidR="004A3B94">
        <w:rPr>
          <w:lang w:eastAsia="de-DE"/>
        </w:rPr>
        <w:t>parameters</w:t>
      </w:r>
      <w:r w:rsidRPr="00AD7825">
        <w:rPr>
          <w:lang w:eastAsia="de-DE"/>
        </w:rPr>
        <w:t xml:space="preserve"> are only to adapt your training strategy etc.</w:t>
      </w:r>
    </w:p>
    <w:p w14:paraId="55244293" w14:textId="55C8EEC1" w:rsidR="00031214" w:rsidRPr="000C64A8" w:rsidRDefault="008A2AFB" w:rsidP="000C64A8">
      <w:pPr>
        <w:pStyle w:val="Heading4"/>
      </w:pPr>
      <w:r w:rsidRPr="000C64A8">
        <w:t>Tra</w:t>
      </w:r>
      <w:r w:rsidR="008917EF" w:rsidRPr="000C64A8">
        <w:t>i</w:t>
      </w:r>
      <w:r w:rsidRPr="000C64A8">
        <w:t>ning from scratch</w:t>
      </w:r>
    </w:p>
    <w:p w14:paraId="74213E3C" w14:textId="42EB743A" w:rsidR="008917EF" w:rsidRPr="008917EF" w:rsidRDefault="00AD7825" w:rsidP="008917EF">
      <w:pPr>
        <w:rPr>
          <w:lang w:eastAsia="de-DE"/>
        </w:rPr>
      </w:pPr>
      <w:r w:rsidRPr="00AD7825">
        <w:rPr>
          <w:lang w:eastAsia="de-DE"/>
        </w:rPr>
        <w:t xml:space="preserve">All steps are described in </w:t>
      </w:r>
      <w:hyperlink r:id="rId58" w:history="1">
        <w:r w:rsidRPr="00AD7825">
          <w:rPr>
            <w:rStyle w:val="Hyperlink"/>
            <w:u w:val="none"/>
            <w:lang w:eastAsia="de-DE"/>
          </w:rPr>
          <w:t>readme.md</w:t>
        </w:r>
      </w:hyperlink>
      <w:r w:rsidR="004A3B94">
        <w:rPr>
          <w:lang w:eastAsia="de-DE"/>
        </w:rPr>
        <w:t>.</w:t>
      </w:r>
    </w:p>
    <w:p w14:paraId="728036AA" w14:textId="0AD4F159" w:rsidR="008A2AFB" w:rsidRDefault="008A2AFB" w:rsidP="008A2AFB">
      <w:pPr>
        <w:pStyle w:val="Heading4"/>
      </w:pPr>
      <w:r>
        <w:t>Partial training</w:t>
      </w:r>
    </w:p>
    <w:p w14:paraId="39C21C90" w14:textId="6DD22EEA" w:rsidR="008A2AFB" w:rsidRDefault="008A2AFB" w:rsidP="008A2AFB">
      <w:pPr>
        <w:rPr>
          <w:lang w:val="en-CA"/>
        </w:rPr>
      </w:pPr>
      <w:r>
        <w:rPr>
          <w:lang w:val="en-CA"/>
        </w:rPr>
        <w:t>The training can be done only from stage 3. In this case, the int16 model from stage 2 is used to generate the dataset of stage III.</w:t>
      </w:r>
    </w:p>
    <w:p w14:paraId="66CE8C96" w14:textId="0FCD34A6" w:rsidR="008A2AFB" w:rsidRDefault="008A2AFB" w:rsidP="008A2AFB">
      <w:pPr>
        <w:rPr>
          <w:rFonts w:ascii="Courier New" w:hAnsi="Courier New" w:cs="Courier New"/>
          <w:lang w:val="en-CA"/>
        </w:rPr>
      </w:pPr>
      <w:r>
        <w:rPr>
          <w:lang w:val="en-CA"/>
        </w:rPr>
        <w:t xml:space="preserve">MD5sums of stage 3 datasets and encoded files can be found in </w:t>
      </w:r>
      <w:hyperlink r:id="rId59" w:history="1">
        <w:r>
          <w:rPr>
            <w:rStyle w:val="Hyperlink"/>
            <w:rFonts w:ascii="Courier New" w:hAnsi="Courier New" w:cs="Courier New"/>
            <w:lang w:val="en-CA"/>
          </w:rPr>
          <w:t>https://vcgit.hhi.fraunhofer.de/jvet-ahg-nnvc/nnvc-ctc</w:t>
        </w:r>
      </w:hyperlink>
      <w:r>
        <w:rPr>
          <w:rStyle w:val="Hyperlink"/>
          <w:rFonts w:ascii="Courier New" w:hAnsi="Courier New" w:cs="Courier New"/>
          <w:lang w:val="en-CA"/>
        </w:rPr>
        <w:t>/HOP/md5</w:t>
      </w:r>
    </w:p>
    <w:p w14:paraId="1CF45340" w14:textId="77777777" w:rsidR="008A2AFB" w:rsidRDefault="008A2AFB" w:rsidP="008A2AFB">
      <w:pPr>
        <w:rPr>
          <w:lang w:val="en-CA"/>
        </w:rPr>
      </w:pPr>
      <w:r>
        <w:rPr>
          <w:lang w:val="en-CA"/>
        </w:rPr>
        <w:t>The md5sums of datasets (to be checked in the json file) are:</w:t>
      </w:r>
    </w:p>
    <w:tbl>
      <w:tblPr>
        <w:tblStyle w:val="PlainTable1"/>
        <w:tblW w:w="0" w:type="auto"/>
        <w:jc w:val="center"/>
        <w:tblInd w:w="0" w:type="dxa"/>
        <w:tblLook w:val="04A0" w:firstRow="1" w:lastRow="0" w:firstColumn="1" w:lastColumn="0" w:noHBand="0" w:noVBand="1"/>
      </w:tblPr>
      <w:tblGrid>
        <w:gridCol w:w="1518"/>
        <w:gridCol w:w="2111"/>
        <w:gridCol w:w="3891"/>
      </w:tblGrid>
      <w:tr w:rsidR="008A2AFB" w14:paraId="410A010B" w14:textId="77777777" w:rsidTr="008A2AFB">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42A8248" w14:textId="77777777" w:rsidR="008A2AFB" w:rsidRDefault="008A2AFB">
            <w:pPr>
              <w:jc w:val="center"/>
              <w:rPr>
                <w:lang w:val="en-CA"/>
              </w:rPr>
            </w:pPr>
            <w:r>
              <w:rPr>
                <w:lang w:val="en-CA"/>
              </w:rPr>
              <w:t>Dataset name</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DD501A9"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Number of patches</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7FAD93BF" w14:textId="77777777" w:rsidR="008A2AFB" w:rsidRDefault="008A2AFB">
            <w:pPr>
              <w:jc w:val="center"/>
              <w:cnfStyle w:val="100000000000" w:firstRow="1" w:lastRow="0" w:firstColumn="0" w:lastColumn="0" w:oddVBand="0" w:evenVBand="0" w:oddHBand="0" w:evenHBand="0" w:firstRowFirstColumn="0" w:firstRowLastColumn="0" w:lastRowFirstColumn="0" w:lastRowLastColumn="0"/>
              <w:rPr>
                <w:bCs w:val="0"/>
                <w:lang w:val="en-CA"/>
              </w:rPr>
            </w:pPr>
            <w:r>
              <w:rPr>
                <w:bCs w:val="0"/>
                <w:lang w:val="en-CA"/>
              </w:rPr>
              <w:t>Md5sum</w:t>
            </w:r>
          </w:p>
        </w:tc>
      </w:tr>
      <w:tr w:rsidR="008A2AFB" w14:paraId="21587FE0"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37D6EA2C" w14:textId="77777777" w:rsidR="008A2AFB" w:rsidRDefault="008A2AFB">
            <w:pPr>
              <w:rPr>
                <w:lang w:val="en-CA"/>
              </w:rPr>
            </w:pPr>
            <w:r>
              <w:rPr>
                <w:lang w:val="en-CA"/>
              </w:rPr>
              <w:t>TVD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AE27865"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432000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D318F6F"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"6468995aa583ca941af37fea2ddac20c"</w:t>
            </w:r>
          </w:p>
        </w:tc>
      </w:tr>
      <w:tr w:rsidR="008A2AFB" w14:paraId="253531AE"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5B2E733D" w14:textId="77777777" w:rsidR="008A2AFB" w:rsidRDefault="008A2AFB">
            <w:pPr>
              <w:rPr>
                <w:lang w:val="en-CA"/>
              </w:rPr>
            </w:pPr>
            <w:r>
              <w:rPr>
                <w:lang w:val="en-CA"/>
              </w:rPr>
              <w:t>TVD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2007D436"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48000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764E86B"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"0fdedc21e41496d4694a2b05dbcb7a5f"</w:t>
            </w:r>
          </w:p>
        </w:tc>
      </w:tr>
      <w:tr w:rsidR="008A2AFB" w14:paraId="0F19A49B" w14:textId="77777777" w:rsidTr="008A2AFB">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4BFADC4" w14:textId="77777777" w:rsidR="008A2AFB" w:rsidRDefault="008A2AFB">
            <w:pPr>
              <w:rPr>
                <w:lang w:val="en-CA"/>
              </w:rPr>
            </w:pPr>
            <w:r>
              <w:rPr>
                <w:lang w:val="en-CA"/>
              </w:rPr>
              <w:t>BVI</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4879EB9B"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2157210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08506404" w14:textId="77777777" w:rsidR="008A2AFB" w:rsidRDefault="008A2AFB">
            <w:pPr>
              <w:jc w:val="right"/>
              <w:cnfStyle w:val="000000100000" w:firstRow="0" w:lastRow="0" w:firstColumn="0" w:lastColumn="0" w:oddVBand="0" w:evenVBand="0" w:oddHBand="1" w:evenHBand="0" w:firstRowFirstColumn="0" w:firstRowLastColumn="0" w:lastRowFirstColumn="0" w:lastRowLastColumn="0"/>
              <w:rPr>
                <w:lang w:val="en-CA"/>
              </w:rPr>
            </w:pPr>
            <w:r>
              <w:rPr>
                <w:lang w:val="en-CA"/>
              </w:rPr>
              <w:t>"9162efd535a6c65f6bd311e405694d0a"</w:t>
            </w:r>
          </w:p>
        </w:tc>
      </w:tr>
      <w:tr w:rsidR="008A2AFB" w14:paraId="6D89AC28" w14:textId="77777777" w:rsidTr="008A2AFB">
        <w:trPr>
          <w:jc w:val="center"/>
        </w:trPr>
        <w:tc>
          <w:tcPr>
            <w:cnfStyle w:val="001000000000" w:firstRow="0" w:lastRow="0" w:firstColumn="1" w:lastColumn="0" w:oddVBand="0" w:evenVBand="0" w:oddHBand="0" w:evenHBand="0" w:firstRowFirstColumn="0" w:firstRowLastColumn="0" w:lastRowFirstColumn="0" w:lastRowLastColumn="0"/>
            <w:tcW w:w="1518"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5CC75CB" w14:textId="77777777" w:rsidR="008A2AFB" w:rsidRDefault="008A2AFB">
            <w:pPr>
              <w:rPr>
                <w:lang w:val="en-CA"/>
              </w:rPr>
            </w:pPr>
            <w:r>
              <w:rPr>
                <w:lang w:val="en-CA"/>
              </w:rPr>
              <w:lastRenderedPageBreak/>
              <w:t>BVI valid</w:t>
            </w:r>
          </w:p>
        </w:tc>
        <w:tc>
          <w:tcPr>
            <w:tcW w:w="211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6FCFE262"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97790</w:t>
            </w:r>
          </w:p>
        </w:tc>
        <w:tc>
          <w:tcPr>
            <w:tcW w:w="3891" w:type="dxa"/>
            <w:tc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tcBorders>
            <w:hideMark/>
          </w:tcPr>
          <w:p w14:paraId="152CAA30" w14:textId="77777777" w:rsidR="008A2AFB" w:rsidRDefault="008A2AFB">
            <w:pPr>
              <w:jc w:val="right"/>
              <w:cnfStyle w:val="000000000000" w:firstRow="0" w:lastRow="0" w:firstColumn="0" w:lastColumn="0" w:oddVBand="0" w:evenVBand="0" w:oddHBand="0" w:evenHBand="0" w:firstRowFirstColumn="0" w:firstRowLastColumn="0" w:lastRowFirstColumn="0" w:lastRowLastColumn="0"/>
              <w:rPr>
                <w:lang w:val="en-CA"/>
              </w:rPr>
            </w:pPr>
            <w:r>
              <w:rPr>
                <w:lang w:val="en-CA"/>
              </w:rPr>
              <w:t>"e7231f428e54ed461cff3628af70e241"</w:t>
            </w:r>
          </w:p>
        </w:tc>
      </w:tr>
    </w:tbl>
    <w:p w14:paraId="559E67A0" w14:textId="77777777" w:rsidR="008A2AFB" w:rsidRDefault="008A2AFB" w:rsidP="008A2AFB">
      <w:pPr>
        <w:rPr>
          <w:lang w:val="en-CA"/>
        </w:rPr>
      </w:pPr>
    </w:p>
    <w:p w14:paraId="7BAC4121" w14:textId="53004ECB" w:rsidR="004A3B94" w:rsidRDefault="008A2AFB" w:rsidP="00113C59">
      <w:pPr>
        <w:rPr>
          <w:lang w:val="en-CA"/>
        </w:rPr>
      </w:pPr>
      <w:r>
        <w:rPr>
          <w:lang w:val="en-CA"/>
        </w:rPr>
        <w:t>The md5sums of individual bitstream for each dataset can be found in the repository above to detect possible issue early.</w:t>
      </w:r>
    </w:p>
    <w:p w14:paraId="0C1B966A" w14:textId="77777777" w:rsidR="00AD7825" w:rsidRPr="004A3B94" w:rsidRDefault="00AD7825" w:rsidP="004A3B94">
      <w:pPr>
        <w:tabs>
          <w:tab w:val="clear" w:pos="360"/>
        </w:tabs>
        <w:rPr>
          <w:lang w:val="en-CA"/>
        </w:rPr>
      </w:pPr>
    </w:p>
    <w:p w14:paraId="7A66A65A" w14:textId="77777777" w:rsidR="004178BF" w:rsidRDefault="004178BF" w:rsidP="004178BF">
      <w:pPr>
        <w:pStyle w:val="Heading3"/>
        <w:rPr>
          <w:lang w:val="en-CA" w:eastAsia="de-DE"/>
        </w:rPr>
      </w:pPr>
      <w:bookmarkStart w:id="876" w:name="_Toc144730227"/>
      <w:r>
        <w:rPr>
          <w:lang w:val="en-CA" w:eastAsia="de-DE"/>
        </w:rPr>
        <w:t>Training Model stage I</w:t>
      </w:r>
      <w:bookmarkEnd w:id="876"/>
    </w:p>
    <w:p w14:paraId="4D096925" w14:textId="77777777" w:rsidR="00AD7825" w:rsidRPr="00AD7825" w:rsidRDefault="00AD7825" w:rsidP="004178BF">
      <w:pPr>
        <w:rPr>
          <w:lang w:eastAsia="de-DE"/>
        </w:rPr>
      </w:pPr>
    </w:p>
    <w:p w14:paraId="5B100E51" w14:textId="0244201C" w:rsidR="00580BDE" w:rsidRDefault="00580BDE" w:rsidP="001004F5">
      <w:pPr>
        <w:jc w:val="center"/>
        <w:rPr>
          <w:u w:val="single"/>
          <w:lang w:val="en-CA" w:eastAsia="de-DE"/>
        </w:rPr>
      </w:pPr>
      <w:r>
        <w:rPr>
          <w:noProof/>
          <w:u w:val="single"/>
          <w:lang w:val="en-CA" w:eastAsia="de-DE"/>
        </w:rPr>
        <w:drawing>
          <wp:inline distT="0" distB="0" distL="0" distR="0" wp14:anchorId="0A9096BC" wp14:editId="3D0897F9">
            <wp:extent cx="3987209" cy="4322719"/>
            <wp:effectExtent l="0" t="0" r="0" b="1905"/>
            <wp:docPr id="415010848" name="Picture 415010848" descr="A screenshot of a computer pr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5010848" name="Picture 415010848" descr="A screenshot of a computer program&#10;&#10;Description automatically generated"/>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4009140" cy="4346496"/>
                    </a:xfrm>
                    <a:prstGeom prst="rect">
                      <a:avLst/>
                    </a:prstGeom>
                    <a:noFill/>
                  </pic:spPr>
                </pic:pic>
              </a:graphicData>
            </a:graphic>
          </wp:inline>
        </w:drawing>
      </w:r>
    </w:p>
    <w:p w14:paraId="49E54A6B" w14:textId="1B18A2FE" w:rsidR="00AC74C2" w:rsidRDefault="00AC74C2" w:rsidP="00AC74C2">
      <w:pPr>
        <w:pStyle w:val="ListParagraph"/>
        <w:spacing w:line="256" w:lineRule="auto"/>
        <w:rPr>
          <w:u w:val="single"/>
          <w:lang w:val="en-CA" w:eastAsia="de-DE"/>
        </w:rPr>
      </w:pPr>
    </w:p>
    <w:p w14:paraId="26953A20" w14:textId="77777777" w:rsidR="002320A9" w:rsidRDefault="002320A9" w:rsidP="002320A9">
      <w:pPr>
        <w:pStyle w:val="ListParagraph"/>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Data extraction for intra from vanilla VTM</w:t>
      </w:r>
    </w:p>
    <w:p w14:paraId="45E3A0FC"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encoder turns on md5sum, just NNVC-5.0 all NNVC tools disabled, encoder_intra_vtm.cfg, just first frame</w:t>
      </w:r>
    </w:p>
    <w:p w14:paraId="48A3C8B3"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QPs = 22,27,32,37,42 + 19,24,29,34,39</w:t>
      </w:r>
    </w:p>
    <w:p w14:paraId="4E575D1C"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DIV2K (4:4:4 RGB </w:t>
      </w:r>
      <w:r>
        <w:rPr>
          <w:lang w:val="en-CA" w:eastAsia="de-DE"/>
        </w:rPr>
        <w:sym w:font="Wingdings" w:char="F0E0"/>
      </w:r>
      <w:r>
        <w:rPr>
          <w:lang w:val="en-CA" w:eastAsia="de-DE"/>
        </w:rPr>
        <w:t xml:space="preserve"> YUV420 10 bits, version ffmpeg to be specified,</w:t>
      </w:r>
    </w:p>
    <w:p w14:paraId="089BCC19"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Rotation, flipping, down-sampling (list of output + md5sum) </w:t>
      </w:r>
    </w:p>
    <w:p w14:paraId="5BF19526"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Reconstruction is extracted </w:t>
      </w:r>
      <w:r>
        <w:rPr>
          <w:u w:val="single"/>
          <w:lang w:val="en-CA" w:eastAsia="de-DE"/>
        </w:rPr>
        <w:t>before de-block</w:t>
      </w:r>
      <w:r>
        <w:rPr>
          <w:lang w:val="en-CA" w:eastAsia="de-DE"/>
        </w:rPr>
        <w:t xml:space="preserve"> </w:t>
      </w:r>
    </w:p>
    <w:p w14:paraId="5DF3CA3D"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ind w:left="1980"/>
        <w:rPr>
          <w:u w:val="single"/>
          <w:lang w:val="en-CA" w:eastAsia="de-DE"/>
        </w:rPr>
      </w:pPr>
      <w:r>
        <w:rPr>
          <w:lang w:val="en-CA" w:eastAsia="de-DE"/>
        </w:rPr>
        <w:t xml:space="preserve">All CTUs are extracted (except those on the border) </w:t>
      </w:r>
    </w:p>
    <w:p w14:paraId="6CA27487" w14:textId="77777777" w:rsidR="002320A9" w:rsidRDefault="002320A9" w:rsidP="002320A9">
      <w:pPr>
        <w:pStyle w:val="ListParagraph"/>
        <w:numPr>
          <w:ilvl w:val="1"/>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w:t>
      </w:r>
      <w:r>
        <w:rPr>
          <w:lang w:val="en-CA" w:eastAsia="de-DE"/>
        </w:rPr>
        <w:t xml:space="preserve"> training from scratch for Intra data: </w:t>
      </w:r>
    </w:p>
    <w:p w14:paraId="2F5D4E3D"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298F42EB"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7806F328"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 scheduler: 0.1 decay at epoch 30 and 34</w:t>
      </w:r>
    </w:p>
    <w:p w14:paraId="3DAB31CE"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37, then L2</w:t>
      </w:r>
    </w:p>
    <w:p w14:paraId="6BA27171" w14:textId="77777777" w:rsidR="002320A9" w:rsidRDefault="002320A9" w:rsidP="002320A9">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40 epochs total</w:t>
      </w:r>
    </w:p>
    <w:p w14:paraId="4FC754B6" w14:textId="4E37822E" w:rsidR="004178BF" w:rsidRPr="004178BF" w:rsidRDefault="004178BF" w:rsidP="004178BF">
      <w:pPr>
        <w:pStyle w:val="Heading3"/>
        <w:rPr>
          <w:lang w:val="en-CA" w:eastAsia="de-DE"/>
        </w:rPr>
      </w:pPr>
      <w:bookmarkStart w:id="877" w:name="_Toc144730228"/>
      <w:r>
        <w:rPr>
          <w:lang w:val="en-CA" w:eastAsia="de-DE"/>
        </w:rPr>
        <w:lastRenderedPageBreak/>
        <w:t>Training Model stage II</w:t>
      </w:r>
      <w:bookmarkEnd w:id="877"/>
    </w:p>
    <w:p w14:paraId="5BCB66E9" w14:textId="13E03A86" w:rsidR="00BB4525" w:rsidRPr="004178BF" w:rsidRDefault="00580BDE" w:rsidP="004178BF">
      <w:pPr>
        <w:spacing w:line="256" w:lineRule="auto"/>
        <w:jc w:val="center"/>
        <w:rPr>
          <w:lang w:val="en-CA" w:eastAsia="de-DE"/>
        </w:rPr>
      </w:pPr>
      <w:r>
        <w:rPr>
          <w:noProof/>
          <w:lang w:val="en-CA" w:eastAsia="de-DE"/>
        </w:rPr>
        <w:drawing>
          <wp:inline distT="0" distB="0" distL="0" distR="0" wp14:anchorId="11C815B2" wp14:editId="2CD9E563">
            <wp:extent cx="4221126" cy="4593703"/>
            <wp:effectExtent l="0" t="0" r="0" b="0"/>
            <wp:docPr id="415010849" name="Picture 415010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4248648" cy="4623654"/>
                    </a:xfrm>
                    <a:prstGeom prst="rect">
                      <a:avLst/>
                    </a:prstGeom>
                    <a:noFill/>
                  </pic:spPr>
                </pic:pic>
              </a:graphicData>
            </a:graphic>
          </wp:inline>
        </w:drawing>
      </w:r>
    </w:p>
    <w:p w14:paraId="36715438" w14:textId="77777777" w:rsidR="003C3048" w:rsidRDefault="003C3048" w:rsidP="003C3048">
      <w:pPr>
        <w:pStyle w:val="ListParagraph"/>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model#1: </w:t>
      </w:r>
    </w:p>
    <w:p w14:paraId="34B8BF90"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 xml:space="preserve">Model stage I </w:t>
      </w:r>
      <w:r>
        <w:rPr>
          <w:lang w:val="en-CA" w:eastAsia="de-DE"/>
        </w:rPr>
        <w:t>for I-frames only, encoder_ra_model1.cfg, 65 frames (last is duplicated), Intra Period 64, GOP=32.</w:t>
      </w:r>
    </w:p>
    <w:p w14:paraId="2E99BB46"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5AB23C9A"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List of sequences</w:t>
      </w:r>
    </w:p>
    <w:p w14:paraId="02CBC76D" w14:textId="77777777" w:rsidR="003C3048" w:rsidRDefault="003C3048" w:rsidP="003C3048">
      <w:pPr>
        <w:pStyle w:val="ListParagraph"/>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TVD: 65 frames, 20 sequences </w:t>
      </w:r>
    </w:p>
    <w:p w14:paraId="5EAE4E27" w14:textId="77777777" w:rsidR="003C3048" w:rsidRDefault="003C3048" w:rsidP="003C3048">
      <w:pPr>
        <w:pStyle w:val="ListParagraph"/>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BVI (YUV420), 620 sequences </w:t>
      </w:r>
    </w:p>
    <w:p w14:paraId="5FF918CB" w14:textId="6F3F2D77" w:rsidR="003C3048" w:rsidRDefault="003C3048" w:rsidP="003C3048">
      <w:pPr>
        <w:pStyle w:val="ListParagraph"/>
        <w:numPr>
          <w:ilvl w:val="3"/>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All reconstructed CTU are extracted </w:t>
      </w:r>
      <w:r>
        <w:rPr>
          <w:u w:val="single"/>
          <w:lang w:val="en-CA" w:eastAsia="de-DE"/>
        </w:rPr>
        <w:t>before de-block</w:t>
      </w:r>
      <w:r>
        <w:rPr>
          <w:lang w:val="en-CA" w:eastAsia="de-DE"/>
        </w:rPr>
        <w:t xml:space="preserve"> for a subset of frames + DVI2K training data as in training stage I</w:t>
      </w:r>
    </w:p>
    <w:p w14:paraId="7239006E" w14:textId="77777777" w:rsidR="003C3048" w:rsidRDefault="003C3048" w:rsidP="003C3048">
      <w:pPr>
        <w:pStyle w:val="ListParagraph"/>
        <w:numPr>
          <w:ilvl w:val="0"/>
          <w:numId w:val="51"/>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u w:val="single"/>
          <w:lang w:val="en-CA" w:eastAsia="de-DE"/>
        </w:rPr>
        <w:t>Model stage II</w:t>
      </w:r>
      <w:r>
        <w:rPr>
          <w:lang w:val="en-CA" w:eastAsia="de-DE"/>
        </w:rPr>
        <w:t xml:space="preserve"> training with extracted data:</w:t>
      </w:r>
    </w:p>
    <w:p w14:paraId="0FD27041"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17291D7F"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1F5D473D"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w:t>
      </w:r>
    </w:p>
    <w:p w14:paraId="5882A82E"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Learning Rate scheduler: 0.1 decay at epoch 15 and 17 </w:t>
      </w:r>
    </w:p>
    <w:p w14:paraId="277ACF52" w14:textId="77777777" w:rsidR="003C3048" w:rsidRDefault="003C3048"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Norm switch: L1 up to epoch 18, then L2</w:t>
      </w:r>
    </w:p>
    <w:p w14:paraId="2D7031C4" w14:textId="3A376977" w:rsidR="003C3048" w:rsidRDefault="00921E1F" w:rsidP="003C3048">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19</w:t>
      </w:r>
      <w:r w:rsidR="003C3048">
        <w:rPr>
          <w:lang w:val="en-CA" w:eastAsia="de-DE"/>
        </w:rPr>
        <w:t xml:space="preserve"> epochs </w:t>
      </w:r>
      <w:r>
        <w:rPr>
          <w:lang w:val="en-CA" w:eastAsia="de-DE"/>
        </w:rPr>
        <w:t xml:space="preserve"> </w:t>
      </w:r>
      <w:r w:rsidR="003C3048">
        <w:rPr>
          <w:lang w:val="en-CA" w:eastAsia="de-DE"/>
        </w:rPr>
        <w:t>total</w:t>
      </w:r>
    </w:p>
    <w:p w14:paraId="19FE25E9" w14:textId="2DEA6E8C" w:rsidR="004178BF" w:rsidRPr="004178BF" w:rsidRDefault="004178BF" w:rsidP="004178BF">
      <w:pPr>
        <w:pStyle w:val="Heading3"/>
        <w:rPr>
          <w:lang w:val="en-CA" w:eastAsia="de-DE"/>
        </w:rPr>
      </w:pPr>
      <w:bookmarkStart w:id="878" w:name="_Toc144730229"/>
      <w:r>
        <w:rPr>
          <w:lang w:val="en-CA" w:eastAsia="de-DE"/>
        </w:rPr>
        <w:lastRenderedPageBreak/>
        <w:t>Training stage III</w:t>
      </w:r>
      <w:bookmarkEnd w:id="878"/>
    </w:p>
    <w:p w14:paraId="22AA64E7" w14:textId="56434C77" w:rsidR="00580BDE" w:rsidRPr="00580BDE" w:rsidRDefault="001004F5" w:rsidP="001004F5">
      <w:pPr>
        <w:spacing w:line="256" w:lineRule="auto"/>
        <w:jc w:val="center"/>
        <w:rPr>
          <w:lang w:val="en-CA" w:eastAsia="de-DE"/>
        </w:rPr>
      </w:pPr>
      <w:r>
        <w:rPr>
          <w:noProof/>
          <w:lang w:val="en-CA" w:eastAsia="de-DE"/>
        </w:rPr>
        <w:drawing>
          <wp:inline distT="0" distB="0" distL="0" distR="0" wp14:anchorId="14BACE72" wp14:editId="4885D94C">
            <wp:extent cx="4338084" cy="4720985"/>
            <wp:effectExtent l="0" t="0" r="0" b="3810"/>
            <wp:docPr id="415010851" name="Picture 415010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4361176" cy="4746115"/>
                    </a:xfrm>
                    <a:prstGeom prst="rect">
                      <a:avLst/>
                    </a:prstGeom>
                    <a:noFill/>
                  </pic:spPr>
                </pic:pic>
              </a:graphicData>
            </a:graphic>
          </wp:inline>
        </w:drawing>
      </w:r>
    </w:p>
    <w:p w14:paraId="0575E47B" w14:textId="77777777" w:rsidR="008611DB" w:rsidRDefault="008611DB" w:rsidP="008611DB">
      <w:pPr>
        <w:pStyle w:val="ListParagraph"/>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sz w:val="22"/>
          <w:lang w:val="en-CA" w:eastAsia="de-DE"/>
        </w:rPr>
      </w:pPr>
      <w:r>
        <w:rPr>
          <w:lang w:val="en-CA" w:eastAsia="de-DE"/>
        </w:rPr>
        <w:t xml:space="preserve">Data extraction with </w:t>
      </w:r>
      <w:r>
        <w:rPr>
          <w:u w:val="single"/>
          <w:lang w:val="en-CA" w:eastAsia="de-DE"/>
        </w:rPr>
        <w:t>Model stage II</w:t>
      </w:r>
      <w:r>
        <w:rPr>
          <w:lang w:val="en-CA" w:eastAsia="de-DE"/>
        </w:rPr>
        <w:t xml:space="preserve">: </w:t>
      </w:r>
    </w:p>
    <w:p w14:paraId="16CB01A0"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encoder turns on md5sum, NNVC-5.0 + </w:t>
      </w:r>
      <w:r>
        <w:rPr>
          <w:u w:val="single"/>
          <w:lang w:val="en-CA" w:eastAsia="de-DE"/>
        </w:rPr>
        <w:t>Model stage II (</w:t>
      </w:r>
      <w:r>
        <w:rPr>
          <w:lang w:val="en-CA" w:eastAsia="de-DE"/>
        </w:rPr>
        <w:t>both Intra and Inter frames), encoder_ra_vtm.cfg + model stage 2, 65 frames (last is duplicated), Intra Period 64, GOP=32.</w:t>
      </w:r>
    </w:p>
    <w:p w14:paraId="050A20C9"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QPs = 22,27,32,37,42 </w:t>
      </w:r>
    </w:p>
    <w:p w14:paraId="70986156"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u w:val="single"/>
          <w:lang w:val="en-CA" w:eastAsia="de-DE"/>
        </w:rPr>
      </w:pPr>
      <w:r>
        <w:rPr>
          <w:lang w:val="en-CA" w:eastAsia="de-DE"/>
        </w:rPr>
        <w:t>Same sequences and frames as for stage 2</w:t>
      </w:r>
    </w:p>
    <w:p w14:paraId="20DB016D" w14:textId="77777777" w:rsidR="008611DB" w:rsidRDefault="008611DB" w:rsidP="008611DB">
      <w:pPr>
        <w:pStyle w:val="ListParagraph"/>
        <w:numPr>
          <w:ilvl w:val="0"/>
          <w:numId w:val="52"/>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 xml:space="preserve">Model </w:t>
      </w:r>
      <w:r>
        <w:rPr>
          <w:i/>
          <w:lang w:val="en-CA" w:eastAsia="de-DE"/>
        </w:rPr>
        <w:t>Stage III</w:t>
      </w:r>
      <w:r>
        <w:rPr>
          <w:lang w:val="en-CA" w:eastAsia="de-DE"/>
        </w:rPr>
        <w:t xml:space="preserve"> training with extracted data:</w:t>
      </w:r>
    </w:p>
    <w:p w14:paraId="0CD27CB5"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Random initialization</w:t>
      </w:r>
    </w:p>
    <w:p w14:paraId="0206D186"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Use all CTUs</w:t>
      </w:r>
    </w:p>
    <w:p w14:paraId="5AA0A3C5" w14:textId="77777777" w:rsid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Rotation and flipping (on the fly augmentation)</w:t>
      </w:r>
    </w:p>
    <w:p w14:paraId="5FB7AF35" w14:textId="77777777" w:rsidR="008611DB" w:rsidRP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Pr>
          <w:lang w:val="en-CA" w:eastAsia="de-DE"/>
        </w:rPr>
        <w:t>Learning Rate scheduler</w:t>
      </w:r>
      <w:r w:rsidRPr="008611DB">
        <w:rPr>
          <w:lang w:val="en-CA" w:eastAsia="de-DE"/>
        </w:rPr>
        <w:t>: 0.1 decay at epoch 15 and 17</w:t>
      </w:r>
    </w:p>
    <w:p w14:paraId="24C971A7" w14:textId="77777777" w:rsidR="008611DB" w:rsidRPr="008611DB" w:rsidRDefault="008611DB" w:rsidP="008611DB">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eastAsia="de-DE"/>
        </w:rPr>
      </w:pPr>
      <w:r w:rsidRPr="008611DB">
        <w:rPr>
          <w:lang w:val="en-CA" w:eastAsia="de-DE"/>
        </w:rPr>
        <w:t>Norm switch: L1 up to epoch 18, then L2</w:t>
      </w:r>
    </w:p>
    <w:p w14:paraId="3B34A343" w14:textId="5BC12515" w:rsidR="00BB4525" w:rsidRPr="00643388" w:rsidRDefault="000A2ABA" w:rsidP="00080550">
      <w:pPr>
        <w:pStyle w:val="ListParagraph"/>
        <w:numPr>
          <w:ilvl w:val="2"/>
          <w:numId w:val="46"/>
        </w:numPr>
        <w:tabs>
          <w:tab w:val="left" w:pos="720"/>
          <w:tab w:val="left" w:pos="1080"/>
          <w:tab w:val="left" w:pos="1440"/>
          <w:tab w:val="left" w:pos="1800"/>
          <w:tab w:val="left" w:pos="2160"/>
          <w:tab w:val="left" w:pos="2520"/>
          <w:tab w:val="left" w:pos="2880"/>
          <w:tab w:val="left" w:pos="3240"/>
          <w:tab w:val="left" w:pos="3600"/>
          <w:tab w:val="left" w:pos="3960"/>
          <w:tab w:val="left" w:pos="4320"/>
        </w:tabs>
        <w:autoSpaceDN w:val="0"/>
        <w:spacing w:line="252" w:lineRule="auto"/>
        <w:rPr>
          <w:lang w:val="en-CA"/>
        </w:rPr>
      </w:pPr>
      <w:r>
        <w:rPr>
          <w:lang w:val="en-CA" w:eastAsia="de-DE"/>
        </w:rPr>
        <w:t>20</w:t>
      </w:r>
      <w:r w:rsidR="008611DB" w:rsidRPr="008611DB">
        <w:rPr>
          <w:lang w:val="en-CA" w:eastAsia="de-DE"/>
        </w:rPr>
        <w:t xml:space="preserve"> epochs</w:t>
      </w:r>
      <w:r w:rsidR="009824A3">
        <w:rPr>
          <w:lang w:val="en-CA" w:eastAsia="de-DE"/>
        </w:rPr>
        <w:t xml:space="preserve"> </w:t>
      </w:r>
      <w:r w:rsidR="008611DB" w:rsidRPr="008611DB">
        <w:rPr>
          <w:lang w:val="en-CA" w:eastAsia="de-DE"/>
        </w:rPr>
        <w:t>total</w:t>
      </w:r>
    </w:p>
    <w:p w14:paraId="5D2C9C7B" w14:textId="77777777" w:rsidR="008B64C7" w:rsidRPr="005A738E" w:rsidRDefault="008B64C7" w:rsidP="008B64C7">
      <w:pPr>
        <w:pStyle w:val="Heading1"/>
        <w:rPr>
          <w:lang w:val="en-CA"/>
        </w:rPr>
      </w:pPr>
      <w:bookmarkStart w:id="879" w:name="_Toc144730230"/>
      <w:r>
        <w:rPr>
          <w:lang w:val="en-CA"/>
        </w:rPr>
        <w:t>References</w:t>
      </w:r>
      <w:bookmarkStart w:id="880" w:name="_Ref52389065"/>
      <w:bookmarkEnd w:id="879"/>
    </w:p>
    <w:bookmarkEnd w:id="880"/>
    <w:p w14:paraId="6424C10A" w14:textId="661BFF97" w:rsidR="008B64C7" w:rsidRPr="00982950" w:rsidRDefault="008B64C7"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982950">
        <w:rPr>
          <w:rFonts w:cs="Times New Roman"/>
          <w:sz w:val="22"/>
          <w:szCs w:val="22"/>
          <w:lang w:val="en-GB" w:eastAsia="zh-TW"/>
        </w:rPr>
        <w:t xml:space="preserve">B. Bross, J. Chen, S. Liu, and Y.-K. Wang "Versatile Video Coding </w:t>
      </w:r>
      <w:r w:rsidR="00A06897" w:rsidRPr="003E5DAE">
        <w:rPr>
          <w:rFonts w:cs="Times New Roman"/>
          <w:sz w:val="22"/>
          <w:szCs w:val="22"/>
          <w:lang w:val="en-GB"/>
        </w:rPr>
        <w:t>Edi</w:t>
      </w:r>
      <w:r w:rsidR="00A06897" w:rsidRPr="00982950">
        <w:rPr>
          <w:rFonts w:cs="Times New Roman"/>
          <w:sz w:val="22"/>
          <w:szCs w:val="22"/>
        </w:rPr>
        <w:t>torial Refinements on Draft 10</w:t>
      </w:r>
      <w:r w:rsidRPr="00982950">
        <w:rPr>
          <w:rFonts w:cs="Times New Roman"/>
          <w:sz w:val="22"/>
          <w:szCs w:val="22"/>
          <w:lang w:val="en-CA"/>
        </w:rPr>
        <w:t>," document JVET-</w:t>
      </w:r>
      <w:r w:rsidR="00A06897" w:rsidRPr="00982950">
        <w:rPr>
          <w:rFonts w:cs="Times New Roman"/>
          <w:sz w:val="22"/>
          <w:szCs w:val="22"/>
          <w:lang w:val="en-CA"/>
        </w:rPr>
        <w:t>T</w:t>
      </w:r>
      <w:r w:rsidRPr="00982950">
        <w:rPr>
          <w:rFonts w:cs="Times New Roman"/>
          <w:sz w:val="22"/>
          <w:szCs w:val="22"/>
          <w:lang w:val="en-CA"/>
        </w:rPr>
        <w:t xml:space="preserve">2001, </w:t>
      </w:r>
      <w:r w:rsidR="00A06897" w:rsidRPr="00982950">
        <w:rPr>
          <w:rFonts w:eastAsia="Malgun Gothic" w:cs="Times New Roman"/>
          <w:sz w:val="22"/>
          <w:szCs w:val="22"/>
          <w:lang w:val="en-CA"/>
        </w:rPr>
        <w:t>20</w:t>
      </w:r>
      <w:r w:rsidRPr="00982950">
        <w:rPr>
          <w:rFonts w:eastAsia="Malgun Gothic" w:cs="Times New Roman"/>
          <w:sz w:val="22"/>
          <w:szCs w:val="22"/>
          <w:lang w:val="en-CA"/>
        </w:rPr>
        <w:t>th JVET meeting: by</w:t>
      </w:r>
      <w:r w:rsidRPr="00982950">
        <w:rPr>
          <w:rFonts w:cs="Times New Roman"/>
          <w:sz w:val="22"/>
          <w:szCs w:val="22"/>
        </w:rPr>
        <w:t xml:space="preserve"> teleconference, </w:t>
      </w:r>
      <w:r w:rsidR="00A06897" w:rsidRPr="00982950">
        <w:rPr>
          <w:rFonts w:cs="Times New Roman"/>
          <w:sz w:val="22"/>
          <w:szCs w:val="22"/>
        </w:rPr>
        <w:t>7</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 1</w:t>
      </w:r>
      <w:r w:rsidR="00A06897" w:rsidRPr="00982950">
        <w:rPr>
          <w:rFonts w:cs="Times New Roman"/>
          <w:sz w:val="22"/>
          <w:szCs w:val="22"/>
        </w:rPr>
        <w:t>6</w:t>
      </w:r>
      <w:r w:rsidRPr="00982950">
        <w:rPr>
          <w:rFonts w:cs="Times New Roman"/>
          <w:sz w:val="22"/>
          <w:szCs w:val="22"/>
        </w:rPr>
        <w:t xml:space="preserve"> </w:t>
      </w:r>
      <w:r w:rsidR="00A06897" w:rsidRPr="00982950">
        <w:rPr>
          <w:rFonts w:cs="Times New Roman"/>
          <w:sz w:val="22"/>
          <w:szCs w:val="22"/>
        </w:rPr>
        <w:t>October</w:t>
      </w:r>
      <w:r w:rsidRPr="00982950">
        <w:rPr>
          <w:rFonts w:cs="Times New Roman"/>
          <w:sz w:val="22"/>
          <w:szCs w:val="22"/>
        </w:rPr>
        <w:t xml:space="preserve"> 2020</w:t>
      </w:r>
      <w:r w:rsidRPr="00982950">
        <w:rPr>
          <w:rFonts w:eastAsia="Malgun Gothic" w:cs="Times New Roman"/>
          <w:sz w:val="22"/>
          <w:szCs w:val="22"/>
          <w:lang w:val="en-CA"/>
        </w:rPr>
        <w:t>.</w:t>
      </w:r>
    </w:p>
    <w:p w14:paraId="2FDAD256" w14:textId="6CED38C1" w:rsidR="00BE26D7" w:rsidRPr="00982950" w:rsidRDefault="00BE26D7"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Fonts w:cs="Times New Roman"/>
          <w:sz w:val="22"/>
          <w:szCs w:val="22"/>
          <w:lang w:val="en-CA"/>
        </w:rPr>
      </w:pPr>
      <w:r w:rsidRPr="003E5DAE">
        <w:rPr>
          <w:rFonts w:eastAsia="Malgun Gothic" w:cs="Times New Roman"/>
          <w:sz w:val="22"/>
          <w:szCs w:val="22"/>
          <w:lang w:val="en-CA"/>
        </w:rPr>
        <w:t>J</w:t>
      </w:r>
      <w:r w:rsidRPr="00982950">
        <w:rPr>
          <w:rFonts w:eastAsia="Malgun Gothic" w:cs="Times New Roman"/>
          <w:sz w:val="22"/>
          <w:szCs w:val="22"/>
        </w:rPr>
        <w:t>. Chen, Y. Ye, S. Kim "Algorithm description for Versatile Video Coding and Test</w:t>
      </w:r>
      <w:r w:rsidR="00A06897" w:rsidRPr="00982950">
        <w:rPr>
          <w:rFonts w:eastAsia="Malgun Gothic" w:cs="Times New Roman"/>
          <w:sz w:val="22"/>
          <w:szCs w:val="22"/>
        </w:rPr>
        <w:t xml:space="preserve"> Model 11 (VTM 11)</w:t>
      </w:r>
      <w:r w:rsidRPr="00982950">
        <w:rPr>
          <w:rFonts w:eastAsia="Malgun Gothic" w:cs="Times New Roman"/>
          <w:sz w:val="22"/>
          <w:szCs w:val="22"/>
        </w:rPr>
        <w:t xml:space="preserve"> </w:t>
      </w:r>
      <w:r w:rsidR="00A06897" w:rsidRPr="00982950">
        <w:rPr>
          <w:rFonts w:eastAsia="Malgun Gothic" w:cs="Times New Roman"/>
          <w:sz w:val="22"/>
          <w:szCs w:val="22"/>
        </w:rPr>
        <w:t>,</w:t>
      </w:r>
      <w:r w:rsidRPr="00982950">
        <w:rPr>
          <w:rFonts w:eastAsia="Malgun Gothic" w:cs="Times New Roman"/>
          <w:sz w:val="22"/>
          <w:szCs w:val="22"/>
        </w:rPr>
        <w:t>"</w:t>
      </w:r>
      <w:r w:rsidR="00A06897" w:rsidRPr="00982950">
        <w:rPr>
          <w:rFonts w:eastAsia="Malgun Gothic" w:cs="Times New Roman"/>
          <w:sz w:val="22"/>
          <w:szCs w:val="22"/>
        </w:rPr>
        <w:t xml:space="preserve"> document JVET-T2002, 20th JVET meeting, by teleconference, 7 October - 16 October 2020.</w:t>
      </w:r>
    </w:p>
    <w:p w14:paraId="24D66100" w14:textId="061AB3E4" w:rsidR="008B64C7" w:rsidRPr="00982950" w:rsidRDefault="00657A34"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rStyle w:val="Hyperlink"/>
          <w:rFonts w:cs="Times New Roman"/>
          <w:color w:val="auto"/>
          <w:sz w:val="22"/>
          <w:szCs w:val="22"/>
          <w:u w:val="none"/>
          <w:lang w:val="en-CA"/>
        </w:rPr>
      </w:pPr>
      <w:r w:rsidRPr="00982950">
        <w:rPr>
          <w:rFonts w:cs="Times New Roman"/>
          <w:sz w:val="22"/>
          <w:szCs w:val="22"/>
          <w:rPrChange w:id="881" w:author="Franck Galpin" w:date="2023-09-04T12:04:00Z">
            <w:rPr/>
          </w:rPrChange>
        </w:rPr>
        <w:fldChar w:fldCharType="begin"/>
      </w:r>
      <w:r w:rsidRPr="00982950">
        <w:rPr>
          <w:rFonts w:cs="Times New Roman"/>
          <w:sz w:val="22"/>
          <w:szCs w:val="22"/>
          <w:rPrChange w:id="882" w:author="Franck Galpin" w:date="2023-09-04T12:04:00Z">
            <w:rPr>
              <w:rFonts w:cs="Times New Roman"/>
            </w:rPr>
          </w:rPrChange>
        </w:rPr>
        <w:instrText>HYPERLINK "https://vcgit.hhi.fraunhofer.de/jvet-ahg-nnvc/sadl"</w:instrText>
      </w:r>
      <w:r w:rsidRPr="003E5DAE">
        <w:rPr>
          <w:rFonts w:cs="Times New Roman"/>
          <w:sz w:val="22"/>
          <w:szCs w:val="22"/>
        </w:rPr>
      </w:r>
      <w:r w:rsidRPr="00982950">
        <w:rPr>
          <w:rFonts w:cs="Times New Roman"/>
          <w:sz w:val="22"/>
          <w:szCs w:val="22"/>
          <w:rPrChange w:id="883" w:author="Franck Galpin" w:date="2023-09-04T12:04:00Z">
            <w:rPr>
              <w:rStyle w:val="Hyperlink"/>
              <w:rFonts w:cs="Times New Roman"/>
              <w:sz w:val="22"/>
              <w:szCs w:val="22"/>
              <w:lang w:val="en-CA"/>
            </w:rPr>
          </w:rPrChange>
        </w:rPr>
        <w:fldChar w:fldCharType="separate"/>
      </w:r>
      <w:r w:rsidR="008B64C7" w:rsidRPr="00982950">
        <w:rPr>
          <w:rStyle w:val="Hyperlink"/>
          <w:rFonts w:cs="Times New Roman"/>
          <w:sz w:val="22"/>
          <w:szCs w:val="22"/>
          <w:lang w:val="en-CA"/>
        </w:rPr>
        <w:t>https://vcgit.hhi.fraunhofer.de/jvet-ahg-nnvc/sadl</w:t>
      </w:r>
      <w:r w:rsidRPr="00982950">
        <w:rPr>
          <w:rStyle w:val="Hyperlink"/>
          <w:rFonts w:cs="Times New Roman"/>
          <w:sz w:val="22"/>
          <w:szCs w:val="22"/>
          <w:lang w:val="en-CA"/>
        </w:rPr>
        <w:fldChar w:fldCharType="end"/>
      </w:r>
      <w:r w:rsidR="008B64C7" w:rsidRPr="00982950">
        <w:rPr>
          <w:rStyle w:val="Hyperlink"/>
          <w:rFonts w:cs="Times New Roman"/>
          <w:sz w:val="22"/>
          <w:szCs w:val="22"/>
          <w:lang w:val="en-CA"/>
        </w:rPr>
        <w:t>.</w:t>
      </w:r>
    </w:p>
    <w:p w14:paraId="32EAF635" w14:textId="7FFC9E50" w:rsidR="007F1F8B" w:rsidRPr="00982950" w:rsidRDefault="00657A34" w:rsidP="00001B26">
      <w:pPr>
        <w:pStyle w:val="ListParagraph"/>
        <w:numPr>
          <w:ilvl w:val="0"/>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jc w:val="both"/>
        <w:textAlignment w:val="baseline"/>
        <w:rPr>
          <w:ins w:id="884" w:author="Franck Galpin" w:date="2023-09-04T11:53:00Z"/>
          <w:rFonts w:cs="Times New Roman"/>
          <w:sz w:val="22"/>
          <w:szCs w:val="22"/>
          <w:lang w:val="en-CA"/>
        </w:rPr>
      </w:pPr>
      <w:r w:rsidRPr="00982950">
        <w:rPr>
          <w:rFonts w:cs="Times New Roman"/>
          <w:sz w:val="22"/>
          <w:szCs w:val="22"/>
          <w:rPrChange w:id="885" w:author="Franck Galpin" w:date="2023-09-04T12:04:00Z">
            <w:rPr/>
          </w:rPrChange>
        </w:rPr>
        <w:fldChar w:fldCharType="begin"/>
      </w:r>
      <w:r w:rsidRPr="00982950">
        <w:rPr>
          <w:rFonts w:cs="Times New Roman"/>
          <w:sz w:val="22"/>
          <w:szCs w:val="22"/>
          <w:rPrChange w:id="886" w:author="Franck Galpin" w:date="2023-09-04T12:04:00Z">
            <w:rPr>
              <w:rFonts w:cs="Times New Roman"/>
            </w:rPr>
          </w:rPrChange>
        </w:rPr>
        <w:instrText>HYPERLINK "https://vcgit.hhi.fraunhofer.de/jvet/VVCSoftware_VTM/-/tree/VTM-11.0"</w:instrText>
      </w:r>
      <w:r w:rsidRPr="003E5DAE">
        <w:rPr>
          <w:rFonts w:cs="Times New Roman"/>
          <w:sz w:val="22"/>
          <w:szCs w:val="22"/>
        </w:rPr>
      </w:r>
      <w:r w:rsidRPr="00982950">
        <w:rPr>
          <w:rFonts w:cs="Times New Roman"/>
          <w:sz w:val="22"/>
          <w:szCs w:val="22"/>
          <w:rPrChange w:id="887" w:author="Franck Galpin" w:date="2023-09-04T12:04:00Z">
            <w:rPr>
              <w:rStyle w:val="Hyperlink"/>
              <w:rFonts w:cs="Times New Roman"/>
              <w:sz w:val="22"/>
              <w:szCs w:val="22"/>
              <w:lang w:val="en-CA"/>
            </w:rPr>
          </w:rPrChange>
        </w:rPr>
        <w:fldChar w:fldCharType="separate"/>
      </w:r>
      <w:r w:rsidR="008B64C7" w:rsidRPr="00982950">
        <w:rPr>
          <w:rStyle w:val="Hyperlink"/>
          <w:rFonts w:cs="Times New Roman"/>
          <w:sz w:val="22"/>
          <w:szCs w:val="22"/>
          <w:lang w:val="en-CA"/>
        </w:rPr>
        <w:t>https://vcgit.hhi.fraunhofer.de/jvet/VVCSoftware_VTM/-/tree/VTM-11.0</w:t>
      </w:r>
      <w:r w:rsidRPr="00982950">
        <w:rPr>
          <w:rStyle w:val="Hyperlink"/>
          <w:rFonts w:cs="Times New Roman"/>
          <w:sz w:val="22"/>
          <w:szCs w:val="22"/>
          <w:lang w:val="en-CA"/>
        </w:rPr>
        <w:fldChar w:fldCharType="end"/>
      </w:r>
      <w:r w:rsidR="008B64C7" w:rsidRPr="00982950">
        <w:rPr>
          <w:rFonts w:cs="Times New Roman"/>
          <w:sz w:val="22"/>
          <w:szCs w:val="22"/>
          <w:lang w:val="en-CA"/>
        </w:rPr>
        <w:t>.</w:t>
      </w:r>
    </w:p>
    <w:p w14:paraId="1F488AB0" w14:textId="0791C6A5" w:rsidR="00526821" w:rsidRPr="00982950" w:rsidRDefault="00DC50AD" w:rsidP="00DC50AD">
      <w:pPr>
        <w:pStyle w:val="ListParagraph"/>
        <w:numPr>
          <w:ilvl w:val="0"/>
          <w:numId w:val="43"/>
        </w:numPr>
        <w:rPr>
          <w:ins w:id="888" w:author="Franck Galpin" w:date="2023-09-04T11:53:00Z"/>
          <w:rFonts w:cs="Times New Roman"/>
          <w:sz w:val="22"/>
          <w:szCs w:val="22"/>
          <w:rPrChange w:id="889" w:author="Franck Galpin" w:date="2023-09-04T12:04:00Z">
            <w:rPr>
              <w:ins w:id="890" w:author="Franck Galpin" w:date="2023-09-04T11:53:00Z"/>
              <w:lang w:val="en-GB"/>
            </w:rPr>
          </w:rPrChange>
        </w:rPr>
      </w:pPr>
      <w:ins w:id="891" w:author="Franck Galpin" w:date="2023-09-04T11:54:00Z">
        <w:r w:rsidRPr="00982950">
          <w:rPr>
            <w:rFonts w:cs="Times New Roman"/>
            <w:sz w:val="22"/>
            <w:szCs w:val="22"/>
            <w:rPrChange w:id="892" w:author="Franck Galpin" w:date="2023-09-04T12:04:00Z">
              <w:rPr>
                <w:rFonts w:cs="Times New Roman"/>
              </w:rPr>
            </w:rPrChange>
          </w:rPr>
          <w:lastRenderedPageBreak/>
          <w:t>E. Alshina</w:t>
        </w:r>
      </w:ins>
      <w:ins w:id="893" w:author="Franck Galpin" w:date="2023-09-04T11:55:00Z">
        <w:r w:rsidRPr="00982950">
          <w:rPr>
            <w:rFonts w:cs="Times New Roman"/>
            <w:sz w:val="22"/>
            <w:szCs w:val="22"/>
            <w:rPrChange w:id="894" w:author="Franck Galpin" w:date="2023-09-04T12:04:00Z">
              <w:rPr>
                <w:rFonts w:cs="Times New Roman"/>
              </w:rPr>
            </w:rPrChange>
          </w:rPr>
          <w:t xml:space="preserve">, </w:t>
        </w:r>
      </w:ins>
      <w:ins w:id="895" w:author="Franck Galpin" w:date="2023-09-04T11:54:00Z">
        <w:r w:rsidRPr="00982950">
          <w:rPr>
            <w:rFonts w:cs="Times New Roman"/>
            <w:sz w:val="22"/>
            <w:szCs w:val="22"/>
            <w:rPrChange w:id="896" w:author="Franck Galpin" w:date="2023-09-04T12:04:00Z">
              <w:rPr>
                <w:rFonts w:cs="Times New Roman"/>
              </w:rPr>
            </w:rPrChange>
          </w:rPr>
          <w:t>F. Galpin</w:t>
        </w:r>
      </w:ins>
      <w:ins w:id="897" w:author="Franck Galpin" w:date="2023-09-04T11:55:00Z">
        <w:r w:rsidRPr="00982950">
          <w:rPr>
            <w:rFonts w:cs="Times New Roman"/>
            <w:sz w:val="22"/>
            <w:szCs w:val="22"/>
            <w:rPrChange w:id="898" w:author="Franck Galpin" w:date="2023-09-04T12:04:00Z">
              <w:rPr>
                <w:rFonts w:cs="Times New Roman"/>
              </w:rPr>
            </w:rPrChange>
          </w:rPr>
          <w:t>,</w:t>
        </w:r>
      </w:ins>
      <w:ins w:id="899" w:author="Franck Galpin" w:date="2023-09-04T11:53:00Z">
        <w:r w:rsidR="00526821" w:rsidRPr="00982950">
          <w:rPr>
            <w:rFonts w:cs="Times New Roman"/>
            <w:sz w:val="22"/>
            <w:szCs w:val="22"/>
            <w:rPrChange w:id="900" w:author="Franck Galpin" w:date="2023-09-04T12:04:00Z">
              <w:rPr>
                <w:rFonts w:cs="Times New Roman"/>
              </w:rPr>
            </w:rPrChange>
          </w:rPr>
          <w:t xml:space="preserve"> “</w:t>
        </w:r>
        <w:r w:rsidR="00526821" w:rsidRPr="00982950">
          <w:rPr>
            <w:rFonts w:cs="Times New Roman"/>
            <w:color w:val="000000"/>
            <w:sz w:val="22"/>
            <w:szCs w:val="22"/>
            <w:rPrChange w:id="901" w:author="Franck Galpin" w:date="2023-09-04T12:04:00Z">
              <w:rPr>
                <w:rFonts w:ascii="Arial" w:hAnsi="Arial" w:cs="Arial"/>
                <w:color w:val="000000"/>
              </w:rPr>
            </w:rPrChange>
          </w:rPr>
          <w:t>BoG report on NN-filter design unification”</w:t>
        </w:r>
      </w:ins>
      <w:ins w:id="902" w:author="Franck Galpin" w:date="2023-09-04T11:54:00Z">
        <w:r w:rsidR="001144FE" w:rsidRPr="00982950">
          <w:rPr>
            <w:rFonts w:cs="Times New Roman"/>
            <w:color w:val="000000"/>
            <w:sz w:val="22"/>
            <w:szCs w:val="22"/>
            <w:rPrChange w:id="903" w:author="Franck Galpin" w:date="2023-09-04T12:04:00Z">
              <w:rPr>
                <w:rFonts w:ascii="Arial" w:hAnsi="Arial" w:cs="Arial"/>
                <w:color w:val="000000"/>
              </w:rPr>
            </w:rPrChange>
          </w:rPr>
          <w:t xml:space="preserve">, </w:t>
        </w:r>
      </w:ins>
      <w:ins w:id="904" w:author="Franck Galpin" w:date="2023-09-04T11:55:00Z">
        <w:r w:rsidR="002962AC" w:rsidRPr="00982950">
          <w:rPr>
            <w:rFonts w:cs="Times New Roman"/>
            <w:color w:val="000000"/>
            <w:sz w:val="22"/>
            <w:szCs w:val="22"/>
            <w:rPrChange w:id="905" w:author="Franck Galpin" w:date="2023-09-04T12:04:00Z">
              <w:rPr>
                <w:rFonts w:ascii="Arial" w:hAnsi="Arial" w:cs="Arial"/>
                <w:color w:val="000000"/>
              </w:rPr>
            </w:rPrChange>
          </w:rPr>
          <w:t xml:space="preserve">document </w:t>
        </w:r>
        <w:r w:rsidR="002962AC" w:rsidRPr="00982950">
          <w:rPr>
            <w:rFonts w:cs="Times New Roman"/>
            <w:sz w:val="22"/>
            <w:szCs w:val="22"/>
            <w:rPrChange w:id="906" w:author="Franck Galpin" w:date="2023-09-04T12:04:00Z">
              <w:rPr>
                <w:rFonts w:cs="Times New Roman"/>
              </w:rPr>
            </w:rPrChange>
          </w:rPr>
          <w:fldChar w:fldCharType="begin"/>
        </w:r>
        <w:r w:rsidR="002962AC" w:rsidRPr="00982950">
          <w:rPr>
            <w:rFonts w:cs="Times New Roman"/>
            <w:sz w:val="22"/>
            <w:szCs w:val="22"/>
            <w:rPrChange w:id="907" w:author="Franck Galpin" w:date="2023-09-04T12:04:00Z">
              <w:rPr>
                <w:rFonts w:cs="Times New Roman"/>
              </w:rPr>
            </w:rPrChange>
          </w:rPr>
          <w:instrText>HYPERLINK "https://jvet-experts.org/doc_end_user/current_document.php?id=12944"</w:instrText>
        </w:r>
        <w:r w:rsidR="002962AC" w:rsidRPr="003E5DAE">
          <w:rPr>
            <w:rFonts w:cs="Times New Roman"/>
            <w:sz w:val="22"/>
            <w:szCs w:val="22"/>
          </w:rPr>
        </w:r>
        <w:r w:rsidR="002962AC" w:rsidRPr="00982950">
          <w:rPr>
            <w:rFonts w:cs="Times New Roman"/>
            <w:sz w:val="22"/>
            <w:szCs w:val="22"/>
            <w:rPrChange w:id="908" w:author="Franck Galpin" w:date="2023-09-04T12:04:00Z">
              <w:rPr>
                <w:rStyle w:val="Hyperlink"/>
                <w:rFonts w:ascii="Arial" w:hAnsi="Arial" w:cs="Arial"/>
                <w:shd w:val="clear" w:color="auto" w:fill="FFFFFF"/>
              </w:rPr>
            </w:rPrChange>
          </w:rPr>
          <w:fldChar w:fldCharType="separate"/>
        </w:r>
        <w:r w:rsidR="002962AC" w:rsidRPr="00982950">
          <w:rPr>
            <w:rStyle w:val="Hyperlink"/>
            <w:rFonts w:cs="Times New Roman"/>
            <w:sz w:val="22"/>
            <w:szCs w:val="22"/>
            <w:shd w:val="clear" w:color="auto" w:fill="FFFFFF"/>
            <w:rPrChange w:id="909" w:author="Franck Galpin" w:date="2023-09-04T12:04:00Z">
              <w:rPr>
                <w:rStyle w:val="Hyperlink"/>
                <w:rFonts w:ascii="Arial" w:hAnsi="Arial" w:cs="Arial"/>
                <w:shd w:val="clear" w:color="auto" w:fill="FFFFFF"/>
              </w:rPr>
            </w:rPrChange>
          </w:rPr>
          <w:t>JVET-AD0380</w:t>
        </w:r>
        <w:r w:rsidR="002962AC" w:rsidRPr="00982950">
          <w:rPr>
            <w:rStyle w:val="Hyperlink"/>
            <w:rFonts w:cs="Times New Roman"/>
            <w:sz w:val="22"/>
            <w:szCs w:val="22"/>
            <w:shd w:val="clear" w:color="auto" w:fill="FFFFFF"/>
            <w:rPrChange w:id="910" w:author="Franck Galpin" w:date="2023-09-04T12:04:00Z">
              <w:rPr>
                <w:rStyle w:val="Hyperlink"/>
                <w:rFonts w:ascii="Arial" w:hAnsi="Arial" w:cs="Arial"/>
                <w:shd w:val="clear" w:color="auto" w:fill="FFFFFF"/>
              </w:rPr>
            </w:rPrChange>
          </w:rPr>
          <w:fldChar w:fldCharType="end"/>
        </w:r>
        <w:r w:rsidR="002962AC" w:rsidRPr="00982950">
          <w:rPr>
            <w:rStyle w:val="Hyperlink"/>
            <w:rFonts w:cs="Times New Roman"/>
            <w:sz w:val="22"/>
            <w:szCs w:val="22"/>
            <w:shd w:val="clear" w:color="auto" w:fill="FFFFFF"/>
            <w:rPrChange w:id="911" w:author="Franck Galpin" w:date="2023-09-04T12:04:00Z">
              <w:rPr>
                <w:rStyle w:val="Hyperlink"/>
                <w:rFonts w:ascii="Arial" w:hAnsi="Arial" w:cs="Arial"/>
                <w:shd w:val="clear" w:color="auto" w:fill="FFFFFF"/>
              </w:rPr>
            </w:rPrChange>
          </w:rPr>
          <w:t xml:space="preserve">, </w:t>
        </w:r>
      </w:ins>
      <w:ins w:id="912" w:author="Franck Galpin" w:date="2023-09-04T11:56:00Z">
        <w:r w:rsidR="00B378F6" w:rsidRPr="00982950">
          <w:rPr>
            <w:rFonts w:cs="Times New Roman"/>
            <w:sz w:val="22"/>
            <w:szCs w:val="22"/>
            <w:rPrChange w:id="913" w:author="Franck Galpin" w:date="2023-09-04T12:04:00Z">
              <w:rPr>
                <w:rStyle w:val="Hyperlink"/>
                <w:rFonts w:ascii="Arial" w:hAnsi="Arial" w:cs="Arial"/>
                <w:shd w:val="clear" w:color="auto" w:fill="FFFFFF"/>
              </w:rPr>
            </w:rPrChange>
          </w:rPr>
          <w:t>30th Meeting, Antalya, TR, 21–28 April 2023</w:t>
        </w:r>
      </w:ins>
    </w:p>
    <w:p w14:paraId="3CFD4DFD" w14:textId="5140C123" w:rsidR="00526821" w:rsidRPr="00982950" w:rsidRDefault="00D95915" w:rsidP="00526821">
      <w:pPr>
        <w:pStyle w:val="ListParagraph"/>
        <w:numPr>
          <w:ilvl w:val="0"/>
          <w:numId w:val="43"/>
        </w:numPr>
        <w:rPr>
          <w:ins w:id="914" w:author="Franck Galpin" w:date="2023-09-04T11:53:00Z"/>
          <w:rFonts w:cs="Times New Roman"/>
          <w:sz w:val="22"/>
          <w:szCs w:val="22"/>
          <w:lang w:val="en-GB"/>
          <w:rPrChange w:id="915" w:author="Franck Galpin" w:date="2023-09-04T12:04:00Z">
            <w:rPr>
              <w:ins w:id="916" w:author="Franck Galpin" w:date="2023-09-04T11:53:00Z"/>
              <w:rFonts w:cs="Times New Roman"/>
              <w:lang w:val="en-GB"/>
            </w:rPr>
          </w:rPrChange>
        </w:rPr>
      </w:pPr>
      <w:ins w:id="917" w:author="Franck Galpin" w:date="2023-09-04T11:58:00Z">
        <w:r w:rsidRPr="00982950">
          <w:rPr>
            <w:rFonts w:cs="Times New Roman"/>
            <w:sz w:val="22"/>
            <w:szCs w:val="22"/>
            <w:rPrChange w:id="918" w:author="Franck Galpin" w:date="2023-09-04T12:04:00Z">
              <w:rPr>
                <w:rFonts w:cs="Times New Roman"/>
              </w:rPr>
            </w:rPrChange>
          </w:rPr>
          <w:t xml:space="preserve">E. Alshina, F. Galpin, </w:t>
        </w:r>
      </w:ins>
      <w:ins w:id="919" w:author="Franck Galpin" w:date="2023-09-04T11:57:00Z">
        <w:r w:rsidR="00B378F6" w:rsidRPr="00982950">
          <w:rPr>
            <w:rFonts w:cs="Times New Roman"/>
            <w:sz w:val="22"/>
            <w:szCs w:val="22"/>
            <w:rPrChange w:id="920" w:author="Franck Galpin" w:date="2023-09-04T12:04:00Z">
              <w:rPr>
                <w:rFonts w:cs="Times New Roman"/>
              </w:rPr>
            </w:rPrChange>
          </w:rPr>
          <w:t xml:space="preserve">“AhG14 &amp; AHG11: Report on AhG teleconference on high operation point (HOP) unified filter training “, </w:t>
        </w:r>
      </w:ins>
      <w:ins w:id="921" w:author="Franck Galpin" w:date="2023-09-04T11:53:00Z">
        <w:r w:rsidR="00526821" w:rsidRPr="00982950">
          <w:rPr>
            <w:rFonts w:cs="Times New Roman"/>
            <w:sz w:val="22"/>
            <w:szCs w:val="22"/>
            <w:rPrChange w:id="922" w:author="Franck Galpin" w:date="2023-09-04T12:04:00Z">
              <w:rPr>
                <w:rFonts w:cs="Times New Roman"/>
              </w:rPr>
            </w:rPrChange>
          </w:rPr>
          <w:fldChar w:fldCharType="begin"/>
        </w:r>
        <w:r w:rsidR="00526821" w:rsidRPr="00982950">
          <w:rPr>
            <w:rFonts w:cs="Times New Roman"/>
            <w:sz w:val="22"/>
            <w:szCs w:val="22"/>
            <w:rPrChange w:id="923" w:author="Franck Galpin" w:date="2023-09-04T12:04:00Z">
              <w:rPr>
                <w:rFonts w:cs="Times New Roman"/>
              </w:rPr>
            </w:rPrChange>
          </w:rPr>
          <w:instrText>HYPERLINK "https://jvet-experts.org/doc_end_user/current_document.php?id=12990"</w:instrText>
        </w:r>
        <w:r w:rsidR="00526821" w:rsidRPr="003E5DAE">
          <w:rPr>
            <w:rFonts w:cs="Times New Roman"/>
            <w:sz w:val="22"/>
            <w:szCs w:val="22"/>
          </w:rPr>
        </w:r>
        <w:r w:rsidR="00526821" w:rsidRPr="00982950">
          <w:rPr>
            <w:rFonts w:cs="Times New Roman"/>
            <w:sz w:val="22"/>
            <w:szCs w:val="22"/>
            <w:rPrChange w:id="924" w:author="Franck Galpin" w:date="2023-09-04T12:04:00Z">
              <w:rPr>
                <w:rStyle w:val="Hyperlink"/>
                <w:rFonts w:ascii="Arial" w:hAnsi="Arial" w:cs="Arial"/>
                <w:shd w:val="clear" w:color="auto" w:fill="FFFFFF"/>
              </w:rPr>
            </w:rPrChange>
          </w:rPr>
          <w:fldChar w:fldCharType="separate"/>
        </w:r>
        <w:r w:rsidR="00526821" w:rsidRPr="00982950">
          <w:rPr>
            <w:rStyle w:val="Hyperlink"/>
            <w:rFonts w:cs="Times New Roman"/>
            <w:sz w:val="22"/>
            <w:szCs w:val="22"/>
            <w:shd w:val="clear" w:color="auto" w:fill="FFFFFF"/>
            <w:rPrChange w:id="925" w:author="Franck Galpin" w:date="2023-09-04T12:04:00Z">
              <w:rPr>
                <w:rStyle w:val="Hyperlink"/>
                <w:rFonts w:ascii="Arial" w:hAnsi="Arial" w:cs="Arial"/>
                <w:shd w:val="clear" w:color="auto" w:fill="FFFFFF"/>
              </w:rPr>
            </w:rPrChange>
          </w:rPr>
          <w:t>JVET-AE0042</w:t>
        </w:r>
        <w:r w:rsidR="00526821" w:rsidRPr="00982950">
          <w:rPr>
            <w:rStyle w:val="Hyperlink"/>
            <w:rFonts w:cs="Times New Roman"/>
            <w:sz w:val="22"/>
            <w:szCs w:val="22"/>
            <w:shd w:val="clear" w:color="auto" w:fill="FFFFFF"/>
            <w:rPrChange w:id="926" w:author="Franck Galpin" w:date="2023-09-04T12:04:00Z">
              <w:rPr>
                <w:rStyle w:val="Hyperlink"/>
                <w:rFonts w:ascii="Arial" w:hAnsi="Arial" w:cs="Arial"/>
                <w:shd w:val="clear" w:color="auto" w:fill="FFFFFF"/>
              </w:rPr>
            </w:rPrChange>
          </w:rPr>
          <w:fldChar w:fldCharType="end"/>
        </w:r>
      </w:ins>
      <w:ins w:id="927" w:author="Franck Galpin" w:date="2023-09-04T11:57:00Z">
        <w:r w:rsidR="00B378F6" w:rsidRPr="00982950">
          <w:rPr>
            <w:rFonts w:cs="Times New Roman"/>
            <w:sz w:val="22"/>
            <w:szCs w:val="22"/>
            <w:rPrChange w:id="928" w:author="Franck Galpin" w:date="2023-09-04T12:04:00Z">
              <w:rPr>
                <w:rFonts w:cs="Times New Roman"/>
              </w:rPr>
            </w:rPrChange>
          </w:rPr>
          <w:t xml:space="preserve">, </w:t>
        </w:r>
        <w:r w:rsidRPr="00982950">
          <w:rPr>
            <w:rFonts w:cs="Times New Roman"/>
            <w:sz w:val="22"/>
            <w:szCs w:val="22"/>
            <w:rPrChange w:id="929" w:author="Franck Galpin" w:date="2023-09-04T12:04:00Z">
              <w:rPr>
                <w:rFonts w:cs="Times New Roman"/>
              </w:rPr>
            </w:rPrChange>
          </w:rPr>
          <w:t>31st Meeting</w:t>
        </w:r>
        <w:r w:rsidRPr="00982950">
          <w:rPr>
            <w:rFonts w:cs="Times New Roman"/>
            <w:sz w:val="22"/>
            <w:szCs w:val="22"/>
            <w:lang w:val="en-CA"/>
            <w:rPrChange w:id="930" w:author="Franck Galpin" w:date="2023-09-04T12:04:00Z">
              <w:rPr>
                <w:rFonts w:cs="Times New Roman"/>
                <w:lang w:val="en-CA"/>
              </w:rPr>
            </w:rPrChange>
          </w:rPr>
          <w:t>, Geneva, CH, 11–19 July 2023</w:t>
        </w:r>
      </w:ins>
    </w:p>
    <w:p w14:paraId="5CA5CAC2" w14:textId="39A4D9BE" w:rsidR="00526821" w:rsidRPr="006017C6" w:rsidRDefault="00EE6E04" w:rsidP="00C854E9">
      <w:pPr>
        <w:pStyle w:val="ListParagraph"/>
        <w:numPr>
          <w:ilvl w:val="0"/>
          <w:numId w:val="43"/>
        </w:numPr>
        <w:rPr>
          <w:ins w:id="931" w:author="Franck Galpin" w:date="2023-09-04T11:53:00Z"/>
          <w:rFonts w:cs="Times New Roman"/>
          <w:sz w:val="22"/>
          <w:szCs w:val="22"/>
          <w:lang w:val="en-GB"/>
          <w:rPrChange w:id="932" w:author="Franck Galpin" w:date="2023-09-04T12:06:00Z">
            <w:rPr>
              <w:ins w:id="933" w:author="Franck Galpin" w:date="2023-09-04T11:53:00Z"/>
              <w:rFonts w:cs="Times New Roman"/>
              <w:lang w:val="en-GB"/>
            </w:rPr>
          </w:rPrChange>
        </w:rPr>
      </w:pPr>
      <w:ins w:id="934" w:author="Franck Galpin" w:date="2023-09-04T11:59:00Z">
        <w:r w:rsidRPr="00982950">
          <w:rPr>
            <w:rFonts w:cs="Times New Roman"/>
            <w:sz w:val="22"/>
            <w:szCs w:val="22"/>
            <w:rPrChange w:id="935" w:author="Franck Galpin" w:date="2023-09-04T12:04:00Z">
              <w:rPr>
                <w:rFonts w:cs="Times New Roman"/>
              </w:rPr>
            </w:rPrChange>
          </w:rPr>
          <w:t>F. Galpin, S. Eadie, D. Rusanovskyy, Y. Li, Y. Li, J. Li, L. Wang, R. Chang, Z. Xie</w:t>
        </w:r>
        <w:r w:rsidR="00C854E9" w:rsidRPr="00982950">
          <w:rPr>
            <w:rFonts w:cs="Times New Roman"/>
            <w:sz w:val="22"/>
            <w:szCs w:val="22"/>
            <w:rPrChange w:id="936" w:author="Franck Galpin" w:date="2023-09-04T12:04:00Z">
              <w:rPr>
                <w:rFonts w:cs="Times New Roman"/>
              </w:rPr>
            </w:rPrChange>
          </w:rPr>
          <w:t xml:space="preserve">, </w:t>
        </w:r>
        <w:r w:rsidRPr="00982950">
          <w:rPr>
            <w:rFonts w:cs="Times New Roman"/>
            <w:sz w:val="22"/>
            <w:szCs w:val="22"/>
            <w:rPrChange w:id="937" w:author="Franck Galpin" w:date="2023-09-04T12:04:00Z">
              <w:rPr>
                <w:rFonts w:cs="Times New Roman"/>
              </w:rPr>
            </w:rPrChange>
          </w:rPr>
          <w:t>E. Alshina</w:t>
        </w:r>
      </w:ins>
      <w:ins w:id="938" w:author="Franck Galpin" w:date="2023-09-04T12:00:00Z">
        <w:r w:rsidR="00C854E9" w:rsidRPr="00982950">
          <w:rPr>
            <w:rFonts w:cs="Times New Roman"/>
            <w:sz w:val="22"/>
            <w:szCs w:val="22"/>
            <w:rPrChange w:id="939" w:author="Franck Galpin" w:date="2023-09-04T12:04:00Z">
              <w:rPr>
                <w:rFonts w:cs="Times New Roman"/>
              </w:rPr>
            </w:rPrChange>
          </w:rPr>
          <w:t xml:space="preserve"> </w:t>
        </w:r>
      </w:ins>
      <w:ins w:id="940" w:author="Franck Galpin" w:date="2023-09-04T11:58:00Z">
        <w:r w:rsidR="00D95915" w:rsidRPr="006017C6">
          <w:rPr>
            <w:rFonts w:cs="Times New Roman"/>
            <w:sz w:val="22"/>
            <w:szCs w:val="22"/>
            <w:rPrChange w:id="941" w:author="Franck Galpin" w:date="2023-09-04T12:06:00Z">
              <w:rPr>
                <w:rFonts w:cs="Times New Roman"/>
              </w:rPr>
            </w:rPrChange>
          </w:rPr>
          <w:t>“</w:t>
        </w:r>
      </w:ins>
      <w:ins w:id="942" w:author="Franck Galpin" w:date="2023-09-04T11:53:00Z">
        <w:r w:rsidR="00526821" w:rsidRPr="006017C6">
          <w:rPr>
            <w:rFonts w:cs="Times New Roman"/>
            <w:sz w:val="22"/>
            <w:szCs w:val="22"/>
            <w:rPrChange w:id="943" w:author="Franck Galpin" w:date="2023-09-04T12:06:00Z">
              <w:rPr>
                <w:rFonts w:cs="Times New Roman"/>
              </w:rPr>
            </w:rPrChange>
          </w:rPr>
          <w:t>AhG11: EE1-0 High Operation Point model</w:t>
        </w:r>
      </w:ins>
      <w:ins w:id="944" w:author="Franck Galpin" w:date="2023-09-04T11:58:00Z">
        <w:r w:rsidR="00D95915" w:rsidRPr="006017C6">
          <w:rPr>
            <w:rFonts w:cs="Times New Roman"/>
            <w:sz w:val="22"/>
            <w:szCs w:val="22"/>
            <w:rPrChange w:id="945" w:author="Franck Galpin" w:date="2023-09-04T12:06:00Z">
              <w:rPr>
                <w:rFonts w:cs="Times New Roman"/>
              </w:rPr>
            </w:rPrChange>
          </w:rPr>
          <w:t xml:space="preserve">”, </w:t>
        </w:r>
      </w:ins>
      <w:ins w:id="946" w:author="Franck Galpin" w:date="2023-09-04T12:00:00Z">
        <w:r w:rsidR="00C854E9" w:rsidRPr="006017C6">
          <w:rPr>
            <w:rFonts w:cs="Times New Roman"/>
            <w:sz w:val="22"/>
            <w:szCs w:val="22"/>
            <w:rPrChange w:id="947" w:author="Franck Galpin" w:date="2023-09-04T12:06:00Z">
              <w:rPr>
                <w:rFonts w:cs="Times New Roman"/>
              </w:rPr>
            </w:rPrChange>
          </w:rPr>
          <w:fldChar w:fldCharType="begin"/>
        </w:r>
        <w:r w:rsidR="00C854E9" w:rsidRPr="006017C6">
          <w:rPr>
            <w:rFonts w:cs="Times New Roman"/>
            <w:sz w:val="22"/>
            <w:szCs w:val="22"/>
            <w:rPrChange w:id="948" w:author="Franck Galpin" w:date="2023-09-04T12:06:00Z">
              <w:rPr>
                <w:rFonts w:cs="Times New Roman"/>
              </w:rPr>
            </w:rPrChange>
          </w:rPr>
          <w:instrText>HYPERLINK "https://jvet-experts.org/doc_end_user/current_document.php?id=13154"</w:instrText>
        </w:r>
        <w:r w:rsidR="00C854E9" w:rsidRPr="003E5DAE">
          <w:rPr>
            <w:rFonts w:cs="Times New Roman"/>
            <w:sz w:val="22"/>
            <w:szCs w:val="22"/>
          </w:rPr>
        </w:r>
        <w:r w:rsidR="00C854E9" w:rsidRPr="006017C6">
          <w:rPr>
            <w:rFonts w:cs="Times New Roman"/>
            <w:sz w:val="22"/>
            <w:szCs w:val="22"/>
            <w:rPrChange w:id="949" w:author="Franck Galpin" w:date="2023-09-04T12:06:00Z">
              <w:rPr>
                <w:rStyle w:val="Hyperlink"/>
                <w:rFonts w:ascii="Arial" w:hAnsi="Arial" w:cs="Arial"/>
                <w:shd w:val="clear" w:color="auto" w:fill="E6E6FA"/>
              </w:rPr>
            </w:rPrChange>
          </w:rPr>
          <w:fldChar w:fldCharType="separate"/>
        </w:r>
        <w:r w:rsidR="00C854E9" w:rsidRPr="006017C6">
          <w:rPr>
            <w:rStyle w:val="Hyperlink"/>
            <w:rFonts w:cs="Times New Roman"/>
            <w:sz w:val="22"/>
            <w:szCs w:val="22"/>
            <w:shd w:val="clear" w:color="auto" w:fill="E6E6FA"/>
            <w:rPrChange w:id="950" w:author="Franck Galpin" w:date="2023-09-04T12:06:00Z">
              <w:rPr>
                <w:rStyle w:val="Hyperlink"/>
                <w:rFonts w:ascii="Arial" w:hAnsi="Arial" w:cs="Arial"/>
                <w:shd w:val="clear" w:color="auto" w:fill="E6E6FA"/>
              </w:rPr>
            </w:rPrChange>
          </w:rPr>
          <w:t>JVET-AE0191</w:t>
        </w:r>
        <w:r w:rsidR="00C854E9" w:rsidRPr="006017C6">
          <w:rPr>
            <w:rStyle w:val="Hyperlink"/>
            <w:rFonts w:cs="Times New Roman"/>
            <w:sz w:val="22"/>
            <w:szCs w:val="22"/>
            <w:shd w:val="clear" w:color="auto" w:fill="E6E6FA"/>
            <w:rPrChange w:id="951" w:author="Franck Galpin" w:date="2023-09-04T12:06:00Z">
              <w:rPr>
                <w:rStyle w:val="Hyperlink"/>
                <w:rFonts w:ascii="Arial" w:hAnsi="Arial" w:cs="Arial"/>
                <w:shd w:val="clear" w:color="auto" w:fill="E6E6FA"/>
              </w:rPr>
            </w:rPrChange>
          </w:rPr>
          <w:fldChar w:fldCharType="end"/>
        </w:r>
        <w:r w:rsidR="00C854E9" w:rsidRPr="006017C6">
          <w:rPr>
            <w:rStyle w:val="Hyperlink"/>
            <w:rFonts w:cs="Times New Roman"/>
            <w:sz w:val="22"/>
            <w:szCs w:val="22"/>
            <w:shd w:val="clear" w:color="auto" w:fill="E6E6FA"/>
            <w:rPrChange w:id="952" w:author="Franck Galpin" w:date="2023-09-04T12:06:00Z">
              <w:rPr>
                <w:rStyle w:val="Hyperlink"/>
                <w:rFonts w:ascii="Arial" w:hAnsi="Arial" w:cs="Arial"/>
                <w:shd w:val="clear" w:color="auto" w:fill="E6E6FA"/>
              </w:rPr>
            </w:rPrChange>
          </w:rPr>
          <w:t xml:space="preserve">, </w:t>
        </w:r>
      </w:ins>
      <w:ins w:id="953" w:author="Franck Galpin" w:date="2023-09-04T11:58:00Z">
        <w:r w:rsidR="00D95915" w:rsidRPr="006017C6">
          <w:rPr>
            <w:rFonts w:cs="Times New Roman"/>
            <w:sz w:val="22"/>
            <w:szCs w:val="22"/>
            <w:rPrChange w:id="954" w:author="Franck Galpin" w:date="2023-09-04T12:06:00Z">
              <w:rPr>
                <w:rFonts w:cs="Times New Roman"/>
              </w:rPr>
            </w:rPrChange>
          </w:rPr>
          <w:t>31st Meeting</w:t>
        </w:r>
        <w:r w:rsidR="00D95915" w:rsidRPr="006017C6">
          <w:rPr>
            <w:rFonts w:cs="Times New Roman"/>
            <w:sz w:val="22"/>
            <w:szCs w:val="22"/>
            <w:lang w:val="en-CA"/>
            <w:rPrChange w:id="955" w:author="Franck Galpin" w:date="2023-09-04T12:06:00Z">
              <w:rPr>
                <w:rFonts w:cs="Times New Roman"/>
                <w:lang w:val="en-CA"/>
              </w:rPr>
            </w:rPrChange>
          </w:rPr>
          <w:t>, Geneva, CH, 11–19 July 2023</w:t>
        </w:r>
      </w:ins>
    </w:p>
    <w:p w14:paraId="5F606B3C" w14:textId="7676782F" w:rsidR="00526821" w:rsidRPr="006017C6" w:rsidRDefault="009A343D" w:rsidP="00526821">
      <w:pPr>
        <w:pStyle w:val="ListParagraph"/>
        <w:numPr>
          <w:ilvl w:val="0"/>
          <w:numId w:val="43"/>
        </w:numPr>
        <w:rPr>
          <w:ins w:id="956" w:author="Franck Galpin" w:date="2023-09-04T11:53:00Z"/>
          <w:rFonts w:cs="Times New Roman"/>
          <w:sz w:val="22"/>
          <w:szCs w:val="22"/>
          <w:lang w:val="en-GB"/>
          <w:rPrChange w:id="957" w:author="Franck Galpin" w:date="2023-09-04T12:06:00Z">
            <w:rPr>
              <w:ins w:id="958" w:author="Franck Galpin" w:date="2023-09-04T11:53:00Z"/>
              <w:rFonts w:cs="Times New Roman"/>
              <w:lang w:val="en-GB"/>
            </w:rPr>
          </w:rPrChange>
        </w:rPr>
      </w:pPr>
      <w:ins w:id="959" w:author="Franck Galpin" w:date="2023-09-04T12:00:00Z">
        <w:r w:rsidRPr="006017C6">
          <w:rPr>
            <w:rFonts w:cs="Times New Roman"/>
            <w:sz w:val="22"/>
            <w:szCs w:val="22"/>
            <w:rPrChange w:id="960" w:author="Franck Galpin" w:date="2023-09-04T12:06:00Z">
              <w:rPr>
                <w:rFonts w:cs="Times New Roman"/>
              </w:rPr>
            </w:rPrChange>
          </w:rPr>
          <w:t xml:space="preserve">F. Galpin, S. Eadie, D. Rusanovskyy, Y. Li, Y. Li, J. Li, L. Wang, R. Chang, Z. Xie, E. , </w:t>
        </w:r>
        <w:r w:rsidR="00C854E9" w:rsidRPr="006017C6">
          <w:rPr>
            <w:rFonts w:cs="Times New Roman"/>
            <w:sz w:val="22"/>
            <w:szCs w:val="22"/>
            <w:rPrChange w:id="961" w:author="Franck Galpin" w:date="2023-09-04T12:06:00Z">
              <w:rPr>
                <w:rFonts w:cs="Times New Roman"/>
              </w:rPr>
            </w:rPrChange>
          </w:rPr>
          <w:t>“</w:t>
        </w:r>
      </w:ins>
      <w:ins w:id="962" w:author="Franck Galpin" w:date="2023-09-04T11:53:00Z">
        <w:r w:rsidR="00526821" w:rsidRPr="006017C6">
          <w:rPr>
            <w:rFonts w:cs="Times New Roman"/>
            <w:sz w:val="22"/>
            <w:szCs w:val="22"/>
            <w:rPrChange w:id="963" w:author="Franck Galpin" w:date="2023-09-04T12:06:00Z">
              <w:rPr>
                <w:rFonts w:cs="Times New Roman"/>
              </w:rPr>
            </w:rPrChange>
          </w:rPr>
          <w:t>AhG11: HOP training process and models</w:t>
        </w:r>
      </w:ins>
      <w:ins w:id="964" w:author="Franck Galpin" w:date="2023-09-04T12:00:00Z">
        <w:r w:rsidR="00C854E9" w:rsidRPr="006017C6">
          <w:rPr>
            <w:rFonts w:cs="Times New Roman"/>
            <w:sz w:val="22"/>
            <w:szCs w:val="22"/>
            <w:rPrChange w:id="965" w:author="Franck Galpin" w:date="2023-09-04T12:06:00Z">
              <w:rPr>
                <w:rFonts w:cs="Times New Roman"/>
              </w:rPr>
            </w:rPrChange>
          </w:rPr>
          <w:t>”</w:t>
        </w:r>
        <w:r w:rsidRPr="006017C6">
          <w:rPr>
            <w:rFonts w:cs="Times New Roman"/>
            <w:sz w:val="22"/>
            <w:szCs w:val="22"/>
            <w:rPrChange w:id="966" w:author="Franck Galpin" w:date="2023-09-04T12:06:00Z">
              <w:rPr>
                <w:rFonts w:cs="Times New Roman"/>
              </w:rPr>
            </w:rPrChange>
          </w:rPr>
          <w:t xml:space="preserve">, </w:t>
        </w:r>
        <w:r w:rsidRPr="006017C6">
          <w:rPr>
            <w:rFonts w:cs="Times New Roman"/>
            <w:sz w:val="22"/>
            <w:szCs w:val="22"/>
            <w:rPrChange w:id="967" w:author="Franck Galpin" w:date="2023-09-04T12:06:00Z">
              <w:rPr>
                <w:rFonts w:cs="Times New Roman"/>
              </w:rPr>
            </w:rPrChange>
          </w:rPr>
          <w:fldChar w:fldCharType="begin"/>
        </w:r>
        <w:r w:rsidRPr="006017C6">
          <w:rPr>
            <w:rFonts w:cs="Times New Roman"/>
            <w:sz w:val="22"/>
            <w:szCs w:val="22"/>
            <w:rPrChange w:id="968" w:author="Franck Galpin" w:date="2023-09-04T12:06:00Z">
              <w:rPr>
                <w:rFonts w:cs="Times New Roman"/>
              </w:rPr>
            </w:rPrChange>
          </w:rPr>
          <w:instrText>HYPERLINK "https://jvet-experts.org/doc_end_user/current_document.php?id=13252"</w:instrText>
        </w:r>
        <w:r w:rsidRPr="003E5DAE">
          <w:rPr>
            <w:rFonts w:cs="Times New Roman"/>
            <w:sz w:val="22"/>
            <w:szCs w:val="22"/>
          </w:rPr>
        </w:r>
        <w:r w:rsidRPr="006017C6">
          <w:rPr>
            <w:rFonts w:cs="Times New Roman"/>
            <w:sz w:val="22"/>
            <w:szCs w:val="22"/>
            <w:rPrChange w:id="969" w:author="Franck Galpin" w:date="2023-09-04T12:06:00Z">
              <w:rPr>
                <w:rStyle w:val="Hyperlink"/>
                <w:rFonts w:ascii="Arial" w:hAnsi="Arial" w:cs="Arial"/>
                <w:shd w:val="clear" w:color="auto" w:fill="E6E6FA"/>
              </w:rPr>
            </w:rPrChange>
          </w:rPr>
          <w:fldChar w:fldCharType="separate"/>
        </w:r>
        <w:r w:rsidRPr="006017C6">
          <w:rPr>
            <w:rStyle w:val="Hyperlink"/>
            <w:rFonts w:cs="Times New Roman"/>
            <w:sz w:val="22"/>
            <w:szCs w:val="22"/>
            <w:shd w:val="clear" w:color="auto" w:fill="E6E6FA"/>
            <w:rPrChange w:id="970" w:author="Franck Galpin" w:date="2023-09-04T12:06:00Z">
              <w:rPr>
                <w:rStyle w:val="Hyperlink"/>
                <w:rFonts w:ascii="Arial" w:hAnsi="Arial" w:cs="Arial"/>
                <w:shd w:val="clear" w:color="auto" w:fill="E6E6FA"/>
              </w:rPr>
            </w:rPrChange>
          </w:rPr>
          <w:t>JVET-AE0289</w:t>
        </w:r>
        <w:r w:rsidRPr="006017C6">
          <w:rPr>
            <w:rStyle w:val="Hyperlink"/>
            <w:rFonts w:cs="Times New Roman"/>
            <w:sz w:val="22"/>
            <w:szCs w:val="22"/>
            <w:shd w:val="clear" w:color="auto" w:fill="E6E6FA"/>
            <w:rPrChange w:id="971" w:author="Franck Galpin" w:date="2023-09-04T12:06:00Z">
              <w:rPr>
                <w:rStyle w:val="Hyperlink"/>
                <w:rFonts w:ascii="Arial" w:hAnsi="Arial" w:cs="Arial"/>
                <w:shd w:val="clear" w:color="auto" w:fill="E6E6FA"/>
              </w:rPr>
            </w:rPrChange>
          </w:rPr>
          <w:fldChar w:fldCharType="end"/>
        </w:r>
        <w:r w:rsidRPr="006017C6">
          <w:rPr>
            <w:rStyle w:val="Hyperlink"/>
            <w:rFonts w:cs="Times New Roman"/>
            <w:sz w:val="22"/>
            <w:szCs w:val="22"/>
            <w:shd w:val="clear" w:color="auto" w:fill="E6E6FA"/>
            <w:rPrChange w:id="972" w:author="Franck Galpin" w:date="2023-09-04T12:06:00Z">
              <w:rPr>
                <w:rStyle w:val="Hyperlink"/>
                <w:rFonts w:ascii="Arial" w:hAnsi="Arial" w:cs="Arial"/>
                <w:shd w:val="clear" w:color="auto" w:fill="E6E6FA"/>
              </w:rPr>
            </w:rPrChange>
          </w:rPr>
          <w:t>,</w:t>
        </w:r>
      </w:ins>
      <w:ins w:id="973" w:author="Franck Galpin" w:date="2023-09-04T11:53:00Z">
        <w:r w:rsidR="00526821" w:rsidRPr="006017C6">
          <w:rPr>
            <w:rFonts w:cs="Times New Roman"/>
            <w:sz w:val="22"/>
            <w:szCs w:val="22"/>
            <w:rPrChange w:id="974" w:author="Franck Galpin" w:date="2023-09-04T12:06:00Z">
              <w:rPr>
                <w:rFonts w:cs="Times New Roman"/>
              </w:rPr>
            </w:rPrChange>
          </w:rPr>
          <w:t xml:space="preserve"> </w:t>
        </w:r>
      </w:ins>
      <w:ins w:id="975" w:author="Franck Galpin" w:date="2023-09-04T12:01:00Z">
        <w:r w:rsidRPr="006017C6">
          <w:rPr>
            <w:rFonts w:cs="Times New Roman"/>
            <w:sz w:val="22"/>
            <w:szCs w:val="22"/>
            <w:rPrChange w:id="976" w:author="Franck Galpin" w:date="2023-09-04T12:06:00Z">
              <w:rPr>
                <w:rFonts w:cs="Times New Roman"/>
              </w:rPr>
            </w:rPrChange>
          </w:rPr>
          <w:t xml:space="preserve"> 31st Meeting</w:t>
        </w:r>
        <w:r w:rsidRPr="006017C6">
          <w:rPr>
            <w:rFonts w:cs="Times New Roman"/>
            <w:sz w:val="22"/>
            <w:szCs w:val="22"/>
            <w:lang w:val="en-CA"/>
            <w:rPrChange w:id="977" w:author="Franck Galpin" w:date="2023-09-04T12:06:00Z">
              <w:rPr>
                <w:rFonts w:cs="Times New Roman"/>
                <w:lang w:val="en-CA"/>
              </w:rPr>
            </w:rPrChange>
          </w:rPr>
          <w:t>, Geneva, CH, 11–19 July 2023</w:t>
        </w:r>
      </w:ins>
    </w:p>
    <w:p w14:paraId="10FED92E" w14:textId="6864DD2A" w:rsidR="00526821" w:rsidRPr="006017C6" w:rsidRDefault="008E003D" w:rsidP="008E003D">
      <w:pPr>
        <w:pStyle w:val="ListParagraph"/>
        <w:numPr>
          <w:ilvl w:val="0"/>
          <w:numId w:val="43"/>
        </w:numPr>
        <w:rPr>
          <w:ins w:id="978" w:author="Franck Galpin" w:date="2023-09-04T11:53:00Z"/>
          <w:rFonts w:cs="Times New Roman"/>
          <w:sz w:val="22"/>
          <w:szCs w:val="22"/>
          <w:lang w:val="en-GB"/>
          <w:rPrChange w:id="979" w:author="Franck Galpin" w:date="2023-09-04T12:06:00Z">
            <w:rPr>
              <w:ins w:id="980" w:author="Franck Galpin" w:date="2023-09-04T11:53:00Z"/>
              <w:rFonts w:cs="Times New Roman"/>
              <w:lang w:val="en-GB"/>
            </w:rPr>
          </w:rPrChange>
        </w:rPr>
      </w:pPr>
      <w:ins w:id="981" w:author="Franck Galpin" w:date="2023-09-04T12:01:00Z">
        <w:r w:rsidRPr="006017C6">
          <w:rPr>
            <w:rFonts w:cs="Times New Roman"/>
            <w:sz w:val="22"/>
            <w:szCs w:val="22"/>
            <w:rPrChange w:id="982" w:author="Franck Galpin" w:date="2023-09-04T12:06:00Z">
              <w:rPr>
                <w:rFonts w:cs="Times New Roman"/>
              </w:rPr>
            </w:rPrChange>
          </w:rPr>
          <w:t xml:space="preserve">D. Rusanovskyy, F.Galpin </w:t>
        </w:r>
        <w:r w:rsidR="009A343D" w:rsidRPr="006017C6">
          <w:rPr>
            <w:rFonts w:cs="Times New Roman"/>
            <w:sz w:val="22"/>
            <w:szCs w:val="22"/>
            <w:rPrChange w:id="983" w:author="Franck Galpin" w:date="2023-09-04T12:06:00Z">
              <w:rPr>
                <w:rFonts w:cs="Times New Roman"/>
              </w:rPr>
            </w:rPrChange>
          </w:rPr>
          <w:t>“</w:t>
        </w:r>
      </w:ins>
      <w:ins w:id="984" w:author="Franck Galpin" w:date="2023-09-04T11:53:00Z">
        <w:r w:rsidR="00526821" w:rsidRPr="006017C6">
          <w:rPr>
            <w:rFonts w:cs="Times New Roman"/>
            <w:sz w:val="22"/>
            <w:szCs w:val="22"/>
            <w:rPrChange w:id="985" w:author="Franck Galpin" w:date="2023-09-04T12:06:00Z">
              <w:rPr>
                <w:rFonts w:cs="Times New Roman"/>
              </w:rPr>
            </w:rPrChange>
          </w:rPr>
          <w:t>AhG11: Performance of the NNVC HOP with quantized Stage II model</w:t>
        </w:r>
      </w:ins>
      <w:ins w:id="986" w:author="Franck Galpin" w:date="2023-09-04T12:01:00Z">
        <w:r w:rsidRPr="006017C6">
          <w:rPr>
            <w:rFonts w:cs="Times New Roman"/>
            <w:sz w:val="22"/>
            <w:szCs w:val="22"/>
            <w:rPrChange w:id="987" w:author="Franck Galpin" w:date="2023-09-04T12:06:00Z">
              <w:rPr>
                <w:rFonts w:cs="Times New Roman"/>
              </w:rPr>
            </w:rPrChange>
          </w:rPr>
          <w:t>”</w:t>
        </w:r>
      </w:ins>
      <w:ins w:id="988" w:author="Franck Galpin" w:date="2023-09-04T12:02:00Z">
        <w:r w:rsidRPr="006017C6">
          <w:rPr>
            <w:rFonts w:cs="Times New Roman"/>
            <w:sz w:val="22"/>
            <w:szCs w:val="22"/>
            <w:rPrChange w:id="989" w:author="Franck Galpin" w:date="2023-09-04T12:06:00Z">
              <w:rPr>
                <w:rFonts w:cs="Times New Roman"/>
              </w:rPr>
            </w:rPrChange>
          </w:rPr>
          <w:t xml:space="preserve">, </w:t>
        </w:r>
        <w:r w:rsidRPr="006017C6">
          <w:rPr>
            <w:rFonts w:cs="Times New Roman"/>
            <w:sz w:val="22"/>
            <w:szCs w:val="22"/>
            <w:rPrChange w:id="990" w:author="Franck Galpin" w:date="2023-09-04T12:06:00Z">
              <w:rPr>
                <w:rFonts w:cs="Times New Roman"/>
              </w:rPr>
            </w:rPrChange>
          </w:rPr>
          <w:fldChar w:fldCharType="begin"/>
        </w:r>
        <w:r w:rsidRPr="006017C6">
          <w:rPr>
            <w:rFonts w:cs="Times New Roman"/>
            <w:sz w:val="22"/>
            <w:szCs w:val="22"/>
            <w:rPrChange w:id="991" w:author="Franck Galpin" w:date="2023-09-04T12:06:00Z">
              <w:rPr>
                <w:rFonts w:cs="Times New Roman"/>
              </w:rPr>
            </w:rPrChange>
          </w:rPr>
          <w:instrText>HYPERLINK "https://jvet-experts.org/doc_end_user/current_document.php?id=13254"</w:instrText>
        </w:r>
        <w:r w:rsidRPr="003E5DAE">
          <w:rPr>
            <w:rFonts w:cs="Times New Roman"/>
            <w:sz w:val="22"/>
            <w:szCs w:val="22"/>
          </w:rPr>
        </w:r>
        <w:r w:rsidRPr="006017C6">
          <w:rPr>
            <w:rFonts w:cs="Times New Roman"/>
            <w:sz w:val="22"/>
            <w:szCs w:val="22"/>
            <w:rPrChange w:id="992" w:author="Franck Galpin" w:date="2023-09-04T12:06:00Z">
              <w:rPr>
                <w:rStyle w:val="Hyperlink"/>
                <w:rFonts w:ascii="Arial" w:hAnsi="Arial" w:cs="Arial"/>
                <w:shd w:val="clear" w:color="auto" w:fill="E6E6FA"/>
              </w:rPr>
            </w:rPrChange>
          </w:rPr>
          <w:fldChar w:fldCharType="separate"/>
        </w:r>
        <w:r w:rsidRPr="006017C6">
          <w:rPr>
            <w:rStyle w:val="Hyperlink"/>
            <w:rFonts w:cs="Times New Roman"/>
            <w:sz w:val="22"/>
            <w:szCs w:val="22"/>
            <w:shd w:val="clear" w:color="auto" w:fill="E6E6FA"/>
            <w:rPrChange w:id="993" w:author="Franck Galpin" w:date="2023-09-04T12:06:00Z">
              <w:rPr>
                <w:rStyle w:val="Hyperlink"/>
                <w:rFonts w:ascii="Arial" w:hAnsi="Arial" w:cs="Arial"/>
                <w:shd w:val="clear" w:color="auto" w:fill="E6E6FA"/>
              </w:rPr>
            </w:rPrChange>
          </w:rPr>
          <w:t>JVET-AE0291</w:t>
        </w:r>
        <w:r w:rsidRPr="006017C6">
          <w:rPr>
            <w:rStyle w:val="Hyperlink"/>
            <w:rFonts w:cs="Times New Roman"/>
            <w:sz w:val="22"/>
            <w:szCs w:val="22"/>
            <w:shd w:val="clear" w:color="auto" w:fill="E6E6FA"/>
            <w:rPrChange w:id="994" w:author="Franck Galpin" w:date="2023-09-04T12:06:00Z">
              <w:rPr>
                <w:rStyle w:val="Hyperlink"/>
                <w:rFonts w:ascii="Arial" w:hAnsi="Arial" w:cs="Arial"/>
                <w:shd w:val="clear" w:color="auto" w:fill="E6E6FA"/>
              </w:rPr>
            </w:rPrChange>
          </w:rPr>
          <w:fldChar w:fldCharType="end"/>
        </w:r>
        <w:r w:rsidRPr="006017C6">
          <w:rPr>
            <w:rStyle w:val="Hyperlink"/>
            <w:rFonts w:cs="Times New Roman"/>
            <w:sz w:val="22"/>
            <w:szCs w:val="22"/>
            <w:shd w:val="clear" w:color="auto" w:fill="E6E6FA"/>
            <w:rPrChange w:id="995" w:author="Franck Galpin" w:date="2023-09-04T12:06:00Z">
              <w:rPr>
                <w:rStyle w:val="Hyperlink"/>
                <w:rFonts w:ascii="Arial" w:hAnsi="Arial" w:cs="Arial"/>
                <w:shd w:val="clear" w:color="auto" w:fill="E6E6FA"/>
              </w:rPr>
            </w:rPrChange>
          </w:rPr>
          <w:t xml:space="preserve">, </w:t>
        </w:r>
        <w:r w:rsidR="00CC04D8" w:rsidRPr="006017C6">
          <w:rPr>
            <w:rFonts w:cs="Times New Roman"/>
            <w:sz w:val="22"/>
            <w:szCs w:val="22"/>
            <w:rPrChange w:id="996" w:author="Franck Galpin" w:date="2023-09-04T12:06:00Z">
              <w:rPr>
                <w:rFonts w:cs="Times New Roman"/>
              </w:rPr>
            </w:rPrChange>
          </w:rPr>
          <w:t>31st Meeting</w:t>
        </w:r>
        <w:r w:rsidR="00CC04D8" w:rsidRPr="006017C6">
          <w:rPr>
            <w:rFonts w:cs="Times New Roman"/>
            <w:sz w:val="22"/>
            <w:szCs w:val="22"/>
            <w:lang w:val="en-CA"/>
            <w:rPrChange w:id="997" w:author="Franck Galpin" w:date="2023-09-04T12:06:00Z">
              <w:rPr>
                <w:rFonts w:cs="Times New Roman"/>
                <w:lang w:val="en-CA"/>
              </w:rPr>
            </w:rPrChange>
          </w:rPr>
          <w:t>, Geneva, CH, 11–19 July 2023</w:t>
        </w:r>
      </w:ins>
    </w:p>
    <w:p w14:paraId="1BDE8145" w14:textId="1D1681A4" w:rsidR="00526821" w:rsidRPr="006017C6" w:rsidRDefault="009C39B9" w:rsidP="006017C6">
      <w:pPr>
        <w:pStyle w:val="ListParagraph"/>
        <w:numPr>
          <w:ilvl w:val="0"/>
          <w:numId w:val="43"/>
        </w:numPr>
        <w:rPr>
          <w:ins w:id="998" w:author="Franck Galpin" w:date="2023-09-04T12:04:00Z"/>
          <w:rFonts w:cs="Times New Roman"/>
          <w:sz w:val="22"/>
          <w:szCs w:val="22"/>
          <w:lang w:val="en-GB"/>
          <w:rPrChange w:id="999" w:author="Franck Galpin" w:date="2023-09-04T12:06:00Z">
            <w:rPr>
              <w:ins w:id="1000" w:author="Franck Galpin" w:date="2023-09-04T12:04:00Z"/>
              <w:lang w:val="en-CA"/>
            </w:rPr>
          </w:rPrChange>
        </w:rPr>
      </w:pPr>
      <w:ins w:id="1001" w:author="Franck Galpin" w:date="2023-09-04T12:03:00Z">
        <w:r w:rsidRPr="006017C6">
          <w:rPr>
            <w:rFonts w:cs="Times New Roman"/>
            <w:sz w:val="22"/>
            <w:szCs w:val="22"/>
            <w:rPrChange w:id="1002" w:author="Franck Galpin" w:date="2023-09-04T12:06:00Z">
              <w:rPr>
                <w:rFonts w:cs="Times New Roman"/>
              </w:rPr>
            </w:rPrChange>
          </w:rPr>
          <w:t xml:space="preserve">F. Galpin, D. Rusanovskyy, Y. Li, L. Wang, Z. Xie, Y.Li, R. Chang, J. Li, E. Alshina </w:t>
        </w:r>
      </w:ins>
      <w:ins w:id="1003" w:author="Franck Galpin" w:date="2023-09-04T12:02:00Z">
        <w:r w:rsidR="00CC04D8" w:rsidRPr="006017C6">
          <w:rPr>
            <w:rFonts w:cs="Times New Roman"/>
            <w:sz w:val="22"/>
            <w:szCs w:val="22"/>
            <w:rPrChange w:id="1004" w:author="Franck Galpin" w:date="2023-09-04T12:06:00Z">
              <w:rPr>
                <w:rFonts w:cs="Times New Roman"/>
              </w:rPr>
            </w:rPrChange>
          </w:rPr>
          <w:t>“</w:t>
        </w:r>
      </w:ins>
      <w:ins w:id="1005" w:author="Franck Galpin" w:date="2023-09-04T11:53:00Z">
        <w:r w:rsidR="00526821" w:rsidRPr="006017C6">
          <w:rPr>
            <w:rFonts w:cs="Times New Roman"/>
            <w:sz w:val="22"/>
            <w:szCs w:val="22"/>
            <w:rPrChange w:id="1006" w:author="Franck Galpin" w:date="2023-09-04T12:06:00Z">
              <w:rPr>
                <w:rFonts w:cs="Times New Roman"/>
              </w:rPr>
            </w:rPrChange>
          </w:rPr>
          <w:t>AhG11: HOP full results</w:t>
        </w:r>
      </w:ins>
      <w:ins w:id="1007" w:author="Franck Galpin" w:date="2023-09-04T12:02:00Z">
        <w:r w:rsidR="00CC04D8" w:rsidRPr="006017C6">
          <w:rPr>
            <w:rFonts w:cs="Times New Roman"/>
            <w:sz w:val="22"/>
            <w:szCs w:val="22"/>
            <w:rPrChange w:id="1008" w:author="Franck Galpin" w:date="2023-09-04T12:06:00Z">
              <w:rPr>
                <w:rFonts w:cs="Times New Roman"/>
              </w:rPr>
            </w:rPrChange>
          </w:rPr>
          <w:t xml:space="preserve">”, </w:t>
        </w:r>
        <w:r w:rsidR="00CC04D8" w:rsidRPr="006017C6">
          <w:rPr>
            <w:rFonts w:cs="Times New Roman"/>
            <w:sz w:val="22"/>
            <w:szCs w:val="22"/>
            <w:rPrChange w:id="1009" w:author="Franck Galpin" w:date="2023-09-04T12:06:00Z">
              <w:rPr>
                <w:rFonts w:cs="Times New Roman"/>
              </w:rPr>
            </w:rPrChange>
          </w:rPr>
          <w:fldChar w:fldCharType="begin"/>
        </w:r>
        <w:r w:rsidR="00CC04D8" w:rsidRPr="006017C6">
          <w:rPr>
            <w:rFonts w:cs="Times New Roman"/>
            <w:sz w:val="22"/>
            <w:szCs w:val="22"/>
            <w:rPrChange w:id="1010" w:author="Franck Galpin" w:date="2023-09-04T12:06:00Z">
              <w:rPr>
                <w:rFonts w:cs="Times New Roman"/>
              </w:rPr>
            </w:rPrChange>
          </w:rPr>
          <w:instrText>HYPERLINK "https://jvet-experts.org/doc_end_user/current_document.php?id=13285"</w:instrText>
        </w:r>
        <w:r w:rsidR="00CC04D8" w:rsidRPr="003E5DAE">
          <w:rPr>
            <w:rFonts w:cs="Times New Roman"/>
            <w:sz w:val="22"/>
            <w:szCs w:val="22"/>
          </w:rPr>
        </w:r>
        <w:r w:rsidR="00CC04D8" w:rsidRPr="006017C6">
          <w:rPr>
            <w:rFonts w:cs="Times New Roman"/>
            <w:sz w:val="22"/>
            <w:szCs w:val="22"/>
            <w:rPrChange w:id="1011" w:author="Franck Galpin" w:date="2023-09-04T12:06:00Z">
              <w:rPr>
                <w:rStyle w:val="Hyperlink"/>
                <w:rFonts w:ascii="Arial" w:hAnsi="Arial" w:cs="Arial"/>
                <w:shd w:val="clear" w:color="auto" w:fill="E6E6FA"/>
              </w:rPr>
            </w:rPrChange>
          </w:rPr>
          <w:fldChar w:fldCharType="separate"/>
        </w:r>
        <w:r w:rsidR="00CC04D8" w:rsidRPr="006017C6">
          <w:rPr>
            <w:rStyle w:val="Hyperlink"/>
            <w:rFonts w:cs="Times New Roman"/>
            <w:sz w:val="22"/>
            <w:szCs w:val="22"/>
            <w:shd w:val="clear" w:color="auto" w:fill="E6E6FA"/>
            <w:rPrChange w:id="1012" w:author="Franck Galpin" w:date="2023-09-04T12:06:00Z">
              <w:rPr>
                <w:rStyle w:val="Hyperlink"/>
                <w:rFonts w:ascii="Arial" w:hAnsi="Arial" w:cs="Arial"/>
                <w:shd w:val="clear" w:color="auto" w:fill="E6E6FA"/>
              </w:rPr>
            </w:rPrChange>
          </w:rPr>
          <w:t>JVET-AF0041</w:t>
        </w:r>
        <w:r w:rsidR="00CC04D8" w:rsidRPr="006017C6">
          <w:rPr>
            <w:rStyle w:val="Hyperlink"/>
            <w:rFonts w:cs="Times New Roman"/>
            <w:sz w:val="22"/>
            <w:szCs w:val="22"/>
            <w:shd w:val="clear" w:color="auto" w:fill="E6E6FA"/>
            <w:rPrChange w:id="1013" w:author="Franck Galpin" w:date="2023-09-04T12:06:00Z">
              <w:rPr>
                <w:rStyle w:val="Hyperlink"/>
                <w:rFonts w:ascii="Arial" w:hAnsi="Arial" w:cs="Arial"/>
                <w:shd w:val="clear" w:color="auto" w:fill="E6E6FA"/>
              </w:rPr>
            </w:rPrChange>
          </w:rPr>
          <w:fldChar w:fldCharType="end"/>
        </w:r>
        <w:r w:rsidR="00CC04D8" w:rsidRPr="006017C6">
          <w:rPr>
            <w:rStyle w:val="Hyperlink"/>
            <w:rFonts w:cs="Times New Roman"/>
            <w:sz w:val="22"/>
            <w:szCs w:val="22"/>
            <w:shd w:val="clear" w:color="auto" w:fill="E6E6FA"/>
            <w:rPrChange w:id="1014" w:author="Franck Galpin" w:date="2023-09-04T12:06:00Z">
              <w:rPr>
                <w:rStyle w:val="Hyperlink"/>
                <w:rFonts w:ascii="Arial" w:hAnsi="Arial" w:cs="Arial"/>
                <w:shd w:val="clear" w:color="auto" w:fill="E6E6FA"/>
              </w:rPr>
            </w:rPrChange>
          </w:rPr>
          <w:t xml:space="preserve">, </w:t>
        </w:r>
      </w:ins>
      <w:ins w:id="1015" w:author="Franck Galpin" w:date="2023-09-04T12:03:00Z">
        <w:r w:rsidR="00982950" w:rsidRPr="006017C6">
          <w:rPr>
            <w:rFonts w:cs="Times New Roman"/>
            <w:sz w:val="22"/>
            <w:szCs w:val="22"/>
            <w:rPrChange w:id="1016" w:author="Franck Galpin" w:date="2023-09-04T12:06:00Z">
              <w:rPr>
                <w:rFonts w:cs="Times New Roman"/>
              </w:rPr>
            </w:rPrChange>
          </w:rPr>
          <w:t>32nd Meeting</w:t>
        </w:r>
        <w:r w:rsidR="00982950" w:rsidRPr="006017C6">
          <w:rPr>
            <w:rFonts w:cs="Times New Roman"/>
            <w:sz w:val="22"/>
            <w:szCs w:val="22"/>
            <w:lang w:val="en-CA"/>
            <w:rPrChange w:id="1017" w:author="Franck Galpin" w:date="2023-09-04T12:06:00Z">
              <w:rPr>
                <w:rFonts w:cs="Times New Roman"/>
                <w:lang w:val="en-CA"/>
              </w:rPr>
            </w:rPrChange>
          </w:rPr>
          <w:t>, Hannover, DE, 13–20 October 2023</w:t>
        </w:r>
      </w:ins>
    </w:p>
    <w:p w14:paraId="13B80161" w14:textId="0216B2BC" w:rsidR="005F5F3F" w:rsidRPr="006017C6" w:rsidRDefault="00F7724F" w:rsidP="009C39B9">
      <w:pPr>
        <w:pStyle w:val="ListParagraph"/>
        <w:numPr>
          <w:ilvl w:val="0"/>
          <w:numId w:val="43"/>
        </w:numPr>
        <w:rPr>
          <w:ins w:id="1018" w:author="Franck Galpin" w:date="2023-09-04T11:53:00Z"/>
          <w:rFonts w:cs="Times New Roman"/>
          <w:sz w:val="22"/>
          <w:szCs w:val="22"/>
          <w:lang w:val="en-GB"/>
          <w:rPrChange w:id="1019" w:author="Franck Galpin" w:date="2023-09-04T12:06:00Z">
            <w:rPr>
              <w:ins w:id="1020" w:author="Franck Galpin" w:date="2023-09-04T11:53:00Z"/>
              <w:rFonts w:cs="Times New Roman"/>
              <w:lang w:val="en-GB"/>
            </w:rPr>
          </w:rPrChange>
        </w:rPr>
      </w:pPr>
      <w:ins w:id="1021" w:author="Franck Galpin" w:date="2023-09-04T12:05:00Z">
        <w:r w:rsidRPr="006017C6">
          <w:rPr>
            <w:rFonts w:cs="Times New Roman"/>
            <w:color w:val="000000"/>
            <w:sz w:val="22"/>
            <w:szCs w:val="22"/>
            <w:shd w:val="clear" w:color="auto" w:fill="FFFFFF"/>
            <w:rPrChange w:id="1022" w:author="Franck Galpin" w:date="2023-09-04T12:06:00Z">
              <w:rPr>
                <w:rFonts w:ascii="Arial" w:hAnsi="Arial" w:cs="Arial"/>
                <w:color w:val="000000"/>
                <w:shd w:val="clear" w:color="auto" w:fill="FFFFFF"/>
              </w:rPr>
            </w:rPrChange>
          </w:rPr>
          <w:t>E. Alshina, R.-L. Liao, S. Liu, A. Segall, “</w:t>
        </w:r>
      </w:ins>
      <w:ins w:id="1023" w:author="Franck Galpin" w:date="2023-09-04T12:06:00Z">
        <w:r w:rsidR="006017C6" w:rsidRPr="006017C6">
          <w:rPr>
            <w:rFonts w:cs="Times New Roman"/>
            <w:color w:val="000000"/>
            <w:sz w:val="22"/>
            <w:szCs w:val="22"/>
            <w:shd w:val="clear" w:color="auto" w:fill="FFFFFF"/>
            <w:rPrChange w:id="1024" w:author="Franck Galpin" w:date="2023-09-04T12:06:00Z">
              <w:rPr>
                <w:rFonts w:ascii="Arial" w:hAnsi="Arial" w:cs="Arial"/>
                <w:color w:val="000000"/>
                <w:shd w:val="clear" w:color="auto" w:fill="FFFFFF"/>
              </w:rPr>
            </w:rPrChange>
          </w:rPr>
          <w:t>Common test conditions and evaluation procedures for neural network-based video coding technolog</w:t>
        </w:r>
      </w:ins>
      <w:ins w:id="1025" w:author="Franck Galpin" w:date="2023-09-04T14:31:00Z">
        <w:r w:rsidR="008A49CB">
          <w:rPr>
            <w:rFonts w:cs="Times New Roman"/>
            <w:color w:val="000000"/>
            <w:sz w:val="22"/>
            <w:szCs w:val="22"/>
            <w:shd w:val="clear" w:color="auto" w:fill="FFFFFF"/>
          </w:rPr>
          <w:t>y</w:t>
        </w:r>
      </w:ins>
      <w:ins w:id="1026" w:author="Franck Galpin" w:date="2023-09-04T12:05:00Z">
        <w:r w:rsidRPr="006017C6">
          <w:rPr>
            <w:rFonts w:cs="Times New Roman"/>
            <w:color w:val="000000"/>
            <w:sz w:val="22"/>
            <w:szCs w:val="22"/>
            <w:shd w:val="clear" w:color="auto" w:fill="FFFFFF"/>
            <w:rPrChange w:id="1027" w:author="Franck Galpin" w:date="2023-09-04T12:06:00Z">
              <w:rPr>
                <w:rFonts w:ascii="Arial" w:hAnsi="Arial" w:cs="Arial"/>
                <w:color w:val="000000"/>
                <w:shd w:val="clear" w:color="auto" w:fill="FFFFFF"/>
              </w:rPr>
            </w:rPrChange>
          </w:rPr>
          <w:t xml:space="preserve">”, </w:t>
        </w:r>
      </w:ins>
      <w:ins w:id="1028" w:author="Franck Galpin" w:date="2023-09-04T12:04:00Z">
        <w:r w:rsidR="005F5F3F" w:rsidRPr="006017C6">
          <w:rPr>
            <w:rFonts w:cs="Times New Roman"/>
            <w:sz w:val="22"/>
            <w:szCs w:val="22"/>
            <w:rPrChange w:id="1029" w:author="Franck Galpin" w:date="2023-09-04T12:06:00Z">
              <w:rPr>
                <w:rFonts w:cs="Times New Roman"/>
              </w:rPr>
            </w:rPrChange>
          </w:rPr>
          <w:t>JVET-AD2016</w:t>
        </w:r>
      </w:ins>
      <w:ins w:id="1030" w:author="Franck Galpin" w:date="2023-09-04T12:06:00Z">
        <w:r w:rsidR="006017C6" w:rsidRPr="006017C6">
          <w:rPr>
            <w:rFonts w:cs="Times New Roman"/>
            <w:sz w:val="22"/>
            <w:szCs w:val="22"/>
            <w:rPrChange w:id="1031" w:author="Franck Galpin" w:date="2023-09-04T12:06:00Z">
              <w:rPr>
                <w:rFonts w:cs="Times New Roman"/>
              </w:rPr>
            </w:rPrChange>
          </w:rPr>
          <w:t xml:space="preserve">, </w:t>
        </w:r>
        <w:r w:rsidR="006017C6" w:rsidRPr="006017C6">
          <w:rPr>
            <w:rFonts w:cs="Times New Roman"/>
            <w:sz w:val="22"/>
            <w:szCs w:val="22"/>
          </w:rPr>
          <w:t>30th Meeting, Antalya, TR, 21–28 April 2023</w:t>
        </w:r>
      </w:ins>
    </w:p>
    <w:p w14:paraId="397DFF2A" w14:textId="77777777" w:rsidR="00526821" w:rsidRPr="008A49CB" w:rsidRDefault="00526821">
      <w:pPr>
        <w:pStyle w:val="ListParagraph"/>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360"/>
        <w:jc w:val="both"/>
        <w:textAlignment w:val="baseline"/>
        <w:rPr>
          <w:sz w:val="22"/>
          <w:szCs w:val="22"/>
          <w:lang w:val="en-GB"/>
          <w:rPrChange w:id="1032" w:author="Franck Galpin" w:date="2023-09-04T14:31:00Z">
            <w:rPr>
              <w:sz w:val="22"/>
              <w:szCs w:val="22"/>
              <w:lang w:val="en-CA"/>
            </w:rPr>
          </w:rPrChange>
        </w:rPr>
        <w:pPrChange w:id="1033" w:author="Franck Galpin" w:date="2023-09-04T12:03:00Z">
          <w:pPr>
            <w:pStyle w:val="ListParagraph"/>
            <w:numPr>
              <w:numId w:val="43"/>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line="240" w:lineRule="auto"/>
            <w:ind w:left="360" w:hanging="360"/>
            <w:jc w:val="both"/>
            <w:textAlignment w:val="baseline"/>
          </w:pPr>
        </w:pPrChange>
      </w:pPr>
    </w:p>
    <w:sectPr w:rsidR="00526821" w:rsidRPr="008A49CB" w:rsidSect="003E5DAE">
      <w:footerReference w:type="default" r:id="rId63"/>
      <w:pgSz w:w="12240" w:h="15840" w:code="1"/>
      <w:pgMar w:top="1152" w:right="1440" w:bottom="1152"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0927FE6" w14:textId="77777777" w:rsidR="00631235" w:rsidRDefault="00631235">
      <w:r>
        <w:separator/>
      </w:r>
    </w:p>
  </w:endnote>
  <w:endnote w:type="continuationSeparator" w:id="0">
    <w:p w14:paraId="1D9992AD" w14:textId="77777777" w:rsidR="00631235" w:rsidRDefault="00631235">
      <w:r>
        <w:continuationSeparator/>
      </w:r>
    </w:p>
  </w:endnote>
  <w:endnote w:type="continuationNotice" w:id="1">
    <w:p w14:paraId="41C0327F" w14:textId="77777777" w:rsidR="00631235" w:rsidRDefault="00631235">
      <w:pPr>
        <w:spacing w:before="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engXian">
    <w:altName w:val="等线"/>
    <w:panose1 w:val="02010600030101010101"/>
    <w:charset w:val="86"/>
    <w:family w:val="auto"/>
    <w:pitch w:val="variable"/>
    <w:sig w:usb0="A00002BF" w:usb1="38CF7CFA" w:usb2="00000016" w:usb3="00000000" w:csb0="0004000F" w:csb1="00000000"/>
  </w:font>
  <w:font w:name="Times New Roman Bold">
    <w:altName w:val="Times New Roman"/>
    <w:panose1 w:val="02020803070505020304"/>
    <w:charset w:val="00"/>
    <w:family w:val="roman"/>
    <w:pitch w:val="variable"/>
    <w:sig w:usb0="00003A87" w:usb1="00000000" w:usb2="00000000" w:usb3="00000000" w:csb0="000000FF" w:csb1="00000000"/>
  </w:font>
  <w:font w:name="Batang">
    <w:altName w:val="바탕"/>
    <w:panose1 w:val="02030600000101010101"/>
    <w:charset w:val="81"/>
    <w:family w:val="roman"/>
    <w:pitch w:val="variable"/>
    <w:sig w:usb0="B00002AF" w:usb1="69D77CFB" w:usb2="00000030" w:usb3="00000000" w:csb0="0008009F" w:csb1="00000000"/>
  </w:font>
  <w:font w:name="ZapfDingbats">
    <w:panose1 w:val="00000000000000000000"/>
    <w:charset w:val="02"/>
    <w:family w:val="decorative"/>
    <w:notTrueType/>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angal">
    <w:panose1 w:val="00000400000000000000"/>
    <w:charset w:val="00"/>
    <w:family w:val="roman"/>
    <w:pitch w:val="variable"/>
    <w:sig w:usb0="00008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Malgun Gothic">
    <w:panose1 w:val="020B0503020000020004"/>
    <w:charset w:val="81"/>
    <w:family w:val="swiss"/>
    <w:pitch w:val="variable"/>
    <w:sig w:usb0="9000002F" w:usb1="29D77CFB" w:usb2="00000012" w:usb3="00000000" w:csb0="0008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 w:name="Liberation Sans">
    <w:altName w:val="Arial"/>
    <w:charset w:val="01"/>
    <w:family w:val="swiss"/>
    <w:pitch w:val="variable"/>
  </w:font>
  <w:font w:name="Lohit Devanagari">
    <w:altName w:val="Cambria"/>
    <w:panose1 w:val="00000000000000000000"/>
    <w:charset w:val="00"/>
    <w:family w:val="roman"/>
    <w:notTrueType/>
    <w:pitch w:val="default"/>
  </w:font>
  <w:font w:name="Formata-Regular">
    <w:altName w:val="Times New Roman"/>
    <w:panose1 w:val="00000000000000000000"/>
    <w:charset w:val="4D"/>
    <w:family w:val="auto"/>
    <w:notTrueType/>
    <w:pitch w:val="default"/>
    <w:sig w:usb0="00000003" w:usb1="00000000" w:usb2="00000000" w:usb3="00000000" w:csb0="00000001" w:csb1="00000000"/>
  </w:font>
  <w:font w:name="C39T36Lfz">
    <w:altName w:val="Symbol"/>
    <w:charset w:val="00"/>
    <w:family w:val="auto"/>
    <w:pitch w:val="variable"/>
    <w:sig w:usb0="00000003" w:usb1="00000000" w:usb2="00000000" w:usb3="00000000" w:csb0="00000001" w:csb1="00000000"/>
  </w:font>
  <w:font w:name="Times">
    <w:altName w:val="Times"/>
    <w:panose1 w:val="02020603050405020304"/>
    <w:charset w:val="00"/>
    <w:family w:val="auto"/>
    <w:pitch w:val="variable"/>
    <w:sig w:usb0="E00002FF" w:usb1="5000205A" w:usb2="00000000" w:usb3="00000000" w:csb0="0000019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auto"/>
    <w:pitch w:val="variable"/>
    <w:sig w:usb0="E00002FF" w:usb1="5000785B" w:usb2="00000000" w:usb3="00000000" w:csb0="0000019F" w:csb1="00000000"/>
  </w:font>
  <w:font w:name="Arial Unicode MS">
    <w:altName w:val="Yu Gothic"/>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onsolas">
    <w:panose1 w:val="020B0609020204030204"/>
    <w:charset w:val="00"/>
    <w:family w:val="modern"/>
    <w:pitch w:val="fixed"/>
    <w:sig w:usb0="E00006FF" w:usb1="0000FCFF" w:usb2="00000001" w:usb3="00000000" w:csb0="0000019F" w:csb1="00000000"/>
  </w:font>
  <w:font w:name="Menlo">
    <w:altName w:val="Times New Roman"/>
    <w:charset w:val="00"/>
    <w:family w:val="modern"/>
    <w:pitch w:val="fixed"/>
    <w:sig w:usb0="E60022FF" w:usb1="D200F9FB" w:usb2="02000028" w:usb3="00000000" w:csb0="000001DF" w:csb1="00000000"/>
  </w:font>
  <w:font w:name="Candara">
    <w:panose1 w:val="020E0502030303020204"/>
    <w:charset w:val="00"/>
    <w:family w:val="swiss"/>
    <w:pitch w:val="variable"/>
    <w:sig w:usb0="A00002EF" w:usb1="4000A44B" w:usb2="00000000" w:usb3="00000000" w:csb0="0000019F" w:csb1="00000000"/>
  </w:font>
  <w:font w:name="BatangChe">
    <w:charset w:val="81"/>
    <w:family w:val="modern"/>
    <w:pitch w:val="fixed"/>
    <w:sig w:usb0="B00002AF" w:usb1="69D77CFB" w:usb2="00000030" w:usb3="00000000" w:csb0="0008009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DengXian Light">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F94020" w14:textId="77777777" w:rsidR="003E5DAE" w:rsidRDefault="003E5DAE" w:rsidP="00270388">
    <w:pPr>
      <w:pStyle w:val="Footer"/>
    </w:pPr>
  </w:p>
  <w:p w14:paraId="7B1DF44C" w14:textId="77777777" w:rsidR="003E5DAE" w:rsidRDefault="003E5DA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1C974704" w:rsidR="00250851" w:rsidRPr="00C00DDE" w:rsidRDefault="00250851"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Pr>
        <w:rStyle w:val="PageNumber"/>
        <w:noProof/>
      </w:rPr>
      <w:t>2</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ins w:id="1034" w:author="Gary Sullivan" w:date="2023-10-28T18:16:00Z">
      <w:r w:rsidR="003E5DAE">
        <w:rPr>
          <w:rStyle w:val="PageNumber"/>
          <w:noProof/>
        </w:rPr>
        <w:t>2023-09-04</w:t>
      </w:r>
    </w:ins>
    <w:del w:id="1035" w:author="Gary Sullivan" w:date="2023-10-28T18:16:00Z">
      <w:r w:rsidR="00651C6B" w:rsidDel="003E5DAE">
        <w:rPr>
          <w:rStyle w:val="PageNumber"/>
          <w:noProof/>
        </w:rPr>
        <w:delText>2023-09-01</w:delText>
      </w:r>
    </w:del>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B12E0F4" w14:textId="77777777" w:rsidR="00631235" w:rsidRDefault="00631235">
      <w:r>
        <w:separator/>
      </w:r>
    </w:p>
  </w:footnote>
  <w:footnote w:type="continuationSeparator" w:id="0">
    <w:p w14:paraId="428507EB" w14:textId="77777777" w:rsidR="00631235" w:rsidRDefault="00631235">
      <w:r>
        <w:continuationSeparator/>
      </w:r>
    </w:p>
  </w:footnote>
  <w:footnote w:type="continuationNotice" w:id="1">
    <w:p w14:paraId="456CCF49" w14:textId="77777777" w:rsidR="00631235" w:rsidRDefault="00631235">
      <w:pPr>
        <w:spacing w:before="0"/>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3F034E0"/>
    <w:lvl w:ilvl="0">
      <w:start w:val="1"/>
      <w:numFmt w:val="decimal"/>
      <w:pStyle w:val="Annex6"/>
      <w:lvlText w:val="%1."/>
      <w:lvlJc w:val="left"/>
      <w:pPr>
        <w:tabs>
          <w:tab w:val="num" w:pos="1800"/>
        </w:tabs>
        <w:ind w:left="1800" w:hanging="360"/>
      </w:pPr>
      <w:rPr>
        <w:rFonts w:cs="Times New Roman"/>
      </w:rPr>
    </w:lvl>
  </w:abstractNum>
  <w:abstractNum w:abstractNumId="1" w15:restartNumberingAfterBreak="0">
    <w:nsid w:val="FFFFFF7D"/>
    <w:multiLevelType w:val="singleLevel"/>
    <w:tmpl w:val="3E14FFAE"/>
    <w:lvl w:ilvl="0">
      <w:start w:val="1"/>
      <w:numFmt w:val="decimal"/>
      <w:pStyle w:val="ListNumber5"/>
      <w:lvlText w:val="%1."/>
      <w:lvlJc w:val="left"/>
      <w:pPr>
        <w:tabs>
          <w:tab w:val="num" w:pos="1440"/>
        </w:tabs>
        <w:ind w:left="1440" w:hanging="360"/>
      </w:pPr>
      <w:rPr>
        <w:rFonts w:cs="Times New Roman"/>
      </w:rPr>
    </w:lvl>
  </w:abstractNum>
  <w:abstractNum w:abstractNumId="2" w15:restartNumberingAfterBreak="0">
    <w:nsid w:val="FFFFFF83"/>
    <w:multiLevelType w:val="singleLevel"/>
    <w:tmpl w:val="318C22D6"/>
    <w:lvl w:ilvl="0">
      <w:start w:val="1"/>
      <w:numFmt w:val="bullet"/>
      <w:pStyle w:val="ListBullet2"/>
      <w:lvlText w:val=""/>
      <w:lvlJc w:val="left"/>
      <w:pPr>
        <w:tabs>
          <w:tab w:val="num" w:pos="720"/>
        </w:tabs>
        <w:ind w:left="720" w:hanging="360"/>
      </w:pPr>
      <w:rPr>
        <w:rFonts w:ascii="Symbol" w:hAnsi="Symbol" w:hint="default"/>
      </w:rPr>
    </w:lvl>
  </w:abstractNum>
  <w:abstractNum w:abstractNumId="3" w15:restartNumberingAfterBreak="0">
    <w:nsid w:val="FFFFFF88"/>
    <w:multiLevelType w:val="singleLevel"/>
    <w:tmpl w:val="E50809C4"/>
    <w:lvl w:ilvl="0">
      <w:start w:val="1"/>
      <w:numFmt w:val="decimal"/>
      <w:pStyle w:val="ListBullet"/>
      <w:lvlText w:val="%1."/>
      <w:lvlJc w:val="left"/>
      <w:pPr>
        <w:tabs>
          <w:tab w:val="num" w:pos="360"/>
        </w:tabs>
        <w:ind w:left="360" w:hanging="360"/>
      </w:pPr>
      <w:rPr>
        <w:rFonts w:cs="Times New Roman"/>
      </w:rPr>
    </w:lvl>
  </w:abstractNum>
  <w:abstractNum w:abstractNumId="4" w15:restartNumberingAfterBreak="0">
    <w:nsid w:val="05F252BD"/>
    <w:multiLevelType w:val="singleLevel"/>
    <w:tmpl w:val="77FA1664"/>
    <w:lvl w:ilvl="0">
      <w:start w:val="1"/>
      <w:numFmt w:val="decimal"/>
      <w:pStyle w:val="Bibliography1"/>
      <w:lvlText w:val="[%1]"/>
      <w:lvlJc w:val="left"/>
      <w:pPr>
        <w:tabs>
          <w:tab w:val="num" w:pos="360"/>
        </w:tabs>
        <w:ind w:left="360" w:hanging="360"/>
      </w:pPr>
      <w:rPr>
        <w:rFonts w:cs="Times New Roman"/>
      </w:rPr>
    </w:lvl>
  </w:abstractNum>
  <w:abstractNum w:abstractNumId="5" w15:restartNumberingAfterBreak="0">
    <w:nsid w:val="06DC5EAA"/>
    <w:multiLevelType w:val="multilevel"/>
    <w:tmpl w:val="620CCA88"/>
    <w:styleLink w:val="SVCNumbers"/>
    <w:lvl w:ilvl="0">
      <w:start w:val="1"/>
      <w:numFmt w:val="decimal"/>
      <w:pStyle w:val="SVCNumberinglevel1"/>
      <w:lvlText w:val="%1."/>
      <w:lvlJc w:val="left"/>
      <w:pPr>
        <w:tabs>
          <w:tab w:val="num" w:pos="0"/>
        </w:tabs>
        <w:ind w:left="403" w:hanging="403"/>
      </w:pPr>
      <w:rPr>
        <w:rFonts w:cs="Times New Roman" w:hint="default"/>
      </w:rPr>
    </w:lvl>
    <w:lvl w:ilvl="1">
      <w:start w:val="1"/>
      <w:numFmt w:val="decimal"/>
      <w:lvlText w:val="%2)"/>
      <w:lvlJc w:val="left"/>
      <w:pPr>
        <w:tabs>
          <w:tab w:val="num" w:pos="763"/>
        </w:tabs>
        <w:ind w:left="763" w:hanging="360"/>
      </w:pPr>
      <w:rPr>
        <w:rFonts w:cs="Times New Roman" w:hint="default"/>
      </w:rPr>
    </w:lvl>
    <w:lvl w:ilvl="2">
      <w:start w:val="1"/>
      <w:numFmt w:val="lowerLetter"/>
      <w:pStyle w:val="SVCNumberinglevel3"/>
      <w:lvlText w:val="%3."/>
      <w:lvlJc w:val="left"/>
      <w:pPr>
        <w:tabs>
          <w:tab w:val="num" w:pos="0"/>
        </w:tabs>
        <w:ind w:left="1195" w:hanging="403"/>
      </w:pPr>
      <w:rPr>
        <w:rFonts w:cs="Times New Roman" w:hint="default"/>
      </w:rPr>
    </w:lvl>
    <w:lvl w:ilvl="3">
      <w:start w:val="1"/>
      <w:numFmt w:val="lowerRoman"/>
      <w:pStyle w:val="SVCNumberinglevel4"/>
      <w:lvlText w:val="%4."/>
      <w:lvlJc w:val="left"/>
      <w:pPr>
        <w:tabs>
          <w:tab w:val="num" w:pos="0"/>
        </w:tabs>
        <w:ind w:left="1584" w:hanging="389"/>
      </w:pPr>
      <w:rPr>
        <w:rFonts w:cs="Times New Roman" w:hint="default"/>
      </w:rPr>
    </w:lvl>
    <w:lvl w:ilvl="4">
      <w:start w:val="1"/>
      <w:numFmt w:val="lowerRoman"/>
      <w:pStyle w:val="SVCNumberinglevel5"/>
      <w:lvlText w:val="(%5)"/>
      <w:lvlJc w:val="left"/>
      <w:pPr>
        <w:tabs>
          <w:tab w:val="num" w:pos="0"/>
        </w:tabs>
        <w:ind w:left="1987" w:hanging="403"/>
      </w:pPr>
      <w:rPr>
        <w:rFonts w:cs="Times New Roman" w:hint="default"/>
      </w:rPr>
    </w:lvl>
    <w:lvl w:ilvl="5">
      <w:start w:val="1"/>
      <w:numFmt w:val="lowerRoman"/>
      <w:lvlText w:val="%6."/>
      <w:lvlJc w:val="right"/>
      <w:pPr>
        <w:tabs>
          <w:tab w:val="num" w:pos="7830"/>
        </w:tabs>
        <w:ind w:left="7830" w:hanging="180"/>
      </w:pPr>
      <w:rPr>
        <w:rFonts w:cs="Times New Roman" w:hint="default"/>
      </w:rPr>
    </w:lvl>
    <w:lvl w:ilvl="6">
      <w:start w:val="1"/>
      <w:numFmt w:val="decimal"/>
      <w:lvlText w:val="%7."/>
      <w:lvlJc w:val="left"/>
      <w:pPr>
        <w:tabs>
          <w:tab w:val="num" w:pos="8550"/>
        </w:tabs>
        <w:ind w:left="8550" w:hanging="360"/>
      </w:pPr>
      <w:rPr>
        <w:rFonts w:cs="Times New Roman" w:hint="default"/>
      </w:rPr>
    </w:lvl>
    <w:lvl w:ilvl="7">
      <w:start w:val="1"/>
      <w:numFmt w:val="lowerLetter"/>
      <w:lvlText w:val="%8."/>
      <w:lvlJc w:val="left"/>
      <w:pPr>
        <w:tabs>
          <w:tab w:val="num" w:pos="9270"/>
        </w:tabs>
        <w:ind w:left="9270" w:hanging="360"/>
      </w:pPr>
      <w:rPr>
        <w:rFonts w:cs="Times New Roman" w:hint="default"/>
      </w:rPr>
    </w:lvl>
    <w:lvl w:ilvl="8">
      <w:start w:val="1"/>
      <w:numFmt w:val="lowerRoman"/>
      <w:lvlText w:val="%9."/>
      <w:lvlJc w:val="right"/>
      <w:pPr>
        <w:tabs>
          <w:tab w:val="num" w:pos="9990"/>
        </w:tabs>
        <w:ind w:left="9990" w:hanging="180"/>
      </w:pPr>
      <w:rPr>
        <w:rFonts w:cs="Times New Roman" w:hint="default"/>
      </w:rPr>
    </w:lvl>
  </w:abstractNum>
  <w:abstractNum w:abstractNumId="6" w15:restartNumberingAfterBreak="0">
    <w:nsid w:val="08A55008"/>
    <w:multiLevelType w:val="multilevel"/>
    <w:tmpl w:val="791EE6E4"/>
    <w:lvl w:ilvl="0">
      <w:start w:val="1"/>
      <w:numFmt w:val="upperLetter"/>
      <w:pStyle w:val="ANNEX"/>
      <w:suff w:val="nothing"/>
      <w:lvlText w:val="Annex %1"/>
      <w:lvlJc w:val="left"/>
      <w:rPr>
        <w:rFonts w:ascii="Arial" w:hAnsi="Arial" w:cs="Times New Roman" w:hint="default"/>
        <w:b/>
        <w:i w:val="0"/>
        <w:sz w:val="28"/>
      </w:rPr>
    </w:lvl>
    <w:lvl w:ilvl="1">
      <w:start w:val="1"/>
      <w:numFmt w:val="decimal"/>
      <w:pStyle w:val="a2"/>
      <w:lvlText w:val="%1.%2"/>
      <w:lvlJc w:val="left"/>
      <w:pPr>
        <w:tabs>
          <w:tab w:val="num" w:pos="360"/>
        </w:tabs>
      </w:pPr>
      <w:rPr>
        <w:rFonts w:cs="Times New Roman"/>
        <w:b/>
        <w:i w:val="0"/>
      </w:rPr>
    </w:lvl>
    <w:lvl w:ilvl="2">
      <w:start w:val="1"/>
      <w:numFmt w:val="decimal"/>
      <w:pStyle w:val="a3"/>
      <w:lvlText w:val="%1.%2.%3"/>
      <w:lvlJc w:val="left"/>
      <w:pPr>
        <w:tabs>
          <w:tab w:val="num" w:pos="720"/>
        </w:tabs>
      </w:pPr>
      <w:rPr>
        <w:rFonts w:cs="Times New Roman"/>
        <w:b/>
        <w:i w:val="0"/>
      </w:rPr>
    </w:lvl>
    <w:lvl w:ilvl="3">
      <w:start w:val="1"/>
      <w:numFmt w:val="decimal"/>
      <w:pStyle w:val="a4"/>
      <w:lvlText w:val="%1.%2.%3.%4"/>
      <w:lvlJc w:val="left"/>
      <w:pPr>
        <w:tabs>
          <w:tab w:val="num" w:pos="1080"/>
        </w:tabs>
      </w:pPr>
      <w:rPr>
        <w:rFonts w:cs="Times New Roman"/>
        <w:b/>
        <w:i w:val="0"/>
      </w:rPr>
    </w:lvl>
    <w:lvl w:ilvl="4">
      <w:start w:val="1"/>
      <w:numFmt w:val="decimal"/>
      <w:pStyle w:val="a5"/>
      <w:lvlText w:val="%1.%2.%3.%4.%5"/>
      <w:lvlJc w:val="left"/>
      <w:pPr>
        <w:tabs>
          <w:tab w:val="num" w:pos="1080"/>
        </w:tabs>
      </w:pPr>
      <w:rPr>
        <w:rFonts w:cs="Times New Roman"/>
        <w:b/>
        <w:i w:val="0"/>
      </w:rPr>
    </w:lvl>
    <w:lvl w:ilvl="5">
      <w:start w:val="1"/>
      <w:numFmt w:val="decimal"/>
      <w:pStyle w:val="a6"/>
      <w:lvlText w:val="%1.%2.%3.%4.%5.%6"/>
      <w:lvlJc w:val="left"/>
      <w:pPr>
        <w:tabs>
          <w:tab w:val="num" w:pos="1440"/>
        </w:tabs>
      </w:pPr>
      <w:rPr>
        <w:rFonts w:cs="Times New Roman"/>
        <w:b/>
        <w:i w:val="0"/>
      </w:rPr>
    </w:lvl>
    <w:lvl w:ilvl="6">
      <w:start w:val="1"/>
      <w:numFmt w:val="lowerRoman"/>
      <w:lvlText w:val="(%7)"/>
      <w:lvlJc w:val="left"/>
      <w:pPr>
        <w:tabs>
          <w:tab w:val="num" w:pos="504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7" w15:restartNumberingAfterBreak="0">
    <w:nsid w:val="099F3A0C"/>
    <w:multiLevelType w:val="hybridMultilevel"/>
    <w:tmpl w:val="49549CA8"/>
    <w:lvl w:ilvl="0" w:tplc="1A80FE52">
      <w:start w:val="1"/>
      <w:numFmt w:val="bullet"/>
      <w:pStyle w:val="AVCBulletlevel5"/>
      <w:lvlText w:val=""/>
      <w:lvlJc w:val="left"/>
      <w:pPr>
        <w:tabs>
          <w:tab w:val="num" w:pos="2705"/>
        </w:tabs>
        <w:ind w:left="2705" w:hanging="1121"/>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D291D8C"/>
    <w:multiLevelType w:val="hybridMultilevel"/>
    <w:tmpl w:val="98FA20D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295A13"/>
    <w:multiLevelType w:val="hybridMultilevel"/>
    <w:tmpl w:val="0D864DC6"/>
    <w:lvl w:ilvl="0" w:tplc="4F74ACC8">
      <w:start w:val="477"/>
      <w:numFmt w:val="bullet"/>
      <w:lvlText w:val="-"/>
      <w:lvlJc w:val="left"/>
      <w:pPr>
        <w:ind w:left="720" w:hanging="360"/>
      </w:pPr>
      <w:rPr>
        <w:rFonts w:ascii="Times New Roman" w:eastAsiaTheme="minorEastAsia"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AFE392B"/>
    <w:multiLevelType w:val="hybridMultilevel"/>
    <w:tmpl w:val="33F6B96C"/>
    <w:lvl w:ilvl="0" w:tplc="1760132A">
      <w:start w:val="1"/>
      <w:numFmt w:val="bullet"/>
      <w:pStyle w:val="3EdNotes"/>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1B4D1421"/>
    <w:multiLevelType w:val="hybridMultilevel"/>
    <w:tmpl w:val="B7083566"/>
    <w:lvl w:ilvl="0" w:tplc="06F41E9E">
      <w:start w:val="1"/>
      <w:numFmt w:val="bullet"/>
      <w:pStyle w:val="AVCBulletlevel6"/>
      <w:lvlText w:val=""/>
      <w:lvlJc w:val="left"/>
      <w:pPr>
        <w:tabs>
          <w:tab w:val="num" w:pos="4690"/>
        </w:tabs>
        <w:ind w:left="4690" w:hanging="2703"/>
      </w:pPr>
      <w:rPr>
        <w:rFonts w:ascii="Symbol" w:hAnsi="Symbol" w:hint="default"/>
      </w:rPr>
    </w:lvl>
    <w:lvl w:ilvl="1" w:tplc="04547086">
      <w:start w:val="1"/>
      <w:numFmt w:val="bullet"/>
      <w:lvlText w:val="o"/>
      <w:lvlJc w:val="left"/>
      <w:pPr>
        <w:tabs>
          <w:tab w:val="num" w:pos="1440"/>
        </w:tabs>
        <w:ind w:left="1440" w:hanging="360"/>
      </w:pPr>
      <w:rPr>
        <w:rFonts w:ascii="Courier New" w:hAnsi="Courier New" w:hint="default"/>
      </w:rPr>
    </w:lvl>
    <w:lvl w:ilvl="2" w:tplc="2E6E928E" w:tentative="1">
      <w:start w:val="1"/>
      <w:numFmt w:val="bullet"/>
      <w:lvlText w:val=""/>
      <w:lvlJc w:val="left"/>
      <w:pPr>
        <w:tabs>
          <w:tab w:val="num" w:pos="2160"/>
        </w:tabs>
        <w:ind w:left="2160" w:hanging="360"/>
      </w:pPr>
      <w:rPr>
        <w:rFonts w:ascii="Wingdings" w:hAnsi="Wingdings" w:hint="default"/>
      </w:rPr>
    </w:lvl>
    <w:lvl w:ilvl="3" w:tplc="DBEC84FC" w:tentative="1">
      <w:start w:val="1"/>
      <w:numFmt w:val="bullet"/>
      <w:lvlText w:val=""/>
      <w:lvlJc w:val="left"/>
      <w:pPr>
        <w:tabs>
          <w:tab w:val="num" w:pos="2880"/>
        </w:tabs>
        <w:ind w:left="2880" w:hanging="360"/>
      </w:pPr>
      <w:rPr>
        <w:rFonts w:ascii="Symbol" w:hAnsi="Symbol" w:hint="default"/>
      </w:rPr>
    </w:lvl>
    <w:lvl w:ilvl="4" w:tplc="1B8E91D4" w:tentative="1">
      <w:start w:val="1"/>
      <w:numFmt w:val="bullet"/>
      <w:lvlText w:val="o"/>
      <w:lvlJc w:val="left"/>
      <w:pPr>
        <w:tabs>
          <w:tab w:val="num" w:pos="3600"/>
        </w:tabs>
        <w:ind w:left="3600" w:hanging="360"/>
      </w:pPr>
      <w:rPr>
        <w:rFonts w:ascii="Courier New" w:hAnsi="Courier New" w:hint="default"/>
      </w:rPr>
    </w:lvl>
    <w:lvl w:ilvl="5" w:tplc="D6D4360C" w:tentative="1">
      <w:start w:val="1"/>
      <w:numFmt w:val="bullet"/>
      <w:lvlText w:val=""/>
      <w:lvlJc w:val="left"/>
      <w:pPr>
        <w:tabs>
          <w:tab w:val="num" w:pos="4320"/>
        </w:tabs>
        <w:ind w:left="4320" w:hanging="360"/>
      </w:pPr>
      <w:rPr>
        <w:rFonts w:ascii="Wingdings" w:hAnsi="Wingdings" w:hint="default"/>
      </w:rPr>
    </w:lvl>
    <w:lvl w:ilvl="6" w:tplc="B9800F3E" w:tentative="1">
      <w:start w:val="1"/>
      <w:numFmt w:val="bullet"/>
      <w:lvlText w:val=""/>
      <w:lvlJc w:val="left"/>
      <w:pPr>
        <w:tabs>
          <w:tab w:val="num" w:pos="5040"/>
        </w:tabs>
        <w:ind w:left="5040" w:hanging="360"/>
      </w:pPr>
      <w:rPr>
        <w:rFonts w:ascii="Symbol" w:hAnsi="Symbol" w:hint="default"/>
      </w:rPr>
    </w:lvl>
    <w:lvl w:ilvl="7" w:tplc="FF3C6BA8" w:tentative="1">
      <w:start w:val="1"/>
      <w:numFmt w:val="bullet"/>
      <w:lvlText w:val="o"/>
      <w:lvlJc w:val="left"/>
      <w:pPr>
        <w:tabs>
          <w:tab w:val="num" w:pos="5760"/>
        </w:tabs>
        <w:ind w:left="5760" w:hanging="360"/>
      </w:pPr>
      <w:rPr>
        <w:rFonts w:ascii="Courier New" w:hAnsi="Courier New" w:hint="default"/>
      </w:rPr>
    </w:lvl>
    <w:lvl w:ilvl="8" w:tplc="9D380442"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E736748"/>
    <w:multiLevelType w:val="hybridMultilevel"/>
    <w:tmpl w:val="C76E4854"/>
    <w:styleLink w:val="3DEquation2"/>
    <w:lvl w:ilvl="0" w:tplc="14E04E5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13" w15:restartNumberingAfterBreak="0">
    <w:nsid w:val="23B80C58"/>
    <w:multiLevelType w:val="multilevel"/>
    <w:tmpl w:val="DE888882"/>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4" w15:restartNumberingAfterBreak="0">
    <w:nsid w:val="27396FBA"/>
    <w:multiLevelType w:val="hybridMultilevel"/>
    <w:tmpl w:val="DE90BF9E"/>
    <w:lvl w:ilvl="0" w:tplc="FFFFFFFF">
      <w:start w:val="1"/>
      <w:numFmt w:val="decimal"/>
      <w:pStyle w:val="AVCNumberinglevel1"/>
      <w:lvlText w:val="%1."/>
      <w:lvlJc w:val="left"/>
      <w:pPr>
        <w:tabs>
          <w:tab w:val="num" w:pos="720"/>
        </w:tabs>
        <w:ind w:left="720" w:hanging="720"/>
      </w:pPr>
      <w:rPr>
        <w:rFonts w:cs="Times New Roman" w:hint="default"/>
      </w:rPr>
    </w:lvl>
    <w:lvl w:ilvl="1" w:tplc="04070019" w:tentative="1">
      <w:start w:val="1"/>
      <w:numFmt w:val="lowerLetter"/>
      <w:lvlText w:val="%2."/>
      <w:lvlJc w:val="left"/>
      <w:pPr>
        <w:tabs>
          <w:tab w:val="num" w:pos="1440"/>
        </w:tabs>
        <w:ind w:left="1440" w:hanging="360"/>
      </w:pPr>
      <w:rPr>
        <w:rFonts w:cs="Times New Roman"/>
      </w:rPr>
    </w:lvl>
    <w:lvl w:ilvl="2" w:tplc="0407001B">
      <w:start w:val="1"/>
      <w:numFmt w:val="lowerRoman"/>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5" w15:restartNumberingAfterBreak="0">
    <w:nsid w:val="289A573B"/>
    <w:multiLevelType w:val="hybridMultilevel"/>
    <w:tmpl w:val="96941604"/>
    <w:lvl w:ilvl="0" w:tplc="1DA491AC">
      <w:start w:val="1"/>
      <w:numFmt w:val="lowerLetter"/>
      <w:pStyle w:val="Reftitle"/>
      <w:lvlText w:val="%1)"/>
      <w:lvlJc w:val="left"/>
      <w:pPr>
        <w:tabs>
          <w:tab w:val="num" w:pos="757"/>
        </w:tabs>
        <w:ind w:left="757" w:hanging="360"/>
      </w:pPr>
      <w:rPr>
        <w:rFonts w:cs="Times New Roman" w:hint="default"/>
      </w:rPr>
    </w:lvl>
    <w:lvl w:ilvl="1" w:tplc="04070019" w:tentative="1">
      <w:start w:val="1"/>
      <w:numFmt w:val="lowerLetter"/>
      <w:pStyle w:val="StyleHeading2TimesNewRoman11ptNotItalicJustifiedBe"/>
      <w:lvlText w:val="%2."/>
      <w:lvlJc w:val="left"/>
      <w:pPr>
        <w:tabs>
          <w:tab w:val="num" w:pos="1440"/>
        </w:tabs>
        <w:ind w:left="1440" w:hanging="360"/>
      </w:pPr>
      <w:rPr>
        <w:rFonts w:cs="Times New Roman"/>
      </w:rPr>
    </w:lvl>
    <w:lvl w:ilvl="2" w:tplc="0407001B" w:tentative="1">
      <w:start w:val="1"/>
      <w:numFmt w:val="lowerRoman"/>
      <w:pStyle w:val="StyleHeading3TimesNewRoman10ptJustifiedBefore905"/>
      <w:lvlText w:val="%3."/>
      <w:lvlJc w:val="right"/>
      <w:pPr>
        <w:tabs>
          <w:tab w:val="num" w:pos="2160"/>
        </w:tabs>
        <w:ind w:left="2160" w:hanging="180"/>
      </w:pPr>
      <w:rPr>
        <w:rFonts w:cs="Times New Roman"/>
      </w:rPr>
    </w:lvl>
    <w:lvl w:ilvl="3" w:tplc="0407000F" w:tentative="1">
      <w:start w:val="1"/>
      <w:numFmt w:val="decimal"/>
      <w:lvlText w:val="%4."/>
      <w:lvlJc w:val="left"/>
      <w:pPr>
        <w:tabs>
          <w:tab w:val="num" w:pos="2880"/>
        </w:tabs>
        <w:ind w:left="2880" w:hanging="360"/>
      </w:pPr>
      <w:rPr>
        <w:rFonts w:cs="Times New Roman"/>
      </w:rPr>
    </w:lvl>
    <w:lvl w:ilvl="4" w:tplc="04070019" w:tentative="1">
      <w:start w:val="1"/>
      <w:numFmt w:val="lowerLetter"/>
      <w:lvlText w:val="%5."/>
      <w:lvlJc w:val="left"/>
      <w:pPr>
        <w:tabs>
          <w:tab w:val="num" w:pos="3600"/>
        </w:tabs>
        <w:ind w:left="3600" w:hanging="360"/>
      </w:pPr>
      <w:rPr>
        <w:rFonts w:cs="Times New Roman"/>
      </w:rPr>
    </w:lvl>
    <w:lvl w:ilvl="5" w:tplc="0407001B" w:tentative="1">
      <w:start w:val="1"/>
      <w:numFmt w:val="lowerRoman"/>
      <w:lvlText w:val="%6."/>
      <w:lvlJc w:val="right"/>
      <w:pPr>
        <w:tabs>
          <w:tab w:val="num" w:pos="4320"/>
        </w:tabs>
        <w:ind w:left="4320" w:hanging="180"/>
      </w:pPr>
      <w:rPr>
        <w:rFonts w:cs="Times New Roman"/>
      </w:rPr>
    </w:lvl>
    <w:lvl w:ilvl="6" w:tplc="0407000F" w:tentative="1">
      <w:start w:val="1"/>
      <w:numFmt w:val="decimal"/>
      <w:lvlText w:val="%7."/>
      <w:lvlJc w:val="left"/>
      <w:pPr>
        <w:tabs>
          <w:tab w:val="num" w:pos="5040"/>
        </w:tabs>
        <w:ind w:left="5040" w:hanging="360"/>
      </w:pPr>
      <w:rPr>
        <w:rFonts w:cs="Times New Roman"/>
      </w:rPr>
    </w:lvl>
    <w:lvl w:ilvl="7" w:tplc="04070019" w:tentative="1">
      <w:start w:val="1"/>
      <w:numFmt w:val="lowerLetter"/>
      <w:lvlText w:val="%8."/>
      <w:lvlJc w:val="left"/>
      <w:pPr>
        <w:tabs>
          <w:tab w:val="num" w:pos="5760"/>
        </w:tabs>
        <w:ind w:left="5760" w:hanging="360"/>
      </w:pPr>
      <w:rPr>
        <w:rFonts w:cs="Times New Roman"/>
      </w:rPr>
    </w:lvl>
    <w:lvl w:ilvl="8" w:tplc="0407001B" w:tentative="1">
      <w:start w:val="1"/>
      <w:numFmt w:val="lowerRoman"/>
      <w:lvlText w:val="%9."/>
      <w:lvlJc w:val="right"/>
      <w:pPr>
        <w:tabs>
          <w:tab w:val="num" w:pos="6480"/>
        </w:tabs>
        <w:ind w:left="6480" w:hanging="180"/>
      </w:pPr>
      <w:rPr>
        <w:rFonts w:cs="Times New Roman"/>
      </w:rPr>
    </w:lvl>
  </w:abstractNum>
  <w:abstractNum w:abstractNumId="16" w15:restartNumberingAfterBreak="0">
    <w:nsid w:val="28BA34E3"/>
    <w:multiLevelType w:val="multilevel"/>
    <w:tmpl w:val="EE04B4FE"/>
    <w:styleLink w:val="SVCNumbers2"/>
    <w:lvl w:ilvl="0">
      <w:start w:val="1"/>
      <w:numFmt w:val="decimal"/>
      <w:lvlText w:val="%1."/>
      <w:lvlJc w:val="left"/>
      <w:pPr>
        <w:ind w:left="357" w:hanging="357"/>
      </w:pPr>
      <w:rPr>
        <w:rFonts w:hint="default"/>
      </w:rPr>
    </w:lvl>
    <w:lvl w:ilvl="1">
      <w:start w:val="1"/>
      <w:numFmt w:val="decimal"/>
      <w:lvlText w:val="%2."/>
      <w:lvlJc w:val="left"/>
      <w:pPr>
        <w:ind w:left="714" w:hanging="357"/>
      </w:pPr>
      <w:rPr>
        <w:rFonts w:hint="default"/>
      </w:rPr>
    </w:lvl>
    <w:lvl w:ilvl="2">
      <w:start w:val="1"/>
      <w:numFmt w:val="decimal"/>
      <w:lvlText w:val="%3."/>
      <w:lvlJc w:val="left"/>
      <w:pPr>
        <w:ind w:left="1071" w:hanging="357"/>
      </w:pPr>
      <w:rPr>
        <w:rFonts w:hint="default"/>
      </w:rPr>
    </w:lvl>
    <w:lvl w:ilvl="3">
      <w:start w:val="1"/>
      <w:numFmt w:val="decimal"/>
      <w:lvlText w:val="%4."/>
      <w:lvlJc w:val="left"/>
      <w:pPr>
        <w:ind w:left="1428" w:hanging="357"/>
      </w:pPr>
      <w:rPr>
        <w:rFonts w:hint="default"/>
      </w:rPr>
    </w:lvl>
    <w:lvl w:ilvl="4">
      <w:start w:val="1"/>
      <w:numFmt w:val="decimal"/>
      <w:lvlText w:val="%5."/>
      <w:lvlJc w:val="left"/>
      <w:pPr>
        <w:ind w:left="1785" w:hanging="357"/>
      </w:pPr>
      <w:rPr>
        <w:rFonts w:hint="default"/>
      </w:rPr>
    </w:lvl>
    <w:lvl w:ilvl="5">
      <w:start w:val="1"/>
      <w:numFmt w:val="decimal"/>
      <w:lvlText w:val="%6."/>
      <w:lvlJc w:val="left"/>
      <w:pPr>
        <w:ind w:left="2142" w:hanging="357"/>
      </w:pPr>
      <w:rPr>
        <w:rFonts w:hint="default"/>
      </w:rPr>
    </w:lvl>
    <w:lvl w:ilvl="6">
      <w:start w:val="1"/>
      <w:numFmt w:val="decimal"/>
      <w:lvlText w:val="%7."/>
      <w:lvlJc w:val="left"/>
      <w:pPr>
        <w:ind w:left="2499" w:hanging="357"/>
      </w:pPr>
      <w:rPr>
        <w:rFonts w:hint="default"/>
      </w:rPr>
    </w:lvl>
    <w:lvl w:ilvl="7">
      <w:start w:val="1"/>
      <w:numFmt w:val="decimal"/>
      <w:lvlText w:val="%8."/>
      <w:lvlJc w:val="left"/>
      <w:pPr>
        <w:ind w:left="2856" w:hanging="357"/>
      </w:pPr>
      <w:rPr>
        <w:rFonts w:hint="default"/>
      </w:rPr>
    </w:lvl>
    <w:lvl w:ilvl="8">
      <w:start w:val="1"/>
      <w:numFmt w:val="decimal"/>
      <w:lvlText w:val="%9."/>
      <w:lvlJc w:val="left"/>
      <w:pPr>
        <w:ind w:left="3213" w:hanging="357"/>
      </w:pPr>
      <w:rPr>
        <w:rFonts w:hint="default"/>
      </w:rPr>
    </w:lvl>
  </w:abstractNum>
  <w:abstractNum w:abstractNumId="17" w15:restartNumberingAfterBreak="0">
    <w:nsid w:val="290028B2"/>
    <w:multiLevelType w:val="hybridMultilevel"/>
    <w:tmpl w:val="D66A5E5E"/>
    <w:lvl w:ilvl="0" w:tplc="4336DF7A">
      <w:start w:val="5"/>
      <w:numFmt w:val="bullet"/>
      <w:pStyle w:val="AVCBulletlevel3CharCharCharChar"/>
      <w:lvlText w:val="–"/>
      <w:lvlJc w:val="left"/>
      <w:pPr>
        <w:tabs>
          <w:tab w:val="num" w:pos="1182"/>
        </w:tabs>
        <w:ind w:left="1182" w:hanging="390"/>
      </w:pPr>
      <w:rPr>
        <w:rFonts w:ascii="Times New Roman" w:eastAsia="Times New Roman" w:hAnsi="Times New Roman" w:hint="default"/>
      </w:rPr>
    </w:lvl>
    <w:lvl w:ilvl="1" w:tplc="04070019">
      <w:start w:val="1"/>
      <w:numFmt w:val="bullet"/>
      <w:lvlText w:val="o"/>
      <w:lvlJc w:val="left"/>
      <w:pPr>
        <w:tabs>
          <w:tab w:val="num" w:pos="2232"/>
        </w:tabs>
        <w:ind w:left="2232" w:hanging="360"/>
      </w:pPr>
      <w:rPr>
        <w:rFonts w:ascii="Courier New" w:hAnsi="Courier New" w:hint="default"/>
      </w:rPr>
    </w:lvl>
    <w:lvl w:ilvl="2" w:tplc="0407001B" w:tentative="1">
      <w:start w:val="1"/>
      <w:numFmt w:val="bullet"/>
      <w:lvlText w:val=""/>
      <w:lvlJc w:val="left"/>
      <w:pPr>
        <w:tabs>
          <w:tab w:val="num" w:pos="2952"/>
        </w:tabs>
        <w:ind w:left="2952" w:hanging="360"/>
      </w:pPr>
      <w:rPr>
        <w:rFonts w:ascii="Wingdings" w:hAnsi="Wingdings" w:hint="default"/>
      </w:rPr>
    </w:lvl>
    <w:lvl w:ilvl="3" w:tplc="0407000F" w:tentative="1">
      <w:start w:val="1"/>
      <w:numFmt w:val="bullet"/>
      <w:lvlText w:val=""/>
      <w:lvlJc w:val="left"/>
      <w:pPr>
        <w:tabs>
          <w:tab w:val="num" w:pos="3672"/>
        </w:tabs>
        <w:ind w:left="3672" w:hanging="360"/>
      </w:pPr>
      <w:rPr>
        <w:rFonts w:ascii="Symbol" w:hAnsi="Symbol" w:hint="default"/>
      </w:rPr>
    </w:lvl>
    <w:lvl w:ilvl="4" w:tplc="04070019" w:tentative="1">
      <w:start w:val="1"/>
      <w:numFmt w:val="bullet"/>
      <w:lvlText w:val="o"/>
      <w:lvlJc w:val="left"/>
      <w:pPr>
        <w:tabs>
          <w:tab w:val="num" w:pos="4392"/>
        </w:tabs>
        <w:ind w:left="4392" w:hanging="360"/>
      </w:pPr>
      <w:rPr>
        <w:rFonts w:ascii="Courier New" w:hAnsi="Courier New" w:hint="default"/>
      </w:rPr>
    </w:lvl>
    <w:lvl w:ilvl="5" w:tplc="0407001B">
      <w:start w:val="1"/>
      <w:numFmt w:val="bullet"/>
      <w:lvlText w:val=""/>
      <w:lvlJc w:val="left"/>
      <w:pPr>
        <w:tabs>
          <w:tab w:val="num" w:pos="5112"/>
        </w:tabs>
        <w:ind w:left="5112" w:hanging="360"/>
      </w:pPr>
      <w:rPr>
        <w:rFonts w:ascii="Wingdings" w:hAnsi="Wingdings" w:hint="default"/>
      </w:rPr>
    </w:lvl>
    <w:lvl w:ilvl="6" w:tplc="0407000F" w:tentative="1">
      <w:start w:val="1"/>
      <w:numFmt w:val="bullet"/>
      <w:lvlText w:val=""/>
      <w:lvlJc w:val="left"/>
      <w:pPr>
        <w:tabs>
          <w:tab w:val="num" w:pos="5832"/>
        </w:tabs>
        <w:ind w:left="5832" w:hanging="360"/>
      </w:pPr>
      <w:rPr>
        <w:rFonts w:ascii="Symbol" w:hAnsi="Symbol" w:hint="default"/>
      </w:rPr>
    </w:lvl>
    <w:lvl w:ilvl="7" w:tplc="04070019" w:tentative="1">
      <w:start w:val="1"/>
      <w:numFmt w:val="bullet"/>
      <w:lvlText w:val="o"/>
      <w:lvlJc w:val="left"/>
      <w:pPr>
        <w:tabs>
          <w:tab w:val="num" w:pos="6552"/>
        </w:tabs>
        <w:ind w:left="6552" w:hanging="360"/>
      </w:pPr>
      <w:rPr>
        <w:rFonts w:ascii="Courier New" w:hAnsi="Courier New" w:hint="default"/>
      </w:rPr>
    </w:lvl>
    <w:lvl w:ilvl="8" w:tplc="0407001B" w:tentative="1">
      <w:start w:val="1"/>
      <w:numFmt w:val="bullet"/>
      <w:lvlText w:val=""/>
      <w:lvlJc w:val="left"/>
      <w:pPr>
        <w:tabs>
          <w:tab w:val="num" w:pos="7272"/>
        </w:tabs>
        <w:ind w:left="7272" w:hanging="360"/>
      </w:pPr>
      <w:rPr>
        <w:rFonts w:ascii="Wingdings" w:hAnsi="Wingdings" w:hint="default"/>
      </w:rPr>
    </w:lvl>
  </w:abstractNum>
  <w:abstractNum w:abstractNumId="18" w15:restartNumberingAfterBreak="0">
    <w:nsid w:val="29F13764"/>
    <w:multiLevelType w:val="hybridMultilevel"/>
    <w:tmpl w:val="88102E46"/>
    <w:lvl w:ilvl="0" w:tplc="0AE078EE">
      <w:start w:val="1"/>
      <w:numFmt w:val="decimal"/>
      <w:pStyle w:val="References"/>
      <w:lvlText w:val="[%1]"/>
      <w:lvlJc w:val="left"/>
      <w:pPr>
        <w:tabs>
          <w:tab w:val="num" w:pos="504"/>
        </w:tabs>
        <w:ind w:left="504" w:hanging="504"/>
      </w:pPr>
      <w:rPr>
        <w:rFonts w:hint="default"/>
        <w:vanish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2C4C1397"/>
    <w:multiLevelType w:val="hybridMultilevel"/>
    <w:tmpl w:val="82AC620E"/>
    <w:lvl w:ilvl="0" w:tplc="40090001">
      <w:start w:val="1"/>
      <w:numFmt w:val="bullet"/>
      <w:lvlText w:val=""/>
      <w:lvlJc w:val="left"/>
      <w:pPr>
        <w:ind w:left="841" w:hanging="360"/>
      </w:pPr>
      <w:rPr>
        <w:rFonts w:ascii="Symbol" w:hAnsi="Symbol" w:hint="default"/>
      </w:rPr>
    </w:lvl>
    <w:lvl w:ilvl="1" w:tplc="40090003">
      <w:start w:val="1"/>
      <w:numFmt w:val="bullet"/>
      <w:lvlText w:val="o"/>
      <w:lvlJc w:val="left"/>
      <w:pPr>
        <w:ind w:left="1561" w:hanging="360"/>
      </w:pPr>
      <w:rPr>
        <w:rFonts w:ascii="Courier New" w:hAnsi="Courier New" w:cs="Courier New" w:hint="default"/>
      </w:rPr>
    </w:lvl>
    <w:lvl w:ilvl="2" w:tplc="40090005">
      <w:start w:val="1"/>
      <w:numFmt w:val="bullet"/>
      <w:lvlText w:val=""/>
      <w:lvlJc w:val="left"/>
      <w:pPr>
        <w:ind w:left="2281" w:hanging="360"/>
      </w:pPr>
      <w:rPr>
        <w:rFonts w:ascii="Wingdings" w:hAnsi="Wingdings" w:hint="default"/>
      </w:rPr>
    </w:lvl>
    <w:lvl w:ilvl="3" w:tplc="40090001">
      <w:start w:val="1"/>
      <w:numFmt w:val="bullet"/>
      <w:lvlText w:val=""/>
      <w:lvlJc w:val="left"/>
      <w:pPr>
        <w:ind w:left="3001" w:hanging="360"/>
      </w:pPr>
      <w:rPr>
        <w:rFonts w:ascii="Symbol" w:hAnsi="Symbol" w:hint="default"/>
      </w:rPr>
    </w:lvl>
    <w:lvl w:ilvl="4" w:tplc="40090003">
      <w:start w:val="1"/>
      <w:numFmt w:val="bullet"/>
      <w:lvlText w:val="o"/>
      <w:lvlJc w:val="left"/>
      <w:pPr>
        <w:ind w:left="3721" w:hanging="360"/>
      </w:pPr>
      <w:rPr>
        <w:rFonts w:ascii="Courier New" w:hAnsi="Courier New" w:cs="Courier New" w:hint="default"/>
      </w:rPr>
    </w:lvl>
    <w:lvl w:ilvl="5" w:tplc="40090005">
      <w:start w:val="1"/>
      <w:numFmt w:val="bullet"/>
      <w:lvlText w:val=""/>
      <w:lvlJc w:val="left"/>
      <w:pPr>
        <w:ind w:left="4441" w:hanging="360"/>
      </w:pPr>
      <w:rPr>
        <w:rFonts w:ascii="Wingdings" w:hAnsi="Wingdings" w:hint="default"/>
      </w:rPr>
    </w:lvl>
    <w:lvl w:ilvl="6" w:tplc="40090001">
      <w:start w:val="1"/>
      <w:numFmt w:val="bullet"/>
      <w:lvlText w:val=""/>
      <w:lvlJc w:val="left"/>
      <w:pPr>
        <w:ind w:left="5161" w:hanging="360"/>
      </w:pPr>
      <w:rPr>
        <w:rFonts w:ascii="Symbol" w:hAnsi="Symbol" w:hint="default"/>
      </w:rPr>
    </w:lvl>
    <w:lvl w:ilvl="7" w:tplc="40090003">
      <w:start w:val="1"/>
      <w:numFmt w:val="bullet"/>
      <w:lvlText w:val="o"/>
      <w:lvlJc w:val="left"/>
      <w:pPr>
        <w:ind w:left="5881" w:hanging="360"/>
      </w:pPr>
      <w:rPr>
        <w:rFonts w:ascii="Courier New" w:hAnsi="Courier New" w:cs="Courier New" w:hint="default"/>
      </w:rPr>
    </w:lvl>
    <w:lvl w:ilvl="8" w:tplc="40090005">
      <w:start w:val="1"/>
      <w:numFmt w:val="bullet"/>
      <w:lvlText w:val=""/>
      <w:lvlJc w:val="left"/>
      <w:pPr>
        <w:ind w:left="6601" w:hanging="360"/>
      </w:pPr>
      <w:rPr>
        <w:rFonts w:ascii="Wingdings" w:hAnsi="Wingdings" w:hint="default"/>
      </w:rPr>
    </w:lvl>
  </w:abstractNum>
  <w:abstractNum w:abstractNumId="20" w15:restartNumberingAfterBreak="0">
    <w:nsid w:val="2E54152E"/>
    <w:multiLevelType w:val="hybridMultilevel"/>
    <w:tmpl w:val="5008CC8E"/>
    <w:styleLink w:val="3DNumbering1"/>
    <w:lvl w:ilvl="0" w:tplc="8CE4A66E">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1" w15:restartNumberingAfterBreak="0">
    <w:nsid w:val="301D7237"/>
    <w:multiLevelType w:val="multilevel"/>
    <w:tmpl w:val="3A82E334"/>
    <w:styleLink w:val="3DEquation"/>
    <w:lvl w:ilvl="0">
      <w:start w:val="1"/>
      <w:numFmt w:val="none"/>
      <w:pStyle w:val="3E0"/>
      <w:suff w:val="nothing"/>
      <w:lvlText w:val="%1"/>
      <w:lvlJc w:val="left"/>
      <w:pPr>
        <w:ind w:left="0" w:firstLine="0"/>
      </w:pPr>
      <w:rPr>
        <w:rFonts w:hint="default"/>
      </w:rPr>
    </w:lvl>
    <w:lvl w:ilvl="1">
      <w:start w:val="1"/>
      <w:numFmt w:val="none"/>
      <w:pStyle w:val="3E1"/>
      <w:suff w:val="nothing"/>
      <w:lvlText w:val=""/>
      <w:lvlJc w:val="left"/>
      <w:pPr>
        <w:ind w:left="357" w:firstLine="0"/>
      </w:pPr>
      <w:rPr>
        <w:rFonts w:hint="default"/>
      </w:rPr>
    </w:lvl>
    <w:lvl w:ilvl="2">
      <w:start w:val="1"/>
      <w:numFmt w:val="none"/>
      <w:pStyle w:val="3E2"/>
      <w:suff w:val="nothing"/>
      <w:lvlText w:val=""/>
      <w:lvlJc w:val="left"/>
      <w:pPr>
        <w:ind w:left="714" w:firstLine="0"/>
      </w:pPr>
      <w:rPr>
        <w:rFonts w:hint="default"/>
      </w:rPr>
    </w:lvl>
    <w:lvl w:ilvl="3">
      <w:start w:val="1"/>
      <w:numFmt w:val="none"/>
      <w:pStyle w:val="3E3"/>
      <w:suff w:val="nothing"/>
      <w:lvlText w:val=""/>
      <w:lvlJc w:val="left"/>
      <w:pPr>
        <w:ind w:left="1071" w:firstLine="0"/>
      </w:pPr>
      <w:rPr>
        <w:rFonts w:hint="default"/>
      </w:rPr>
    </w:lvl>
    <w:lvl w:ilvl="4">
      <w:start w:val="1"/>
      <w:numFmt w:val="none"/>
      <w:pStyle w:val="3E4"/>
      <w:suff w:val="nothing"/>
      <w:lvlText w:val=""/>
      <w:lvlJc w:val="left"/>
      <w:pPr>
        <w:ind w:left="1428" w:firstLine="0"/>
      </w:pPr>
      <w:rPr>
        <w:rFonts w:hint="default"/>
      </w:rPr>
    </w:lvl>
    <w:lvl w:ilvl="5">
      <w:start w:val="1"/>
      <w:numFmt w:val="none"/>
      <w:pStyle w:val="3E5"/>
      <w:suff w:val="nothing"/>
      <w:lvlText w:val=""/>
      <w:lvlJc w:val="left"/>
      <w:pPr>
        <w:ind w:left="1785" w:firstLine="0"/>
      </w:pPr>
      <w:rPr>
        <w:rFonts w:hint="default"/>
      </w:rPr>
    </w:lvl>
    <w:lvl w:ilvl="6">
      <w:start w:val="1"/>
      <w:numFmt w:val="none"/>
      <w:pStyle w:val="3E6"/>
      <w:suff w:val="nothing"/>
      <w:lvlText w:val=""/>
      <w:lvlJc w:val="left"/>
      <w:pPr>
        <w:ind w:left="2142" w:firstLine="0"/>
      </w:pPr>
      <w:rPr>
        <w:rFonts w:hint="default"/>
      </w:rPr>
    </w:lvl>
    <w:lvl w:ilvl="7">
      <w:start w:val="1"/>
      <w:numFmt w:val="none"/>
      <w:pStyle w:val="3E7"/>
      <w:suff w:val="nothing"/>
      <w:lvlText w:val=""/>
      <w:lvlJc w:val="left"/>
      <w:pPr>
        <w:ind w:left="2499" w:firstLine="0"/>
      </w:pPr>
      <w:rPr>
        <w:rFonts w:hint="default"/>
      </w:rPr>
    </w:lvl>
    <w:lvl w:ilvl="8">
      <w:start w:val="1"/>
      <w:numFmt w:val="none"/>
      <w:pStyle w:val="3E8"/>
      <w:suff w:val="nothing"/>
      <w:lvlText w:val=""/>
      <w:lvlJc w:val="left"/>
      <w:pPr>
        <w:ind w:left="2856" w:firstLine="0"/>
      </w:pPr>
      <w:rPr>
        <w:rFonts w:hint="default"/>
      </w:rPr>
    </w:lvl>
  </w:abstractNum>
  <w:abstractNum w:abstractNumId="22" w15:restartNumberingAfterBreak="0">
    <w:nsid w:val="37D7656E"/>
    <w:multiLevelType w:val="multilevel"/>
    <w:tmpl w:val="8DD6E2AC"/>
    <w:lvl w:ilvl="0">
      <w:start w:val="1"/>
      <w:numFmt w:val="decimal"/>
      <w:pStyle w:val="4H0"/>
      <w:lvlText w:val="G.%1"/>
      <w:lvlJc w:val="left"/>
      <w:pPr>
        <w:ind w:left="360" w:hanging="360"/>
      </w:pPr>
      <w:rPr>
        <w:rFonts w:cs="Times New Roman" w:hint="default"/>
        <w:b/>
        <w:i w:val="0"/>
      </w:rPr>
    </w:lvl>
    <w:lvl w:ilvl="1">
      <w:start w:val="1"/>
      <w:numFmt w:val="decimal"/>
      <w:pStyle w:val="4H1"/>
      <w:lvlText w:val="G.%1.%2."/>
      <w:lvlJc w:val="left"/>
      <w:pPr>
        <w:ind w:left="360" w:hanging="360"/>
      </w:pPr>
      <w:rPr>
        <w:rFonts w:cs="Times New Roman"/>
      </w:rPr>
    </w:lvl>
    <w:lvl w:ilvl="2">
      <w:start w:val="1"/>
      <w:numFmt w:val="decimal"/>
      <w:pStyle w:val="4H2"/>
      <w:lvlText w:val="G.%1.%2.%3."/>
      <w:lvlJc w:val="left"/>
      <w:pPr>
        <w:ind w:left="357" w:hanging="357"/>
      </w:pPr>
      <w:rPr>
        <w:rFonts w:cs="Times New Roman" w:hint="default"/>
      </w:rPr>
    </w:lvl>
    <w:lvl w:ilvl="3">
      <w:start w:val="1"/>
      <w:numFmt w:val="decimal"/>
      <w:lvlText w:val="G.%1.%2.%3.%4."/>
      <w:lvlJc w:val="left"/>
      <w:pPr>
        <w:ind w:left="1800" w:hanging="360"/>
      </w:pPr>
      <w:rPr>
        <w:rFonts w:cs="Times New Roman" w:hint="default"/>
      </w:rPr>
    </w:lvl>
    <w:lvl w:ilvl="4">
      <w:start w:val="1"/>
      <w:numFmt w:val="decimal"/>
      <w:lvlText w:val="G.%1.%2.%3.%4.%5."/>
      <w:lvlJc w:val="left"/>
      <w:pPr>
        <w:ind w:left="2520" w:hanging="360"/>
      </w:pPr>
      <w:rPr>
        <w:rFonts w:cs="Times New Roman" w:hint="default"/>
      </w:rPr>
    </w:lvl>
    <w:lvl w:ilvl="5">
      <w:start w:val="1"/>
      <w:numFmt w:val="lowerRoman"/>
      <w:lvlText w:val="%6."/>
      <w:lvlJc w:val="right"/>
      <w:pPr>
        <w:ind w:left="3240" w:hanging="180"/>
      </w:pPr>
      <w:rPr>
        <w:rFonts w:cs="Times New Roman" w:hint="default"/>
      </w:rPr>
    </w:lvl>
    <w:lvl w:ilvl="6">
      <w:start w:val="1"/>
      <w:numFmt w:val="decimal"/>
      <w:lvlText w:val="%7."/>
      <w:lvlJc w:val="left"/>
      <w:pPr>
        <w:ind w:left="3960" w:hanging="360"/>
      </w:pPr>
      <w:rPr>
        <w:rFonts w:cs="Times New Roman" w:hint="default"/>
      </w:rPr>
    </w:lvl>
    <w:lvl w:ilvl="7">
      <w:start w:val="1"/>
      <w:numFmt w:val="lowerLetter"/>
      <w:lvlText w:val="%8."/>
      <w:lvlJc w:val="left"/>
      <w:pPr>
        <w:ind w:left="4680" w:hanging="360"/>
      </w:pPr>
      <w:rPr>
        <w:rFonts w:cs="Times New Roman" w:hint="default"/>
      </w:rPr>
    </w:lvl>
    <w:lvl w:ilvl="8">
      <w:start w:val="1"/>
      <w:numFmt w:val="lowerRoman"/>
      <w:lvlText w:val="%9."/>
      <w:lvlJc w:val="right"/>
      <w:pPr>
        <w:ind w:left="5400" w:hanging="180"/>
      </w:pPr>
      <w:rPr>
        <w:rFonts w:cs="Times New Roman" w:hint="default"/>
      </w:rPr>
    </w:lvl>
  </w:abstractNum>
  <w:abstractNum w:abstractNumId="23"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rPr>
        <w:rFonts w:cs="Times New Roman"/>
      </w:rPr>
    </w:lvl>
    <w:lvl w:ilvl="5">
      <w:start w:val="1"/>
      <w:numFmt w:val="none"/>
      <w:suff w:val="nothing"/>
      <w:lvlText w:val=""/>
      <w:lvlJc w:val="left"/>
      <w:rPr>
        <w:rFonts w:cs="Times New Roman"/>
      </w:rPr>
    </w:lvl>
    <w:lvl w:ilvl="6">
      <w:start w:val="1"/>
      <w:numFmt w:val="none"/>
      <w:suff w:val="nothing"/>
      <w:lvlText w:val=""/>
      <w:lvlJc w:val="left"/>
      <w:rPr>
        <w:rFonts w:cs="Times New Roman"/>
      </w:rPr>
    </w:lvl>
    <w:lvl w:ilvl="7">
      <w:start w:val="1"/>
      <w:numFmt w:val="none"/>
      <w:suff w:val="nothing"/>
      <w:lvlText w:val=""/>
      <w:lvlJc w:val="left"/>
      <w:rPr>
        <w:rFonts w:cs="Times New Roman"/>
      </w:rPr>
    </w:lvl>
    <w:lvl w:ilvl="8">
      <w:start w:val="1"/>
      <w:numFmt w:val="none"/>
      <w:suff w:val="nothing"/>
      <w:lvlText w:val=""/>
      <w:lvlJc w:val="left"/>
      <w:rPr>
        <w:rFonts w:cs="Times New Roman"/>
      </w:rPr>
    </w:lvl>
  </w:abstractNum>
  <w:abstractNum w:abstractNumId="24" w15:restartNumberingAfterBreak="0">
    <w:nsid w:val="39FD582C"/>
    <w:multiLevelType w:val="multilevel"/>
    <w:tmpl w:val="3A82E334"/>
    <w:numStyleLink w:val="3DEquation"/>
  </w:abstractNum>
  <w:abstractNum w:abstractNumId="25" w15:restartNumberingAfterBreak="0">
    <w:nsid w:val="3A1E50CB"/>
    <w:multiLevelType w:val="multilevel"/>
    <w:tmpl w:val="F11C6A96"/>
    <w:styleLink w:val="3Dash"/>
    <w:lvl w:ilvl="0">
      <w:start w:val="5"/>
      <w:numFmt w:val="bullet"/>
      <w:lvlText w:val="–"/>
      <w:lvlJc w:val="left"/>
      <w:pPr>
        <w:tabs>
          <w:tab w:val="num" w:pos="340"/>
        </w:tabs>
        <w:ind w:left="357" w:hanging="357"/>
      </w:pPr>
      <w:rPr>
        <w:rFonts w:ascii="Times New Roman" w:hAnsi="Times New Roman" w:cs="Times New Roman" w:hint="default"/>
      </w:rPr>
    </w:lvl>
    <w:lvl w:ilvl="1">
      <w:start w:val="1"/>
      <w:numFmt w:val="bullet"/>
      <w:lvlText w:val="–"/>
      <w:lvlJc w:val="left"/>
      <w:pPr>
        <w:tabs>
          <w:tab w:val="num" w:pos="697"/>
        </w:tabs>
        <w:ind w:left="714" w:hanging="357"/>
      </w:pPr>
      <w:rPr>
        <w:rFonts w:ascii="Times New Roman" w:hAnsi="Times New Roman" w:cs="Times New Roman" w:hint="default"/>
      </w:rPr>
    </w:lvl>
    <w:lvl w:ilvl="2">
      <w:start w:val="1"/>
      <w:numFmt w:val="bullet"/>
      <w:lvlText w:val="–"/>
      <w:lvlJc w:val="left"/>
      <w:pPr>
        <w:tabs>
          <w:tab w:val="num" w:pos="1054"/>
        </w:tabs>
        <w:ind w:left="1071" w:hanging="357"/>
      </w:pPr>
      <w:rPr>
        <w:rFonts w:ascii="Times New Roman" w:hAnsi="Times New Roman" w:cs="Times New Roman" w:hint="default"/>
      </w:rPr>
    </w:lvl>
    <w:lvl w:ilvl="3">
      <w:start w:val="1"/>
      <w:numFmt w:val="bullet"/>
      <w:lvlText w:val="–"/>
      <w:lvlJc w:val="left"/>
      <w:pPr>
        <w:tabs>
          <w:tab w:val="num" w:pos="1411"/>
        </w:tabs>
        <w:ind w:left="1428" w:hanging="357"/>
      </w:pPr>
      <w:rPr>
        <w:rFonts w:ascii="Times New Roman" w:hAnsi="Times New Roman" w:cs="Times New Roman" w:hint="default"/>
      </w:rPr>
    </w:lvl>
    <w:lvl w:ilvl="4">
      <w:start w:val="1"/>
      <w:numFmt w:val="bullet"/>
      <w:lvlText w:val="–"/>
      <w:lvlJc w:val="left"/>
      <w:pPr>
        <w:tabs>
          <w:tab w:val="num" w:pos="1768"/>
        </w:tabs>
        <w:ind w:left="1785" w:hanging="357"/>
      </w:pPr>
      <w:rPr>
        <w:rFonts w:ascii="Times New Roman" w:hAnsi="Times New Roman" w:cs="Times New Roman" w:hint="default"/>
      </w:rPr>
    </w:lvl>
    <w:lvl w:ilvl="5">
      <w:start w:val="1"/>
      <w:numFmt w:val="bullet"/>
      <w:lvlText w:val="–"/>
      <w:lvlJc w:val="left"/>
      <w:pPr>
        <w:tabs>
          <w:tab w:val="num" w:pos="2125"/>
        </w:tabs>
        <w:ind w:left="2142" w:hanging="357"/>
      </w:pPr>
      <w:rPr>
        <w:rFonts w:ascii="Times New Roman" w:hAnsi="Times New Roman" w:cs="Times New Roman" w:hint="default"/>
      </w:rPr>
    </w:lvl>
    <w:lvl w:ilvl="6">
      <w:start w:val="1"/>
      <w:numFmt w:val="bullet"/>
      <w:lvlText w:val="–"/>
      <w:lvlJc w:val="left"/>
      <w:pPr>
        <w:tabs>
          <w:tab w:val="num" w:pos="2482"/>
        </w:tabs>
        <w:ind w:left="2499" w:hanging="357"/>
      </w:pPr>
      <w:rPr>
        <w:rFonts w:ascii="Times New Roman" w:hAnsi="Times New Roman" w:cs="Times New Roman" w:hint="default"/>
      </w:rPr>
    </w:lvl>
    <w:lvl w:ilvl="7">
      <w:start w:val="1"/>
      <w:numFmt w:val="bullet"/>
      <w:lvlText w:val="–"/>
      <w:lvlJc w:val="left"/>
      <w:pPr>
        <w:tabs>
          <w:tab w:val="num" w:pos="2839"/>
        </w:tabs>
        <w:ind w:left="2856" w:hanging="357"/>
      </w:pPr>
      <w:rPr>
        <w:rFonts w:ascii="Times New Roman" w:hAnsi="Times New Roman" w:cs="Times New Roman" w:hint="default"/>
      </w:rPr>
    </w:lvl>
    <w:lvl w:ilvl="8">
      <w:start w:val="1"/>
      <w:numFmt w:val="bullet"/>
      <w:lvlText w:val="–"/>
      <w:lvlJc w:val="left"/>
      <w:pPr>
        <w:tabs>
          <w:tab w:val="num" w:pos="3196"/>
        </w:tabs>
        <w:ind w:left="3213" w:hanging="357"/>
      </w:pPr>
      <w:rPr>
        <w:rFonts w:ascii="Times New Roman" w:hAnsi="Times New Roman" w:cs="Times New Roman" w:hint="default"/>
      </w:rPr>
    </w:lvl>
  </w:abstractNum>
  <w:abstractNum w:abstractNumId="26" w15:restartNumberingAfterBreak="0">
    <w:nsid w:val="3B2B22ED"/>
    <w:multiLevelType w:val="multilevel"/>
    <w:tmpl w:val="23028C40"/>
    <w:lvl w:ilvl="0">
      <w:start w:val="1"/>
      <w:numFmt w:val="decimal"/>
      <w:pStyle w:val="3H0"/>
      <w:lvlText w:val="F.%1"/>
      <w:lvlJc w:val="left"/>
      <w:pPr>
        <w:tabs>
          <w:tab w:val="num" w:pos="794"/>
        </w:tabs>
      </w:pPr>
      <w:rPr>
        <w:rFonts w:ascii="Times New Roman Bold" w:hAnsi="Times New Roman Bold" w:cs="Times New Roman" w:hint="default"/>
        <w:b/>
        <w:i w:val="0"/>
        <w:sz w:val="22"/>
      </w:rPr>
    </w:lvl>
    <w:lvl w:ilvl="1">
      <w:start w:val="1"/>
      <w:numFmt w:val="decimal"/>
      <w:pStyle w:val="3H1"/>
      <w:lvlText w:val="F.%1.%2"/>
      <w:lvlJc w:val="left"/>
      <w:pPr>
        <w:tabs>
          <w:tab w:val="num" w:pos="794"/>
        </w:tabs>
      </w:pPr>
      <w:rPr>
        <w:rFonts w:ascii="Times New Roman Bold" w:hAnsi="Times New Roman Bold" w:cs="Times New Roman" w:hint="default"/>
        <w:b/>
        <w:i w:val="0"/>
        <w:sz w:val="20"/>
      </w:rPr>
    </w:lvl>
    <w:lvl w:ilvl="2">
      <w:start w:val="1"/>
      <w:numFmt w:val="decimal"/>
      <w:pStyle w:val="3H2"/>
      <w:lvlText w:val="F.%1.%2.%3"/>
      <w:lvlJc w:val="left"/>
      <w:pPr>
        <w:tabs>
          <w:tab w:val="num" w:pos="794"/>
        </w:tabs>
      </w:pPr>
      <w:rPr>
        <w:rFonts w:ascii="Times New Roman Bold" w:hAnsi="Times New Roman Bold" w:cs="Times New Roman" w:hint="default"/>
        <w:b/>
        <w:i w:val="0"/>
        <w:sz w:val="20"/>
      </w:rPr>
    </w:lvl>
    <w:lvl w:ilvl="3">
      <w:start w:val="1"/>
      <w:numFmt w:val="decimal"/>
      <w:pStyle w:val="3H3"/>
      <w:lvlText w:val="F.%1.%2.%3.%4"/>
      <w:lvlJc w:val="left"/>
      <w:pPr>
        <w:tabs>
          <w:tab w:val="num" w:pos="794"/>
        </w:tabs>
      </w:pPr>
      <w:rPr>
        <w:rFonts w:ascii="Times New Roman Bold" w:hAnsi="Times New Roman Bold" w:cs="Times New Roman" w:hint="default"/>
        <w:b/>
        <w:i w:val="0"/>
        <w:sz w:val="20"/>
      </w:rPr>
    </w:lvl>
    <w:lvl w:ilvl="4">
      <w:start w:val="1"/>
      <w:numFmt w:val="decimal"/>
      <w:pStyle w:val="3H4"/>
      <w:lvlText w:val="F.%1.%2.%3.%4.%5"/>
      <w:lvlJc w:val="left"/>
      <w:pPr>
        <w:tabs>
          <w:tab w:val="num" w:pos="794"/>
        </w:tabs>
      </w:pPr>
      <w:rPr>
        <w:rFonts w:ascii="Times New Roman Bold" w:hAnsi="Times New Roman Bold" w:cs="Times New Roman" w:hint="default"/>
        <w:b/>
        <w:i w:val="0"/>
        <w:sz w:val="20"/>
      </w:rPr>
    </w:lvl>
    <w:lvl w:ilvl="5">
      <w:start w:val="1"/>
      <w:numFmt w:val="decimal"/>
      <w:pStyle w:val="3H5"/>
      <w:lvlText w:val="F.%1.%2.%3.%4.%5.%6"/>
      <w:lvlJc w:val="left"/>
      <w:pPr>
        <w:tabs>
          <w:tab w:val="num" w:pos="794"/>
        </w:tabs>
      </w:pPr>
      <w:rPr>
        <w:rFonts w:ascii="Times New Roman Bold" w:hAnsi="Times New Roman Bold" w:cs="Times New Roman" w:hint="default"/>
        <w:b/>
        <w:i w:val="0"/>
      </w:rPr>
    </w:lvl>
    <w:lvl w:ilvl="6">
      <w:start w:val="1"/>
      <w:numFmt w:val="decimal"/>
      <w:lvlText w:val="F.%1.%2.%3.%4.%5.%6.%7"/>
      <w:lvlJc w:val="left"/>
      <w:pPr>
        <w:tabs>
          <w:tab w:val="num" w:pos="794"/>
        </w:tabs>
      </w:pPr>
      <w:rPr>
        <w:rFonts w:ascii="Times New Roman Bold" w:hAnsi="Times New Roman Bold" w:cs="Times New Roman" w:hint="default"/>
        <w:b/>
        <w:i w:val="0"/>
        <w:sz w:val="20"/>
      </w:rPr>
    </w:lvl>
    <w:lvl w:ilvl="7">
      <w:start w:val="1"/>
      <w:numFmt w:val="decimal"/>
      <w:lvlText w:val="F.%1.%2.%3.%4.%5.%6.%7.%8"/>
      <w:lvlJc w:val="left"/>
      <w:pPr>
        <w:tabs>
          <w:tab w:val="num" w:pos="794"/>
        </w:tabs>
      </w:pPr>
      <w:rPr>
        <w:rFonts w:ascii="Times New Roman Bold" w:hAnsi="Times New Roman Bold" w:cs="Times New Roman" w:hint="default"/>
        <w:b/>
        <w:i w:val="0"/>
      </w:rPr>
    </w:lvl>
    <w:lvl w:ilvl="8">
      <w:start w:val="1"/>
      <w:numFmt w:val="decimal"/>
      <w:lvlText w:val="F.%1.%2.%3.%4.%5.%6.%7.%8.%9"/>
      <w:lvlJc w:val="left"/>
      <w:pPr>
        <w:tabs>
          <w:tab w:val="num" w:pos="794"/>
        </w:tabs>
      </w:pPr>
      <w:rPr>
        <w:rFonts w:ascii="Times New Roman Bold" w:hAnsi="Times New Roman Bold" w:cs="Times New Roman" w:hint="default"/>
        <w:b/>
        <w:i w:val="0"/>
        <w:sz w:val="20"/>
      </w:rPr>
    </w:lvl>
  </w:abstractNum>
  <w:abstractNum w:abstractNumId="27" w15:restartNumberingAfterBreak="0">
    <w:nsid w:val="3E1E4CAF"/>
    <w:multiLevelType w:val="hybridMultilevel"/>
    <w:tmpl w:val="3B826BD2"/>
    <w:lvl w:ilvl="0" w:tplc="0DAAA6A2">
      <w:start w:val="1"/>
      <w:numFmt w:val="bullet"/>
      <w:pStyle w:val="SVCBulletslevel2CharChar"/>
      <w:lvlText w:val="−"/>
      <w:lvlJc w:val="left"/>
      <w:pPr>
        <w:tabs>
          <w:tab w:val="num" w:pos="1117"/>
        </w:tabs>
        <w:ind w:left="1117" w:hanging="360"/>
      </w:pPr>
      <w:rPr>
        <w:rFonts w:ascii="Times New Roman" w:hAnsi="Times New Roman" w:hint="default"/>
      </w:rPr>
    </w:lvl>
    <w:lvl w:ilvl="1" w:tplc="04070019">
      <w:start w:val="1"/>
      <w:numFmt w:val="bullet"/>
      <w:lvlText w:val="o"/>
      <w:lvlJc w:val="left"/>
      <w:pPr>
        <w:tabs>
          <w:tab w:val="num" w:pos="1837"/>
        </w:tabs>
        <w:ind w:left="1837" w:hanging="360"/>
      </w:pPr>
      <w:rPr>
        <w:rFonts w:ascii="Courier New" w:hAnsi="Courier New" w:hint="default"/>
      </w:rPr>
    </w:lvl>
    <w:lvl w:ilvl="2" w:tplc="0407001B" w:tentative="1">
      <w:start w:val="1"/>
      <w:numFmt w:val="bullet"/>
      <w:lvlText w:val=""/>
      <w:lvlJc w:val="left"/>
      <w:pPr>
        <w:tabs>
          <w:tab w:val="num" w:pos="2557"/>
        </w:tabs>
        <w:ind w:left="2557" w:hanging="360"/>
      </w:pPr>
      <w:rPr>
        <w:rFonts w:ascii="Wingdings" w:hAnsi="Wingdings" w:hint="default"/>
      </w:rPr>
    </w:lvl>
    <w:lvl w:ilvl="3" w:tplc="0407000F" w:tentative="1">
      <w:start w:val="1"/>
      <w:numFmt w:val="bullet"/>
      <w:lvlText w:val=""/>
      <w:lvlJc w:val="left"/>
      <w:pPr>
        <w:tabs>
          <w:tab w:val="num" w:pos="3277"/>
        </w:tabs>
        <w:ind w:left="3277" w:hanging="360"/>
      </w:pPr>
      <w:rPr>
        <w:rFonts w:ascii="Symbol" w:hAnsi="Symbol" w:hint="default"/>
      </w:rPr>
    </w:lvl>
    <w:lvl w:ilvl="4" w:tplc="04070019" w:tentative="1">
      <w:start w:val="1"/>
      <w:numFmt w:val="bullet"/>
      <w:lvlText w:val="o"/>
      <w:lvlJc w:val="left"/>
      <w:pPr>
        <w:tabs>
          <w:tab w:val="num" w:pos="3997"/>
        </w:tabs>
        <w:ind w:left="3997" w:hanging="360"/>
      </w:pPr>
      <w:rPr>
        <w:rFonts w:ascii="Courier New" w:hAnsi="Courier New" w:hint="default"/>
      </w:rPr>
    </w:lvl>
    <w:lvl w:ilvl="5" w:tplc="0407001B" w:tentative="1">
      <w:start w:val="1"/>
      <w:numFmt w:val="bullet"/>
      <w:lvlText w:val=""/>
      <w:lvlJc w:val="left"/>
      <w:pPr>
        <w:tabs>
          <w:tab w:val="num" w:pos="4717"/>
        </w:tabs>
        <w:ind w:left="4717" w:hanging="360"/>
      </w:pPr>
      <w:rPr>
        <w:rFonts w:ascii="Wingdings" w:hAnsi="Wingdings" w:hint="default"/>
      </w:rPr>
    </w:lvl>
    <w:lvl w:ilvl="6" w:tplc="0407000F" w:tentative="1">
      <w:start w:val="1"/>
      <w:numFmt w:val="bullet"/>
      <w:lvlText w:val=""/>
      <w:lvlJc w:val="left"/>
      <w:pPr>
        <w:tabs>
          <w:tab w:val="num" w:pos="5437"/>
        </w:tabs>
        <w:ind w:left="5437" w:hanging="360"/>
      </w:pPr>
      <w:rPr>
        <w:rFonts w:ascii="Symbol" w:hAnsi="Symbol" w:hint="default"/>
      </w:rPr>
    </w:lvl>
    <w:lvl w:ilvl="7" w:tplc="04070019" w:tentative="1">
      <w:start w:val="1"/>
      <w:numFmt w:val="bullet"/>
      <w:lvlText w:val="o"/>
      <w:lvlJc w:val="left"/>
      <w:pPr>
        <w:tabs>
          <w:tab w:val="num" w:pos="6157"/>
        </w:tabs>
        <w:ind w:left="6157" w:hanging="360"/>
      </w:pPr>
      <w:rPr>
        <w:rFonts w:ascii="Courier New" w:hAnsi="Courier New" w:hint="default"/>
      </w:rPr>
    </w:lvl>
    <w:lvl w:ilvl="8" w:tplc="0407001B" w:tentative="1">
      <w:start w:val="1"/>
      <w:numFmt w:val="bullet"/>
      <w:lvlText w:val=""/>
      <w:lvlJc w:val="left"/>
      <w:pPr>
        <w:tabs>
          <w:tab w:val="num" w:pos="6877"/>
        </w:tabs>
        <w:ind w:left="6877" w:hanging="360"/>
      </w:pPr>
      <w:rPr>
        <w:rFonts w:ascii="Wingdings" w:hAnsi="Wingdings" w:hint="default"/>
      </w:rPr>
    </w:lvl>
  </w:abstractNum>
  <w:abstractNum w:abstractNumId="28" w15:restartNumberingAfterBreak="0">
    <w:nsid w:val="41C1434F"/>
    <w:multiLevelType w:val="multilevel"/>
    <w:tmpl w:val="D6483218"/>
    <w:lvl w:ilvl="0">
      <w:start w:val="5"/>
      <w:numFmt w:val="bullet"/>
      <w:pStyle w:val="3D0"/>
      <w:lvlText w:val="–"/>
      <w:lvlJc w:val="left"/>
      <w:pPr>
        <w:tabs>
          <w:tab w:val="num" w:pos="340"/>
        </w:tabs>
        <w:ind w:left="357" w:hanging="357"/>
      </w:pPr>
      <w:rPr>
        <w:rFonts w:ascii="Times New Roman" w:hAnsi="Times New Roman" w:cs="Times New Roman" w:hint="default"/>
      </w:rPr>
    </w:lvl>
    <w:lvl w:ilvl="1">
      <w:start w:val="1"/>
      <w:numFmt w:val="bullet"/>
      <w:pStyle w:val="3D1"/>
      <w:lvlText w:val="–"/>
      <w:lvlJc w:val="left"/>
      <w:pPr>
        <w:tabs>
          <w:tab w:val="num" w:pos="697"/>
        </w:tabs>
        <w:ind w:left="714" w:hanging="357"/>
      </w:pPr>
      <w:rPr>
        <w:rFonts w:ascii="Times New Roman" w:hAnsi="Times New Roman" w:cs="Times New Roman" w:hint="default"/>
      </w:rPr>
    </w:lvl>
    <w:lvl w:ilvl="2">
      <w:start w:val="1"/>
      <w:numFmt w:val="bullet"/>
      <w:pStyle w:val="3D2"/>
      <w:lvlText w:val="–"/>
      <w:lvlJc w:val="left"/>
      <w:pPr>
        <w:tabs>
          <w:tab w:val="num" w:pos="340"/>
        </w:tabs>
        <w:ind w:left="357" w:hanging="357"/>
      </w:pPr>
      <w:rPr>
        <w:rFonts w:ascii="Times New Roman" w:hAnsi="Times New Roman" w:cs="Times New Roman" w:hint="default"/>
      </w:rPr>
    </w:lvl>
    <w:lvl w:ilvl="3">
      <w:start w:val="1"/>
      <w:numFmt w:val="bullet"/>
      <w:pStyle w:val="3D3"/>
      <w:lvlText w:val="–"/>
      <w:lvlJc w:val="left"/>
      <w:pPr>
        <w:tabs>
          <w:tab w:val="num" w:pos="1411"/>
        </w:tabs>
        <w:ind w:left="1428" w:hanging="357"/>
      </w:pPr>
      <w:rPr>
        <w:rFonts w:ascii="Times New Roman" w:hAnsi="Times New Roman" w:cs="Times New Roman" w:hint="default"/>
      </w:rPr>
    </w:lvl>
    <w:lvl w:ilvl="4">
      <w:start w:val="1"/>
      <w:numFmt w:val="bullet"/>
      <w:pStyle w:val="3D4"/>
      <w:lvlText w:val="–"/>
      <w:lvlJc w:val="left"/>
      <w:pPr>
        <w:tabs>
          <w:tab w:val="num" w:pos="1768"/>
        </w:tabs>
        <w:ind w:left="1785" w:hanging="357"/>
      </w:pPr>
      <w:rPr>
        <w:rFonts w:ascii="Times New Roman" w:hAnsi="Times New Roman" w:cs="Times New Roman" w:hint="default"/>
      </w:rPr>
    </w:lvl>
    <w:lvl w:ilvl="5">
      <w:start w:val="1"/>
      <w:numFmt w:val="bullet"/>
      <w:pStyle w:val="3D5"/>
      <w:lvlText w:val="–"/>
      <w:lvlJc w:val="left"/>
      <w:pPr>
        <w:tabs>
          <w:tab w:val="num" w:pos="2125"/>
        </w:tabs>
        <w:ind w:left="2142" w:hanging="357"/>
      </w:pPr>
      <w:rPr>
        <w:rFonts w:ascii="Times New Roman" w:hAnsi="Times New Roman" w:cs="Times New Roman" w:hint="default"/>
        <w:b w:val="0"/>
      </w:rPr>
    </w:lvl>
    <w:lvl w:ilvl="6">
      <w:start w:val="1"/>
      <w:numFmt w:val="bullet"/>
      <w:pStyle w:val="3D6"/>
      <w:lvlText w:val="–"/>
      <w:lvlJc w:val="left"/>
      <w:pPr>
        <w:tabs>
          <w:tab w:val="num" w:pos="2482"/>
        </w:tabs>
        <w:ind w:left="2499" w:hanging="357"/>
      </w:pPr>
      <w:rPr>
        <w:rFonts w:ascii="Times New Roman" w:hAnsi="Times New Roman" w:cs="Times New Roman" w:hint="default"/>
      </w:rPr>
    </w:lvl>
    <w:lvl w:ilvl="7">
      <w:start w:val="1"/>
      <w:numFmt w:val="bullet"/>
      <w:pStyle w:val="3D7"/>
      <w:lvlText w:val="–"/>
      <w:lvlJc w:val="left"/>
      <w:pPr>
        <w:tabs>
          <w:tab w:val="num" w:pos="2839"/>
        </w:tabs>
        <w:ind w:left="2856" w:hanging="357"/>
      </w:pPr>
      <w:rPr>
        <w:rFonts w:ascii="Times New Roman" w:hAnsi="Times New Roman" w:cs="Times New Roman" w:hint="default"/>
      </w:rPr>
    </w:lvl>
    <w:lvl w:ilvl="8">
      <w:start w:val="1"/>
      <w:numFmt w:val="bullet"/>
      <w:pStyle w:val="3D8"/>
      <w:lvlText w:val="–"/>
      <w:lvlJc w:val="left"/>
      <w:pPr>
        <w:tabs>
          <w:tab w:val="num" w:pos="3196"/>
        </w:tabs>
        <w:ind w:left="3213" w:hanging="357"/>
      </w:pPr>
      <w:rPr>
        <w:rFonts w:ascii="Times New Roman" w:hAnsi="Times New Roman" w:cs="Times New Roman" w:hint="default"/>
      </w:rPr>
    </w:lvl>
  </w:abstractNum>
  <w:abstractNum w:abstractNumId="29" w15:restartNumberingAfterBreak="0">
    <w:nsid w:val="42FA3329"/>
    <w:multiLevelType w:val="hybridMultilevel"/>
    <w:tmpl w:val="6EE2433A"/>
    <w:lvl w:ilvl="0" w:tplc="04070019">
      <w:start w:val="1"/>
      <w:numFmt w:val="bullet"/>
      <w:pStyle w:val="AVCBulletlevel1CharChar"/>
      <w:lvlText w:val=""/>
      <w:lvlJc w:val="left"/>
      <w:pPr>
        <w:tabs>
          <w:tab w:val="num" w:pos="397"/>
        </w:tabs>
        <w:ind w:left="397" w:hanging="397"/>
      </w:pPr>
      <w:rPr>
        <w:rFonts w:ascii="Symbol" w:hAnsi="Symbol" w:hint="default"/>
      </w:rPr>
    </w:lvl>
    <w:lvl w:ilvl="1" w:tplc="04070019">
      <w:start w:val="1"/>
      <w:numFmt w:val="bullet"/>
      <w:lvlText w:val="o"/>
      <w:lvlJc w:val="left"/>
      <w:pPr>
        <w:tabs>
          <w:tab w:val="num" w:pos="1440"/>
        </w:tabs>
        <w:ind w:left="1440" w:hanging="360"/>
      </w:pPr>
      <w:rPr>
        <w:rFonts w:ascii="Courier New" w:hAnsi="Courier New" w:hint="default"/>
      </w:rPr>
    </w:lvl>
    <w:lvl w:ilvl="2" w:tplc="0407001B">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75134FB"/>
    <w:multiLevelType w:val="hybridMultilevel"/>
    <w:tmpl w:val="7560803A"/>
    <w:lvl w:ilvl="0" w:tplc="93860172">
      <w:start w:val="1"/>
      <w:numFmt w:val="bullet"/>
      <w:lvlText w:val="•"/>
      <w:lvlJc w:val="left"/>
      <w:pPr>
        <w:tabs>
          <w:tab w:val="num" w:pos="720"/>
        </w:tabs>
        <w:ind w:left="720" w:hanging="360"/>
      </w:pPr>
      <w:rPr>
        <w:rFonts w:ascii="Arial" w:hAnsi="Arial" w:hint="default"/>
      </w:rPr>
    </w:lvl>
    <w:lvl w:ilvl="1" w:tplc="B96AAE26">
      <w:numFmt w:val="bullet"/>
      <w:lvlText w:val="•"/>
      <w:lvlJc w:val="left"/>
      <w:pPr>
        <w:tabs>
          <w:tab w:val="num" w:pos="1440"/>
        </w:tabs>
        <w:ind w:left="1440" w:hanging="360"/>
      </w:pPr>
      <w:rPr>
        <w:rFonts w:ascii="Arial" w:hAnsi="Arial" w:hint="default"/>
      </w:rPr>
    </w:lvl>
    <w:lvl w:ilvl="2" w:tplc="568A6FAC" w:tentative="1">
      <w:start w:val="1"/>
      <w:numFmt w:val="bullet"/>
      <w:lvlText w:val="•"/>
      <w:lvlJc w:val="left"/>
      <w:pPr>
        <w:tabs>
          <w:tab w:val="num" w:pos="2160"/>
        </w:tabs>
        <w:ind w:left="2160" w:hanging="360"/>
      </w:pPr>
      <w:rPr>
        <w:rFonts w:ascii="Arial" w:hAnsi="Arial" w:hint="default"/>
      </w:rPr>
    </w:lvl>
    <w:lvl w:ilvl="3" w:tplc="B9823612" w:tentative="1">
      <w:start w:val="1"/>
      <w:numFmt w:val="bullet"/>
      <w:lvlText w:val="•"/>
      <w:lvlJc w:val="left"/>
      <w:pPr>
        <w:tabs>
          <w:tab w:val="num" w:pos="2880"/>
        </w:tabs>
        <w:ind w:left="2880" w:hanging="360"/>
      </w:pPr>
      <w:rPr>
        <w:rFonts w:ascii="Arial" w:hAnsi="Arial" w:hint="default"/>
      </w:rPr>
    </w:lvl>
    <w:lvl w:ilvl="4" w:tplc="C20CFC5C" w:tentative="1">
      <w:start w:val="1"/>
      <w:numFmt w:val="bullet"/>
      <w:lvlText w:val="•"/>
      <w:lvlJc w:val="left"/>
      <w:pPr>
        <w:tabs>
          <w:tab w:val="num" w:pos="3600"/>
        </w:tabs>
        <w:ind w:left="3600" w:hanging="360"/>
      </w:pPr>
      <w:rPr>
        <w:rFonts w:ascii="Arial" w:hAnsi="Arial" w:hint="default"/>
      </w:rPr>
    </w:lvl>
    <w:lvl w:ilvl="5" w:tplc="D990E948" w:tentative="1">
      <w:start w:val="1"/>
      <w:numFmt w:val="bullet"/>
      <w:lvlText w:val="•"/>
      <w:lvlJc w:val="left"/>
      <w:pPr>
        <w:tabs>
          <w:tab w:val="num" w:pos="4320"/>
        </w:tabs>
        <w:ind w:left="4320" w:hanging="360"/>
      </w:pPr>
      <w:rPr>
        <w:rFonts w:ascii="Arial" w:hAnsi="Arial" w:hint="default"/>
      </w:rPr>
    </w:lvl>
    <w:lvl w:ilvl="6" w:tplc="171E4AC4" w:tentative="1">
      <w:start w:val="1"/>
      <w:numFmt w:val="bullet"/>
      <w:lvlText w:val="•"/>
      <w:lvlJc w:val="left"/>
      <w:pPr>
        <w:tabs>
          <w:tab w:val="num" w:pos="5040"/>
        </w:tabs>
        <w:ind w:left="5040" w:hanging="360"/>
      </w:pPr>
      <w:rPr>
        <w:rFonts w:ascii="Arial" w:hAnsi="Arial" w:hint="default"/>
      </w:rPr>
    </w:lvl>
    <w:lvl w:ilvl="7" w:tplc="CE66D8DC" w:tentative="1">
      <w:start w:val="1"/>
      <w:numFmt w:val="bullet"/>
      <w:lvlText w:val="•"/>
      <w:lvlJc w:val="left"/>
      <w:pPr>
        <w:tabs>
          <w:tab w:val="num" w:pos="5760"/>
        </w:tabs>
        <w:ind w:left="5760" w:hanging="360"/>
      </w:pPr>
      <w:rPr>
        <w:rFonts w:ascii="Arial" w:hAnsi="Arial" w:hint="default"/>
      </w:rPr>
    </w:lvl>
    <w:lvl w:ilvl="8" w:tplc="E97A7164" w:tentative="1">
      <w:start w:val="1"/>
      <w:numFmt w:val="bullet"/>
      <w:lvlText w:val="•"/>
      <w:lvlJc w:val="left"/>
      <w:pPr>
        <w:tabs>
          <w:tab w:val="num" w:pos="6480"/>
        </w:tabs>
        <w:ind w:left="6480" w:hanging="360"/>
      </w:pPr>
      <w:rPr>
        <w:rFonts w:ascii="Arial" w:hAnsi="Arial" w:hint="default"/>
      </w:rPr>
    </w:lvl>
  </w:abstractNum>
  <w:abstractNum w:abstractNumId="31" w15:restartNumberingAfterBreak="0">
    <w:nsid w:val="48F80679"/>
    <w:multiLevelType w:val="hybridMultilevel"/>
    <w:tmpl w:val="2D36F882"/>
    <w:lvl w:ilvl="0" w:tplc="FFFFFFFF">
      <w:start w:val="1"/>
      <w:numFmt w:val="decimal"/>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2" w15:restartNumberingAfterBreak="0">
    <w:nsid w:val="4A5F53F3"/>
    <w:multiLevelType w:val="hybridMultilevel"/>
    <w:tmpl w:val="C464A8C4"/>
    <w:lvl w:ilvl="0" w:tplc="9F749C68">
      <w:start w:val="2"/>
      <w:numFmt w:val="bullet"/>
      <w:lvlText w:val="-"/>
      <w:lvlJc w:val="left"/>
      <w:pPr>
        <w:ind w:left="720" w:hanging="360"/>
      </w:pPr>
      <w:rPr>
        <w:rFonts w:ascii="Times New Roman" w:eastAsia="Times New Roman" w:hAnsi="Times New Roman"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3" w15:restartNumberingAfterBreak="0">
    <w:nsid w:val="519471AA"/>
    <w:multiLevelType w:val="hybridMultilevel"/>
    <w:tmpl w:val="7AC65E9A"/>
    <w:lvl w:ilvl="0" w:tplc="BD32AB3C">
      <w:start w:val="1"/>
      <w:numFmt w:val="decimal"/>
      <w:lvlText w:val="[%1]"/>
      <w:lvlJc w:val="left"/>
      <w:pPr>
        <w:ind w:left="360" w:hanging="360"/>
      </w:pPr>
      <w:rPr>
        <w:rFonts w:hint="default"/>
        <w:lang w:val="en-C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4" w15:restartNumberingAfterBreak="0">
    <w:nsid w:val="53193C50"/>
    <w:multiLevelType w:val="hybridMultilevel"/>
    <w:tmpl w:val="18A60600"/>
    <w:styleLink w:val="3Dash1"/>
    <w:lvl w:ilvl="0" w:tplc="7B8C3B44">
      <w:start w:val="1"/>
      <w:numFmt w:val="bullet"/>
      <w:lvlText w:val="-"/>
      <w:lvlJc w:val="left"/>
      <w:pPr>
        <w:tabs>
          <w:tab w:val="num" w:pos="400"/>
        </w:tabs>
        <w:ind w:left="400" w:hanging="400"/>
      </w:pPr>
      <w:rPr>
        <w:rFonts w:ascii="Batang" w:eastAsia="Batang" w:hAnsi="Batang" w:hint="eastAsia"/>
      </w:rPr>
    </w:lvl>
    <w:lvl w:ilvl="1" w:tplc="FFFFFFFF">
      <w:start w:val="5"/>
      <w:numFmt w:val="bullet"/>
      <w:lvlText w:val="–"/>
      <w:lvlJc w:val="left"/>
      <w:pPr>
        <w:tabs>
          <w:tab w:val="num" w:pos="800"/>
        </w:tabs>
        <w:ind w:left="800" w:hanging="400"/>
      </w:pPr>
      <w:rPr>
        <w:rFonts w:ascii="Times New Roman" w:eastAsia="Times New Roman" w:hAnsi="Times New Roman" w:hint="default"/>
      </w:rPr>
    </w:lvl>
    <w:lvl w:ilvl="2" w:tplc="04090005">
      <w:start w:val="1"/>
      <w:numFmt w:val="bullet"/>
      <w:lvlText w:val=""/>
      <w:lvlJc w:val="left"/>
      <w:pPr>
        <w:tabs>
          <w:tab w:val="num" w:pos="1200"/>
        </w:tabs>
        <w:ind w:left="1200" w:hanging="400"/>
      </w:pPr>
      <w:rPr>
        <w:rFonts w:ascii="Wingdings" w:hAnsi="Wingdings" w:hint="default"/>
      </w:rPr>
    </w:lvl>
    <w:lvl w:ilvl="3" w:tplc="FFFFFFFF">
      <w:start w:val="5"/>
      <w:numFmt w:val="bullet"/>
      <w:lvlText w:val="–"/>
      <w:lvlJc w:val="left"/>
      <w:pPr>
        <w:tabs>
          <w:tab w:val="num" w:pos="1600"/>
        </w:tabs>
        <w:ind w:left="1600" w:hanging="400"/>
      </w:pPr>
      <w:rPr>
        <w:rFonts w:ascii="Times New Roman" w:eastAsia="Times New Roman" w:hAnsi="Times New Roman" w:hint="default"/>
      </w:rPr>
    </w:lvl>
    <w:lvl w:ilvl="4" w:tplc="04090003">
      <w:start w:val="1"/>
      <w:numFmt w:val="bullet"/>
      <w:lvlText w:val=""/>
      <w:lvlJc w:val="left"/>
      <w:pPr>
        <w:tabs>
          <w:tab w:val="num" w:pos="2000"/>
        </w:tabs>
        <w:ind w:left="2000" w:hanging="400"/>
      </w:pPr>
      <w:rPr>
        <w:rFonts w:ascii="Wingdings" w:hAnsi="Wingdings" w:hint="default"/>
      </w:rPr>
    </w:lvl>
    <w:lvl w:ilvl="5" w:tplc="04090005" w:tentative="1">
      <w:start w:val="1"/>
      <w:numFmt w:val="bullet"/>
      <w:lvlText w:val=""/>
      <w:lvlJc w:val="left"/>
      <w:pPr>
        <w:tabs>
          <w:tab w:val="num" w:pos="2400"/>
        </w:tabs>
        <w:ind w:left="2400" w:hanging="400"/>
      </w:pPr>
      <w:rPr>
        <w:rFonts w:ascii="Wingdings" w:hAnsi="Wingdings" w:hint="default"/>
      </w:rPr>
    </w:lvl>
    <w:lvl w:ilvl="6" w:tplc="04090001" w:tentative="1">
      <w:start w:val="1"/>
      <w:numFmt w:val="bullet"/>
      <w:lvlText w:val=""/>
      <w:lvlJc w:val="left"/>
      <w:pPr>
        <w:tabs>
          <w:tab w:val="num" w:pos="2800"/>
        </w:tabs>
        <w:ind w:left="2800" w:hanging="400"/>
      </w:pPr>
      <w:rPr>
        <w:rFonts w:ascii="Wingdings" w:hAnsi="Wingdings" w:hint="default"/>
      </w:rPr>
    </w:lvl>
    <w:lvl w:ilvl="7" w:tplc="04090003" w:tentative="1">
      <w:start w:val="1"/>
      <w:numFmt w:val="bullet"/>
      <w:lvlText w:val=""/>
      <w:lvlJc w:val="left"/>
      <w:pPr>
        <w:tabs>
          <w:tab w:val="num" w:pos="3200"/>
        </w:tabs>
        <w:ind w:left="3200" w:hanging="400"/>
      </w:pPr>
      <w:rPr>
        <w:rFonts w:ascii="Wingdings" w:hAnsi="Wingdings" w:hint="default"/>
      </w:rPr>
    </w:lvl>
    <w:lvl w:ilvl="8" w:tplc="04090005" w:tentative="1">
      <w:start w:val="1"/>
      <w:numFmt w:val="bullet"/>
      <w:lvlText w:val=""/>
      <w:lvlJc w:val="left"/>
      <w:pPr>
        <w:tabs>
          <w:tab w:val="num" w:pos="3600"/>
        </w:tabs>
        <w:ind w:left="3600" w:hanging="400"/>
      </w:pPr>
      <w:rPr>
        <w:rFonts w:ascii="Wingdings" w:hAnsi="Wingdings" w:hint="default"/>
      </w:rPr>
    </w:lvl>
  </w:abstractNum>
  <w:abstractNum w:abstractNumId="35" w15:restartNumberingAfterBreak="0">
    <w:nsid w:val="53BD3E3F"/>
    <w:multiLevelType w:val="hybridMultilevel"/>
    <w:tmpl w:val="08090001"/>
    <w:styleLink w:val="AVCBullet"/>
    <w:lvl w:ilvl="0" w:tplc="F1108FD4">
      <w:start w:val="1"/>
      <w:numFmt w:val="decimal"/>
      <w:lvlText w:val="%1."/>
      <w:lvlJc w:val="left"/>
      <w:pPr>
        <w:tabs>
          <w:tab w:val="num" w:pos="360"/>
        </w:tabs>
        <w:ind w:left="360" w:hanging="360"/>
      </w:pPr>
      <w:rPr>
        <w:rFonts w:cs="Times New Roman"/>
      </w:rPr>
    </w:lvl>
    <w:lvl w:ilvl="1" w:tplc="04090003" w:tentative="1">
      <w:start w:val="1"/>
      <w:numFmt w:val="lowerLetter"/>
      <w:lvlText w:val="%2."/>
      <w:lvlJc w:val="left"/>
      <w:pPr>
        <w:tabs>
          <w:tab w:val="num" w:pos="1080"/>
        </w:tabs>
        <w:ind w:left="1080" w:hanging="360"/>
      </w:pPr>
      <w:rPr>
        <w:rFonts w:cs="Times New Roman"/>
      </w:rPr>
    </w:lvl>
    <w:lvl w:ilvl="2" w:tplc="04090005" w:tentative="1">
      <w:start w:val="1"/>
      <w:numFmt w:val="lowerRoman"/>
      <w:lvlText w:val="%3."/>
      <w:lvlJc w:val="right"/>
      <w:pPr>
        <w:tabs>
          <w:tab w:val="num" w:pos="1800"/>
        </w:tabs>
        <w:ind w:left="1800" w:hanging="180"/>
      </w:pPr>
      <w:rPr>
        <w:rFonts w:cs="Times New Roman"/>
      </w:rPr>
    </w:lvl>
    <w:lvl w:ilvl="3" w:tplc="04090001">
      <w:start w:val="1"/>
      <w:numFmt w:val="decimal"/>
      <w:lvlText w:val="%4."/>
      <w:lvlJc w:val="left"/>
      <w:pPr>
        <w:tabs>
          <w:tab w:val="num" w:pos="2520"/>
        </w:tabs>
        <w:ind w:left="2520" w:hanging="360"/>
      </w:pPr>
      <w:rPr>
        <w:rFonts w:cs="Times New Roman"/>
      </w:rPr>
    </w:lvl>
    <w:lvl w:ilvl="4" w:tplc="04090003" w:tentative="1">
      <w:start w:val="1"/>
      <w:numFmt w:val="lowerLetter"/>
      <w:lvlText w:val="%5."/>
      <w:lvlJc w:val="left"/>
      <w:pPr>
        <w:tabs>
          <w:tab w:val="num" w:pos="3240"/>
        </w:tabs>
        <w:ind w:left="3240" w:hanging="360"/>
      </w:pPr>
      <w:rPr>
        <w:rFonts w:cs="Times New Roman"/>
      </w:rPr>
    </w:lvl>
    <w:lvl w:ilvl="5" w:tplc="04090005" w:tentative="1">
      <w:start w:val="1"/>
      <w:numFmt w:val="lowerRoman"/>
      <w:lvlText w:val="%6."/>
      <w:lvlJc w:val="right"/>
      <w:pPr>
        <w:tabs>
          <w:tab w:val="num" w:pos="3960"/>
        </w:tabs>
        <w:ind w:left="3960" w:hanging="180"/>
      </w:pPr>
      <w:rPr>
        <w:rFonts w:cs="Times New Roman"/>
      </w:rPr>
    </w:lvl>
    <w:lvl w:ilvl="6" w:tplc="04090001" w:tentative="1">
      <w:start w:val="1"/>
      <w:numFmt w:val="decimal"/>
      <w:lvlText w:val="%7."/>
      <w:lvlJc w:val="left"/>
      <w:pPr>
        <w:tabs>
          <w:tab w:val="num" w:pos="4680"/>
        </w:tabs>
        <w:ind w:left="4680" w:hanging="360"/>
      </w:pPr>
      <w:rPr>
        <w:rFonts w:cs="Times New Roman"/>
      </w:rPr>
    </w:lvl>
    <w:lvl w:ilvl="7" w:tplc="04090003" w:tentative="1">
      <w:start w:val="1"/>
      <w:numFmt w:val="lowerLetter"/>
      <w:lvlText w:val="%8."/>
      <w:lvlJc w:val="left"/>
      <w:pPr>
        <w:tabs>
          <w:tab w:val="num" w:pos="5400"/>
        </w:tabs>
        <w:ind w:left="5400" w:hanging="360"/>
      </w:pPr>
      <w:rPr>
        <w:rFonts w:cs="Times New Roman"/>
      </w:rPr>
    </w:lvl>
    <w:lvl w:ilvl="8" w:tplc="04090005" w:tentative="1">
      <w:start w:val="1"/>
      <w:numFmt w:val="lowerRoman"/>
      <w:lvlText w:val="%9."/>
      <w:lvlJc w:val="right"/>
      <w:pPr>
        <w:tabs>
          <w:tab w:val="num" w:pos="6120"/>
        </w:tabs>
        <w:ind w:left="6120" w:hanging="180"/>
      </w:pPr>
      <w:rPr>
        <w:rFonts w:cs="Times New Roman"/>
      </w:rPr>
    </w:lvl>
  </w:abstractNum>
  <w:abstractNum w:abstractNumId="36" w15:restartNumberingAfterBreak="0">
    <w:nsid w:val="53FB1AF1"/>
    <w:multiLevelType w:val="hybridMultilevel"/>
    <w:tmpl w:val="6EF8AE5E"/>
    <w:lvl w:ilvl="0" w:tplc="FFFFFFFF">
      <w:start w:val="1"/>
      <w:numFmt w:val="bullet"/>
      <w:pStyle w:val="AVCBulletlevel4"/>
      <w:lvlText w:val=""/>
      <w:lvlJc w:val="left"/>
      <w:pPr>
        <w:tabs>
          <w:tab w:val="num" w:pos="1915"/>
        </w:tabs>
        <w:ind w:left="1915" w:hanging="72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4021B64"/>
    <w:multiLevelType w:val="hybridMultilevel"/>
    <w:tmpl w:val="147066B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566F2FBF"/>
    <w:multiLevelType w:val="multilevel"/>
    <w:tmpl w:val="144E5F8E"/>
    <w:styleLink w:val="AVCBullet2"/>
    <w:lvl w:ilvl="0">
      <w:start w:val="6"/>
      <w:numFmt w:val="upperLetter"/>
      <w:suff w:val="nothing"/>
      <w:lvlText w:val="Annex %1"/>
      <w:lvlJc w:val="left"/>
      <w:rPr>
        <w:rFonts w:ascii="Times New Roman" w:hAnsi="Times New Roman" w:cs="Times New Roman" w:hint="default"/>
        <w:b/>
        <w:i w:val="0"/>
        <w:sz w:val="24"/>
      </w:rPr>
    </w:lvl>
    <w:lvl w:ilvl="1">
      <w:start w:val="1"/>
      <w:numFmt w:val="decimal"/>
      <w:lvlText w:val="%1.%2"/>
      <w:lvlJc w:val="left"/>
      <w:pPr>
        <w:tabs>
          <w:tab w:val="num" w:pos="794"/>
        </w:tabs>
      </w:pPr>
      <w:rPr>
        <w:rFonts w:ascii="Times New Roman" w:hAnsi="Times New Roman" w:cs="Times New Roman" w:hint="default"/>
        <w:b/>
        <w:i w:val="0"/>
        <w:sz w:val="20"/>
      </w:rPr>
    </w:lvl>
    <w:lvl w:ilvl="2">
      <w:start w:val="1"/>
      <w:numFmt w:val="decimal"/>
      <w:lvlText w:val="%1.%2.%3"/>
      <w:lvlJc w:val="left"/>
      <w:pPr>
        <w:tabs>
          <w:tab w:val="num" w:pos="794"/>
        </w:tabs>
      </w:pPr>
      <w:rPr>
        <w:rFonts w:ascii="Times New Roman" w:hAnsi="Times New Roman" w:cs="Times New Roman" w:hint="default"/>
        <w:b/>
        <w:i w:val="0"/>
        <w:sz w:val="20"/>
      </w:rPr>
    </w:lvl>
    <w:lvl w:ilvl="3">
      <w:start w:val="1"/>
      <w:numFmt w:val="decimal"/>
      <w:lvlText w:val="%1.%2.%3.%4"/>
      <w:lvlJc w:val="left"/>
      <w:pPr>
        <w:tabs>
          <w:tab w:val="num" w:pos="794"/>
        </w:tabs>
      </w:pPr>
      <w:rPr>
        <w:rFonts w:ascii="Times New Roman" w:hAnsi="Times New Roman" w:cs="Times New Roman" w:hint="default"/>
        <w:b/>
        <w:i w:val="0"/>
        <w:sz w:val="20"/>
      </w:rPr>
    </w:lvl>
    <w:lvl w:ilvl="4">
      <w:start w:val="1"/>
      <w:numFmt w:val="decimal"/>
      <w:lvlText w:val="%1.%2.%3.%4.%5"/>
      <w:lvlJc w:val="left"/>
      <w:pPr>
        <w:tabs>
          <w:tab w:val="num" w:pos="794"/>
        </w:tabs>
      </w:pPr>
      <w:rPr>
        <w:rFonts w:ascii="Times New Roman" w:hAnsi="Times New Roman" w:cs="Times New Roman" w:hint="default"/>
        <w:b/>
        <w:i w:val="0"/>
        <w:sz w:val="20"/>
      </w:rPr>
    </w:lvl>
    <w:lvl w:ilvl="5">
      <w:start w:val="1"/>
      <w:numFmt w:val="decimal"/>
      <w:lvlText w:val="%1.%2.%3.%4.%5.%6"/>
      <w:lvlJc w:val="left"/>
      <w:pPr>
        <w:tabs>
          <w:tab w:val="num" w:pos="794"/>
        </w:tabs>
      </w:pPr>
      <w:rPr>
        <w:rFonts w:ascii="Times New Roman" w:hAnsi="Times New Roman" w:cs="Times New Roman" w:hint="default"/>
        <w:b/>
        <w:i w:val="0"/>
      </w:rPr>
    </w:lvl>
    <w:lvl w:ilvl="6">
      <w:start w:val="1"/>
      <w:numFmt w:val="decimal"/>
      <w:lvlText w:val="%1.%2.%3.%4.%5.%6.%7"/>
      <w:lvlJc w:val="left"/>
      <w:pPr>
        <w:tabs>
          <w:tab w:val="num" w:pos="794"/>
        </w:tabs>
      </w:pPr>
      <w:rPr>
        <w:rFonts w:ascii="Times New Roman" w:hAnsi="Times New Roman" w:cs="Times New Roman" w:hint="default"/>
        <w:b/>
        <w:i w:val="0"/>
        <w:sz w:val="20"/>
      </w:rPr>
    </w:lvl>
    <w:lvl w:ilvl="7">
      <w:start w:val="1"/>
      <w:numFmt w:val="decimal"/>
      <w:lvlText w:val="%1.%2.%3.%4.%5.%6.%7.%8"/>
      <w:lvlJc w:val="left"/>
      <w:pPr>
        <w:tabs>
          <w:tab w:val="num" w:pos="794"/>
        </w:tabs>
      </w:pPr>
      <w:rPr>
        <w:rFonts w:ascii="Times New Roman" w:hAnsi="Times New Roman" w:cs="Times New Roman" w:hint="default"/>
        <w:b/>
        <w:i w:val="0"/>
      </w:rPr>
    </w:lvl>
    <w:lvl w:ilvl="8">
      <w:start w:val="1"/>
      <w:numFmt w:val="decimal"/>
      <w:lvlText w:val="%1.%2.%3.%4.%5.%6.%7.%8.%9"/>
      <w:lvlJc w:val="left"/>
      <w:pPr>
        <w:tabs>
          <w:tab w:val="num" w:pos="794"/>
        </w:tabs>
      </w:pPr>
      <w:rPr>
        <w:rFonts w:ascii="Times New Roman" w:hAnsi="Times New Roman" w:cs="Times New Roman" w:hint="default"/>
        <w:b/>
        <w:i w:val="0"/>
        <w:sz w:val="20"/>
      </w:rPr>
    </w:lvl>
  </w:abstractNum>
  <w:abstractNum w:abstractNumId="39" w15:restartNumberingAfterBreak="0">
    <w:nsid w:val="5D892193"/>
    <w:multiLevelType w:val="hybridMultilevel"/>
    <w:tmpl w:val="62888802"/>
    <w:lvl w:ilvl="0" w:tplc="A266B492">
      <w:start w:val="1"/>
      <w:numFmt w:val="decimal"/>
      <w:pStyle w:val="Term"/>
      <w:lvlText w:val="%1."/>
      <w:lvlJc w:val="left"/>
      <w:pPr>
        <w:ind w:left="720" w:hanging="360"/>
      </w:pPr>
    </w:lvl>
    <w:lvl w:ilvl="1" w:tplc="ECF65A06" w:tentative="1">
      <w:start w:val="1"/>
      <w:numFmt w:val="lowerLetter"/>
      <w:lvlText w:val="%2."/>
      <w:lvlJc w:val="left"/>
      <w:pPr>
        <w:ind w:left="1440" w:hanging="360"/>
      </w:pPr>
    </w:lvl>
    <w:lvl w:ilvl="2" w:tplc="2BE41B2C" w:tentative="1">
      <w:start w:val="1"/>
      <w:numFmt w:val="lowerRoman"/>
      <w:lvlText w:val="%3."/>
      <w:lvlJc w:val="right"/>
      <w:pPr>
        <w:ind w:left="2160" w:hanging="180"/>
      </w:pPr>
    </w:lvl>
    <w:lvl w:ilvl="3" w:tplc="CCF68504" w:tentative="1">
      <w:start w:val="1"/>
      <w:numFmt w:val="decimal"/>
      <w:lvlText w:val="%4."/>
      <w:lvlJc w:val="left"/>
      <w:pPr>
        <w:ind w:left="2880" w:hanging="360"/>
      </w:pPr>
    </w:lvl>
    <w:lvl w:ilvl="4" w:tplc="7044670C" w:tentative="1">
      <w:start w:val="1"/>
      <w:numFmt w:val="lowerLetter"/>
      <w:lvlText w:val="%5."/>
      <w:lvlJc w:val="left"/>
      <w:pPr>
        <w:ind w:left="3600" w:hanging="360"/>
      </w:pPr>
    </w:lvl>
    <w:lvl w:ilvl="5" w:tplc="92180FBC" w:tentative="1">
      <w:start w:val="1"/>
      <w:numFmt w:val="lowerRoman"/>
      <w:lvlText w:val="%6."/>
      <w:lvlJc w:val="right"/>
      <w:pPr>
        <w:ind w:left="4320" w:hanging="180"/>
      </w:pPr>
    </w:lvl>
    <w:lvl w:ilvl="6" w:tplc="1D2A2564" w:tentative="1">
      <w:start w:val="1"/>
      <w:numFmt w:val="decimal"/>
      <w:lvlText w:val="%7."/>
      <w:lvlJc w:val="left"/>
      <w:pPr>
        <w:ind w:left="5040" w:hanging="360"/>
      </w:pPr>
    </w:lvl>
    <w:lvl w:ilvl="7" w:tplc="CAB03DEA" w:tentative="1">
      <w:start w:val="1"/>
      <w:numFmt w:val="lowerLetter"/>
      <w:lvlText w:val="%8."/>
      <w:lvlJc w:val="left"/>
      <w:pPr>
        <w:ind w:left="5760" w:hanging="360"/>
      </w:pPr>
    </w:lvl>
    <w:lvl w:ilvl="8" w:tplc="C9705E06" w:tentative="1">
      <w:start w:val="1"/>
      <w:numFmt w:val="lowerRoman"/>
      <w:lvlText w:val="%9."/>
      <w:lvlJc w:val="right"/>
      <w:pPr>
        <w:ind w:left="6480" w:hanging="180"/>
      </w:pPr>
    </w:lvl>
  </w:abstractNum>
  <w:abstractNum w:abstractNumId="40" w15:restartNumberingAfterBreak="0">
    <w:nsid w:val="5E860EA7"/>
    <w:multiLevelType w:val="multilevel"/>
    <w:tmpl w:val="EE04B4FE"/>
    <w:styleLink w:val="SVCIndent2"/>
    <w:lvl w:ilvl="0">
      <w:start w:val="1"/>
      <w:numFmt w:val="decimal"/>
      <w:pStyle w:val="3U0"/>
      <w:lvlText w:val="%1."/>
      <w:lvlJc w:val="left"/>
      <w:pPr>
        <w:ind w:left="357" w:hanging="357"/>
      </w:pPr>
      <w:rPr>
        <w:rFonts w:hint="default"/>
      </w:rPr>
    </w:lvl>
    <w:lvl w:ilvl="1">
      <w:start w:val="1"/>
      <w:numFmt w:val="decimal"/>
      <w:pStyle w:val="3U1"/>
      <w:lvlText w:val="%2."/>
      <w:lvlJc w:val="left"/>
      <w:pPr>
        <w:ind w:left="714" w:hanging="357"/>
      </w:pPr>
      <w:rPr>
        <w:rFonts w:hint="default"/>
      </w:rPr>
    </w:lvl>
    <w:lvl w:ilvl="2">
      <w:start w:val="1"/>
      <w:numFmt w:val="decimal"/>
      <w:pStyle w:val="3U2"/>
      <w:lvlText w:val="%3."/>
      <w:lvlJc w:val="left"/>
      <w:pPr>
        <w:ind w:left="1071" w:hanging="357"/>
      </w:pPr>
      <w:rPr>
        <w:rFonts w:hint="default"/>
      </w:rPr>
    </w:lvl>
    <w:lvl w:ilvl="3">
      <w:start w:val="1"/>
      <w:numFmt w:val="decimal"/>
      <w:pStyle w:val="3U3"/>
      <w:lvlText w:val="%4."/>
      <w:lvlJc w:val="left"/>
      <w:pPr>
        <w:ind w:left="1428" w:hanging="357"/>
      </w:pPr>
      <w:rPr>
        <w:rFonts w:hint="default"/>
      </w:rPr>
    </w:lvl>
    <w:lvl w:ilvl="4">
      <w:start w:val="1"/>
      <w:numFmt w:val="decimal"/>
      <w:pStyle w:val="3U4"/>
      <w:lvlText w:val="%5."/>
      <w:lvlJc w:val="left"/>
      <w:pPr>
        <w:ind w:left="1785" w:hanging="357"/>
      </w:pPr>
      <w:rPr>
        <w:rFonts w:hint="default"/>
      </w:rPr>
    </w:lvl>
    <w:lvl w:ilvl="5">
      <w:start w:val="1"/>
      <w:numFmt w:val="decimal"/>
      <w:pStyle w:val="3U5"/>
      <w:lvlText w:val="%6."/>
      <w:lvlJc w:val="left"/>
      <w:pPr>
        <w:ind w:left="2142" w:hanging="357"/>
      </w:pPr>
      <w:rPr>
        <w:rFonts w:hint="default"/>
      </w:rPr>
    </w:lvl>
    <w:lvl w:ilvl="6">
      <w:start w:val="1"/>
      <w:numFmt w:val="decimal"/>
      <w:pStyle w:val="3U6"/>
      <w:lvlText w:val="%7."/>
      <w:lvlJc w:val="left"/>
      <w:pPr>
        <w:ind w:left="2499" w:hanging="357"/>
      </w:pPr>
      <w:rPr>
        <w:rFonts w:hint="default"/>
      </w:rPr>
    </w:lvl>
    <w:lvl w:ilvl="7">
      <w:start w:val="1"/>
      <w:numFmt w:val="decimal"/>
      <w:pStyle w:val="3U7"/>
      <w:lvlText w:val="%8."/>
      <w:lvlJc w:val="left"/>
      <w:pPr>
        <w:ind w:left="2856" w:hanging="357"/>
      </w:pPr>
      <w:rPr>
        <w:rFonts w:hint="default"/>
      </w:rPr>
    </w:lvl>
    <w:lvl w:ilvl="8">
      <w:start w:val="1"/>
      <w:numFmt w:val="decimal"/>
      <w:pStyle w:val="3U8"/>
      <w:lvlText w:val="%9."/>
      <w:lvlJc w:val="left"/>
      <w:pPr>
        <w:ind w:left="3213" w:hanging="357"/>
      </w:pPr>
      <w:rPr>
        <w:rFonts w:hint="default"/>
      </w:rPr>
    </w:lvl>
  </w:abstractNum>
  <w:abstractNum w:abstractNumId="41" w15:restartNumberingAfterBreak="0">
    <w:nsid w:val="5EF70699"/>
    <w:multiLevelType w:val="hybridMultilevel"/>
    <w:tmpl w:val="EA30F108"/>
    <w:lvl w:ilvl="0" w:tplc="84CC2C8A">
      <w:start w:val="5"/>
      <w:numFmt w:val="bullet"/>
      <w:lvlText w:val="–"/>
      <w:lvlJc w:val="left"/>
      <w:pPr>
        <w:tabs>
          <w:tab w:val="num" w:pos="390"/>
        </w:tabs>
        <w:ind w:left="390" w:hanging="390"/>
      </w:pPr>
      <w:rPr>
        <w:rFonts w:ascii="Times New Roman" w:eastAsia="Times New Roman" w:hAnsi="Times New Roman" w:hint="default"/>
        <w:lang w:val="en-GB"/>
      </w:rPr>
    </w:lvl>
    <w:lvl w:ilvl="1" w:tplc="FFFFFFFF">
      <w:start w:val="5"/>
      <w:numFmt w:val="bullet"/>
      <w:pStyle w:val="AppendixHeading2"/>
      <w:lvlText w:val="–"/>
      <w:lvlJc w:val="left"/>
      <w:pPr>
        <w:tabs>
          <w:tab w:val="num" w:pos="1080"/>
        </w:tabs>
        <w:ind w:left="1080" w:hanging="360"/>
      </w:pPr>
      <w:rPr>
        <w:rFonts w:ascii="Times New Roman" w:eastAsia="Times New Roman" w:hAnsi="Times New Roman" w:hint="default"/>
      </w:rPr>
    </w:lvl>
    <w:lvl w:ilvl="2" w:tplc="0407001B">
      <w:start w:val="1"/>
      <w:numFmt w:val="bullet"/>
      <w:pStyle w:val="AppendixHeading3"/>
      <w:lvlText w:val=""/>
      <w:lvlJc w:val="left"/>
      <w:pPr>
        <w:tabs>
          <w:tab w:val="num" w:pos="1800"/>
        </w:tabs>
        <w:ind w:left="1800" w:hanging="360"/>
      </w:pPr>
      <w:rPr>
        <w:rFonts w:ascii="Wingdings" w:hAnsi="Wingdings" w:hint="default"/>
      </w:rPr>
    </w:lvl>
    <w:lvl w:ilvl="3" w:tplc="0407000F">
      <w:start w:val="1"/>
      <w:numFmt w:val="bullet"/>
      <w:pStyle w:val="AppendixHeading4"/>
      <w:lvlText w:val=""/>
      <w:lvlJc w:val="left"/>
      <w:pPr>
        <w:tabs>
          <w:tab w:val="num" w:pos="2520"/>
        </w:tabs>
        <w:ind w:left="2520" w:hanging="360"/>
      </w:pPr>
      <w:rPr>
        <w:rFonts w:ascii="Symbol" w:hAnsi="Symbol" w:hint="default"/>
      </w:rPr>
    </w:lvl>
    <w:lvl w:ilvl="4" w:tplc="04070019">
      <w:start w:val="1"/>
      <w:numFmt w:val="bullet"/>
      <w:pStyle w:val="AppendixHeading5"/>
      <w:lvlText w:val="o"/>
      <w:lvlJc w:val="left"/>
      <w:pPr>
        <w:tabs>
          <w:tab w:val="num" w:pos="3240"/>
        </w:tabs>
        <w:ind w:left="3240" w:hanging="360"/>
      </w:pPr>
      <w:rPr>
        <w:rFonts w:ascii="Courier New" w:hAnsi="Courier New" w:hint="default"/>
      </w:rPr>
    </w:lvl>
    <w:lvl w:ilvl="5" w:tplc="0407001B">
      <w:start w:val="1"/>
      <w:numFmt w:val="bullet"/>
      <w:lvlText w:val=""/>
      <w:lvlJc w:val="left"/>
      <w:pPr>
        <w:tabs>
          <w:tab w:val="num" w:pos="3960"/>
        </w:tabs>
        <w:ind w:left="3960" w:hanging="360"/>
      </w:pPr>
      <w:rPr>
        <w:rFonts w:ascii="Wingdings" w:hAnsi="Wingdings" w:hint="default"/>
      </w:rPr>
    </w:lvl>
    <w:lvl w:ilvl="6" w:tplc="0407000F">
      <w:start w:val="1"/>
      <w:numFmt w:val="bullet"/>
      <w:lvlText w:val=""/>
      <w:lvlJc w:val="left"/>
      <w:pPr>
        <w:tabs>
          <w:tab w:val="num" w:pos="4680"/>
        </w:tabs>
        <w:ind w:left="4680" w:hanging="360"/>
      </w:pPr>
      <w:rPr>
        <w:rFonts w:ascii="Symbol" w:hAnsi="Symbol" w:hint="default"/>
      </w:rPr>
    </w:lvl>
    <w:lvl w:ilvl="7" w:tplc="04070019">
      <w:start w:val="1"/>
      <w:numFmt w:val="bullet"/>
      <w:lvlText w:val="o"/>
      <w:lvlJc w:val="left"/>
      <w:pPr>
        <w:tabs>
          <w:tab w:val="num" w:pos="5400"/>
        </w:tabs>
        <w:ind w:left="5400" w:hanging="360"/>
      </w:pPr>
      <w:rPr>
        <w:rFonts w:ascii="Courier New" w:hAnsi="Courier New" w:hint="default"/>
      </w:rPr>
    </w:lvl>
    <w:lvl w:ilvl="8" w:tplc="0407001B">
      <w:start w:val="1"/>
      <w:numFmt w:val="bullet"/>
      <w:lvlText w:val=""/>
      <w:lvlJc w:val="left"/>
      <w:pPr>
        <w:tabs>
          <w:tab w:val="num" w:pos="6120"/>
        </w:tabs>
        <w:ind w:left="6120" w:hanging="360"/>
      </w:pPr>
      <w:rPr>
        <w:rFonts w:ascii="Wingdings" w:hAnsi="Wingdings" w:hint="default"/>
      </w:rPr>
    </w:lvl>
  </w:abstractNum>
  <w:abstractNum w:abstractNumId="42" w15:restartNumberingAfterBreak="0">
    <w:nsid w:val="61F7098A"/>
    <w:multiLevelType w:val="hybridMultilevel"/>
    <w:tmpl w:val="3BCEC4DE"/>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68AA07BA"/>
    <w:multiLevelType w:val="hybridMultilevel"/>
    <w:tmpl w:val="4F96ABB0"/>
    <w:lvl w:ilvl="0" w:tplc="FFFFFFFF">
      <w:start w:val="1"/>
      <w:numFmt w:val="lowerLetter"/>
      <w:lvlText w:val="%1."/>
      <w:lvlJc w:val="left"/>
      <w:pPr>
        <w:ind w:left="144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6E4C1C3B"/>
    <w:multiLevelType w:val="multilevel"/>
    <w:tmpl w:val="A22CE9CE"/>
    <w:lvl w:ilvl="0">
      <w:start w:val="1"/>
      <w:numFmt w:val="upperLetter"/>
      <w:suff w:val="nothing"/>
      <w:lvlText w:val="%1"/>
      <w:lvlJc w:val="left"/>
      <w:pPr>
        <w:ind w:left="360" w:hanging="360"/>
      </w:pPr>
      <w:rPr>
        <w:rFonts w:ascii="Times New Roman Bold" w:hAnsi="Times New Roman Bold" w:cs="Times New Roman" w:hint="default"/>
        <w:vanish/>
        <w:color w:val="FFFFFF"/>
      </w:rPr>
    </w:lvl>
    <w:lvl w:ilvl="1">
      <w:start w:val="1"/>
      <w:numFmt w:val="decimal"/>
      <w:lvlText w:val="%1.%2"/>
      <w:lvlJc w:val="left"/>
      <w:pPr>
        <w:tabs>
          <w:tab w:val="num" w:pos="1020"/>
        </w:tabs>
      </w:pPr>
      <w:rPr>
        <w:rFonts w:cs="Times New Roman" w:hint="default"/>
      </w:rPr>
    </w:lvl>
    <w:lvl w:ilvl="2">
      <w:start w:val="1"/>
      <w:numFmt w:val="decimal"/>
      <w:lvlText w:val="%1.%2.%3"/>
      <w:lvlJc w:val="left"/>
      <w:pPr>
        <w:tabs>
          <w:tab w:val="num" w:pos="720"/>
        </w:tabs>
        <w:ind w:left="1224" w:hanging="1224"/>
      </w:pPr>
      <w:rPr>
        <w:rFonts w:cs="Times New Roman" w:hint="default"/>
      </w:rPr>
    </w:lvl>
    <w:lvl w:ilvl="3">
      <w:start w:val="1"/>
      <w:numFmt w:val="decimal"/>
      <w:pStyle w:val="Annex4"/>
      <w:lvlText w:val="%1.%2.%3.%4"/>
      <w:lvlJc w:val="left"/>
      <w:pPr>
        <w:tabs>
          <w:tab w:val="num" w:pos="720"/>
        </w:tabs>
        <w:ind w:left="1728" w:hanging="1728"/>
      </w:pPr>
      <w:rPr>
        <w:rFonts w:cs="Times New Roman" w:hint="default"/>
      </w:rPr>
    </w:lvl>
    <w:lvl w:ilvl="4">
      <w:start w:val="1"/>
      <w:numFmt w:val="decimal"/>
      <w:pStyle w:val="Annex5"/>
      <w:lvlText w:val="%1.%2.%3.%4.%5"/>
      <w:lvlJc w:val="left"/>
      <w:pPr>
        <w:tabs>
          <w:tab w:val="num" w:pos="862"/>
        </w:tabs>
        <w:ind w:left="2374" w:hanging="2232"/>
      </w:pPr>
      <w:rPr>
        <w:rFonts w:cs="Times New Roman" w:hint="default"/>
      </w:rPr>
    </w:lvl>
    <w:lvl w:ilvl="5">
      <w:start w:val="1"/>
      <w:numFmt w:val="decimal"/>
      <w:lvlText w:val="%1.%2.%3.%4.%5.%6"/>
      <w:lvlJc w:val="left"/>
      <w:pPr>
        <w:tabs>
          <w:tab w:val="num" w:pos="1080"/>
        </w:tabs>
      </w:pPr>
      <w:rPr>
        <w:rFonts w:cs="Times New Roman" w:hint="default"/>
      </w:rPr>
    </w:lvl>
    <w:lvl w:ilvl="6">
      <w:start w:val="1"/>
      <w:numFmt w:val="decimal"/>
      <w:lvlText w:val="%1.%2.%3.%4.%5.%6.%7"/>
      <w:lvlJc w:val="left"/>
      <w:pPr>
        <w:tabs>
          <w:tab w:val="num" w:pos="1080"/>
        </w:tabs>
        <w:ind w:left="3240" w:hanging="3240"/>
      </w:pPr>
      <w:rPr>
        <w:rFonts w:cs="Times New Roman" w:hint="default"/>
      </w:rPr>
    </w:lvl>
    <w:lvl w:ilvl="7">
      <w:start w:val="1"/>
      <w:numFmt w:val="decimal"/>
      <w:lvlText w:val="%1.%2.%3.%4.%5.%6.%7.%8"/>
      <w:lvlJc w:val="left"/>
      <w:pPr>
        <w:tabs>
          <w:tab w:val="num" w:pos="3960"/>
        </w:tabs>
        <w:ind w:left="3744" w:hanging="3744"/>
      </w:pPr>
      <w:rPr>
        <w:rFonts w:cs="Times New Roman" w:hint="default"/>
      </w:rPr>
    </w:lvl>
    <w:lvl w:ilvl="8">
      <w:start w:val="1"/>
      <w:numFmt w:val="decimal"/>
      <w:lvlText w:val="%1.%2.%3.%4.%5.%6.%7.%8.%9"/>
      <w:lvlJc w:val="left"/>
      <w:pPr>
        <w:tabs>
          <w:tab w:val="num" w:pos="4680"/>
        </w:tabs>
        <w:ind w:left="4320" w:hanging="4320"/>
      </w:pPr>
      <w:rPr>
        <w:rFonts w:cs="Times New Roman" w:hint="default"/>
      </w:rPr>
    </w:lvl>
  </w:abstractNum>
  <w:abstractNum w:abstractNumId="45" w15:restartNumberingAfterBreak="0">
    <w:nsid w:val="72880A28"/>
    <w:multiLevelType w:val="multilevel"/>
    <w:tmpl w:val="9F5AB1AE"/>
    <w:styleLink w:val="SVCBullets2"/>
    <w:lvl w:ilvl="0">
      <w:start w:val="1"/>
      <w:numFmt w:val="lowerLetter"/>
      <w:pStyle w:val="ListNumber"/>
      <w:lvlText w:val="%1)"/>
      <w:lvlJc w:val="left"/>
      <w:pPr>
        <w:tabs>
          <w:tab w:val="num" w:pos="360"/>
        </w:tabs>
        <w:ind w:left="400" w:hanging="400"/>
      </w:pPr>
      <w:rPr>
        <w:rFonts w:cs="Times New Roman"/>
      </w:rPr>
    </w:lvl>
    <w:lvl w:ilvl="1">
      <w:start w:val="1"/>
      <w:numFmt w:val="decimal"/>
      <w:pStyle w:val="ListNumber2"/>
      <w:lvlText w:val="%2)"/>
      <w:lvlJc w:val="left"/>
      <w:pPr>
        <w:tabs>
          <w:tab w:val="num" w:pos="1080"/>
        </w:tabs>
        <w:ind w:left="800" w:hanging="400"/>
      </w:pPr>
      <w:rPr>
        <w:rFonts w:cs="Times New Roman"/>
      </w:rPr>
    </w:lvl>
    <w:lvl w:ilvl="2">
      <w:start w:val="1"/>
      <w:numFmt w:val="lowerRoman"/>
      <w:pStyle w:val="ListNumber3"/>
      <w:lvlText w:val="%3)"/>
      <w:lvlJc w:val="left"/>
      <w:pPr>
        <w:tabs>
          <w:tab w:val="num" w:pos="1800"/>
        </w:tabs>
        <w:ind w:left="1200" w:hanging="400"/>
      </w:pPr>
      <w:rPr>
        <w:rFonts w:cs="Times New Roman"/>
      </w:rPr>
    </w:lvl>
    <w:lvl w:ilvl="3">
      <w:start w:val="1"/>
      <w:numFmt w:val="upperRoman"/>
      <w:pStyle w:val="ListNumber4"/>
      <w:lvlText w:val="%4)"/>
      <w:lvlJc w:val="left"/>
      <w:pPr>
        <w:tabs>
          <w:tab w:val="num" w:pos="2520"/>
        </w:tabs>
        <w:ind w:left="1600" w:hanging="400"/>
      </w:pPr>
      <w:rPr>
        <w:rFonts w:cs="Times New Roman"/>
      </w:rPr>
    </w:lvl>
    <w:lvl w:ilvl="4">
      <w:start w:val="1"/>
      <w:numFmt w:val="decimal"/>
      <w:lvlText w:val="(%5)"/>
      <w:lvlJc w:val="left"/>
      <w:pPr>
        <w:tabs>
          <w:tab w:val="num" w:pos="3240"/>
        </w:tabs>
        <w:ind w:left="2880"/>
      </w:pPr>
      <w:rPr>
        <w:rFonts w:cs="Times New Roman"/>
      </w:rPr>
    </w:lvl>
    <w:lvl w:ilvl="5">
      <w:start w:val="1"/>
      <w:numFmt w:val="lowerLetter"/>
      <w:lvlText w:val="(%6)"/>
      <w:lvlJc w:val="left"/>
      <w:pPr>
        <w:tabs>
          <w:tab w:val="num" w:pos="3960"/>
        </w:tabs>
        <w:ind w:left="3600"/>
      </w:pPr>
      <w:rPr>
        <w:rFonts w:cs="Times New Roman"/>
      </w:rPr>
    </w:lvl>
    <w:lvl w:ilvl="6">
      <w:start w:val="1"/>
      <w:numFmt w:val="lowerRoman"/>
      <w:lvlText w:val="(%7)"/>
      <w:lvlJc w:val="left"/>
      <w:pPr>
        <w:tabs>
          <w:tab w:val="num" w:pos="4680"/>
        </w:tabs>
        <w:ind w:left="4320"/>
      </w:pPr>
      <w:rPr>
        <w:rFonts w:cs="Times New Roman"/>
      </w:rPr>
    </w:lvl>
    <w:lvl w:ilvl="7">
      <w:start w:val="1"/>
      <w:numFmt w:val="lowerLetter"/>
      <w:lvlText w:val="(%8)"/>
      <w:lvlJc w:val="left"/>
      <w:pPr>
        <w:tabs>
          <w:tab w:val="num" w:pos="5400"/>
        </w:tabs>
        <w:ind w:left="5040"/>
      </w:pPr>
      <w:rPr>
        <w:rFonts w:cs="Times New Roman"/>
      </w:rPr>
    </w:lvl>
    <w:lvl w:ilvl="8">
      <w:start w:val="1"/>
      <w:numFmt w:val="lowerRoman"/>
      <w:lvlText w:val="(%9)"/>
      <w:lvlJc w:val="left"/>
      <w:pPr>
        <w:tabs>
          <w:tab w:val="num" w:pos="6120"/>
        </w:tabs>
        <w:ind w:left="5760"/>
      </w:pPr>
      <w:rPr>
        <w:rFonts w:cs="Times New Roman"/>
      </w:rPr>
    </w:lvl>
  </w:abstractNum>
  <w:abstractNum w:abstractNumId="46" w15:restartNumberingAfterBreak="0">
    <w:nsid w:val="73281601"/>
    <w:multiLevelType w:val="multilevel"/>
    <w:tmpl w:val="B7F8323C"/>
    <w:styleLink w:val="SVCBullets"/>
    <w:lvl w:ilvl="0">
      <w:start w:val="1"/>
      <w:numFmt w:val="bullet"/>
      <w:lvlText w:val=""/>
      <w:lvlJc w:val="left"/>
      <w:pPr>
        <w:tabs>
          <w:tab w:val="num" w:pos="0"/>
        </w:tabs>
        <w:ind w:left="403" w:hanging="403"/>
      </w:pPr>
      <w:rPr>
        <w:rFonts w:ascii="Symbol" w:hAnsi="Symbol" w:hint="default"/>
      </w:rPr>
    </w:lvl>
    <w:lvl w:ilvl="1">
      <w:start w:val="1"/>
      <w:numFmt w:val="bullet"/>
      <w:lvlText w:val=""/>
      <w:lvlJc w:val="left"/>
      <w:pPr>
        <w:tabs>
          <w:tab w:val="num" w:pos="-303"/>
        </w:tabs>
        <w:ind w:left="489" w:hanging="389"/>
      </w:pPr>
      <w:rPr>
        <w:rFonts w:ascii="Symbol" w:hAnsi="Symbol" w:hint="default"/>
      </w:rPr>
    </w:lvl>
    <w:lvl w:ilvl="2">
      <w:start w:val="1"/>
      <w:numFmt w:val="bullet"/>
      <w:lvlText w:val=""/>
      <w:lvlJc w:val="left"/>
      <w:pPr>
        <w:tabs>
          <w:tab w:val="num" w:pos="-31680"/>
        </w:tabs>
        <w:ind w:left="1195" w:hanging="403"/>
      </w:pPr>
      <w:rPr>
        <w:rFonts w:ascii="Symbol" w:hAnsi="Symbol" w:hint="default"/>
      </w:rPr>
    </w:lvl>
    <w:lvl w:ilvl="3">
      <w:start w:val="1"/>
      <w:numFmt w:val="bullet"/>
      <w:lvlText w:val=""/>
      <w:lvlJc w:val="left"/>
      <w:pPr>
        <w:tabs>
          <w:tab w:val="num" w:pos="0"/>
        </w:tabs>
        <w:ind w:left="1584" w:hanging="389"/>
      </w:pPr>
      <w:rPr>
        <w:rFonts w:ascii="Symbol" w:hAnsi="Symbol" w:hint="default"/>
      </w:rPr>
    </w:lvl>
    <w:lvl w:ilvl="4">
      <w:start w:val="1"/>
      <w:numFmt w:val="bullet"/>
      <w:lvlText w:val=""/>
      <w:lvlJc w:val="left"/>
      <w:pPr>
        <w:tabs>
          <w:tab w:val="num" w:pos="0"/>
        </w:tabs>
        <w:ind w:left="1987" w:hanging="403"/>
      </w:pPr>
      <w:rPr>
        <w:rFonts w:ascii="Symbol" w:hAnsi="Symbol" w:hint="default"/>
      </w:rPr>
    </w:lvl>
    <w:lvl w:ilvl="5">
      <w:start w:val="1"/>
      <w:numFmt w:val="bullet"/>
      <w:lvlText w:val=""/>
      <w:lvlJc w:val="left"/>
      <w:pPr>
        <w:tabs>
          <w:tab w:val="num" w:pos="-31680"/>
        </w:tabs>
        <w:ind w:left="2376" w:hanging="389"/>
      </w:pPr>
      <w:rPr>
        <w:rFonts w:ascii="Symbol" w:hAnsi="Symbol" w:hint="default"/>
      </w:rPr>
    </w:lvl>
    <w:lvl w:ilvl="6">
      <w:start w:val="1"/>
      <w:numFmt w:val="bullet"/>
      <w:lvlText w:val=""/>
      <w:lvlJc w:val="left"/>
      <w:pPr>
        <w:tabs>
          <w:tab w:val="num" w:pos="0"/>
        </w:tabs>
        <w:ind w:left="2779" w:hanging="403"/>
      </w:pPr>
      <w:rPr>
        <w:rFonts w:ascii="Symbol" w:hAnsi="Symbol" w:hint="default"/>
      </w:rPr>
    </w:lvl>
    <w:lvl w:ilvl="7">
      <w:start w:val="1"/>
      <w:numFmt w:val="bullet"/>
      <w:lvlText w:val="-"/>
      <w:lvlJc w:val="left"/>
      <w:pPr>
        <w:tabs>
          <w:tab w:val="num" w:pos="0"/>
        </w:tabs>
        <w:ind w:left="3168" w:hanging="389"/>
      </w:pPr>
      <w:rPr>
        <w:rFonts w:ascii="Courier New" w:hAnsi="Courier New" w:hint="default"/>
      </w:rPr>
    </w:lvl>
    <w:lvl w:ilvl="8">
      <w:start w:val="1"/>
      <w:numFmt w:val="bullet"/>
      <w:lvlText w:val=""/>
      <w:lvlJc w:val="left"/>
      <w:pPr>
        <w:tabs>
          <w:tab w:val="num" w:pos="-31680"/>
        </w:tabs>
        <w:ind w:left="3571" w:hanging="403"/>
      </w:pPr>
      <w:rPr>
        <w:rFonts w:ascii="Symbol" w:hAnsi="Symbol" w:hint="default"/>
      </w:rPr>
    </w:lvl>
  </w:abstractNum>
  <w:abstractNum w:abstractNumId="47" w15:restartNumberingAfterBreak="0">
    <w:nsid w:val="76376353"/>
    <w:multiLevelType w:val="multilevel"/>
    <w:tmpl w:val="4E86E7BA"/>
    <w:styleLink w:val="SVCIndent"/>
    <w:lvl w:ilvl="0">
      <w:start w:val="1"/>
      <w:numFmt w:val="none"/>
      <w:lvlText w:val="%1"/>
      <w:lvlJc w:val="left"/>
      <w:pPr>
        <w:tabs>
          <w:tab w:val="num" w:pos="-31680"/>
        </w:tabs>
        <w:ind w:left="403"/>
      </w:pPr>
      <w:rPr>
        <w:rFonts w:cs="Times New Roman" w:hint="default"/>
      </w:rPr>
    </w:lvl>
    <w:lvl w:ilvl="1">
      <w:start w:val="1"/>
      <w:numFmt w:val="none"/>
      <w:lvlText w:val=""/>
      <w:lvlJc w:val="left"/>
      <w:pPr>
        <w:tabs>
          <w:tab w:val="num" w:pos="-31680"/>
        </w:tabs>
        <w:ind w:left="792"/>
      </w:pPr>
      <w:rPr>
        <w:rFonts w:cs="Times New Roman" w:hint="default"/>
      </w:rPr>
    </w:lvl>
    <w:lvl w:ilvl="2">
      <w:start w:val="1"/>
      <w:numFmt w:val="none"/>
      <w:lvlText w:val=""/>
      <w:lvlJc w:val="left"/>
      <w:pPr>
        <w:tabs>
          <w:tab w:val="num" w:pos="-31680"/>
        </w:tabs>
        <w:ind w:left="1195"/>
      </w:pPr>
      <w:rPr>
        <w:rFonts w:cs="Times New Roman" w:hint="default"/>
      </w:rPr>
    </w:lvl>
    <w:lvl w:ilvl="3">
      <w:start w:val="1"/>
      <w:numFmt w:val="none"/>
      <w:lvlText w:val=""/>
      <w:lvlJc w:val="left"/>
      <w:pPr>
        <w:tabs>
          <w:tab w:val="num" w:pos="-31680"/>
        </w:tabs>
        <w:ind w:left="1584"/>
      </w:pPr>
      <w:rPr>
        <w:rFonts w:cs="Times New Roman" w:hint="default"/>
      </w:rPr>
    </w:lvl>
    <w:lvl w:ilvl="4">
      <w:start w:val="1"/>
      <w:numFmt w:val="none"/>
      <w:lvlText w:val=""/>
      <w:lvlJc w:val="left"/>
      <w:pPr>
        <w:tabs>
          <w:tab w:val="num" w:pos="1584"/>
        </w:tabs>
        <w:ind w:left="1987"/>
      </w:pPr>
      <w:rPr>
        <w:rFonts w:cs="Times New Roman" w:hint="default"/>
      </w:rPr>
    </w:lvl>
    <w:lvl w:ilvl="5">
      <w:start w:val="1"/>
      <w:numFmt w:val="none"/>
      <w:lvlText w:val=""/>
      <w:lvlJc w:val="left"/>
      <w:pPr>
        <w:tabs>
          <w:tab w:val="num" w:pos="1987"/>
        </w:tabs>
        <w:ind w:left="2376"/>
      </w:pPr>
      <w:rPr>
        <w:rFonts w:cs="Times New Roman" w:hint="default"/>
      </w:rPr>
    </w:lvl>
    <w:lvl w:ilvl="6">
      <w:start w:val="1"/>
      <w:numFmt w:val="decimal"/>
      <w:lvlText w:val="%7."/>
      <w:lvlJc w:val="left"/>
      <w:pPr>
        <w:tabs>
          <w:tab w:val="num" w:pos="2520"/>
        </w:tabs>
        <w:ind w:left="2520" w:hanging="360"/>
      </w:pPr>
      <w:rPr>
        <w:rFonts w:cs="Times New Roman" w:hint="default"/>
      </w:rPr>
    </w:lvl>
    <w:lvl w:ilvl="7">
      <w:start w:val="1"/>
      <w:numFmt w:val="lowerLetter"/>
      <w:lvlText w:val="%8."/>
      <w:lvlJc w:val="left"/>
      <w:pPr>
        <w:tabs>
          <w:tab w:val="num" w:pos="2880"/>
        </w:tabs>
        <w:ind w:left="2880" w:hanging="360"/>
      </w:pPr>
      <w:rPr>
        <w:rFonts w:cs="Times New Roman" w:hint="default"/>
      </w:rPr>
    </w:lvl>
    <w:lvl w:ilvl="8">
      <w:start w:val="1"/>
      <w:numFmt w:val="lowerRoman"/>
      <w:lvlText w:val="%9."/>
      <w:lvlJc w:val="left"/>
      <w:pPr>
        <w:tabs>
          <w:tab w:val="num" w:pos="3240"/>
        </w:tabs>
        <w:ind w:left="3240" w:hanging="360"/>
      </w:pPr>
      <w:rPr>
        <w:rFonts w:cs="Times New Roman" w:hint="default"/>
      </w:rPr>
    </w:lvl>
  </w:abstractNum>
  <w:abstractNum w:abstractNumId="48" w15:restartNumberingAfterBreak="0">
    <w:nsid w:val="79F7541B"/>
    <w:multiLevelType w:val="hybridMultilevel"/>
    <w:tmpl w:val="BEEAAF70"/>
    <w:styleLink w:val="3DHeading2"/>
    <w:lvl w:ilvl="0" w:tplc="5C78DBBA">
      <w:start w:val="1"/>
      <w:numFmt w:val="decimal"/>
      <w:lvlText w:val="%1."/>
      <w:lvlJc w:val="left"/>
      <w:pPr>
        <w:tabs>
          <w:tab w:val="num" w:pos="1194"/>
        </w:tabs>
        <w:ind w:left="1194" w:hanging="400"/>
      </w:pPr>
      <w:rPr>
        <w:rFonts w:cs="Times New Roman" w:hint="eastAsia"/>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9" w15:restartNumberingAfterBreak="0">
    <w:nsid w:val="7BC330F5"/>
    <w:multiLevelType w:val="hybridMultilevel"/>
    <w:tmpl w:val="C2769C2A"/>
    <w:lvl w:ilvl="0" w:tplc="0407000F">
      <w:start w:val="1"/>
      <w:numFmt w:val="bullet"/>
      <w:pStyle w:val="CharCharZchnZchnCharCharCarCar"/>
      <w:lvlText w:val=""/>
      <w:lvlJc w:val="left"/>
      <w:pPr>
        <w:tabs>
          <w:tab w:val="num" w:pos="851"/>
        </w:tabs>
        <w:ind w:left="851" w:hanging="851"/>
      </w:pPr>
      <w:rPr>
        <w:rFonts w:ascii="ZapfDingbats" w:hAnsi="ZapfDingbats" w:hint="default"/>
        <w:b/>
        <w:i w:val="0"/>
        <w:color w:val="70CEF5"/>
        <w:sz w:val="20"/>
      </w:rPr>
    </w:lvl>
    <w:lvl w:ilvl="1" w:tplc="04070019">
      <w:start w:val="1"/>
      <w:numFmt w:val="bullet"/>
      <w:lvlText w:val="o"/>
      <w:lvlJc w:val="left"/>
      <w:pPr>
        <w:tabs>
          <w:tab w:val="num" w:pos="1440"/>
        </w:tabs>
        <w:ind w:left="1440" w:hanging="360"/>
      </w:pPr>
      <w:rPr>
        <w:rFonts w:ascii="Courier New" w:hAnsi="Courier New" w:hint="default"/>
      </w:rPr>
    </w:lvl>
    <w:lvl w:ilvl="2" w:tplc="0407001B" w:tentative="1">
      <w:start w:val="1"/>
      <w:numFmt w:val="bullet"/>
      <w:lvlText w:val=""/>
      <w:lvlJc w:val="left"/>
      <w:pPr>
        <w:tabs>
          <w:tab w:val="num" w:pos="2160"/>
        </w:tabs>
        <w:ind w:left="2160" w:hanging="360"/>
      </w:pPr>
      <w:rPr>
        <w:rFonts w:ascii="Wingdings" w:hAnsi="Wingdings" w:hint="default"/>
      </w:rPr>
    </w:lvl>
    <w:lvl w:ilvl="3" w:tplc="0407000F" w:tentative="1">
      <w:start w:val="1"/>
      <w:numFmt w:val="bullet"/>
      <w:lvlText w:val=""/>
      <w:lvlJc w:val="left"/>
      <w:pPr>
        <w:tabs>
          <w:tab w:val="num" w:pos="2880"/>
        </w:tabs>
        <w:ind w:left="2880" w:hanging="360"/>
      </w:pPr>
      <w:rPr>
        <w:rFonts w:ascii="Symbol" w:hAnsi="Symbol" w:hint="default"/>
      </w:rPr>
    </w:lvl>
    <w:lvl w:ilvl="4" w:tplc="04070019" w:tentative="1">
      <w:start w:val="1"/>
      <w:numFmt w:val="bullet"/>
      <w:lvlText w:val="o"/>
      <w:lvlJc w:val="left"/>
      <w:pPr>
        <w:tabs>
          <w:tab w:val="num" w:pos="3600"/>
        </w:tabs>
        <w:ind w:left="3600" w:hanging="360"/>
      </w:pPr>
      <w:rPr>
        <w:rFonts w:ascii="Courier New" w:hAnsi="Courier New" w:hint="default"/>
      </w:rPr>
    </w:lvl>
    <w:lvl w:ilvl="5" w:tplc="0407001B" w:tentative="1">
      <w:start w:val="1"/>
      <w:numFmt w:val="bullet"/>
      <w:lvlText w:val=""/>
      <w:lvlJc w:val="left"/>
      <w:pPr>
        <w:tabs>
          <w:tab w:val="num" w:pos="4320"/>
        </w:tabs>
        <w:ind w:left="4320" w:hanging="360"/>
      </w:pPr>
      <w:rPr>
        <w:rFonts w:ascii="Wingdings" w:hAnsi="Wingdings" w:hint="default"/>
      </w:rPr>
    </w:lvl>
    <w:lvl w:ilvl="6" w:tplc="0407000F" w:tentative="1">
      <w:start w:val="1"/>
      <w:numFmt w:val="bullet"/>
      <w:lvlText w:val=""/>
      <w:lvlJc w:val="left"/>
      <w:pPr>
        <w:tabs>
          <w:tab w:val="num" w:pos="5040"/>
        </w:tabs>
        <w:ind w:left="5040" w:hanging="360"/>
      </w:pPr>
      <w:rPr>
        <w:rFonts w:ascii="Symbol" w:hAnsi="Symbol" w:hint="default"/>
      </w:rPr>
    </w:lvl>
    <w:lvl w:ilvl="7" w:tplc="04070019" w:tentative="1">
      <w:start w:val="1"/>
      <w:numFmt w:val="bullet"/>
      <w:lvlText w:val="o"/>
      <w:lvlJc w:val="left"/>
      <w:pPr>
        <w:tabs>
          <w:tab w:val="num" w:pos="5760"/>
        </w:tabs>
        <w:ind w:left="5760" w:hanging="360"/>
      </w:pPr>
      <w:rPr>
        <w:rFonts w:ascii="Courier New" w:hAnsi="Courier New" w:hint="default"/>
      </w:rPr>
    </w:lvl>
    <w:lvl w:ilvl="8" w:tplc="0407001B" w:tentative="1">
      <w:start w:val="1"/>
      <w:numFmt w:val="bullet"/>
      <w:lvlText w:val=""/>
      <w:lvlJc w:val="left"/>
      <w:pPr>
        <w:tabs>
          <w:tab w:val="num" w:pos="6480"/>
        </w:tabs>
        <w:ind w:left="6480" w:hanging="360"/>
      </w:pPr>
      <w:rPr>
        <w:rFonts w:ascii="Wingdings" w:hAnsi="Wingdings" w:hint="default"/>
      </w:rPr>
    </w:lvl>
  </w:abstractNum>
  <w:num w:numId="1" w16cid:durableId="761101242">
    <w:abstractNumId w:val="13"/>
  </w:num>
  <w:num w:numId="2" w16cid:durableId="813982580">
    <w:abstractNumId w:val="0"/>
  </w:num>
  <w:num w:numId="3" w16cid:durableId="1025641937">
    <w:abstractNumId w:val="18"/>
  </w:num>
  <w:num w:numId="4" w16cid:durableId="846022798">
    <w:abstractNumId w:val="41"/>
  </w:num>
  <w:num w:numId="5" w16cid:durableId="579339955">
    <w:abstractNumId w:val="3"/>
  </w:num>
  <w:num w:numId="6" w16cid:durableId="113527993">
    <w:abstractNumId w:val="1"/>
  </w:num>
  <w:num w:numId="7" w16cid:durableId="1384908524">
    <w:abstractNumId w:val="44"/>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163663994">
    <w:abstractNumId w:val="46"/>
  </w:num>
  <w:num w:numId="9" w16cid:durableId="1940598869">
    <w:abstractNumId w:val="27"/>
  </w:num>
  <w:num w:numId="10" w16cid:durableId="1068040203">
    <w:abstractNumId w:val="35"/>
  </w:num>
  <w:num w:numId="11" w16cid:durableId="1478693348">
    <w:abstractNumId w:val="36"/>
  </w:num>
  <w:num w:numId="12" w16cid:durableId="1651906359">
    <w:abstractNumId w:val="7"/>
  </w:num>
  <w:num w:numId="13" w16cid:durableId="1233933173">
    <w:abstractNumId w:val="11"/>
  </w:num>
  <w:num w:numId="14" w16cid:durableId="1829177222">
    <w:abstractNumId w:val="29"/>
  </w:num>
  <w:num w:numId="15" w16cid:durableId="1984652084">
    <w:abstractNumId w:val="14"/>
  </w:num>
  <w:num w:numId="16" w16cid:durableId="1728724940">
    <w:abstractNumId w:val="17"/>
  </w:num>
  <w:num w:numId="17" w16cid:durableId="1634478451">
    <w:abstractNumId w:val="5"/>
  </w:num>
  <w:num w:numId="18" w16cid:durableId="1024357378">
    <w:abstractNumId w:val="47"/>
  </w:num>
  <w:num w:numId="19" w16cid:durableId="2128890476">
    <w:abstractNumId w:val="49"/>
  </w:num>
  <w:num w:numId="20" w16cid:durableId="610675010">
    <w:abstractNumId w:val="4"/>
  </w:num>
  <w:num w:numId="21" w16cid:durableId="817645370">
    <w:abstractNumId w:val="6"/>
  </w:num>
  <w:num w:numId="22" w16cid:durableId="2086416964">
    <w:abstractNumId w:val="23"/>
  </w:num>
  <w:num w:numId="23" w16cid:durableId="1369337041">
    <w:abstractNumId w:val="45"/>
  </w:num>
  <w:num w:numId="24" w16cid:durableId="630401191">
    <w:abstractNumId w:val="10"/>
  </w:num>
  <w:num w:numId="25" w16cid:durableId="1981690812">
    <w:abstractNumId w:val="38"/>
  </w:num>
  <w:num w:numId="26" w16cid:durableId="178207125">
    <w:abstractNumId w:val="26"/>
    <w:lvlOverride w:ilvl="0">
      <w:lvl w:ilvl="0">
        <w:start w:val="1"/>
        <w:numFmt w:val="decimal"/>
        <w:pStyle w:val="3H0"/>
        <w:lvlText w:val="F.%1"/>
        <w:lvlJc w:val="left"/>
        <w:pPr>
          <w:tabs>
            <w:tab w:val="num" w:pos="794"/>
          </w:tabs>
        </w:pPr>
        <w:rPr>
          <w:rFonts w:ascii="Times New Roman" w:hAnsi="Times New Roman" w:cs="Times New Roman" w:hint="default"/>
          <w:b/>
          <w:i w:val="0"/>
          <w:sz w:val="22"/>
        </w:rPr>
      </w:lvl>
    </w:lvlOverride>
    <w:lvlOverride w:ilvl="1">
      <w:lvl w:ilvl="1">
        <w:start w:val="1"/>
        <w:numFmt w:val="decimal"/>
        <w:pStyle w:val="3H1"/>
        <w:lvlText w:val="F.%1.%2"/>
        <w:lvlJc w:val="left"/>
        <w:pPr>
          <w:tabs>
            <w:tab w:val="num" w:pos="794"/>
          </w:tabs>
        </w:pPr>
        <w:rPr>
          <w:rFonts w:ascii="Times New Roman" w:hAnsi="Times New Roman" w:cs="Times New Roman" w:hint="default"/>
          <w:b/>
          <w:i w:val="0"/>
          <w:sz w:val="20"/>
        </w:rPr>
      </w:lvl>
    </w:lvlOverride>
    <w:lvlOverride w:ilvl="2">
      <w:lvl w:ilvl="2">
        <w:start w:val="1"/>
        <w:numFmt w:val="decimal"/>
        <w:pStyle w:val="3H2"/>
        <w:lvlText w:val="F.%1.%2.%3"/>
        <w:lvlJc w:val="left"/>
        <w:pPr>
          <w:tabs>
            <w:tab w:val="num" w:pos="794"/>
          </w:tabs>
        </w:pPr>
        <w:rPr>
          <w:rFonts w:ascii="Times New Roman Bold" w:hAnsi="Times New Roman Bold" w:cs="Times New Roman" w:hint="default"/>
          <w:b/>
          <w:i w:val="0"/>
          <w:sz w:val="20"/>
        </w:rPr>
      </w:lvl>
    </w:lvlOverride>
    <w:lvlOverride w:ilvl="3">
      <w:lvl w:ilvl="3">
        <w:start w:val="1"/>
        <w:numFmt w:val="decimal"/>
        <w:pStyle w:val="3H3"/>
        <w:lvlText w:val="F.%1.%2.%3.%4"/>
        <w:lvlJc w:val="left"/>
        <w:pPr>
          <w:tabs>
            <w:tab w:val="num" w:pos="794"/>
          </w:tabs>
        </w:pPr>
        <w:rPr>
          <w:rFonts w:ascii="Times New Roman Bold" w:hAnsi="Times New Roman Bold" w:cs="Times New Roman" w:hint="default"/>
          <w:b/>
          <w:i w:val="0"/>
          <w:sz w:val="20"/>
        </w:rPr>
      </w:lvl>
    </w:lvlOverride>
    <w:lvlOverride w:ilvl="4">
      <w:lvl w:ilvl="4">
        <w:start w:val="1"/>
        <w:numFmt w:val="decimal"/>
        <w:pStyle w:val="3H4"/>
        <w:lvlText w:val="F.%1.%2.%3.%4.%5"/>
        <w:lvlJc w:val="left"/>
        <w:pPr>
          <w:tabs>
            <w:tab w:val="num" w:pos="794"/>
          </w:tabs>
        </w:pPr>
        <w:rPr>
          <w:rFonts w:ascii="Times New Roman Bold" w:hAnsi="Times New Roman Bold" w:cs="Times New Roman" w:hint="default"/>
          <w:b/>
          <w:i w:val="0"/>
          <w:sz w:val="20"/>
        </w:rPr>
      </w:lvl>
    </w:lvlOverride>
    <w:lvlOverride w:ilvl="5">
      <w:lvl w:ilvl="5">
        <w:start w:val="1"/>
        <w:numFmt w:val="decimal"/>
        <w:pStyle w:val="3H5"/>
        <w:lvlText w:val="F.%1.%2.%3.%4.%5.%6"/>
        <w:lvlJc w:val="left"/>
        <w:pPr>
          <w:tabs>
            <w:tab w:val="num" w:pos="794"/>
          </w:tabs>
        </w:pPr>
        <w:rPr>
          <w:rFonts w:ascii="Times New Roman Bold" w:hAnsi="Times New Roman Bold" w:cs="Times New Roman" w:hint="default"/>
          <w:b/>
          <w:i w:val="0"/>
        </w:rPr>
      </w:lvl>
    </w:lvlOverride>
    <w:lvlOverride w:ilvl="6">
      <w:lvl w:ilvl="6">
        <w:start w:val="1"/>
        <w:numFmt w:val="decimal"/>
        <w:lvlText w:val="F.%1.%2.%3.%4.%5.%6.%7"/>
        <w:lvlJc w:val="left"/>
        <w:pPr>
          <w:tabs>
            <w:tab w:val="num" w:pos="794"/>
          </w:tabs>
        </w:pPr>
        <w:rPr>
          <w:rFonts w:ascii="Times New Roman Bold" w:hAnsi="Times New Roman Bold" w:cs="Times New Roman" w:hint="default"/>
          <w:b/>
          <w:i w:val="0"/>
          <w:sz w:val="20"/>
        </w:rPr>
      </w:lvl>
    </w:lvlOverride>
    <w:lvlOverride w:ilvl="7">
      <w:lvl w:ilvl="7">
        <w:start w:val="1"/>
        <w:numFmt w:val="decimal"/>
        <w:lvlText w:val="F.%1.%2.%3.%4.%5.%6.%7.%8"/>
        <w:lvlJc w:val="left"/>
        <w:pPr>
          <w:tabs>
            <w:tab w:val="num" w:pos="794"/>
          </w:tabs>
        </w:pPr>
        <w:rPr>
          <w:rFonts w:ascii="Times New Roman Bold" w:hAnsi="Times New Roman Bold" w:cs="Times New Roman" w:hint="default"/>
          <w:b/>
          <w:i w:val="0"/>
        </w:rPr>
      </w:lvl>
    </w:lvlOverride>
    <w:lvlOverride w:ilvl="8">
      <w:lvl w:ilvl="8">
        <w:start w:val="1"/>
        <w:numFmt w:val="decimal"/>
        <w:lvlText w:val="F.%1.%2.%3.%4.%5.%6.%7.%8.%9"/>
        <w:lvlJc w:val="left"/>
        <w:pPr>
          <w:tabs>
            <w:tab w:val="num" w:pos="794"/>
          </w:tabs>
        </w:pPr>
        <w:rPr>
          <w:rFonts w:ascii="Times New Roman Bold" w:hAnsi="Times New Roman Bold" w:cs="Times New Roman" w:hint="default"/>
          <w:b/>
          <w:i w:val="0"/>
          <w:sz w:val="20"/>
        </w:rPr>
      </w:lvl>
    </w:lvlOverride>
  </w:num>
  <w:num w:numId="27" w16cid:durableId="770273823">
    <w:abstractNumId w:val="22"/>
  </w:num>
  <w:num w:numId="28" w16cid:durableId="1575238376">
    <w:abstractNumId w:val="15"/>
  </w:num>
  <w:num w:numId="29" w16cid:durableId="110981666">
    <w:abstractNumId w:val="28"/>
  </w:num>
  <w:num w:numId="30" w16cid:durableId="1537111579">
    <w:abstractNumId w:val="25"/>
  </w:num>
  <w:num w:numId="31" w16cid:durableId="1105541139">
    <w:abstractNumId w:val="21"/>
  </w:num>
  <w:num w:numId="32" w16cid:durableId="1347320253">
    <w:abstractNumId w:val="16"/>
  </w:num>
  <w:num w:numId="33" w16cid:durableId="1083839600">
    <w:abstractNumId w:val="40"/>
    <w:lvlOverride w:ilvl="0">
      <w:lvl w:ilvl="0">
        <w:start w:val="1"/>
        <w:numFmt w:val="decimal"/>
        <w:pStyle w:val="3U0"/>
        <w:lvlText w:val="%1."/>
        <w:lvlJc w:val="left"/>
        <w:pPr>
          <w:ind w:left="357" w:hanging="357"/>
        </w:pPr>
        <w:rPr>
          <w:rFonts w:hint="default"/>
        </w:rPr>
      </w:lvl>
    </w:lvlOverride>
    <w:lvlOverride w:ilvl="1">
      <w:lvl w:ilvl="1">
        <w:start w:val="1"/>
        <w:numFmt w:val="decimal"/>
        <w:pStyle w:val="3U1"/>
        <w:lvlText w:val="%2."/>
        <w:lvlJc w:val="left"/>
        <w:pPr>
          <w:ind w:left="714" w:hanging="357"/>
        </w:pPr>
        <w:rPr>
          <w:rFonts w:hint="default"/>
        </w:rPr>
      </w:lvl>
    </w:lvlOverride>
    <w:lvlOverride w:ilvl="2">
      <w:lvl w:ilvl="2">
        <w:start w:val="1"/>
        <w:numFmt w:val="decimal"/>
        <w:pStyle w:val="3U2"/>
        <w:lvlText w:val="%3."/>
        <w:lvlJc w:val="left"/>
        <w:pPr>
          <w:ind w:left="1071" w:hanging="357"/>
        </w:pPr>
        <w:rPr>
          <w:rFonts w:hint="default"/>
        </w:rPr>
      </w:lvl>
    </w:lvlOverride>
    <w:lvlOverride w:ilvl="3">
      <w:lvl w:ilvl="3">
        <w:start w:val="1"/>
        <w:numFmt w:val="decimal"/>
        <w:pStyle w:val="3U3"/>
        <w:lvlText w:val="%4."/>
        <w:lvlJc w:val="left"/>
        <w:pPr>
          <w:ind w:left="1428" w:hanging="357"/>
        </w:pPr>
        <w:rPr>
          <w:rFonts w:hint="default"/>
        </w:rPr>
      </w:lvl>
    </w:lvlOverride>
    <w:lvlOverride w:ilvl="4">
      <w:lvl w:ilvl="4">
        <w:start w:val="1"/>
        <w:numFmt w:val="decimal"/>
        <w:pStyle w:val="3U4"/>
        <w:lvlText w:val="%5."/>
        <w:lvlJc w:val="left"/>
        <w:pPr>
          <w:ind w:left="1785" w:hanging="357"/>
        </w:pPr>
        <w:rPr>
          <w:rFonts w:hint="default"/>
        </w:rPr>
      </w:lvl>
    </w:lvlOverride>
    <w:lvlOverride w:ilvl="5">
      <w:lvl w:ilvl="5">
        <w:start w:val="1"/>
        <w:numFmt w:val="decimal"/>
        <w:pStyle w:val="3U5"/>
        <w:lvlText w:val="%6."/>
        <w:lvlJc w:val="left"/>
        <w:pPr>
          <w:ind w:left="2142" w:hanging="357"/>
        </w:pPr>
        <w:rPr>
          <w:rFonts w:hint="default"/>
        </w:rPr>
      </w:lvl>
    </w:lvlOverride>
    <w:lvlOverride w:ilvl="6">
      <w:lvl w:ilvl="6">
        <w:start w:val="1"/>
        <w:numFmt w:val="decimal"/>
        <w:pStyle w:val="3U6"/>
        <w:lvlText w:val="%7."/>
        <w:lvlJc w:val="left"/>
        <w:pPr>
          <w:ind w:left="2499" w:hanging="357"/>
        </w:pPr>
        <w:rPr>
          <w:rFonts w:hint="default"/>
        </w:rPr>
      </w:lvl>
    </w:lvlOverride>
    <w:lvlOverride w:ilvl="7">
      <w:lvl w:ilvl="7">
        <w:start w:val="1"/>
        <w:numFmt w:val="decimal"/>
        <w:pStyle w:val="3U7"/>
        <w:lvlText w:val="%8."/>
        <w:lvlJc w:val="left"/>
        <w:pPr>
          <w:ind w:left="2856" w:hanging="357"/>
        </w:pPr>
        <w:rPr>
          <w:rFonts w:hint="default"/>
        </w:rPr>
      </w:lvl>
    </w:lvlOverride>
    <w:lvlOverride w:ilvl="8">
      <w:lvl w:ilvl="8">
        <w:start w:val="1"/>
        <w:numFmt w:val="decimal"/>
        <w:pStyle w:val="3U8"/>
        <w:lvlText w:val="%9."/>
        <w:lvlJc w:val="left"/>
        <w:pPr>
          <w:ind w:left="3213" w:hanging="357"/>
        </w:pPr>
        <w:rPr>
          <w:rFonts w:hint="default"/>
        </w:rPr>
      </w:lvl>
    </w:lvlOverride>
  </w:num>
  <w:num w:numId="34" w16cid:durableId="1078600904">
    <w:abstractNumId w:val="24"/>
  </w:num>
  <w:num w:numId="35" w16cid:durableId="1168323251">
    <w:abstractNumId w:val="39"/>
  </w:num>
  <w:num w:numId="36" w16cid:durableId="1385760941">
    <w:abstractNumId w:val="48"/>
  </w:num>
  <w:num w:numId="37" w16cid:durableId="1088308138">
    <w:abstractNumId w:val="34"/>
  </w:num>
  <w:num w:numId="38" w16cid:durableId="1149328658">
    <w:abstractNumId w:val="12"/>
  </w:num>
  <w:num w:numId="39" w16cid:durableId="899289049">
    <w:abstractNumId w:val="20"/>
  </w:num>
  <w:num w:numId="40" w16cid:durableId="2045053791">
    <w:abstractNumId w:val="2"/>
  </w:num>
  <w:num w:numId="41" w16cid:durableId="1288849113">
    <w:abstractNumId w:val="40"/>
  </w:num>
  <w:num w:numId="42" w16cid:durableId="206151265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16cid:durableId="201095600">
    <w:abstractNumId w:val="33"/>
  </w:num>
  <w:num w:numId="44" w16cid:durableId="1026904439">
    <w:abstractNumId w:val="8"/>
  </w:num>
  <w:num w:numId="45" w16cid:durableId="558907764">
    <w:abstractNumId w:val="37"/>
  </w:num>
  <w:num w:numId="46" w16cid:durableId="2097088315">
    <w:abstractNumId w:val="3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16cid:durableId="1193416398">
    <w:abstractNumId w:val="19"/>
  </w:num>
  <w:num w:numId="48" w16cid:durableId="510753237">
    <w:abstractNumId w:val="30"/>
  </w:num>
  <w:num w:numId="49" w16cid:durableId="1825275207">
    <w:abstractNumId w:val="32"/>
  </w:num>
  <w:num w:numId="50" w16cid:durableId="510342131">
    <w:abstractNumId w:val="9"/>
  </w:num>
  <w:num w:numId="51" w16cid:durableId="114914384">
    <w:abstractNumId w:val="42"/>
  </w:num>
  <w:num w:numId="52" w16cid:durableId="1908492134">
    <w:abstractNumId w:val="43"/>
  </w:num>
  <w:numIdMacAtCleanup w:val="4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Franck Galpin">
    <w15:presenceInfo w15:providerId="AD" w15:userId="S::Franck.Galpin@interdigital.com::7b84b973-8f18-4f51-b749-aa8b68ae8c45"/>
  </w15:person>
  <w15:person w15:author="Gary Sullivan">
    <w15:presenceInfo w15:providerId="None" w15:userId="Gary Sulliva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writeProtection w:recommended="1"/>
  <w:zoom w:percent="140"/>
  <w:bordersDoNotSurroundHeader/>
  <w:bordersDoNotSurroundFooter/>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01647"/>
    <w:rsid w:val="00001B26"/>
    <w:rsid w:val="00001EED"/>
    <w:rsid w:val="000038D8"/>
    <w:rsid w:val="00005B5C"/>
    <w:rsid w:val="00005E87"/>
    <w:rsid w:val="00007D67"/>
    <w:rsid w:val="000120D8"/>
    <w:rsid w:val="00014E99"/>
    <w:rsid w:val="00021568"/>
    <w:rsid w:val="0002314B"/>
    <w:rsid w:val="00023437"/>
    <w:rsid w:val="000245B3"/>
    <w:rsid w:val="00025337"/>
    <w:rsid w:val="00027F5B"/>
    <w:rsid w:val="00027FDA"/>
    <w:rsid w:val="000305D3"/>
    <w:rsid w:val="000308A3"/>
    <w:rsid w:val="00030C8C"/>
    <w:rsid w:val="00031214"/>
    <w:rsid w:val="000343CC"/>
    <w:rsid w:val="00040988"/>
    <w:rsid w:val="00040DF2"/>
    <w:rsid w:val="00041519"/>
    <w:rsid w:val="00041987"/>
    <w:rsid w:val="00044825"/>
    <w:rsid w:val="0004543A"/>
    <w:rsid w:val="000458BC"/>
    <w:rsid w:val="00045C41"/>
    <w:rsid w:val="00046495"/>
    <w:rsid w:val="00046C03"/>
    <w:rsid w:val="000524A5"/>
    <w:rsid w:val="000530B5"/>
    <w:rsid w:val="000632B2"/>
    <w:rsid w:val="00064B13"/>
    <w:rsid w:val="00065039"/>
    <w:rsid w:val="0007364B"/>
    <w:rsid w:val="000747A0"/>
    <w:rsid w:val="0007614F"/>
    <w:rsid w:val="00076AB2"/>
    <w:rsid w:val="00080550"/>
    <w:rsid w:val="00081398"/>
    <w:rsid w:val="00084393"/>
    <w:rsid w:val="000863CB"/>
    <w:rsid w:val="000865E1"/>
    <w:rsid w:val="0008667B"/>
    <w:rsid w:val="00092AF4"/>
    <w:rsid w:val="00094479"/>
    <w:rsid w:val="000962AC"/>
    <w:rsid w:val="00097343"/>
    <w:rsid w:val="000A0335"/>
    <w:rsid w:val="000A11CB"/>
    <w:rsid w:val="000A2ABA"/>
    <w:rsid w:val="000A4BEC"/>
    <w:rsid w:val="000A51FF"/>
    <w:rsid w:val="000A54F3"/>
    <w:rsid w:val="000A7815"/>
    <w:rsid w:val="000B0C0F"/>
    <w:rsid w:val="000B0E14"/>
    <w:rsid w:val="000B1C6B"/>
    <w:rsid w:val="000B2145"/>
    <w:rsid w:val="000B2D29"/>
    <w:rsid w:val="000B4142"/>
    <w:rsid w:val="000B4FF9"/>
    <w:rsid w:val="000C09AC"/>
    <w:rsid w:val="000C228D"/>
    <w:rsid w:val="000C2BAA"/>
    <w:rsid w:val="000C5F4C"/>
    <w:rsid w:val="000C64A8"/>
    <w:rsid w:val="000D5CA6"/>
    <w:rsid w:val="000D637A"/>
    <w:rsid w:val="000E00F3"/>
    <w:rsid w:val="000E121B"/>
    <w:rsid w:val="000E2E0C"/>
    <w:rsid w:val="000E378C"/>
    <w:rsid w:val="000E5166"/>
    <w:rsid w:val="000E6413"/>
    <w:rsid w:val="000F0B0B"/>
    <w:rsid w:val="000F158C"/>
    <w:rsid w:val="000F7FD2"/>
    <w:rsid w:val="001004F5"/>
    <w:rsid w:val="001006A8"/>
    <w:rsid w:val="0010289A"/>
    <w:rsid w:val="00102F3D"/>
    <w:rsid w:val="00104A4B"/>
    <w:rsid w:val="00105160"/>
    <w:rsid w:val="00107FBE"/>
    <w:rsid w:val="001108A9"/>
    <w:rsid w:val="0011109C"/>
    <w:rsid w:val="00112324"/>
    <w:rsid w:val="00113C59"/>
    <w:rsid w:val="00113C9F"/>
    <w:rsid w:val="001144FE"/>
    <w:rsid w:val="001164EF"/>
    <w:rsid w:val="00117F69"/>
    <w:rsid w:val="00120B24"/>
    <w:rsid w:val="00120C5F"/>
    <w:rsid w:val="00121BD5"/>
    <w:rsid w:val="00121E0B"/>
    <w:rsid w:val="00122EB9"/>
    <w:rsid w:val="00123129"/>
    <w:rsid w:val="00124E38"/>
    <w:rsid w:val="0012580B"/>
    <w:rsid w:val="00126380"/>
    <w:rsid w:val="00126F2A"/>
    <w:rsid w:val="00131F90"/>
    <w:rsid w:val="0013458C"/>
    <w:rsid w:val="0013526E"/>
    <w:rsid w:val="00137A53"/>
    <w:rsid w:val="00143018"/>
    <w:rsid w:val="00143C13"/>
    <w:rsid w:val="00145520"/>
    <w:rsid w:val="00146152"/>
    <w:rsid w:val="00153C10"/>
    <w:rsid w:val="00154A09"/>
    <w:rsid w:val="00154EFF"/>
    <w:rsid w:val="00155526"/>
    <w:rsid w:val="0015654F"/>
    <w:rsid w:val="0015736D"/>
    <w:rsid w:val="001576AF"/>
    <w:rsid w:val="00160087"/>
    <w:rsid w:val="00161815"/>
    <w:rsid w:val="00163FBF"/>
    <w:rsid w:val="00171371"/>
    <w:rsid w:val="0017152C"/>
    <w:rsid w:val="00171B8F"/>
    <w:rsid w:val="00175A24"/>
    <w:rsid w:val="00176CFE"/>
    <w:rsid w:val="00181070"/>
    <w:rsid w:val="00181C1B"/>
    <w:rsid w:val="00182675"/>
    <w:rsid w:val="00183FC5"/>
    <w:rsid w:val="00185D77"/>
    <w:rsid w:val="00186501"/>
    <w:rsid w:val="00187E58"/>
    <w:rsid w:val="00192EE9"/>
    <w:rsid w:val="00195306"/>
    <w:rsid w:val="00195C69"/>
    <w:rsid w:val="001A16FD"/>
    <w:rsid w:val="001A297E"/>
    <w:rsid w:val="001A368E"/>
    <w:rsid w:val="001A7329"/>
    <w:rsid w:val="001A792F"/>
    <w:rsid w:val="001B0E9E"/>
    <w:rsid w:val="001B419A"/>
    <w:rsid w:val="001B4E28"/>
    <w:rsid w:val="001C2F3F"/>
    <w:rsid w:val="001C3525"/>
    <w:rsid w:val="001C3AFB"/>
    <w:rsid w:val="001C3BB8"/>
    <w:rsid w:val="001C3E74"/>
    <w:rsid w:val="001C51FD"/>
    <w:rsid w:val="001C5F27"/>
    <w:rsid w:val="001C604B"/>
    <w:rsid w:val="001C7AC2"/>
    <w:rsid w:val="001D07F0"/>
    <w:rsid w:val="001D1BD2"/>
    <w:rsid w:val="001D2E05"/>
    <w:rsid w:val="001D3C8A"/>
    <w:rsid w:val="001D5237"/>
    <w:rsid w:val="001E0248"/>
    <w:rsid w:val="001E02BE"/>
    <w:rsid w:val="001E3B37"/>
    <w:rsid w:val="001E464F"/>
    <w:rsid w:val="001E4BF5"/>
    <w:rsid w:val="001E5F69"/>
    <w:rsid w:val="001F0B14"/>
    <w:rsid w:val="001F122C"/>
    <w:rsid w:val="001F17C9"/>
    <w:rsid w:val="001F1E65"/>
    <w:rsid w:val="001F2594"/>
    <w:rsid w:val="001F283C"/>
    <w:rsid w:val="001F4281"/>
    <w:rsid w:val="001F6A5E"/>
    <w:rsid w:val="001F6B4D"/>
    <w:rsid w:val="002055A6"/>
    <w:rsid w:val="00205C19"/>
    <w:rsid w:val="00206460"/>
    <w:rsid w:val="002069B4"/>
    <w:rsid w:val="00207754"/>
    <w:rsid w:val="00211655"/>
    <w:rsid w:val="00215DFC"/>
    <w:rsid w:val="00216652"/>
    <w:rsid w:val="002205D4"/>
    <w:rsid w:val="002212DF"/>
    <w:rsid w:val="00222CD4"/>
    <w:rsid w:val="00225016"/>
    <w:rsid w:val="002253CA"/>
    <w:rsid w:val="002255E2"/>
    <w:rsid w:val="002264A6"/>
    <w:rsid w:val="0022672F"/>
    <w:rsid w:val="00227BA7"/>
    <w:rsid w:val="0023011C"/>
    <w:rsid w:val="00230490"/>
    <w:rsid w:val="002320A9"/>
    <w:rsid w:val="00232679"/>
    <w:rsid w:val="002341E7"/>
    <w:rsid w:val="002344F4"/>
    <w:rsid w:val="00234518"/>
    <w:rsid w:val="002375C1"/>
    <w:rsid w:val="00237CD9"/>
    <w:rsid w:val="00243BF7"/>
    <w:rsid w:val="00245F1A"/>
    <w:rsid w:val="00247E1E"/>
    <w:rsid w:val="00250851"/>
    <w:rsid w:val="00251F04"/>
    <w:rsid w:val="0025282F"/>
    <w:rsid w:val="00254BEF"/>
    <w:rsid w:val="00256A27"/>
    <w:rsid w:val="00257E16"/>
    <w:rsid w:val="00260583"/>
    <w:rsid w:val="002608DC"/>
    <w:rsid w:val="00260B83"/>
    <w:rsid w:val="0026192C"/>
    <w:rsid w:val="0026291A"/>
    <w:rsid w:val="00262E3D"/>
    <w:rsid w:val="00263398"/>
    <w:rsid w:val="00263B99"/>
    <w:rsid w:val="002647D8"/>
    <w:rsid w:val="002650E3"/>
    <w:rsid w:val="0026659C"/>
    <w:rsid w:val="00266F06"/>
    <w:rsid w:val="00272507"/>
    <w:rsid w:val="00273E85"/>
    <w:rsid w:val="00273EB3"/>
    <w:rsid w:val="002742B7"/>
    <w:rsid w:val="00275BCF"/>
    <w:rsid w:val="00280613"/>
    <w:rsid w:val="00281C75"/>
    <w:rsid w:val="0028266B"/>
    <w:rsid w:val="00284FE1"/>
    <w:rsid w:val="002864F8"/>
    <w:rsid w:val="00286C12"/>
    <w:rsid w:val="00286F6F"/>
    <w:rsid w:val="00291E36"/>
    <w:rsid w:val="00292257"/>
    <w:rsid w:val="00293C9C"/>
    <w:rsid w:val="002962AC"/>
    <w:rsid w:val="002A0999"/>
    <w:rsid w:val="002A46EE"/>
    <w:rsid w:val="002A51EE"/>
    <w:rsid w:val="002A54E0"/>
    <w:rsid w:val="002B1595"/>
    <w:rsid w:val="002B191D"/>
    <w:rsid w:val="002B19CD"/>
    <w:rsid w:val="002B2E83"/>
    <w:rsid w:val="002B34EE"/>
    <w:rsid w:val="002B3C93"/>
    <w:rsid w:val="002C18C6"/>
    <w:rsid w:val="002C2C58"/>
    <w:rsid w:val="002C3D47"/>
    <w:rsid w:val="002C4BBE"/>
    <w:rsid w:val="002C6A7A"/>
    <w:rsid w:val="002D0AF6"/>
    <w:rsid w:val="002D1F8C"/>
    <w:rsid w:val="002D2913"/>
    <w:rsid w:val="002D319E"/>
    <w:rsid w:val="002D76A8"/>
    <w:rsid w:val="002E1E49"/>
    <w:rsid w:val="002E3446"/>
    <w:rsid w:val="002F10F8"/>
    <w:rsid w:val="002F164D"/>
    <w:rsid w:val="002F53BB"/>
    <w:rsid w:val="002F5503"/>
    <w:rsid w:val="002F6D9F"/>
    <w:rsid w:val="002F7786"/>
    <w:rsid w:val="00301168"/>
    <w:rsid w:val="003021BC"/>
    <w:rsid w:val="00302D4F"/>
    <w:rsid w:val="00303A1B"/>
    <w:rsid w:val="003044D3"/>
    <w:rsid w:val="00306206"/>
    <w:rsid w:val="00307397"/>
    <w:rsid w:val="00307AB2"/>
    <w:rsid w:val="00311240"/>
    <w:rsid w:val="003137E0"/>
    <w:rsid w:val="0031787B"/>
    <w:rsid w:val="00317D85"/>
    <w:rsid w:val="0032013D"/>
    <w:rsid w:val="00321011"/>
    <w:rsid w:val="003210B1"/>
    <w:rsid w:val="003251D5"/>
    <w:rsid w:val="00327C56"/>
    <w:rsid w:val="003311AD"/>
    <w:rsid w:val="003315A1"/>
    <w:rsid w:val="00332011"/>
    <w:rsid w:val="00335574"/>
    <w:rsid w:val="00335D18"/>
    <w:rsid w:val="003369D5"/>
    <w:rsid w:val="003373EC"/>
    <w:rsid w:val="00341184"/>
    <w:rsid w:val="00342FF4"/>
    <w:rsid w:val="00344E5A"/>
    <w:rsid w:val="00346148"/>
    <w:rsid w:val="00346879"/>
    <w:rsid w:val="00350C9C"/>
    <w:rsid w:val="00351481"/>
    <w:rsid w:val="00353917"/>
    <w:rsid w:val="00356A6D"/>
    <w:rsid w:val="0036176D"/>
    <w:rsid w:val="00364955"/>
    <w:rsid w:val="003669EA"/>
    <w:rsid w:val="003677D4"/>
    <w:rsid w:val="003706CC"/>
    <w:rsid w:val="00374991"/>
    <w:rsid w:val="00376A1D"/>
    <w:rsid w:val="00377710"/>
    <w:rsid w:val="003807F9"/>
    <w:rsid w:val="00380EF8"/>
    <w:rsid w:val="00383553"/>
    <w:rsid w:val="0038680E"/>
    <w:rsid w:val="00387EFF"/>
    <w:rsid w:val="0039022C"/>
    <w:rsid w:val="00392F6C"/>
    <w:rsid w:val="00393144"/>
    <w:rsid w:val="00395A7E"/>
    <w:rsid w:val="003A067B"/>
    <w:rsid w:val="003A098A"/>
    <w:rsid w:val="003A2D8E"/>
    <w:rsid w:val="003A2E92"/>
    <w:rsid w:val="003A68B0"/>
    <w:rsid w:val="003A71E3"/>
    <w:rsid w:val="003A7CE6"/>
    <w:rsid w:val="003B564F"/>
    <w:rsid w:val="003B66D1"/>
    <w:rsid w:val="003B6C25"/>
    <w:rsid w:val="003B7AEB"/>
    <w:rsid w:val="003C20E4"/>
    <w:rsid w:val="003C3048"/>
    <w:rsid w:val="003D1BD8"/>
    <w:rsid w:val="003D29D8"/>
    <w:rsid w:val="003D4FE3"/>
    <w:rsid w:val="003D6342"/>
    <w:rsid w:val="003D6C8B"/>
    <w:rsid w:val="003E4F58"/>
    <w:rsid w:val="003E51B5"/>
    <w:rsid w:val="003E5D84"/>
    <w:rsid w:val="003E5DAE"/>
    <w:rsid w:val="003E5E5B"/>
    <w:rsid w:val="003E6312"/>
    <w:rsid w:val="003E636C"/>
    <w:rsid w:val="003E6AC0"/>
    <w:rsid w:val="003E6F90"/>
    <w:rsid w:val="003E73ED"/>
    <w:rsid w:val="003F1285"/>
    <w:rsid w:val="003F1AB5"/>
    <w:rsid w:val="003F3553"/>
    <w:rsid w:val="003F526B"/>
    <w:rsid w:val="003F5509"/>
    <w:rsid w:val="003F5D0F"/>
    <w:rsid w:val="003F6FD3"/>
    <w:rsid w:val="00401639"/>
    <w:rsid w:val="004062FB"/>
    <w:rsid w:val="004072C8"/>
    <w:rsid w:val="0041083B"/>
    <w:rsid w:val="00410C1A"/>
    <w:rsid w:val="00411FEE"/>
    <w:rsid w:val="00412240"/>
    <w:rsid w:val="00412730"/>
    <w:rsid w:val="00414101"/>
    <w:rsid w:val="00414224"/>
    <w:rsid w:val="00415B58"/>
    <w:rsid w:val="004178BF"/>
    <w:rsid w:val="004219CF"/>
    <w:rsid w:val="0042254C"/>
    <w:rsid w:val="00422768"/>
    <w:rsid w:val="004234F0"/>
    <w:rsid w:val="0042746E"/>
    <w:rsid w:val="00427EEC"/>
    <w:rsid w:val="004306C8"/>
    <w:rsid w:val="004308CC"/>
    <w:rsid w:val="0043213F"/>
    <w:rsid w:val="00432CC4"/>
    <w:rsid w:val="00433DDB"/>
    <w:rsid w:val="00435A29"/>
    <w:rsid w:val="00436A70"/>
    <w:rsid w:val="00437619"/>
    <w:rsid w:val="00437936"/>
    <w:rsid w:val="004400B8"/>
    <w:rsid w:val="004407EF"/>
    <w:rsid w:val="00445127"/>
    <w:rsid w:val="0044631B"/>
    <w:rsid w:val="004471E6"/>
    <w:rsid w:val="004475AF"/>
    <w:rsid w:val="00451AD6"/>
    <w:rsid w:val="00452570"/>
    <w:rsid w:val="0045744B"/>
    <w:rsid w:val="00460729"/>
    <w:rsid w:val="00461311"/>
    <w:rsid w:val="00461A2B"/>
    <w:rsid w:val="00461C9D"/>
    <w:rsid w:val="004657C6"/>
    <w:rsid w:val="00465A1E"/>
    <w:rsid w:val="0046779E"/>
    <w:rsid w:val="0047543A"/>
    <w:rsid w:val="00476F70"/>
    <w:rsid w:val="004835B3"/>
    <w:rsid w:val="0048367A"/>
    <w:rsid w:val="00483CB5"/>
    <w:rsid w:val="00484DCE"/>
    <w:rsid w:val="004867A8"/>
    <w:rsid w:val="00486889"/>
    <w:rsid w:val="00487706"/>
    <w:rsid w:val="00490929"/>
    <w:rsid w:val="00490F55"/>
    <w:rsid w:val="0049114A"/>
    <w:rsid w:val="00491E8C"/>
    <w:rsid w:val="0049283A"/>
    <w:rsid w:val="004930C5"/>
    <w:rsid w:val="0049445A"/>
    <w:rsid w:val="00495386"/>
    <w:rsid w:val="004957D9"/>
    <w:rsid w:val="00496B26"/>
    <w:rsid w:val="00497032"/>
    <w:rsid w:val="004A0F68"/>
    <w:rsid w:val="004A2A63"/>
    <w:rsid w:val="004A3B94"/>
    <w:rsid w:val="004A4EE8"/>
    <w:rsid w:val="004A4F86"/>
    <w:rsid w:val="004A77B7"/>
    <w:rsid w:val="004B1296"/>
    <w:rsid w:val="004B210C"/>
    <w:rsid w:val="004B23AE"/>
    <w:rsid w:val="004B34C2"/>
    <w:rsid w:val="004B3599"/>
    <w:rsid w:val="004B4EDE"/>
    <w:rsid w:val="004B51F2"/>
    <w:rsid w:val="004B6170"/>
    <w:rsid w:val="004B72E2"/>
    <w:rsid w:val="004C13D4"/>
    <w:rsid w:val="004C4B1D"/>
    <w:rsid w:val="004C7008"/>
    <w:rsid w:val="004D06CC"/>
    <w:rsid w:val="004D0E30"/>
    <w:rsid w:val="004D122E"/>
    <w:rsid w:val="004D2D3E"/>
    <w:rsid w:val="004D405F"/>
    <w:rsid w:val="004D4824"/>
    <w:rsid w:val="004D597C"/>
    <w:rsid w:val="004E00D7"/>
    <w:rsid w:val="004E4F4F"/>
    <w:rsid w:val="004E6789"/>
    <w:rsid w:val="004F2951"/>
    <w:rsid w:val="004F45AA"/>
    <w:rsid w:val="004F4A30"/>
    <w:rsid w:val="004F50F6"/>
    <w:rsid w:val="004F61E3"/>
    <w:rsid w:val="004F6DF0"/>
    <w:rsid w:val="0050105F"/>
    <w:rsid w:val="00502E10"/>
    <w:rsid w:val="00502E4F"/>
    <w:rsid w:val="0050354E"/>
    <w:rsid w:val="005055AB"/>
    <w:rsid w:val="0050792E"/>
    <w:rsid w:val="0051015C"/>
    <w:rsid w:val="00510EC2"/>
    <w:rsid w:val="005121AB"/>
    <w:rsid w:val="00513312"/>
    <w:rsid w:val="00513B63"/>
    <w:rsid w:val="0051451F"/>
    <w:rsid w:val="00516CF1"/>
    <w:rsid w:val="0052181E"/>
    <w:rsid w:val="00521E21"/>
    <w:rsid w:val="005246B1"/>
    <w:rsid w:val="00525DF0"/>
    <w:rsid w:val="00526821"/>
    <w:rsid w:val="005302B0"/>
    <w:rsid w:val="00530BE1"/>
    <w:rsid w:val="00530EC3"/>
    <w:rsid w:val="00531AE9"/>
    <w:rsid w:val="00533A4A"/>
    <w:rsid w:val="00536188"/>
    <w:rsid w:val="0054178B"/>
    <w:rsid w:val="0054181E"/>
    <w:rsid w:val="00543A45"/>
    <w:rsid w:val="005452D8"/>
    <w:rsid w:val="00545B75"/>
    <w:rsid w:val="0054763B"/>
    <w:rsid w:val="0055040D"/>
    <w:rsid w:val="00550A66"/>
    <w:rsid w:val="00557695"/>
    <w:rsid w:val="0056036A"/>
    <w:rsid w:val="00563A94"/>
    <w:rsid w:val="0056512F"/>
    <w:rsid w:val="00566873"/>
    <w:rsid w:val="005677EC"/>
    <w:rsid w:val="00567B20"/>
    <w:rsid w:val="00567EC7"/>
    <w:rsid w:val="00570013"/>
    <w:rsid w:val="00571661"/>
    <w:rsid w:val="00571A2B"/>
    <w:rsid w:val="0057217A"/>
    <w:rsid w:val="0057303B"/>
    <w:rsid w:val="00573968"/>
    <w:rsid w:val="00574139"/>
    <w:rsid w:val="005750FD"/>
    <w:rsid w:val="005753EC"/>
    <w:rsid w:val="005764E5"/>
    <w:rsid w:val="005801A2"/>
    <w:rsid w:val="00580BDE"/>
    <w:rsid w:val="00580D4B"/>
    <w:rsid w:val="00582789"/>
    <w:rsid w:val="00591F9C"/>
    <w:rsid w:val="00592810"/>
    <w:rsid w:val="005952A5"/>
    <w:rsid w:val="00596E6F"/>
    <w:rsid w:val="005A2F40"/>
    <w:rsid w:val="005A33A1"/>
    <w:rsid w:val="005A66D7"/>
    <w:rsid w:val="005B217D"/>
    <w:rsid w:val="005B2FC3"/>
    <w:rsid w:val="005B60F8"/>
    <w:rsid w:val="005C385F"/>
    <w:rsid w:val="005C5967"/>
    <w:rsid w:val="005C73C5"/>
    <w:rsid w:val="005C7C26"/>
    <w:rsid w:val="005D1DDB"/>
    <w:rsid w:val="005D2162"/>
    <w:rsid w:val="005D7705"/>
    <w:rsid w:val="005E1AC6"/>
    <w:rsid w:val="005E3F2B"/>
    <w:rsid w:val="005E730D"/>
    <w:rsid w:val="005E7C4C"/>
    <w:rsid w:val="005E7D8B"/>
    <w:rsid w:val="005F095B"/>
    <w:rsid w:val="005F0AC8"/>
    <w:rsid w:val="005F5F3F"/>
    <w:rsid w:val="005F6B3F"/>
    <w:rsid w:val="005F6F1B"/>
    <w:rsid w:val="006017C6"/>
    <w:rsid w:val="006033D9"/>
    <w:rsid w:val="0060595A"/>
    <w:rsid w:val="00605FAA"/>
    <w:rsid w:val="0060713D"/>
    <w:rsid w:val="006105C1"/>
    <w:rsid w:val="00614EAB"/>
    <w:rsid w:val="00615995"/>
    <w:rsid w:val="00615CA5"/>
    <w:rsid w:val="00615F34"/>
    <w:rsid w:val="00616155"/>
    <w:rsid w:val="00617D04"/>
    <w:rsid w:val="00623403"/>
    <w:rsid w:val="00624B33"/>
    <w:rsid w:val="00624B43"/>
    <w:rsid w:val="0063041A"/>
    <w:rsid w:val="00630AA2"/>
    <w:rsid w:val="00631235"/>
    <w:rsid w:val="006313A5"/>
    <w:rsid w:val="00631B7E"/>
    <w:rsid w:val="00631C51"/>
    <w:rsid w:val="00631D8B"/>
    <w:rsid w:val="00633471"/>
    <w:rsid w:val="006337D3"/>
    <w:rsid w:val="006373E6"/>
    <w:rsid w:val="006400A9"/>
    <w:rsid w:val="00643388"/>
    <w:rsid w:val="00646707"/>
    <w:rsid w:val="00651C6B"/>
    <w:rsid w:val="00654D68"/>
    <w:rsid w:val="00656349"/>
    <w:rsid w:val="006567B7"/>
    <w:rsid w:val="00657A34"/>
    <w:rsid w:val="00657F7E"/>
    <w:rsid w:val="00661209"/>
    <w:rsid w:val="00662E58"/>
    <w:rsid w:val="006637F2"/>
    <w:rsid w:val="006642A5"/>
    <w:rsid w:val="00664DCF"/>
    <w:rsid w:val="00665634"/>
    <w:rsid w:val="006675C1"/>
    <w:rsid w:val="00671BE8"/>
    <w:rsid w:val="00671E2B"/>
    <w:rsid w:val="00677FE2"/>
    <w:rsid w:val="00680CB1"/>
    <w:rsid w:val="0068146B"/>
    <w:rsid w:val="00685D5D"/>
    <w:rsid w:val="00694643"/>
    <w:rsid w:val="00694E14"/>
    <w:rsid w:val="00695ED8"/>
    <w:rsid w:val="006A0E5C"/>
    <w:rsid w:val="006A2064"/>
    <w:rsid w:val="006A2A92"/>
    <w:rsid w:val="006A42A2"/>
    <w:rsid w:val="006A48E6"/>
    <w:rsid w:val="006B2C65"/>
    <w:rsid w:val="006B4454"/>
    <w:rsid w:val="006B54B0"/>
    <w:rsid w:val="006B64E0"/>
    <w:rsid w:val="006C01F3"/>
    <w:rsid w:val="006C5D39"/>
    <w:rsid w:val="006C5F96"/>
    <w:rsid w:val="006D0146"/>
    <w:rsid w:val="006D6D9B"/>
    <w:rsid w:val="006E2810"/>
    <w:rsid w:val="006E5417"/>
    <w:rsid w:val="006E6034"/>
    <w:rsid w:val="006F004A"/>
    <w:rsid w:val="006F02F2"/>
    <w:rsid w:val="006F0544"/>
    <w:rsid w:val="006F0794"/>
    <w:rsid w:val="006F1C67"/>
    <w:rsid w:val="006F7528"/>
    <w:rsid w:val="007004E5"/>
    <w:rsid w:val="007023DE"/>
    <w:rsid w:val="007032E5"/>
    <w:rsid w:val="00703962"/>
    <w:rsid w:val="00707800"/>
    <w:rsid w:val="00712926"/>
    <w:rsid w:val="00712F60"/>
    <w:rsid w:val="00720E3B"/>
    <w:rsid w:val="007212B3"/>
    <w:rsid w:val="00721C85"/>
    <w:rsid w:val="00722D4D"/>
    <w:rsid w:val="007238A1"/>
    <w:rsid w:val="00725492"/>
    <w:rsid w:val="0073147A"/>
    <w:rsid w:val="00736DFB"/>
    <w:rsid w:val="0073729C"/>
    <w:rsid w:val="00741E53"/>
    <w:rsid w:val="0074208B"/>
    <w:rsid w:val="0074212E"/>
    <w:rsid w:val="0074375C"/>
    <w:rsid w:val="0074393F"/>
    <w:rsid w:val="00745F6B"/>
    <w:rsid w:val="007504C3"/>
    <w:rsid w:val="0075175B"/>
    <w:rsid w:val="00754E14"/>
    <w:rsid w:val="0075585E"/>
    <w:rsid w:val="00755FD8"/>
    <w:rsid w:val="00756230"/>
    <w:rsid w:val="0075794F"/>
    <w:rsid w:val="00761E33"/>
    <w:rsid w:val="00765E28"/>
    <w:rsid w:val="00766A3F"/>
    <w:rsid w:val="00767143"/>
    <w:rsid w:val="00770571"/>
    <w:rsid w:val="00772089"/>
    <w:rsid w:val="00775B01"/>
    <w:rsid w:val="00775BD4"/>
    <w:rsid w:val="007768FF"/>
    <w:rsid w:val="00776B1A"/>
    <w:rsid w:val="00776E19"/>
    <w:rsid w:val="007824D3"/>
    <w:rsid w:val="007826B0"/>
    <w:rsid w:val="0078385C"/>
    <w:rsid w:val="00783959"/>
    <w:rsid w:val="00784BB7"/>
    <w:rsid w:val="00787553"/>
    <w:rsid w:val="00790E49"/>
    <w:rsid w:val="007918A5"/>
    <w:rsid w:val="00794C8D"/>
    <w:rsid w:val="007962F3"/>
    <w:rsid w:val="00796EE3"/>
    <w:rsid w:val="0079756B"/>
    <w:rsid w:val="007A0114"/>
    <w:rsid w:val="007A1A68"/>
    <w:rsid w:val="007A2CA8"/>
    <w:rsid w:val="007A7D29"/>
    <w:rsid w:val="007B2A99"/>
    <w:rsid w:val="007B49EA"/>
    <w:rsid w:val="007B4AB8"/>
    <w:rsid w:val="007B7D11"/>
    <w:rsid w:val="007C081C"/>
    <w:rsid w:val="007C1BBD"/>
    <w:rsid w:val="007D1181"/>
    <w:rsid w:val="007D1969"/>
    <w:rsid w:val="007E01A3"/>
    <w:rsid w:val="007E28AA"/>
    <w:rsid w:val="007E32A7"/>
    <w:rsid w:val="007E51AC"/>
    <w:rsid w:val="007E53D5"/>
    <w:rsid w:val="007E5A6F"/>
    <w:rsid w:val="007F1F8B"/>
    <w:rsid w:val="007F25BA"/>
    <w:rsid w:val="007F2DFC"/>
    <w:rsid w:val="007F351F"/>
    <w:rsid w:val="007F5C50"/>
    <w:rsid w:val="007F5DF0"/>
    <w:rsid w:val="007F6110"/>
    <w:rsid w:val="007F6205"/>
    <w:rsid w:val="007F67A1"/>
    <w:rsid w:val="0080121B"/>
    <w:rsid w:val="00801A7B"/>
    <w:rsid w:val="008033FC"/>
    <w:rsid w:val="008042C7"/>
    <w:rsid w:val="00811C05"/>
    <w:rsid w:val="008127F9"/>
    <w:rsid w:val="008155D6"/>
    <w:rsid w:val="00815B49"/>
    <w:rsid w:val="00820431"/>
    <w:rsid w:val="008206C8"/>
    <w:rsid w:val="00823426"/>
    <w:rsid w:val="00823C7D"/>
    <w:rsid w:val="00824689"/>
    <w:rsid w:val="00824A64"/>
    <w:rsid w:val="008269A7"/>
    <w:rsid w:val="00830C32"/>
    <w:rsid w:val="008348FB"/>
    <w:rsid w:val="00835EAC"/>
    <w:rsid w:val="00835F7E"/>
    <w:rsid w:val="00837272"/>
    <w:rsid w:val="0084062F"/>
    <w:rsid w:val="00842317"/>
    <w:rsid w:val="00843209"/>
    <w:rsid w:val="008435C2"/>
    <w:rsid w:val="00844452"/>
    <w:rsid w:val="0084484E"/>
    <w:rsid w:val="00846351"/>
    <w:rsid w:val="0084741E"/>
    <w:rsid w:val="0084774C"/>
    <w:rsid w:val="008506E4"/>
    <w:rsid w:val="0085355D"/>
    <w:rsid w:val="00853EC9"/>
    <w:rsid w:val="008567DA"/>
    <w:rsid w:val="008611DB"/>
    <w:rsid w:val="008624C1"/>
    <w:rsid w:val="00862784"/>
    <w:rsid w:val="0086387C"/>
    <w:rsid w:val="00866182"/>
    <w:rsid w:val="00867951"/>
    <w:rsid w:val="00874A6C"/>
    <w:rsid w:val="00876C65"/>
    <w:rsid w:val="008775F1"/>
    <w:rsid w:val="0088115F"/>
    <w:rsid w:val="00882F72"/>
    <w:rsid w:val="00883364"/>
    <w:rsid w:val="008877CB"/>
    <w:rsid w:val="00890CA9"/>
    <w:rsid w:val="008917EF"/>
    <w:rsid w:val="00891FB3"/>
    <w:rsid w:val="00892591"/>
    <w:rsid w:val="00893DC4"/>
    <w:rsid w:val="0089574D"/>
    <w:rsid w:val="00897787"/>
    <w:rsid w:val="008A147E"/>
    <w:rsid w:val="008A20A3"/>
    <w:rsid w:val="008A2AFB"/>
    <w:rsid w:val="008A49CB"/>
    <w:rsid w:val="008A4B4C"/>
    <w:rsid w:val="008A4DA4"/>
    <w:rsid w:val="008B315C"/>
    <w:rsid w:val="008B3BD1"/>
    <w:rsid w:val="008B3EA3"/>
    <w:rsid w:val="008B5410"/>
    <w:rsid w:val="008B64C7"/>
    <w:rsid w:val="008B6557"/>
    <w:rsid w:val="008B6BBB"/>
    <w:rsid w:val="008C239F"/>
    <w:rsid w:val="008D0DDC"/>
    <w:rsid w:val="008D3FFF"/>
    <w:rsid w:val="008D451B"/>
    <w:rsid w:val="008D6AB7"/>
    <w:rsid w:val="008E003D"/>
    <w:rsid w:val="008E017E"/>
    <w:rsid w:val="008E1994"/>
    <w:rsid w:val="008E22EA"/>
    <w:rsid w:val="008E2570"/>
    <w:rsid w:val="008E39F4"/>
    <w:rsid w:val="008E3F71"/>
    <w:rsid w:val="008E480C"/>
    <w:rsid w:val="008E6154"/>
    <w:rsid w:val="008E646F"/>
    <w:rsid w:val="008E722B"/>
    <w:rsid w:val="008F2EDD"/>
    <w:rsid w:val="008F6F0C"/>
    <w:rsid w:val="009015FD"/>
    <w:rsid w:val="00904BA3"/>
    <w:rsid w:val="00905D10"/>
    <w:rsid w:val="00907757"/>
    <w:rsid w:val="009108D1"/>
    <w:rsid w:val="009147F7"/>
    <w:rsid w:val="00920366"/>
    <w:rsid w:val="00920E5F"/>
    <w:rsid w:val="009212B0"/>
    <w:rsid w:val="00921E1F"/>
    <w:rsid w:val="00921FA1"/>
    <w:rsid w:val="009234A5"/>
    <w:rsid w:val="00923A7A"/>
    <w:rsid w:val="00923F36"/>
    <w:rsid w:val="009305E8"/>
    <w:rsid w:val="00933453"/>
    <w:rsid w:val="009336F7"/>
    <w:rsid w:val="00933BD0"/>
    <w:rsid w:val="009344C6"/>
    <w:rsid w:val="0093636C"/>
    <w:rsid w:val="009374A7"/>
    <w:rsid w:val="0093762E"/>
    <w:rsid w:val="00937F03"/>
    <w:rsid w:val="009539E8"/>
    <w:rsid w:val="00954F66"/>
    <w:rsid w:val="00955F6D"/>
    <w:rsid w:val="00956C23"/>
    <w:rsid w:val="00960130"/>
    <w:rsid w:val="009649A0"/>
    <w:rsid w:val="00971337"/>
    <w:rsid w:val="00973375"/>
    <w:rsid w:val="009743B9"/>
    <w:rsid w:val="009748F1"/>
    <w:rsid w:val="00977C16"/>
    <w:rsid w:val="009824A3"/>
    <w:rsid w:val="00982950"/>
    <w:rsid w:val="00982BCB"/>
    <w:rsid w:val="009838C6"/>
    <w:rsid w:val="00983CEC"/>
    <w:rsid w:val="0098551D"/>
    <w:rsid w:val="00985DCB"/>
    <w:rsid w:val="00985EAC"/>
    <w:rsid w:val="00994CEF"/>
    <w:rsid w:val="0099518F"/>
    <w:rsid w:val="0099649C"/>
    <w:rsid w:val="009A096C"/>
    <w:rsid w:val="009A343D"/>
    <w:rsid w:val="009A523D"/>
    <w:rsid w:val="009A7CE0"/>
    <w:rsid w:val="009B02A1"/>
    <w:rsid w:val="009B1306"/>
    <w:rsid w:val="009B3361"/>
    <w:rsid w:val="009B38F4"/>
    <w:rsid w:val="009B7F3F"/>
    <w:rsid w:val="009C39B9"/>
    <w:rsid w:val="009C4C6D"/>
    <w:rsid w:val="009C5544"/>
    <w:rsid w:val="009C7BC8"/>
    <w:rsid w:val="009D14EA"/>
    <w:rsid w:val="009D4027"/>
    <w:rsid w:val="009D422C"/>
    <w:rsid w:val="009D7CE6"/>
    <w:rsid w:val="009E3DB0"/>
    <w:rsid w:val="009E448E"/>
    <w:rsid w:val="009E74B3"/>
    <w:rsid w:val="009F16E4"/>
    <w:rsid w:val="009F2DA9"/>
    <w:rsid w:val="009F496B"/>
    <w:rsid w:val="00A01439"/>
    <w:rsid w:val="00A0169D"/>
    <w:rsid w:val="00A0272D"/>
    <w:rsid w:val="00A02E61"/>
    <w:rsid w:val="00A03E60"/>
    <w:rsid w:val="00A05CFF"/>
    <w:rsid w:val="00A06897"/>
    <w:rsid w:val="00A071E5"/>
    <w:rsid w:val="00A10B78"/>
    <w:rsid w:val="00A13048"/>
    <w:rsid w:val="00A13AD4"/>
    <w:rsid w:val="00A13F1A"/>
    <w:rsid w:val="00A14199"/>
    <w:rsid w:val="00A21D57"/>
    <w:rsid w:val="00A27B11"/>
    <w:rsid w:val="00A30C97"/>
    <w:rsid w:val="00A33611"/>
    <w:rsid w:val="00A35045"/>
    <w:rsid w:val="00A4559C"/>
    <w:rsid w:val="00A4568E"/>
    <w:rsid w:val="00A46843"/>
    <w:rsid w:val="00A47459"/>
    <w:rsid w:val="00A50BF7"/>
    <w:rsid w:val="00A53AD5"/>
    <w:rsid w:val="00A54DD1"/>
    <w:rsid w:val="00A5563C"/>
    <w:rsid w:val="00A56B97"/>
    <w:rsid w:val="00A57FAE"/>
    <w:rsid w:val="00A6093D"/>
    <w:rsid w:val="00A65AAB"/>
    <w:rsid w:val="00A677E4"/>
    <w:rsid w:val="00A703CE"/>
    <w:rsid w:val="00A7145A"/>
    <w:rsid w:val="00A72017"/>
    <w:rsid w:val="00A72F81"/>
    <w:rsid w:val="00A73EEB"/>
    <w:rsid w:val="00A74F2B"/>
    <w:rsid w:val="00A75B5B"/>
    <w:rsid w:val="00A767DC"/>
    <w:rsid w:val="00A76A6D"/>
    <w:rsid w:val="00A76CE0"/>
    <w:rsid w:val="00A83253"/>
    <w:rsid w:val="00A85A42"/>
    <w:rsid w:val="00A90528"/>
    <w:rsid w:val="00A961D1"/>
    <w:rsid w:val="00A96862"/>
    <w:rsid w:val="00A97DE6"/>
    <w:rsid w:val="00AA022D"/>
    <w:rsid w:val="00AA023D"/>
    <w:rsid w:val="00AA291F"/>
    <w:rsid w:val="00AA6E84"/>
    <w:rsid w:val="00AB1A1C"/>
    <w:rsid w:val="00AB38F2"/>
    <w:rsid w:val="00AB420E"/>
    <w:rsid w:val="00AB4721"/>
    <w:rsid w:val="00AB56CC"/>
    <w:rsid w:val="00AB7405"/>
    <w:rsid w:val="00AB76A0"/>
    <w:rsid w:val="00AB7C1E"/>
    <w:rsid w:val="00AC2CCA"/>
    <w:rsid w:val="00AC491A"/>
    <w:rsid w:val="00AC66E9"/>
    <w:rsid w:val="00AC7148"/>
    <w:rsid w:val="00AC74C2"/>
    <w:rsid w:val="00AD05A8"/>
    <w:rsid w:val="00AD5B07"/>
    <w:rsid w:val="00AD6229"/>
    <w:rsid w:val="00AD731A"/>
    <w:rsid w:val="00AD7825"/>
    <w:rsid w:val="00AE2016"/>
    <w:rsid w:val="00AE341B"/>
    <w:rsid w:val="00AE4385"/>
    <w:rsid w:val="00AE47E8"/>
    <w:rsid w:val="00AE51B0"/>
    <w:rsid w:val="00AE5E63"/>
    <w:rsid w:val="00AF51C5"/>
    <w:rsid w:val="00AF5FFC"/>
    <w:rsid w:val="00AF6083"/>
    <w:rsid w:val="00B01905"/>
    <w:rsid w:val="00B01B28"/>
    <w:rsid w:val="00B06E95"/>
    <w:rsid w:val="00B07861"/>
    <w:rsid w:val="00B07CA7"/>
    <w:rsid w:val="00B101F9"/>
    <w:rsid w:val="00B1279A"/>
    <w:rsid w:val="00B15065"/>
    <w:rsid w:val="00B161E1"/>
    <w:rsid w:val="00B16753"/>
    <w:rsid w:val="00B16B89"/>
    <w:rsid w:val="00B2088F"/>
    <w:rsid w:val="00B213B8"/>
    <w:rsid w:val="00B21BF1"/>
    <w:rsid w:val="00B221B0"/>
    <w:rsid w:val="00B22ABF"/>
    <w:rsid w:val="00B23CF2"/>
    <w:rsid w:val="00B26D96"/>
    <w:rsid w:val="00B3215D"/>
    <w:rsid w:val="00B323AF"/>
    <w:rsid w:val="00B33CBB"/>
    <w:rsid w:val="00B3640F"/>
    <w:rsid w:val="00B367BC"/>
    <w:rsid w:val="00B378F5"/>
    <w:rsid w:val="00B378F6"/>
    <w:rsid w:val="00B37FAA"/>
    <w:rsid w:val="00B4194A"/>
    <w:rsid w:val="00B43567"/>
    <w:rsid w:val="00B437E8"/>
    <w:rsid w:val="00B45D06"/>
    <w:rsid w:val="00B4731C"/>
    <w:rsid w:val="00B478A5"/>
    <w:rsid w:val="00B5199E"/>
    <w:rsid w:val="00B51F2C"/>
    <w:rsid w:val="00B5222E"/>
    <w:rsid w:val="00B53179"/>
    <w:rsid w:val="00B532EA"/>
    <w:rsid w:val="00B53A36"/>
    <w:rsid w:val="00B5704C"/>
    <w:rsid w:val="00B57175"/>
    <w:rsid w:val="00B57A23"/>
    <w:rsid w:val="00B600CD"/>
    <w:rsid w:val="00B6131D"/>
    <w:rsid w:val="00B61C96"/>
    <w:rsid w:val="00B6206A"/>
    <w:rsid w:val="00B62291"/>
    <w:rsid w:val="00B653E0"/>
    <w:rsid w:val="00B65A13"/>
    <w:rsid w:val="00B6628E"/>
    <w:rsid w:val="00B67D34"/>
    <w:rsid w:val="00B705CD"/>
    <w:rsid w:val="00B709E5"/>
    <w:rsid w:val="00B7122E"/>
    <w:rsid w:val="00B71D6F"/>
    <w:rsid w:val="00B72C17"/>
    <w:rsid w:val="00B73A2A"/>
    <w:rsid w:val="00B74A38"/>
    <w:rsid w:val="00B74AFC"/>
    <w:rsid w:val="00B75A51"/>
    <w:rsid w:val="00B760B5"/>
    <w:rsid w:val="00B7669E"/>
    <w:rsid w:val="00B76CDC"/>
    <w:rsid w:val="00B774F1"/>
    <w:rsid w:val="00B8066F"/>
    <w:rsid w:val="00B81520"/>
    <w:rsid w:val="00B816E5"/>
    <w:rsid w:val="00B827C6"/>
    <w:rsid w:val="00B84168"/>
    <w:rsid w:val="00B86448"/>
    <w:rsid w:val="00B90D12"/>
    <w:rsid w:val="00B91A27"/>
    <w:rsid w:val="00B92CCE"/>
    <w:rsid w:val="00B945C3"/>
    <w:rsid w:val="00B94B06"/>
    <w:rsid w:val="00B94C28"/>
    <w:rsid w:val="00B94EBC"/>
    <w:rsid w:val="00B95EA1"/>
    <w:rsid w:val="00B96A2F"/>
    <w:rsid w:val="00B96A30"/>
    <w:rsid w:val="00B97362"/>
    <w:rsid w:val="00B9770A"/>
    <w:rsid w:val="00BA3CBE"/>
    <w:rsid w:val="00BA5B11"/>
    <w:rsid w:val="00BA73D6"/>
    <w:rsid w:val="00BB4525"/>
    <w:rsid w:val="00BB5BAC"/>
    <w:rsid w:val="00BB6681"/>
    <w:rsid w:val="00BC10BA"/>
    <w:rsid w:val="00BC2F0C"/>
    <w:rsid w:val="00BC3C38"/>
    <w:rsid w:val="00BC4E3A"/>
    <w:rsid w:val="00BC5AFD"/>
    <w:rsid w:val="00BC6316"/>
    <w:rsid w:val="00BD2B28"/>
    <w:rsid w:val="00BD6140"/>
    <w:rsid w:val="00BE038B"/>
    <w:rsid w:val="00BE08D8"/>
    <w:rsid w:val="00BE26D7"/>
    <w:rsid w:val="00BE52BF"/>
    <w:rsid w:val="00BF1FD6"/>
    <w:rsid w:val="00BF493A"/>
    <w:rsid w:val="00BF4FA1"/>
    <w:rsid w:val="00BF6649"/>
    <w:rsid w:val="00BF664F"/>
    <w:rsid w:val="00C00DDE"/>
    <w:rsid w:val="00C00F61"/>
    <w:rsid w:val="00C01A10"/>
    <w:rsid w:val="00C02512"/>
    <w:rsid w:val="00C03C0D"/>
    <w:rsid w:val="00C04A11"/>
    <w:rsid w:val="00C04F43"/>
    <w:rsid w:val="00C05271"/>
    <w:rsid w:val="00C0609D"/>
    <w:rsid w:val="00C06999"/>
    <w:rsid w:val="00C077D0"/>
    <w:rsid w:val="00C07F22"/>
    <w:rsid w:val="00C105C8"/>
    <w:rsid w:val="00C111AD"/>
    <w:rsid w:val="00C115AB"/>
    <w:rsid w:val="00C119F2"/>
    <w:rsid w:val="00C11E25"/>
    <w:rsid w:val="00C154A1"/>
    <w:rsid w:val="00C21BA9"/>
    <w:rsid w:val="00C248CE"/>
    <w:rsid w:val="00C250A9"/>
    <w:rsid w:val="00C26CCB"/>
    <w:rsid w:val="00C2718E"/>
    <w:rsid w:val="00C30249"/>
    <w:rsid w:val="00C309E6"/>
    <w:rsid w:val="00C35F74"/>
    <w:rsid w:val="00C36638"/>
    <w:rsid w:val="00C3723B"/>
    <w:rsid w:val="00C419C1"/>
    <w:rsid w:val="00C42466"/>
    <w:rsid w:val="00C43DEF"/>
    <w:rsid w:val="00C44C86"/>
    <w:rsid w:val="00C46C7D"/>
    <w:rsid w:val="00C502A0"/>
    <w:rsid w:val="00C50588"/>
    <w:rsid w:val="00C50E18"/>
    <w:rsid w:val="00C52117"/>
    <w:rsid w:val="00C535DA"/>
    <w:rsid w:val="00C539EF"/>
    <w:rsid w:val="00C54869"/>
    <w:rsid w:val="00C54B37"/>
    <w:rsid w:val="00C54C8A"/>
    <w:rsid w:val="00C56617"/>
    <w:rsid w:val="00C56E54"/>
    <w:rsid w:val="00C606C9"/>
    <w:rsid w:val="00C635E4"/>
    <w:rsid w:val="00C65C64"/>
    <w:rsid w:val="00C71669"/>
    <w:rsid w:val="00C732BA"/>
    <w:rsid w:val="00C80288"/>
    <w:rsid w:val="00C81698"/>
    <w:rsid w:val="00C82F97"/>
    <w:rsid w:val="00C836F0"/>
    <w:rsid w:val="00C84003"/>
    <w:rsid w:val="00C84058"/>
    <w:rsid w:val="00C842A9"/>
    <w:rsid w:val="00C854E9"/>
    <w:rsid w:val="00C85D73"/>
    <w:rsid w:val="00C90650"/>
    <w:rsid w:val="00C9694D"/>
    <w:rsid w:val="00C97D78"/>
    <w:rsid w:val="00CA0803"/>
    <w:rsid w:val="00CA212C"/>
    <w:rsid w:val="00CB7B0E"/>
    <w:rsid w:val="00CC04D8"/>
    <w:rsid w:val="00CC2AAE"/>
    <w:rsid w:val="00CC4195"/>
    <w:rsid w:val="00CC4F04"/>
    <w:rsid w:val="00CC5A42"/>
    <w:rsid w:val="00CC5C4F"/>
    <w:rsid w:val="00CD0987"/>
    <w:rsid w:val="00CD0EAB"/>
    <w:rsid w:val="00CD2001"/>
    <w:rsid w:val="00CD25B8"/>
    <w:rsid w:val="00CD6FC0"/>
    <w:rsid w:val="00CE0B2A"/>
    <w:rsid w:val="00CE101E"/>
    <w:rsid w:val="00CE2F34"/>
    <w:rsid w:val="00CE5E02"/>
    <w:rsid w:val="00CE6F86"/>
    <w:rsid w:val="00CF086E"/>
    <w:rsid w:val="00CF0DF8"/>
    <w:rsid w:val="00CF245B"/>
    <w:rsid w:val="00CF34DB"/>
    <w:rsid w:val="00CF3917"/>
    <w:rsid w:val="00CF553B"/>
    <w:rsid w:val="00CF558F"/>
    <w:rsid w:val="00CF61D2"/>
    <w:rsid w:val="00CF6939"/>
    <w:rsid w:val="00D010C0"/>
    <w:rsid w:val="00D01526"/>
    <w:rsid w:val="00D02B0C"/>
    <w:rsid w:val="00D05555"/>
    <w:rsid w:val="00D06B8B"/>
    <w:rsid w:val="00D073E2"/>
    <w:rsid w:val="00D130AF"/>
    <w:rsid w:val="00D1555A"/>
    <w:rsid w:val="00D15B41"/>
    <w:rsid w:val="00D177C2"/>
    <w:rsid w:val="00D20DD0"/>
    <w:rsid w:val="00D21DC9"/>
    <w:rsid w:val="00D24B26"/>
    <w:rsid w:val="00D24B34"/>
    <w:rsid w:val="00D260A6"/>
    <w:rsid w:val="00D31281"/>
    <w:rsid w:val="00D333FE"/>
    <w:rsid w:val="00D34CE4"/>
    <w:rsid w:val="00D3723C"/>
    <w:rsid w:val="00D375DE"/>
    <w:rsid w:val="00D41E6D"/>
    <w:rsid w:val="00D446EC"/>
    <w:rsid w:val="00D46FC1"/>
    <w:rsid w:val="00D47749"/>
    <w:rsid w:val="00D47AB6"/>
    <w:rsid w:val="00D50B0D"/>
    <w:rsid w:val="00D50E96"/>
    <w:rsid w:val="00D51BF0"/>
    <w:rsid w:val="00D526F7"/>
    <w:rsid w:val="00D531DB"/>
    <w:rsid w:val="00D55942"/>
    <w:rsid w:val="00D55DA4"/>
    <w:rsid w:val="00D661A6"/>
    <w:rsid w:val="00D66412"/>
    <w:rsid w:val="00D807BF"/>
    <w:rsid w:val="00D82E34"/>
    <w:rsid w:val="00D82FCC"/>
    <w:rsid w:val="00D8449D"/>
    <w:rsid w:val="00D845BE"/>
    <w:rsid w:val="00D86209"/>
    <w:rsid w:val="00D907A5"/>
    <w:rsid w:val="00D9242A"/>
    <w:rsid w:val="00D9395D"/>
    <w:rsid w:val="00D94666"/>
    <w:rsid w:val="00D95915"/>
    <w:rsid w:val="00D95D5E"/>
    <w:rsid w:val="00DA0EEB"/>
    <w:rsid w:val="00DA17FC"/>
    <w:rsid w:val="00DA748A"/>
    <w:rsid w:val="00DA7887"/>
    <w:rsid w:val="00DB1C31"/>
    <w:rsid w:val="00DB229A"/>
    <w:rsid w:val="00DB27B1"/>
    <w:rsid w:val="00DB2C26"/>
    <w:rsid w:val="00DB45C3"/>
    <w:rsid w:val="00DB5107"/>
    <w:rsid w:val="00DC50AD"/>
    <w:rsid w:val="00DC6F30"/>
    <w:rsid w:val="00DD02F4"/>
    <w:rsid w:val="00DD2E10"/>
    <w:rsid w:val="00DD5B4A"/>
    <w:rsid w:val="00DD6622"/>
    <w:rsid w:val="00DE0320"/>
    <w:rsid w:val="00DE1C7C"/>
    <w:rsid w:val="00DE25A9"/>
    <w:rsid w:val="00DE322E"/>
    <w:rsid w:val="00DE4286"/>
    <w:rsid w:val="00DE4B02"/>
    <w:rsid w:val="00DE6B43"/>
    <w:rsid w:val="00DF038E"/>
    <w:rsid w:val="00DF114E"/>
    <w:rsid w:val="00DF2881"/>
    <w:rsid w:val="00DF469F"/>
    <w:rsid w:val="00DF585E"/>
    <w:rsid w:val="00DF67BA"/>
    <w:rsid w:val="00DF7815"/>
    <w:rsid w:val="00E03C57"/>
    <w:rsid w:val="00E041C6"/>
    <w:rsid w:val="00E05615"/>
    <w:rsid w:val="00E11923"/>
    <w:rsid w:val="00E11A05"/>
    <w:rsid w:val="00E15343"/>
    <w:rsid w:val="00E16199"/>
    <w:rsid w:val="00E207D8"/>
    <w:rsid w:val="00E212CF"/>
    <w:rsid w:val="00E2163D"/>
    <w:rsid w:val="00E219AB"/>
    <w:rsid w:val="00E258DF"/>
    <w:rsid w:val="00E26039"/>
    <w:rsid w:val="00E26101"/>
    <w:rsid w:val="00E262D4"/>
    <w:rsid w:val="00E26449"/>
    <w:rsid w:val="00E27C25"/>
    <w:rsid w:val="00E30E5B"/>
    <w:rsid w:val="00E30EC8"/>
    <w:rsid w:val="00E32C24"/>
    <w:rsid w:val="00E36250"/>
    <w:rsid w:val="00E4360E"/>
    <w:rsid w:val="00E43E40"/>
    <w:rsid w:val="00E47476"/>
    <w:rsid w:val="00E47E30"/>
    <w:rsid w:val="00E47F2D"/>
    <w:rsid w:val="00E53502"/>
    <w:rsid w:val="00E54511"/>
    <w:rsid w:val="00E5659F"/>
    <w:rsid w:val="00E60EDC"/>
    <w:rsid w:val="00E61952"/>
    <w:rsid w:val="00E61C5B"/>
    <w:rsid w:val="00E61DAC"/>
    <w:rsid w:val="00E624BC"/>
    <w:rsid w:val="00E6277C"/>
    <w:rsid w:val="00E650DA"/>
    <w:rsid w:val="00E65877"/>
    <w:rsid w:val="00E67390"/>
    <w:rsid w:val="00E7000A"/>
    <w:rsid w:val="00E72B80"/>
    <w:rsid w:val="00E73C89"/>
    <w:rsid w:val="00E75FE3"/>
    <w:rsid w:val="00E84C54"/>
    <w:rsid w:val="00E85EAF"/>
    <w:rsid w:val="00E8623D"/>
    <w:rsid w:val="00E86728"/>
    <w:rsid w:val="00E86C15"/>
    <w:rsid w:val="00E86C4C"/>
    <w:rsid w:val="00E907A3"/>
    <w:rsid w:val="00E92784"/>
    <w:rsid w:val="00E96E4B"/>
    <w:rsid w:val="00E97454"/>
    <w:rsid w:val="00EA27D8"/>
    <w:rsid w:val="00EA2DCC"/>
    <w:rsid w:val="00EA526B"/>
    <w:rsid w:val="00EA5AE0"/>
    <w:rsid w:val="00EA5F06"/>
    <w:rsid w:val="00EB103B"/>
    <w:rsid w:val="00EB11AA"/>
    <w:rsid w:val="00EB145C"/>
    <w:rsid w:val="00EB266A"/>
    <w:rsid w:val="00EB2CBF"/>
    <w:rsid w:val="00EB4AA2"/>
    <w:rsid w:val="00EB4EC6"/>
    <w:rsid w:val="00EB56E1"/>
    <w:rsid w:val="00EB5EB9"/>
    <w:rsid w:val="00EB7AB1"/>
    <w:rsid w:val="00EC0D7C"/>
    <w:rsid w:val="00EC1BB6"/>
    <w:rsid w:val="00EC205E"/>
    <w:rsid w:val="00EC2704"/>
    <w:rsid w:val="00EC32BD"/>
    <w:rsid w:val="00EC4D4F"/>
    <w:rsid w:val="00EC5D77"/>
    <w:rsid w:val="00ED36E9"/>
    <w:rsid w:val="00ED3790"/>
    <w:rsid w:val="00ED62B3"/>
    <w:rsid w:val="00ED7A6E"/>
    <w:rsid w:val="00EE3CB1"/>
    <w:rsid w:val="00EE6E04"/>
    <w:rsid w:val="00EE718F"/>
    <w:rsid w:val="00EE7CD8"/>
    <w:rsid w:val="00EF0237"/>
    <w:rsid w:val="00EF37F6"/>
    <w:rsid w:val="00EF3A6E"/>
    <w:rsid w:val="00EF48CC"/>
    <w:rsid w:val="00EF7148"/>
    <w:rsid w:val="00F00801"/>
    <w:rsid w:val="00F00AFF"/>
    <w:rsid w:val="00F0252D"/>
    <w:rsid w:val="00F03E55"/>
    <w:rsid w:val="00F105F7"/>
    <w:rsid w:val="00F10629"/>
    <w:rsid w:val="00F145C8"/>
    <w:rsid w:val="00F15EF7"/>
    <w:rsid w:val="00F2300E"/>
    <w:rsid w:val="00F2488D"/>
    <w:rsid w:val="00F2562A"/>
    <w:rsid w:val="00F26D63"/>
    <w:rsid w:val="00F27DA2"/>
    <w:rsid w:val="00F302FF"/>
    <w:rsid w:val="00F30739"/>
    <w:rsid w:val="00F44502"/>
    <w:rsid w:val="00F45084"/>
    <w:rsid w:val="00F5234B"/>
    <w:rsid w:val="00F57B75"/>
    <w:rsid w:val="00F57C30"/>
    <w:rsid w:val="00F601A0"/>
    <w:rsid w:val="00F667F7"/>
    <w:rsid w:val="00F67481"/>
    <w:rsid w:val="00F67F53"/>
    <w:rsid w:val="00F712E9"/>
    <w:rsid w:val="00F72419"/>
    <w:rsid w:val="00F73032"/>
    <w:rsid w:val="00F74DB9"/>
    <w:rsid w:val="00F753DF"/>
    <w:rsid w:val="00F75C16"/>
    <w:rsid w:val="00F7724F"/>
    <w:rsid w:val="00F77AF2"/>
    <w:rsid w:val="00F801E3"/>
    <w:rsid w:val="00F8106F"/>
    <w:rsid w:val="00F830C8"/>
    <w:rsid w:val="00F848FC"/>
    <w:rsid w:val="00F85930"/>
    <w:rsid w:val="00F85B2A"/>
    <w:rsid w:val="00F85C83"/>
    <w:rsid w:val="00F8757C"/>
    <w:rsid w:val="00F906F6"/>
    <w:rsid w:val="00F9161C"/>
    <w:rsid w:val="00F9282A"/>
    <w:rsid w:val="00F9395B"/>
    <w:rsid w:val="00F96BAD"/>
    <w:rsid w:val="00F97E57"/>
    <w:rsid w:val="00FA139D"/>
    <w:rsid w:val="00FA3525"/>
    <w:rsid w:val="00FA3644"/>
    <w:rsid w:val="00FA437D"/>
    <w:rsid w:val="00FA4619"/>
    <w:rsid w:val="00FA60F5"/>
    <w:rsid w:val="00FB0E84"/>
    <w:rsid w:val="00FB1995"/>
    <w:rsid w:val="00FB525E"/>
    <w:rsid w:val="00FB5932"/>
    <w:rsid w:val="00FB5AFF"/>
    <w:rsid w:val="00FB64E1"/>
    <w:rsid w:val="00FB6509"/>
    <w:rsid w:val="00FC2405"/>
    <w:rsid w:val="00FC259F"/>
    <w:rsid w:val="00FC2D39"/>
    <w:rsid w:val="00FC3250"/>
    <w:rsid w:val="00FC37D5"/>
    <w:rsid w:val="00FC60EB"/>
    <w:rsid w:val="00FC69BF"/>
    <w:rsid w:val="00FD01C2"/>
    <w:rsid w:val="00FD0677"/>
    <w:rsid w:val="00FE33E9"/>
    <w:rsid w:val="00FE3B1D"/>
    <w:rsid w:val="00FE595C"/>
    <w:rsid w:val="00FF0CE3"/>
    <w:rsid w:val="00FF384A"/>
    <w:rsid w:val="00FF3C8E"/>
    <w:rsid w:val="00FF4B12"/>
    <w:rsid w:val="1713CD86"/>
    <w:rsid w:val="1C97399D"/>
    <w:rsid w:val="2447ED6C"/>
    <w:rsid w:val="2A913A72"/>
    <w:rsid w:val="3D7B119A"/>
    <w:rsid w:val="3F8F8906"/>
    <w:rsid w:val="3FBA4992"/>
    <w:rsid w:val="497A334B"/>
    <w:rsid w:val="4EFD9F62"/>
    <w:rsid w:val="4F2F72DD"/>
    <w:rsid w:val="53BA6EA0"/>
    <w:rsid w:val="65F6F967"/>
    <w:rsid w:val="697669E0"/>
    <w:rsid w:val="6CCCE0CA"/>
    <w:rsid w:val="6D46E670"/>
    <w:rsid w:val="76A12FE0"/>
    <w:rsid w:val="7A956BE7"/>
  </w:rsids>
  <m:mathPr>
    <m:mathFont m:val="Cambria Math"/>
    <m:brkBin m:val="before"/>
    <m:brkBinSub m:val="--"/>
    <m:smallFrac m:val="0"/>
    <m:dispDef/>
    <m:lMargin m:val="0"/>
    <m:rMargin m:val="0"/>
    <m:defJc m:val="centerGroup"/>
    <m:wrapIndent m:val="1440"/>
    <m:intLim m:val="subSup"/>
    <m:naryLim m:val="undOvr"/>
  </m:mathPr>
  <w:themeFontLang w:val="en-US" w:eastAsia="zh-CN" w:bidi="mr-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uiPriority="99"/>
    <w:lsdException w:name="index 2" w:uiPriority="99"/>
    <w:lsdException w:name="index 3" w:uiPriority="99"/>
    <w:lsdException w:name="index 4" w:uiPriority="99"/>
    <w:lsdException w:name="index 5" w:uiPriority="99"/>
    <w:lsdException w:name="index 6" w:uiPriority="99"/>
    <w:lsdException w:name="index 7"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Normal Indent" w:uiPriority="99"/>
    <w:lsdException w:name="footer" w:uiPriority="99"/>
    <w:lsdException w:name="index heading" w:uiPriority="99"/>
    <w:lsdException w:name="caption" w:semiHidden="1" w:unhideWhenUsed="1" w:qFormat="1"/>
    <w:lsdException w:name="table of figures" w:uiPriority="99"/>
    <w:lsdException w:name="line number" w:uiPriority="99"/>
    <w:lsdException w:name="endnote reference" w:uiPriority="99"/>
    <w:lsdException w:name="endnote text" w:uiPriority="99"/>
    <w:lsdException w:name="List Bullet" w:uiPriority="99"/>
    <w:lsdException w:name="List Number" w:uiPriority="99"/>
    <w:lsdException w:name="List 2" w:uiPriority="99"/>
    <w:lsdException w:name="List Bullet 2" w:uiPriority="99"/>
    <w:lsdException w:name="List Bullet 4" w:uiPriority="99"/>
    <w:lsdException w:name="List Number 2" w:uiPriority="99"/>
    <w:lsdException w:name="List Number 3" w:uiPriority="99"/>
    <w:lsdException w:name="List Number 4" w:uiPriority="99"/>
    <w:lsdException w:name="List Number 5" w:uiPriority="99"/>
    <w:lsdException w:name="Title" w:uiPriority="99" w:qFormat="1"/>
    <w:lsdException w:name="Body Text" w:uiPriority="99"/>
    <w:lsdException w:name="Body Text Indent" w:uiPriority="99"/>
    <w:lsdException w:name="Message Header" w:uiPriority="99"/>
    <w:lsdException w:name="Subtitle" w:qFormat="1"/>
    <w:lsdException w:name="Date" w:uiPriority="99"/>
    <w:lsdException w:name="Body Text 2" w:uiPriority="99"/>
    <w:lsdException w:name="Body Text 3" w:uiPriority="99"/>
    <w:lsdException w:name="Body Text Indent 2" w:uiPriority="99"/>
    <w:lsdException w:name="Body Text Indent 3" w:uiPriority="99"/>
    <w:lsdException w:name="Hyperlink" w:uiPriority="99"/>
    <w:lsdException w:name="Strong" w:uiPriority="22" w:qFormat="1"/>
    <w:lsdException w:name="Emphasis" w:qFormat="1"/>
    <w:lsdException w:name="Plain Text" w:uiPriority="99"/>
    <w:lsdException w:name="Normal (Web)" w:uiPriority="99"/>
    <w:lsdException w:name="HTML Code" w:uiPriority="99"/>
    <w:lsdException w:name="HTML Definition" w:semiHidden="1" w:unhideWhenUsed="1"/>
    <w:lsdException w:name="HTML Preformatted"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00DDE"/>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rPr>
  </w:style>
  <w:style w:type="paragraph" w:styleId="Heading1">
    <w:name w:val="heading 1"/>
    <w:aliases w:val="Heading U,H1,H11,Œ©o‚µ 1,뙥,?co??E 1,h1,?c,?co?ƒÊ 1,?,Œ,Œ©,Œ...,Œ©oâµ 1,?co?ÄÊ 1,Î,Î©,Î...,o‚µ 1,app heading 1,l1,Huvudrubrik,h11,h12,h13,h14,h15,h16,Heading 1_a,Heading 1 (NN),Titolo Sezione,Head 1 (Chapter heading),Titre§,1,Section Head"/>
    <w:basedOn w:val="Normal"/>
    <w:next w:val="Normal"/>
    <w:link w:val="Heading1Char"/>
    <w:qFormat/>
    <w:rsid w:val="00E11923"/>
    <w:pPr>
      <w:keepNext/>
      <w:numPr>
        <w:numId w:val="1"/>
      </w:numPr>
      <w:spacing w:before="240" w:after="60"/>
      <w:ind w:left="360" w:hanging="360"/>
      <w:outlineLvl w:val="0"/>
    </w:pPr>
    <w:rPr>
      <w:rFonts w:cs="Arial"/>
      <w:b/>
      <w:bCs/>
      <w:kern w:val="32"/>
      <w:sz w:val="32"/>
      <w:szCs w:val="32"/>
    </w:rPr>
  </w:style>
  <w:style w:type="paragraph" w:styleId="Heading2">
    <w:name w:val="heading 2"/>
    <w:aliases w:val="H2,H21,Œ©o‚µ 2,뙥2,?co??E 2,h2,?c1,?co?ƒÊ 2,?2,Œ1,Œ2,Œ©2,...,Œ©_o‚µ 2,Œ©1,Œ©oâµ 2,?co?ÄÊ 2,Î1,Î2,Î©2,Î©_oâµ 2,Î©1,Head2A,2,Break before,UNDERRUBRIK 1-2,level 2,Heading Two,Prophead 2,headi,heading2,h21,h22,21,Titolo Sottosezione,Head 2,l2"/>
    <w:basedOn w:val="Normal"/>
    <w:next w:val="Normal"/>
    <w:link w:val="Heading2Char"/>
    <w:qFormat/>
    <w:rsid w:val="00E11923"/>
    <w:pPr>
      <w:keepNext/>
      <w:numPr>
        <w:ilvl w:val="1"/>
        <w:numId w:val="1"/>
      </w:numPr>
      <w:tabs>
        <w:tab w:val="clear" w:pos="360"/>
      </w:tabs>
      <w:spacing w:before="240" w:after="60"/>
      <w:ind w:left="720" w:hanging="720"/>
      <w:outlineLvl w:val="1"/>
    </w:pPr>
    <w:rPr>
      <w:b/>
      <w:bCs/>
      <w:i/>
      <w:iCs/>
      <w:sz w:val="28"/>
      <w:szCs w:val="28"/>
    </w:rPr>
  </w:style>
  <w:style w:type="paragraph" w:styleId="Heading3">
    <w:name w:val="heading 3"/>
    <w:aliases w:val="H3,H31,h3,h31,h32,THeading 3,Titre 3,Org Heading 1,Alt+3,Alt+31,Alt+32,Alt+33,Alt+311,Alt+321,Alt+34,Alt+35,Alt+36,Alt+37,Alt+38,Alt+39,Alt+310,Alt+312,Alt+322,Alt+313,Alt+314,Title3,3,GS_3,0H,bullet,b,3 bullet,SECOND,Second,l3"/>
    <w:basedOn w:val="Normal"/>
    <w:next w:val="Normal"/>
    <w:link w:val="Heading3Char"/>
    <w:qFormat/>
    <w:rsid w:val="002B191D"/>
    <w:pPr>
      <w:keepNext/>
      <w:numPr>
        <w:ilvl w:val="2"/>
        <w:numId w:val="1"/>
      </w:numPr>
      <w:spacing w:before="240" w:after="60"/>
      <w:outlineLvl w:val="2"/>
    </w:pPr>
    <w:rPr>
      <w:b/>
      <w:bCs/>
      <w:sz w:val="26"/>
      <w:szCs w:val="26"/>
    </w:rPr>
  </w:style>
  <w:style w:type="paragraph" w:styleId="Heading4">
    <w:name w:val="heading 4"/>
    <w:aliases w:val="Heading 4 Char1,Heading 4 Char Char,H4,H41,h4,0.1.1.1 Titre 4 + Left:  0&quot;,First line:  0&quot;,0.1.1...,0.1.1.1 Titre 4,h41,heading 41,h42,heading 42,h43,H42,H43,H411,h411,H421,h421,H44,h44,H412,h412,H422,h422,H431,h431,H45,h45,H413,h413,H423,h423"/>
    <w:basedOn w:val="Normal"/>
    <w:next w:val="Normal"/>
    <w:link w:val="Heading4Char"/>
    <w:qFormat/>
    <w:rsid w:val="004234F0"/>
    <w:pPr>
      <w:keepNext/>
      <w:numPr>
        <w:ilvl w:val="3"/>
        <w:numId w:val="1"/>
      </w:numPr>
      <w:spacing w:before="240" w:after="60"/>
      <w:ind w:left="1080" w:right="1008" w:hanging="1080"/>
      <w:outlineLvl w:val="3"/>
    </w:pPr>
    <w:rPr>
      <w:rFonts w:ascii="Times New Roman Bold" w:hAnsi="Times New Roman Bold"/>
      <w:b/>
      <w:bCs/>
      <w:sz w:val="24"/>
      <w:szCs w:val="28"/>
    </w:rPr>
  </w:style>
  <w:style w:type="paragraph" w:styleId="Heading5">
    <w:name w:val="heading 5"/>
    <w:aliases w:val="H5,H51,h5,Titre 5,Appendix A to X,Heading 5   Appendix A to X,5 sub-bullet,sb,4,Indent,Heading5,h51,heading 51,Heading51,h52,h53,DO NOT USE_h5,Alt+5,Alt+51,Alt+52,Alt+53,Alt+511,Alt+521,Alt+54,Alt+512,Alt+522,Alt+55,Alt+513,Alt+523,Alt+531"/>
    <w:basedOn w:val="Normal"/>
    <w:next w:val="Normal"/>
    <w:link w:val="Heading5Char"/>
    <w:qFormat/>
    <w:rsid w:val="004234F0"/>
    <w:pPr>
      <w:keepNext/>
      <w:numPr>
        <w:ilvl w:val="4"/>
        <w:numId w:val="1"/>
      </w:numPr>
      <w:spacing w:before="240" w:after="60"/>
      <w:ind w:left="1080" w:hanging="1080"/>
      <w:outlineLvl w:val="4"/>
    </w:pPr>
    <w:rPr>
      <w:b/>
      <w:bCs/>
      <w:i/>
      <w:iCs/>
      <w:sz w:val="24"/>
      <w:szCs w:val="26"/>
    </w:rPr>
  </w:style>
  <w:style w:type="paragraph" w:styleId="Heading6">
    <w:name w:val="heading 6"/>
    <w:aliases w:val="H6,H61,h6,TOC header,Bullet list,sub-dash,sd,5,Appendix,T1,Heading6,h61,h62,Titre 6,Alt+6"/>
    <w:basedOn w:val="Normal"/>
    <w:next w:val="Normal"/>
    <w:link w:val="Heading6Char"/>
    <w:qFormat/>
    <w:rsid w:val="000E00F3"/>
    <w:pPr>
      <w:keepNext/>
      <w:numPr>
        <w:ilvl w:val="5"/>
        <w:numId w:val="1"/>
      </w:numPr>
      <w:spacing w:before="240" w:after="60"/>
      <w:ind w:left="1080" w:hanging="1080"/>
      <w:outlineLvl w:val="5"/>
    </w:pPr>
    <w:rPr>
      <w:b/>
      <w:bCs/>
      <w:szCs w:val="22"/>
    </w:rPr>
  </w:style>
  <w:style w:type="paragraph" w:styleId="Heading7">
    <w:name w:val="heading 7"/>
    <w:aliases w:val="Bulleted list,L7,SDL title,h7,Alt+7,Alt+71,Alt+72,Alt+73,Alt+74,Alt+75,Alt+76,Alt+77,Alt+78,Alt+79,Alt+710,Alt+711,Alt+712,Alt+713"/>
    <w:basedOn w:val="Normal"/>
    <w:next w:val="Normal"/>
    <w:link w:val="Heading7Char"/>
    <w:qFormat/>
    <w:rsid w:val="004234F0"/>
    <w:pPr>
      <w:keepNext/>
      <w:numPr>
        <w:ilvl w:val="6"/>
        <w:numId w:val="1"/>
      </w:numPr>
      <w:spacing w:before="240" w:after="60"/>
      <w:ind w:left="1440" w:hanging="1440"/>
      <w:outlineLvl w:val="6"/>
    </w:pPr>
    <w:rPr>
      <w:szCs w:val="24"/>
    </w:rPr>
  </w:style>
  <w:style w:type="paragraph" w:styleId="Heading8">
    <w:name w:val="heading 8"/>
    <w:aliases w:val="Legal Level 1.1.1.,Center Bold,Tables,Alt+8,Alt+81,Alt+82,Alt+83,Alt+84,Alt+85,Alt+86,Alt+87,Alt+88,Alt+89,Alt+810,Alt+811,Alt+812,Alt+813"/>
    <w:basedOn w:val="Normal"/>
    <w:next w:val="Normal"/>
    <w:link w:val="Heading8Char"/>
    <w:qFormat/>
    <w:rsid w:val="004234F0"/>
    <w:pPr>
      <w:keepNext/>
      <w:numPr>
        <w:ilvl w:val="7"/>
        <w:numId w:val="1"/>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aliases w:val="h,Header/Footer"/>
    <w:basedOn w:val="Normal"/>
    <w:link w:val="HeaderChar"/>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uiPriority w:val="99"/>
    <w:rsid w:val="0012580B"/>
    <w:rPr>
      <w:color w:val="0000FF"/>
      <w:u w:val="single"/>
    </w:rPr>
  </w:style>
  <w:style w:type="paragraph" w:styleId="BalloonText">
    <w:name w:val="Balloon Text"/>
    <w:basedOn w:val="Normal"/>
    <w:link w:val="BalloonTextChar"/>
    <w:rsid w:val="009336F7"/>
    <w:rPr>
      <w:rFonts w:ascii="Tahoma" w:hAnsi="Tahoma" w:cs="Tahoma"/>
      <w:sz w:val="16"/>
      <w:szCs w:val="16"/>
    </w:rPr>
  </w:style>
  <w:style w:type="character" w:customStyle="1" w:styleId="Heading2Char">
    <w:name w:val="Heading 2 Char"/>
    <w:aliases w:val="H2 Char,H21 Char,Œ©o‚µ 2 Char,뙥2 Char,?co??E 2 Char,h2 Char,?c1 Char,?co?ƒÊ 2 Char,?2 Char,Œ1 Char,Œ2 Char,Œ©2 Char,... Char,Œ©_o‚µ 2 Char,Œ©1 Char,Œ©oâµ 2 Char,?co?ÄÊ 2 Char,Î1 Char,Î2 Char,Î©2 Char,Î©_oâµ 2 Char,Î©1 Char,2 Char"/>
    <w:link w:val="Heading2"/>
    <w:qFormat/>
    <w:rsid w:val="00E11923"/>
    <w:rPr>
      <w:b/>
      <w:bCs/>
      <w:i/>
      <w:iCs/>
      <w:sz w:val="28"/>
      <w:szCs w:val="28"/>
    </w:rPr>
  </w:style>
  <w:style w:type="character" w:customStyle="1" w:styleId="Heading3Char">
    <w:name w:val="Heading 3 Char"/>
    <w:aliases w:val="H3 Char,H31 Char,h3 Char,h31 Char,h32 Char,THeading 3 Char,Titre 3 Char,Org Heading 1 Char,Alt+3 Char,Alt+31 Char,Alt+32 Char,Alt+33 Char,Alt+311 Char,Alt+321 Char,Alt+34 Char,Alt+35 Char,Alt+36 Char,Alt+37 Char,Alt+38 Char,Alt+39 Char"/>
    <w:link w:val="Heading3"/>
    <w:qFormat/>
    <w:rsid w:val="002B191D"/>
    <w:rPr>
      <w:b/>
      <w:bCs/>
      <w:sz w:val="26"/>
      <w:szCs w:val="26"/>
    </w:rPr>
  </w:style>
  <w:style w:type="character" w:customStyle="1" w:styleId="Heading4Char">
    <w:name w:val="Heading 4 Char"/>
    <w:aliases w:val="Heading 4 Char1 Char,Heading 4 Char Char Char,H4 Char,H41 Char,h4 Char,0.1.1.1 Titre 4 + Left:  0&quot; Char,First line:  0&quot; Char,0.1.1... Char,0.1.1.1 Titre 4 Char,h41 Char,heading 41 Char,h42 Char,heading 42 Char,h43 Char,H42 Char,H43 Char"/>
    <w:link w:val="Heading4"/>
    <w:qFormat/>
    <w:rsid w:val="004234F0"/>
    <w:rPr>
      <w:rFonts w:ascii="Times New Roman Bold" w:hAnsi="Times New Roman Bold"/>
      <w:b/>
      <w:bCs/>
      <w:sz w:val="24"/>
      <w:szCs w:val="28"/>
    </w:rPr>
  </w:style>
  <w:style w:type="character" w:customStyle="1" w:styleId="Heading5Char">
    <w:name w:val="Heading 5 Char"/>
    <w:aliases w:val="H5 Char,H51 Char,h5 Char,Titre 5 Char,Appendix A to X Char,Heading 5   Appendix A to X Char,5 sub-bullet Char,sb Char,4 Char,Indent Char,Heading5 Char,h51 Char,heading 51 Char,Heading51 Char,h52 Char,h53 Char,DO NOT USE_h5 Char,Alt+5 Char"/>
    <w:link w:val="Heading5"/>
    <w:qFormat/>
    <w:rsid w:val="004234F0"/>
    <w:rPr>
      <w:b/>
      <w:bCs/>
      <w:i/>
      <w:iCs/>
      <w:sz w:val="24"/>
      <w:szCs w:val="26"/>
    </w:rPr>
  </w:style>
  <w:style w:type="character" w:customStyle="1" w:styleId="Heading6Char">
    <w:name w:val="Heading 6 Char"/>
    <w:aliases w:val="H6 Char,H61 Char,h6 Char,TOC header Char,Bullet list Char,sub-dash Char,sd Char,5 Char,Appendix Char,T1 Char,Heading6 Char,h61 Char,h62 Char,Titre 6 Char,Alt+6 Char"/>
    <w:link w:val="Heading6"/>
    <w:qFormat/>
    <w:rsid w:val="000E00F3"/>
    <w:rPr>
      <w:b/>
      <w:bCs/>
      <w:sz w:val="22"/>
      <w:szCs w:val="22"/>
    </w:rPr>
  </w:style>
  <w:style w:type="character" w:customStyle="1" w:styleId="Heading7Char">
    <w:name w:val="Heading 7 Char"/>
    <w:aliases w:val="Bulleted list Char,L7 Char,SDL title Char,h7 Char,Alt+7 Char,Alt+71 Char,Alt+72 Char,Alt+73 Char,Alt+74 Char,Alt+75 Char,Alt+76 Char,Alt+77 Char,Alt+78 Char,Alt+79 Char,Alt+710 Char,Alt+711 Char,Alt+712 Char,Alt+713 Char"/>
    <w:link w:val="Heading7"/>
    <w:qFormat/>
    <w:rsid w:val="004234F0"/>
    <w:rPr>
      <w:sz w:val="22"/>
      <w:szCs w:val="24"/>
    </w:rPr>
  </w:style>
  <w:style w:type="character" w:customStyle="1" w:styleId="Heading8Char">
    <w:name w:val="Heading 8 Char"/>
    <w:aliases w:val="Legal Level 1.1.1. Char,Center Bold Char,Tables Char,Alt+8 Char,Alt+81 Char,Alt+82 Char,Alt+83 Char,Alt+84 Char,Alt+85 Char,Alt+86 Char,Alt+87 Char,Alt+88 Char,Alt+89 Char,Alt+810 Char,Alt+811 Char,Alt+812 Char,Alt+813 Char"/>
    <w:link w:val="Heading8"/>
    <w:qFormat/>
    <w:rsid w:val="004234F0"/>
    <w:rPr>
      <w:i/>
      <w:iCs/>
      <w:sz w:val="22"/>
      <w:szCs w:val="24"/>
    </w:rPr>
  </w:style>
  <w:style w:type="character" w:customStyle="1" w:styleId="Heading9Char">
    <w:name w:val="Heading 9 Char"/>
    <w:link w:val="Heading9"/>
    <w:qFormat/>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Revision">
    <w:name w:val="Revision"/>
    <w:hidden/>
    <w:uiPriority w:val="99"/>
    <w:rsid w:val="004957D9"/>
    <w:rPr>
      <w:sz w:val="22"/>
    </w:rPr>
  </w:style>
  <w:style w:type="character" w:styleId="UnresolvedMention">
    <w:name w:val="Unresolved Mention"/>
    <w:basedOn w:val="DefaultParagraphFont"/>
    <w:uiPriority w:val="99"/>
    <w:semiHidden/>
    <w:unhideWhenUsed/>
    <w:rsid w:val="009838C6"/>
    <w:rPr>
      <w:color w:val="605E5C"/>
      <w:shd w:val="clear" w:color="auto" w:fill="E1DFDD"/>
    </w:rPr>
  </w:style>
  <w:style w:type="paragraph" w:styleId="ListParagraph">
    <w:name w:val="List Paragraph"/>
    <w:basedOn w:val="Normal"/>
    <w:link w:val="ListParagraphChar"/>
    <w:uiPriority w:val="34"/>
    <w:qFormat/>
    <w:rsid w:val="0050105F"/>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contextualSpacing/>
      <w:jc w:val="left"/>
      <w:textAlignment w:val="auto"/>
    </w:pPr>
    <w:rPr>
      <w:rFonts w:cstheme="minorBidi"/>
      <w:sz w:val="20"/>
      <w:lang w:eastAsia="zh-CN"/>
    </w:rPr>
  </w:style>
  <w:style w:type="character" w:customStyle="1" w:styleId="ListParagraphChar">
    <w:name w:val="List Paragraph Char"/>
    <w:link w:val="ListParagraph"/>
    <w:uiPriority w:val="34"/>
    <w:rsid w:val="0050105F"/>
    <w:rPr>
      <w:rFonts w:eastAsiaTheme="minorEastAsia" w:cstheme="minorBidi"/>
      <w:lang w:eastAsia="zh-CN"/>
    </w:rPr>
  </w:style>
  <w:style w:type="character" w:styleId="CommentReference">
    <w:name w:val="annotation reference"/>
    <w:basedOn w:val="DefaultParagraphFont"/>
    <w:unhideWhenUsed/>
    <w:rsid w:val="00E26101"/>
    <w:rPr>
      <w:sz w:val="16"/>
      <w:szCs w:val="16"/>
    </w:rPr>
  </w:style>
  <w:style w:type="paragraph" w:styleId="CommentText">
    <w:name w:val="annotation text"/>
    <w:basedOn w:val="Normal"/>
    <w:link w:val="CommentTextChar"/>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cstheme="minorBidi"/>
      <w:sz w:val="20"/>
      <w:lang w:eastAsia="zh-CN"/>
    </w:rPr>
  </w:style>
  <w:style w:type="character" w:customStyle="1" w:styleId="CommentTextChar">
    <w:name w:val="Comment Text Char"/>
    <w:basedOn w:val="DefaultParagraphFont"/>
    <w:link w:val="CommentText"/>
    <w:rsid w:val="00E26101"/>
    <w:rPr>
      <w:rFonts w:cstheme="minorBidi"/>
      <w:lang w:eastAsia="zh-CN"/>
    </w:rPr>
  </w:style>
  <w:style w:type="paragraph" w:styleId="CommentSubject">
    <w:name w:val="annotation subject"/>
    <w:basedOn w:val="CommentText"/>
    <w:next w:val="CommentText"/>
    <w:link w:val="CommentSubjectChar"/>
    <w:unhideWhenUsed/>
    <w:rsid w:val="00E26101"/>
    <w:rPr>
      <w:b/>
      <w:bCs/>
    </w:rPr>
  </w:style>
  <w:style w:type="character" w:customStyle="1" w:styleId="CommentSubjectChar">
    <w:name w:val="Comment Subject Char"/>
    <w:basedOn w:val="CommentTextChar"/>
    <w:link w:val="CommentSubject"/>
    <w:rsid w:val="00E26101"/>
    <w:rPr>
      <w:rFonts w:cstheme="minorBidi"/>
      <w:b/>
      <w:bCs/>
      <w:lang w:eastAsia="zh-CN"/>
    </w:rPr>
  </w:style>
  <w:style w:type="character" w:customStyle="1" w:styleId="BalloonTextChar">
    <w:name w:val="Balloon Text Char"/>
    <w:basedOn w:val="DefaultParagraphFont"/>
    <w:link w:val="BalloonText"/>
    <w:rsid w:val="00E26101"/>
    <w:rPr>
      <w:rFonts w:ascii="Tahoma" w:hAnsi="Tahoma" w:cs="Tahoma"/>
      <w:sz w:val="16"/>
      <w:szCs w:val="16"/>
    </w:rPr>
  </w:style>
  <w:style w:type="paragraph" w:styleId="Caption">
    <w:name w:val="caption"/>
    <w:aliases w:val="fig and tbl,fighead2,fighead21,fighead22,fighead23,Table Caption1,fighead211,fighead24,Table Caption2,fighead25,fighead212,fighead26,Table Caption3,fighead27,fighead213,Table Caption4,fighead28,fighead214,fighead29"/>
    <w:basedOn w:val="Normal"/>
    <w:link w:val="CaptionChar"/>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120" w:after="120"/>
      <w:textAlignment w:val="auto"/>
    </w:pPr>
    <w:rPr>
      <w:rFonts w:eastAsia="MS Mincho"/>
      <w:i/>
      <w:iCs/>
      <w:sz w:val="24"/>
      <w:szCs w:val="24"/>
    </w:rPr>
  </w:style>
  <w:style w:type="character" w:customStyle="1" w:styleId="CaptionChar">
    <w:name w:val="Caption Char"/>
    <w:aliases w:val="fig and tbl Char,fighead2 Char,fighead21 Char,fighead22 Char,fighead23 Char,Table Caption1 Char,fighead211 Char,fighead24 Char,Table Caption2 Char,fighead25 Char,fighead212 Char,fighead26 Char,Table Caption3 Char,fighead27 Char"/>
    <w:link w:val="Caption"/>
    <w:locked/>
    <w:rsid w:val="00E26101"/>
    <w:rPr>
      <w:rFonts w:eastAsia="MS Mincho"/>
      <w:i/>
      <w:iCs/>
      <w:sz w:val="24"/>
      <w:szCs w:val="24"/>
    </w:rPr>
  </w:style>
  <w:style w:type="paragraph" w:styleId="NormalWeb">
    <w:name w:val="Normal (Web)"/>
    <w:basedOn w:val="Normal"/>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val="de-DE" w:eastAsia="de-DE"/>
    </w:rPr>
  </w:style>
  <w:style w:type="character" w:customStyle="1" w:styleId="Heading1Char">
    <w:name w:val="Heading 1 Char"/>
    <w:aliases w:val="Heading U Char,H1 Char,H11 Char,Œ©o‚µ 1 Char,뙥 Char,?co??E 1 Char,h1 Char,?c Char,?co?ƒÊ 1 Char,? Char,Œ Char,Œ© Char,Œ... Char,Œ©oâµ 1 Char,?co?ÄÊ 1 Char,Î Char,Î© Char,Î... Char,o‚µ 1 Char,app heading 1 Char,l1 Char,h11 Char"/>
    <w:basedOn w:val="DefaultParagraphFont"/>
    <w:link w:val="Heading1"/>
    <w:qFormat/>
    <w:rsid w:val="00E26101"/>
    <w:rPr>
      <w:rFonts w:cs="Arial"/>
      <w:b/>
      <w:bCs/>
      <w:kern w:val="32"/>
      <w:sz w:val="32"/>
      <w:szCs w:val="32"/>
    </w:rPr>
  </w:style>
  <w:style w:type="character" w:styleId="PlaceholderText">
    <w:name w:val="Placeholder Text"/>
    <w:basedOn w:val="DefaultParagraphFont"/>
    <w:uiPriority w:val="99"/>
    <w:rsid w:val="00E26101"/>
    <w:rPr>
      <w:color w:val="808080"/>
    </w:rPr>
  </w:style>
  <w:style w:type="table" w:styleId="TableGrid">
    <w:name w:val="Table Grid"/>
    <w:basedOn w:val="TableNormal"/>
    <w:uiPriority w:val="59"/>
    <w:rsid w:val="00E26101"/>
    <w:pPr>
      <w:spacing w:before="136"/>
    </w:pPr>
    <w:rPr>
      <w:rFonts w:cstheme="minorBidi"/>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nnex6">
    <w:name w:val="Annex 6"/>
    <w:basedOn w:val="Normal"/>
    <w:next w:val="Normal"/>
    <w:autoRedefine/>
    <w:uiPriority w:val="99"/>
    <w:rsid w:val="00E26101"/>
    <w:pPr>
      <w:keepNext/>
      <w:keepLines/>
      <w:numPr>
        <w:numId w:val="2"/>
      </w:numPr>
      <w:tabs>
        <w:tab w:val="clear" w:pos="360"/>
        <w:tab w:val="clear" w:pos="720"/>
        <w:tab w:val="clear" w:pos="1800"/>
        <w:tab w:val="clear" w:pos="2160"/>
        <w:tab w:val="clear" w:pos="2520"/>
        <w:tab w:val="clear" w:pos="2880"/>
        <w:tab w:val="clear" w:pos="3240"/>
        <w:tab w:val="clear" w:pos="3960"/>
        <w:tab w:val="num" w:pos="1080"/>
        <w:tab w:val="left" w:pos="1191"/>
        <w:tab w:val="num" w:pos="1440"/>
        <w:tab w:val="left" w:pos="1588"/>
        <w:tab w:val="left" w:pos="1985"/>
        <w:tab w:val="num" w:pos="3600"/>
        <w:tab w:val="num" w:pos="4320"/>
      </w:tabs>
      <w:spacing w:before="181"/>
      <w:ind w:left="0" w:firstLine="0"/>
      <w:outlineLvl w:val="5"/>
    </w:pPr>
    <w:rPr>
      <w:rFonts w:eastAsia="Malgun Gothic"/>
      <w:b/>
      <w:bCs/>
      <w:sz w:val="20"/>
      <w:lang w:val="en-GB"/>
    </w:rPr>
  </w:style>
  <w:style w:type="character" w:customStyle="1" w:styleId="CaptionChar1">
    <w:name w:val="Caption Char1"/>
    <w:aliases w:val="fig and tbl Char1,fighead2 Char1,fighead21 Char1,fighead22 Char1,fighead23 Char1,Table Caption1 Char1,fighead211 Char1,fighead24 Char1,Table Caption2 Char1,fighead25 Char1,fighead212 Char1,fighead26 Char1,Table Caption3 Char1"/>
    <w:locked/>
    <w:rsid w:val="00E26101"/>
    <w:rPr>
      <w:rFonts w:ascii="Times New Roman" w:hAnsi="Times New Roman"/>
      <w:b/>
      <w:bCs/>
      <w:lang w:val="en-US" w:eastAsia="en-US"/>
    </w:rPr>
  </w:style>
  <w:style w:type="paragraph" w:styleId="TOC1">
    <w:name w:val="toc 1"/>
    <w:basedOn w:val="Normal"/>
    <w:next w:val="Normal"/>
    <w:autoRedefine/>
    <w:uiPriority w:val="39"/>
    <w:qFormat/>
    <w:rsid w:val="00E11A05"/>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40"/>
        <w:tab w:val="right" w:leader="dot" w:pos="9074"/>
      </w:tabs>
      <w:overflowPunct/>
      <w:autoSpaceDE/>
      <w:autoSpaceDN/>
      <w:adjustRightInd/>
      <w:jc w:val="center"/>
      <w:textAlignment w:val="auto"/>
    </w:pPr>
    <w:rPr>
      <w:rFonts w:eastAsia="SimSun"/>
      <w:sz w:val="24"/>
      <w:szCs w:val="24"/>
      <w:lang w:val="en-GB" w:eastAsia="zh-CN"/>
    </w:rPr>
  </w:style>
  <w:style w:type="paragraph" w:customStyle="1" w:styleId="Annex0">
    <w:name w:val="Annex"/>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TOCHeading">
    <w:name w:val="TOC Heading"/>
    <w:basedOn w:val="Heading1"/>
    <w:next w:val="Normal"/>
    <w:uiPriority w:val="39"/>
    <w:unhideWhenUsed/>
    <w:qFormat/>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outlineLvl w:val="9"/>
    </w:pPr>
    <w:rPr>
      <w:rFonts w:ascii="Calibri Light" w:eastAsia="Times New Roman" w:hAnsi="Calibri Light" w:cs="Times New Roman"/>
      <w:lang w:val="de-DE" w:eastAsia="ko-KR"/>
    </w:rPr>
  </w:style>
  <w:style w:type="character" w:customStyle="1" w:styleId="HeaderChar">
    <w:name w:val="Header Char"/>
    <w:aliases w:val="h Char,Header/Footer Char"/>
    <w:link w:val="Header"/>
    <w:qFormat/>
    <w:rsid w:val="00E26101"/>
    <w:rPr>
      <w:sz w:val="22"/>
    </w:rPr>
  </w:style>
  <w:style w:type="character" w:customStyle="1" w:styleId="HeaderChar1">
    <w:name w:val="Header Char1"/>
    <w:aliases w:val="h Char1,Header/Footer Char1"/>
    <w:basedOn w:val="DefaultParagraphFont"/>
    <w:uiPriority w:val="99"/>
    <w:semiHidden/>
    <w:rsid w:val="00E26101"/>
  </w:style>
  <w:style w:type="character" w:customStyle="1" w:styleId="FooterChar">
    <w:name w:val="Footer Char"/>
    <w:link w:val="Footer"/>
    <w:uiPriority w:val="99"/>
    <w:qFormat/>
    <w:rsid w:val="00E26101"/>
    <w:rPr>
      <w:sz w:val="22"/>
    </w:rPr>
  </w:style>
  <w:style w:type="character" w:customStyle="1" w:styleId="FooterChar1">
    <w:name w:val="Footer Char1"/>
    <w:basedOn w:val="DefaultParagraphFont"/>
    <w:uiPriority w:val="99"/>
    <w:semiHidden/>
    <w:rsid w:val="00E26101"/>
  </w:style>
  <w:style w:type="character" w:customStyle="1" w:styleId="ListLabel1">
    <w:name w:val="ListLabel 1"/>
    <w:qFormat/>
    <w:rsid w:val="00E26101"/>
    <w:rPr>
      <w:rFonts w:cs="Courier New"/>
    </w:rPr>
  </w:style>
  <w:style w:type="paragraph" w:customStyle="1" w:styleId="Heading">
    <w:name w:val="Heading"/>
    <w:basedOn w:val="Normal"/>
    <w:next w:val="TextBody"/>
    <w:qFormat/>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240" w:after="120"/>
      <w:textAlignment w:val="auto"/>
    </w:pPr>
    <w:rPr>
      <w:rFonts w:ascii="Liberation Sans" w:eastAsia="Tahoma" w:hAnsi="Liberation Sans" w:cs="Lohit Devanagari"/>
      <w:sz w:val="28"/>
      <w:szCs w:val="28"/>
    </w:rPr>
  </w:style>
  <w:style w:type="paragraph" w:customStyle="1" w:styleId="TextBody">
    <w:name w:val="Text Body"/>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after="140" w:line="288" w:lineRule="auto"/>
      <w:textAlignment w:val="auto"/>
    </w:pPr>
    <w:rPr>
      <w:rFonts w:eastAsia="MS Mincho"/>
      <w:sz w:val="24"/>
      <w:szCs w:val="24"/>
    </w:rPr>
  </w:style>
  <w:style w:type="paragraph" w:styleId="List">
    <w:name w:val="List"/>
    <w:basedOn w:val="TextBody"/>
    <w:rsid w:val="00E26101"/>
    <w:rPr>
      <w:rFonts w:cs="Lohit Devanagari"/>
    </w:rPr>
  </w:style>
  <w:style w:type="paragraph" w:customStyle="1" w:styleId="Index">
    <w:name w:val="Index"/>
    <w:basedOn w:val="Normal"/>
    <w:qFormat/>
    <w:rsid w:val="00E26101"/>
    <w:pPr>
      <w:suppressLineNumber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cs="Lohit Devanagari"/>
      <w:sz w:val="24"/>
      <w:szCs w:val="24"/>
    </w:rPr>
  </w:style>
  <w:style w:type="paragraph" w:customStyle="1" w:styleId="Quotations">
    <w:name w:val="Quotations"/>
    <w:basedOn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textAlignment w:val="auto"/>
    </w:pPr>
    <w:rPr>
      <w:rFonts w:eastAsia="MS Mincho"/>
      <w:sz w:val="24"/>
      <w:szCs w:val="24"/>
    </w:rPr>
  </w:style>
  <w:style w:type="paragraph" w:styleId="Title">
    <w:name w:val="Title"/>
    <w:basedOn w:val="Heading"/>
    <w:link w:val="TitleChar"/>
    <w:uiPriority w:val="99"/>
    <w:qFormat/>
    <w:rsid w:val="00E26101"/>
    <w:rPr>
      <w:rFonts w:cs="Times New Roman"/>
    </w:rPr>
  </w:style>
  <w:style w:type="character" w:customStyle="1" w:styleId="TitleChar">
    <w:name w:val="Title Char"/>
    <w:basedOn w:val="DefaultParagraphFont"/>
    <w:link w:val="Title"/>
    <w:uiPriority w:val="99"/>
    <w:rsid w:val="00E26101"/>
    <w:rPr>
      <w:rFonts w:ascii="Liberation Sans" w:eastAsia="Tahoma" w:hAnsi="Liberation Sans"/>
      <w:sz w:val="28"/>
      <w:szCs w:val="28"/>
    </w:rPr>
  </w:style>
  <w:style w:type="paragraph" w:styleId="Subtitle">
    <w:name w:val="Subtitle"/>
    <w:basedOn w:val="Heading"/>
    <w:link w:val="SubtitleChar"/>
    <w:qFormat/>
    <w:rsid w:val="00E26101"/>
    <w:rPr>
      <w:rFonts w:cs="Times New Roman"/>
    </w:rPr>
  </w:style>
  <w:style w:type="character" w:customStyle="1" w:styleId="SubtitleChar">
    <w:name w:val="Subtitle Char"/>
    <w:basedOn w:val="DefaultParagraphFont"/>
    <w:link w:val="Subtitle"/>
    <w:rsid w:val="00E26101"/>
    <w:rPr>
      <w:rFonts w:ascii="Liberation Sans" w:eastAsia="Tahoma" w:hAnsi="Liberation Sans"/>
      <w:sz w:val="28"/>
      <w:szCs w:val="28"/>
    </w:rPr>
  </w:style>
  <w:style w:type="paragraph" w:styleId="TOC3">
    <w:name w:val="toc 3"/>
    <w:basedOn w:val="Normal"/>
    <w:next w:val="Normal"/>
    <w:autoRedefine/>
    <w:uiPriority w:val="39"/>
    <w:unhideWhenUsed/>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320"/>
        <w:tab w:val="right" w:leader="dot" w:pos="9072"/>
      </w:tabs>
      <w:overflowPunct/>
      <w:autoSpaceDE/>
      <w:autoSpaceDN/>
      <w:adjustRightInd/>
      <w:ind w:left="446"/>
      <w:jc w:val="distribute"/>
      <w:textAlignment w:val="auto"/>
    </w:pPr>
    <w:rPr>
      <w:rFonts w:eastAsia="Batang"/>
      <w:sz w:val="20"/>
    </w:rPr>
  </w:style>
  <w:style w:type="character" w:customStyle="1" w:styleId="apple-converted-space">
    <w:name w:val="apple-converted-space"/>
    <w:rsid w:val="00E26101"/>
  </w:style>
  <w:style w:type="character" w:customStyle="1" w:styleId="b-translationtext">
    <w:name w:val="b-translation__text"/>
    <w:rsid w:val="00E26101"/>
  </w:style>
  <w:style w:type="paragraph" w:customStyle="1" w:styleId="Figure">
    <w:name w:val="Figure"/>
    <w:basedOn w:val="Normal"/>
    <w:next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Times New Roman"/>
      <w:sz w:val="24"/>
      <w:lang w:val="en-GB"/>
    </w:rPr>
  </w:style>
  <w:style w:type="paragraph" w:customStyle="1" w:styleId="FigureNotitle">
    <w:name w:val="Figure_No &amp; title"/>
    <w:basedOn w:val="Normal"/>
    <w:next w:val="Normal"/>
    <w:qFormat/>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4"/>
      <w:lang w:val="en-GB" w:eastAsia="ja-JP"/>
    </w:rPr>
  </w:style>
  <w:style w:type="paragraph" w:customStyle="1" w:styleId="TableNotitle">
    <w:name w:val="Table_No &amp; title"/>
    <w:basedOn w:val="Normal"/>
    <w:next w:val="Normal"/>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4"/>
      <w:lang w:val="en-GB" w:eastAsia="ja-JP"/>
    </w:rPr>
  </w:style>
  <w:style w:type="paragraph" w:styleId="Index1">
    <w:name w:val="index 1"/>
    <w:basedOn w:val="Normal"/>
    <w:next w:val="Normal"/>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4"/>
      <w:szCs w:val="24"/>
      <w:lang w:val="de-DE" w:eastAsia="ko-KR"/>
    </w:rPr>
  </w:style>
  <w:style w:type="paragraph" w:styleId="TOC2">
    <w:name w:val="toc 2"/>
    <w:basedOn w:val="Normal"/>
    <w:next w:val="Normal"/>
    <w:autoRedefine/>
    <w:uiPriority w:val="39"/>
    <w:qFormat/>
    <w:rsid w:val="007E51AC"/>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948"/>
        <w:tab w:val="right" w:leader="dot" w:pos="9350"/>
      </w:tabs>
      <w:overflowPunct/>
      <w:autoSpaceDE/>
      <w:autoSpaceDN/>
      <w:adjustRightInd/>
      <w:ind w:left="240"/>
      <w:jc w:val="left"/>
      <w:textAlignment w:val="auto"/>
    </w:pPr>
    <w:rPr>
      <w:rFonts w:eastAsia="Batang"/>
      <w:sz w:val="24"/>
      <w:szCs w:val="24"/>
      <w:lang w:val="de-DE" w:eastAsia="ko-KR"/>
    </w:rPr>
  </w:style>
  <w:style w:type="paragraph" w:styleId="FootnoteText">
    <w:name w:val="footnote text"/>
    <w:basedOn w:val="Normal"/>
    <w:link w:val="FootnoteText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eastAsia="Batang"/>
      <w:sz w:val="20"/>
      <w:lang w:val="de-DE" w:eastAsia="ko-KR"/>
    </w:rPr>
  </w:style>
  <w:style w:type="character" w:customStyle="1" w:styleId="FootnoteTextChar">
    <w:name w:val="Footnote Text Char"/>
    <w:basedOn w:val="DefaultParagraphFont"/>
    <w:link w:val="FootnoteText"/>
    <w:rsid w:val="00E26101"/>
    <w:rPr>
      <w:rFonts w:eastAsia="Batang"/>
      <w:lang w:val="de-DE" w:eastAsia="ko-KR"/>
    </w:rPr>
  </w:style>
  <w:style w:type="character" w:styleId="FootnoteReference">
    <w:name w:val="footnote reference"/>
    <w:rsid w:val="00E26101"/>
    <w:rPr>
      <w:vertAlign w:val="superscript"/>
    </w:rPr>
  </w:style>
  <w:style w:type="paragraph" w:customStyle="1" w:styleId="BodyTextFirstParagraph">
    <w:name w:val="Body Text First Paragraph"/>
    <w:basedOn w:val="BodyText"/>
    <w:next w:val="BodyText"/>
    <w:rsid w:val="00E26101"/>
    <w:pPr>
      <w:ind w:firstLine="0"/>
    </w:pPr>
  </w:style>
  <w:style w:type="paragraph" w:styleId="BodyText">
    <w:name w:val="Body Text"/>
    <w:basedOn w:val="Normal"/>
    <w:link w:val="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ind w:firstLine="288"/>
      <w:textAlignment w:val="auto"/>
    </w:pPr>
    <w:rPr>
      <w:rFonts w:eastAsia="SimSun"/>
      <w:sz w:val="24"/>
      <w:lang w:val="x-none" w:eastAsia="x-none"/>
    </w:rPr>
  </w:style>
  <w:style w:type="character" w:customStyle="1" w:styleId="BodyTextChar">
    <w:name w:val="Body Text Char"/>
    <w:basedOn w:val="DefaultParagraphFont"/>
    <w:link w:val="BodyText"/>
    <w:uiPriority w:val="99"/>
    <w:rsid w:val="00E26101"/>
    <w:rPr>
      <w:rFonts w:eastAsia="SimSun"/>
      <w:sz w:val="24"/>
      <w:lang w:val="x-none" w:eastAsia="x-none"/>
    </w:rPr>
  </w:style>
  <w:style w:type="paragraph" w:customStyle="1" w:styleId="Equation">
    <w:name w:val="Equation"/>
    <w:basedOn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enter" w:pos="4320"/>
        <w:tab w:val="right" w:pos="8640"/>
      </w:tabs>
      <w:overflowPunct/>
      <w:autoSpaceDE/>
      <w:autoSpaceDN/>
      <w:adjustRightInd/>
      <w:spacing w:before="240" w:after="240"/>
      <w:textAlignment w:val="auto"/>
    </w:pPr>
    <w:rPr>
      <w:rFonts w:eastAsia="SimSun"/>
      <w:sz w:val="24"/>
    </w:rPr>
  </w:style>
  <w:style w:type="paragraph" w:customStyle="1" w:styleId="11BodyText">
    <w:name w:val="11 BodyTex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1298"/>
      <w:jc w:val="left"/>
      <w:textAlignment w:val="auto"/>
    </w:pPr>
    <w:rPr>
      <w:rFonts w:ascii="Arial" w:eastAsia="Times New Roman" w:hAnsi="Arial"/>
      <w:sz w:val="20"/>
    </w:rPr>
  </w:style>
  <w:style w:type="paragraph" w:customStyle="1" w:styleId="SPIEbodytext">
    <w:name w:val="SPIE body text"/>
    <w:basedOn w:val="Normal"/>
    <w:link w:val="SPIEbodytextChar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120"/>
      <w:textAlignment w:val="auto"/>
    </w:pPr>
    <w:rPr>
      <w:rFonts w:eastAsia="Times New Roman"/>
      <w:sz w:val="20"/>
      <w:szCs w:val="24"/>
    </w:rPr>
  </w:style>
  <w:style w:type="character" w:customStyle="1" w:styleId="SPIEbodytextCharChar">
    <w:name w:val="SPIE body text Char Char"/>
    <w:link w:val="SPIEbodytext"/>
    <w:rsid w:val="00E26101"/>
    <w:rPr>
      <w:rFonts w:eastAsia="Times New Roman"/>
      <w:szCs w:val="24"/>
    </w:rPr>
  </w:style>
  <w:style w:type="paragraph" w:customStyle="1" w:styleId="ParagraphStyle1">
    <w:name w:val="Paragraph Style 1"/>
    <w:basedOn w:val="Normal"/>
    <w:uiPriority w:val="99"/>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80"/>
      </w:tabs>
      <w:overflowPunct/>
      <w:autoSpaceDE/>
      <w:autoSpaceDN/>
      <w:spacing w:before="100" w:line="280" w:lineRule="atLeast"/>
      <w:jc w:val="left"/>
      <w:textAlignment w:val="center"/>
    </w:pPr>
    <w:rPr>
      <w:rFonts w:ascii="Formata-Regular" w:hAnsi="Formata-Regular" w:cs="Formata-Regular"/>
      <w:color w:val="000000"/>
      <w:sz w:val="20"/>
      <w:lang w:eastAsia="ja-JP"/>
    </w:rPr>
  </w:style>
  <w:style w:type="paragraph" w:customStyle="1" w:styleId="References">
    <w:name w:val="References"/>
    <w:basedOn w:val="Normal"/>
    <w:rsid w:val="00E26101"/>
    <w:pPr>
      <w:numPr>
        <w:numId w:val="3"/>
      </w:numPr>
      <w:tabs>
        <w:tab w:val="clear" w:pos="504"/>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60"/>
      </w:tabs>
      <w:overflowPunct/>
      <w:autoSpaceDE/>
      <w:autoSpaceDN/>
      <w:adjustRightInd/>
      <w:ind w:left="360" w:hanging="360"/>
      <w:jc w:val="left"/>
      <w:textAlignment w:val="auto"/>
    </w:pPr>
    <w:rPr>
      <w:rFonts w:eastAsia="Times New Roman"/>
      <w:sz w:val="24"/>
      <w:szCs w:val="24"/>
    </w:rPr>
  </w:style>
  <w:style w:type="character" w:customStyle="1" w:styleId="mw-headline">
    <w:name w:val="mw-headline"/>
    <w:basedOn w:val="DefaultParagraphFont"/>
    <w:rsid w:val="00E26101"/>
  </w:style>
  <w:style w:type="character" w:customStyle="1" w:styleId="mw-editsection">
    <w:name w:val="mw-editsection"/>
    <w:basedOn w:val="DefaultParagraphFont"/>
    <w:rsid w:val="00E26101"/>
  </w:style>
  <w:style w:type="character" w:customStyle="1" w:styleId="mw-editsection-bracket">
    <w:name w:val="mw-editsection-bracket"/>
    <w:basedOn w:val="DefaultParagraphFont"/>
    <w:rsid w:val="00E26101"/>
  </w:style>
  <w:style w:type="paragraph" w:customStyle="1" w:styleId="tableheading">
    <w:name w:val="table heading"/>
    <w:basedOn w:val="Norma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b/>
      <w:bCs/>
      <w:sz w:val="20"/>
      <w:lang w:val="en-GB"/>
    </w:rPr>
  </w:style>
  <w:style w:type="paragraph" w:customStyle="1" w:styleId="tablecell">
    <w:name w:val="table cell"/>
    <w:basedOn w:val="Normal"/>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pPr>
    <w:rPr>
      <w:rFonts w:eastAsia="Malgun Gothic"/>
      <w:sz w:val="20"/>
      <w:lang w:val="en-GB"/>
    </w:rPr>
  </w:style>
  <w:style w:type="paragraph" w:customStyle="1" w:styleId="tablesyntax">
    <w:name w:val="table syntax"/>
    <w:basedOn w:val="Normal"/>
    <w:link w:val="table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jc w:val="left"/>
    </w:pPr>
    <w:rPr>
      <w:rFonts w:eastAsia="Malgun Gothic"/>
      <w:sz w:val="20"/>
      <w:lang w:val="en-GB"/>
    </w:rPr>
  </w:style>
  <w:style w:type="character" w:customStyle="1" w:styleId="tablesyntaxChar">
    <w:name w:val="table syntax Char"/>
    <w:link w:val="tablesyntax"/>
    <w:qFormat/>
    <w:locked/>
    <w:rsid w:val="00E26101"/>
    <w:rPr>
      <w:rFonts w:eastAsia="Malgun Gothic"/>
      <w:lang w:val="en-GB"/>
    </w:rPr>
  </w:style>
  <w:style w:type="paragraph" w:customStyle="1" w:styleId="TableTextCentred">
    <w:name w:val="Table_Text_Centred"/>
    <w:basedOn w:val="Normal"/>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overflowPunct/>
      <w:autoSpaceDE/>
      <w:autoSpaceDN/>
      <w:adjustRightInd/>
      <w:spacing w:before="181"/>
      <w:ind w:left="1224" w:hanging="1224"/>
      <w:textAlignment w:val="auto"/>
      <w:outlineLvl w:val="2"/>
    </w:pPr>
    <w:rPr>
      <w:rFonts w:eastAsia="MS Mincho"/>
      <w:b/>
      <w:bCs/>
      <w:sz w:val="20"/>
      <w:lang w:val="en-GB"/>
    </w:rPr>
  </w:style>
  <w:style w:type="paragraph" w:customStyle="1" w:styleId="msonormal0">
    <w:name w:val="msonormal"/>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Times New Roman"/>
      <w:sz w:val="24"/>
      <w:szCs w:val="24"/>
      <w:lang w:eastAsia="zh-CN"/>
    </w:rPr>
  </w:style>
  <w:style w:type="paragraph" w:customStyle="1" w:styleId="TableText">
    <w:name w:val="Table_Text"/>
    <w:basedOn w:val="Normal"/>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100" w:after="100" w:line="190" w:lineRule="exact"/>
      <w:textAlignment w:val="auto"/>
    </w:pPr>
    <w:rPr>
      <w:rFonts w:eastAsia="SimSun"/>
      <w:sz w:val="18"/>
      <w:lang w:val="en-GB"/>
    </w:rPr>
  </w:style>
  <w:style w:type="character" w:customStyle="1" w:styleId="CommentTextChar1">
    <w:name w:val="Comment Text Char1"/>
    <w:basedOn w:val="DefaultParagraphFont"/>
    <w:uiPriority w:val="99"/>
    <w:rsid w:val="00E26101"/>
  </w:style>
  <w:style w:type="table" w:customStyle="1" w:styleId="TableGrid1">
    <w:name w:val="Table Grid1"/>
    <w:basedOn w:val="TableNormal"/>
    <w:next w:val="TableGrid"/>
    <w:rsid w:val="00E26101"/>
    <w:pPr>
      <w:spacing w:before="136"/>
    </w:pPr>
    <w:rPr>
      <w:rFonts w:eastAsia="SimSu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8">
    <w:name w:val="toc 8"/>
    <w:basedOn w:val="Normal"/>
    <w:next w:val="Normal"/>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8"/>
        <w:tab w:val="left" w:pos="1195"/>
        <w:tab w:val="left" w:pos="1592"/>
        <w:tab w:val="left" w:pos="1989"/>
        <w:tab w:val="left" w:pos="7715"/>
        <w:tab w:val="right" w:leader="dot" w:pos="9729"/>
      </w:tabs>
      <w:ind w:left="6350"/>
    </w:pPr>
    <w:rPr>
      <w:rFonts w:eastAsia="SimSun"/>
      <w:sz w:val="20"/>
      <w:lang w:val="en-GB"/>
    </w:rPr>
  </w:style>
  <w:style w:type="paragraph" w:styleId="TOC7">
    <w:name w:val="toc 7"/>
    <w:basedOn w:val="TOC3"/>
    <w:uiPriority w:val="39"/>
    <w:rsid w:val="00E26101"/>
    <w:pPr>
      <w:tabs>
        <w:tab w:val="clear" w:pos="1320"/>
        <w:tab w:val="clear" w:pos="9072"/>
        <w:tab w:val="left" w:pos="6354"/>
        <w:tab w:val="right" w:leader="dot" w:pos="9076"/>
        <w:tab w:val="right" w:leader="dot" w:pos="9729"/>
      </w:tabs>
      <w:overflowPunct w:val="0"/>
      <w:autoSpaceDE w:val="0"/>
      <w:autoSpaceDN w:val="0"/>
      <w:adjustRightInd w:val="0"/>
      <w:ind w:left="6350" w:right="652" w:hanging="1247"/>
      <w:jc w:val="both"/>
      <w:textAlignment w:val="baseline"/>
    </w:pPr>
    <w:rPr>
      <w:rFonts w:eastAsia="SimSun"/>
      <w:lang w:val="en-GB"/>
    </w:rPr>
  </w:style>
  <w:style w:type="paragraph" w:styleId="TOC6">
    <w:name w:val="toc 6"/>
    <w:basedOn w:val="TOC3"/>
    <w:uiPriority w:val="39"/>
    <w:rsid w:val="00E26101"/>
    <w:pPr>
      <w:tabs>
        <w:tab w:val="clear" w:pos="1320"/>
        <w:tab w:val="clear" w:pos="9072"/>
        <w:tab w:val="left" w:pos="5108"/>
        <w:tab w:val="left" w:leader="dot" w:pos="9076"/>
        <w:tab w:val="right" w:pos="9729"/>
      </w:tabs>
      <w:overflowPunct w:val="0"/>
      <w:autoSpaceDE w:val="0"/>
      <w:autoSpaceDN w:val="0"/>
      <w:adjustRightInd w:val="0"/>
      <w:ind w:left="5103" w:right="652" w:hanging="1134"/>
      <w:jc w:val="both"/>
      <w:textAlignment w:val="baseline"/>
    </w:pPr>
    <w:rPr>
      <w:rFonts w:eastAsia="SimSun"/>
      <w:lang w:val="en-GB"/>
    </w:rPr>
  </w:style>
  <w:style w:type="paragraph" w:styleId="TOC5">
    <w:name w:val="toc 5"/>
    <w:basedOn w:val="TOC3"/>
    <w:uiPriority w:val="39"/>
    <w:rsid w:val="00E26101"/>
    <w:pPr>
      <w:tabs>
        <w:tab w:val="clear" w:pos="1320"/>
        <w:tab w:val="clear" w:pos="9072"/>
        <w:tab w:val="left" w:pos="3973"/>
        <w:tab w:val="left" w:leader="dot" w:pos="9076"/>
        <w:tab w:val="right" w:pos="9729"/>
      </w:tabs>
      <w:overflowPunct w:val="0"/>
      <w:autoSpaceDE w:val="0"/>
      <w:autoSpaceDN w:val="0"/>
      <w:adjustRightInd w:val="0"/>
      <w:ind w:left="3969" w:right="652" w:hanging="1021"/>
      <w:jc w:val="both"/>
      <w:textAlignment w:val="baseline"/>
    </w:pPr>
    <w:rPr>
      <w:rFonts w:eastAsia="SimSun"/>
      <w:lang w:val="en-GB"/>
    </w:rPr>
  </w:style>
  <w:style w:type="paragraph" w:styleId="TOC4">
    <w:name w:val="toc 4"/>
    <w:basedOn w:val="TOC3"/>
    <w:next w:val="TOC5"/>
    <w:uiPriority w:val="39"/>
    <w:rsid w:val="00E26101"/>
    <w:pPr>
      <w:tabs>
        <w:tab w:val="clear" w:pos="1320"/>
        <w:tab w:val="clear" w:pos="9072"/>
        <w:tab w:val="left" w:pos="2045"/>
        <w:tab w:val="left" w:pos="2952"/>
        <w:tab w:val="right" w:leader="dot" w:pos="9076"/>
        <w:tab w:val="right" w:pos="9729"/>
      </w:tabs>
      <w:overflowPunct w:val="0"/>
      <w:autoSpaceDE w:val="0"/>
      <w:autoSpaceDN w:val="0"/>
      <w:adjustRightInd w:val="0"/>
      <w:ind w:left="2948" w:right="653" w:hanging="907"/>
      <w:jc w:val="both"/>
      <w:textAlignment w:val="baseline"/>
    </w:pPr>
    <w:rPr>
      <w:rFonts w:eastAsia="SimSun"/>
      <w:lang w:val="en-GB"/>
    </w:rPr>
  </w:style>
  <w:style w:type="paragraph" w:styleId="Index7">
    <w:name w:val="index 7"/>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698"/>
    </w:pPr>
    <w:rPr>
      <w:rFonts w:eastAsia="SimSun"/>
      <w:sz w:val="20"/>
      <w:lang w:val="en-GB"/>
    </w:rPr>
  </w:style>
  <w:style w:type="paragraph" w:styleId="Index6">
    <w:name w:val="index 6"/>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415"/>
    </w:pPr>
    <w:rPr>
      <w:rFonts w:eastAsia="SimSun"/>
      <w:sz w:val="20"/>
      <w:lang w:val="en-GB"/>
    </w:rPr>
  </w:style>
  <w:style w:type="paragraph" w:styleId="Index5">
    <w:name w:val="index 5"/>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132"/>
    </w:pPr>
    <w:rPr>
      <w:rFonts w:eastAsia="SimSun"/>
      <w:sz w:val="20"/>
      <w:lang w:val="en-GB"/>
    </w:rPr>
  </w:style>
  <w:style w:type="paragraph" w:styleId="Index4">
    <w:name w:val="index 4"/>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849"/>
    </w:pPr>
    <w:rPr>
      <w:rFonts w:eastAsia="SimSun"/>
      <w:sz w:val="20"/>
      <w:lang w:val="en-GB"/>
    </w:rPr>
  </w:style>
  <w:style w:type="paragraph" w:styleId="Index3">
    <w:name w:val="index 3"/>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566"/>
    </w:pPr>
    <w:rPr>
      <w:rFonts w:eastAsia="SimSun"/>
      <w:sz w:val="20"/>
      <w:lang w:val="en-GB"/>
    </w:rPr>
  </w:style>
  <w:style w:type="paragraph" w:styleId="Index2">
    <w:name w:val="index 2"/>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283"/>
    </w:pPr>
    <w:rPr>
      <w:rFonts w:eastAsia="SimSun"/>
      <w:sz w:val="20"/>
      <w:lang w:val="en-GB"/>
    </w:rPr>
  </w:style>
  <w:style w:type="character" w:styleId="LineNumber">
    <w:name w:val="line number"/>
    <w:basedOn w:val="DefaultParagraphFont"/>
    <w:uiPriority w:val="99"/>
    <w:rsid w:val="00E26101"/>
  </w:style>
  <w:style w:type="paragraph" w:styleId="IndexHeading">
    <w:name w:val="index heading"/>
    <w:basedOn w:val="Normal"/>
    <w:next w:val="Index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26"/>
        <w:tab w:val="left" w:pos="851"/>
        <w:tab w:val="left" w:pos="1276"/>
        <w:tab w:val="left" w:pos="1701"/>
        <w:tab w:val="left" w:pos="2127"/>
      </w:tabs>
      <w:spacing w:before="90" w:after="180" w:line="240" w:lineRule="atLeast"/>
      <w:jc w:val="left"/>
    </w:pPr>
    <w:rPr>
      <w:rFonts w:eastAsia="SimSun"/>
      <w:b/>
      <w:sz w:val="20"/>
      <w:lang w:val="en-GB"/>
    </w:rPr>
  </w:style>
  <w:style w:type="paragraph" w:styleId="NormalIndent">
    <w:name w:val="Normal Inden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600"/>
    </w:pPr>
    <w:rPr>
      <w:rFonts w:eastAsia="SimSun"/>
      <w:sz w:val="20"/>
      <w:lang w:val="en-GB"/>
    </w:rPr>
  </w:style>
  <w:style w:type="paragraph" w:customStyle="1" w:styleId="TableLegend">
    <w:name w:val="Table_Legend"/>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TableTitle">
    <w:name w:val="Table_Title"/>
    <w:basedOn w:val="Normal"/>
    <w:next w:val="Blanc"/>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SimSun"/>
      <w:b/>
      <w:sz w:val="20"/>
      <w:lang w:val="en-GB"/>
    </w:rPr>
  </w:style>
  <w:style w:type="paragraph" w:customStyle="1" w:styleId="Blanc">
    <w:name w:val="Blanc"/>
    <w:basedOn w:val="TableTitle"/>
    <w:next w:val="TableText"/>
    <w:rsid w:val="00E26101"/>
    <w:pPr>
      <w:tabs>
        <w:tab w:val="clear" w:pos="794"/>
        <w:tab w:val="clear" w:pos="1191"/>
        <w:tab w:val="clear" w:pos="1588"/>
        <w:tab w:val="clear" w:pos="1985"/>
      </w:tabs>
      <w:spacing w:before="0" w:after="57" w:line="12" w:lineRule="exact"/>
    </w:pPr>
    <w:rPr>
      <w:b w:val="0"/>
      <w:sz w:val="8"/>
      <w:lang w:val="en-US"/>
    </w:rPr>
  </w:style>
  <w:style w:type="paragraph" w:customStyle="1" w:styleId="enumlev1">
    <w:name w:val="enumlev1"/>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6"/>
      <w:ind w:left="1191" w:hanging="397"/>
    </w:pPr>
    <w:rPr>
      <w:rFonts w:eastAsia="SimSun"/>
      <w:sz w:val="20"/>
      <w:lang w:val="en-GB"/>
    </w:rPr>
  </w:style>
  <w:style w:type="paragraph" w:customStyle="1" w:styleId="enumlev2">
    <w:name w:val="enumlev2"/>
    <w:basedOn w:val="enumlev1"/>
    <w:uiPriority w:val="99"/>
    <w:rsid w:val="00E26101"/>
    <w:pPr>
      <w:ind w:left="1588"/>
    </w:pPr>
  </w:style>
  <w:style w:type="paragraph" w:customStyle="1" w:styleId="enumlev3">
    <w:name w:val="enumlev3"/>
    <w:basedOn w:val="enumlev2"/>
    <w:uiPriority w:val="99"/>
    <w:rsid w:val="00E26101"/>
    <w:pPr>
      <w:ind w:left="1985"/>
    </w:pPr>
  </w:style>
  <w:style w:type="paragraph" w:customStyle="1" w:styleId="heading1aftertitle">
    <w:name w:val="heading 1aftertitle"/>
    <w:basedOn w:val="Heading1"/>
    <w:next w:val="Normal"/>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134" w:after="0"/>
      <w:ind w:left="432" w:hanging="432"/>
      <w:jc w:val="left"/>
      <w:outlineLvl w:val="9"/>
    </w:pPr>
    <w:rPr>
      <w:rFonts w:eastAsia="SimSun" w:cs="Times New Roman"/>
      <w:bCs w:val="0"/>
      <w:kern w:val="0"/>
      <w:sz w:val="24"/>
      <w:szCs w:val="20"/>
      <w:lang w:val="en-GB"/>
    </w:rPr>
  </w:style>
  <w:style w:type="paragraph" w:customStyle="1" w:styleId="FigureLegend">
    <w:name w:val="Figure_Legend"/>
    <w:basedOn w:val="TableLegend"/>
    <w:next w:val="Normal"/>
    <w:uiPriority w:val="99"/>
    <w:rsid w:val="00E26101"/>
  </w:style>
  <w:style w:type="paragraph" w:customStyle="1" w:styleId="Figure0">
    <w:name w:val="Figure_#"/>
    <w:basedOn w:val="Normal"/>
    <w:next w:val="FigureTitle"/>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SimSun"/>
      <w:sz w:val="20"/>
    </w:rPr>
  </w:style>
  <w:style w:type="paragraph" w:customStyle="1" w:styleId="FigureTitle">
    <w:name w:val="Figure_Title"/>
    <w:basedOn w:val="TableTitle"/>
    <w:next w:val="Normal"/>
    <w:uiPriority w:val="99"/>
    <w:rsid w:val="00E26101"/>
    <w:pPr>
      <w:spacing w:after="720"/>
    </w:pPr>
  </w:style>
  <w:style w:type="paragraph" w:customStyle="1" w:styleId="AnnexRef">
    <w:name w:val="Annex_Ref"/>
    <w:basedOn w:val="Normal"/>
    <w:next w:val="AnnexTitl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nnexTitle">
    <w:name w:val="Annex_Title"/>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Fig">
    <w:name w:val="Fig"/>
    <w:basedOn w:val="Figure"/>
    <w:next w:val="Fig0"/>
    <w:uiPriority w:val="99"/>
    <w:rsid w:val="00E26101"/>
    <w:pPr>
      <w:keepNext w:val="0"/>
      <w:keepLines w:val="0"/>
      <w:spacing w:before="136" w:after="0"/>
    </w:pPr>
    <w:rPr>
      <w:rFonts w:eastAsia="SimSun"/>
      <w:sz w:val="20"/>
      <w:lang w:val="en-US"/>
    </w:rPr>
  </w:style>
  <w:style w:type="paragraph" w:customStyle="1" w:styleId="Fig0">
    <w:name w:val="Fig_#"/>
    <w:basedOn w:val="Fig"/>
    <w:next w:val="Normal"/>
    <w:uiPriority w:val="99"/>
    <w:rsid w:val="00E26101"/>
    <w:pPr>
      <w:jc w:val="left"/>
    </w:pPr>
    <w:rPr>
      <w:color w:val="FF0000"/>
    </w:rPr>
  </w:style>
  <w:style w:type="paragraph" w:customStyle="1" w:styleId="SectionTitle">
    <w:name w:val="Section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CouvRecTitle">
    <w:name w:val="Couv Rec Title"/>
    <w:basedOn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rPr>
  </w:style>
  <w:style w:type="paragraph" w:customStyle="1" w:styleId="CouvRec">
    <w:name w:val="Couv Rec #"/>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rPr>
  </w:style>
  <w:style w:type="paragraph" w:customStyle="1" w:styleId="CouvNote">
    <w:name w:val="Couv Not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rPr>
  </w:style>
  <w:style w:type="paragraph" w:customStyle="1" w:styleId="Rec">
    <w:name w:val="Rec #"/>
    <w:basedOn w:val="Normal"/>
    <w:next w:val="headfoot"/>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left"/>
    </w:pPr>
    <w:rPr>
      <w:rFonts w:eastAsia="SimSun"/>
      <w:b/>
      <w:sz w:val="20"/>
      <w:lang w:val="en-GB"/>
    </w:rPr>
  </w:style>
  <w:style w:type="paragraph" w:customStyle="1" w:styleId="headfoot">
    <w:name w:val="head_foot"/>
    <w:basedOn w:val="Normal"/>
    <w:next w:val="Rec"/>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color w:val="FF0000"/>
      <w:sz w:val="8"/>
      <w:lang w:val="en-GB"/>
    </w:rPr>
  </w:style>
  <w:style w:type="paragraph" w:customStyle="1" w:styleId="SAP">
    <w:name w:val="SAP"/>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960" w:after="240"/>
      <w:jc w:val="right"/>
    </w:pPr>
    <w:rPr>
      <w:rFonts w:ascii="C39T36Lfz" w:eastAsia="SimSun" w:hAnsi="C39T36Lfz"/>
      <w:sz w:val="104"/>
      <w:lang w:val="en-GB"/>
    </w:rPr>
  </w:style>
  <w:style w:type="paragraph" w:customStyle="1" w:styleId="ASN1">
    <w:name w:val="ASN.1"/>
    <w:basedOn w:val="Normal"/>
    <w:next w:val="ASN1Continu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 w:val="left" w:pos="2381"/>
        <w:tab w:val="left" w:pos="2778"/>
        <w:tab w:val="left" w:pos="3175"/>
        <w:tab w:val="left" w:pos="3572"/>
        <w:tab w:val="left" w:pos="3969"/>
        <w:tab w:val="left" w:pos="4366"/>
        <w:tab w:val="left" w:pos="4763"/>
        <w:tab w:val="left" w:pos="5160"/>
        <w:tab w:val="left" w:pos="5557"/>
        <w:tab w:val="left" w:pos="5954"/>
        <w:tab w:val="left" w:pos="6350"/>
        <w:tab w:val="right" w:pos="9735"/>
      </w:tabs>
      <w:jc w:val="left"/>
    </w:pPr>
    <w:rPr>
      <w:rFonts w:eastAsia="SimSun"/>
      <w:b/>
      <w:sz w:val="18"/>
      <w:lang w:val="en-GB"/>
    </w:rPr>
  </w:style>
  <w:style w:type="paragraph" w:customStyle="1" w:styleId="ASN1Continue">
    <w:name w:val="ASN.1 Continue"/>
    <w:basedOn w:val="ASN1"/>
    <w:uiPriority w:val="99"/>
    <w:rsid w:val="00E26101"/>
    <w:pPr>
      <w:spacing w:before="0"/>
    </w:pPr>
  </w:style>
  <w:style w:type="paragraph" w:customStyle="1" w:styleId="ASN1Italic">
    <w:name w:val="ASN.1 Italic"/>
    <w:basedOn w:val="ASN1"/>
    <w:uiPriority w:val="99"/>
    <w:rsid w:val="00E26101"/>
    <w:pPr>
      <w:spacing w:before="0"/>
    </w:pPr>
    <w:rPr>
      <w:b w:val="0"/>
      <w:i/>
      <w:sz w:val="20"/>
    </w:rPr>
  </w:style>
  <w:style w:type="paragraph" w:customStyle="1" w:styleId="Note">
    <w:name w:val="Note"/>
    <w:basedOn w:val="Normal"/>
    <w:next w:val="Normal"/>
    <w:link w:val="NoteChar2"/>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spacing w:before="60" w:line="199" w:lineRule="exact"/>
      <w:ind w:firstLine="794"/>
    </w:pPr>
    <w:rPr>
      <w:rFonts w:eastAsia="SimSun"/>
      <w:sz w:val="18"/>
      <w:lang w:val="en-GB"/>
    </w:rPr>
  </w:style>
  <w:style w:type="paragraph" w:customStyle="1" w:styleId="head">
    <w:name w:val="head"/>
    <w:basedOn w:val="headfoot"/>
    <w:next w:val="foot"/>
    <w:uiPriority w:val="99"/>
    <w:rsid w:val="00E26101"/>
    <w:rPr>
      <w:color w:val="FFFFFF"/>
    </w:rPr>
  </w:style>
  <w:style w:type="paragraph" w:customStyle="1" w:styleId="foot">
    <w:name w:val="foot"/>
    <w:basedOn w:val="head"/>
    <w:next w:val="Heading1"/>
    <w:uiPriority w:val="99"/>
    <w:rsid w:val="00E26101"/>
  </w:style>
  <w:style w:type="paragraph" w:customStyle="1" w:styleId="RecISO">
    <w:name w:val="Rec_ISO_#"/>
    <w:basedOn w:val="Rec"/>
    <w:uiPriority w:val="99"/>
    <w:rsid w:val="00E26101"/>
    <w:pPr>
      <w:tabs>
        <w:tab w:val="clear" w:pos="794"/>
        <w:tab w:val="clear" w:pos="1191"/>
        <w:tab w:val="clear" w:pos="1588"/>
        <w:tab w:val="clear" w:pos="1985"/>
      </w:tabs>
    </w:pPr>
  </w:style>
  <w:style w:type="paragraph" w:customStyle="1" w:styleId="RecCCITT">
    <w:name w:val="Rec_CCITT_#"/>
    <w:basedOn w:val="RecISO"/>
    <w:uiPriority w:val="99"/>
    <w:rsid w:val="00E26101"/>
    <w:pPr>
      <w:spacing w:before="0"/>
    </w:pPr>
  </w:style>
  <w:style w:type="paragraph" w:customStyle="1" w:styleId="IndexTitle">
    <w:name w:val="Index_Title"/>
    <w:basedOn w:val="AnnexTitle"/>
    <w:uiPriority w:val="99"/>
    <w:rsid w:val="00E26101"/>
  </w:style>
  <w:style w:type="paragraph" w:customStyle="1" w:styleId="Note1">
    <w:name w:val="Note 1"/>
    <w:basedOn w:val="Note"/>
    <w:link w:val="Note1Char"/>
    <w:qFormat/>
    <w:rsid w:val="00E26101"/>
    <w:pPr>
      <w:tabs>
        <w:tab w:val="clear" w:pos="1191"/>
        <w:tab w:val="clear" w:pos="1588"/>
        <w:tab w:val="clear" w:pos="1985"/>
      </w:tabs>
      <w:ind w:left="284" w:firstLine="0"/>
    </w:pPr>
  </w:style>
  <w:style w:type="paragraph" w:customStyle="1" w:styleId="Note2">
    <w:name w:val="Note 2"/>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1077"/>
    </w:pPr>
    <w:rPr>
      <w:rFonts w:eastAsia="SimSun"/>
      <w:sz w:val="18"/>
      <w:lang w:val="en-GB"/>
    </w:rPr>
  </w:style>
  <w:style w:type="paragraph" w:customStyle="1" w:styleId="Note3">
    <w:name w:val="Note 3"/>
    <w:basedOn w:val="Note1"/>
    <w:uiPriority w:val="99"/>
    <w:rsid w:val="00E26101"/>
    <w:pPr>
      <w:ind w:left="1474"/>
    </w:pPr>
  </w:style>
  <w:style w:type="paragraph" w:customStyle="1" w:styleId="Normalaftertitle">
    <w:name w:val="Normal after 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ascii="Times" w:eastAsia="SimSun" w:hAnsi="Times"/>
      <w:sz w:val="20"/>
    </w:rPr>
  </w:style>
  <w:style w:type="paragraph" w:customStyle="1" w:styleId="IndexTitle0">
    <w:name w:val="Index Title"/>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Cov">
    <w:name w:val="Cov"/>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80" w:after="80"/>
      <w:ind w:left="57"/>
      <w:jc w:val="left"/>
    </w:pPr>
    <w:rPr>
      <w:rFonts w:eastAsia="SimSun"/>
      <w:sz w:val="24"/>
      <w:lang w:val="en-GB"/>
    </w:rPr>
  </w:style>
  <w:style w:type="paragraph" w:customStyle="1" w:styleId="ASN1Cont">
    <w:name w:val="ASN.1 Cont."/>
    <w:basedOn w:val="ASN1"/>
    <w:rsid w:val="00E26101"/>
    <w:pPr>
      <w:spacing w:before="0"/>
    </w:pPr>
  </w:style>
  <w:style w:type="paragraph" w:customStyle="1" w:styleId="ASN1ital">
    <w:name w:val="ASN.1 ital"/>
    <w:basedOn w:val="ASN1"/>
    <w:rsid w:val="00E26101"/>
    <w:pPr>
      <w:spacing w:before="0"/>
      <w:jc w:val="both"/>
    </w:pPr>
    <w:rPr>
      <w:b w:val="0"/>
      <w:i/>
      <w:sz w:val="20"/>
    </w:rPr>
  </w:style>
  <w:style w:type="paragraph" w:styleId="TOC9">
    <w:name w:val="toc 9"/>
    <w:basedOn w:val="Normal"/>
    <w:next w:val="Normal"/>
    <w:uiPriority w:val="3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leader="dot" w:pos="9729"/>
      </w:tabs>
      <w:ind w:left="1600"/>
    </w:pPr>
    <w:rPr>
      <w:rFonts w:eastAsia="SimSun"/>
      <w:sz w:val="20"/>
      <w:lang w:val="en-GB"/>
    </w:rPr>
  </w:style>
  <w:style w:type="character" w:customStyle="1" w:styleId="Note1Char">
    <w:name w:val="Note 1 Char"/>
    <w:basedOn w:val="DefaultParagraphFont"/>
    <w:link w:val="Note1"/>
    <w:rsid w:val="00E26101"/>
    <w:rPr>
      <w:rFonts w:eastAsia="SimSun"/>
      <w:sz w:val="18"/>
      <w:lang w:val="en-GB"/>
    </w:rPr>
  </w:style>
  <w:style w:type="paragraph" w:customStyle="1" w:styleId="Headingi">
    <w:name w:val="Heading_i"/>
    <w:basedOn w:val="Heading3"/>
    <w:next w:val="Normal"/>
    <w:uiPriority w:val="99"/>
    <w:rsid w:val="00E26101"/>
    <w:pPr>
      <w:keepLines/>
      <w:tabs>
        <w:tab w:val="clear" w:pos="360"/>
        <w:tab w:val="clear" w:pos="720"/>
        <w:tab w:val="clear" w:pos="1080"/>
        <w:tab w:val="clear" w:pos="1440"/>
        <w:tab w:val="clear" w:pos="1800"/>
        <w:tab w:val="clear" w:pos="2520"/>
        <w:tab w:val="clear" w:pos="2880"/>
        <w:tab w:val="clear" w:pos="3240"/>
        <w:tab w:val="clear" w:pos="3600"/>
        <w:tab w:val="clear" w:pos="3960"/>
        <w:tab w:val="clear" w:pos="4320"/>
        <w:tab w:val="left" w:pos="794"/>
        <w:tab w:val="left" w:pos="1191"/>
        <w:tab w:val="left" w:pos="1588"/>
        <w:tab w:val="left" w:pos="1985"/>
        <w:tab w:val="num" w:pos="2160"/>
      </w:tabs>
      <w:spacing w:before="181" w:after="0"/>
    </w:pPr>
    <w:rPr>
      <w:rFonts w:eastAsia="SimSun"/>
      <w:b w:val="0"/>
      <w:bCs w:val="0"/>
      <w:i/>
      <w:sz w:val="20"/>
      <w:szCs w:val="20"/>
      <w:lang w:val="en-GB"/>
    </w:rPr>
  </w:style>
  <w:style w:type="paragraph" w:customStyle="1" w:styleId="AppendixHeading2">
    <w:name w:val="Appendix Heading 2"/>
    <w:basedOn w:val="Heading2"/>
    <w:uiPriority w:val="99"/>
    <w:rsid w:val="00E26101"/>
    <w:pPr>
      <w:numPr>
        <w:numId w:val="4"/>
      </w:numPr>
      <w:tabs>
        <w:tab w:val="clear" w:pos="720"/>
        <w:tab w:val="clear" w:pos="1440"/>
        <w:tab w:val="clear" w:pos="1800"/>
        <w:tab w:val="clear" w:pos="2160"/>
        <w:tab w:val="clear" w:pos="2520"/>
        <w:tab w:val="clear" w:pos="2880"/>
        <w:tab w:val="clear" w:pos="3240"/>
        <w:tab w:val="clear" w:pos="3600"/>
        <w:tab w:val="clear" w:pos="3960"/>
        <w:tab w:val="clear" w:pos="4320"/>
        <w:tab w:val="num" w:pos="576"/>
      </w:tabs>
      <w:ind w:left="576" w:hanging="576"/>
      <w:jc w:val="left"/>
    </w:pPr>
    <w:rPr>
      <w:rFonts w:eastAsia="Batang"/>
      <w:i w:val="0"/>
      <w:iCs w:val="0"/>
      <w:sz w:val="22"/>
      <w:szCs w:val="22"/>
    </w:rPr>
  </w:style>
  <w:style w:type="paragraph" w:customStyle="1" w:styleId="AppendixHeading3">
    <w:name w:val="Appendix Heading 3"/>
    <w:basedOn w:val="Heading3"/>
    <w:uiPriority w:val="99"/>
    <w:rsid w:val="00E26101"/>
    <w:pPr>
      <w:numPr>
        <w:numId w:val="4"/>
      </w:numPr>
      <w:tabs>
        <w:tab w:val="clear" w:pos="360"/>
        <w:tab w:val="clear" w:pos="720"/>
        <w:tab w:val="clear" w:pos="1080"/>
        <w:tab w:val="clear" w:pos="1440"/>
        <w:tab w:val="clear" w:pos="2160"/>
        <w:tab w:val="clear" w:pos="2520"/>
        <w:tab w:val="clear" w:pos="2880"/>
        <w:tab w:val="clear" w:pos="3240"/>
        <w:tab w:val="clear" w:pos="3600"/>
        <w:tab w:val="clear" w:pos="3960"/>
        <w:tab w:val="clear" w:pos="4320"/>
        <w:tab w:val="left" w:pos="794"/>
      </w:tabs>
      <w:ind w:left="720" w:hanging="720"/>
      <w:jc w:val="left"/>
    </w:pPr>
    <w:rPr>
      <w:rFonts w:eastAsia="Batang"/>
      <w:sz w:val="22"/>
      <w:szCs w:val="22"/>
      <w:lang w:val="nb-NO"/>
    </w:rPr>
  </w:style>
  <w:style w:type="paragraph" w:customStyle="1" w:styleId="AppendixHeading4">
    <w:name w:val="Appendix Heading 4"/>
    <w:basedOn w:val="Heading4"/>
    <w:uiPriority w:val="99"/>
    <w:rsid w:val="00E26101"/>
    <w:pPr>
      <w:numPr>
        <w:numId w:val="4"/>
      </w:numPr>
      <w:tabs>
        <w:tab w:val="clear" w:pos="360"/>
        <w:tab w:val="clear" w:pos="720"/>
        <w:tab w:val="clear" w:pos="1080"/>
        <w:tab w:val="clear" w:pos="1440"/>
        <w:tab w:val="clear" w:pos="2160"/>
        <w:tab w:val="clear" w:pos="2880"/>
        <w:tab w:val="clear" w:pos="3240"/>
        <w:tab w:val="clear" w:pos="3600"/>
        <w:tab w:val="clear" w:pos="3960"/>
        <w:tab w:val="clear" w:pos="4320"/>
        <w:tab w:val="left" w:pos="794"/>
        <w:tab w:val="num" w:pos="864"/>
        <w:tab w:val="num" w:pos="1800"/>
      </w:tabs>
      <w:ind w:left="864" w:right="0" w:hanging="864"/>
      <w:jc w:val="left"/>
    </w:pPr>
    <w:rPr>
      <w:rFonts w:ascii="Times New Roman" w:eastAsia="Batang" w:hAnsi="Times New Roman"/>
      <w:sz w:val="22"/>
      <w:szCs w:val="22"/>
      <w:lang w:eastAsia="zh-CN"/>
    </w:rPr>
  </w:style>
  <w:style w:type="paragraph" w:customStyle="1" w:styleId="AppendixHeading5">
    <w:name w:val="Appendix Heading 5"/>
    <w:basedOn w:val="Heading5"/>
    <w:uiPriority w:val="99"/>
    <w:rsid w:val="00E26101"/>
    <w:pPr>
      <w:keepNext w:val="0"/>
      <w:numPr>
        <w:numId w:val="4"/>
      </w:numPr>
      <w:tabs>
        <w:tab w:val="clear" w:pos="360"/>
        <w:tab w:val="clear" w:pos="720"/>
        <w:tab w:val="clear" w:pos="1080"/>
        <w:tab w:val="clear" w:pos="1440"/>
        <w:tab w:val="clear" w:pos="2160"/>
        <w:tab w:val="clear" w:pos="2520"/>
        <w:tab w:val="clear" w:pos="2880"/>
        <w:tab w:val="clear" w:pos="3600"/>
        <w:tab w:val="clear" w:pos="3960"/>
        <w:tab w:val="clear" w:pos="4320"/>
        <w:tab w:val="left" w:pos="794"/>
        <w:tab w:val="num" w:pos="1008"/>
        <w:tab w:val="num" w:pos="1800"/>
      </w:tabs>
      <w:ind w:left="1008" w:hanging="1008"/>
      <w:jc w:val="left"/>
    </w:pPr>
    <w:rPr>
      <w:rFonts w:eastAsia="Batang"/>
      <w:i w:val="0"/>
      <w:iCs w:val="0"/>
      <w:sz w:val="22"/>
      <w:szCs w:val="22"/>
      <w:lang w:eastAsia="zh-CN"/>
    </w:rPr>
  </w:style>
  <w:style w:type="character" w:customStyle="1" w:styleId="UnresolvedMention1">
    <w:name w:val="Unresolved Mention1"/>
    <w:basedOn w:val="DefaultParagraphFont"/>
    <w:uiPriority w:val="99"/>
    <w:unhideWhenUsed/>
    <w:rsid w:val="00E26101"/>
    <w:rPr>
      <w:color w:val="605E5C"/>
      <w:shd w:val="clear" w:color="auto" w:fill="E1DFDD"/>
    </w:rPr>
  </w:style>
  <w:style w:type="paragraph" w:customStyle="1" w:styleId="ColorfulList-Accent11">
    <w:name w:val="Colorful List - Accent 11"/>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toc0">
    <w:name w:val="toc 0"/>
    <w:basedOn w:val="TOC1"/>
    <w:next w:val="TOC1"/>
    <w:rsid w:val="00E26101"/>
    <w:pPr>
      <w:tabs>
        <w:tab w:val="clear" w:pos="440"/>
        <w:tab w:val="clear" w:pos="9074"/>
        <w:tab w:val="right" w:pos="9639"/>
      </w:tabs>
      <w:overflowPunct w:val="0"/>
      <w:autoSpaceDE w:val="0"/>
      <w:autoSpaceDN w:val="0"/>
      <w:adjustRightInd w:val="0"/>
      <w:spacing w:before="120"/>
      <w:jc w:val="right"/>
      <w:textAlignment w:val="baseline"/>
    </w:pPr>
    <w:rPr>
      <w:i/>
      <w:sz w:val="20"/>
      <w:szCs w:val="20"/>
      <w:lang w:eastAsia="en-US"/>
    </w:rPr>
  </w:style>
  <w:style w:type="paragraph" w:customStyle="1" w:styleId="Chaptitle">
    <w:name w:val="Chap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paragraph" w:customStyle="1" w:styleId="Normalaftertitle0">
    <w:name w:val="Normal_after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pPr>
    <w:rPr>
      <w:rFonts w:eastAsia="SimSun"/>
      <w:sz w:val="20"/>
      <w:lang w:val="en-GB"/>
    </w:rPr>
  </w:style>
  <w:style w:type="paragraph" w:customStyle="1" w:styleId="AnnexNoTitle">
    <w:name w:val="Annex_No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720"/>
      <w:jc w:val="center"/>
    </w:pPr>
    <w:rPr>
      <w:rFonts w:eastAsia="SimSun"/>
      <w:b/>
      <w:sz w:val="24"/>
      <w:lang w:val="en-GB"/>
    </w:rPr>
  </w:style>
  <w:style w:type="character" w:customStyle="1" w:styleId="Appdef">
    <w:name w:val="App_def"/>
    <w:basedOn w:val="DefaultParagraphFont"/>
    <w:uiPriority w:val="99"/>
    <w:rsid w:val="00E26101"/>
    <w:rPr>
      <w:rFonts w:ascii="Times New Roman" w:hAnsi="Times New Roman"/>
      <w:b/>
    </w:rPr>
  </w:style>
  <w:style w:type="character" w:customStyle="1" w:styleId="Appref">
    <w:name w:val="App_ref"/>
    <w:basedOn w:val="DefaultParagraphFont"/>
    <w:uiPriority w:val="99"/>
    <w:rsid w:val="00E26101"/>
  </w:style>
  <w:style w:type="paragraph" w:customStyle="1" w:styleId="AppendixNoTitle">
    <w:name w:val="Appendix_NoTitle"/>
    <w:basedOn w:val="AnnexNoTitle"/>
    <w:next w:val="Normalaftertitle0"/>
    <w:uiPriority w:val="99"/>
    <w:rsid w:val="00E26101"/>
    <w:pPr>
      <w:outlineLvl w:val="0"/>
    </w:pPr>
  </w:style>
  <w:style w:type="character" w:customStyle="1" w:styleId="Artdef">
    <w:name w:val="Art_def"/>
    <w:basedOn w:val="DefaultParagraphFont"/>
    <w:uiPriority w:val="99"/>
    <w:rsid w:val="00E26101"/>
    <w:rPr>
      <w:rFonts w:ascii="Times New Roman" w:hAnsi="Times New Roman"/>
      <w:b/>
    </w:rPr>
  </w:style>
  <w:style w:type="paragraph" w:customStyle="1" w:styleId="Reftitle">
    <w:name w:val="Ref_title"/>
    <w:basedOn w:val="Heading1"/>
    <w:next w:val="Reftext"/>
    <w:uiPriority w:val="99"/>
    <w:rsid w:val="00E26101"/>
    <w:pPr>
      <w:keepLines/>
      <w:numPr>
        <w:numId w:val="28"/>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0"/>
      <w:jc w:val="left"/>
      <w:outlineLvl w:val="9"/>
    </w:pPr>
    <w:rPr>
      <w:rFonts w:eastAsia="SimSun" w:cs="Times New Roman"/>
      <w:bCs w:val="0"/>
      <w:kern w:val="0"/>
      <w:sz w:val="24"/>
      <w:szCs w:val="20"/>
      <w:lang w:val="en-GB"/>
    </w:rPr>
  </w:style>
  <w:style w:type="paragraph" w:customStyle="1" w:styleId="Reftext">
    <w:name w:val="Ref_tex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SimSun"/>
      <w:sz w:val="20"/>
      <w:lang w:val="en-GB"/>
    </w:rPr>
  </w:style>
  <w:style w:type="paragraph" w:customStyle="1" w:styleId="ArtNo">
    <w:name w:val="Art_No"/>
    <w:basedOn w:val="Normal"/>
    <w:next w:val="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caps/>
      <w:sz w:val="28"/>
      <w:lang w:val="en-GB"/>
    </w:rPr>
  </w:style>
  <w:style w:type="paragraph" w:customStyle="1" w:styleId="Arttitle">
    <w:name w:val="Art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eastAsia="SimSun"/>
      <w:b/>
      <w:sz w:val="28"/>
      <w:lang w:val="en-GB"/>
    </w:rPr>
  </w:style>
  <w:style w:type="character" w:customStyle="1" w:styleId="Artref">
    <w:name w:val="Art_ref"/>
    <w:basedOn w:val="DefaultParagraphFont"/>
    <w:uiPriority w:val="99"/>
    <w:rsid w:val="00E26101"/>
  </w:style>
  <w:style w:type="paragraph" w:customStyle="1" w:styleId="Call">
    <w:name w:val="Call"/>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s>
      <w:spacing w:before="227"/>
      <w:ind w:left="794"/>
      <w:jc w:val="left"/>
    </w:pPr>
    <w:rPr>
      <w:rFonts w:eastAsia="SimSun"/>
      <w:i/>
      <w:sz w:val="20"/>
      <w:lang w:val="en-GB"/>
    </w:rPr>
  </w:style>
  <w:style w:type="paragraph" w:customStyle="1" w:styleId="ChapNo">
    <w:name w:val="Chap_No"/>
    <w:basedOn w:val="Normal"/>
    <w:next w:val="Chap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caps/>
      <w:sz w:val="28"/>
      <w:lang w:val="en-GB"/>
    </w:rPr>
  </w:style>
  <w:style w:type="paragraph" w:customStyle="1" w:styleId="Equationlegend">
    <w:name w:val="Equation_legend"/>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right" w:pos="1814"/>
        <w:tab w:val="left" w:pos="1985"/>
      </w:tabs>
      <w:spacing w:before="80"/>
      <w:ind w:left="1985" w:hanging="1985"/>
    </w:pPr>
    <w:rPr>
      <w:rFonts w:eastAsia="SimSun"/>
      <w:sz w:val="20"/>
      <w:lang w:val="en-GB"/>
    </w:rPr>
  </w:style>
  <w:style w:type="paragraph" w:customStyle="1" w:styleId="Figurelegend0">
    <w:name w:val="Figure_legend"/>
    <w:basedOn w:val="Tablelegend0"/>
    <w:next w:val="Normal"/>
    <w:uiPriority w:val="99"/>
    <w:rsid w:val="00E26101"/>
  </w:style>
  <w:style w:type="paragraph" w:customStyle="1" w:styleId="Tablelegend0">
    <w:name w:val="Table_legend"/>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54"/>
      </w:tabs>
      <w:spacing w:before="86"/>
    </w:pPr>
    <w:rPr>
      <w:rFonts w:eastAsia="SimSun"/>
      <w:sz w:val="18"/>
      <w:lang w:val="en-GB"/>
    </w:rPr>
  </w:style>
  <w:style w:type="paragraph" w:customStyle="1" w:styleId="FigureNoTitle0">
    <w:name w:val="Figure_NoTitle"/>
    <w:basedOn w:val="Normal"/>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b/>
      <w:sz w:val="20"/>
      <w:lang w:val="en-GB"/>
    </w:rPr>
  </w:style>
  <w:style w:type="paragraph" w:customStyle="1" w:styleId="Figurewithouttitle">
    <w:name w:val="Figure_without_title"/>
    <w:basedOn w:val="Normal"/>
    <w:next w:val="Normalaftertitle0"/>
    <w:uiPriority w:val="99"/>
    <w:rsid w:val="00E26101"/>
    <w:pPr>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20"/>
      <w:jc w:val="center"/>
    </w:pPr>
    <w:rPr>
      <w:rFonts w:eastAsia="SimSun"/>
      <w:sz w:val="20"/>
      <w:lang w:val="en-GB"/>
    </w:rPr>
  </w:style>
  <w:style w:type="paragraph" w:customStyle="1" w:styleId="FooterQP">
    <w:name w:val="Footer_QP"/>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07"/>
        <w:tab w:val="right" w:pos="8789"/>
        <w:tab w:val="right" w:pos="9639"/>
      </w:tabs>
      <w:jc w:val="left"/>
    </w:pPr>
    <w:rPr>
      <w:rFonts w:eastAsia="SimSun"/>
      <w:b/>
      <w:sz w:val="20"/>
      <w:lang w:val="en-GB"/>
    </w:rPr>
  </w:style>
  <w:style w:type="paragraph" w:customStyle="1" w:styleId="FirstFooter">
    <w:name w:val="FirstFooter"/>
    <w:basedOn w:val="Foote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907"/>
        <w:tab w:val="right" w:pos="8789"/>
        <w:tab w:val="right" w:pos="9725"/>
      </w:tabs>
      <w:overflowPunct/>
      <w:autoSpaceDE/>
      <w:autoSpaceDN/>
      <w:adjustRightInd/>
      <w:spacing w:before="40"/>
      <w:jc w:val="left"/>
      <w:textAlignment w:val="auto"/>
    </w:pPr>
    <w:rPr>
      <w:rFonts w:eastAsia="SimSun"/>
      <w:b/>
      <w:caps/>
      <w:sz w:val="20"/>
      <w:lang w:val="en-GB"/>
    </w:rPr>
  </w:style>
  <w:style w:type="paragraph" w:customStyle="1" w:styleId="Formal">
    <w:name w:val="Formal"/>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67"/>
        <w:tab w:val="left" w:pos="1134"/>
        <w:tab w:val="left" w:pos="1701"/>
        <w:tab w:val="left" w:pos="2268"/>
        <w:tab w:val="left" w:pos="2835"/>
        <w:tab w:val="left" w:pos="3402"/>
        <w:tab w:val="left" w:pos="3969"/>
        <w:tab w:val="left" w:pos="4536"/>
        <w:tab w:val="left" w:pos="5103"/>
        <w:tab w:val="left" w:pos="5670"/>
      </w:tabs>
      <w:snapToGrid w:val="0"/>
      <w:jc w:val="left"/>
    </w:pPr>
    <w:rPr>
      <w:rFonts w:ascii="Courier New" w:eastAsia="SimSun" w:hAnsi="Courier New" w:cs="Courier New"/>
      <w:noProof/>
      <w:sz w:val="18"/>
      <w:szCs w:val="18"/>
      <w:lang w:val="en-GB"/>
    </w:rPr>
  </w:style>
  <w:style w:type="paragraph" w:customStyle="1" w:styleId="Headingb">
    <w:name w:val="Heading_b"/>
    <w:basedOn w:val="Normal"/>
    <w:next w:val="Normal"/>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181"/>
      <w:ind w:left="794" w:hanging="794"/>
    </w:pPr>
    <w:rPr>
      <w:rFonts w:ascii="Times New Roman Bold" w:eastAsia="SimSun" w:hAnsi="Times New Roman Bold"/>
      <w:b/>
      <w:sz w:val="20"/>
      <w:lang w:val="en-GB"/>
    </w:rPr>
  </w:style>
  <w:style w:type="paragraph" w:customStyle="1" w:styleId="PartNo">
    <w:name w:val="Part_No"/>
    <w:basedOn w:val="Normal"/>
    <w:next w:val="Partref"/>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8"/>
      <w:lang w:val="en-GB"/>
    </w:rPr>
  </w:style>
  <w:style w:type="paragraph" w:customStyle="1" w:styleId="Partref">
    <w:name w:val="Part_ref"/>
    <w:basedOn w:val="Normal"/>
    <w:next w:val="Parttitle"/>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80"/>
      <w:jc w:val="center"/>
    </w:pPr>
    <w:rPr>
      <w:rFonts w:eastAsia="SimSun"/>
      <w:sz w:val="20"/>
      <w:lang w:val="en-GB"/>
    </w:rPr>
  </w:style>
  <w:style w:type="paragraph" w:customStyle="1" w:styleId="Parttitle">
    <w:name w:val="Part_titl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280"/>
      <w:jc w:val="center"/>
    </w:pPr>
    <w:rPr>
      <w:rFonts w:eastAsia="SimSun"/>
      <w:b/>
      <w:sz w:val="28"/>
      <w:lang w:val="en-GB"/>
    </w:rPr>
  </w:style>
  <w:style w:type="paragraph" w:customStyle="1" w:styleId="Recdate">
    <w:name w:val="Rec_date"/>
    <w:basedOn w:val="Normal"/>
    <w:next w:val="Normalafter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right"/>
    </w:pPr>
    <w:rPr>
      <w:rFonts w:eastAsia="SimSun"/>
      <w:i/>
      <w:sz w:val="20"/>
      <w:lang w:val="en-GB"/>
    </w:rPr>
  </w:style>
  <w:style w:type="paragraph" w:customStyle="1" w:styleId="Questiondate">
    <w:name w:val="Question_date"/>
    <w:basedOn w:val="Recdate"/>
    <w:next w:val="Normalaftertitle0"/>
    <w:uiPriority w:val="99"/>
    <w:rsid w:val="00E26101"/>
  </w:style>
  <w:style w:type="paragraph" w:customStyle="1" w:styleId="RecNo">
    <w:name w:val="Rec_No"/>
    <w:basedOn w:val="Normal"/>
    <w:next w:val="Title"/>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left"/>
    </w:pPr>
    <w:rPr>
      <w:rFonts w:ascii="Times New Roman Bold" w:eastAsia="SimSun" w:hAnsi="Times New Roman Bold"/>
      <w:b/>
      <w:sz w:val="20"/>
      <w:lang w:val="en-GB"/>
    </w:rPr>
  </w:style>
  <w:style w:type="paragraph" w:customStyle="1" w:styleId="QuestionNo">
    <w:name w:val="Question_No"/>
    <w:basedOn w:val="RecNo"/>
    <w:next w:val="Questiontitle"/>
    <w:uiPriority w:val="99"/>
    <w:rsid w:val="00E26101"/>
  </w:style>
  <w:style w:type="paragraph" w:customStyle="1" w:styleId="Questiontitle">
    <w:name w:val="Question_title"/>
    <w:basedOn w:val="Rectitle"/>
    <w:next w:val="Questionref"/>
    <w:uiPriority w:val="99"/>
    <w:rsid w:val="00E26101"/>
  </w:style>
  <w:style w:type="paragraph" w:customStyle="1" w:styleId="Rectitle">
    <w:name w:val="Rec_title"/>
    <w:basedOn w:val="Normal"/>
    <w:next w:val="Recref"/>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jc w:val="center"/>
    </w:pPr>
    <w:rPr>
      <w:rFonts w:ascii="Times New Roman Bold" w:eastAsia="SimSun" w:hAnsi="Times New Roman Bold"/>
      <w:b/>
      <w:sz w:val="24"/>
      <w:lang w:val="en-GB"/>
    </w:rPr>
  </w:style>
  <w:style w:type="paragraph" w:customStyle="1" w:styleId="Recref">
    <w:name w:val="Rec_ref"/>
    <w:basedOn w:val="Normal"/>
    <w:next w:val="Heading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jc w:val="center"/>
    </w:pPr>
    <w:rPr>
      <w:rFonts w:eastAsia="SimSun"/>
      <w:i/>
      <w:sz w:val="20"/>
      <w:lang w:val="en-GB"/>
    </w:rPr>
  </w:style>
  <w:style w:type="paragraph" w:customStyle="1" w:styleId="Questionref">
    <w:name w:val="Question_ref"/>
    <w:basedOn w:val="Recref"/>
    <w:next w:val="Questiondate"/>
    <w:uiPriority w:val="99"/>
    <w:rsid w:val="00E26101"/>
  </w:style>
  <w:style w:type="paragraph" w:customStyle="1" w:styleId="Repdate">
    <w:name w:val="Rep_date"/>
    <w:basedOn w:val="Recdate"/>
    <w:next w:val="Normalaftertitle0"/>
    <w:uiPriority w:val="99"/>
    <w:rsid w:val="00E26101"/>
  </w:style>
  <w:style w:type="paragraph" w:customStyle="1" w:styleId="RepNo">
    <w:name w:val="Rep_No"/>
    <w:basedOn w:val="RecNo"/>
    <w:next w:val="Reptitle"/>
    <w:uiPriority w:val="99"/>
    <w:rsid w:val="00E26101"/>
  </w:style>
  <w:style w:type="paragraph" w:customStyle="1" w:styleId="Reptitle">
    <w:name w:val="Rep_title"/>
    <w:basedOn w:val="Rectitle"/>
    <w:next w:val="Repref"/>
    <w:uiPriority w:val="99"/>
    <w:rsid w:val="00E26101"/>
  </w:style>
  <w:style w:type="paragraph" w:customStyle="1" w:styleId="Repref">
    <w:name w:val="Rep_ref"/>
    <w:basedOn w:val="Recref"/>
    <w:next w:val="Repdate"/>
    <w:uiPriority w:val="99"/>
    <w:rsid w:val="00E26101"/>
  </w:style>
  <w:style w:type="paragraph" w:customStyle="1" w:styleId="Resdate">
    <w:name w:val="Res_date"/>
    <w:basedOn w:val="Recdate"/>
    <w:next w:val="Normalaftertitle0"/>
    <w:uiPriority w:val="99"/>
    <w:rsid w:val="00E26101"/>
  </w:style>
  <w:style w:type="character" w:customStyle="1" w:styleId="Resdef">
    <w:name w:val="Res_def"/>
    <w:basedOn w:val="DefaultParagraphFont"/>
    <w:uiPriority w:val="99"/>
    <w:rsid w:val="00E26101"/>
    <w:rPr>
      <w:rFonts w:ascii="Times New Roman" w:hAnsi="Times New Roman"/>
      <w:b/>
    </w:rPr>
  </w:style>
  <w:style w:type="paragraph" w:customStyle="1" w:styleId="ResNo">
    <w:name w:val="Res_No"/>
    <w:basedOn w:val="RecNo"/>
    <w:next w:val="Restitle"/>
    <w:uiPriority w:val="99"/>
    <w:rsid w:val="00E26101"/>
  </w:style>
  <w:style w:type="paragraph" w:customStyle="1" w:styleId="Restitle">
    <w:name w:val="Res_title"/>
    <w:basedOn w:val="Rectitle"/>
    <w:next w:val="Resref"/>
    <w:uiPriority w:val="99"/>
    <w:rsid w:val="00E26101"/>
  </w:style>
  <w:style w:type="paragraph" w:customStyle="1" w:styleId="Resref">
    <w:name w:val="Res_ref"/>
    <w:basedOn w:val="Recref"/>
    <w:next w:val="Resdate"/>
    <w:uiPriority w:val="99"/>
    <w:rsid w:val="00E26101"/>
  </w:style>
  <w:style w:type="paragraph" w:customStyle="1" w:styleId="Section1">
    <w:name w:val="Section_1"/>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24"/>
      <w:jc w:val="center"/>
    </w:pPr>
    <w:rPr>
      <w:rFonts w:eastAsia="SimSun"/>
      <w:b/>
      <w:sz w:val="20"/>
      <w:lang w:val="en-GB"/>
    </w:rPr>
  </w:style>
  <w:style w:type="paragraph" w:customStyle="1" w:styleId="Section2">
    <w:name w:val="Section_2"/>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jc w:val="center"/>
    </w:pPr>
    <w:rPr>
      <w:rFonts w:eastAsia="SimSun"/>
      <w:i/>
      <w:sz w:val="20"/>
      <w:lang w:val="en-GB"/>
    </w:rPr>
  </w:style>
  <w:style w:type="paragraph" w:customStyle="1" w:styleId="SectionNo">
    <w:name w:val="Section_No"/>
    <w:basedOn w:val="Normal"/>
    <w:next w:val="Sectiontitle0"/>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after="80"/>
      <w:jc w:val="center"/>
    </w:pPr>
    <w:rPr>
      <w:rFonts w:eastAsia="SimSun"/>
      <w:caps/>
      <w:sz w:val="24"/>
      <w:lang w:val="en-GB"/>
    </w:rPr>
  </w:style>
  <w:style w:type="paragraph" w:customStyle="1" w:styleId="Sectiontitle0">
    <w:name w:val="Section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1418"/>
      <w:jc w:val="left"/>
    </w:pPr>
    <w:rPr>
      <w:rFonts w:ascii="Arial" w:eastAsia="SimSun" w:hAnsi="Arial"/>
      <w:sz w:val="32"/>
    </w:rPr>
  </w:style>
  <w:style w:type="paragraph" w:customStyle="1" w:styleId="Source">
    <w:name w:val="Source"/>
    <w:basedOn w:val="Normal"/>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840" w:after="200"/>
      <w:jc w:val="center"/>
    </w:pPr>
    <w:rPr>
      <w:rFonts w:eastAsia="SimSun"/>
      <w:b/>
      <w:sz w:val="28"/>
      <w:lang w:val="en-GB"/>
    </w:rPr>
  </w:style>
  <w:style w:type="paragraph" w:customStyle="1" w:styleId="SpecialFooter">
    <w:name w:val="Special Footer"/>
    <w:basedOn w:val="Foote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 w:val="left" w:pos="567"/>
        <w:tab w:val="left" w:pos="907"/>
        <w:tab w:val="left" w:pos="1134"/>
        <w:tab w:val="left" w:pos="1701"/>
        <w:tab w:val="left" w:pos="2268"/>
        <w:tab w:val="left" w:pos="2835"/>
        <w:tab w:val="right" w:pos="8789"/>
        <w:tab w:val="right" w:pos="9725"/>
      </w:tabs>
      <w:jc w:val="left"/>
    </w:pPr>
    <w:rPr>
      <w:rFonts w:eastAsia="SimSun"/>
      <w:b/>
      <w:caps/>
      <w:sz w:val="20"/>
      <w:lang w:val="en-GB"/>
    </w:rPr>
  </w:style>
  <w:style w:type="character" w:customStyle="1" w:styleId="Tablefreq">
    <w:name w:val="Table_freq"/>
    <w:basedOn w:val="DefaultParagraphFont"/>
    <w:uiPriority w:val="99"/>
    <w:rsid w:val="00E26101"/>
    <w:rPr>
      <w:b/>
      <w:color w:val="auto"/>
    </w:rPr>
  </w:style>
  <w:style w:type="paragraph" w:customStyle="1" w:styleId="Tablehead">
    <w:name w:val="Table_head"/>
    <w:basedOn w:val="Tabletext0"/>
    <w:next w:val="Tabletext0"/>
    <w:rsid w:val="00E26101"/>
    <w:pPr>
      <w:keepLines w:val="0"/>
      <w:tabs>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line="240" w:lineRule="auto"/>
      <w:jc w:val="center"/>
    </w:pPr>
    <w:rPr>
      <w:b/>
      <w:noProof/>
    </w:rPr>
  </w:style>
  <w:style w:type="paragraph" w:customStyle="1" w:styleId="Tabletext0">
    <w:name w:val="Table_text"/>
    <w:basedOn w:val="Tablelegend0"/>
    <w:rsid w:val="00E26101"/>
    <w:pPr>
      <w:keepNext w:val="0"/>
      <w:keepLines/>
      <w:tabs>
        <w:tab w:val="clear" w:pos="454"/>
      </w:tabs>
      <w:spacing w:before="40" w:after="40" w:line="190" w:lineRule="exact"/>
      <w:jc w:val="left"/>
    </w:pPr>
  </w:style>
  <w:style w:type="paragraph" w:customStyle="1" w:styleId="TableNoTitle0">
    <w:name w:val="Table_NoTitle"/>
    <w:basedOn w:val="Normal"/>
    <w:next w:val="Tablehead"/>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360" w:after="120"/>
      <w:jc w:val="center"/>
    </w:pPr>
    <w:rPr>
      <w:rFonts w:eastAsia="SimSun"/>
      <w:b/>
      <w:sz w:val="20"/>
      <w:lang w:val="en-GB"/>
    </w:rPr>
  </w:style>
  <w:style w:type="paragraph" w:customStyle="1" w:styleId="Title1">
    <w:name w:val="Title 1"/>
    <w:basedOn w:val="Source"/>
    <w:next w:val="Title2"/>
    <w:uiPriority w:val="99"/>
    <w:rsid w:val="00E26101"/>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uiPriority w:val="99"/>
    <w:rsid w:val="00E26101"/>
  </w:style>
  <w:style w:type="paragraph" w:customStyle="1" w:styleId="Title3">
    <w:name w:val="Title 3"/>
    <w:basedOn w:val="Title2"/>
    <w:next w:val="Title4"/>
    <w:uiPriority w:val="99"/>
    <w:rsid w:val="00E26101"/>
    <w:rPr>
      <w:caps w:val="0"/>
    </w:rPr>
  </w:style>
  <w:style w:type="paragraph" w:customStyle="1" w:styleId="Title4">
    <w:name w:val="Title 4"/>
    <w:basedOn w:val="Title3"/>
    <w:next w:val="Heading1"/>
    <w:uiPriority w:val="99"/>
    <w:rsid w:val="00E26101"/>
    <w:rPr>
      <w:b/>
    </w:rPr>
  </w:style>
  <w:style w:type="paragraph" w:customStyle="1" w:styleId="Artheading">
    <w:name w:val="Art_heading"/>
    <w:basedOn w:val="Normal"/>
    <w:next w:val="Normalaftertitle0"/>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SimSun"/>
      <w:b/>
      <w:sz w:val="28"/>
      <w:lang w:val="en-GB"/>
    </w:rPr>
  </w:style>
  <w:style w:type="paragraph" w:customStyle="1" w:styleId="Annexref0">
    <w:name w:val="Annex_ref"/>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jc w:val="center"/>
    </w:pPr>
    <w:rPr>
      <w:rFonts w:eastAsia="SimSun"/>
      <w:sz w:val="20"/>
      <w:lang w:val="en-GB"/>
    </w:rPr>
  </w:style>
  <w:style w:type="paragraph" w:customStyle="1" w:styleId="Appendixref">
    <w:name w:val="Appendix_ref"/>
    <w:basedOn w:val="Annexref0"/>
    <w:next w:val="Normalaftertitle0"/>
    <w:uiPriority w:val="99"/>
    <w:rsid w:val="00E26101"/>
  </w:style>
  <w:style w:type="character" w:customStyle="1" w:styleId="ASN1boldchar">
    <w:name w:val="ASN.1 bold char"/>
    <w:basedOn w:val="DefaultParagraphFont"/>
    <w:rsid w:val="00E26101"/>
    <w:rPr>
      <w:rFonts w:ascii="Courier New" w:hAnsi="Courier New"/>
      <w:b/>
      <w:sz w:val="18"/>
    </w:rPr>
  </w:style>
  <w:style w:type="paragraph" w:customStyle="1" w:styleId="ASN1italic0">
    <w:name w:val="ASN.1_italic"/>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hAnsi="Courier New" w:cs="Courier New"/>
      <w:b w:val="0"/>
      <w:bCs/>
      <w:i/>
      <w:noProof/>
      <w:szCs w:val="18"/>
    </w:rPr>
  </w:style>
  <w:style w:type="paragraph" w:customStyle="1" w:styleId="Couvnote0">
    <w:name w:val="Couv_not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34"/>
        <w:tab w:val="left" w:pos="1418"/>
      </w:tabs>
      <w:spacing w:before="200"/>
    </w:pPr>
    <w:rPr>
      <w:rFonts w:ascii="Arial" w:eastAsia="SimSun" w:hAnsi="Arial"/>
      <w:sz w:val="20"/>
      <w:lang w:val="en-GB"/>
    </w:rPr>
  </w:style>
  <w:style w:type="paragraph" w:customStyle="1" w:styleId="CouvrecNo">
    <w:name w:val="Couv_rec_No"/>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
      <w:ind w:left="1418"/>
    </w:pPr>
    <w:rPr>
      <w:rFonts w:ascii="Arial" w:eastAsia="SimSun" w:hAnsi="Arial"/>
      <w:sz w:val="32"/>
      <w:lang w:val="en-GB"/>
    </w:rPr>
  </w:style>
  <w:style w:type="paragraph" w:customStyle="1" w:styleId="Couvrectitle0">
    <w:name w:val="Couv_rec_title"/>
    <w:basedOn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240"/>
      <w:ind w:left="1418"/>
      <w:jc w:val="left"/>
    </w:pPr>
    <w:rPr>
      <w:rFonts w:ascii="Arial" w:eastAsia="SimSun" w:hAnsi="Arial"/>
      <w:b/>
      <w:sz w:val="36"/>
      <w:lang w:val="en-GB"/>
    </w:rPr>
  </w:style>
  <w:style w:type="character" w:customStyle="1" w:styleId="Head0">
    <w:name w:val="Head"/>
    <w:basedOn w:val="DefaultParagraphFont"/>
    <w:uiPriority w:val="99"/>
    <w:rsid w:val="00E26101"/>
    <w:rPr>
      <w:b/>
    </w:rPr>
  </w:style>
  <w:style w:type="character" w:customStyle="1" w:styleId="href">
    <w:name w:val="href"/>
    <w:basedOn w:val="DefaultParagraphFont"/>
    <w:uiPriority w:val="99"/>
    <w:rsid w:val="00E26101"/>
    <w:rPr>
      <w:lang w:val="fr-FR"/>
    </w:rPr>
  </w:style>
  <w:style w:type="paragraph" w:customStyle="1" w:styleId="Indextitle1">
    <w:name w:val="Index_title"/>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68"/>
      <w:jc w:val="center"/>
    </w:pPr>
    <w:rPr>
      <w:rFonts w:eastAsia="SimSun"/>
      <w:b/>
      <w:sz w:val="24"/>
      <w:lang w:val="en-GB"/>
    </w:rPr>
  </w:style>
  <w:style w:type="paragraph" w:customStyle="1" w:styleId="Tablefin">
    <w:name w:val="Table_fin"/>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SimSun"/>
      <w:sz w:val="12"/>
      <w:lang w:val="en-GB"/>
    </w:rPr>
  </w:style>
  <w:style w:type="character" w:customStyle="1" w:styleId="ASN1ItalicChar">
    <w:name w:val="ASN.1 Italic Char"/>
    <w:basedOn w:val="DefaultParagraphFont"/>
    <w:rsid w:val="00E26101"/>
    <w:rPr>
      <w:rFonts w:ascii="Courier New" w:hAnsi="Courier New"/>
      <w:i/>
      <w:sz w:val="18"/>
    </w:rPr>
  </w:style>
  <w:style w:type="paragraph" w:styleId="BodyTextIndent">
    <w:name w:val="Body Text Indent"/>
    <w:basedOn w:val="Normal"/>
    <w:link w:val="BodyTextInden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BodyTextIndentChar">
    <w:name w:val="Body Text Indent Char"/>
    <w:basedOn w:val="DefaultParagraphFont"/>
    <w:link w:val="BodyTextIndent"/>
    <w:uiPriority w:val="99"/>
    <w:rsid w:val="00E26101"/>
    <w:rPr>
      <w:rFonts w:eastAsia="Malgun Gothic"/>
      <w:lang w:val="en-GB" w:eastAsia="zh-CN"/>
    </w:rPr>
  </w:style>
  <w:style w:type="character" w:customStyle="1" w:styleId="Heading4CharChar1">
    <w:name w:val="Heading 4 Char Char1"/>
    <w:aliases w:val="Heading 4 Char1 Char Char,Heading 4 Char Char Char Char"/>
    <w:uiPriority w:val="99"/>
    <w:rsid w:val="00E26101"/>
    <w:rPr>
      <w:rFonts w:cs="Times New Roman"/>
      <w:b/>
      <w:bCs/>
      <w:lang w:val="en-GB" w:eastAsia="en-US"/>
    </w:rPr>
  </w:style>
  <w:style w:type="paragraph" w:customStyle="1" w:styleId="ColorfulShading-Accent12">
    <w:name w:val="Colorful Shading - Accent 12"/>
    <w:hidden/>
    <w:uiPriority w:val="99"/>
    <w:semiHidden/>
    <w:rsid w:val="00E26101"/>
    <w:pPr>
      <w:spacing w:before="136"/>
    </w:pPr>
    <w:rPr>
      <w:rFonts w:eastAsia="Malgun Gothic"/>
      <w:lang w:val="en-GB"/>
    </w:rPr>
  </w:style>
  <w:style w:type="paragraph" w:customStyle="1" w:styleId="BlancCharChar">
    <w:name w:val="Blanc Char Char"/>
    <w:basedOn w:val="Normal"/>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sz w:val="8"/>
      <w:szCs w:val="8"/>
    </w:rPr>
  </w:style>
  <w:style w:type="character" w:customStyle="1" w:styleId="BlancCharCharChar">
    <w:name w:val="Blanc Char Char Char"/>
    <w:uiPriority w:val="99"/>
    <w:rsid w:val="00E26101"/>
    <w:rPr>
      <w:b/>
      <w:sz w:val="8"/>
      <w:lang w:val="en-US" w:eastAsia="en-US"/>
    </w:rPr>
  </w:style>
  <w:style w:type="paragraph" w:customStyle="1" w:styleId="Annex1">
    <w:name w:val="Annex 1"/>
    <w:basedOn w:val="Heading1"/>
    <w:next w:val="Normal"/>
    <w:uiPriority w:val="99"/>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57"/>
        <w:tab w:val="left" w:pos="794"/>
        <w:tab w:val="left" w:pos="1191"/>
        <w:tab w:val="left" w:pos="1588"/>
        <w:tab w:val="left" w:pos="1985"/>
        <w:tab w:val="num" w:pos="4690"/>
      </w:tabs>
      <w:spacing w:before="480" w:after="0"/>
      <w:ind w:left="757" w:hanging="360"/>
      <w:jc w:val="center"/>
    </w:pPr>
    <w:rPr>
      <w:rFonts w:eastAsia="Malgun Gothic" w:cs="Times New Roman"/>
      <w:kern w:val="0"/>
      <w:sz w:val="24"/>
      <w:szCs w:val="24"/>
      <w:lang w:val="en-GB"/>
    </w:rPr>
  </w:style>
  <w:style w:type="paragraph" w:customStyle="1" w:styleId="FigureTitleChar">
    <w:name w:val="Figure_Title Char"/>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720"/>
      <w:jc w:val="center"/>
    </w:pPr>
    <w:rPr>
      <w:rFonts w:eastAsia="Malgun Gothic"/>
      <w:b/>
      <w:bCs/>
      <w:sz w:val="20"/>
      <w:lang w:val="en-GB"/>
    </w:rPr>
  </w:style>
  <w:style w:type="character" w:customStyle="1" w:styleId="NoteChar">
    <w:name w:val="Note Char"/>
    <w:rsid w:val="00E26101"/>
    <w:rPr>
      <w:sz w:val="18"/>
      <w:lang w:val="en-GB" w:eastAsia="en-US"/>
    </w:rPr>
  </w:style>
  <w:style w:type="paragraph" w:customStyle="1" w:styleId="Sprechblasentext1">
    <w:name w:val="Sprechblasentext1"/>
    <w:basedOn w:val="Normal"/>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ascii="Tahoma" w:eastAsia="Malgun Gothic" w:hAnsi="Tahoma" w:cs="Tahoma"/>
      <w:sz w:val="16"/>
      <w:szCs w:val="16"/>
      <w:lang w:val="en-GB"/>
    </w:rPr>
  </w:style>
  <w:style w:type="paragraph" w:customStyle="1" w:styleId="CourierText">
    <w:name w:val="Courier Text"/>
    <w:basedOn w:val="Normal"/>
    <w:uiPriority w:val="99"/>
    <w:rsid w:val="00E26101"/>
    <w:pPr>
      <w:numPr>
        <w:ilvl w:val="1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60"/>
      <w:jc w:val="left"/>
    </w:pPr>
    <w:rPr>
      <w:rFonts w:ascii="Courier" w:eastAsia="Malgun Gothic" w:hAnsi="Courier" w:cs="Courier"/>
      <w:sz w:val="20"/>
      <w:lang w:val="en-GB"/>
    </w:rPr>
  </w:style>
  <w:style w:type="paragraph" w:styleId="TableofFigures">
    <w:name w:val="table of figures"/>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ind w:left="400" w:hanging="400"/>
    </w:pPr>
    <w:rPr>
      <w:rFonts w:eastAsia="Malgun Gothic"/>
      <w:sz w:val="20"/>
      <w:lang w:val="en-GB"/>
    </w:rPr>
  </w:style>
  <w:style w:type="paragraph" w:customStyle="1" w:styleId="AppendixHeadingI">
    <w:name w:val="Appendix Heading I"/>
    <w:basedOn w:val="Normal"/>
    <w:uiPriority w:val="99"/>
    <w:rsid w:val="00E26101"/>
    <w:pPr>
      <w:keepNext/>
      <w:tabs>
        <w:tab w:val="clear" w:pos="360"/>
        <w:tab w:val="clear" w:pos="720"/>
        <w:tab w:val="clear" w:pos="1080"/>
        <w:tab w:val="clear" w:pos="1440"/>
        <w:tab w:val="clear" w:pos="2160"/>
        <w:tab w:val="clear" w:pos="2520"/>
        <w:tab w:val="clear" w:pos="2880"/>
        <w:tab w:val="clear" w:pos="3240"/>
        <w:tab w:val="clear" w:pos="3600"/>
        <w:tab w:val="clear" w:pos="3960"/>
        <w:tab w:val="clear" w:pos="4320"/>
        <w:tab w:val="num" w:pos="1800"/>
      </w:tabs>
      <w:spacing w:before="240" w:after="60"/>
      <w:ind w:left="284" w:hanging="284"/>
      <w:jc w:val="left"/>
      <w:outlineLvl w:val="0"/>
    </w:pPr>
    <w:rPr>
      <w:rFonts w:eastAsia="Batang"/>
      <w:b/>
      <w:bCs/>
      <w:kern w:val="28"/>
      <w:sz w:val="28"/>
      <w:szCs w:val="28"/>
      <w:lang w:val="nb-NO"/>
    </w:rPr>
  </w:style>
  <w:style w:type="paragraph" w:customStyle="1" w:styleId="BlancChar">
    <w:name w:val="Blanc Char"/>
    <w:basedOn w:val="Normal"/>
    <w:next w:val="TableText"/>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after="57" w:line="12" w:lineRule="exact"/>
      <w:jc w:val="center"/>
    </w:pPr>
    <w:rPr>
      <w:rFonts w:eastAsia="Malgun Gothic"/>
      <w:b/>
      <w:bCs/>
      <w:sz w:val="8"/>
      <w:szCs w:val="8"/>
    </w:rPr>
  </w:style>
  <w:style w:type="paragraph" w:styleId="BodyTextIndent3">
    <w:name w:val="Body Text Indent 3"/>
    <w:basedOn w:val="Normal"/>
    <w:link w:val="BodyTextIndent3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720"/>
      <w:textAlignment w:val="auto"/>
    </w:pPr>
    <w:rPr>
      <w:rFonts w:eastAsia="Malgun Gothic"/>
      <w:sz w:val="16"/>
      <w:szCs w:val="16"/>
      <w:lang w:val="en-GB" w:eastAsia="zh-CN"/>
    </w:rPr>
  </w:style>
  <w:style w:type="character" w:customStyle="1" w:styleId="BodyTextIndent3Char">
    <w:name w:val="Body Text Indent 3 Char"/>
    <w:basedOn w:val="DefaultParagraphFont"/>
    <w:link w:val="BodyTextIndent3"/>
    <w:uiPriority w:val="99"/>
    <w:rsid w:val="00E26101"/>
    <w:rPr>
      <w:rFonts w:eastAsia="Malgun Gothic"/>
      <w:sz w:val="16"/>
      <w:szCs w:val="16"/>
      <w:lang w:val="en-GB" w:eastAsia="zh-CN"/>
    </w:rPr>
  </w:style>
  <w:style w:type="paragraph" w:styleId="BodyTextIndent2">
    <w:name w:val="Body Text Indent 2"/>
    <w:basedOn w:val="Normal"/>
    <w:link w:val="BodyTextIndent2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ind w:left="283"/>
    </w:pPr>
    <w:rPr>
      <w:rFonts w:eastAsia="Malgun Gothic"/>
      <w:sz w:val="20"/>
      <w:lang w:val="en-GB" w:eastAsia="zh-CN"/>
    </w:rPr>
  </w:style>
  <w:style w:type="character" w:customStyle="1" w:styleId="BodyTextIndent2Char">
    <w:name w:val="Body Text Indent 2 Char"/>
    <w:basedOn w:val="DefaultParagraphFont"/>
    <w:link w:val="BodyTextIndent2"/>
    <w:uiPriority w:val="99"/>
    <w:rsid w:val="00E26101"/>
    <w:rPr>
      <w:rFonts w:eastAsia="Malgun Gothic"/>
      <w:lang w:val="en-GB" w:eastAsia="zh-CN"/>
    </w:rPr>
  </w:style>
  <w:style w:type="paragraph" w:customStyle="1" w:styleId="Kommentarthema1">
    <w:name w:val="Kommentarthema1"/>
    <w:basedOn w:val="CommentText"/>
    <w:next w:val="CommentText"/>
    <w:uiPriority w:val="99"/>
    <w:semiHidden/>
    <w:rsid w:val="00E26101"/>
    <w:pPr>
      <w:tabs>
        <w:tab w:val="left" w:pos="794"/>
        <w:tab w:val="left" w:pos="1191"/>
        <w:tab w:val="left" w:pos="1588"/>
        <w:tab w:val="left" w:pos="1985"/>
      </w:tabs>
      <w:overflowPunct w:val="0"/>
      <w:autoSpaceDE w:val="0"/>
      <w:autoSpaceDN w:val="0"/>
      <w:adjustRightInd w:val="0"/>
      <w:jc w:val="both"/>
      <w:textAlignment w:val="baseline"/>
    </w:pPr>
    <w:rPr>
      <w:rFonts w:eastAsia="Malgun Gothic" w:cs="Times New Roman"/>
      <w:b/>
      <w:bCs/>
      <w:lang w:val="en-GB"/>
    </w:rPr>
  </w:style>
  <w:style w:type="paragraph" w:styleId="BodyText3">
    <w:name w:val="Body Text 3"/>
    <w:basedOn w:val="Normal"/>
    <w:link w:val="BodyText3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pPr>
    <w:rPr>
      <w:rFonts w:eastAsia="Malgun Gothic"/>
      <w:sz w:val="16"/>
      <w:szCs w:val="16"/>
      <w:lang w:val="en-GB" w:eastAsia="zh-CN"/>
    </w:rPr>
  </w:style>
  <w:style w:type="character" w:customStyle="1" w:styleId="BodyText3Char">
    <w:name w:val="Body Text 3 Char"/>
    <w:basedOn w:val="DefaultParagraphFont"/>
    <w:link w:val="BodyText3"/>
    <w:uiPriority w:val="99"/>
    <w:rsid w:val="00E26101"/>
    <w:rPr>
      <w:rFonts w:eastAsia="Malgun Gothic"/>
      <w:sz w:val="16"/>
      <w:szCs w:val="16"/>
      <w:lang w:val="en-GB" w:eastAsia="zh-CN"/>
    </w:rPr>
  </w:style>
  <w:style w:type="paragraph" w:customStyle="1" w:styleId="figure1">
    <w:name w:val="figure"/>
    <w:basedOn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
    <w:name w:val="Figure_# Char"/>
    <w:uiPriority w:val="99"/>
    <w:rsid w:val="00E26101"/>
    <w:rPr>
      <w:rFonts w:cs="Times New Roman"/>
      <w:lang w:val="en-US" w:eastAsia="en-US"/>
    </w:rPr>
  </w:style>
  <w:style w:type="paragraph" w:customStyle="1" w:styleId="Annex2">
    <w:name w:val="Annex 2"/>
    <w:basedOn w:val="Normal"/>
    <w:next w:val="Normal"/>
    <w:link w:val="Annex2Char"/>
    <w:uiPriority w:val="99"/>
    <w:qFormat/>
    <w:rsid w:val="00E26101"/>
    <w:pPr>
      <w:keepNext/>
      <w:keepLines/>
      <w:tabs>
        <w:tab w:val="clear" w:pos="360"/>
        <w:tab w:val="clear" w:pos="720"/>
        <w:tab w:val="clear" w:pos="1080"/>
        <w:tab w:val="clear" w:pos="1800"/>
        <w:tab w:val="clear" w:pos="2160"/>
        <w:tab w:val="clear" w:pos="2520"/>
        <w:tab w:val="clear" w:pos="2880"/>
        <w:tab w:val="clear" w:pos="3240"/>
        <w:tab w:val="clear" w:pos="3600"/>
        <w:tab w:val="clear" w:pos="3960"/>
        <w:tab w:val="clear" w:pos="4320"/>
        <w:tab w:val="left" w:pos="794"/>
        <w:tab w:val="num" w:pos="1020"/>
        <w:tab w:val="left" w:pos="1191"/>
        <w:tab w:val="num" w:pos="1440"/>
        <w:tab w:val="left" w:pos="1588"/>
        <w:tab w:val="left" w:pos="1985"/>
      </w:tabs>
      <w:spacing w:before="313"/>
      <w:ind w:left="1440" w:hanging="360"/>
      <w:outlineLvl w:val="1"/>
    </w:pPr>
    <w:rPr>
      <w:rFonts w:eastAsia="Malgun Gothic"/>
      <w:b/>
      <w:bCs/>
      <w:sz w:val="20"/>
      <w:lang w:val="en-GB"/>
    </w:rPr>
  </w:style>
  <w:style w:type="paragraph" w:customStyle="1" w:styleId="Annex3">
    <w:name w:val="Annex 3"/>
    <w:basedOn w:val="Normal"/>
    <w:next w:val="Normal"/>
    <w:link w:val="Annex3Char2"/>
    <w:qFormat/>
    <w:rsid w:val="00E26101"/>
    <w:pPr>
      <w:keepNext/>
      <w:tabs>
        <w:tab w:val="clear" w:pos="360"/>
        <w:tab w:val="clear" w:pos="1080"/>
        <w:tab w:val="clear" w:pos="1800"/>
        <w:tab w:val="clear" w:pos="2520"/>
        <w:tab w:val="clear" w:pos="2880"/>
        <w:tab w:val="clear" w:pos="3240"/>
        <w:tab w:val="clear" w:pos="3600"/>
        <w:tab w:val="clear" w:pos="3960"/>
        <w:tab w:val="clear" w:pos="4320"/>
        <w:tab w:val="num" w:pos="720"/>
        <w:tab w:val="left" w:pos="794"/>
        <w:tab w:val="left" w:pos="1191"/>
        <w:tab w:val="num" w:pos="1440"/>
        <w:tab w:val="left" w:pos="1588"/>
        <w:tab w:val="left" w:pos="1985"/>
        <w:tab w:val="num" w:pos="2160"/>
      </w:tabs>
      <w:spacing w:before="181"/>
      <w:ind w:left="1224" w:hanging="1224"/>
      <w:outlineLvl w:val="2"/>
    </w:pPr>
    <w:rPr>
      <w:rFonts w:eastAsia="Malgun Gothic"/>
      <w:b/>
      <w:bCs/>
      <w:sz w:val="20"/>
      <w:lang w:val="en-GB"/>
    </w:rPr>
  </w:style>
  <w:style w:type="paragraph" w:customStyle="1" w:styleId="Annex4">
    <w:name w:val="Annex 4"/>
    <w:basedOn w:val="Normal"/>
    <w:next w:val="Normal"/>
    <w:autoRedefine/>
    <w:uiPriority w:val="99"/>
    <w:rsid w:val="00E26101"/>
    <w:pPr>
      <w:keepNext/>
      <w:numPr>
        <w:ilvl w:val="3"/>
        <w:numId w:val="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862"/>
      </w:tabs>
      <w:overflowPunct/>
      <w:autoSpaceDE/>
      <w:autoSpaceDN/>
      <w:adjustRightInd/>
      <w:spacing w:before="181"/>
      <w:ind w:left="720" w:hanging="720"/>
      <w:textAlignment w:val="auto"/>
      <w:outlineLvl w:val="3"/>
    </w:pPr>
    <w:rPr>
      <w:rFonts w:eastAsia="Malgun Gothic"/>
      <w:b/>
      <w:bCs/>
      <w:sz w:val="20"/>
      <w:lang w:val="en-GB"/>
    </w:rPr>
  </w:style>
  <w:style w:type="paragraph" w:customStyle="1" w:styleId="Annex5">
    <w:name w:val="Annex 5"/>
    <w:basedOn w:val="Normal"/>
    <w:next w:val="Normal"/>
    <w:autoRedefine/>
    <w:uiPriority w:val="99"/>
    <w:rsid w:val="00E26101"/>
    <w:pPr>
      <w:keepNext/>
      <w:numPr>
        <w:ilvl w:val="4"/>
        <w:numId w:val="7"/>
      </w:numPr>
      <w:tabs>
        <w:tab w:val="clear" w:pos="360"/>
        <w:tab w:val="clear" w:pos="720"/>
        <w:tab w:val="clear" w:pos="862"/>
        <w:tab w:val="clear" w:pos="1080"/>
        <w:tab w:val="clear" w:pos="1440"/>
        <w:tab w:val="clear" w:pos="1800"/>
        <w:tab w:val="clear" w:pos="2160"/>
        <w:tab w:val="clear" w:pos="2520"/>
        <w:tab w:val="clear" w:pos="2880"/>
        <w:tab w:val="clear" w:pos="3240"/>
        <w:tab w:val="clear" w:pos="3600"/>
        <w:tab w:val="clear" w:pos="3960"/>
        <w:tab w:val="clear" w:pos="4320"/>
        <w:tab w:val="num" w:pos="1170"/>
        <w:tab w:val="num" w:pos="4752"/>
      </w:tabs>
      <w:overflowPunct/>
      <w:autoSpaceDE/>
      <w:autoSpaceDN/>
      <w:adjustRightInd/>
      <w:spacing w:before="181"/>
      <w:ind w:left="2232"/>
      <w:textAlignment w:val="auto"/>
      <w:outlineLvl w:val="4"/>
    </w:pPr>
    <w:rPr>
      <w:rFonts w:eastAsia="Malgun Gothic"/>
      <w:b/>
      <w:bCs/>
      <w:sz w:val="20"/>
      <w:lang w:val="en-GB"/>
    </w:rPr>
  </w:style>
  <w:style w:type="character" w:customStyle="1" w:styleId="CourierTextChar">
    <w:name w:val="Courier Text Char"/>
    <w:uiPriority w:val="99"/>
    <w:rsid w:val="00E26101"/>
    <w:rPr>
      <w:rFonts w:ascii="Courier" w:hAnsi="Courier"/>
      <w:sz w:val="22"/>
      <w:lang w:val="en-GB" w:eastAsia="en-US"/>
    </w:rPr>
  </w:style>
  <w:style w:type="paragraph" w:styleId="BodyText2">
    <w:name w:val="Body Text 2"/>
    <w:basedOn w:val="Normal"/>
    <w:link w:val="BodyText2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after="120" w:line="480" w:lineRule="auto"/>
    </w:pPr>
    <w:rPr>
      <w:rFonts w:eastAsia="Malgun Gothic"/>
      <w:sz w:val="20"/>
      <w:lang w:val="en-GB" w:eastAsia="zh-CN"/>
    </w:rPr>
  </w:style>
  <w:style w:type="character" w:customStyle="1" w:styleId="BodyText2Char">
    <w:name w:val="Body Text 2 Char"/>
    <w:basedOn w:val="DefaultParagraphFont"/>
    <w:link w:val="BodyText2"/>
    <w:uiPriority w:val="99"/>
    <w:rsid w:val="00E26101"/>
    <w:rPr>
      <w:rFonts w:eastAsia="Malgun Gothic"/>
      <w:lang w:val="en-GB" w:eastAsia="zh-CN"/>
    </w:rPr>
  </w:style>
  <w:style w:type="paragraph" w:customStyle="1" w:styleId="Normal1">
    <w:name w:val="Normal1"/>
    <w:basedOn w:val="TableTitle"/>
    <w:uiPriority w:val="99"/>
    <w:rsid w:val="00E26101"/>
    <w:pPr>
      <w:tabs>
        <w:tab w:val="center" w:pos="4864"/>
      </w:tabs>
      <w:jc w:val="both"/>
    </w:pPr>
    <w:rPr>
      <w:rFonts w:eastAsia="Malgun Gothic"/>
      <w:bCs/>
    </w:rPr>
  </w:style>
  <w:style w:type="paragraph" w:customStyle="1" w:styleId="equation0">
    <w:name w:val="equation"/>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ascii="Arial Unicode MS" w:eastAsia="Malgun Gothic" w:hAnsi="Arial Unicode MS" w:cs="Arial Unicode MS"/>
      <w:sz w:val="24"/>
      <w:szCs w:val="24"/>
    </w:rPr>
  </w:style>
  <w:style w:type="paragraph" w:customStyle="1" w:styleId="AnnexNotitle0">
    <w:name w:val="Annex_No &amp; title"/>
    <w:basedOn w:val="Normal"/>
    <w:next w:val="Normal"/>
    <w:uiPriority w:val="99"/>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8"/>
      <w:lang w:val="en-GB"/>
    </w:rPr>
  </w:style>
  <w:style w:type="paragraph" w:customStyle="1" w:styleId="TableTitleCharChar">
    <w:name w:val="Table_Title Char Char"/>
    <w:basedOn w:val="Normal"/>
    <w:next w:val="Blanc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TableTitleCharCharChar1">
    <w:name w:val="Table_Title Char Char Char1"/>
    <w:uiPriority w:val="99"/>
    <w:rsid w:val="00E26101"/>
    <w:rPr>
      <w:b/>
      <w:lang w:val="en-GB" w:eastAsia="en-US"/>
    </w:rPr>
  </w:style>
  <w:style w:type="character" w:customStyle="1" w:styleId="TableTitleCharCharChar">
    <w:name w:val="Table_Title Char Char Char"/>
    <w:uiPriority w:val="99"/>
    <w:rsid w:val="00E26101"/>
    <w:rPr>
      <w:b/>
      <w:lang w:val="en-GB" w:eastAsia="en-US"/>
    </w:rPr>
  </w:style>
  <w:style w:type="character" w:customStyle="1" w:styleId="Annex1Char">
    <w:name w:val="Annex 1 Char"/>
    <w:uiPriority w:val="99"/>
    <w:rsid w:val="00E26101"/>
    <w:rPr>
      <w:b/>
      <w:sz w:val="24"/>
      <w:lang w:val="en-GB" w:eastAsia="en-US"/>
    </w:rPr>
  </w:style>
  <w:style w:type="paragraph" w:customStyle="1" w:styleId="TableTitleChar">
    <w:name w:val="Table_Title Char"/>
    <w:basedOn w:val="Normal"/>
    <w:next w:val="Normal"/>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113"/>
      <w:jc w:val="center"/>
    </w:pPr>
    <w:rPr>
      <w:rFonts w:eastAsia="Malgun Gothic"/>
      <w:b/>
      <w:bCs/>
      <w:sz w:val="20"/>
      <w:lang w:val="en-GB"/>
    </w:rPr>
  </w:style>
  <w:style w:type="character" w:customStyle="1" w:styleId="Annex3Char">
    <w:name w:val="Annex 3 Char"/>
    <w:uiPriority w:val="99"/>
    <w:rsid w:val="00E26101"/>
    <w:rPr>
      <w:b/>
      <w:lang w:val="en-GB" w:eastAsia="en-US"/>
    </w:rPr>
  </w:style>
  <w:style w:type="character" w:customStyle="1" w:styleId="Heading1Char1">
    <w:name w:val="Heading 1 Char1"/>
    <w:aliases w:val="Heading U Char1,H1 Char1,H11 Char1,Œ©o‚µ 1 Char1,뙥 Char1,?co??E 1 Char1,h1 Char1,?c Char1,?co?ƒÊ 1 Char1,? Char1,Œ Char1,Œ© Char1,Œ... Char1,Œ©oâµ 1 Char1,?co?ÄÊ 1 Char1,Î Char1,Î© Char1,Î... Char1"/>
    <w:uiPriority w:val="99"/>
    <w:rsid w:val="00E26101"/>
    <w:rPr>
      <w:rFonts w:cs="Times New Roman"/>
      <w:b/>
      <w:bCs/>
      <w:sz w:val="24"/>
      <w:szCs w:val="24"/>
      <w:lang w:val="en-GB" w:eastAsia="en-US"/>
    </w:rPr>
  </w:style>
  <w:style w:type="paragraph" w:customStyle="1" w:styleId="StyleHeading1TimesNewRoman12ptBefore24ptAfter0">
    <w:name w:val="Style Heading 1 + Times New Roman 12 pt Before:  24 pt After:  0..."/>
    <w:basedOn w:val="Heading1"/>
    <w:uiPriority w:val="99"/>
    <w:rsid w:val="00E26101"/>
    <w:pPr>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432"/>
        <w:tab w:val="num" w:pos="757"/>
      </w:tabs>
      <w:spacing w:before="480" w:after="0"/>
      <w:ind w:left="432" w:hanging="432"/>
    </w:pPr>
    <w:rPr>
      <w:rFonts w:eastAsia="Batang" w:cs="Times New Roman"/>
      <w:kern w:val="0"/>
      <w:sz w:val="24"/>
      <w:szCs w:val="20"/>
      <w:lang w:val="en-GB"/>
    </w:rPr>
  </w:style>
  <w:style w:type="paragraph" w:customStyle="1" w:styleId="StyleHeading2TimesNewRoman11ptNotItalicJustifiedBe">
    <w:name w:val="Style Heading 2 + Times New Roman 11 pt Not Italic Justified Be..."/>
    <w:basedOn w:val="Heading2"/>
    <w:uiPriority w:val="99"/>
    <w:rsid w:val="00E26101"/>
    <w:pPr>
      <w:numPr>
        <w:numId w:val="28"/>
      </w:numPr>
      <w:tabs>
        <w:tab w:val="clear" w:pos="1080"/>
        <w:tab w:val="clear" w:pos="1800"/>
        <w:tab w:val="clear" w:pos="2160"/>
        <w:tab w:val="clear" w:pos="2520"/>
        <w:tab w:val="clear" w:pos="2880"/>
        <w:tab w:val="clear" w:pos="3240"/>
        <w:tab w:val="clear" w:pos="3600"/>
        <w:tab w:val="clear" w:pos="3960"/>
        <w:tab w:val="clear" w:pos="4320"/>
        <w:tab w:val="num" w:pos="720"/>
      </w:tabs>
      <w:spacing w:before="313" w:after="0"/>
    </w:pPr>
    <w:rPr>
      <w:rFonts w:eastAsia="Batang"/>
      <w:i w:val="0"/>
      <w:iCs w:val="0"/>
      <w:sz w:val="22"/>
      <w:szCs w:val="20"/>
      <w:lang w:val="en-GB"/>
    </w:rPr>
  </w:style>
  <w:style w:type="paragraph" w:customStyle="1" w:styleId="StyleHeading3TimesNewRoman10ptJustifiedBefore905">
    <w:name w:val="Style Heading 3 + Times New Roman 10 pt Justified Before:  9.05 ..."/>
    <w:basedOn w:val="Heading3"/>
    <w:uiPriority w:val="99"/>
    <w:rsid w:val="00E26101"/>
    <w:pPr>
      <w:numPr>
        <w:numId w:val="28"/>
      </w:numPr>
      <w:tabs>
        <w:tab w:val="clear" w:pos="360"/>
        <w:tab w:val="clear" w:pos="1080"/>
        <w:tab w:val="clear" w:pos="1440"/>
        <w:tab w:val="clear" w:pos="1800"/>
        <w:tab w:val="clear" w:pos="2520"/>
        <w:tab w:val="clear" w:pos="2880"/>
        <w:tab w:val="clear" w:pos="3240"/>
        <w:tab w:val="clear" w:pos="3600"/>
        <w:tab w:val="clear" w:pos="3960"/>
        <w:tab w:val="clear" w:pos="4320"/>
        <w:tab w:val="num" w:pos="720"/>
      </w:tabs>
      <w:spacing w:before="181" w:after="0"/>
      <w:ind w:left="1224" w:hanging="1224"/>
    </w:pPr>
    <w:rPr>
      <w:rFonts w:eastAsia="Batang"/>
      <w:sz w:val="20"/>
      <w:szCs w:val="20"/>
    </w:rPr>
  </w:style>
  <w:style w:type="character" w:customStyle="1" w:styleId="NoteChar1">
    <w:name w:val="Note Char1"/>
    <w:uiPriority w:val="99"/>
    <w:rsid w:val="00E26101"/>
    <w:rPr>
      <w:rFonts w:eastAsia="Batang"/>
      <w:sz w:val="18"/>
      <w:lang w:val="en-GB" w:eastAsia="en-US"/>
    </w:rPr>
  </w:style>
  <w:style w:type="paragraph" w:customStyle="1" w:styleId="StyletableheadingCentered">
    <w:name w:val="Style table heading + Centered"/>
    <w:basedOn w:val="tableheading"/>
    <w:uiPriority w:val="99"/>
    <w:rsid w:val="00E26101"/>
    <w:pPr>
      <w:spacing w:before="20" w:after="40"/>
      <w:jc w:val="center"/>
    </w:pPr>
    <w:rPr>
      <w:rFonts w:eastAsia="Batang"/>
    </w:rPr>
  </w:style>
  <w:style w:type="paragraph" w:customStyle="1" w:styleId="Styleenumlev1Left0Hanging03">
    <w:name w:val="Style enumlev1 + Left:  0&quot; Hanging:  0.3&quot;"/>
    <w:basedOn w:val="enumlev1"/>
    <w:uiPriority w:val="99"/>
    <w:rsid w:val="00E26101"/>
    <w:pPr>
      <w:spacing w:before="136"/>
      <w:ind w:left="432" w:hanging="432"/>
    </w:pPr>
    <w:rPr>
      <w:rFonts w:eastAsia="Batang"/>
    </w:rPr>
  </w:style>
  <w:style w:type="paragraph" w:customStyle="1" w:styleId="StyleNote111ptLeft0">
    <w:name w:val="Style Note 1 + 11 pt Left:  0&quot;"/>
    <w:basedOn w:val="Note1"/>
    <w:uiPriority w:val="99"/>
    <w:rsid w:val="00E26101"/>
    <w:pPr>
      <w:spacing w:before="136" w:line="240" w:lineRule="auto"/>
      <w:ind w:left="0"/>
    </w:pPr>
    <w:rPr>
      <w:rFonts w:eastAsia="Batang"/>
      <w:sz w:val="22"/>
    </w:rPr>
  </w:style>
  <w:style w:type="paragraph" w:customStyle="1" w:styleId="Annex3CharChar">
    <w:name w:val="Annex 3 Char Char"/>
    <w:basedOn w:val="Normal"/>
    <w:next w:val="Normal"/>
    <w:link w:val="Annex3CharCharChar"/>
    <w:uiPriority w:val="99"/>
    <w:rsid w:val="00E26101"/>
    <w:pPr>
      <w:keepNext/>
      <w:tabs>
        <w:tab w:val="clear" w:pos="360"/>
        <w:tab w:val="clear" w:pos="1080"/>
        <w:tab w:val="clear" w:pos="1440"/>
        <w:tab w:val="clear" w:pos="1800"/>
        <w:tab w:val="clear" w:pos="2160"/>
        <w:tab w:val="clear" w:pos="2520"/>
        <w:tab w:val="clear" w:pos="2880"/>
        <w:tab w:val="clear" w:pos="3240"/>
        <w:tab w:val="clear" w:pos="3600"/>
        <w:tab w:val="clear" w:pos="3960"/>
        <w:tab w:val="clear" w:pos="4320"/>
        <w:tab w:val="num" w:pos="720"/>
        <w:tab w:val="left" w:pos="794"/>
        <w:tab w:val="left" w:pos="1191"/>
        <w:tab w:val="left" w:pos="1588"/>
        <w:tab w:val="left" w:pos="1985"/>
      </w:tabs>
      <w:spacing w:before="181"/>
      <w:ind w:left="1224" w:hanging="1224"/>
      <w:outlineLvl w:val="2"/>
    </w:pPr>
    <w:rPr>
      <w:rFonts w:ascii="Times" w:eastAsia="Malgun Gothic" w:hAnsi="Times"/>
      <w:b/>
      <w:bCs/>
      <w:sz w:val="20"/>
      <w:lang w:val="en-GB"/>
    </w:rPr>
  </w:style>
  <w:style w:type="paragraph" w:customStyle="1" w:styleId="Annex4CharCharCharChar">
    <w:name w:val="Annex 4 Char Char Char Char"/>
    <w:basedOn w:val="Annex3CharChar"/>
    <w:next w:val="Normal"/>
    <w:link w:val="Annex4CharCharCharCharChar"/>
    <w:uiPriority w:val="99"/>
    <w:rsid w:val="00E26101"/>
    <w:pPr>
      <w:ind w:left="1728" w:hanging="1728"/>
    </w:pPr>
    <w:rPr>
      <w:lang w:val="en-US"/>
    </w:rPr>
  </w:style>
  <w:style w:type="paragraph" w:customStyle="1" w:styleId="AVCEquationlevel1CharCharCharChar">
    <w:name w:val="AVC Equation level 1 Char Char Char Char"/>
    <w:basedOn w:val="Normal"/>
    <w:link w:val="AVCEquationlevel1Char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696"/>
      </w:tabs>
      <w:spacing w:before="200" w:after="240"/>
      <w:ind w:left="794"/>
      <w:jc w:val="left"/>
    </w:pPr>
    <w:rPr>
      <w:rFonts w:ascii="Times" w:eastAsia="Malgun Gothic" w:hAnsi="Times"/>
      <w:sz w:val="20"/>
      <w:lang w:val="en-GB"/>
    </w:rPr>
  </w:style>
  <w:style w:type="character" w:customStyle="1" w:styleId="AVCEquationlevel1CharCharCharCharChar">
    <w:name w:val="AVC Equation level 1 Char Char Char Char Char"/>
    <w:link w:val="AVCEquationlevel1CharCharCharChar"/>
    <w:uiPriority w:val="99"/>
    <w:locked/>
    <w:rsid w:val="00E26101"/>
    <w:rPr>
      <w:rFonts w:ascii="Times" w:eastAsia="Malgun Gothic" w:hAnsi="Times"/>
      <w:lang w:val="en-GB"/>
    </w:rPr>
  </w:style>
  <w:style w:type="paragraph" w:customStyle="1" w:styleId="SVCBulletslevel1CharCharChar">
    <w:name w:val="SVC Bullets level 1 Char Char Char"/>
    <w:link w:val="SVCBulletslevel1CharCharCharChar"/>
    <w:uiPriority w:val="99"/>
    <w:rsid w:val="00E26101"/>
    <w:pPr>
      <w:tabs>
        <w:tab w:val="left" w:pos="403"/>
        <w:tab w:val="left" w:pos="792"/>
        <w:tab w:val="left" w:pos="1195"/>
        <w:tab w:val="left" w:pos="1584"/>
        <w:tab w:val="left" w:pos="1987"/>
        <w:tab w:val="left" w:pos="2376"/>
        <w:tab w:val="left" w:pos="2779"/>
        <w:tab w:val="left" w:pos="3168"/>
      </w:tabs>
      <w:spacing w:before="120"/>
      <w:jc w:val="both"/>
    </w:pPr>
    <w:rPr>
      <w:rFonts w:eastAsia="Malgun Gothic"/>
      <w:lang w:val="en-GB"/>
    </w:rPr>
  </w:style>
  <w:style w:type="character" w:customStyle="1" w:styleId="Annex3CharCharChar">
    <w:name w:val="Annex 3 Char Char Char"/>
    <w:link w:val="Annex3CharChar"/>
    <w:uiPriority w:val="99"/>
    <w:locked/>
    <w:rsid w:val="00E26101"/>
    <w:rPr>
      <w:rFonts w:ascii="Times" w:eastAsia="Malgun Gothic" w:hAnsi="Times"/>
      <w:b/>
      <w:bCs/>
      <w:lang w:val="en-GB"/>
    </w:rPr>
  </w:style>
  <w:style w:type="character" w:customStyle="1" w:styleId="SVCBulletslevel1CharChar">
    <w:name w:val="SVC Bullets level 1 Char Char"/>
    <w:link w:val="SVCBulletslevel1Char"/>
    <w:uiPriority w:val="99"/>
    <w:locked/>
    <w:rsid w:val="00E26101"/>
    <w:rPr>
      <w:lang w:val="en-GB"/>
    </w:rPr>
  </w:style>
  <w:style w:type="paragraph" w:customStyle="1" w:styleId="SVCBulletslevel3CharChar">
    <w:name w:val="SVC Bullets level 3 Char Char"/>
    <w:basedOn w:val="SVCBulletslevel3"/>
    <w:link w:val="SVCBulletslevel3CharCharChar"/>
    <w:rsid w:val="00E26101"/>
    <w:rPr>
      <w:rFonts w:ascii="Times" w:hAnsi="Times"/>
      <w:lang w:eastAsia="zh-CN"/>
    </w:rPr>
  </w:style>
  <w:style w:type="paragraph" w:customStyle="1" w:styleId="SVCBulletslevel4Char">
    <w:name w:val="SVC Bullets level 4 Char"/>
    <w:basedOn w:val="SVCBulletslevel3CharChar"/>
    <w:link w:val="SVCBulletslevel4CharChar"/>
    <w:rsid w:val="00E26101"/>
    <w:pPr>
      <w:tabs>
        <w:tab w:val="clear" w:pos="-31680"/>
        <w:tab w:val="num" w:pos="2880"/>
      </w:tabs>
      <w:ind w:left="2880" w:hanging="360"/>
    </w:pPr>
  </w:style>
  <w:style w:type="paragraph" w:customStyle="1" w:styleId="SVCBulletslevel5">
    <w:name w:val="SVC Bullets level 5"/>
    <w:basedOn w:val="SVCBulletslevel4Char"/>
    <w:uiPriority w:val="99"/>
    <w:rsid w:val="00E26101"/>
    <w:pPr>
      <w:tabs>
        <w:tab w:val="clear" w:pos="2880"/>
        <w:tab w:val="num" w:pos="3600"/>
      </w:tabs>
      <w:ind w:left="3600"/>
    </w:pPr>
  </w:style>
  <w:style w:type="paragraph" w:customStyle="1" w:styleId="SVCBulletslevel6">
    <w:name w:val="SVC Bullets level 6"/>
    <w:basedOn w:val="SVCBulletslevel5"/>
    <w:uiPriority w:val="99"/>
    <w:rsid w:val="00E26101"/>
    <w:pPr>
      <w:tabs>
        <w:tab w:val="clear" w:pos="3600"/>
        <w:tab w:val="left" w:pos="2381"/>
        <w:tab w:val="num" w:pos="4320"/>
      </w:tabs>
      <w:ind w:left="4320" w:hanging="391"/>
    </w:pPr>
  </w:style>
  <w:style w:type="character" w:customStyle="1" w:styleId="SVCBulletslevel1CharCharCharChar">
    <w:name w:val="SVC Bullets level 1 Char Char Char Char"/>
    <w:link w:val="SVCBulletslevel1CharCharChar"/>
    <w:uiPriority w:val="99"/>
    <w:locked/>
    <w:rsid w:val="00E26101"/>
    <w:rPr>
      <w:rFonts w:eastAsia="Malgun Gothic"/>
      <w:lang w:val="en-GB"/>
    </w:rPr>
  </w:style>
  <w:style w:type="character" w:customStyle="1" w:styleId="SVCBulletslevel3CharCharChar">
    <w:name w:val="SVC Bullets level 3 Char Char Char"/>
    <w:link w:val="SVCBulletslevel3CharChar"/>
    <w:locked/>
    <w:rsid w:val="00E26101"/>
    <w:rPr>
      <w:rFonts w:ascii="Times" w:eastAsia="Malgun Gothic" w:hAnsi="Times"/>
      <w:lang w:val="en-GB" w:eastAsia="zh-CN"/>
    </w:rPr>
  </w:style>
  <w:style w:type="character" w:customStyle="1" w:styleId="SVCBulletslevel4CharChar">
    <w:name w:val="SVC Bullets level 4 Char Char"/>
    <w:basedOn w:val="SVCBulletslevel3CharCharChar"/>
    <w:link w:val="SVCBulletslevel4Char"/>
    <w:locked/>
    <w:rsid w:val="00E26101"/>
    <w:rPr>
      <w:rFonts w:ascii="Times" w:eastAsia="Malgun Gothic" w:hAnsi="Times"/>
      <w:lang w:val="en-GB" w:eastAsia="zh-CN"/>
    </w:rPr>
  </w:style>
  <w:style w:type="paragraph" w:customStyle="1" w:styleId="SVCBulletslevel7">
    <w:name w:val="SVC Bullets level 7"/>
    <w:basedOn w:val="SVCBulletslevel6"/>
    <w:uiPriority w:val="99"/>
    <w:rsid w:val="00E26101"/>
    <w:pPr>
      <w:ind w:left="2772"/>
    </w:pPr>
  </w:style>
  <w:style w:type="paragraph" w:customStyle="1" w:styleId="SVCBulletslevel8">
    <w:name w:val="SVC Bullets level 8"/>
    <w:basedOn w:val="SVCBulletslevel7"/>
    <w:uiPriority w:val="99"/>
    <w:rsid w:val="00E26101"/>
    <w:pPr>
      <w:ind w:left="3168"/>
    </w:pPr>
  </w:style>
  <w:style w:type="paragraph" w:customStyle="1" w:styleId="SVCBulletslevel3">
    <w:name w:val="SVC Bullets level 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1680"/>
        <w:tab w:val="left" w:pos="794"/>
        <w:tab w:val="left" w:pos="1191"/>
        <w:tab w:val="left" w:pos="1588"/>
        <w:tab w:val="left" w:pos="1985"/>
      </w:tabs>
      <w:ind w:left="1195" w:hanging="403"/>
    </w:pPr>
    <w:rPr>
      <w:rFonts w:eastAsia="Malgun Gothic"/>
      <w:sz w:val="20"/>
      <w:lang w:val="en-GB"/>
    </w:rPr>
  </w:style>
  <w:style w:type="paragraph" w:customStyle="1" w:styleId="SVCBulletslevel2CharChar">
    <w:name w:val="SVC Bullets level 2 Char Char"/>
    <w:basedOn w:val="Normal"/>
    <w:link w:val="SVCBulletslevel2CharCharChar"/>
    <w:uiPriority w:val="99"/>
    <w:rsid w:val="00E26101"/>
    <w:pPr>
      <w:numPr>
        <w:numId w:val="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3"/>
        <w:tab w:val="left" w:pos="792"/>
        <w:tab w:val="left" w:pos="1195"/>
        <w:tab w:val="left" w:pos="1584"/>
        <w:tab w:val="left" w:pos="1987"/>
        <w:tab w:val="left" w:pos="2376"/>
        <w:tab w:val="left" w:pos="2779"/>
        <w:tab w:val="left" w:pos="3168"/>
      </w:tabs>
      <w:overflowPunct/>
      <w:autoSpaceDE/>
      <w:autoSpaceDN/>
      <w:adjustRightInd/>
      <w:spacing w:before="120"/>
      <w:textAlignment w:val="auto"/>
    </w:pPr>
    <w:rPr>
      <w:rFonts w:eastAsia="Malgun Gothic"/>
      <w:sz w:val="20"/>
      <w:lang w:val="en-GB"/>
    </w:rPr>
  </w:style>
  <w:style w:type="character" w:customStyle="1" w:styleId="SVCBulletslevel2CharCharChar">
    <w:name w:val="SVC Bullets level 2 Char Char Char"/>
    <w:link w:val="SVCBulletslevel2CharChar"/>
    <w:uiPriority w:val="99"/>
    <w:locked/>
    <w:rsid w:val="00E26101"/>
    <w:rPr>
      <w:rFonts w:eastAsia="Malgun Gothic"/>
      <w:lang w:val="en-GB"/>
    </w:rPr>
  </w:style>
  <w:style w:type="paragraph" w:customStyle="1" w:styleId="FigureCharChar">
    <w:name w:val="Figure_# Char Char"/>
    <w:basedOn w:val="Normal"/>
    <w:next w:val="FigureTitleChar"/>
    <w:link w:val="FigureCharCharChar"/>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567" w:after="113"/>
      <w:jc w:val="center"/>
    </w:pPr>
    <w:rPr>
      <w:rFonts w:eastAsia="Malgun Gothic"/>
      <w:sz w:val="20"/>
      <w:lang w:val="en-GB"/>
    </w:rPr>
  </w:style>
  <w:style w:type="paragraph" w:customStyle="1" w:styleId="FigureCharCharChar0">
    <w:name w:val="Figure Char Char Char"/>
    <w:basedOn w:val="Normal"/>
    <w:next w:val="Normal"/>
    <w:link w:val="FigureCharCharChar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240" w:after="480"/>
      <w:jc w:val="center"/>
    </w:pPr>
    <w:rPr>
      <w:rFonts w:eastAsia="Malgun Gothic"/>
      <w:sz w:val="20"/>
      <w:lang w:val="en-GB"/>
    </w:rPr>
  </w:style>
  <w:style w:type="paragraph" w:customStyle="1" w:styleId="figureCharCharChar1">
    <w:name w:val="figure Char Char Char"/>
    <w:basedOn w:val="Normal"/>
    <w:link w:val="figureCharCharCharChar0"/>
    <w:uiPriority w:val="99"/>
    <w:rsid w:val="00E26101"/>
    <w:pPr>
      <w:keepNext/>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center"/>
      <w:textAlignment w:val="auto"/>
    </w:pPr>
    <w:rPr>
      <w:rFonts w:ascii="Helvetica" w:eastAsia="Malgun Gothic" w:hAnsi="Helvetica" w:cs="Helvetica"/>
      <w:color w:val="000000"/>
      <w:sz w:val="20"/>
      <w:lang w:val="fr-FR"/>
    </w:rPr>
  </w:style>
  <w:style w:type="character" w:customStyle="1" w:styleId="FigureChar2">
    <w:name w:val="Figure_# Char2"/>
    <w:uiPriority w:val="99"/>
    <w:rsid w:val="00E26101"/>
    <w:rPr>
      <w:rFonts w:cs="Times New Roman"/>
      <w:lang w:val="en-US" w:eastAsia="en-US"/>
    </w:rPr>
  </w:style>
  <w:style w:type="paragraph" w:customStyle="1" w:styleId="AVCIndentlevel2">
    <w:name w:val="AVC Indent level 2"/>
    <w:basedOn w:val="AVCIndentlevel1"/>
    <w:uiPriority w:val="99"/>
    <w:rsid w:val="00E26101"/>
    <w:pPr>
      <w:ind w:left="794"/>
    </w:pPr>
  </w:style>
  <w:style w:type="paragraph" w:customStyle="1" w:styleId="AVCIndentlevel1">
    <w:name w:val="AVC Indent level 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left" w:pos="1191"/>
        <w:tab w:val="left" w:pos="1588"/>
        <w:tab w:val="left" w:pos="1985"/>
      </w:tabs>
      <w:ind w:left="397"/>
      <w:textAlignment w:val="auto"/>
    </w:pPr>
    <w:rPr>
      <w:rFonts w:eastAsia="Malgun Gothic"/>
      <w:sz w:val="20"/>
      <w:lang w:val="en-GB"/>
    </w:rPr>
  </w:style>
  <w:style w:type="paragraph" w:customStyle="1" w:styleId="Style1">
    <w:name w:val="Style1"/>
    <w:basedOn w:val="AVCBulletlevel1CharChar"/>
    <w:uiPriority w:val="99"/>
    <w:rsid w:val="00E26101"/>
    <w:pPr>
      <w:ind w:left="2304" w:hanging="403"/>
    </w:pPr>
  </w:style>
  <w:style w:type="paragraph" w:customStyle="1" w:styleId="AVCEquationlevel2">
    <w:name w:val="AVC Equation level 2"/>
    <w:basedOn w:val="AVCEquationlevel1CharCharCharChar"/>
    <w:uiPriority w:val="99"/>
    <w:rsid w:val="00E26101"/>
    <w:pPr>
      <w:tabs>
        <w:tab w:val="left" w:pos="1191"/>
      </w:tabs>
      <w:ind w:left="1191"/>
    </w:pPr>
  </w:style>
  <w:style w:type="paragraph" w:customStyle="1" w:styleId="AVCBulletlevel2CharChar">
    <w:name w:val="AVC Bullet level 2 Char Char"/>
    <w:basedOn w:val="AVCBulletlevel1CharChar"/>
    <w:link w:val="AVCBulletlevel2CharCharChar"/>
    <w:rsid w:val="00E26101"/>
    <w:pPr>
      <w:tabs>
        <w:tab w:val="clear" w:pos="397"/>
        <w:tab w:val="clear" w:pos="792"/>
        <w:tab w:val="num" w:pos="794"/>
      </w:tabs>
      <w:ind w:left="794" w:hanging="391"/>
    </w:pPr>
  </w:style>
  <w:style w:type="paragraph" w:customStyle="1" w:styleId="AVCEquationlevel3">
    <w:name w:val="AVC Equation level 3"/>
    <w:basedOn w:val="AVCEquationlevel2"/>
    <w:uiPriority w:val="99"/>
    <w:rsid w:val="00E26101"/>
    <w:pPr>
      <w:ind w:left="1588"/>
    </w:pPr>
  </w:style>
  <w:style w:type="character" w:customStyle="1" w:styleId="AVCEquationlevel1Char1">
    <w:name w:val="AVC Equation level 1 Char1"/>
    <w:uiPriority w:val="99"/>
    <w:rsid w:val="00E26101"/>
    <w:rPr>
      <w:sz w:val="22"/>
      <w:lang w:val="en-GB" w:eastAsia="en-US"/>
    </w:rPr>
  </w:style>
  <w:style w:type="character" w:customStyle="1" w:styleId="figureCharCharCharChar0">
    <w:name w:val="figure Char Char Char Char"/>
    <w:link w:val="figureCharCharChar1"/>
    <w:uiPriority w:val="99"/>
    <w:locked/>
    <w:rsid w:val="00E26101"/>
    <w:rPr>
      <w:rFonts w:ascii="Helvetica" w:eastAsia="Malgun Gothic" w:hAnsi="Helvetica" w:cs="Helvetica"/>
      <w:color w:val="000000"/>
      <w:lang w:val="fr-FR"/>
    </w:rPr>
  </w:style>
  <w:style w:type="character" w:customStyle="1" w:styleId="FigureCharCharCharChar">
    <w:name w:val="Figure Char Char Char Char"/>
    <w:link w:val="FigureCharCharChar0"/>
    <w:uiPriority w:val="99"/>
    <w:locked/>
    <w:rsid w:val="00E26101"/>
    <w:rPr>
      <w:rFonts w:eastAsia="Malgun Gothic"/>
      <w:lang w:val="en-GB"/>
    </w:rPr>
  </w:style>
  <w:style w:type="character" w:customStyle="1" w:styleId="FigureCharCharChar">
    <w:name w:val="Figure_# Char Char Char"/>
    <w:link w:val="FigureCharChar"/>
    <w:uiPriority w:val="99"/>
    <w:locked/>
    <w:rsid w:val="00E26101"/>
    <w:rPr>
      <w:rFonts w:eastAsia="Malgun Gothic"/>
      <w:lang w:val="en-GB"/>
    </w:rPr>
  </w:style>
  <w:style w:type="paragraph" w:customStyle="1" w:styleId="AVCBulletlevel6">
    <w:name w:val="AVC Bullet level 6"/>
    <w:basedOn w:val="AVCBulletlevel1CharChar"/>
    <w:uiPriority w:val="99"/>
    <w:rsid w:val="00E26101"/>
    <w:pPr>
      <w:numPr>
        <w:numId w:val="13"/>
      </w:numPr>
      <w:tabs>
        <w:tab w:val="clear" w:pos="2376"/>
        <w:tab w:val="clear" w:pos="2779"/>
        <w:tab w:val="clear" w:pos="4690"/>
        <w:tab w:val="num" w:pos="0"/>
        <w:tab w:val="num" w:pos="360"/>
        <w:tab w:val="num" w:pos="720"/>
        <w:tab w:val="num" w:pos="1440"/>
        <w:tab w:val="left" w:pos="2381"/>
        <w:tab w:val="left" w:pos="2778"/>
      </w:tabs>
      <w:ind w:left="720" w:hanging="360"/>
    </w:pPr>
  </w:style>
  <w:style w:type="paragraph" w:styleId="EndnoteText">
    <w:name w:val="endnote text"/>
    <w:basedOn w:val="Normal"/>
    <w:link w:val="Endnote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5"/>
      <w:textAlignment w:val="auto"/>
    </w:pPr>
    <w:rPr>
      <w:rFonts w:eastAsia="Malgun Gothic"/>
      <w:sz w:val="20"/>
      <w:lang w:val="en-GB" w:eastAsia="zh-CN"/>
    </w:rPr>
  </w:style>
  <w:style w:type="character" w:customStyle="1" w:styleId="EndnoteTextChar">
    <w:name w:val="Endnote Text Char"/>
    <w:basedOn w:val="DefaultParagraphFont"/>
    <w:link w:val="EndnoteText"/>
    <w:uiPriority w:val="99"/>
    <w:rsid w:val="00E26101"/>
    <w:rPr>
      <w:rFonts w:eastAsia="Malgun Gothic"/>
      <w:lang w:val="en-GB" w:eastAsia="zh-CN"/>
    </w:rPr>
  </w:style>
  <w:style w:type="character" w:customStyle="1" w:styleId="AVCNumberinglevel2Char">
    <w:name w:val="AVC Numbering level 2 Char"/>
    <w:uiPriority w:val="99"/>
    <w:rsid w:val="00E26101"/>
  </w:style>
  <w:style w:type="paragraph" w:customStyle="1" w:styleId="AVCNumberinglevel2">
    <w:name w:val="AVC Numbering level 2"/>
    <w:basedOn w:val="AVCNumberinglevel1"/>
    <w:uiPriority w:val="99"/>
    <w:rsid w:val="00E26101"/>
    <w:pPr>
      <w:tabs>
        <w:tab w:val="left" w:pos="397"/>
      </w:tabs>
      <w:ind w:left="720" w:hanging="720"/>
    </w:pPr>
  </w:style>
  <w:style w:type="paragraph" w:customStyle="1" w:styleId="AVCIndentlevel3">
    <w:name w:val="AVC Indent level 3"/>
    <w:basedOn w:val="AVCIndentlevel2"/>
    <w:uiPriority w:val="99"/>
    <w:rsid w:val="00E26101"/>
    <w:pPr>
      <w:ind w:left="1191"/>
    </w:pPr>
  </w:style>
  <w:style w:type="paragraph" w:customStyle="1" w:styleId="AVCBulletlevel1CharChar">
    <w:name w:val="AVC Bullet level 1 Char Char"/>
    <w:basedOn w:val="Normal"/>
    <w:link w:val="AVCBulletlevel1CharCharChar"/>
    <w:uiPriority w:val="99"/>
    <w:rsid w:val="00E26101"/>
    <w:pPr>
      <w:numPr>
        <w:numId w:val="1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2"/>
        <w:tab w:val="left" w:pos="1195"/>
        <w:tab w:val="left" w:pos="1588"/>
        <w:tab w:val="left" w:pos="1985"/>
        <w:tab w:val="left" w:pos="2376"/>
        <w:tab w:val="left" w:pos="2779"/>
      </w:tabs>
    </w:pPr>
    <w:rPr>
      <w:rFonts w:ascii="Times" w:eastAsia="Malgun Gothic" w:hAnsi="Times"/>
      <w:sz w:val="20"/>
      <w:lang w:val="en-GB"/>
    </w:rPr>
  </w:style>
  <w:style w:type="character" w:customStyle="1" w:styleId="EquationChar1">
    <w:name w:val="Equation Char1"/>
    <w:uiPriority w:val="99"/>
    <w:rsid w:val="00E26101"/>
    <w:rPr>
      <w:sz w:val="22"/>
      <w:lang w:val="en-GB" w:eastAsia="en-US"/>
    </w:rPr>
  </w:style>
  <w:style w:type="character" w:customStyle="1" w:styleId="AVCEquationlevel1Char2">
    <w:name w:val="AVC Equation level 1 Char2"/>
    <w:basedOn w:val="EquationChar1"/>
    <w:uiPriority w:val="99"/>
    <w:locked/>
    <w:rsid w:val="00E26101"/>
    <w:rPr>
      <w:rFonts w:cs="Times New Roman"/>
      <w:sz w:val="22"/>
      <w:szCs w:val="22"/>
      <w:lang w:val="en-GB" w:eastAsia="en-US" w:bidi="ar-SA"/>
    </w:rPr>
  </w:style>
  <w:style w:type="character" w:customStyle="1" w:styleId="AVCEquationlevel2Char">
    <w:name w:val="AVC Equation level 2 Char"/>
    <w:uiPriority w:val="99"/>
    <w:rsid w:val="00E26101"/>
    <w:rPr>
      <w:sz w:val="22"/>
      <w:lang w:val="en-GB" w:eastAsia="en-US"/>
    </w:rPr>
  </w:style>
  <w:style w:type="paragraph" w:customStyle="1" w:styleId="BalloonText1">
    <w:name w:val="Balloon Text1"/>
    <w:basedOn w:val="Normal"/>
    <w:uiPriority w:val="99"/>
    <w:semiHidde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Tahoma" w:eastAsia="Malgun Gothic" w:hAnsi="Tahoma" w:cs="Tahoma"/>
      <w:sz w:val="16"/>
      <w:szCs w:val="16"/>
    </w:rPr>
  </w:style>
  <w:style w:type="paragraph" w:customStyle="1" w:styleId="CommentSubject1">
    <w:name w:val="Comment Subject1"/>
    <w:basedOn w:val="CommentText"/>
    <w:next w:val="CommentText"/>
    <w:uiPriority w:val="99"/>
    <w:semiHidden/>
    <w:rsid w:val="00E26101"/>
    <w:rPr>
      <w:rFonts w:eastAsia="Malgun Gothic" w:cs="Times New Roman"/>
      <w:b/>
      <w:bCs/>
    </w:rPr>
  </w:style>
  <w:style w:type="paragraph" w:customStyle="1" w:styleId="AVCBulletlevel4">
    <w:name w:val="AVC Bullet level 4"/>
    <w:basedOn w:val="AVCBulletlevel1CharChar"/>
    <w:uiPriority w:val="99"/>
    <w:rsid w:val="00E26101"/>
    <w:pPr>
      <w:numPr>
        <w:numId w:val="11"/>
      </w:numPr>
      <w:tabs>
        <w:tab w:val="clear" w:pos="1915"/>
        <w:tab w:val="num" w:pos="360"/>
        <w:tab w:val="num" w:pos="643"/>
        <w:tab w:val="num" w:pos="720"/>
      </w:tabs>
      <w:ind w:left="1598" w:hanging="403"/>
    </w:pPr>
  </w:style>
  <w:style w:type="paragraph" w:customStyle="1" w:styleId="AVCBulletlevel5">
    <w:name w:val="AVC Bullet level 5"/>
    <w:basedOn w:val="AVCBulletlevel1CharChar"/>
    <w:uiPriority w:val="99"/>
    <w:rsid w:val="00E26101"/>
    <w:pPr>
      <w:numPr>
        <w:numId w:val="12"/>
      </w:numPr>
      <w:tabs>
        <w:tab w:val="clear" w:pos="2376"/>
        <w:tab w:val="clear" w:pos="2705"/>
        <w:tab w:val="num" w:pos="360"/>
        <w:tab w:val="num" w:pos="926"/>
        <w:tab w:val="left" w:pos="2381"/>
      </w:tabs>
      <w:ind w:left="1987" w:hanging="403"/>
    </w:pPr>
  </w:style>
  <w:style w:type="paragraph" w:customStyle="1" w:styleId="AVCBulletlevel7">
    <w:name w:val="AVC Bullet level 7"/>
    <w:basedOn w:val="AVCBulletlevel1CharChar"/>
    <w:uiPriority w:val="99"/>
    <w:rsid w:val="00E26101"/>
    <w:pPr>
      <w:tabs>
        <w:tab w:val="clear" w:pos="397"/>
        <w:tab w:val="clear" w:pos="792"/>
        <w:tab w:val="clear" w:pos="1195"/>
        <w:tab w:val="clear" w:pos="1588"/>
        <w:tab w:val="clear" w:pos="2376"/>
        <w:tab w:val="clear" w:pos="2779"/>
        <w:tab w:val="num" w:pos="1985"/>
        <w:tab w:val="left" w:pos="2381"/>
        <w:tab w:val="left" w:pos="2778"/>
        <w:tab w:val="left" w:pos="3175"/>
      </w:tabs>
      <w:ind w:left="2779"/>
    </w:pPr>
  </w:style>
  <w:style w:type="paragraph" w:customStyle="1" w:styleId="AVCNumberinglevel3">
    <w:name w:val="AVC Numbering level 3"/>
    <w:basedOn w:val="AVCNumberinglevel2"/>
    <w:uiPriority w:val="99"/>
    <w:rsid w:val="00E26101"/>
    <w:pPr>
      <w:numPr>
        <w:numId w:val="0"/>
      </w:numPr>
      <w:tabs>
        <w:tab w:val="clear" w:pos="1191"/>
      </w:tabs>
    </w:pPr>
  </w:style>
  <w:style w:type="paragraph" w:customStyle="1" w:styleId="AVCNumberinglevel1">
    <w:name w:val="AVC Numbering level 1"/>
    <w:basedOn w:val="Normal"/>
    <w:uiPriority w:val="99"/>
    <w:rsid w:val="00E26101"/>
    <w:pPr>
      <w:numPr>
        <w:numId w:val="15"/>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403" w:hanging="403"/>
      <w:textAlignment w:val="auto"/>
    </w:pPr>
    <w:rPr>
      <w:rFonts w:eastAsia="Malgun Gothic"/>
      <w:sz w:val="20"/>
      <w:lang w:val="en-GB"/>
    </w:rPr>
  </w:style>
  <w:style w:type="paragraph" w:customStyle="1" w:styleId="LegendeFigure">
    <w:name w:val="Legende Figure"/>
    <w:basedOn w:val="Caption"/>
    <w:next w:val="Normal"/>
    <w:uiPriority w:val="99"/>
    <w:rsid w:val="00E26101"/>
    <w:pPr>
      <w:keepNext/>
      <w:suppressLineNumbers w:val="0"/>
      <w:tabs>
        <w:tab w:val="num" w:pos="397"/>
      </w:tabs>
      <w:suppressAutoHyphens w:val="0"/>
      <w:ind w:left="1633" w:hanging="357"/>
      <w:jc w:val="center"/>
    </w:pPr>
    <w:rPr>
      <w:rFonts w:ascii="Arial" w:eastAsia="Malgun Gothic" w:hAnsi="Arial" w:cs="Arial"/>
      <w:iCs w:val="0"/>
      <w:sz w:val="20"/>
      <w:szCs w:val="20"/>
      <w:lang w:val="fr-FR"/>
    </w:rPr>
  </w:style>
  <w:style w:type="character" w:customStyle="1" w:styleId="AVCBulletlevel1CharCharChar">
    <w:name w:val="AVC Bullet level 1 Char Char Char"/>
    <w:link w:val="AVCBulletlevel1CharChar"/>
    <w:uiPriority w:val="99"/>
    <w:locked/>
    <w:rsid w:val="00E26101"/>
    <w:rPr>
      <w:rFonts w:ascii="Times" w:eastAsia="Malgun Gothic" w:hAnsi="Times"/>
      <w:lang w:val="en-GB"/>
    </w:rPr>
  </w:style>
  <w:style w:type="character" w:customStyle="1" w:styleId="AVCBulletlevel3CharCharCharCharChar">
    <w:name w:val="AVC Bullet level 3 Char Char Char Char Char"/>
    <w:link w:val="AVCBulletlevel3CharCharCharChar"/>
    <w:uiPriority w:val="99"/>
    <w:locked/>
    <w:rsid w:val="00E26101"/>
    <w:rPr>
      <w:rFonts w:asciiTheme="minorHAnsi" w:hAnsiTheme="minorHAnsi"/>
      <w:sz w:val="22"/>
      <w:szCs w:val="22"/>
    </w:rPr>
  </w:style>
  <w:style w:type="paragraph" w:customStyle="1" w:styleId="AVCBulletlevel3CharCharCharChar">
    <w:name w:val="AVC Bullet level 3 Char Char Char Char"/>
    <w:basedOn w:val="AVCBulletlevel1CharChar"/>
    <w:link w:val="AVCBulletlevel3CharCharCharCharChar"/>
    <w:uiPriority w:val="99"/>
    <w:rsid w:val="00E26101"/>
    <w:pPr>
      <w:numPr>
        <w:numId w:val="16"/>
      </w:numPr>
      <w:tabs>
        <w:tab w:val="clear" w:pos="1182"/>
        <w:tab w:val="clear" w:pos="1985"/>
        <w:tab w:val="num" w:pos="390"/>
        <w:tab w:val="num" w:pos="1117"/>
        <w:tab w:val="left" w:pos="1195"/>
      </w:tabs>
      <w:ind w:left="1117" w:hanging="360"/>
    </w:pPr>
    <w:rPr>
      <w:rFonts w:asciiTheme="minorHAnsi" w:eastAsiaTheme="minorEastAsia" w:hAnsiTheme="minorHAnsi"/>
      <w:sz w:val="22"/>
      <w:szCs w:val="22"/>
      <w:lang w:val="en-US"/>
    </w:rPr>
  </w:style>
  <w:style w:type="character" w:customStyle="1" w:styleId="FigureChar1">
    <w:name w:val="Figure_# Char1"/>
    <w:uiPriority w:val="99"/>
    <w:rsid w:val="00E26101"/>
    <w:rPr>
      <w:rFonts w:cs="Times New Roman"/>
      <w:lang w:val="en-US" w:eastAsia="en-US" w:bidi="ar-SA"/>
    </w:rPr>
  </w:style>
  <w:style w:type="character" w:customStyle="1" w:styleId="Annex4CharCharCharCharChar">
    <w:name w:val="Annex 4 Char Char Char Char Char"/>
    <w:link w:val="Annex4CharCharCharChar"/>
    <w:uiPriority w:val="99"/>
    <w:locked/>
    <w:rsid w:val="00E26101"/>
    <w:rPr>
      <w:rFonts w:ascii="Times" w:eastAsia="Malgun Gothic" w:hAnsi="Times"/>
      <w:b/>
      <w:bCs/>
    </w:rPr>
  </w:style>
  <w:style w:type="paragraph" w:customStyle="1" w:styleId="AVCBulletlevel1Char1">
    <w:name w:val="AVC Bullet level 1 Char1"/>
    <w:basedOn w:val="Normal"/>
    <w:uiPriority w:val="99"/>
    <w:rsid w:val="00E26101"/>
    <w:pPr>
      <w:tabs>
        <w:tab w:val="clear" w:pos="360"/>
        <w:tab w:val="clear" w:pos="1080"/>
        <w:tab w:val="clear" w:pos="1440"/>
        <w:tab w:val="clear" w:pos="1800"/>
        <w:tab w:val="clear" w:pos="2160"/>
        <w:tab w:val="clear" w:pos="2520"/>
        <w:tab w:val="clear" w:pos="2880"/>
        <w:tab w:val="clear" w:pos="3240"/>
        <w:tab w:val="clear" w:pos="3600"/>
        <w:tab w:val="clear" w:pos="3960"/>
        <w:tab w:val="clear" w:pos="4320"/>
        <w:tab w:val="left" w:pos="397"/>
        <w:tab w:val="num" w:pos="720"/>
        <w:tab w:val="left" w:pos="794"/>
        <w:tab w:val="left" w:pos="1191"/>
        <w:tab w:val="left" w:pos="1588"/>
        <w:tab w:val="left" w:pos="1985"/>
      </w:tabs>
      <w:ind w:left="397" w:hanging="360"/>
    </w:pPr>
    <w:rPr>
      <w:rFonts w:eastAsia="Malgun Gothic"/>
      <w:sz w:val="20"/>
      <w:lang w:val="en-GB"/>
    </w:rPr>
  </w:style>
  <w:style w:type="paragraph" w:customStyle="1" w:styleId="AVCBulletlevel3">
    <w:name w:val="AVC Bullet level 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397"/>
        <w:tab w:val="left" w:pos="794"/>
        <w:tab w:val="num" w:pos="1191"/>
        <w:tab w:val="left" w:pos="1588"/>
        <w:tab w:val="left" w:pos="1985"/>
      </w:tabs>
      <w:ind w:left="1191" w:hanging="397"/>
    </w:pPr>
    <w:rPr>
      <w:rFonts w:eastAsia="Malgun Gothic"/>
      <w:sz w:val="20"/>
      <w:lang w:val="en-GB"/>
    </w:rPr>
  </w:style>
  <w:style w:type="character" w:customStyle="1" w:styleId="SVCBulletslevel2CharCharCharCharChar">
    <w:name w:val="SVC Bullets level 2 Char Char Char Char Char"/>
    <w:basedOn w:val="SVCBulletslevel1CharCharCharChar"/>
    <w:uiPriority w:val="99"/>
    <w:rsid w:val="00E26101"/>
    <w:rPr>
      <w:rFonts w:eastAsia="Malgun Gothic"/>
      <w:lang w:val="en-GB"/>
    </w:rPr>
  </w:style>
  <w:style w:type="paragraph" w:customStyle="1" w:styleId="SVCNumberinglevel1">
    <w:name w:val="SVC Numbering level 1"/>
    <w:basedOn w:val="SVCBulletslevel1CharCharChar"/>
    <w:uiPriority w:val="99"/>
    <w:rsid w:val="00E26101"/>
    <w:pPr>
      <w:numPr>
        <w:numId w:val="17"/>
      </w:numPr>
      <w:tabs>
        <w:tab w:val="clear" w:pos="0"/>
        <w:tab w:val="num" w:pos="360"/>
        <w:tab w:val="num" w:pos="2705"/>
      </w:tabs>
      <w:ind w:left="0" w:firstLine="0"/>
      <w:textAlignment w:val="baseline"/>
    </w:pPr>
  </w:style>
  <w:style w:type="paragraph" w:customStyle="1" w:styleId="SVCNumberinglevel2">
    <w:name w:val="SVC Numbering level 2"/>
    <w:basedOn w:val="SVCNumberinglevel1"/>
    <w:uiPriority w:val="99"/>
    <w:rsid w:val="00E26101"/>
    <w:pPr>
      <w:numPr>
        <w:numId w:val="0"/>
      </w:numPr>
    </w:pPr>
  </w:style>
  <w:style w:type="paragraph" w:customStyle="1" w:styleId="SVCNumberinglevel3">
    <w:name w:val="SVC Numbering level 3"/>
    <w:basedOn w:val="SVCNumberinglevel2"/>
    <w:uiPriority w:val="99"/>
    <w:rsid w:val="00E26101"/>
    <w:pPr>
      <w:numPr>
        <w:ilvl w:val="2"/>
        <w:numId w:val="17"/>
      </w:numPr>
      <w:tabs>
        <w:tab w:val="clear" w:pos="0"/>
        <w:tab w:val="num" w:pos="360"/>
        <w:tab w:val="num" w:pos="1800"/>
        <w:tab w:val="num" w:pos="2160"/>
      </w:tabs>
      <w:ind w:left="1800" w:hanging="180"/>
    </w:pPr>
  </w:style>
  <w:style w:type="paragraph" w:customStyle="1" w:styleId="SVCNumberinglevel4">
    <w:name w:val="SVC Numbering level 4"/>
    <w:basedOn w:val="SVCNumberinglevel3"/>
    <w:uiPriority w:val="99"/>
    <w:rsid w:val="00E26101"/>
    <w:pPr>
      <w:numPr>
        <w:ilvl w:val="3"/>
      </w:numPr>
      <w:tabs>
        <w:tab w:val="clear" w:pos="0"/>
        <w:tab w:val="num" w:pos="360"/>
        <w:tab w:val="num" w:pos="2520"/>
        <w:tab w:val="num" w:pos="2880"/>
      </w:tabs>
      <w:ind w:left="1800" w:hanging="180"/>
    </w:pPr>
  </w:style>
  <w:style w:type="paragraph" w:customStyle="1" w:styleId="SVCNumberinglevel5">
    <w:name w:val="SVC Numbering level 5"/>
    <w:basedOn w:val="SVCNumberinglevel4"/>
    <w:uiPriority w:val="99"/>
    <w:rsid w:val="00E26101"/>
    <w:pPr>
      <w:numPr>
        <w:ilvl w:val="4"/>
      </w:numPr>
      <w:tabs>
        <w:tab w:val="clear" w:pos="0"/>
        <w:tab w:val="num" w:pos="360"/>
        <w:tab w:val="num" w:pos="3240"/>
        <w:tab w:val="num" w:pos="3600"/>
      </w:tabs>
      <w:ind w:left="1800" w:hanging="180"/>
    </w:pPr>
  </w:style>
  <w:style w:type="paragraph" w:customStyle="1" w:styleId="SVCIndentlevel5">
    <w:name w:val="SVC Indent level 5"/>
    <w:basedOn w:val="SVCIndentlevel4"/>
    <w:uiPriority w:val="99"/>
    <w:rsid w:val="00E26101"/>
    <w:pPr>
      <w:tabs>
        <w:tab w:val="clear" w:pos="1584"/>
      </w:tabs>
      <w:ind w:left="2000"/>
    </w:pPr>
  </w:style>
  <w:style w:type="paragraph" w:customStyle="1" w:styleId="SVCIndentlevel2">
    <w:name w:val="SVC Indent level 2"/>
    <w:basedOn w:val="SVCIndentlevel1"/>
    <w:uiPriority w:val="99"/>
    <w:rsid w:val="00E26101"/>
    <w:pPr>
      <w:ind w:left="800"/>
    </w:pPr>
  </w:style>
  <w:style w:type="paragraph" w:customStyle="1" w:styleId="SVCIndentlevel3">
    <w:name w:val="SVC Indent level 3"/>
    <w:basedOn w:val="SVCIndentlevel2"/>
    <w:uiPriority w:val="99"/>
    <w:rsid w:val="00E26101"/>
    <w:pPr>
      <w:tabs>
        <w:tab w:val="clear" w:pos="792"/>
      </w:tabs>
      <w:ind w:left="1200"/>
    </w:pPr>
  </w:style>
  <w:style w:type="paragraph" w:customStyle="1" w:styleId="SVCIndentlevel4">
    <w:name w:val="SVC Indent level 4"/>
    <w:uiPriority w:val="99"/>
    <w:rsid w:val="00E26101"/>
    <w:pPr>
      <w:tabs>
        <w:tab w:val="left" w:pos="1584"/>
        <w:tab w:val="left" w:pos="1987"/>
        <w:tab w:val="left" w:pos="2376"/>
        <w:tab w:val="left" w:pos="2779"/>
        <w:tab w:val="left" w:pos="3168"/>
      </w:tabs>
      <w:spacing w:before="120"/>
      <w:ind w:left="1600"/>
      <w:jc w:val="both"/>
    </w:pPr>
    <w:rPr>
      <w:rFonts w:eastAsia="Malgun Gothic"/>
      <w:lang w:val="en-GB"/>
    </w:rPr>
  </w:style>
  <w:style w:type="paragraph" w:customStyle="1" w:styleId="SVCIndentlevel1">
    <w:name w:val="SVC Indent level 1"/>
    <w:basedOn w:val="SVCBulletslevel1CharCharChar"/>
    <w:uiPriority w:val="99"/>
    <w:rsid w:val="00E26101"/>
    <w:pPr>
      <w:tabs>
        <w:tab w:val="clear" w:pos="403"/>
      </w:tabs>
      <w:ind w:left="403"/>
    </w:pPr>
  </w:style>
  <w:style w:type="character" w:customStyle="1" w:styleId="AVCBulletlevel1CharCharCharChar">
    <w:name w:val="AVC Bullet level 1 Char Char Char Char"/>
    <w:uiPriority w:val="99"/>
    <w:rsid w:val="00E26101"/>
    <w:rPr>
      <w:lang w:val="en-GB" w:eastAsia="en-US"/>
    </w:rPr>
  </w:style>
  <w:style w:type="character" w:customStyle="1" w:styleId="AVCBulletlevel2CharCharChar">
    <w:name w:val="AVC Bullet level 2 Char Char Char"/>
    <w:link w:val="AVCBulletlevel2CharChar"/>
    <w:locked/>
    <w:rsid w:val="00E26101"/>
    <w:rPr>
      <w:rFonts w:ascii="Times" w:eastAsia="Malgun Gothic" w:hAnsi="Times"/>
      <w:lang w:val="en-GB"/>
    </w:rPr>
  </w:style>
  <w:style w:type="paragraph" w:customStyle="1" w:styleId="AVCBulletlevel3Char">
    <w:name w:val="AVC Bullet level 3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1">
    <w:name w:val="AVC Bullet level 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eastAsia="Malgun Gothic"/>
      <w:sz w:val="20"/>
      <w:lang w:val="en-GB"/>
    </w:rPr>
  </w:style>
  <w:style w:type="paragraph" w:customStyle="1" w:styleId="AVCEquationlevel1">
    <w:name w:val="AVC Equation level 1"/>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2">
    <w:name w:val="SVC Bullets level 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ko-KR"/>
    </w:rPr>
  </w:style>
  <w:style w:type="paragraph" w:customStyle="1" w:styleId="Annex4Char">
    <w:name w:val="Annex 4 Char"/>
    <w:basedOn w:val="Annex3CharChar"/>
    <w:next w:val="Normal"/>
    <w:uiPriority w:val="99"/>
    <w:rsid w:val="00E26101"/>
    <w:pPr>
      <w:tabs>
        <w:tab w:val="clear" w:pos="720"/>
        <w:tab w:val="num" w:pos="1120"/>
      </w:tabs>
      <w:ind w:left="2128" w:hanging="1728"/>
    </w:pPr>
    <w:rPr>
      <w:lang w:val="en-US"/>
    </w:rPr>
  </w:style>
  <w:style w:type="paragraph" w:customStyle="1" w:styleId="AVCBulletlevel3CharChar">
    <w:name w:val="AVC Bullet level 3 Char Char"/>
    <w:basedOn w:val="AVCBulletlevel1CharChar"/>
    <w:uiPriority w:val="99"/>
    <w:rsid w:val="00E26101"/>
    <w:pPr>
      <w:numPr>
        <w:numId w:val="0"/>
      </w:numPr>
      <w:tabs>
        <w:tab w:val="clear" w:pos="1195"/>
        <w:tab w:val="clear" w:pos="1985"/>
        <w:tab w:val="num" w:pos="1182"/>
      </w:tabs>
      <w:ind w:left="1182" w:hanging="390"/>
    </w:pPr>
  </w:style>
  <w:style w:type="paragraph" w:customStyle="1" w:styleId="AVCBulletlevel3CharCharChar">
    <w:name w:val="AVC Bullet level 3 Char Char Char"/>
    <w:basedOn w:val="AVCBulletlevel1CharChar"/>
    <w:uiPriority w:val="99"/>
    <w:rsid w:val="00E26101"/>
    <w:pPr>
      <w:numPr>
        <w:numId w:val="0"/>
      </w:numPr>
      <w:tabs>
        <w:tab w:val="clear" w:pos="1985"/>
        <w:tab w:val="num" w:pos="490"/>
      </w:tabs>
      <w:ind w:left="490" w:hanging="390"/>
    </w:pPr>
  </w:style>
  <w:style w:type="character" w:customStyle="1" w:styleId="TableTitleChar1">
    <w:name w:val="Table_Title Char1"/>
    <w:uiPriority w:val="99"/>
    <w:rsid w:val="00E26101"/>
    <w:rPr>
      <w:b/>
      <w:lang w:val="en-GB" w:eastAsia="en-US"/>
    </w:rPr>
  </w:style>
  <w:style w:type="paragraph" w:customStyle="1" w:styleId="AVCBulletlevel1Char">
    <w:name w:val="AVC Bullet level 1 Char"/>
    <w:basedOn w:val="Normal"/>
    <w:link w:val="AVCBulletlevel1CharChar1"/>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397"/>
        <w:tab w:val="left" w:pos="792"/>
        <w:tab w:val="left" w:pos="1195"/>
        <w:tab w:val="left" w:pos="1588"/>
        <w:tab w:val="left" w:pos="1985"/>
        <w:tab w:val="left" w:pos="2376"/>
        <w:tab w:val="left" w:pos="2779"/>
      </w:tabs>
      <w:ind w:left="397" w:hanging="397"/>
    </w:pPr>
    <w:rPr>
      <w:rFonts w:ascii="Times" w:eastAsia="Malgun Gothic" w:hAnsi="Times"/>
      <w:sz w:val="20"/>
      <w:lang w:val="en-GB"/>
    </w:rPr>
  </w:style>
  <w:style w:type="paragraph" w:customStyle="1" w:styleId="AVCEquationlevel1CharChar">
    <w:name w:val="AVC Equation level 1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SVCBulletslevel1">
    <w:name w:val="SVC Bullets level 1"/>
    <w:basedOn w:val="SVCBulletslevel1CharCharChar"/>
    <w:uiPriority w:val="99"/>
    <w:rsid w:val="00E26101"/>
    <w:pPr>
      <w:tabs>
        <w:tab w:val="clear" w:pos="403"/>
        <w:tab w:val="num" w:pos="360"/>
      </w:tabs>
      <w:ind w:left="360" w:hanging="360"/>
    </w:pPr>
  </w:style>
  <w:style w:type="paragraph" w:customStyle="1" w:styleId="SVCBulletslevel2Char">
    <w:name w:val="SVC Bullets level 2 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SVCBulletslevel4">
    <w:name w:val="SVC Bullets level 4"/>
    <w:basedOn w:val="SVCBulletslevel3"/>
    <w:uiPriority w:val="99"/>
    <w:rsid w:val="00E26101"/>
    <w:pPr>
      <w:tabs>
        <w:tab w:val="clear" w:pos="-31680"/>
        <w:tab w:val="num" w:pos="1800"/>
      </w:tabs>
      <w:ind w:left="1800" w:hanging="360"/>
    </w:pPr>
  </w:style>
  <w:style w:type="paragraph" w:customStyle="1" w:styleId="SVCBulletslevel1Char">
    <w:name w:val="SVC Bullets level 1 Char"/>
    <w:link w:val="SVCBulletslevel1CharChar"/>
    <w:uiPriority w:val="99"/>
    <w:rsid w:val="00E26101"/>
    <w:pPr>
      <w:tabs>
        <w:tab w:val="num" w:pos="0"/>
        <w:tab w:val="left" w:pos="403"/>
        <w:tab w:val="left" w:pos="792"/>
        <w:tab w:val="left" w:pos="1195"/>
        <w:tab w:val="left" w:pos="1584"/>
        <w:tab w:val="left" w:pos="1987"/>
        <w:tab w:val="left" w:pos="2376"/>
        <w:tab w:val="left" w:pos="2779"/>
        <w:tab w:val="left" w:pos="3168"/>
      </w:tabs>
      <w:spacing w:before="120"/>
      <w:ind w:left="403" w:hanging="403"/>
      <w:jc w:val="both"/>
    </w:pPr>
    <w:rPr>
      <w:lang w:val="en-GB"/>
    </w:rPr>
  </w:style>
  <w:style w:type="paragraph" w:customStyle="1" w:styleId="AVCBulletslevel3">
    <w:name w:val="AVC Bullets level 3"/>
    <w:basedOn w:val="SVCBulletslevel3"/>
    <w:uiPriority w:val="99"/>
    <w:rsid w:val="00E26101"/>
    <w:pPr>
      <w:tabs>
        <w:tab w:val="clear" w:pos="-31680"/>
        <w:tab w:val="num" w:pos="2160"/>
      </w:tabs>
      <w:ind w:left="2160" w:hanging="360"/>
    </w:pPr>
  </w:style>
  <w:style w:type="paragraph" w:customStyle="1" w:styleId="AVCEquationlevel1CharCharChar">
    <w:name w:val="AVC Equation level 1 Char Char Char"/>
    <w:basedOn w:val="Equation"/>
    <w:uiPriority w:val="99"/>
    <w:rsid w:val="00E26101"/>
    <w:pPr>
      <w:tabs>
        <w:tab w:val="clear" w:pos="4320"/>
        <w:tab w:val="clear" w:pos="8640"/>
        <w:tab w:val="left" w:pos="794"/>
        <w:tab w:val="left" w:pos="1588"/>
        <w:tab w:val="right" w:pos="9696"/>
      </w:tabs>
      <w:overflowPunct w:val="0"/>
      <w:autoSpaceDE w:val="0"/>
      <w:autoSpaceDN w:val="0"/>
      <w:adjustRightInd w:val="0"/>
      <w:spacing w:before="200" w:after="0"/>
      <w:ind w:left="794"/>
      <w:jc w:val="left"/>
      <w:textAlignment w:val="baseline"/>
    </w:pPr>
    <w:rPr>
      <w:rFonts w:eastAsia="Malgun Gothic"/>
      <w:sz w:val="20"/>
      <w:szCs w:val="22"/>
      <w:lang w:val="en-GB"/>
    </w:rPr>
  </w:style>
  <w:style w:type="paragraph" w:customStyle="1" w:styleId="AVCBulletlevel2Char">
    <w:name w:val="AVC Bullet level 2 Char"/>
    <w:basedOn w:val="AVCBulletlevel1CharChar"/>
    <w:uiPriority w:val="99"/>
    <w:rsid w:val="00E26101"/>
    <w:pPr>
      <w:tabs>
        <w:tab w:val="clear" w:pos="792"/>
      </w:tabs>
    </w:pPr>
  </w:style>
  <w:style w:type="paragraph" w:customStyle="1" w:styleId="SVCBulletslevel3Char">
    <w:name w:val="SVC Bullets level 3 Char"/>
    <w:basedOn w:val="SVCBulletslevel3"/>
    <w:uiPriority w:val="99"/>
    <w:rsid w:val="00E26101"/>
    <w:pPr>
      <w:tabs>
        <w:tab w:val="clear" w:pos="-31680"/>
        <w:tab w:val="num" w:pos="720"/>
      </w:tabs>
      <w:ind w:left="1224" w:hanging="1224"/>
    </w:pPr>
  </w:style>
  <w:style w:type="paragraph" w:customStyle="1" w:styleId="00BodyText">
    <w:name w:val="00 BodyText"/>
    <w:basedOn w:val="Normal"/>
    <w:link w:val="00BodyText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jc w:val="left"/>
      <w:textAlignment w:val="auto"/>
    </w:pPr>
    <w:rPr>
      <w:rFonts w:ascii="Arial" w:eastAsia="MS Mincho" w:hAnsi="Arial"/>
      <w:sz w:val="20"/>
      <w:lang w:eastAsia="ja-JP"/>
    </w:rPr>
  </w:style>
  <w:style w:type="paragraph" w:customStyle="1" w:styleId="CharCharZchnZchnCharCharCarCar">
    <w:name w:val="Char Char Zchn Zchn Char Char Car Car"/>
    <w:uiPriority w:val="99"/>
    <w:semiHidden/>
    <w:rsid w:val="00E26101"/>
    <w:pPr>
      <w:keepNext/>
      <w:numPr>
        <w:numId w:val="19"/>
      </w:numPr>
      <w:autoSpaceDE w:val="0"/>
      <w:autoSpaceDN w:val="0"/>
      <w:adjustRightInd w:val="0"/>
      <w:spacing w:before="60" w:after="60"/>
      <w:jc w:val="both"/>
    </w:pPr>
    <w:rPr>
      <w:rFonts w:ascii="Arial" w:eastAsia="SimSun" w:hAnsi="Arial" w:cs="Arial"/>
      <w:color w:val="0000FF"/>
      <w:kern w:val="2"/>
      <w:lang w:eastAsia="zh-CN"/>
    </w:rPr>
  </w:style>
  <w:style w:type="paragraph" w:customStyle="1" w:styleId="Annex7">
    <w:name w:val="Annex 7"/>
    <w:basedOn w:val="Annex6"/>
    <w:next w:val="Normal"/>
    <w:autoRedefine/>
    <w:uiPriority w:val="99"/>
    <w:rsid w:val="00E26101"/>
    <w:pPr>
      <w:keepLines w:val="0"/>
      <w:numPr>
        <w:numId w:val="0"/>
      </w:numPr>
      <w:tabs>
        <w:tab w:val="clear" w:pos="1191"/>
        <w:tab w:val="clear" w:pos="1588"/>
        <w:tab w:val="clear" w:pos="1800"/>
        <w:tab w:val="clear" w:pos="1985"/>
        <w:tab w:val="clear" w:pos="3600"/>
        <w:tab w:val="num" w:pos="1200"/>
        <w:tab w:val="num" w:pos="1440"/>
        <w:tab w:val="num" w:pos="5040"/>
      </w:tabs>
      <w:overflowPunct/>
      <w:autoSpaceDE/>
      <w:autoSpaceDN/>
      <w:adjustRightInd/>
      <w:ind w:left="3240" w:hanging="3240"/>
      <w:textAlignment w:val="auto"/>
      <w:outlineLvl w:val="6"/>
    </w:pPr>
  </w:style>
  <w:style w:type="paragraph" w:styleId="ListBullet">
    <w:name w:val="List Bullet"/>
    <w:basedOn w:val="Normal"/>
    <w:uiPriority w:val="99"/>
    <w:rsid w:val="00E26101"/>
    <w:pPr>
      <w:numPr>
        <w:numId w:val="5"/>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NormalITU">
    <w:name w:val="Normal_ITU"/>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spacing w:before="120"/>
      <w:jc w:val="left"/>
      <w:textAlignment w:val="auto"/>
    </w:pPr>
    <w:rPr>
      <w:rFonts w:eastAsia="MS Mincho" w:cs="Arial"/>
      <w:sz w:val="24"/>
      <w:lang w:eastAsia="ja-JP"/>
    </w:rPr>
  </w:style>
  <w:style w:type="paragraph" w:customStyle="1" w:styleId="XTableEntry">
    <w:name w:val="XTableEntry"/>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27"/>
        <w:tab w:val="left" w:pos="454"/>
        <w:tab w:val="left" w:pos="680"/>
        <w:tab w:val="left" w:pos="907"/>
        <w:tab w:val="left" w:pos="1134"/>
        <w:tab w:val="left" w:pos="1361"/>
        <w:tab w:val="left" w:pos="1588"/>
        <w:tab w:val="left" w:pos="1814"/>
        <w:tab w:val="left" w:pos="2041"/>
        <w:tab w:val="left" w:pos="2268"/>
        <w:tab w:val="left" w:pos="2495"/>
        <w:tab w:val="left" w:pos="2722"/>
        <w:tab w:val="left" w:pos="2948"/>
        <w:tab w:val="left" w:pos="3175"/>
        <w:tab w:val="left" w:pos="3402"/>
        <w:tab w:val="left" w:pos="3629"/>
      </w:tabs>
      <w:spacing w:before="40" w:after="40"/>
      <w:jc w:val="left"/>
    </w:pPr>
    <w:rPr>
      <w:rFonts w:eastAsia="Malgun Gothic"/>
      <w:sz w:val="20"/>
      <w:lang w:val="en-GB"/>
    </w:rPr>
  </w:style>
  <w:style w:type="paragraph" w:customStyle="1" w:styleId="XParagraph">
    <w:name w:val="XParagraph"/>
    <w:basedOn w:val="Normal"/>
    <w:link w:val="XParagraph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1191"/>
      </w:tabs>
      <w:spacing w:before="120"/>
      <w:ind w:left="567"/>
    </w:pPr>
    <w:rPr>
      <w:rFonts w:ascii="Times" w:eastAsia="Malgun Gothic" w:hAnsi="Times"/>
      <w:sz w:val="20"/>
      <w:lang w:val="en-GB"/>
    </w:rPr>
  </w:style>
  <w:style w:type="paragraph" w:customStyle="1" w:styleId="XBullet1">
    <w:name w:val="XBullet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num" w:pos="21972"/>
      </w:tabs>
      <w:spacing w:before="120"/>
      <w:ind w:left="992" w:hanging="425"/>
    </w:pPr>
    <w:rPr>
      <w:rFonts w:eastAsia="Malgun Gothic"/>
      <w:sz w:val="20"/>
      <w:lang w:val="en-GB"/>
    </w:rPr>
  </w:style>
  <w:style w:type="paragraph" w:customStyle="1" w:styleId="XBullet2">
    <w:name w:val="XBullet2"/>
    <w:basedOn w:val="XBullet1"/>
    <w:uiPriority w:val="99"/>
    <w:rsid w:val="00E26101"/>
    <w:pPr>
      <w:ind w:left="1417"/>
    </w:pPr>
  </w:style>
  <w:style w:type="character" w:customStyle="1" w:styleId="XParagraphChar">
    <w:name w:val="XParagraph Char"/>
    <w:link w:val="XParagraph"/>
    <w:uiPriority w:val="99"/>
    <w:locked/>
    <w:rsid w:val="00E26101"/>
    <w:rPr>
      <w:rFonts w:ascii="Times" w:eastAsia="Malgun Gothic" w:hAnsi="Times"/>
      <w:lang w:val="en-GB"/>
    </w:rPr>
  </w:style>
  <w:style w:type="paragraph" w:customStyle="1" w:styleId="XEquation2">
    <w:name w:val="XEquation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588"/>
        <w:tab w:val="right" w:pos="9356"/>
        <w:tab w:val="right" w:pos="9696"/>
      </w:tabs>
      <w:spacing w:before="120" w:after="120"/>
      <w:ind w:left="1701"/>
      <w:jc w:val="left"/>
    </w:pPr>
    <w:rPr>
      <w:rFonts w:eastAsia="Malgun Gothic"/>
      <w:sz w:val="20"/>
      <w:lang w:val="en-GB"/>
    </w:rPr>
  </w:style>
  <w:style w:type="paragraph" w:customStyle="1" w:styleId="note10">
    <w:name w:val="note1"/>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adjustRightInd/>
      <w:spacing w:before="60" w:line="199" w:lineRule="atLeast"/>
      <w:ind w:left="284"/>
      <w:textAlignment w:val="auto"/>
    </w:pPr>
    <w:rPr>
      <w:rFonts w:eastAsia="Malgun Gothic"/>
      <w:sz w:val="18"/>
      <w:szCs w:val="18"/>
    </w:rPr>
  </w:style>
  <w:style w:type="paragraph" w:customStyle="1" w:styleId="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character" w:customStyle="1" w:styleId="Annex4CharChar">
    <w:name w:val="Annex 4 Char Char"/>
    <w:uiPriority w:val="99"/>
    <w:rsid w:val="00E26101"/>
    <w:rPr>
      <w:rFonts w:ascii="Arial" w:eastAsia="SimSun" w:hAnsi="Arial"/>
      <w:b/>
      <w:color w:val="0000FF"/>
      <w:kern w:val="2"/>
      <w:lang w:val="en-US" w:eastAsia="en-US"/>
    </w:rPr>
  </w:style>
  <w:style w:type="paragraph" w:customStyle="1" w:styleId="Bibliography1">
    <w:name w:val="Bibliography1"/>
    <w:basedOn w:val="Normal"/>
    <w:uiPriority w:val="99"/>
    <w:rsid w:val="00E26101"/>
    <w:pPr>
      <w:numPr>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character" w:customStyle="1" w:styleId="AVCBulletlevel1CharChar1">
    <w:name w:val="AVC Bullet level 1 Char Char1"/>
    <w:link w:val="AVCBulletlevel1Char"/>
    <w:uiPriority w:val="99"/>
    <w:locked/>
    <w:rsid w:val="00E26101"/>
    <w:rPr>
      <w:rFonts w:ascii="Times" w:eastAsia="Malgun Gothic" w:hAnsi="Times"/>
      <w:lang w:val="en-GB"/>
    </w:rPr>
  </w:style>
  <w:style w:type="character" w:customStyle="1" w:styleId="Annex3Char1">
    <w:name w:val="Annex 3 Char1"/>
    <w:uiPriority w:val="99"/>
    <w:rsid w:val="00E26101"/>
    <w:rPr>
      <w:rFonts w:ascii="Arial" w:eastAsia="SimSun" w:hAnsi="Arial"/>
      <w:b/>
      <w:color w:val="0000FF"/>
      <w:kern w:val="2"/>
      <w:lang w:val="en-GB" w:eastAsia="en-US"/>
    </w:rPr>
  </w:style>
  <w:style w:type="paragraph" w:customStyle="1" w:styleId="AVCBulletlevel2">
    <w:name w:val="AVC Bullet level 2"/>
    <w:basedOn w:val="AVCBulletlevel1Char"/>
    <w:uiPriority w:val="99"/>
    <w:rsid w:val="00E26101"/>
    <w:pPr>
      <w:tabs>
        <w:tab w:val="clear" w:pos="397"/>
        <w:tab w:val="clear" w:pos="792"/>
        <w:tab w:val="num" w:pos="794"/>
      </w:tabs>
      <w:ind w:left="794" w:hanging="391"/>
    </w:pPr>
  </w:style>
  <w:style w:type="character" w:customStyle="1" w:styleId="00BodyTextChar">
    <w:name w:val="00 BodyText Char"/>
    <w:link w:val="00BodyText"/>
    <w:uiPriority w:val="99"/>
    <w:locked/>
    <w:rsid w:val="00E26101"/>
    <w:rPr>
      <w:rFonts w:ascii="Arial" w:eastAsia="MS Mincho" w:hAnsi="Arial"/>
      <w:lang w:eastAsia="ja-JP"/>
    </w:rPr>
  </w:style>
  <w:style w:type="paragraph" w:customStyle="1" w:styleId="CharCharCharCharCharCharChar">
    <w:name w:val="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Foreword">
    <w:name w:val="Foreword"/>
    <w:basedOn w:val="Normal"/>
    <w:next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30" w:lineRule="atLeast"/>
      <w:textAlignment w:val="auto"/>
    </w:pPr>
    <w:rPr>
      <w:rFonts w:ascii="Arial" w:eastAsia="MS Mincho" w:hAnsi="Arial"/>
      <w:color w:val="0000FF"/>
      <w:sz w:val="20"/>
      <w:lang w:val="en-GB" w:eastAsia="ja-JP"/>
    </w:rPr>
  </w:style>
  <w:style w:type="paragraph" w:styleId="ListBullet4">
    <w:name w:val="List Bullet 4"/>
    <w:basedOn w:val="Normal"/>
    <w:autoRedefine/>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1209"/>
      </w:tabs>
      <w:overflowPunct/>
      <w:autoSpaceDE/>
      <w:autoSpaceDN/>
      <w:adjustRightInd/>
      <w:spacing w:after="240" w:line="230" w:lineRule="atLeast"/>
      <w:ind w:left="1209" w:hanging="360"/>
      <w:textAlignment w:val="auto"/>
    </w:pPr>
    <w:rPr>
      <w:rFonts w:ascii="Arial" w:eastAsia="MS Mincho" w:hAnsi="Arial"/>
      <w:sz w:val="20"/>
      <w:lang w:val="en-GB" w:eastAsia="ja-JP"/>
    </w:rPr>
  </w:style>
  <w:style w:type="paragraph" w:styleId="ListNumber5">
    <w:name w:val="List Number 5"/>
    <w:basedOn w:val="Normal"/>
    <w:uiPriority w:val="99"/>
    <w:rsid w:val="00E26101"/>
    <w:pPr>
      <w:numPr>
        <w:numId w:val="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0"/>
        <w:tab w:val="num" w:pos="1492"/>
      </w:tabs>
      <w:overflowPunct/>
      <w:autoSpaceDE/>
      <w:autoSpaceDN/>
      <w:adjustRightInd/>
      <w:spacing w:after="240" w:line="230" w:lineRule="atLeast"/>
      <w:ind w:left="1492" w:hanging="403"/>
      <w:textAlignment w:val="auto"/>
    </w:pPr>
    <w:rPr>
      <w:rFonts w:ascii="Arial" w:eastAsia="MS Mincho" w:hAnsi="Arial"/>
      <w:sz w:val="20"/>
      <w:lang w:val="en-GB" w:eastAsia="ja-JP"/>
    </w:rPr>
  </w:style>
  <w:style w:type="paragraph" w:customStyle="1" w:styleId="zzCopyright">
    <w:name w:val="zzCopyright"/>
    <w:basedOn w:val="Normal"/>
    <w:next w:val="Normal"/>
    <w:uiPriority w:val="99"/>
    <w:rsid w:val="00E26101"/>
    <w:pPr>
      <w:pBdr>
        <w:top w:val="single" w:sz="4" w:space="1" w:color="0000FF"/>
        <w:left w:val="single" w:sz="4" w:space="4" w:color="0000FF"/>
        <w:bottom w:val="single" w:sz="4" w:space="1" w:color="0000FF"/>
        <w:right w:val="single" w:sz="4" w:space="4" w:color="0000FF"/>
      </w:pBd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514"/>
        <w:tab w:val="left" w:pos="9623"/>
      </w:tabs>
      <w:overflowPunct/>
      <w:autoSpaceDE/>
      <w:autoSpaceDN/>
      <w:adjustRightInd/>
      <w:spacing w:after="240" w:line="230" w:lineRule="atLeast"/>
      <w:ind w:left="284" w:right="284"/>
      <w:textAlignment w:val="auto"/>
    </w:pPr>
    <w:rPr>
      <w:rFonts w:ascii="Arial" w:eastAsia="MS Mincho" w:hAnsi="Arial"/>
      <w:color w:val="0000FF"/>
      <w:sz w:val="20"/>
      <w:lang w:val="en-GB" w:eastAsia="ja-JP"/>
    </w:rPr>
  </w:style>
  <w:style w:type="paragraph" w:customStyle="1" w:styleId="zzCover">
    <w:name w:val="zzCove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line="230" w:lineRule="atLeast"/>
      <w:jc w:val="right"/>
      <w:textAlignment w:val="auto"/>
    </w:pPr>
    <w:rPr>
      <w:rFonts w:ascii="Arial" w:eastAsia="MS Mincho" w:hAnsi="Arial"/>
      <w:b/>
      <w:color w:val="000000"/>
      <w:sz w:val="24"/>
      <w:lang w:val="en-GB" w:eastAsia="ja-JP"/>
    </w:rPr>
  </w:style>
  <w:style w:type="paragraph" w:customStyle="1" w:styleId="zzForeword">
    <w:name w:val="zzForeword"/>
    <w:basedOn w:val="Normal"/>
    <w:next w:val="Normal"/>
    <w:uiPriority w:val="99"/>
    <w:rsid w:val="00E26101"/>
    <w:pPr>
      <w:keepNext/>
      <w:pageBreakBefore/>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960" w:after="310" w:line="310" w:lineRule="exact"/>
      <w:jc w:val="left"/>
      <w:textAlignment w:val="auto"/>
    </w:pPr>
    <w:rPr>
      <w:rFonts w:ascii="Arial" w:eastAsia="MS Mincho" w:hAnsi="Arial"/>
      <w:b/>
      <w:color w:val="0000FF"/>
      <w:sz w:val="28"/>
      <w:lang w:val="en-GB" w:eastAsia="ja-JP"/>
    </w:rPr>
  </w:style>
  <w:style w:type="paragraph" w:customStyle="1" w:styleId="CharChar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annex4char0">
    <w:name w:val="annex4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beforeAutospacing="1" w:after="100" w:afterAutospacing="1"/>
      <w:jc w:val="left"/>
      <w:textAlignment w:val="auto"/>
    </w:pPr>
    <w:rPr>
      <w:rFonts w:eastAsia="MS Mincho"/>
      <w:sz w:val="24"/>
      <w:szCs w:val="24"/>
      <w:lang w:eastAsia="ja-JP"/>
    </w:rPr>
  </w:style>
  <w:style w:type="paragraph" w:customStyle="1" w:styleId="Bulletedo2">
    <w:name w:val="Bulleted o 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20"/>
      <w:ind w:left="2954" w:hanging="357"/>
      <w:jc w:val="left"/>
      <w:textAlignment w:val="auto"/>
    </w:pPr>
    <w:rPr>
      <w:rFonts w:ascii="Arial" w:eastAsia="Malgun Gothic" w:hAnsi="Arial"/>
      <w:sz w:val="20"/>
      <w:lang w:eastAsia="zh-CN"/>
    </w:rPr>
  </w:style>
  <w:style w:type="paragraph" w:customStyle="1" w:styleId="CharCharCharCharCharCharCharCharCharCharCharCharCharCharCharCharCharCharCharCharCharCharCharCharCharCharCharCharCharCharCharChar">
    <w:name w:val="Char Char Char Char Char Char Char Char Char Char Char Char Char Char Char Char Char Char Char Char Char (文字) (文字) Char Char Char Char Char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customStyle="1" w:styleId="CharCharCharCharCharCharCharCharCharCharCharCharCharCharCharCharCharCharCharCharCharCharCharCharCharCharChar">
    <w:name w:val="Char Char Char Char Char Char Char Char Char Char Char Char Char Char Char Char Char Char Char Char Char (文字) (文字) Char Char Char Char Char Char"/>
    <w:uiPriority w:val="99"/>
    <w:semiHidden/>
    <w:rsid w:val="00E26101"/>
    <w:pPr>
      <w:keepNext/>
      <w:tabs>
        <w:tab w:val="num" w:pos="851"/>
      </w:tabs>
      <w:autoSpaceDE w:val="0"/>
      <w:autoSpaceDN w:val="0"/>
      <w:adjustRightInd w:val="0"/>
      <w:spacing w:before="60" w:after="60"/>
      <w:ind w:left="851" w:hanging="851"/>
      <w:jc w:val="both"/>
    </w:pPr>
    <w:rPr>
      <w:rFonts w:ascii="Arial" w:eastAsia="SimSun" w:hAnsi="Arial" w:cs="Arial"/>
      <w:color w:val="0000FF"/>
      <w:kern w:val="2"/>
      <w:lang w:eastAsia="zh-CN"/>
    </w:rPr>
  </w:style>
  <w:style w:type="paragraph" w:styleId="HTMLPreformatted">
    <w:name w:val="HTML Preformatted"/>
    <w:basedOn w:val="Normal"/>
    <w:link w:val="HTMLPreformatted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jc w:val="left"/>
      <w:textAlignment w:val="auto"/>
    </w:pPr>
    <w:rPr>
      <w:rFonts w:ascii="Courier New" w:eastAsia="Malgun Gothic" w:hAnsi="Courier New"/>
      <w:sz w:val="20"/>
      <w:lang w:val="en-GB" w:eastAsia="zh-CN"/>
    </w:rPr>
  </w:style>
  <w:style w:type="character" w:customStyle="1" w:styleId="HTMLPreformattedChar">
    <w:name w:val="HTML Preformatted Char"/>
    <w:basedOn w:val="DefaultParagraphFont"/>
    <w:link w:val="HTMLPreformatted"/>
    <w:uiPriority w:val="99"/>
    <w:rsid w:val="00E26101"/>
    <w:rPr>
      <w:rFonts w:ascii="Courier New" w:eastAsia="Malgun Gothic" w:hAnsi="Courier New"/>
      <w:lang w:val="en-GB" w:eastAsia="zh-CN"/>
    </w:rPr>
  </w:style>
  <w:style w:type="paragraph" w:customStyle="1" w:styleId="a2">
    <w:name w:val="a2"/>
    <w:basedOn w:val="Heading2"/>
    <w:next w:val="Normal"/>
    <w:rsid w:val="00E26101"/>
    <w:pPr>
      <w:numPr>
        <w:numId w:val="21"/>
      </w:numPr>
      <w:tabs>
        <w:tab w:val="clear" w:pos="360"/>
        <w:tab w:val="clear" w:pos="1080"/>
        <w:tab w:val="clear" w:pos="1800"/>
        <w:tab w:val="clear" w:pos="2160"/>
        <w:tab w:val="clear" w:pos="2520"/>
        <w:tab w:val="clear" w:pos="2880"/>
        <w:tab w:val="clear" w:pos="3240"/>
        <w:tab w:val="clear" w:pos="3600"/>
        <w:tab w:val="clear" w:pos="3960"/>
        <w:tab w:val="clear" w:pos="4320"/>
        <w:tab w:val="left" w:pos="500"/>
        <w:tab w:val="num" w:pos="763"/>
        <w:tab w:val="num" w:pos="1440"/>
      </w:tabs>
      <w:suppressAutoHyphens/>
      <w:overflowPunct/>
      <w:autoSpaceDE/>
      <w:autoSpaceDN/>
      <w:adjustRightInd/>
      <w:spacing w:before="270" w:after="240" w:line="270" w:lineRule="exact"/>
      <w:ind w:left="1440" w:hanging="360"/>
      <w:jc w:val="left"/>
      <w:textAlignment w:val="auto"/>
    </w:pPr>
    <w:rPr>
      <w:rFonts w:ascii="Arial" w:eastAsia="MS Mincho" w:hAnsi="Arial"/>
      <w:bCs w:val="0"/>
      <w:i w:val="0"/>
      <w:iCs w:val="0"/>
      <w:sz w:val="24"/>
      <w:szCs w:val="20"/>
      <w:lang w:val="de-DE" w:eastAsia="ja-JP"/>
    </w:rPr>
  </w:style>
  <w:style w:type="paragraph" w:customStyle="1" w:styleId="a3">
    <w:name w:val="a3"/>
    <w:basedOn w:val="Heading3"/>
    <w:next w:val="Normal"/>
    <w:rsid w:val="00E26101"/>
    <w:pPr>
      <w:numPr>
        <w:numId w:val="21"/>
      </w:numPr>
      <w:tabs>
        <w:tab w:val="clear" w:pos="360"/>
        <w:tab w:val="clear" w:pos="1080"/>
        <w:tab w:val="clear" w:pos="1440"/>
        <w:tab w:val="clear" w:pos="1800"/>
        <w:tab w:val="clear" w:pos="2520"/>
        <w:tab w:val="clear" w:pos="2880"/>
        <w:tab w:val="clear" w:pos="3240"/>
        <w:tab w:val="clear" w:pos="3600"/>
        <w:tab w:val="clear" w:pos="3960"/>
        <w:tab w:val="clear" w:pos="4320"/>
        <w:tab w:val="num" w:pos="0"/>
        <w:tab w:val="left" w:pos="640"/>
        <w:tab w:val="left" w:pos="880"/>
        <w:tab w:val="num" w:pos="2160"/>
      </w:tabs>
      <w:suppressAutoHyphens/>
      <w:overflowPunct/>
      <w:autoSpaceDE/>
      <w:autoSpaceDN/>
      <w:adjustRightInd/>
      <w:spacing w:before="60" w:after="240" w:line="250" w:lineRule="exact"/>
      <w:jc w:val="left"/>
      <w:textAlignment w:val="auto"/>
    </w:pPr>
    <w:rPr>
      <w:rFonts w:ascii="Arial" w:eastAsia="MS Mincho" w:hAnsi="Arial"/>
      <w:bCs w:val="0"/>
      <w:sz w:val="22"/>
      <w:szCs w:val="20"/>
      <w:lang w:val="de-DE" w:eastAsia="ja-JP"/>
    </w:rPr>
  </w:style>
  <w:style w:type="paragraph" w:customStyle="1" w:styleId="a4">
    <w:name w:val="a4"/>
    <w:basedOn w:val="Heading4"/>
    <w:next w:val="Normal"/>
    <w:rsid w:val="00E26101"/>
    <w:pPr>
      <w:numPr>
        <w:numId w:val="21"/>
      </w:numPr>
      <w:tabs>
        <w:tab w:val="clear" w:pos="360"/>
        <w:tab w:val="clear" w:pos="720"/>
        <w:tab w:val="clear" w:pos="1440"/>
        <w:tab w:val="clear" w:pos="2160"/>
        <w:tab w:val="clear" w:pos="2520"/>
        <w:tab w:val="clear" w:pos="3240"/>
        <w:tab w:val="clear" w:pos="3600"/>
        <w:tab w:val="clear" w:pos="3960"/>
        <w:tab w:val="clear" w:pos="4320"/>
        <w:tab w:val="num" w:pos="0"/>
        <w:tab w:val="left" w:pos="880"/>
        <w:tab w:val="num" w:pos="1800"/>
        <w:tab w:val="num" w:pos="2880"/>
      </w:tabs>
      <w:suppressAutoHyphens/>
      <w:overflowPunct/>
      <w:autoSpaceDE/>
      <w:autoSpaceDN/>
      <w:adjustRightInd/>
      <w:spacing w:before="60" w:after="240" w:line="230" w:lineRule="exact"/>
      <w:ind w:left="2880" w:right="0" w:hanging="720"/>
      <w:jc w:val="left"/>
      <w:textAlignment w:val="auto"/>
    </w:pPr>
    <w:rPr>
      <w:rFonts w:ascii="Arial" w:eastAsia="MS Mincho" w:hAnsi="Arial"/>
      <w:bCs w:val="0"/>
      <w:sz w:val="20"/>
      <w:szCs w:val="20"/>
      <w:lang w:val="de-DE" w:eastAsia="ja-JP"/>
    </w:rPr>
  </w:style>
  <w:style w:type="paragraph" w:customStyle="1" w:styleId="a5">
    <w:name w:val="a5"/>
    <w:basedOn w:val="Heading5"/>
    <w:next w:val="Normal"/>
    <w:rsid w:val="00E26101"/>
    <w:pPr>
      <w:numPr>
        <w:numId w:val="21"/>
      </w:numPr>
      <w:tabs>
        <w:tab w:val="clear" w:pos="360"/>
        <w:tab w:val="clear" w:pos="720"/>
        <w:tab w:val="clear" w:pos="1440"/>
        <w:tab w:val="clear" w:pos="1800"/>
        <w:tab w:val="clear" w:pos="2160"/>
        <w:tab w:val="clear" w:pos="2520"/>
        <w:tab w:val="clear" w:pos="2880"/>
        <w:tab w:val="clear" w:pos="3240"/>
        <w:tab w:val="clear" w:pos="3960"/>
        <w:tab w:val="clear" w:pos="4320"/>
        <w:tab w:val="num" w:pos="0"/>
        <w:tab w:val="left" w:pos="794"/>
        <w:tab w:val="left" w:pos="1140"/>
        <w:tab w:val="left" w:pos="1360"/>
        <w:tab w:val="num" w:pos="1492"/>
        <w:tab w:val="num" w:pos="3600"/>
      </w:tabs>
      <w:suppressAutoHyphens/>
      <w:overflowPunct/>
      <w:autoSpaceDE/>
      <w:autoSpaceDN/>
      <w:adjustRightInd/>
      <w:spacing w:before="60" w:after="240" w:line="230" w:lineRule="exact"/>
      <w:ind w:left="3600" w:hanging="720"/>
      <w:jc w:val="left"/>
      <w:textAlignment w:val="auto"/>
    </w:pPr>
    <w:rPr>
      <w:rFonts w:ascii="Arial" w:eastAsia="MS Mincho" w:hAnsi="Arial"/>
      <w:bCs w:val="0"/>
      <w:i w:val="0"/>
      <w:iCs w:val="0"/>
      <w:sz w:val="20"/>
      <w:szCs w:val="20"/>
      <w:lang w:val="de-DE" w:eastAsia="ja-JP"/>
    </w:rPr>
  </w:style>
  <w:style w:type="paragraph" w:customStyle="1" w:styleId="a6">
    <w:name w:val="a6"/>
    <w:basedOn w:val="Heading6"/>
    <w:next w:val="Normal"/>
    <w:rsid w:val="00E26101"/>
    <w:pPr>
      <w:numPr>
        <w:numId w:val="21"/>
      </w:numPr>
      <w:tabs>
        <w:tab w:val="clear" w:pos="360"/>
        <w:tab w:val="clear" w:pos="720"/>
        <w:tab w:val="clear" w:pos="1080"/>
        <w:tab w:val="clear" w:pos="2160"/>
        <w:tab w:val="clear" w:pos="2520"/>
        <w:tab w:val="clear" w:pos="2880"/>
        <w:tab w:val="clear" w:pos="3240"/>
        <w:tab w:val="clear" w:pos="3600"/>
        <w:tab w:val="clear" w:pos="3960"/>
        <w:tab w:val="left" w:pos="1140"/>
        <w:tab w:val="left" w:pos="1360"/>
        <w:tab w:val="num" w:pos="1800"/>
        <w:tab w:val="num" w:pos="4320"/>
        <w:tab w:val="num" w:pos="7830"/>
      </w:tabs>
      <w:suppressAutoHyphens/>
      <w:overflowPunct/>
      <w:autoSpaceDE/>
      <w:autoSpaceDN/>
      <w:adjustRightInd/>
      <w:spacing w:before="60" w:after="240" w:line="230" w:lineRule="exact"/>
      <w:ind w:left="1224" w:hanging="1224"/>
      <w:jc w:val="left"/>
      <w:textAlignment w:val="auto"/>
    </w:pPr>
    <w:rPr>
      <w:rFonts w:ascii="Arial" w:eastAsia="MS Mincho" w:hAnsi="Arial"/>
      <w:bCs w:val="0"/>
      <w:sz w:val="20"/>
      <w:szCs w:val="20"/>
      <w:lang w:val="de-DE" w:eastAsia="ja-JP"/>
    </w:rPr>
  </w:style>
  <w:style w:type="paragraph" w:customStyle="1" w:styleId="ANNEX">
    <w:name w:val="ANNEX"/>
    <w:basedOn w:val="Normal"/>
    <w:next w:val="Normal"/>
    <w:rsid w:val="00E26101"/>
    <w:pPr>
      <w:keepNext/>
      <w:pageBreakBefore/>
      <w:numPr>
        <w:numId w:val="21"/>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760" w:line="310" w:lineRule="exact"/>
      <w:jc w:val="center"/>
      <w:textAlignment w:val="auto"/>
      <w:outlineLvl w:val="0"/>
    </w:pPr>
    <w:rPr>
      <w:rFonts w:ascii="Arial" w:eastAsia="MS Mincho" w:hAnsi="Arial"/>
      <w:b/>
      <w:sz w:val="28"/>
      <w:lang w:val="de-DE" w:eastAsia="ja-JP"/>
    </w:rPr>
  </w:style>
  <w:style w:type="paragraph" w:styleId="ListContinue">
    <w:name w:val="List Continue"/>
    <w:aliases w:val="list 1,list-1"/>
    <w:basedOn w:val="Normal"/>
    <w:rsid w:val="00E26101"/>
    <w:pPr>
      <w:numPr>
        <w:numId w:val="22"/>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Continue2">
    <w:name w:val="List Continue 2"/>
    <w:aliases w:val="list-2"/>
    <w:basedOn w:val="ListContinue"/>
    <w:rsid w:val="00E26101"/>
    <w:pPr>
      <w:numPr>
        <w:ilvl w:val="1"/>
      </w:numPr>
      <w:tabs>
        <w:tab w:val="clear" w:pos="400"/>
        <w:tab w:val="num" w:pos="-31680"/>
        <w:tab w:val="left" w:pos="800"/>
        <w:tab w:val="num" w:pos="1268"/>
        <w:tab w:val="num" w:pos="1440"/>
      </w:tabs>
      <w:ind w:hanging="360"/>
    </w:pPr>
  </w:style>
  <w:style w:type="paragraph" w:styleId="ListContinue3">
    <w:name w:val="List Continue 3"/>
    <w:aliases w:val="list-3"/>
    <w:basedOn w:val="ListContinue"/>
    <w:rsid w:val="00E26101"/>
    <w:pPr>
      <w:numPr>
        <w:ilvl w:val="2"/>
      </w:numPr>
      <w:tabs>
        <w:tab w:val="clear" w:pos="400"/>
        <w:tab w:val="num" w:pos="-31680"/>
        <w:tab w:val="left" w:pos="1200"/>
        <w:tab w:val="num" w:pos="1988"/>
        <w:tab w:val="num" w:pos="2160"/>
      </w:tabs>
      <w:ind w:hanging="180"/>
    </w:pPr>
  </w:style>
  <w:style w:type="paragraph" w:styleId="ListContinue4">
    <w:name w:val="List Continue 4"/>
    <w:aliases w:val="list-4"/>
    <w:basedOn w:val="ListContinue"/>
    <w:rsid w:val="00E26101"/>
    <w:pPr>
      <w:numPr>
        <w:ilvl w:val="3"/>
      </w:numPr>
      <w:tabs>
        <w:tab w:val="clear" w:pos="400"/>
        <w:tab w:val="num" w:pos="-31680"/>
        <w:tab w:val="left" w:pos="1600"/>
        <w:tab w:val="num" w:pos="2708"/>
        <w:tab w:val="num" w:pos="2880"/>
      </w:tabs>
      <w:ind w:hanging="360"/>
    </w:pPr>
  </w:style>
  <w:style w:type="paragraph" w:styleId="ListNumber">
    <w:name w:val="List Number"/>
    <w:aliases w:val="OL"/>
    <w:basedOn w:val="Normal"/>
    <w:uiPriority w:val="99"/>
    <w:rsid w:val="00E26101"/>
    <w:pPr>
      <w:numPr>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400"/>
      </w:tabs>
      <w:overflowPunct/>
      <w:autoSpaceDE/>
      <w:autoSpaceDN/>
      <w:adjustRightInd/>
      <w:spacing w:after="240" w:line="230" w:lineRule="atLeast"/>
      <w:textAlignment w:val="auto"/>
    </w:pPr>
    <w:rPr>
      <w:rFonts w:eastAsia="MS Mincho"/>
      <w:sz w:val="20"/>
      <w:lang w:val="en-GB" w:eastAsia="ja-JP"/>
    </w:rPr>
  </w:style>
  <w:style w:type="paragraph" w:styleId="ListNumber2">
    <w:name w:val="List Number 2"/>
    <w:basedOn w:val="Normal"/>
    <w:uiPriority w:val="99"/>
    <w:rsid w:val="00E26101"/>
    <w:pPr>
      <w:numPr>
        <w:ilvl w:val="1"/>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0"/>
      </w:tabs>
      <w:overflowPunct/>
      <w:autoSpaceDE/>
      <w:autoSpaceDN/>
      <w:adjustRightInd/>
      <w:spacing w:after="240" w:line="230" w:lineRule="atLeast"/>
      <w:textAlignment w:val="auto"/>
    </w:pPr>
    <w:rPr>
      <w:rFonts w:eastAsia="MS Mincho"/>
      <w:sz w:val="20"/>
      <w:lang w:val="en-GB" w:eastAsia="ja-JP"/>
    </w:rPr>
  </w:style>
  <w:style w:type="paragraph" w:styleId="ListNumber3">
    <w:name w:val="List Number 3"/>
    <w:basedOn w:val="Normal"/>
    <w:uiPriority w:val="99"/>
    <w:rsid w:val="00E26101"/>
    <w:pPr>
      <w:numPr>
        <w:ilvl w:val="2"/>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200"/>
      </w:tabs>
      <w:overflowPunct/>
      <w:autoSpaceDE/>
      <w:autoSpaceDN/>
      <w:adjustRightInd/>
      <w:spacing w:after="240" w:line="230" w:lineRule="atLeast"/>
      <w:textAlignment w:val="auto"/>
    </w:pPr>
    <w:rPr>
      <w:rFonts w:eastAsia="MS Mincho"/>
      <w:sz w:val="20"/>
      <w:lang w:val="en-GB" w:eastAsia="ja-JP"/>
    </w:rPr>
  </w:style>
  <w:style w:type="paragraph" w:styleId="ListNumber4">
    <w:name w:val="List Number 4"/>
    <w:basedOn w:val="Normal"/>
    <w:uiPriority w:val="99"/>
    <w:rsid w:val="00E26101"/>
    <w:pPr>
      <w:numPr>
        <w:ilvl w:val="3"/>
        <w:numId w:val="2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600"/>
      </w:tabs>
      <w:overflowPunct/>
      <w:autoSpaceDE/>
      <w:autoSpaceDN/>
      <w:adjustRightInd/>
      <w:spacing w:after="240" w:line="230" w:lineRule="atLeast"/>
      <w:textAlignment w:val="auto"/>
    </w:pPr>
    <w:rPr>
      <w:rFonts w:eastAsia="MS Mincho"/>
      <w:sz w:val="20"/>
      <w:lang w:val="en-GB" w:eastAsia="ja-JP"/>
    </w:rPr>
  </w:style>
  <w:style w:type="paragraph" w:customStyle="1" w:styleId="ASN1continue0">
    <w:name w:val="ASN.1_continue"/>
    <w:basedOn w:val="ASN1"/>
    <w:uiPriority w:val="99"/>
    <w:rsid w:val="00E26101"/>
    <w:pPr>
      <w:tabs>
        <w:tab w:val="clear" w:pos="794"/>
        <w:tab w:val="clear" w:pos="1191"/>
        <w:tab w:val="clear" w:pos="1588"/>
        <w:tab w:val="clear" w:pos="1985"/>
        <w:tab w:val="clear" w:pos="2381"/>
        <w:tab w:val="clear" w:pos="2778"/>
        <w:tab w:val="clear" w:pos="3175"/>
        <w:tab w:val="clear" w:pos="3572"/>
        <w:tab w:val="clear" w:pos="4366"/>
        <w:tab w:val="clear" w:pos="4763"/>
        <w:tab w:val="clear" w:pos="5160"/>
        <w:tab w:val="clear" w:pos="5557"/>
        <w:tab w:val="clear" w:pos="5954"/>
        <w:tab w:val="clear" w:pos="6350"/>
        <w:tab w:val="clear" w:pos="9735"/>
        <w:tab w:val="left" w:pos="567"/>
        <w:tab w:val="left" w:pos="1134"/>
        <w:tab w:val="left" w:pos="1701"/>
        <w:tab w:val="left" w:pos="2268"/>
        <w:tab w:val="left" w:pos="2835"/>
        <w:tab w:val="left" w:pos="3402"/>
        <w:tab w:val="left" w:pos="4536"/>
        <w:tab w:val="left" w:pos="5103"/>
        <w:tab w:val="left" w:pos="5670"/>
      </w:tabs>
      <w:snapToGrid w:val="0"/>
      <w:spacing w:before="0"/>
    </w:pPr>
    <w:rPr>
      <w:rFonts w:ascii="Courier New" w:eastAsia="Malgun Gothic" w:hAnsi="Courier New" w:cs="Courier New"/>
      <w:bCs/>
      <w:noProof/>
      <w:szCs w:val="18"/>
    </w:rPr>
  </w:style>
  <w:style w:type="paragraph" w:styleId="Date">
    <w:name w:val="Date"/>
    <w:basedOn w:val="Normal"/>
    <w:next w:val="Normal"/>
    <w:link w:val="DateChar"/>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eastAsia="zh-CN"/>
    </w:rPr>
  </w:style>
  <w:style w:type="character" w:customStyle="1" w:styleId="DateChar">
    <w:name w:val="Date Char"/>
    <w:basedOn w:val="DefaultParagraphFont"/>
    <w:link w:val="Date"/>
    <w:uiPriority w:val="99"/>
    <w:rsid w:val="00E26101"/>
    <w:rPr>
      <w:rFonts w:eastAsia="Malgun Gothic"/>
      <w:lang w:val="en-GB" w:eastAsia="zh-CN"/>
    </w:rPr>
  </w:style>
  <w:style w:type="paragraph" w:customStyle="1" w:styleId="StyleHeading1Justified">
    <w:name w:val="Style Heading 1 + Justified"/>
    <w:basedOn w:val="Heading1"/>
    <w:rsid w:val="00E26101"/>
    <w:pPr>
      <w:numPr>
        <w:numId w:val="0"/>
      </w:numPr>
      <w:tabs>
        <w:tab w:val="clear" w:pos="1800"/>
        <w:tab w:val="clear" w:pos="2160"/>
        <w:tab w:val="clear" w:pos="2520"/>
        <w:tab w:val="clear" w:pos="2880"/>
        <w:tab w:val="clear" w:pos="3240"/>
        <w:tab w:val="clear" w:pos="3600"/>
        <w:tab w:val="clear" w:pos="3960"/>
        <w:tab w:val="clear" w:pos="4320"/>
        <w:tab w:val="num" w:pos="390"/>
        <w:tab w:val="num" w:pos="757"/>
      </w:tabs>
      <w:ind w:left="432" w:hanging="432"/>
    </w:pPr>
    <w:rPr>
      <w:rFonts w:ascii="Times New Roman Bold" w:eastAsia="Malgun Gothic" w:hAnsi="Times New Roman Bold" w:cs="Times New Roman"/>
      <w:szCs w:val="20"/>
    </w:rPr>
  </w:style>
  <w:style w:type="paragraph" w:customStyle="1" w:styleId="MediumList2-Accent21">
    <w:name w:val="Medium List 2 - Accent 21"/>
    <w:hidden/>
    <w:uiPriority w:val="99"/>
    <w:rsid w:val="00E26101"/>
    <w:pPr>
      <w:spacing w:before="136"/>
    </w:pPr>
    <w:rPr>
      <w:rFonts w:eastAsia="Malgun Gothic"/>
      <w:lang w:val="en-GB"/>
    </w:rPr>
  </w:style>
  <w:style w:type="character" w:styleId="Emphasis">
    <w:name w:val="Emphasis"/>
    <w:basedOn w:val="DefaultParagraphFont"/>
    <w:qFormat/>
    <w:rsid w:val="00E26101"/>
    <w:rPr>
      <w:i/>
    </w:rPr>
  </w:style>
  <w:style w:type="paragraph" w:customStyle="1" w:styleId="Style4ptBefore0pt">
    <w:name w:val="Style 4 pt Before:  0 pt"/>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4"/>
      <w:lang w:val="en-GB"/>
    </w:rPr>
  </w:style>
  <w:style w:type="paragraph" w:customStyle="1" w:styleId="MediumGrid1-Accent21">
    <w:name w:val="Medium Grid 1 - Accent 21"/>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Shading-Accent11">
    <w:name w:val="Colorful Shading - Accent 11"/>
    <w:hidden/>
    <w:uiPriority w:val="99"/>
    <w:semiHidden/>
    <w:rsid w:val="00E26101"/>
    <w:pPr>
      <w:spacing w:before="136"/>
    </w:pPr>
    <w:rPr>
      <w:rFonts w:eastAsia="Malgun Gothic"/>
      <w:lang w:val="en-GB"/>
    </w:rPr>
  </w:style>
  <w:style w:type="paragraph" w:customStyle="1" w:styleId="MediumList2-Accent22">
    <w:name w:val="Medium List 2 - Accent 22"/>
    <w:hidden/>
    <w:uiPriority w:val="99"/>
    <w:semiHidden/>
    <w:rsid w:val="00E26101"/>
    <w:pPr>
      <w:spacing w:before="136"/>
    </w:pPr>
    <w:rPr>
      <w:rFonts w:eastAsia="Malgun Gothic"/>
      <w:lang w:val="en-GB"/>
    </w:rPr>
  </w:style>
  <w:style w:type="paragraph" w:customStyle="1" w:styleId="MediumGrid1-Accent22">
    <w:name w:val="Medium Grid 1 - Accent 22"/>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pPr>
    <w:rPr>
      <w:rFonts w:eastAsia="Malgun Gothic"/>
      <w:sz w:val="20"/>
      <w:lang w:val="en-GB"/>
    </w:rPr>
  </w:style>
  <w:style w:type="paragraph" w:customStyle="1" w:styleId="ColorfulList-Accent12">
    <w:name w:val="Colorful List - Accent 12"/>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annex-heading3">
    <w:name w:val="annex-heading3"/>
    <w:basedOn w:val="Annex3"/>
    <w:link w:val="annex-heading3Char"/>
    <w:qFormat/>
    <w:rsid w:val="00E26101"/>
    <w:pPr>
      <w:tabs>
        <w:tab w:val="clear" w:pos="1440"/>
        <w:tab w:val="clear" w:pos="2160"/>
      </w:tabs>
      <w:textAlignment w:val="auto"/>
    </w:pPr>
  </w:style>
  <w:style w:type="character" w:customStyle="1" w:styleId="annex-heading3Char">
    <w:name w:val="annex-heading3 Char"/>
    <w:link w:val="annex-heading3"/>
    <w:locked/>
    <w:rsid w:val="00E26101"/>
    <w:rPr>
      <w:rFonts w:eastAsia="Malgun Gothic"/>
      <w:b/>
      <w:bCs/>
      <w:lang w:val="en-GB"/>
    </w:rPr>
  </w:style>
  <w:style w:type="paragraph" w:customStyle="1" w:styleId="ColorfulShading-Accent13">
    <w:name w:val="Colorful Shading - Accent 13"/>
    <w:hidden/>
    <w:uiPriority w:val="99"/>
    <w:semiHidden/>
    <w:rsid w:val="00E26101"/>
    <w:pPr>
      <w:spacing w:before="136"/>
    </w:pPr>
    <w:rPr>
      <w:rFonts w:eastAsia="Malgun Gothic"/>
      <w:lang w:val="en-GB"/>
    </w:rPr>
  </w:style>
  <w:style w:type="paragraph" w:customStyle="1" w:styleId="ColorfulList-Accent13">
    <w:name w:val="Colorful List - Accent 13"/>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textAlignment w:val="auto"/>
    </w:pPr>
    <w:rPr>
      <w:rFonts w:eastAsia="Malgun Gothic"/>
      <w:sz w:val="20"/>
      <w:lang w:val="en-GB"/>
    </w:rPr>
  </w:style>
  <w:style w:type="paragraph" w:customStyle="1" w:styleId="3N">
    <w:name w:val="3N"/>
    <w:basedOn w:val="Normal"/>
    <w:link w:val="3N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Char">
    <w:name w:val="3N Char"/>
    <w:link w:val="3N"/>
    <w:locked/>
    <w:rsid w:val="00E26101"/>
    <w:rPr>
      <w:rFonts w:eastAsia="Malgun Gothic"/>
      <w:lang w:val="en-GB"/>
    </w:rPr>
  </w:style>
  <w:style w:type="paragraph" w:customStyle="1" w:styleId="st">
    <w:name w:val="st"/>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400" w:lineRule="exact"/>
      <w:jc w:val="left"/>
      <w:textAlignment w:val="auto"/>
    </w:pPr>
    <w:rPr>
      <w:rFonts w:eastAsia="Malgun Gothic"/>
      <w:sz w:val="34"/>
    </w:rPr>
  </w:style>
  <w:style w:type="paragraph" w:customStyle="1" w:styleId="pbcopy">
    <w:name w:val="pbcopy"/>
    <w:basedOn w:val="Foote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lear" w:pos="8640"/>
      </w:tabs>
      <w:overflowPunct/>
      <w:autoSpaceDE/>
      <w:autoSpaceDN/>
      <w:adjustRightInd/>
      <w:spacing w:after="60" w:line="190" w:lineRule="exact"/>
      <w:textAlignment w:val="auto"/>
    </w:pPr>
    <w:rPr>
      <w:rFonts w:ascii="Arial" w:eastAsia="Malgun Gothic" w:hAnsi="Arial"/>
      <w:sz w:val="16"/>
      <w:lang w:val="en-GB"/>
    </w:rPr>
  </w:style>
  <w:style w:type="paragraph" w:customStyle="1" w:styleId="Bibliography2">
    <w:name w:val="Bibliography2"/>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3H5">
    <w:name w:val="3H5"/>
    <w:basedOn w:val="Normal"/>
    <w:link w:val="3DVCLevel5Char"/>
    <w:uiPriority w:val="99"/>
    <w:qFormat/>
    <w:rsid w:val="00E26101"/>
    <w:pPr>
      <w:keepNext/>
      <w:keepLines/>
      <w:numPr>
        <w:ilvl w:val="5"/>
        <w:numId w:val="26"/>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81"/>
      <w:textAlignment w:val="auto"/>
      <w:outlineLvl w:val="5"/>
    </w:pPr>
    <w:rPr>
      <w:rFonts w:eastAsia="Malgun Gothic"/>
      <w:b/>
      <w:sz w:val="20"/>
      <w:lang w:val="en-GB"/>
    </w:rPr>
  </w:style>
  <w:style w:type="paragraph" w:customStyle="1" w:styleId="3HAnnex">
    <w:name w:val="3HAnnex"/>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spacing w:before="480"/>
      <w:jc w:val="center"/>
    </w:pPr>
    <w:rPr>
      <w:rFonts w:eastAsia="Malgun Gothic"/>
      <w:b/>
      <w:sz w:val="24"/>
      <w:lang w:val="en-GB"/>
    </w:rPr>
  </w:style>
  <w:style w:type="paragraph" w:customStyle="1" w:styleId="3H6">
    <w:name w:val="3H6"/>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7">
    <w:name w:val="3H7"/>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num" w:pos="794"/>
        <w:tab w:val="left" w:pos="1191"/>
        <w:tab w:val="left" w:pos="1588"/>
        <w:tab w:val="left" w:pos="1985"/>
      </w:tabs>
    </w:pPr>
    <w:rPr>
      <w:rFonts w:eastAsia="Malgun Gothic"/>
      <w:sz w:val="20"/>
      <w:lang w:val="en-GB"/>
    </w:rPr>
  </w:style>
  <w:style w:type="paragraph" w:customStyle="1" w:styleId="3H9">
    <w:name w:val="3H9"/>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character" w:customStyle="1" w:styleId="hps">
    <w:name w:val="hps"/>
    <w:rsid w:val="00E26101"/>
  </w:style>
  <w:style w:type="paragraph" w:customStyle="1" w:styleId="3HeaderFooter">
    <w:name w:val="3HeaderFooter"/>
    <w:basedOn w:val="3N"/>
    <w:link w:val="3HeaderFooterChar"/>
    <w:qFormat/>
    <w:rsid w:val="00E26101"/>
    <w:pPr>
      <w:tabs>
        <w:tab w:val="left" w:pos="907"/>
        <w:tab w:val="right" w:pos="8789"/>
        <w:tab w:val="right" w:pos="9696"/>
      </w:tabs>
      <w:spacing w:before="0"/>
      <w:jc w:val="left"/>
    </w:pPr>
    <w:rPr>
      <w:b/>
      <w:sz w:val="22"/>
      <w:szCs w:val="22"/>
    </w:rPr>
  </w:style>
  <w:style w:type="table" w:customStyle="1" w:styleId="TableGrid2">
    <w:name w:val="Table Grid2"/>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3HeaderFooterChar">
    <w:name w:val="3HeaderFooter Char"/>
    <w:link w:val="3HeaderFooter"/>
    <w:locked/>
    <w:rsid w:val="00E26101"/>
    <w:rPr>
      <w:rFonts w:eastAsia="Malgun Gothic"/>
      <w:b/>
      <w:sz w:val="22"/>
      <w:szCs w:val="22"/>
      <w:lang w:val="en-GB"/>
    </w:rPr>
  </w:style>
  <w:style w:type="paragraph" w:customStyle="1" w:styleId="3L1">
    <w:name w:val="3L1"/>
    <w:basedOn w:val="3H1"/>
    <w:link w:val="3L1Char"/>
    <w:qFormat/>
    <w:rsid w:val="00E26101"/>
    <w:pPr>
      <w:keepLines w:val="0"/>
      <w:widowControl w:val="0"/>
      <w:outlineLvl w:val="9"/>
    </w:pPr>
    <w:rPr>
      <w:bCs/>
    </w:rPr>
  </w:style>
  <w:style w:type="paragraph" w:customStyle="1" w:styleId="3H0">
    <w:name w:val="3H0"/>
    <w:next w:val="3N"/>
    <w:link w:val="3H0Char"/>
    <w:uiPriority w:val="99"/>
    <w:qFormat/>
    <w:rsid w:val="00E26101"/>
    <w:pPr>
      <w:keepNext/>
      <w:keepLines/>
      <w:numPr>
        <w:numId w:val="26"/>
      </w:numPr>
      <w:spacing w:before="313"/>
      <w:jc w:val="both"/>
      <w:outlineLvl w:val="1"/>
    </w:pPr>
    <w:rPr>
      <w:rFonts w:eastAsia="Malgun Gothic"/>
      <w:b/>
      <w:lang w:val="en-GB"/>
    </w:rPr>
  </w:style>
  <w:style w:type="character" w:customStyle="1" w:styleId="3L1Char">
    <w:name w:val="3L1 Char"/>
    <w:link w:val="3L1"/>
    <w:locked/>
    <w:rsid w:val="00E26101"/>
    <w:rPr>
      <w:rFonts w:eastAsia="Malgun Gothic"/>
      <w:b/>
      <w:bCs/>
      <w:lang w:val="en-GB"/>
    </w:rPr>
  </w:style>
  <w:style w:type="paragraph" w:customStyle="1" w:styleId="3H1">
    <w:name w:val="3H1"/>
    <w:basedOn w:val="3H0"/>
    <w:next w:val="3N"/>
    <w:link w:val="3H1Char"/>
    <w:uiPriority w:val="99"/>
    <w:qFormat/>
    <w:rsid w:val="00E26101"/>
    <w:pPr>
      <w:numPr>
        <w:ilvl w:val="1"/>
      </w:numPr>
      <w:tabs>
        <w:tab w:val="clear" w:pos="794"/>
        <w:tab w:val="num" w:pos="360"/>
      </w:tabs>
      <w:spacing w:before="181"/>
      <w:ind w:left="800" w:hanging="400"/>
      <w:outlineLvl w:val="2"/>
    </w:pPr>
  </w:style>
  <w:style w:type="paragraph" w:customStyle="1" w:styleId="3H2">
    <w:name w:val="3H2"/>
    <w:basedOn w:val="3H1"/>
    <w:next w:val="3N"/>
    <w:link w:val="3H2Char"/>
    <w:uiPriority w:val="99"/>
    <w:qFormat/>
    <w:rsid w:val="00E26101"/>
    <w:pPr>
      <w:numPr>
        <w:ilvl w:val="2"/>
      </w:numPr>
      <w:tabs>
        <w:tab w:val="clear" w:pos="794"/>
        <w:tab w:val="num" w:pos="360"/>
      </w:tabs>
      <w:ind w:left="1200" w:hanging="420"/>
      <w:outlineLvl w:val="3"/>
    </w:pPr>
  </w:style>
  <w:style w:type="paragraph" w:customStyle="1" w:styleId="3Table">
    <w:name w:val="3Table"/>
    <w:basedOn w:val="tablesyntax"/>
    <w:link w:val="3TableChar"/>
    <w:qFormat/>
    <w:rsid w:val="00E26101"/>
    <w:pPr>
      <w:spacing w:after="60"/>
    </w:pPr>
    <w:rPr>
      <w:noProof/>
    </w:rPr>
  </w:style>
  <w:style w:type="character" w:customStyle="1" w:styleId="3H1Char">
    <w:name w:val="3H1 Char"/>
    <w:link w:val="3H1"/>
    <w:uiPriority w:val="99"/>
    <w:locked/>
    <w:rsid w:val="00E26101"/>
    <w:rPr>
      <w:rFonts w:eastAsia="Malgun Gothic"/>
      <w:b/>
      <w:lang w:val="en-GB"/>
    </w:rPr>
  </w:style>
  <w:style w:type="paragraph" w:customStyle="1" w:styleId="3H3">
    <w:name w:val="3H3"/>
    <w:basedOn w:val="3H2"/>
    <w:next w:val="3N"/>
    <w:link w:val="3H3Char"/>
    <w:uiPriority w:val="99"/>
    <w:qFormat/>
    <w:rsid w:val="00E26101"/>
    <w:pPr>
      <w:numPr>
        <w:ilvl w:val="3"/>
      </w:numPr>
      <w:tabs>
        <w:tab w:val="clear" w:pos="794"/>
        <w:tab w:val="num" w:pos="360"/>
      </w:tabs>
      <w:ind w:left="2880" w:hanging="360"/>
      <w:outlineLvl w:val="4"/>
    </w:pPr>
  </w:style>
  <w:style w:type="character" w:customStyle="1" w:styleId="3TableChar">
    <w:name w:val="3Table Char"/>
    <w:link w:val="3Table"/>
    <w:locked/>
    <w:rsid w:val="00E26101"/>
    <w:rPr>
      <w:rFonts w:eastAsia="Malgun Gothic"/>
      <w:noProof/>
      <w:lang w:val="en-GB"/>
    </w:rPr>
  </w:style>
  <w:style w:type="paragraph" w:customStyle="1" w:styleId="3H4">
    <w:name w:val="3H4"/>
    <w:basedOn w:val="3H3"/>
    <w:next w:val="3N"/>
    <w:link w:val="3H4Char"/>
    <w:uiPriority w:val="99"/>
    <w:qFormat/>
    <w:rsid w:val="00E26101"/>
    <w:pPr>
      <w:numPr>
        <w:ilvl w:val="4"/>
      </w:numPr>
      <w:tabs>
        <w:tab w:val="clear" w:pos="794"/>
        <w:tab w:val="num" w:pos="360"/>
      </w:tabs>
      <w:ind w:left="3600"/>
      <w:outlineLvl w:val="5"/>
    </w:pPr>
  </w:style>
  <w:style w:type="character" w:customStyle="1" w:styleId="3H2Char">
    <w:name w:val="3H2 Char"/>
    <w:link w:val="3H2"/>
    <w:uiPriority w:val="99"/>
    <w:locked/>
    <w:rsid w:val="00E26101"/>
    <w:rPr>
      <w:rFonts w:eastAsia="Malgun Gothic"/>
      <w:b/>
      <w:lang w:val="en-GB"/>
    </w:rPr>
  </w:style>
  <w:style w:type="paragraph" w:customStyle="1" w:styleId="3L1Note">
    <w:name w:val="3L1Note"/>
    <w:basedOn w:val="3L1"/>
    <w:link w:val="3L1NoteChar"/>
    <w:qFormat/>
    <w:rsid w:val="00E26101"/>
    <w:pPr>
      <w:numPr>
        <w:ilvl w:val="0"/>
        <w:numId w:val="0"/>
      </w:numPr>
      <w:ind w:left="794"/>
    </w:pPr>
  </w:style>
  <w:style w:type="character" w:customStyle="1" w:styleId="3H3Char">
    <w:name w:val="3H3 Char"/>
    <w:link w:val="3H3"/>
    <w:uiPriority w:val="99"/>
    <w:locked/>
    <w:rsid w:val="00E26101"/>
    <w:rPr>
      <w:rFonts w:eastAsia="Malgun Gothic"/>
      <w:b/>
      <w:lang w:val="en-GB"/>
    </w:rPr>
  </w:style>
  <w:style w:type="character" w:customStyle="1" w:styleId="3DVCAnnexLevel0Char">
    <w:name w:val="3DVC Annex Level 0 Char"/>
    <w:rsid w:val="00E26101"/>
    <w:rPr>
      <w:rFonts w:ascii="Times New Roman" w:hAnsi="Times New Roman"/>
      <w:b/>
      <w:sz w:val="22"/>
      <w:lang w:val="en-GB" w:eastAsia="en-US"/>
    </w:rPr>
  </w:style>
  <w:style w:type="character" w:customStyle="1" w:styleId="3L1NoteChar">
    <w:name w:val="3L1Note Char"/>
    <w:link w:val="3L1Note"/>
    <w:locked/>
    <w:rsid w:val="00E26101"/>
    <w:rPr>
      <w:rFonts w:eastAsia="Malgun Gothic"/>
      <w:b/>
      <w:bCs/>
      <w:lang w:val="en-GB"/>
    </w:rPr>
  </w:style>
  <w:style w:type="character" w:customStyle="1" w:styleId="3DVCLevel1Char">
    <w:name w:val="3DVC Level 1 Char"/>
    <w:rsid w:val="00E26101"/>
    <w:rPr>
      <w:rFonts w:ascii="Times New Roman" w:hAnsi="Times New Roman"/>
      <w:b/>
      <w:lang w:val="en-GB" w:eastAsia="en-US"/>
    </w:rPr>
  </w:style>
  <w:style w:type="paragraph" w:customStyle="1" w:styleId="3EdNotes">
    <w:name w:val="3EdNotes"/>
    <w:basedOn w:val="Normal"/>
    <w:link w:val="3EdNotesChar"/>
    <w:uiPriority w:val="99"/>
    <w:qFormat/>
    <w:rsid w:val="00E26101"/>
    <w:pPr>
      <w:numPr>
        <w:numId w:val="2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284"/>
        <w:tab w:val="left" w:pos="1191"/>
        <w:tab w:val="left" w:pos="1588"/>
        <w:tab w:val="left" w:pos="1985"/>
      </w:tabs>
    </w:pPr>
    <w:rPr>
      <w:rFonts w:eastAsia="Malgun Gothic"/>
      <w:sz w:val="20"/>
      <w:lang w:val="en-GB"/>
    </w:rPr>
  </w:style>
  <w:style w:type="character" w:customStyle="1" w:styleId="3H4Char">
    <w:name w:val="3H4 Char"/>
    <w:link w:val="3H4"/>
    <w:uiPriority w:val="99"/>
    <w:locked/>
    <w:rsid w:val="00E26101"/>
    <w:rPr>
      <w:rFonts w:eastAsia="Malgun Gothic"/>
      <w:b/>
      <w:lang w:val="en-GB"/>
    </w:rPr>
  </w:style>
  <w:style w:type="character" w:customStyle="1" w:styleId="3DVCLevel2Char">
    <w:name w:val="3DVC Level 2 Char"/>
    <w:rsid w:val="00E26101"/>
    <w:rPr>
      <w:rFonts w:ascii="Times New Roman" w:hAnsi="Times New Roman"/>
      <w:b/>
      <w:lang w:val="en-GB"/>
    </w:rPr>
  </w:style>
  <w:style w:type="character" w:customStyle="1" w:styleId="3EdNotesChar">
    <w:name w:val="3EdNotes Char"/>
    <w:link w:val="3EdNotes"/>
    <w:uiPriority w:val="99"/>
    <w:locked/>
    <w:rsid w:val="00E26101"/>
    <w:rPr>
      <w:rFonts w:eastAsia="Malgun Gothic"/>
      <w:lang w:val="en-GB"/>
    </w:rPr>
  </w:style>
  <w:style w:type="paragraph" w:customStyle="1" w:styleId="3TOCLOFLOT">
    <w:name w:val="3TOCLOFLOT"/>
    <w:basedOn w:val="3N"/>
    <w:link w:val="3TOCLOFLOTChar"/>
    <w:qFormat/>
    <w:rsid w:val="00E26101"/>
    <w:pPr>
      <w:keepNext/>
      <w:jc w:val="center"/>
      <w:outlineLvl w:val="0"/>
    </w:pPr>
    <w:rPr>
      <w:b/>
      <w:caps/>
      <w:sz w:val="24"/>
      <w:szCs w:val="24"/>
    </w:rPr>
  </w:style>
  <w:style w:type="character" w:customStyle="1" w:styleId="3TOCLOFLOTChar">
    <w:name w:val="3TOCLOFLOT Char"/>
    <w:link w:val="3TOCLOFLOT"/>
    <w:locked/>
    <w:rsid w:val="00E26101"/>
    <w:rPr>
      <w:rFonts w:eastAsia="Malgun Gothic"/>
      <w:b/>
      <w:caps/>
      <w:sz w:val="24"/>
      <w:szCs w:val="24"/>
      <w:lang w:val="en-GB"/>
    </w:rPr>
  </w:style>
  <w:style w:type="paragraph" w:customStyle="1" w:styleId="Note1CharCharCharCharCharChar">
    <w:name w:val="Note 1 Char Char Char Char Char Char"/>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60" w:line="199" w:lineRule="exact"/>
      <w:ind w:left="284"/>
    </w:pPr>
    <w:rPr>
      <w:rFonts w:eastAsia="Malgun Gothic"/>
      <w:sz w:val="18"/>
      <w:szCs w:val="18"/>
      <w:lang w:val="en-GB"/>
    </w:rPr>
  </w:style>
  <w:style w:type="character" w:customStyle="1" w:styleId="3DVCLevel3Char">
    <w:name w:val="3DVC Level 3 Char"/>
    <w:rsid w:val="00E26101"/>
    <w:rPr>
      <w:rFonts w:ascii="Times New Roman" w:hAnsi="Times New Roman"/>
      <w:b/>
      <w:lang w:val="en-GB"/>
    </w:rPr>
  </w:style>
  <w:style w:type="paragraph" w:customStyle="1" w:styleId="3S0">
    <w:name w:val="3S0"/>
    <w:basedOn w:val="Normal"/>
    <w:link w:val="3S0Char"/>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H0Char">
    <w:name w:val="3H0 Char"/>
    <w:link w:val="3H0"/>
    <w:uiPriority w:val="99"/>
    <w:locked/>
    <w:rsid w:val="00E26101"/>
    <w:rPr>
      <w:rFonts w:eastAsia="Malgun Gothic"/>
      <w:b/>
      <w:lang w:val="en-GB"/>
    </w:rPr>
  </w:style>
  <w:style w:type="character" w:customStyle="1" w:styleId="3DVCLevel4Char">
    <w:name w:val="3DVC Level 4 Char"/>
    <w:rsid w:val="00E26101"/>
    <w:rPr>
      <w:rFonts w:ascii="Times New Roman" w:hAnsi="Times New Roman"/>
      <w:b/>
      <w:lang w:val="en-GB"/>
    </w:rPr>
  </w:style>
  <w:style w:type="character" w:customStyle="1" w:styleId="3S0Char">
    <w:name w:val="3S0 Char"/>
    <w:link w:val="3S0"/>
    <w:uiPriority w:val="99"/>
    <w:locked/>
    <w:rsid w:val="00E26101"/>
    <w:rPr>
      <w:rFonts w:eastAsia="Malgun Gothic"/>
      <w:lang w:val="en-GB"/>
    </w:rPr>
  </w:style>
  <w:style w:type="character" w:customStyle="1" w:styleId="3DVCLevel5Char">
    <w:name w:val="3DVC Level 5 Char"/>
    <w:link w:val="3H5"/>
    <w:uiPriority w:val="99"/>
    <w:locked/>
    <w:rsid w:val="00E26101"/>
    <w:rPr>
      <w:rFonts w:eastAsia="Malgun Gothic"/>
      <w:b/>
      <w:lang w:val="en-GB"/>
    </w:rPr>
  </w:style>
  <w:style w:type="paragraph" w:customStyle="1" w:styleId="4H0">
    <w:name w:val="4H0"/>
    <w:basedOn w:val="3H0"/>
    <w:link w:val="4H0Char"/>
    <w:qFormat/>
    <w:rsid w:val="00E26101"/>
    <w:pPr>
      <w:numPr>
        <w:numId w:val="27"/>
      </w:numPr>
      <w:tabs>
        <w:tab w:val="left" w:pos="794"/>
      </w:tabs>
    </w:pPr>
  </w:style>
  <w:style w:type="paragraph" w:customStyle="1" w:styleId="4H1">
    <w:name w:val="4H1"/>
    <w:basedOn w:val="3N"/>
    <w:link w:val="4H1Char"/>
    <w:qFormat/>
    <w:rsid w:val="00E26101"/>
    <w:pPr>
      <w:numPr>
        <w:ilvl w:val="1"/>
        <w:numId w:val="27"/>
      </w:numPr>
    </w:pPr>
    <w:rPr>
      <w:b/>
    </w:rPr>
  </w:style>
  <w:style w:type="character" w:customStyle="1" w:styleId="4H0Char">
    <w:name w:val="4H0 Char"/>
    <w:link w:val="4H0"/>
    <w:locked/>
    <w:rsid w:val="00E26101"/>
    <w:rPr>
      <w:rFonts w:eastAsia="Malgun Gothic"/>
      <w:b/>
      <w:lang w:val="en-GB"/>
    </w:rPr>
  </w:style>
  <w:style w:type="paragraph" w:customStyle="1" w:styleId="4H2">
    <w:name w:val="4H2"/>
    <w:basedOn w:val="Normal"/>
    <w:rsid w:val="00E26101"/>
    <w:pPr>
      <w:numPr>
        <w:ilvl w:val="2"/>
        <w:numId w:val="27"/>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4H1Char">
    <w:name w:val="4H1 Char"/>
    <w:link w:val="4H1"/>
    <w:locked/>
    <w:rsid w:val="00E26101"/>
    <w:rPr>
      <w:rFonts w:eastAsia="Malgun Gothic"/>
      <w:b/>
      <w:lang w:val="en-GB"/>
    </w:rPr>
  </w:style>
  <w:style w:type="character" w:styleId="SubtleReference">
    <w:name w:val="Subtle Reference"/>
    <w:basedOn w:val="DefaultParagraphFont"/>
    <w:uiPriority w:val="31"/>
    <w:qFormat/>
    <w:rsid w:val="00E26101"/>
    <w:rPr>
      <w:smallCaps/>
      <w:color w:val="C0504D"/>
      <w:u w:val="single"/>
    </w:rPr>
  </w:style>
  <w:style w:type="paragraph" w:customStyle="1" w:styleId="3N0">
    <w:name w:val="3N0"/>
    <w:basedOn w:val="Normal"/>
    <w:link w:val="3N0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N0Char">
    <w:name w:val="3N0 Char"/>
    <w:link w:val="3N0"/>
    <w:locked/>
    <w:rsid w:val="00E26101"/>
    <w:rPr>
      <w:rFonts w:eastAsia="Malgun Gothic"/>
      <w:lang w:val="en-GB"/>
    </w:rPr>
  </w:style>
  <w:style w:type="table" w:customStyle="1" w:styleId="TableGrid11">
    <w:name w:val="Table Grid11"/>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essageHeader">
    <w:name w:val="Message Header"/>
    <w:basedOn w:val="Normal"/>
    <w:link w:val="MessageHeaderChar"/>
    <w:uiPriority w:val="99"/>
    <w:unhideWhenUsed/>
    <w:rsid w:val="00E26101"/>
    <w:pPr>
      <w:pBdr>
        <w:top w:val="single" w:sz="6" w:space="1" w:color="auto"/>
        <w:left w:val="single" w:sz="6" w:space="1" w:color="auto"/>
        <w:bottom w:val="single" w:sz="6" w:space="1" w:color="auto"/>
        <w:right w:val="single" w:sz="6" w:space="1" w:color="auto"/>
      </w:pBdr>
      <w:shd w:val="pct20" w:color="auto" w:fill="auto"/>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1080" w:hanging="1080"/>
    </w:pPr>
    <w:rPr>
      <w:rFonts w:ascii="Cambria" w:eastAsia="SimSun" w:hAnsi="Cambria"/>
      <w:sz w:val="24"/>
      <w:szCs w:val="24"/>
      <w:lang w:val="en-GB"/>
    </w:rPr>
  </w:style>
  <w:style w:type="character" w:customStyle="1" w:styleId="MessageHeaderChar">
    <w:name w:val="Message Header Char"/>
    <w:basedOn w:val="DefaultParagraphFont"/>
    <w:link w:val="MessageHeader"/>
    <w:uiPriority w:val="99"/>
    <w:rsid w:val="00E26101"/>
    <w:rPr>
      <w:rFonts w:ascii="Cambria" w:eastAsia="SimSun" w:hAnsi="Cambria"/>
      <w:sz w:val="24"/>
      <w:szCs w:val="24"/>
      <w:shd w:val="pct20" w:color="auto" w:fill="auto"/>
      <w:lang w:val="en-GB"/>
    </w:rPr>
  </w:style>
  <w:style w:type="character" w:customStyle="1" w:styleId="summary">
    <w:name w:val="summary"/>
    <w:rsid w:val="00E26101"/>
  </w:style>
  <w:style w:type="paragraph" w:customStyle="1" w:styleId="Bibliography3">
    <w:name w:val="Bibliography3"/>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4">
    <w:name w:val="Bibliography4"/>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5">
    <w:name w:val="Bibliography5"/>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noProof/>
      <w:sz w:val="20"/>
    </w:rPr>
  </w:style>
  <w:style w:type="paragraph" w:customStyle="1" w:styleId="Bibliography6">
    <w:name w:val="Bibliography6"/>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7">
    <w:name w:val="Bibliography7"/>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styleId="PlainText">
    <w:name w:val="Plain Text"/>
    <w:basedOn w:val="Normal"/>
    <w:link w:val="PlainTextChar"/>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Calibri" w:eastAsia="SimSun" w:hAnsi="Calibri" w:cs="Consolas"/>
      <w:sz w:val="20"/>
      <w:szCs w:val="21"/>
    </w:rPr>
  </w:style>
  <w:style w:type="character" w:customStyle="1" w:styleId="PlainTextChar">
    <w:name w:val="Plain Text Char"/>
    <w:basedOn w:val="DefaultParagraphFont"/>
    <w:link w:val="PlainText"/>
    <w:uiPriority w:val="99"/>
    <w:rsid w:val="00E26101"/>
    <w:rPr>
      <w:rFonts w:ascii="Calibri" w:eastAsia="SimSun" w:hAnsi="Calibri" w:cs="Consolas"/>
      <w:szCs w:val="21"/>
    </w:rPr>
  </w:style>
  <w:style w:type="paragraph" w:customStyle="1" w:styleId="ColorfulShading-Accent14">
    <w:name w:val="Colorful Shading - Accent 14"/>
    <w:hidden/>
    <w:uiPriority w:val="99"/>
    <w:semiHidden/>
    <w:rsid w:val="00E26101"/>
    <w:pPr>
      <w:spacing w:before="136"/>
    </w:pPr>
    <w:rPr>
      <w:rFonts w:eastAsia="Malgun Gothic"/>
      <w:lang w:val="en-GB"/>
    </w:rPr>
  </w:style>
  <w:style w:type="paragraph" w:customStyle="1" w:styleId="Bibliography8">
    <w:name w:val="Bibliography8"/>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ColorfulList-Accent14">
    <w:name w:val="Colorful List - Accent 14"/>
    <w:basedOn w:val="Normal"/>
    <w:uiPriority w:val="34"/>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20" w:hanging="794"/>
    </w:pPr>
    <w:rPr>
      <w:rFonts w:eastAsia="Malgun Gothic"/>
      <w:sz w:val="20"/>
      <w:lang w:val="en-GB"/>
    </w:rPr>
  </w:style>
  <w:style w:type="paragraph" w:customStyle="1" w:styleId="Bibliography9">
    <w:name w:val="Bibliography9"/>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Bibliography10">
    <w:name w:val="Bibliography10"/>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660"/>
      </w:tabs>
      <w:overflowPunct/>
      <w:autoSpaceDE/>
      <w:autoSpaceDN/>
      <w:adjustRightInd/>
      <w:spacing w:after="240" w:line="230" w:lineRule="atLeast"/>
      <w:ind w:left="660" w:hanging="660"/>
      <w:textAlignment w:val="auto"/>
    </w:pPr>
    <w:rPr>
      <w:rFonts w:ascii="Arial" w:eastAsia="MS Mincho" w:hAnsi="Arial"/>
      <w:sz w:val="20"/>
    </w:rPr>
  </w:style>
  <w:style w:type="paragraph" w:customStyle="1" w:styleId="Equationsmallertabs">
    <w:name w:val="Equation smaller tabs"/>
    <w:basedOn w:val="Equation"/>
    <w:qFormat/>
    <w:rsid w:val="00E26101"/>
    <w:pPr>
      <w:tabs>
        <w:tab w:val="clear" w:pos="4320"/>
        <w:tab w:val="clear" w:pos="8640"/>
        <w:tab w:val="left" w:pos="794"/>
        <w:tab w:val="left" w:pos="1170"/>
        <w:tab w:val="left" w:pos="1588"/>
        <w:tab w:val="left" w:pos="1890"/>
        <w:tab w:val="left" w:pos="2160"/>
        <w:tab w:val="left" w:pos="2430"/>
        <w:tab w:val="center" w:pos="4849"/>
        <w:tab w:val="right" w:pos="9696"/>
      </w:tabs>
      <w:overflowPunct w:val="0"/>
      <w:autoSpaceDE w:val="0"/>
      <w:autoSpaceDN w:val="0"/>
      <w:adjustRightInd w:val="0"/>
      <w:spacing w:before="136" w:after="0"/>
      <w:ind w:left="794"/>
      <w:jc w:val="left"/>
      <w:textAlignment w:val="baseline"/>
    </w:pPr>
    <w:rPr>
      <w:rFonts w:eastAsia="Malgun Gothic"/>
      <w:sz w:val="20"/>
      <w:szCs w:val="22"/>
      <w:lang w:val="en-CA" w:eastAsia="ko-KR"/>
    </w:rPr>
  </w:style>
  <w:style w:type="numbering" w:customStyle="1" w:styleId="SVCNumbers">
    <w:name w:val="SVC Numbers"/>
    <w:rsid w:val="00E26101"/>
    <w:pPr>
      <w:numPr>
        <w:numId w:val="17"/>
      </w:numPr>
    </w:pPr>
  </w:style>
  <w:style w:type="numbering" w:customStyle="1" w:styleId="AVCBullet">
    <w:name w:val="AVC Bullet"/>
    <w:rsid w:val="00E26101"/>
    <w:pPr>
      <w:numPr>
        <w:numId w:val="10"/>
      </w:numPr>
    </w:pPr>
  </w:style>
  <w:style w:type="character" w:customStyle="1" w:styleId="normaltextrun">
    <w:name w:val="normaltextrun"/>
    <w:basedOn w:val="DefaultParagraphFont"/>
    <w:rsid w:val="00E26101"/>
  </w:style>
  <w:style w:type="numbering" w:customStyle="1" w:styleId="SVCBullets">
    <w:name w:val="SVC Bullets"/>
    <w:rsid w:val="00E26101"/>
    <w:pPr>
      <w:numPr>
        <w:numId w:val="8"/>
      </w:numPr>
    </w:pPr>
  </w:style>
  <w:style w:type="numbering" w:customStyle="1" w:styleId="SVCIndent">
    <w:name w:val="SVC Indent"/>
    <w:rsid w:val="00E26101"/>
    <w:pPr>
      <w:numPr>
        <w:numId w:val="18"/>
      </w:numPr>
    </w:pPr>
  </w:style>
  <w:style w:type="character" w:customStyle="1" w:styleId="Mention1">
    <w:name w:val="Mention1"/>
    <w:basedOn w:val="DefaultParagraphFont"/>
    <w:uiPriority w:val="99"/>
    <w:unhideWhenUsed/>
    <w:rsid w:val="00E26101"/>
    <w:rPr>
      <w:color w:val="2B579A"/>
      <w:shd w:val="clear" w:color="auto" w:fill="E1DFDD"/>
    </w:rPr>
  </w:style>
  <w:style w:type="paragraph" w:customStyle="1" w:styleId="Rec0">
    <w:name w:val="Rec"/>
    <w:basedOn w:val="Title"/>
    <w:rsid w:val="00E26101"/>
    <w:pPr>
      <w:keepNext w:val="0"/>
      <w:tabs>
        <w:tab w:val="left" w:pos="794"/>
        <w:tab w:val="left" w:pos="1191"/>
        <w:tab w:val="left" w:pos="1588"/>
        <w:tab w:val="left" w:pos="1985"/>
      </w:tabs>
      <w:suppressAutoHyphens w:val="0"/>
      <w:overflowPunct w:val="0"/>
      <w:autoSpaceDE w:val="0"/>
      <w:autoSpaceDN w:val="0"/>
      <w:adjustRightInd w:val="0"/>
      <w:spacing w:before="840" w:after="480"/>
      <w:jc w:val="center"/>
      <w:textAlignment w:val="baseline"/>
    </w:pPr>
    <w:rPr>
      <w:rFonts w:ascii="Times New Roman" w:eastAsia="SimSun" w:hAnsi="Times New Roman"/>
      <w:b/>
      <w:sz w:val="24"/>
      <w:szCs w:val="20"/>
      <w:lang w:val="en-GB"/>
    </w:rPr>
  </w:style>
  <w:style w:type="character" w:customStyle="1" w:styleId="Note1CharCharCharCharCharCharChar">
    <w:name w:val="Note 1 Char Char Char Char Char Char Char"/>
    <w:uiPriority w:val="99"/>
    <w:rsid w:val="00E26101"/>
    <w:rPr>
      <w:rFonts w:cs="Times New Roman"/>
      <w:sz w:val="18"/>
      <w:szCs w:val="18"/>
      <w:lang w:val="en-GB" w:eastAsia="en-US"/>
    </w:rPr>
  </w:style>
  <w:style w:type="character" w:customStyle="1" w:styleId="Note1CharCharCharCharCharCharChar1">
    <w:name w:val="Note 1 Char Char Char Char Char Char Char1"/>
    <w:uiPriority w:val="99"/>
    <w:rsid w:val="00E26101"/>
    <w:rPr>
      <w:rFonts w:eastAsia="Batang" w:cs="Times New Roman"/>
      <w:sz w:val="18"/>
      <w:szCs w:val="18"/>
      <w:lang w:val="en-GB" w:eastAsia="en-US" w:bidi="ar-SA"/>
    </w:rPr>
  </w:style>
  <w:style w:type="character" w:customStyle="1" w:styleId="Note3Char">
    <w:name w:val="Note 3 Char"/>
    <w:uiPriority w:val="99"/>
    <w:rsid w:val="00E26101"/>
    <w:rPr>
      <w:rFonts w:eastAsia="Batang" w:cs="Times New Roman"/>
      <w:sz w:val="18"/>
      <w:szCs w:val="18"/>
      <w:lang w:val="en-GB" w:eastAsia="en-US" w:bidi="ar-SA"/>
    </w:rPr>
  </w:style>
  <w:style w:type="character" w:customStyle="1" w:styleId="Annex2Char">
    <w:name w:val="Annex 2 Char"/>
    <w:link w:val="Annex2"/>
    <w:uiPriority w:val="99"/>
    <w:rsid w:val="00E26101"/>
    <w:rPr>
      <w:rFonts w:eastAsia="Malgun Gothic"/>
      <w:b/>
      <w:bCs/>
      <w:lang w:val="en-GB"/>
    </w:rPr>
  </w:style>
  <w:style w:type="character" w:customStyle="1" w:styleId="Annex3Char2">
    <w:name w:val="Annex 3 Char2"/>
    <w:link w:val="Annex3"/>
    <w:rsid w:val="00E26101"/>
    <w:rPr>
      <w:rFonts w:eastAsia="Malgun Gothic"/>
      <w:b/>
      <w:bCs/>
      <w:lang w:val="en-GB"/>
    </w:rPr>
  </w:style>
  <w:style w:type="paragraph" w:customStyle="1" w:styleId="Text">
    <w:name w:val="Text"/>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after="240" w:line="276" w:lineRule="auto"/>
      <w:textAlignment w:val="auto"/>
    </w:pPr>
    <w:rPr>
      <w:rFonts w:eastAsia="MS Mincho"/>
      <w:sz w:val="24"/>
      <w:szCs w:val="24"/>
      <w:lang w:val="de-AT"/>
    </w:rPr>
  </w:style>
  <w:style w:type="paragraph" w:customStyle="1" w:styleId="EquationTab">
    <w:name w:val="EquationTab"/>
    <w:basedOn w:val="Normal"/>
    <w:link w:val="EquationTabChar"/>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character" w:customStyle="1" w:styleId="EquationTabChar">
    <w:name w:val="EquationTab Char"/>
    <w:link w:val="EquationTab"/>
    <w:rsid w:val="00E26101"/>
    <w:rPr>
      <w:rFonts w:eastAsia="Malgun Gothic"/>
      <w:lang w:val="en-GB"/>
    </w:rPr>
  </w:style>
  <w:style w:type="paragraph" w:customStyle="1" w:styleId="3H8">
    <w:name w:val="3H8"/>
    <w:basedOn w:val="Normal"/>
    <w:uiPriority w:val="99"/>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1191"/>
        <w:tab w:val="left" w:pos="1588"/>
        <w:tab w:val="left" w:pos="1985"/>
      </w:tabs>
    </w:pPr>
    <w:rPr>
      <w:rFonts w:eastAsia="Malgun Gothic"/>
      <w:sz w:val="20"/>
      <w:lang w:val="en-GB"/>
    </w:rPr>
  </w:style>
  <w:style w:type="paragraph" w:customStyle="1" w:styleId="3DVCAnnexSem0">
    <w:name w:val="3DVC Annex Sem 0"/>
    <w:basedOn w:val="Normal"/>
    <w:link w:val="3DVCAnnexSem0Char"/>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ind w:left="794" w:hanging="794"/>
    </w:pPr>
    <w:rPr>
      <w:rFonts w:eastAsia="Malgun Gothic"/>
      <w:sz w:val="20"/>
      <w:lang w:val="en-GB"/>
    </w:rPr>
  </w:style>
  <w:style w:type="character" w:customStyle="1" w:styleId="3DVCAnnexSem0Char">
    <w:name w:val="3DVC Annex Sem 0 Char"/>
    <w:link w:val="3DVCAnnexSem0"/>
    <w:rsid w:val="00E26101"/>
    <w:rPr>
      <w:rFonts w:eastAsia="Malgun Gothic"/>
      <w:lang w:val="en-GB"/>
    </w:rPr>
  </w:style>
  <w:style w:type="paragraph" w:customStyle="1" w:styleId="3DVCnormal">
    <w:name w:val="3DVC normal"/>
    <w:basedOn w:val="Normal"/>
    <w:link w:val="3DVCnormalChar"/>
    <w:qFormat/>
    <w:rsid w:val="00E26101"/>
    <w:pPr>
      <w:widowControl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pPr>
    <w:rPr>
      <w:rFonts w:eastAsia="Malgun Gothic"/>
      <w:sz w:val="20"/>
      <w:lang w:val="en-GB"/>
    </w:rPr>
  </w:style>
  <w:style w:type="character" w:customStyle="1" w:styleId="3DVCnormalChar">
    <w:name w:val="3DVC normal Char"/>
    <w:link w:val="3DVCnormal"/>
    <w:rsid w:val="00E26101"/>
    <w:rPr>
      <w:rFonts w:eastAsia="Malgun Gothic"/>
      <w:lang w:val="en-GB"/>
    </w:rPr>
  </w:style>
  <w:style w:type="paragraph" w:customStyle="1" w:styleId="3D0">
    <w:name w:val="3D0"/>
    <w:basedOn w:val="3N0"/>
    <w:link w:val="3D0Char"/>
    <w:uiPriority w:val="99"/>
    <w:qFormat/>
    <w:rsid w:val="00E26101"/>
    <w:pPr>
      <w:numPr>
        <w:numId w:val="29"/>
      </w:numPr>
      <w:tabs>
        <w:tab w:val="clear" w:pos="340"/>
        <w:tab w:val="left" w:pos="357"/>
        <w:tab w:val="left" w:pos="794"/>
        <w:tab w:val="left" w:pos="1191"/>
        <w:tab w:val="left" w:pos="1588"/>
        <w:tab w:val="left" w:pos="1985"/>
        <w:tab w:val="left" w:pos="2381"/>
      </w:tabs>
    </w:pPr>
    <w:rPr>
      <w:lang w:val="en-CA"/>
    </w:rPr>
  </w:style>
  <w:style w:type="paragraph" w:customStyle="1" w:styleId="3D1">
    <w:name w:val="3D1"/>
    <w:basedOn w:val="3D0"/>
    <w:link w:val="3D1Char"/>
    <w:uiPriority w:val="99"/>
    <w:qFormat/>
    <w:rsid w:val="00E26101"/>
    <w:pPr>
      <w:numPr>
        <w:ilvl w:val="1"/>
      </w:numPr>
    </w:pPr>
  </w:style>
  <w:style w:type="character" w:customStyle="1" w:styleId="3D0Char">
    <w:name w:val="3D0 Char"/>
    <w:link w:val="3D0"/>
    <w:uiPriority w:val="99"/>
    <w:rsid w:val="00E26101"/>
    <w:rPr>
      <w:rFonts w:eastAsia="Malgun Gothic"/>
      <w:lang w:val="en-CA"/>
    </w:rPr>
  </w:style>
  <w:style w:type="paragraph" w:customStyle="1" w:styleId="3D2">
    <w:name w:val="3D2"/>
    <w:basedOn w:val="3D1"/>
    <w:link w:val="3D2Char"/>
    <w:uiPriority w:val="99"/>
    <w:qFormat/>
    <w:rsid w:val="00E26101"/>
    <w:pPr>
      <w:numPr>
        <w:ilvl w:val="2"/>
      </w:numPr>
      <w:tabs>
        <w:tab w:val="clear" w:pos="794"/>
        <w:tab w:val="left" w:pos="1072"/>
      </w:tabs>
      <w:ind w:left="1071"/>
    </w:pPr>
    <w:rPr>
      <w:lang w:eastAsia="ko-KR"/>
    </w:rPr>
  </w:style>
  <w:style w:type="character" w:customStyle="1" w:styleId="3D1Char">
    <w:name w:val="3D1 Char"/>
    <w:link w:val="3D1"/>
    <w:uiPriority w:val="99"/>
    <w:rsid w:val="00E26101"/>
    <w:rPr>
      <w:rFonts w:eastAsia="Malgun Gothic"/>
      <w:lang w:val="en-CA"/>
    </w:rPr>
  </w:style>
  <w:style w:type="paragraph" w:customStyle="1" w:styleId="3D3">
    <w:name w:val="3D3"/>
    <w:basedOn w:val="3D2"/>
    <w:link w:val="3D3Char"/>
    <w:uiPriority w:val="99"/>
    <w:qFormat/>
    <w:rsid w:val="00E26101"/>
    <w:pPr>
      <w:numPr>
        <w:ilvl w:val="3"/>
      </w:numPr>
      <w:tabs>
        <w:tab w:val="clear" w:pos="1072"/>
        <w:tab w:val="clear" w:pos="1191"/>
      </w:tabs>
    </w:pPr>
  </w:style>
  <w:style w:type="character" w:customStyle="1" w:styleId="3D2Char">
    <w:name w:val="3D2 Char"/>
    <w:link w:val="3D2"/>
    <w:uiPriority w:val="99"/>
    <w:rsid w:val="00E26101"/>
    <w:rPr>
      <w:rFonts w:eastAsia="Malgun Gothic"/>
      <w:lang w:val="en-CA" w:eastAsia="ko-KR"/>
    </w:rPr>
  </w:style>
  <w:style w:type="paragraph" w:customStyle="1" w:styleId="3D4">
    <w:name w:val="3D4"/>
    <w:basedOn w:val="3D3"/>
    <w:link w:val="3D4Char"/>
    <w:uiPriority w:val="99"/>
    <w:qFormat/>
    <w:rsid w:val="00E26101"/>
    <w:pPr>
      <w:numPr>
        <w:ilvl w:val="4"/>
      </w:numPr>
      <w:tabs>
        <w:tab w:val="clear" w:pos="1588"/>
      </w:tabs>
    </w:pPr>
  </w:style>
  <w:style w:type="character" w:customStyle="1" w:styleId="3D3Char">
    <w:name w:val="3D3 Char"/>
    <w:link w:val="3D3"/>
    <w:uiPriority w:val="99"/>
    <w:rsid w:val="00E26101"/>
    <w:rPr>
      <w:rFonts w:eastAsia="Malgun Gothic"/>
      <w:lang w:val="en-CA" w:eastAsia="ko-KR"/>
    </w:rPr>
  </w:style>
  <w:style w:type="paragraph" w:customStyle="1" w:styleId="3D5">
    <w:name w:val="3D5"/>
    <w:basedOn w:val="3D4"/>
    <w:link w:val="3D5Char"/>
    <w:uiPriority w:val="99"/>
    <w:qFormat/>
    <w:rsid w:val="00E26101"/>
    <w:pPr>
      <w:numPr>
        <w:ilvl w:val="5"/>
      </w:numPr>
      <w:tabs>
        <w:tab w:val="clear" w:pos="1985"/>
      </w:tabs>
    </w:pPr>
  </w:style>
  <w:style w:type="character" w:customStyle="1" w:styleId="3D4Char">
    <w:name w:val="3D4 Char"/>
    <w:link w:val="3D4"/>
    <w:uiPriority w:val="99"/>
    <w:rsid w:val="00E26101"/>
    <w:rPr>
      <w:rFonts w:eastAsia="Malgun Gothic"/>
      <w:lang w:val="en-CA" w:eastAsia="ko-KR"/>
    </w:rPr>
  </w:style>
  <w:style w:type="paragraph" w:customStyle="1" w:styleId="3D6">
    <w:name w:val="3D6"/>
    <w:basedOn w:val="3D5"/>
    <w:link w:val="3D6Char"/>
    <w:uiPriority w:val="99"/>
    <w:qFormat/>
    <w:rsid w:val="00E26101"/>
    <w:pPr>
      <w:numPr>
        <w:ilvl w:val="6"/>
      </w:numPr>
      <w:tabs>
        <w:tab w:val="clear" w:pos="2381"/>
      </w:tabs>
    </w:pPr>
  </w:style>
  <w:style w:type="character" w:customStyle="1" w:styleId="3D5Char">
    <w:name w:val="3D5 Char"/>
    <w:link w:val="3D5"/>
    <w:uiPriority w:val="99"/>
    <w:rsid w:val="00E26101"/>
    <w:rPr>
      <w:rFonts w:eastAsia="Malgun Gothic"/>
      <w:lang w:val="en-CA" w:eastAsia="ko-KR"/>
    </w:rPr>
  </w:style>
  <w:style w:type="paragraph" w:customStyle="1" w:styleId="3Tabs">
    <w:name w:val="3 Tabs"/>
    <w:basedOn w:val="3N0"/>
    <w:link w:val="3TabsChar"/>
    <w:qFormat/>
    <w:rsid w:val="00E26101"/>
    <w:pPr>
      <w:tabs>
        <w:tab w:val="left" w:pos="357"/>
        <w:tab w:val="left" w:pos="714"/>
        <w:tab w:val="left" w:pos="1071"/>
        <w:tab w:val="left" w:pos="1429"/>
        <w:tab w:val="left" w:pos="1786"/>
        <w:tab w:val="left" w:pos="2143"/>
        <w:tab w:val="left" w:pos="2500"/>
        <w:tab w:val="left" w:pos="2857"/>
        <w:tab w:val="right" w:pos="9729"/>
      </w:tabs>
      <w:spacing w:before="120" w:after="120"/>
      <w:jc w:val="left"/>
    </w:pPr>
    <w:rPr>
      <w:bCs/>
      <w:lang w:val="en-US"/>
    </w:rPr>
  </w:style>
  <w:style w:type="character" w:customStyle="1" w:styleId="3D6Char">
    <w:name w:val="3D6 Char"/>
    <w:link w:val="3D6"/>
    <w:uiPriority w:val="99"/>
    <w:rsid w:val="00E26101"/>
    <w:rPr>
      <w:rFonts w:eastAsia="Malgun Gothic"/>
      <w:lang w:val="en-CA" w:eastAsia="ko-KR"/>
    </w:rPr>
  </w:style>
  <w:style w:type="paragraph" w:customStyle="1" w:styleId="3U1">
    <w:name w:val="3U1"/>
    <w:basedOn w:val="3N0"/>
    <w:uiPriority w:val="99"/>
    <w:qFormat/>
    <w:rsid w:val="00E26101"/>
    <w:pPr>
      <w:numPr>
        <w:ilvl w:val="1"/>
        <w:numId w:val="33"/>
      </w:numPr>
      <w:tabs>
        <w:tab w:val="num" w:pos="360"/>
        <w:tab w:val="num" w:pos="697"/>
      </w:tabs>
      <w:ind w:left="0" w:firstLine="0"/>
    </w:pPr>
  </w:style>
  <w:style w:type="paragraph" w:customStyle="1" w:styleId="3U0">
    <w:name w:val="3U0"/>
    <w:basedOn w:val="3N0"/>
    <w:uiPriority w:val="99"/>
    <w:qFormat/>
    <w:rsid w:val="00E26101"/>
    <w:pPr>
      <w:numPr>
        <w:numId w:val="33"/>
      </w:numPr>
      <w:tabs>
        <w:tab w:val="num" w:pos="360"/>
      </w:tabs>
      <w:ind w:left="0" w:firstLine="0"/>
    </w:pPr>
  </w:style>
  <w:style w:type="paragraph" w:customStyle="1" w:styleId="3U2">
    <w:name w:val="3U2"/>
    <w:basedOn w:val="3U1"/>
    <w:uiPriority w:val="99"/>
    <w:qFormat/>
    <w:rsid w:val="00E26101"/>
    <w:pPr>
      <w:numPr>
        <w:ilvl w:val="2"/>
      </w:numPr>
      <w:tabs>
        <w:tab w:val="num" w:pos="360"/>
        <w:tab w:val="num" w:pos="697"/>
        <w:tab w:val="num" w:pos="1054"/>
      </w:tabs>
      <w:ind w:left="0" w:firstLine="0"/>
    </w:pPr>
  </w:style>
  <w:style w:type="paragraph" w:customStyle="1" w:styleId="3U3">
    <w:name w:val="3U3"/>
    <w:basedOn w:val="3U2"/>
    <w:uiPriority w:val="99"/>
    <w:qFormat/>
    <w:rsid w:val="00E26101"/>
    <w:pPr>
      <w:numPr>
        <w:ilvl w:val="3"/>
      </w:numPr>
      <w:tabs>
        <w:tab w:val="num" w:pos="360"/>
        <w:tab w:val="num" w:pos="697"/>
        <w:tab w:val="num" w:pos="1411"/>
      </w:tabs>
      <w:ind w:left="0" w:firstLine="0"/>
    </w:pPr>
  </w:style>
  <w:style w:type="paragraph" w:customStyle="1" w:styleId="3U4">
    <w:name w:val="3U4"/>
    <w:basedOn w:val="3U3"/>
    <w:uiPriority w:val="99"/>
    <w:qFormat/>
    <w:rsid w:val="00E26101"/>
    <w:pPr>
      <w:numPr>
        <w:ilvl w:val="4"/>
      </w:numPr>
      <w:tabs>
        <w:tab w:val="num" w:pos="360"/>
        <w:tab w:val="num" w:pos="697"/>
        <w:tab w:val="num" w:pos="1768"/>
      </w:tabs>
      <w:ind w:left="0" w:firstLine="0"/>
    </w:pPr>
  </w:style>
  <w:style w:type="paragraph" w:customStyle="1" w:styleId="3U5">
    <w:name w:val="3U5"/>
    <w:basedOn w:val="3U4"/>
    <w:uiPriority w:val="99"/>
    <w:qFormat/>
    <w:rsid w:val="00E26101"/>
    <w:pPr>
      <w:numPr>
        <w:ilvl w:val="5"/>
      </w:numPr>
      <w:tabs>
        <w:tab w:val="num" w:pos="360"/>
        <w:tab w:val="num" w:pos="697"/>
        <w:tab w:val="num" w:pos="2125"/>
      </w:tabs>
      <w:ind w:left="0" w:firstLine="0"/>
    </w:pPr>
  </w:style>
  <w:style w:type="paragraph" w:customStyle="1" w:styleId="3U6">
    <w:name w:val="3U6"/>
    <w:basedOn w:val="3U5"/>
    <w:uiPriority w:val="99"/>
    <w:qFormat/>
    <w:rsid w:val="00E26101"/>
    <w:pPr>
      <w:numPr>
        <w:ilvl w:val="6"/>
      </w:numPr>
      <w:tabs>
        <w:tab w:val="num" w:pos="360"/>
        <w:tab w:val="num" w:pos="697"/>
        <w:tab w:val="num" w:pos="2482"/>
      </w:tabs>
      <w:ind w:left="0" w:firstLine="0"/>
    </w:pPr>
  </w:style>
  <w:style w:type="paragraph" w:customStyle="1" w:styleId="3U7">
    <w:name w:val="3U7"/>
    <w:basedOn w:val="Normal"/>
    <w:uiPriority w:val="99"/>
    <w:qFormat/>
    <w:rsid w:val="00E26101"/>
    <w:pPr>
      <w:numPr>
        <w:ilvl w:val="7"/>
        <w:numId w:val="33"/>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U8">
    <w:name w:val="3U8"/>
    <w:basedOn w:val="3U7"/>
    <w:uiPriority w:val="99"/>
    <w:qFormat/>
    <w:rsid w:val="00E26101"/>
    <w:pPr>
      <w:numPr>
        <w:ilvl w:val="8"/>
      </w:numPr>
    </w:pPr>
  </w:style>
  <w:style w:type="character" w:styleId="Strong">
    <w:name w:val="Strong"/>
    <w:uiPriority w:val="22"/>
    <w:qFormat/>
    <w:rsid w:val="00E26101"/>
    <w:rPr>
      <w:b/>
      <w:bCs/>
    </w:rPr>
  </w:style>
  <w:style w:type="paragraph" w:customStyle="1" w:styleId="3D7">
    <w:name w:val="3D7"/>
    <w:basedOn w:val="Normal"/>
    <w:uiPriority w:val="99"/>
    <w:rsid w:val="00E26101"/>
    <w:pPr>
      <w:numPr>
        <w:ilvl w:val="7"/>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D8">
    <w:name w:val="3D8"/>
    <w:basedOn w:val="Normal"/>
    <w:uiPriority w:val="99"/>
    <w:rsid w:val="00E26101"/>
    <w:pPr>
      <w:numPr>
        <w:ilvl w:val="8"/>
        <w:numId w:val="29"/>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794"/>
        <w:tab w:val="left" w:pos="1191"/>
        <w:tab w:val="left" w:pos="1588"/>
        <w:tab w:val="left" w:pos="1985"/>
      </w:tabs>
    </w:pPr>
    <w:rPr>
      <w:rFonts w:eastAsia="Malgun Gothic"/>
      <w:sz w:val="20"/>
      <w:lang w:val="en-GB"/>
    </w:rPr>
  </w:style>
  <w:style w:type="paragraph" w:customStyle="1" w:styleId="3E0">
    <w:name w:val="3E0"/>
    <w:basedOn w:val="3N0"/>
    <w:uiPriority w:val="99"/>
    <w:qFormat/>
    <w:rsid w:val="00E26101"/>
    <w:pPr>
      <w:numPr>
        <w:numId w:val="34"/>
      </w:numPr>
      <w:tabs>
        <w:tab w:val="num" w:pos="360"/>
        <w:tab w:val="center" w:pos="4865"/>
        <w:tab w:val="right" w:pos="9730"/>
      </w:tabs>
      <w:jc w:val="left"/>
    </w:pPr>
  </w:style>
  <w:style w:type="numbering" w:customStyle="1" w:styleId="3Dash">
    <w:name w:val="3Dash"/>
    <w:uiPriority w:val="99"/>
    <w:rsid w:val="00E26101"/>
    <w:pPr>
      <w:numPr>
        <w:numId w:val="30"/>
      </w:numPr>
    </w:pPr>
  </w:style>
  <w:style w:type="paragraph" w:customStyle="1" w:styleId="3E1">
    <w:name w:val="3E1"/>
    <w:basedOn w:val="3E0"/>
    <w:uiPriority w:val="99"/>
    <w:qFormat/>
    <w:rsid w:val="00E26101"/>
    <w:pPr>
      <w:numPr>
        <w:ilvl w:val="1"/>
      </w:numPr>
      <w:tabs>
        <w:tab w:val="num" w:pos="360"/>
      </w:tabs>
      <w:ind w:left="0"/>
    </w:pPr>
  </w:style>
  <w:style w:type="paragraph" w:customStyle="1" w:styleId="3E2">
    <w:name w:val="3E2"/>
    <w:basedOn w:val="3E1"/>
    <w:uiPriority w:val="99"/>
    <w:qFormat/>
    <w:rsid w:val="00E26101"/>
    <w:pPr>
      <w:numPr>
        <w:ilvl w:val="2"/>
      </w:numPr>
      <w:tabs>
        <w:tab w:val="num" w:pos="360"/>
      </w:tabs>
      <w:ind w:left="0"/>
    </w:pPr>
  </w:style>
  <w:style w:type="paragraph" w:customStyle="1" w:styleId="3E3">
    <w:name w:val="3E3"/>
    <w:basedOn w:val="Normal"/>
    <w:uiPriority w:val="99"/>
    <w:qFormat/>
    <w:rsid w:val="00E26101"/>
    <w:pPr>
      <w:numPr>
        <w:ilvl w:val="3"/>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4">
    <w:name w:val="3E4"/>
    <w:basedOn w:val="Normal"/>
    <w:uiPriority w:val="99"/>
    <w:qFormat/>
    <w:rsid w:val="00E26101"/>
    <w:pPr>
      <w:numPr>
        <w:ilvl w:val="4"/>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5"/>
        <w:tab w:val="right" w:pos="9730"/>
      </w:tabs>
    </w:pPr>
    <w:rPr>
      <w:rFonts w:eastAsia="Malgun Gothic"/>
      <w:sz w:val="20"/>
      <w:lang w:val="en-GB"/>
    </w:rPr>
  </w:style>
  <w:style w:type="paragraph" w:customStyle="1" w:styleId="3E5">
    <w:name w:val="3E5"/>
    <w:basedOn w:val="Normal"/>
    <w:uiPriority w:val="99"/>
    <w:qFormat/>
    <w:rsid w:val="00E26101"/>
    <w:pPr>
      <w:numPr>
        <w:ilvl w:val="5"/>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6">
    <w:name w:val="3E6"/>
    <w:basedOn w:val="Normal"/>
    <w:uiPriority w:val="99"/>
    <w:qFormat/>
    <w:rsid w:val="00E26101"/>
    <w:pPr>
      <w:numPr>
        <w:ilvl w:val="6"/>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7">
    <w:name w:val="3E7"/>
    <w:basedOn w:val="Normal"/>
    <w:uiPriority w:val="99"/>
    <w:qFormat/>
    <w:rsid w:val="00E26101"/>
    <w:pPr>
      <w:numPr>
        <w:ilvl w:val="7"/>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paragraph" w:customStyle="1" w:styleId="3E8">
    <w:name w:val="3E8"/>
    <w:basedOn w:val="Normal"/>
    <w:uiPriority w:val="99"/>
    <w:qFormat/>
    <w:rsid w:val="00E26101"/>
    <w:pPr>
      <w:numPr>
        <w:ilvl w:val="8"/>
        <w:numId w:val="34"/>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center" w:pos="4864"/>
        <w:tab w:val="right" w:pos="9729"/>
      </w:tabs>
    </w:pPr>
    <w:rPr>
      <w:rFonts w:eastAsia="Malgun Gothic"/>
      <w:sz w:val="20"/>
      <w:lang w:val="en-GB"/>
    </w:rPr>
  </w:style>
  <w:style w:type="numbering" w:customStyle="1" w:styleId="3DEquation">
    <w:name w:val="3D Equation"/>
    <w:uiPriority w:val="99"/>
    <w:rsid w:val="00E26101"/>
    <w:pPr>
      <w:numPr>
        <w:numId w:val="31"/>
      </w:numPr>
    </w:pPr>
  </w:style>
  <w:style w:type="character" w:customStyle="1" w:styleId="3TabsChar">
    <w:name w:val="3 Tabs Char"/>
    <w:link w:val="3Tabs"/>
    <w:rsid w:val="00E26101"/>
    <w:rPr>
      <w:rFonts w:eastAsia="Malgun Gothic"/>
      <w:bCs/>
    </w:rPr>
  </w:style>
  <w:style w:type="paragraph" w:customStyle="1" w:styleId="3N4">
    <w:name w:val="3N4"/>
    <w:basedOn w:val="3N0"/>
    <w:link w:val="3N4Char"/>
    <w:qFormat/>
    <w:rsid w:val="00E26101"/>
    <w:pPr>
      <w:ind w:left="1429"/>
    </w:pPr>
  </w:style>
  <w:style w:type="paragraph" w:customStyle="1" w:styleId="3N3">
    <w:name w:val="3N3"/>
    <w:basedOn w:val="3N4"/>
    <w:link w:val="3N3Char"/>
    <w:qFormat/>
    <w:rsid w:val="00E26101"/>
    <w:pPr>
      <w:ind w:left="1072"/>
    </w:pPr>
  </w:style>
  <w:style w:type="paragraph" w:customStyle="1" w:styleId="3N1">
    <w:name w:val="3N1"/>
    <w:basedOn w:val="3N0"/>
    <w:link w:val="3N1Char"/>
    <w:qFormat/>
    <w:rsid w:val="00E26101"/>
    <w:pPr>
      <w:ind w:left="357"/>
    </w:pPr>
    <w:rPr>
      <w:lang w:eastAsia="ko-KR"/>
    </w:rPr>
  </w:style>
  <w:style w:type="character" w:customStyle="1" w:styleId="3N4Char">
    <w:name w:val="3N4 Char"/>
    <w:link w:val="3N4"/>
    <w:rsid w:val="00E26101"/>
    <w:rPr>
      <w:rFonts w:eastAsia="Malgun Gothic"/>
      <w:lang w:val="en-GB"/>
    </w:rPr>
  </w:style>
  <w:style w:type="character" w:customStyle="1" w:styleId="3N3Char">
    <w:name w:val="3N3 Char"/>
    <w:link w:val="3N3"/>
    <w:rsid w:val="00E26101"/>
    <w:rPr>
      <w:rFonts w:eastAsia="Malgun Gothic"/>
      <w:lang w:val="en-GB"/>
    </w:rPr>
  </w:style>
  <w:style w:type="paragraph" w:customStyle="1" w:styleId="3N2">
    <w:name w:val="3N2"/>
    <w:basedOn w:val="3N1"/>
    <w:link w:val="3N2Char"/>
    <w:qFormat/>
    <w:rsid w:val="00E26101"/>
    <w:pPr>
      <w:ind w:left="714"/>
    </w:pPr>
  </w:style>
  <w:style w:type="character" w:customStyle="1" w:styleId="3N1Char">
    <w:name w:val="3N1 Char"/>
    <w:link w:val="3N1"/>
    <w:rsid w:val="00E26101"/>
    <w:rPr>
      <w:rFonts w:eastAsia="Malgun Gothic"/>
      <w:lang w:val="en-GB" w:eastAsia="ko-KR"/>
    </w:rPr>
  </w:style>
  <w:style w:type="paragraph" w:customStyle="1" w:styleId="3N5">
    <w:name w:val="3N5"/>
    <w:basedOn w:val="3N4"/>
    <w:link w:val="3N5Char"/>
    <w:qFormat/>
    <w:rsid w:val="00E26101"/>
    <w:pPr>
      <w:ind w:left="1786"/>
    </w:pPr>
  </w:style>
  <w:style w:type="character" w:customStyle="1" w:styleId="3N2Char">
    <w:name w:val="3N2 Char"/>
    <w:link w:val="3N2"/>
    <w:rsid w:val="00E26101"/>
    <w:rPr>
      <w:rFonts w:eastAsia="Malgun Gothic"/>
      <w:lang w:val="en-GB" w:eastAsia="ko-KR"/>
    </w:rPr>
  </w:style>
  <w:style w:type="paragraph" w:customStyle="1" w:styleId="3N6">
    <w:name w:val="3N6"/>
    <w:basedOn w:val="3N5"/>
    <w:link w:val="3N6Char"/>
    <w:qFormat/>
    <w:rsid w:val="00E26101"/>
    <w:pPr>
      <w:ind w:left="2143"/>
    </w:pPr>
  </w:style>
  <w:style w:type="character" w:customStyle="1" w:styleId="3N5Char">
    <w:name w:val="3N5 Char"/>
    <w:link w:val="3N5"/>
    <w:rsid w:val="00E26101"/>
    <w:rPr>
      <w:rFonts w:eastAsia="Malgun Gothic"/>
      <w:lang w:val="en-GB"/>
    </w:rPr>
  </w:style>
  <w:style w:type="paragraph" w:customStyle="1" w:styleId="3N7">
    <w:name w:val="3N7"/>
    <w:basedOn w:val="3N6"/>
    <w:link w:val="3N7Char"/>
    <w:qFormat/>
    <w:rsid w:val="00E26101"/>
    <w:pPr>
      <w:ind w:left="2500"/>
    </w:pPr>
  </w:style>
  <w:style w:type="character" w:customStyle="1" w:styleId="3N6Char">
    <w:name w:val="3N6 Char"/>
    <w:link w:val="3N6"/>
    <w:rsid w:val="00E26101"/>
    <w:rPr>
      <w:rFonts w:eastAsia="Malgun Gothic"/>
      <w:lang w:val="en-GB"/>
    </w:rPr>
  </w:style>
  <w:style w:type="paragraph" w:customStyle="1" w:styleId="3N8">
    <w:name w:val="3N8"/>
    <w:basedOn w:val="3N7"/>
    <w:link w:val="3N8Char"/>
    <w:qFormat/>
    <w:rsid w:val="00E26101"/>
    <w:pPr>
      <w:ind w:left="2858"/>
    </w:pPr>
  </w:style>
  <w:style w:type="character" w:customStyle="1" w:styleId="3N7Char">
    <w:name w:val="3N7 Char"/>
    <w:link w:val="3N7"/>
    <w:rsid w:val="00E26101"/>
    <w:rPr>
      <w:rFonts w:eastAsia="Malgun Gothic"/>
      <w:lang w:val="en-GB"/>
    </w:rPr>
  </w:style>
  <w:style w:type="character" w:customStyle="1" w:styleId="3N8Char">
    <w:name w:val="3N8 Char"/>
    <w:link w:val="3N8"/>
    <w:rsid w:val="00E26101"/>
    <w:rPr>
      <w:rFonts w:eastAsia="Malgun Gothic"/>
      <w:lang w:val="en-GB"/>
    </w:rPr>
  </w:style>
  <w:style w:type="paragraph" w:customStyle="1" w:styleId="Syntax">
    <w:name w:val="Syntax"/>
    <w:basedOn w:val="Normal"/>
    <w:link w:val="SyntaxChar"/>
    <w:qFormat/>
    <w:rsid w:val="00E26101"/>
    <w:pPr>
      <w:keepNext/>
      <w:keepLines/>
      <w:tabs>
        <w:tab w:val="clear" w:pos="360"/>
        <w:tab w:val="clear" w:pos="720"/>
        <w:tab w:val="clear" w:pos="1440"/>
        <w:tab w:val="clear" w:pos="1800"/>
        <w:tab w:val="clear" w:pos="2520"/>
        <w:tab w:val="clear" w:pos="2880"/>
        <w:tab w:val="clear" w:pos="3240"/>
        <w:tab w:val="clear" w:pos="3600"/>
        <w:tab w:val="clear" w:pos="3960"/>
        <w:tab w:val="clear" w:pos="4320"/>
        <w:tab w:val="left" w:pos="216"/>
        <w:tab w:val="left" w:pos="432"/>
        <w:tab w:val="left" w:pos="648"/>
        <w:tab w:val="left" w:pos="864"/>
        <w:tab w:val="left" w:pos="1296"/>
        <w:tab w:val="left" w:pos="1512"/>
        <w:tab w:val="left" w:pos="1728"/>
        <w:tab w:val="left" w:pos="1944"/>
      </w:tabs>
      <w:spacing w:after="60"/>
      <w:jc w:val="left"/>
    </w:pPr>
    <w:rPr>
      <w:rFonts w:eastAsia="Malgun Gothic"/>
      <w:bCs/>
      <w:sz w:val="20"/>
      <w:lang w:val="en-CA"/>
    </w:rPr>
  </w:style>
  <w:style w:type="character" w:customStyle="1" w:styleId="SyntaxChar">
    <w:name w:val="Syntax Char"/>
    <w:link w:val="Syntax"/>
    <w:rsid w:val="00E26101"/>
    <w:rPr>
      <w:rFonts w:eastAsia="Malgun Gothic"/>
      <w:bCs/>
      <w:lang w:val="en-CA"/>
    </w:rPr>
  </w:style>
  <w:style w:type="paragraph" w:customStyle="1" w:styleId="3DNote">
    <w:name w:val="3D Note"/>
    <w:basedOn w:val="3EdNotes"/>
    <w:link w:val="3DNoteChar"/>
    <w:uiPriority w:val="99"/>
    <w:qFormat/>
    <w:rsid w:val="00E26101"/>
    <w:pPr>
      <w:numPr>
        <w:numId w:val="0"/>
      </w:numPr>
      <w:tabs>
        <w:tab w:val="num" w:pos="1915"/>
      </w:tabs>
      <w:ind w:left="1915" w:hanging="720"/>
    </w:pPr>
    <w:rPr>
      <w:lang w:val="en-CA"/>
    </w:rPr>
  </w:style>
  <w:style w:type="character" w:customStyle="1" w:styleId="3DNoteChar">
    <w:name w:val="3D Note Char"/>
    <w:link w:val="3DNote"/>
    <w:uiPriority w:val="99"/>
    <w:rsid w:val="00E26101"/>
    <w:rPr>
      <w:rFonts w:eastAsia="Malgun Gothic"/>
      <w:lang w:val="en-CA"/>
    </w:rPr>
  </w:style>
  <w:style w:type="paragraph" w:customStyle="1" w:styleId="3DEdNote">
    <w:name w:val="3D Ed. Note"/>
    <w:basedOn w:val="Note1"/>
    <w:link w:val="3DEdNoteChar"/>
    <w:qFormat/>
    <w:rsid w:val="00E26101"/>
    <w:pPr>
      <w:spacing w:line="240" w:lineRule="auto"/>
      <w:ind w:left="288"/>
    </w:pPr>
    <w:rPr>
      <w:rFonts w:eastAsia="Malgun Gothic"/>
    </w:rPr>
  </w:style>
  <w:style w:type="character" w:customStyle="1" w:styleId="NoteChar2">
    <w:name w:val="Note Char2"/>
    <w:link w:val="Note"/>
    <w:rsid w:val="00E26101"/>
    <w:rPr>
      <w:rFonts w:eastAsia="SimSun"/>
      <w:sz w:val="18"/>
      <w:lang w:val="en-GB"/>
    </w:rPr>
  </w:style>
  <w:style w:type="character" w:customStyle="1" w:styleId="3DEdNoteChar">
    <w:name w:val="3D Ed. Note Char"/>
    <w:basedOn w:val="Note1Char"/>
    <w:link w:val="3DEdNote"/>
    <w:rsid w:val="00E26101"/>
    <w:rPr>
      <w:rFonts w:eastAsia="Malgun Gothic"/>
      <w:sz w:val="18"/>
      <w:lang w:val="en-GB"/>
    </w:rPr>
  </w:style>
  <w:style w:type="paragraph" w:customStyle="1" w:styleId="3AmdHead">
    <w:name w:val="3 Amd Head"/>
    <w:basedOn w:val="3N0"/>
    <w:link w:val="3AmdHeadChar"/>
    <w:qFormat/>
    <w:rsid w:val="00E26101"/>
    <w:rPr>
      <w:b/>
      <w:sz w:val="22"/>
      <w:szCs w:val="22"/>
      <w:lang w:val="en-CA"/>
    </w:rPr>
  </w:style>
  <w:style w:type="character" w:customStyle="1" w:styleId="3AmdHeadChar">
    <w:name w:val="3 Amd Head Char"/>
    <w:link w:val="3AmdHead"/>
    <w:rsid w:val="00E26101"/>
    <w:rPr>
      <w:rFonts w:eastAsia="Malgun Gothic"/>
      <w:b/>
      <w:sz w:val="22"/>
      <w:szCs w:val="22"/>
      <w:lang w:val="en-CA"/>
    </w:rPr>
  </w:style>
  <w:style w:type="paragraph" w:customStyle="1" w:styleId="LightGrid-Accent31">
    <w:name w:val="Light Grid - Accent 31"/>
    <w:basedOn w:val="Normal"/>
    <w:uiPriority w:val="34"/>
    <w:qFormat/>
    <w:rsid w:val="00E26101"/>
    <w:pPr>
      <w:tabs>
        <w:tab w:val="clear" w:pos="1800"/>
        <w:tab w:val="clear" w:pos="2160"/>
        <w:tab w:val="clear" w:pos="2520"/>
        <w:tab w:val="clear" w:pos="2880"/>
        <w:tab w:val="clear" w:pos="3240"/>
        <w:tab w:val="clear" w:pos="3600"/>
        <w:tab w:val="clear" w:pos="3960"/>
        <w:tab w:val="clear" w:pos="4320"/>
      </w:tabs>
      <w:ind w:leftChars="400" w:left="840"/>
      <w:jc w:val="left"/>
    </w:pPr>
    <w:rPr>
      <w:rFonts w:eastAsia="MS Mincho"/>
      <w:sz w:val="20"/>
      <w:lang w:val="en-CA"/>
    </w:rPr>
  </w:style>
  <w:style w:type="character" w:customStyle="1" w:styleId="PlainTable51">
    <w:name w:val="Plain Table 51"/>
    <w:uiPriority w:val="31"/>
    <w:qFormat/>
    <w:rsid w:val="00E26101"/>
    <w:rPr>
      <w:smallCaps/>
      <w:color w:val="C0504D"/>
      <w:u w:val="single"/>
    </w:rPr>
  </w:style>
  <w:style w:type="paragraph" w:customStyle="1" w:styleId="GridTable31">
    <w:name w:val="Grid Table 31"/>
    <w:basedOn w:val="Heading1"/>
    <w:next w:val="Normal"/>
    <w:uiPriority w:val="39"/>
    <w:unhideWhenUsed/>
    <w:qFormat/>
    <w:rsid w:val="00E26101"/>
    <w:pPr>
      <w:keepLines/>
      <w:numPr>
        <w:numId w:val="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480" w:after="0" w:line="276" w:lineRule="auto"/>
      <w:jc w:val="left"/>
      <w:textAlignment w:val="auto"/>
      <w:outlineLvl w:val="9"/>
    </w:pPr>
    <w:rPr>
      <w:rFonts w:ascii="Cambria" w:eastAsia="SimSun" w:hAnsi="Cambria" w:cs="Times New Roman"/>
      <w:color w:val="365F91"/>
      <w:kern w:val="0"/>
      <w:sz w:val="28"/>
      <w:szCs w:val="28"/>
      <w:lang w:val="en-CA" w:eastAsia="ja-JP"/>
    </w:rPr>
  </w:style>
  <w:style w:type="character" w:customStyle="1" w:styleId="Heading2Char1">
    <w:name w:val="Heading 2 Char1"/>
    <w:aliases w:val="H Char"/>
    <w:uiPriority w:val="99"/>
    <w:rsid w:val="00E26101"/>
    <w:rPr>
      <w:rFonts w:ascii="Cambria" w:eastAsia="SimSun" w:hAnsi="Cambria" w:cs="Times New Roman"/>
      <w:b/>
      <w:bCs/>
      <w:i/>
      <w:iCs/>
      <w:sz w:val="28"/>
      <w:szCs w:val="28"/>
      <w:lang w:val="en-GB" w:eastAsia="en-US"/>
    </w:rPr>
  </w:style>
  <w:style w:type="character" w:customStyle="1" w:styleId="Heading1Char2">
    <w:name w:val="Heading 1 Char2"/>
    <w:uiPriority w:val="99"/>
    <w:rsid w:val="00E26101"/>
    <w:rPr>
      <w:rFonts w:ascii="Cambria" w:eastAsia="SimSun" w:hAnsi="Cambria" w:cs="Times New Roman"/>
      <w:b/>
      <w:bCs/>
      <w:kern w:val="32"/>
      <w:sz w:val="32"/>
      <w:szCs w:val="32"/>
      <w:lang w:val="en-GB" w:eastAsia="en-US"/>
    </w:rPr>
  </w:style>
  <w:style w:type="character" w:customStyle="1" w:styleId="Heading4Char2">
    <w:name w:val="Heading 4 Char2"/>
    <w:aliases w:val="Heading 4 Char1 Char1,Heading 4 Char Char Char1"/>
    <w:uiPriority w:val="99"/>
    <w:semiHidden/>
    <w:rsid w:val="00E26101"/>
    <w:rPr>
      <w:rFonts w:ascii="Calibri Light" w:eastAsia="Times New Roman" w:hAnsi="Calibri Light" w:cs="Times New Roman"/>
      <w:i/>
      <w:iCs/>
      <w:color w:val="2E74B5"/>
      <w:lang w:val="en-GB"/>
    </w:rPr>
  </w:style>
  <w:style w:type="paragraph" w:customStyle="1" w:styleId="FigureCaption">
    <w:name w:val="Figure Caption"/>
    <w:basedOn w:val="Normal"/>
    <w:uiPriority w:val="99"/>
    <w:qFormat/>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100" w:after="100" w:line="276" w:lineRule="auto"/>
      <w:jc w:val="center"/>
      <w:textAlignment w:val="auto"/>
    </w:pPr>
    <w:rPr>
      <w:rFonts w:ascii="Calibri" w:eastAsia="Calibri" w:hAnsi="Calibri"/>
      <w:b/>
      <w:sz w:val="18"/>
      <w:lang w:val="en-CA"/>
    </w:rPr>
  </w:style>
  <w:style w:type="character" w:customStyle="1" w:styleId="LightGrid-Accent11">
    <w:name w:val="Light Grid - Accent 11"/>
    <w:uiPriority w:val="99"/>
    <w:rsid w:val="00E26101"/>
    <w:rPr>
      <w:color w:val="808080"/>
    </w:rPr>
  </w:style>
  <w:style w:type="paragraph" w:customStyle="1" w:styleId="zzSTDTitle">
    <w:name w:val="zzSTDTitle"/>
    <w:basedOn w:val="Normal"/>
    <w:next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uppressAutoHyphens/>
      <w:overflowPunct/>
      <w:autoSpaceDE/>
      <w:autoSpaceDN/>
      <w:adjustRightInd/>
      <w:spacing w:before="400" w:after="760" w:line="350" w:lineRule="exact"/>
      <w:jc w:val="left"/>
      <w:textAlignment w:val="auto"/>
    </w:pPr>
    <w:rPr>
      <w:rFonts w:ascii="Arial" w:eastAsia="MS Mincho" w:hAnsi="Arial"/>
      <w:b/>
      <w:color w:val="0000FF"/>
      <w:sz w:val="32"/>
      <w:lang w:val="de-DE" w:eastAsia="ja-JP"/>
    </w:rPr>
  </w:style>
  <w:style w:type="table" w:customStyle="1" w:styleId="TableGrid3">
    <w:name w:val="Table Grid3"/>
    <w:basedOn w:val="TableNormal"/>
    <w:next w:val="TableGrid"/>
    <w:rsid w:val="00E26101"/>
    <w:pPr>
      <w:spacing w:before="136"/>
    </w:pPr>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ghtList-Accent31">
    <w:name w:val="Light List - Accent 31"/>
    <w:hidden/>
    <w:uiPriority w:val="99"/>
    <w:semiHidden/>
    <w:rsid w:val="00E26101"/>
    <w:pPr>
      <w:spacing w:before="136"/>
    </w:pPr>
    <w:rPr>
      <w:rFonts w:eastAsia="SimSun"/>
    </w:rPr>
  </w:style>
  <w:style w:type="paragraph" w:customStyle="1" w:styleId="p1">
    <w:name w:val="p1"/>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pPr>
    <w:rPr>
      <w:rFonts w:ascii="Menlo" w:eastAsia="MS Mincho" w:hAnsi="Menlo" w:cs="Menlo"/>
      <w:color w:val="000000"/>
      <w:sz w:val="17"/>
      <w:szCs w:val="17"/>
      <w:lang w:val="en-CA"/>
    </w:rPr>
  </w:style>
  <w:style w:type="character" w:customStyle="1" w:styleId="s1">
    <w:name w:val="s1"/>
    <w:rsid w:val="00E26101"/>
  </w:style>
  <w:style w:type="paragraph" w:customStyle="1" w:styleId="MediumList2-Accent23">
    <w:name w:val="Medium List 2 - Accent 23"/>
    <w:hidden/>
    <w:uiPriority w:val="71"/>
    <w:rsid w:val="00E26101"/>
    <w:pPr>
      <w:spacing w:before="136"/>
    </w:pPr>
    <w:rPr>
      <w:rFonts w:eastAsia="SimSun"/>
    </w:rPr>
  </w:style>
  <w:style w:type="paragraph" w:customStyle="1" w:styleId="ColorfulShading-Accent15">
    <w:name w:val="Colorful Shading - Accent 15"/>
    <w:hidden/>
    <w:uiPriority w:val="62"/>
    <w:rsid w:val="00E26101"/>
    <w:pPr>
      <w:spacing w:before="136"/>
    </w:pPr>
    <w:rPr>
      <w:rFonts w:eastAsia="SimSun"/>
    </w:rPr>
  </w:style>
  <w:style w:type="paragraph" w:customStyle="1" w:styleId="Term">
    <w:name w:val="Term"/>
    <w:basedOn w:val="ColorfulList-Accent11"/>
    <w:autoRedefine/>
    <w:qFormat/>
    <w:rsid w:val="00E26101"/>
    <w:pPr>
      <w:numPr>
        <w:numId w:val="35"/>
      </w:numPr>
      <w:tabs>
        <w:tab w:val="clear" w:pos="794"/>
        <w:tab w:val="clear" w:pos="1191"/>
        <w:tab w:val="clear" w:pos="1588"/>
        <w:tab w:val="clear" w:pos="1985"/>
      </w:tabs>
      <w:overflowPunct/>
      <w:autoSpaceDE/>
      <w:autoSpaceDN/>
      <w:adjustRightInd/>
      <w:spacing w:before="0"/>
      <w:contextualSpacing/>
      <w:jc w:val="left"/>
      <w:textAlignment w:val="auto"/>
    </w:pPr>
    <w:rPr>
      <w:rFonts w:ascii="Candara" w:eastAsia="Candara" w:hAnsi="Candara"/>
      <w:b/>
      <w:smallCaps/>
      <w:lang w:val="en-US"/>
    </w:rPr>
  </w:style>
  <w:style w:type="paragraph" w:customStyle="1" w:styleId="fields">
    <w:name w:val="fields"/>
    <w:basedOn w:val="Normal"/>
    <w:link w:val="fieldsZchn"/>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 w:val="left" w:pos="8010"/>
      </w:tabs>
      <w:overflowPunct/>
      <w:autoSpaceDE/>
      <w:autoSpaceDN/>
      <w:adjustRightInd/>
      <w:ind w:left="720" w:hanging="360"/>
      <w:textAlignment w:val="auto"/>
    </w:pPr>
    <w:rPr>
      <w:rFonts w:ascii="Times" w:eastAsia="BatangChe" w:hAnsi="Times"/>
      <w:sz w:val="24"/>
    </w:rPr>
  </w:style>
  <w:style w:type="character" w:customStyle="1" w:styleId="fieldsZchn">
    <w:name w:val="fields Zchn"/>
    <w:link w:val="fields"/>
    <w:rsid w:val="00E26101"/>
    <w:rPr>
      <w:rFonts w:ascii="Times" w:eastAsia="BatangChe" w:hAnsi="Times"/>
      <w:sz w:val="24"/>
    </w:rPr>
  </w:style>
  <w:style w:type="character" w:customStyle="1" w:styleId="UnresolvedMention2">
    <w:name w:val="Unresolved Mention2"/>
    <w:basedOn w:val="DefaultParagraphFont"/>
    <w:uiPriority w:val="99"/>
    <w:semiHidden/>
    <w:unhideWhenUsed/>
    <w:rsid w:val="00E26101"/>
    <w:rPr>
      <w:color w:val="605E5C"/>
      <w:shd w:val="clear" w:color="auto" w:fill="E1DFDD"/>
    </w:rPr>
  </w:style>
  <w:style w:type="table" w:customStyle="1" w:styleId="TableGrid4">
    <w:name w:val="Table Grid4"/>
    <w:basedOn w:val="TableNormal"/>
    <w:next w:val="TableGrid"/>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E26101"/>
    <w:pPr>
      <w:widowControl w:val="0"/>
      <w:autoSpaceDE w:val="0"/>
      <w:autoSpaceDN w:val="0"/>
      <w:adjustRightInd w:val="0"/>
      <w:spacing w:before="136"/>
    </w:pPr>
    <w:rPr>
      <w:rFonts w:eastAsia="SimSun"/>
      <w:color w:val="000000"/>
      <w:sz w:val="24"/>
      <w:szCs w:val="24"/>
    </w:rPr>
  </w:style>
  <w:style w:type="paragraph" w:customStyle="1" w:styleId="n">
    <w:name w:val="n"/>
    <w:basedOn w:val="Normalaftertitle0"/>
    <w:rsid w:val="00E26101"/>
  </w:style>
  <w:style w:type="table" w:customStyle="1" w:styleId="1">
    <w:name w:val="표 구분선1"/>
    <w:basedOn w:val="TableNormal"/>
    <w:next w:val="TableGrid"/>
    <w:rsid w:val="00E26101"/>
    <w:pPr>
      <w:spacing w:before="136"/>
    </w:pPr>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3">
    <w:name w:val="Unresolved Mention3"/>
    <w:basedOn w:val="DefaultParagraphFont"/>
    <w:uiPriority w:val="99"/>
    <w:semiHidden/>
    <w:unhideWhenUsed/>
    <w:rsid w:val="00E26101"/>
    <w:rPr>
      <w:color w:val="605E5C"/>
      <w:shd w:val="clear" w:color="auto" w:fill="E1DFDD"/>
    </w:rPr>
  </w:style>
  <w:style w:type="character" w:customStyle="1" w:styleId="text-only">
    <w:name w:val="text-only"/>
    <w:basedOn w:val="DefaultParagraphFont"/>
    <w:rsid w:val="00E26101"/>
  </w:style>
  <w:style w:type="table" w:customStyle="1" w:styleId="TableGrid5">
    <w:name w:val="Table Grid5"/>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next w:val="TableGrid"/>
    <w:uiPriority w:val="99"/>
    <w:rsid w:val="00E26101"/>
    <w:pPr>
      <w:tabs>
        <w:tab w:val="left" w:pos="794"/>
        <w:tab w:val="left" w:pos="1191"/>
        <w:tab w:val="left" w:pos="1588"/>
        <w:tab w:val="left" w:pos="1985"/>
      </w:tabs>
      <w:overflowPunct w:val="0"/>
      <w:autoSpaceDE w:val="0"/>
      <w:autoSpaceDN w:val="0"/>
      <w:adjustRightInd w:val="0"/>
      <w:spacing w:before="136"/>
      <w:jc w:val="both"/>
      <w:textAlignment w:val="baseline"/>
    </w:pPr>
    <w:rPr>
      <w:rFonts w:eastAsia="Malgun Gothic"/>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VCNumbers2">
    <w:name w:val="SVC Numbers2"/>
    <w:rsid w:val="00E26101"/>
    <w:pPr>
      <w:numPr>
        <w:numId w:val="32"/>
      </w:numPr>
    </w:pPr>
  </w:style>
  <w:style w:type="numbering" w:customStyle="1" w:styleId="AVCBullet2">
    <w:name w:val="AVC Bullet2"/>
    <w:rsid w:val="00E26101"/>
    <w:pPr>
      <w:numPr>
        <w:numId w:val="25"/>
      </w:numPr>
    </w:pPr>
  </w:style>
  <w:style w:type="numbering" w:customStyle="1" w:styleId="3DHeading2">
    <w:name w:val="3D Heading2"/>
    <w:uiPriority w:val="99"/>
    <w:rsid w:val="00E26101"/>
    <w:pPr>
      <w:numPr>
        <w:numId w:val="36"/>
      </w:numPr>
    </w:pPr>
  </w:style>
  <w:style w:type="numbering" w:customStyle="1" w:styleId="SVCBullets2">
    <w:name w:val="SVC Bullets2"/>
    <w:rsid w:val="00E26101"/>
    <w:pPr>
      <w:numPr>
        <w:numId w:val="23"/>
      </w:numPr>
    </w:pPr>
  </w:style>
  <w:style w:type="numbering" w:customStyle="1" w:styleId="SVCIndent2">
    <w:name w:val="SVC Indent2"/>
    <w:rsid w:val="00E26101"/>
    <w:pPr>
      <w:numPr>
        <w:numId w:val="41"/>
      </w:numPr>
    </w:pPr>
  </w:style>
  <w:style w:type="numbering" w:customStyle="1" w:styleId="3Dash1">
    <w:name w:val="3Dash1"/>
    <w:uiPriority w:val="99"/>
    <w:rsid w:val="00E26101"/>
    <w:pPr>
      <w:numPr>
        <w:numId w:val="37"/>
      </w:numPr>
    </w:pPr>
  </w:style>
  <w:style w:type="numbering" w:customStyle="1" w:styleId="3DEquation2">
    <w:name w:val="3D Equation2"/>
    <w:uiPriority w:val="99"/>
    <w:rsid w:val="00E26101"/>
    <w:pPr>
      <w:numPr>
        <w:numId w:val="38"/>
      </w:numPr>
    </w:pPr>
  </w:style>
  <w:style w:type="numbering" w:customStyle="1" w:styleId="3DNumbering1">
    <w:name w:val="3D Numbering1"/>
    <w:uiPriority w:val="99"/>
    <w:rsid w:val="00E26101"/>
    <w:pPr>
      <w:numPr>
        <w:numId w:val="39"/>
      </w:numPr>
    </w:pPr>
  </w:style>
  <w:style w:type="table" w:customStyle="1" w:styleId="TableGrid31">
    <w:name w:val="Table Grid31"/>
    <w:basedOn w:val="TableNormal"/>
    <w:next w:val="TableGrid"/>
    <w:rsid w:val="00E26101"/>
    <w:rPr>
      <w:rFonts w:eastAsia="SimSun"/>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
    <w:name w:val="표 구분선11"/>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21">
    <w:name w:val="Unresolved Mention21"/>
    <w:basedOn w:val="DefaultParagraphFont"/>
    <w:uiPriority w:val="99"/>
    <w:semiHidden/>
    <w:unhideWhenUsed/>
    <w:rsid w:val="00E26101"/>
    <w:rPr>
      <w:color w:val="605E5C"/>
      <w:shd w:val="clear" w:color="auto" w:fill="E1DFDD"/>
    </w:rPr>
  </w:style>
  <w:style w:type="character" w:customStyle="1" w:styleId="UnresolvedMention4">
    <w:name w:val="Unresolved Mention4"/>
    <w:basedOn w:val="DefaultParagraphFont"/>
    <w:uiPriority w:val="99"/>
    <w:semiHidden/>
    <w:unhideWhenUsed/>
    <w:rsid w:val="00E26101"/>
    <w:rPr>
      <w:color w:val="605E5C"/>
      <w:shd w:val="clear" w:color="auto" w:fill="E1DFDD"/>
    </w:rPr>
  </w:style>
  <w:style w:type="character" w:customStyle="1" w:styleId="CodeChar">
    <w:name w:val="Code Char"/>
    <w:uiPriority w:val="1"/>
    <w:qFormat/>
    <w:rsid w:val="00E26101"/>
    <w:rPr>
      <w:rFonts w:ascii="Courier New" w:hAnsi="Courier New"/>
    </w:rPr>
  </w:style>
  <w:style w:type="paragraph" w:customStyle="1" w:styleId="ISOComments">
    <w:name w:val="ISO_Comments"/>
    <w:basedOn w:val="Normal"/>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210" w:line="210" w:lineRule="exact"/>
      <w:jc w:val="left"/>
      <w:textAlignment w:val="auto"/>
    </w:pPr>
    <w:rPr>
      <w:rFonts w:ascii="Arial" w:eastAsia="Times New Roman" w:hAnsi="Arial"/>
      <w:sz w:val="18"/>
      <w:lang w:val="en-GB"/>
    </w:rPr>
  </w:style>
  <w:style w:type="paragraph" w:customStyle="1" w:styleId="BoxTable">
    <w:name w:val="BoxTable"/>
    <w:basedOn w:val="Normal"/>
    <w:link w:val="BoxTableChar"/>
    <w:qFormat/>
    <w:rsid w:val="00E26101"/>
    <w:pPr>
      <w:keepNext/>
      <w:keepLines/>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line="230" w:lineRule="atLeast"/>
      <w:jc w:val="left"/>
      <w:textAlignment w:val="auto"/>
    </w:pPr>
    <w:rPr>
      <w:rFonts w:ascii="Cambria" w:eastAsia="MS Mincho" w:hAnsi="Cambria"/>
      <w:szCs w:val="24"/>
      <w:lang w:val="en-GB"/>
    </w:rPr>
  </w:style>
  <w:style w:type="character" w:customStyle="1" w:styleId="BoxTableChar">
    <w:name w:val="BoxTable Char"/>
    <w:link w:val="BoxTable"/>
    <w:rsid w:val="00E26101"/>
    <w:rPr>
      <w:rFonts w:ascii="Cambria" w:eastAsia="MS Mincho" w:hAnsi="Cambria"/>
      <w:sz w:val="22"/>
      <w:szCs w:val="24"/>
      <w:lang w:val="en-GB"/>
    </w:rPr>
  </w:style>
  <w:style w:type="paragraph" w:styleId="List2">
    <w:name w:val="List 2"/>
    <w:basedOn w:val="Normal"/>
    <w:uiPriority w:val="99"/>
    <w:unhideWhenUsed/>
    <w:rsid w:val="00E26101"/>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ind w:left="720" w:hanging="360"/>
      <w:contextualSpacing/>
      <w:jc w:val="left"/>
      <w:textAlignment w:val="auto"/>
    </w:pPr>
    <w:rPr>
      <w:rFonts w:cstheme="minorBidi"/>
      <w:sz w:val="20"/>
      <w:lang w:eastAsia="zh-CN"/>
    </w:rPr>
  </w:style>
  <w:style w:type="character" w:customStyle="1" w:styleId="NoteZchn">
    <w:name w:val="Note Zchn"/>
    <w:rsid w:val="00E26101"/>
    <w:rPr>
      <w:sz w:val="18"/>
      <w:szCs w:val="22"/>
      <w:lang w:val="en-GB"/>
    </w:rPr>
  </w:style>
  <w:style w:type="paragraph" w:customStyle="1" w:styleId="lastfield">
    <w:name w:val="lastfield"/>
    <w:basedOn w:val="fields"/>
    <w:link w:val="lastfieldZchn"/>
    <w:rsid w:val="00E26101"/>
    <w:pPr>
      <w:tabs>
        <w:tab w:val="left" w:pos="1440"/>
      </w:tabs>
      <w:spacing w:before="0" w:after="220"/>
    </w:pPr>
    <w:rPr>
      <w:rFonts w:ascii="Cambria" w:eastAsia="Batang" w:hAnsi="Cambria"/>
      <w:sz w:val="22"/>
      <w:szCs w:val="22"/>
      <w:lang w:val="en-GB" w:eastAsia="ko-KR"/>
    </w:rPr>
  </w:style>
  <w:style w:type="character" w:customStyle="1" w:styleId="lastfieldZchn">
    <w:name w:val="lastfield Zchn"/>
    <w:link w:val="lastfield"/>
    <w:rsid w:val="00E26101"/>
    <w:rPr>
      <w:rFonts w:ascii="Cambria" w:eastAsia="Batang" w:hAnsi="Cambria"/>
      <w:sz w:val="22"/>
      <w:szCs w:val="22"/>
      <w:lang w:val="en-GB" w:eastAsia="ko-KR"/>
    </w:rPr>
  </w:style>
  <w:style w:type="character" w:customStyle="1" w:styleId="codeChar0">
    <w:name w:val="code Char"/>
    <w:rsid w:val="00E26101"/>
    <w:rPr>
      <w:rFonts w:ascii="Courier New" w:hAnsi="Courier New"/>
      <w:noProof/>
      <w:lang w:val="en-GB" w:eastAsia="ja-JP" w:bidi="ar-SA"/>
    </w:rPr>
  </w:style>
  <w:style w:type="paragraph" w:styleId="ListBullet2">
    <w:name w:val="List Bullet 2"/>
    <w:basedOn w:val="Normal"/>
    <w:uiPriority w:val="99"/>
    <w:unhideWhenUsed/>
    <w:rsid w:val="00E26101"/>
    <w:pPr>
      <w:numPr>
        <w:numId w:val="4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line="259" w:lineRule="auto"/>
      <w:contextualSpacing/>
      <w:jc w:val="left"/>
      <w:textAlignment w:val="auto"/>
    </w:pPr>
    <w:rPr>
      <w:rFonts w:cstheme="minorBidi"/>
      <w:sz w:val="20"/>
      <w:lang w:eastAsia="zh-CN"/>
    </w:rPr>
  </w:style>
  <w:style w:type="paragraph" w:customStyle="1" w:styleId="code">
    <w:name w:val="code"/>
    <w:basedOn w:val="Normal"/>
    <w:next w:val="Normal"/>
    <w:link w:val="codeZchn"/>
    <w:rsid w:val="00E26101"/>
    <w:pPr>
      <w:keepLines/>
      <w:overflowPunct/>
      <w:autoSpaceDE/>
      <w:autoSpaceDN/>
      <w:adjustRightInd/>
      <w:spacing w:before="60" w:after="120"/>
      <w:jc w:val="left"/>
      <w:textAlignment w:val="auto"/>
    </w:pPr>
    <w:rPr>
      <w:rFonts w:ascii="Courier New" w:eastAsia="Times New Roman" w:hAnsi="Courier New"/>
      <w:noProof/>
      <w:sz w:val="20"/>
      <w:lang w:val="en-GB"/>
    </w:rPr>
  </w:style>
  <w:style w:type="character" w:customStyle="1" w:styleId="codeZchn">
    <w:name w:val="code Zchn"/>
    <w:link w:val="code"/>
    <w:rsid w:val="00E26101"/>
    <w:rPr>
      <w:rFonts w:ascii="Courier New" w:eastAsia="Times New Roman" w:hAnsi="Courier New"/>
      <w:noProof/>
      <w:lang w:val="en-GB"/>
    </w:rPr>
  </w:style>
  <w:style w:type="table" w:customStyle="1" w:styleId="TableGrid6">
    <w:name w:val="Table Grid6"/>
    <w:basedOn w:val="TableNormal"/>
    <w:next w:val="TableGrid"/>
    <w:rsid w:val="00E26101"/>
    <w:rPr>
      <w:rFonts w:ascii="CG Times" w:eastAsia="SimSun" w:hAnsi="CG Times"/>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nly1">
    <w:name w:val="text-only1"/>
    <w:basedOn w:val="DefaultParagraphFont"/>
    <w:rsid w:val="00E26101"/>
  </w:style>
  <w:style w:type="character" w:styleId="EndnoteReference">
    <w:name w:val="endnote reference"/>
    <w:basedOn w:val="DefaultParagraphFont"/>
    <w:uiPriority w:val="99"/>
    <w:unhideWhenUsed/>
    <w:rsid w:val="00DF038E"/>
    <w:rPr>
      <w:vertAlign w:val="superscript"/>
    </w:rPr>
  </w:style>
  <w:style w:type="character" w:styleId="HTMLCode">
    <w:name w:val="HTML Code"/>
    <w:basedOn w:val="DefaultParagraphFont"/>
    <w:uiPriority w:val="99"/>
    <w:unhideWhenUsed/>
    <w:rsid w:val="00BD2B28"/>
    <w:rPr>
      <w:rFonts w:ascii="Courier New" w:eastAsia="Times New Roman" w:hAnsi="Courier New" w:cs="Courier New"/>
      <w:sz w:val="20"/>
      <w:szCs w:val="20"/>
    </w:rPr>
  </w:style>
  <w:style w:type="character" w:customStyle="1" w:styleId="line">
    <w:name w:val="line"/>
    <w:basedOn w:val="DefaultParagraphFont"/>
    <w:rsid w:val="00BD2B28"/>
  </w:style>
  <w:style w:type="character" w:customStyle="1" w:styleId="p">
    <w:name w:val="p"/>
    <w:basedOn w:val="DefaultParagraphFont"/>
    <w:rsid w:val="00BD2B28"/>
  </w:style>
  <w:style w:type="character" w:customStyle="1" w:styleId="nb">
    <w:name w:val="nb"/>
    <w:basedOn w:val="DefaultParagraphFont"/>
    <w:rsid w:val="00BD2B28"/>
  </w:style>
  <w:style w:type="character" w:customStyle="1" w:styleId="nt">
    <w:name w:val="nt"/>
    <w:basedOn w:val="DefaultParagraphFont"/>
    <w:rsid w:val="00BD2B28"/>
  </w:style>
  <w:style w:type="character" w:customStyle="1" w:styleId="o">
    <w:name w:val="o"/>
    <w:basedOn w:val="DefaultParagraphFont"/>
    <w:rsid w:val="00BD2B28"/>
  </w:style>
  <w:style w:type="character" w:customStyle="1" w:styleId="c">
    <w:name w:val="c"/>
    <w:basedOn w:val="DefaultParagraphFont"/>
    <w:rsid w:val="00BD2B28"/>
  </w:style>
  <w:style w:type="character" w:customStyle="1" w:styleId="nv">
    <w:name w:val="nv"/>
    <w:basedOn w:val="DefaultParagraphFont"/>
    <w:rsid w:val="00BD2B28"/>
  </w:style>
  <w:style w:type="character" w:customStyle="1" w:styleId="k">
    <w:name w:val="k"/>
    <w:basedOn w:val="DefaultParagraphFont"/>
    <w:rsid w:val="00BD2B28"/>
  </w:style>
  <w:style w:type="character" w:customStyle="1" w:styleId="se">
    <w:name w:val="se"/>
    <w:basedOn w:val="DefaultParagraphFont"/>
    <w:rsid w:val="00BD2B28"/>
  </w:style>
  <w:style w:type="character" w:customStyle="1" w:styleId="s2">
    <w:name w:val="s2"/>
    <w:basedOn w:val="DefaultParagraphFont"/>
    <w:rsid w:val="00BD2B28"/>
  </w:style>
  <w:style w:type="table" w:styleId="PlainTable1">
    <w:name w:val="Plain Table 1"/>
    <w:basedOn w:val="TableNormal"/>
    <w:uiPriority w:val="41"/>
    <w:rsid w:val="008A2AFB"/>
    <w:rPr>
      <w:rFonts w:eastAsia="Times New Roman"/>
    </w:rPr>
    <w:tblPr>
      <w:tblStyleRowBandSize w:val="1"/>
      <w:tblStyleColBandSize w:val="1"/>
      <w:tblInd w:w="0" w:type="nil"/>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418806">
      <w:bodyDiv w:val="1"/>
      <w:marLeft w:val="0"/>
      <w:marRight w:val="0"/>
      <w:marTop w:val="0"/>
      <w:marBottom w:val="0"/>
      <w:divBdr>
        <w:top w:val="none" w:sz="0" w:space="0" w:color="auto"/>
        <w:left w:val="none" w:sz="0" w:space="0" w:color="auto"/>
        <w:bottom w:val="none" w:sz="0" w:space="0" w:color="auto"/>
        <w:right w:val="none" w:sz="0" w:space="0" w:color="auto"/>
      </w:divBdr>
      <w:divsChild>
        <w:div w:id="1353190520">
          <w:marLeft w:val="360"/>
          <w:marRight w:val="0"/>
          <w:marTop w:val="200"/>
          <w:marBottom w:val="0"/>
          <w:divBdr>
            <w:top w:val="none" w:sz="0" w:space="0" w:color="auto"/>
            <w:left w:val="none" w:sz="0" w:space="0" w:color="auto"/>
            <w:bottom w:val="none" w:sz="0" w:space="0" w:color="auto"/>
            <w:right w:val="none" w:sz="0" w:space="0" w:color="auto"/>
          </w:divBdr>
        </w:div>
        <w:div w:id="1683049607">
          <w:marLeft w:val="1080"/>
          <w:marRight w:val="0"/>
          <w:marTop w:val="100"/>
          <w:marBottom w:val="0"/>
          <w:divBdr>
            <w:top w:val="none" w:sz="0" w:space="0" w:color="auto"/>
            <w:left w:val="none" w:sz="0" w:space="0" w:color="auto"/>
            <w:bottom w:val="none" w:sz="0" w:space="0" w:color="auto"/>
            <w:right w:val="none" w:sz="0" w:space="0" w:color="auto"/>
          </w:divBdr>
        </w:div>
        <w:div w:id="1904414996">
          <w:marLeft w:val="1080"/>
          <w:marRight w:val="0"/>
          <w:marTop w:val="100"/>
          <w:marBottom w:val="0"/>
          <w:divBdr>
            <w:top w:val="none" w:sz="0" w:space="0" w:color="auto"/>
            <w:left w:val="none" w:sz="0" w:space="0" w:color="auto"/>
            <w:bottom w:val="none" w:sz="0" w:space="0" w:color="auto"/>
            <w:right w:val="none" w:sz="0" w:space="0" w:color="auto"/>
          </w:divBdr>
        </w:div>
        <w:div w:id="563951783">
          <w:marLeft w:val="360"/>
          <w:marRight w:val="0"/>
          <w:marTop w:val="200"/>
          <w:marBottom w:val="0"/>
          <w:divBdr>
            <w:top w:val="none" w:sz="0" w:space="0" w:color="auto"/>
            <w:left w:val="none" w:sz="0" w:space="0" w:color="auto"/>
            <w:bottom w:val="none" w:sz="0" w:space="0" w:color="auto"/>
            <w:right w:val="none" w:sz="0" w:space="0" w:color="auto"/>
          </w:divBdr>
        </w:div>
        <w:div w:id="118190485">
          <w:marLeft w:val="1080"/>
          <w:marRight w:val="0"/>
          <w:marTop w:val="100"/>
          <w:marBottom w:val="0"/>
          <w:divBdr>
            <w:top w:val="none" w:sz="0" w:space="0" w:color="auto"/>
            <w:left w:val="none" w:sz="0" w:space="0" w:color="auto"/>
            <w:bottom w:val="none" w:sz="0" w:space="0" w:color="auto"/>
            <w:right w:val="none" w:sz="0" w:space="0" w:color="auto"/>
          </w:divBdr>
        </w:div>
        <w:div w:id="1244411900">
          <w:marLeft w:val="1080"/>
          <w:marRight w:val="0"/>
          <w:marTop w:val="100"/>
          <w:marBottom w:val="0"/>
          <w:divBdr>
            <w:top w:val="none" w:sz="0" w:space="0" w:color="auto"/>
            <w:left w:val="none" w:sz="0" w:space="0" w:color="auto"/>
            <w:bottom w:val="none" w:sz="0" w:space="0" w:color="auto"/>
            <w:right w:val="none" w:sz="0" w:space="0" w:color="auto"/>
          </w:divBdr>
        </w:div>
        <w:div w:id="1122573519">
          <w:marLeft w:val="1080"/>
          <w:marRight w:val="0"/>
          <w:marTop w:val="100"/>
          <w:marBottom w:val="0"/>
          <w:divBdr>
            <w:top w:val="none" w:sz="0" w:space="0" w:color="auto"/>
            <w:left w:val="none" w:sz="0" w:space="0" w:color="auto"/>
            <w:bottom w:val="none" w:sz="0" w:space="0" w:color="auto"/>
            <w:right w:val="none" w:sz="0" w:space="0" w:color="auto"/>
          </w:divBdr>
        </w:div>
        <w:div w:id="712507762">
          <w:marLeft w:val="360"/>
          <w:marRight w:val="0"/>
          <w:marTop w:val="200"/>
          <w:marBottom w:val="0"/>
          <w:divBdr>
            <w:top w:val="none" w:sz="0" w:space="0" w:color="auto"/>
            <w:left w:val="none" w:sz="0" w:space="0" w:color="auto"/>
            <w:bottom w:val="none" w:sz="0" w:space="0" w:color="auto"/>
            <w:right w:val="none" w:sz="0" w:space="0" w:color="auto"/>
          </w:divBdr>
        </w:div>
        <w:div w:id="1373925205">
          <w:marLeft w:val="1080"/>
          <w:marRight w:val="0"/>
          <w:marTop w:val="100"/>
          <w:marBottom w:val="0"/>
          <w:divBdr>
            <w:top w:val="none" w:sz="0" w:space="0" w:color="auto"/>
            <w:left w:val="none" w:sz="0" w:space="0" w:color="auto"/>
            <w:bottom w:val="none" w:sz="0" w:space="0" w:color="auto"/>
            <w:right w:val="none" w:sz="0" w:space="0" w:color="auto"/>
          </w:divBdr>
        </w:div>
        <w:div w:id="1320575083">
          <w:marLeft w:val="1080"/>
          <w:marRight w:val="0"/>
          <w:marTop w:val="100"/>
          <w:marBottom w:val="0"/>
          <w:divBdr>
            <w:top w:val="none" w:sz="0" w:space="0" w:color="auto"/>
            <w:left w:val="none" w:sz="0" w:space="0" w:color="auto"/>
            <w:bottom w:val="none" w:sz="0" w:space="0" w:color="auto"/>
            <w:right w:val="none" w:sz="0" w:space="0" w:color="auto"/>
          </w:divBdr>
        </w:div>
      </w:divsChild>
    </w:div>
    <w:div w:id="137694549">
      <w:bodyDiv w:val="1"/>
      <w:marLeft w:val="0"/>
      <w:marRight w:val="0"/>
      <w:marTop w:val="0"/>
      <w:marBottom w:val="0"/>
      <w:divBdr>
        <w:top w:val="none" w:sz="0" w:space="0" w:color="auto"/>
        <w:left w:val="none" w:sz="0" w:space="0" w:color="auto"/>
        <w:bottom w:val="none" w:sz="0" w:space="0" w:color="auto"/>
        <w:right w:val="none" w:sz="0" w:space="0" w:color="auto"/>
      </w:divBdr>
      <w:divsChild>
        <w:div w:id="1359890350">
          <w:marLeft w:val="0"/>
          <w:marRight w:val="0"/>
          <w:marTop w:val="0"/>
          <w:marBottom w:val="0"/>
          <w:divBdr>
            <w:top w:val="none" w:sz="0" w:space="0" w:color="auto"/>
            <w:left w:val="none" w:sz="0" w:space="0" w:color="auto"/>
            <w:bottom w:val="none" w:sz="0" w:space="0" w:color="auto"/>
            <w:right w:val="none" w:sz="0" w:space="0" w:color="auto"/>
          </w:divBdr>
        </w:div>
        <w:div w:id="84573300">
          <w:marLeft w:val="0"/>
          <w:marRight w:val="0"/>
          <w:marTop w:val="0"/>
          <w:marBottom w:val="0"/>
          <w:divBdr>
            <w:top w:val="none" w:sz="0" w:space="0" w:color="auto"/>
            <w:left w:val="none" w:sz="0" w:space="0" w:color="auto"/>
            <w:bottom w:val="none" w:sz="0" w:space="0" w:color="auto"/>
            <w:right w:val="none" w:sz="0" w:space="0" w:color="auto"/>
          </w:divBdr>
        </w:div>
        <w:div w:id="384259477">
          <w:marLeft w:val="0"/>
          <w:marRight w:val="0"/>
          <w:marTop w:val="0"/>
          <w:marBottom w:val="0"/>
          <w:divBdr>
            <w:top w:val="none" w:sz="0" w:space="0" w:color="auto"/>
            <w:left w:val="none" w:sz="0" w:space="0" w:color="auto"/>
            <w:bottom w:val="none" w:sz="0" w:space="0" w:color="auto"/>
            <w:right w:val="none" w:sz="0" w:space="0" w:color="auto"/>
          </w:divBdr>
        </w:div>
        <w:div w:id="1420827927">
          <w:marLeft w:val="0"/>
          <w:marRight w:val="0"/>
          <w:marTop w:val="0"/>
          <w:marBottom w:val="0"/>
          <w:divBdr>
            <w:top w:val="none" w:sz="0" w:space="0" w:color="auto"/>
            <w:left w:val="none" w:sz="0" w:space="0" w:color="auto"/>
            <w:bottom w:val="none" w:sz="0" w:space="0" w:color="auto"/>
            <w:right w:val="none" w:sz="0" w:space="0" w:color="auto"/>
          </w:divBdr>
        </w:div>
        <w:div w:id="430589061">
          <w:marLeft w:val="0"/>
          <w:marRight w:val="0"/>
          <w:marTop w:val="0"/>
          <w:marBottom w:val="0"/>
          <w:divBdr>
            <w:top w:val="none" w:sz="0" w:space="0" w:color="auto"/>
            <w:left w:val="none" w:sz="0" w:space="0" w:color="auto"/>
            <w:bottom w:val="none" w:sz="0" w:space="0" w:color="auto"/>
            <w:right w:val="none" w:sz="0" w:space="0" w:color="auto"/>
          </w:divBdr>
        </w:div>
        <w:div w:id="1226454179">
          <w:marLeft w:val="0"/>
          <w:marRight w:val="0"/>
          <w:marTop w:val="0"/>
          <w:marBottom w:val="0"/>
          <w:divBdr>
            <w:top w:val="none" w:sz="0" w:space="0" w:color="auto"/>
            <w:left w:val="none" w:sz="0" w:space="0" w:color="auto"/>
            <w:bottom w:val="none" w:sz="0" w:space="0" w:color="auto"/>
            <w:right w:val="none" w:sz="0" w:space="0" w:color="auto"/>
          </w:divBdr>
        </w:div>
        <w:div w:id="1640721157">
          <w:marLeft w:val="0"/>
          <w:marRight w:val="0"/>
          <w:marTop w:val="0"/>
          <w:marBottom w:val="0"/>
          <w:divBdr>
            <w:top w:val="none" w:sz="0" w:space="0" w:color="auto"/>
            <w:left w:val="none" w:sz="0" w:space="0" w:color="auto"/>
            <w:bottom w:val="none" w:sz="0" w:space="0" w:color="auto"/>
            <w:right w:val="none" w:sz="0" w:space="0" w:color="auto"/>
          </w:divBdr>
        </w:div>
        <w:div w:id="1045906746">
          <w:marLeft w:val="0"/>
          <w:marRight w:val="0"/>
          <w:marTop w:val="0"/>
          <w:marBottom w:val="0"/>
          <w:divBdr>
            <w:top w:val="none" w:sz="0" w:space="0" w:color="auto"/>
            <w:left w:val="none" w:sz="0" w:space="0" w:color="auto"/>
            <w:bottom w:val="none" w:sz="0" w:space="0" w:color="auto"/>
            <w:right w:val="none" w:sz="0" w:space="0" w:color="auto"/>
          </w:divBdr>
        </w:div>
        <w:div w:id="1419672926">
          <w:marLeft w:val="0"/>
          <w:marRight w:val="0"/>
          <w:marTop w:val="0"/>
          <w:marBottom w:val="0"/>
          <w:divBdr>
            <w:top w:val="none" w:sz="0" w:space="0" w:color="auto"/>
            <w:left w:val="none" w:sz="0" w:space="0" w:color="auto"/>
            <w:bottom w:val="none" w:sz="0" w:space="0" w:color="auto"/>
            <w:right w:val="none" w:sz="0" w:space="0" w:color="auto"/>
          </w:divBdr>
        </w:div>
        <w:div w:id="458039566">
          <w:marLeft w:val="0"/>
          <w:marRight w:val="0"/>
          <w:marTop w:val="0"/>
          <w:marBottom w:val="0"/>
          <w:divBdr>
            <w:top w:val="none" w:sz="0" w:space="0" w:color="auto"/>
            <w:left w:val="none" w:sz="0" w:space="0" w:color="auto"/>
            <w:bottom w:val="none" w:sz="0" w:space="0" w:color="auto"/>
            <w:right w:val="none" w:sz="0" w:space="0" w:color="auto"/>
          </w:divBdr>
        </w:div>
        <w:div w:id="651372160">
          <w:marLeft w:val="0"/>
          <w:marRight w:val="0"/>
          <w:marTop w:val="0"/>
          <w:marBottom w:val="0"/>
          <w:divBdr>
            <w:top w:val="none" w:sz="0" w:space="0" w:color="auto"/>
            <w:left w:val="none" w:sz="0" w:space="0" w:color="auto"/>
            <w:bottom w:val="none" w:sz="0" w:space="0" w:color="auto"/>
            <w:right w:val="none" w:sz="0" w:space="0" w:color="auto"/>
          </w:divBdr>
        </w:div>
        <w:div w:id="1049299559">
          <w:marLeft w:val="0"/>
          <w:marRight w:val="0"/>
          <w:marTop w:val="0"/>
          <w:marBottom w:val="0"/>
          <w:divBdr>
            <w:top w:val="none" w:sz="0" w:space="0" w:color="auto"/>
            <w:left w:val="none" w:sz="0" w:space="0" w:color="auto"/>
            <w:bottom w:val="none" w:sz="0" w:space="0" w:color="auto"/>
            <w:right w:val="none" w:sz="0" w:space="0" w:color="auto"/>
          </w:divBdr>
        </w:div>
        <w:div w:id="307363870">
          <w:marLeft w:val="0"/>
          <w:marRight w:val="0"/>
          <w:marTop w:val="0"/>
          <w:marBottom w:val="0"/>
          <w:divBdr>
            <w:top w:val="none" w:sz="0" w:space="0" w:color="auto"/>
            <w:left w:val="none" w:sz="0" w:space="0" w:color="auto"/>
            <w:bottom w:val="none" w:sz="0" w:space="0" w:color="auto"/>
            <w:right w:val="none" w:sz="0" w:space="0" w:color="auto"/>
          </w:divBdr>
        </w:div>
        <w:div w:id="1954171239">
          <w:marLeft w:val="0"/>
          <w:marRight w:val="0"/>
          <w:marTop w:val="0"/>
          <w:marBottom w:val="0"/>
          <w:divBdr>
            <w:top w:val="none" w:sz="0" w:space="0" w:color="auto"/>
            <w:left w:val="none" w:sz="0" w:space="0" w:color="auto"/>
            <w:bottom w:val="none" w:sz="0" w:space="0" w:color="auto"/>
            <w:right w:val="none" w:sz="0" w:space="0" w:color="auto"/>
          </w:divBdr>
        </w:div>
        <w:div w:id="414085378">
          <w:marLeft w:val="0"/>
          <w:marRight w:val="0"/>
          <w:marTop w:val="0"/>
          <w:marBottom w:val="0"/>
          <w:divBdr>
            <w:top w:val="none" w:sz="0" w:space="0" w:color="auto"/>
            <w:left w:val="none" w:sz="0" w:space="0" w:color="auto"/>
            <w:bottom w:val="none" w:sz="0" w:space="0" w:color="auto"/>
            <w:right w:val="none" w:sz="0" w:space="0" w:color="auto"/>
          </w:divBdr>
        </w:div>
        <w:div w:id="1947812705">
          <w:marLeft w:val="0"/>
          <w:marRight w:val="0"/>
          <w:marTop w:val="0"/>
          <w:marBottom w:val="0"/>
          <w:divBdr>
            <w:top w:val="none" w:sz="0" w:space="0" w:color="auto"/>
            <w:left w:val="none" w:sz="0" w:space="0" w:color="auto"/>
            <w:bottom w:val="none" w:sz="0" w:space="0" w:color="auto"/>
            <w:right w:val="none" w:sz="0" w:space="0" w:color="auto"/>
          </w:divBdr>
        </w:div>
        <w:div w:id="398092203">
          <w:marLeft w:val="0"/>
          <w:marRight w:val="0"/>
          <w:marTop w:val="0"/>
          <w:marBottom w:val="0"/>
          <w:divBdr>
            <w:top w:val="none" w:sz="0" w:space="0" w:color="auto"/>
            <w:left w:val="none" w:sz="0" w:space="0" w:color="auto"/>
            <w:bottom w:val="none" w:sz="0" w:space="0" w:color="auto"/>
            <w:right w:val="none" w:sz="0" w:space="0" w:color="auto"/>
          </w:divBdr>
        </w:div>
        <w:div w:id="1046176474">
          <w:marLeft w:val="0"/>
          <w:marRight w:val="0"/>
          <w:marTop w:val="0"/>
          <w:marBottom w:val="0"/>
          <w:divBdr>
            <w:top w:val="none" w:sz="0" w:space="0" w:color="auto"/>
            <w:left w:val="none" w:sz="0" w:space="0" w:color="auto"/>
            <w:bottom w:val="none" w:sz="0" w:space="0" w:color="auto"/>
            <w:right w:val="none" w:sz="0" w:space="0" w:color="auto"/>
          </w:divBdr>
        </w:div>
        <w:div w:id="1674408110">
          <w:marLeft w:val="0"/>
          <w:marRight w:val="0"/>
          <w:marTop w:val="0"/>
          <w:marBottom w:val="0"/>
          <w:divBdr>
            <w:top w:val="none" w:sz="0" w:space="0" w:color="auto"/>
            <w:left w:val="none" w:sz="0" w:space="0" w:color="auto"/>
            <w:bottom w:val="none" w:sz="0" w:space="0" w:color="auto"/>
            <w:right w:val="none" w:sz="0" w:space="0" w:color="auto"/>
          </w:divBdr>
        </w:div>
        <w:div w:id="1897006471">
          <w:marLeft w:val="0"/>
          <w:marRight w:val="0"/>
          <w:marTop w:val="0"/>
          <w:marBottom w:val="0"/>
          <w:divBdr>
            <w:top w:val="none" w:sz="0" w:space="0" w:color="auto"/>
            <w:left w:val="none" w:sz="0" w:space="0" w:color="auto"/>
            <w:bottom w:val="none" w:sz="0" w:space="0" w:color="auto"/>
            <w:right w:val="none" w:sz="0" w:space="0" w:color="auto"/>
          </w:divBdr>
        </w:div>
        <w:div w:id="664822929">
          <w:marLeft w:val="0"/>
          <w:marRight w:val="0"/>
          <w:marTop w:val="0"/>
          <w:marBottom w:val="0"/>
          <w:divBdr>
            <w:top w:val="none" w:sz="0" w:space="0" w:color="auto"/>
            <w:left w:val="none" w:sz="0" w:space="0" w:color="auto"/>
            <w:bottom w:val="none" w:sz="0" w:space="0" w:color="auto"/>
            <w:right w:val="none" w:sz="0" w:space="0" w:color="auto"/>
          </w:divBdr>
        </w:div>
        <w:div w:id="854684646">
          <w:marLeft w:val="0"/>
          <w:marRight w:val="0"/>
          <w:marTop w:val="0"/>
          <w:marBottom w:val="0"/>
          <w:divBdr>
            <w:top w:val="none" w:sz="0" w:space="0" w:color="auto"/>
            <w:left w:val="none" w:sz="0" w:space="0" w:color="auto"/>
            <w:bottom w:val="none" w:sz="0" w:space="0" w:color="auto"/>
            <w:right w:val="none" w:sz="0" w:space="0" w:color="auto"/>
          </w:divBdr>
        </w:div>
        <w:div w:id="1478647568">
          <w:marLeft w:val="0"/>
          <w:marRight w:val="0"/>
          <w:marTop w:val="0"/>
          <w:marBottom w:val="0"/>
          <w:divBdr>
            <w:top w:val="none" w:sz="0" w:space="0" w:color="auto"/>
            <w:left w:val="none" w:sz="0" w:space="0" w:color="auto"/>
            <w:bottom w:val="none" w:sz="0" w:space="0" w:color="auto"/>
            <w:right w:val="none" w:sz="0" w:space="0" w:color="auto"/>
          </w:divBdr>
        </w:div>
        <w:div w:id="379594142">
          <w:marLeft w:val="0"/>
          <w:marRight w:val="0"/>
          <w:marTop w:val="0"/>
          <w:marBottom w:val="0"/>
          <w:divBdr>
            <w:top w:val="none" w:sz="0" w:space="0" w:color="auto"/>
            <w:left w:val="none" w:sz="0" w:space="0" w:color="auto"/>
            <w:bottom w:val="none" w:sz="0" w:space="0" w:color="auto"/>
            <w:right w:val="none" w:sz="0" w:space="0" w:color="auto"/>
          </w:divBdr>
        </w:div>
        <w:div w:id="611595030">
          <w:marLeft w:val="0"/>
          <w:marRight w:val="0"/>
          <w:marTop w:val="0"/>
          <w:marBottom w:val="0"/>
          <w:divBdr>
            <w:top w:val="none" w:sz="0" w:space="0" w:color="auto"/>
            <w:left w:val="none" w:sz="0" w:space="0" w:color="auto"/>
            <w:bottom w:val="none" w:sz="0" w:space="0" w:color="auto"/>
            <w:right w:val="none" w:sz="0" w:space="0" w:color="auto"/>
          </w:divBdr>
        </w:div>
        <w:div w:id="1645234311">
          <w:marLeft w:val="0"/>
          <w:marRight w:val="0"/>
          <w:marTop w:val="0"/>
          <w:marBottom w:val="0"/>
          <w:divBdr>
            <w:top w:val="none" w:sz="0" w:space="0" w:color="auto"/>
            <w:left w:val="none" w:sz="0" w:space="0" w:color="auto"/>
            <w:bottom w:val="none" w:sz="0" w:space="0" w:color="auto"/>
            <w:right w:val="none" w:sz="0" w:space="0" w:color="auto"/>
          </w:divBdr>
        </w:div>
        <w:div w:id="168178725">
          <w:marLeft w:val="0"/>
          <w:marRight w:val="0"/>
          <w:marTop w:val="0"/>
          <w:marBottom w:val="0"/>
          <w:divBdr>
            <w:top w:val="none" w:sz="0" w:space="0" w:color="auto"/>
            <w:left w:val="none" w:sz="0" w:space="0" w:color="auto"/>
            <w:bottom w:val="none" w:sz="0" w:space="0" w:color="auto"/>
            <w:right w:val="none" w:sz="0" w:space="0" w:color="auto"/>
          </w:divBdr>
        </w:div>
        <w:div w:id="2025596516">
          <w:marLeft w:val="0"/>
          <w:marRight w:val="0"/>
          <w:marTop w:val="0"/>
          <w:marBottom w:val="0"/>
          <w:divBdr>
            <w:top w:val="none" w:sz="0" w:space="0" w:color="auto"/>
            <w:left w:val="none" w:sz="0" w:space="0" w:color="auto"/>
            <w:bottom w:val="none" w:sz="0" w:space="0" w:color="auto"/>
            <w:right w:val="none" w:sz="0" w:space="0" w:color="auto"/>
          </w:divBdr>
        </w:div>
        <w:div w:id="1325233554">
          <w:marLeft w:val="0"/>
          <w:marRight w:val="0"/>
          <w:marTop w:val="0"/>
          <w:marBottom w:val="0"/>
          <w:divBdr>
            <w:top w:val="none" w:sz="0" w:space="0" w:color="auto"/>
            <w:left w:val="none" w:sz="0" w:space="0" w:color="auto"/>
            <w:bottom w:val="none" w:sz="0" w:space="0" w:color="auto"/>
            <w:right w:val="none" w:sz="0" w:space="0" w:color="auto"/>
          </w:divBdr>
        </w:div>
        <w:div w:id="2144157404">
          <w:marLeft w:val="0"/>
          <w:marRight w:val="0"/>
          <w:marTop w:val="0"/>
          <w:marBottom w:val="0"/>
          <w:divBdr>
            <w:top w:val="none" w:sz="0" w:space="0" w:color="auto"/>
            <w:left w:val="none" w:sz="0" w:space="0" w:color="auto"/>
            <w:bottom w:val="none" w:sz="0" w:space="0" w:color="auto"/>
            <w:right w:val="none" w:sz="0" w:space="0" w:color="auto"/>
          </w:divBdr>
        </w:div>
        <w:div w:id="108747957">
          <w:marLeft w:val="0"/>
          <w:marRight w:val="0"/>
          <w:marTop w:val="0"/>
          <w:marBottom w:val="0"/>
          <w:divBdr>
            <w:top w:val="none" w:sz="0" w:space="0" w:color="auto"/>
            <w:left w:val="none" w:sz="0" w:space="0" w:color="auto"/>
            <w:bottom w:val="none" w:sz="0" w:space="0" w:color="auto"/>
            <w:right w:val="none" w:sz="0" w:space="0" w:color="auto"/>
          </w:divBdr>
        </w:div>
        <w:div w:id="529537386">
          <w:marLeft w:val="0"/>
          <w:marRight w:val="0"/>
          <w:marTop w:val="0"/>
          <w:marBottom w:val="0"/>
          <w:divBdr>
            <w:top w:val="none" w:sz="0" w:space="0" w:color="auto"/>
            <w:left w:val="none" w:sz="0" w:space="0" w:color="auto"/>
            <w:bottom w:val="none" w:sz="0" w:space="0" w:color="auto"/>
            <w:right w:val="none" w:sz="0" w:space="0" w:color="auto"/>
          </w:divBdr>
        </w:div>
        <w:div w:id="54746866">
          <w:marLeft w:val="0"/>
          <w:marRight w:val="0"/>
          <w:marTop w:val="0"/>
          <w:marBottom w:val="0"/>
          <w:divBdr>
            <w:top w:val="none" w:sz="0" w:space="0" w:color="auto"/>
            <w:left w:val="none" w:sz="0" w:space="0" w:color="auto"/>
            <w:bottom w:val="none" w:sz="0" w:space="0" w:color="auto"/>
            <w:right w:val="none" w:sz="0" w:space="0" w:color="auto"/>
          </w:divBdr>
        </w:div>
        <w:div w:id="440997251">
          <w:marLeft w:val="0"/>
          <w:marRight w:val="0"/>
          <w:marTop w:val="0"/>
          <w:marBottom w:val="0"/>
          <w:divBdr>
            <w:top w:val="none" w:sz="0" w:space="0" w:color="auto"/>
            <w:left w:val="none" w:sz="0" w:space="0" w:color="auto"/>
            <w:bottom w:val="none" w:sz="0" w:space="0" w:color="auto"/>
            <w:right w:val="none" w:sz="0" w:space="0" w:color="auto"/>
          </w:divBdr>
        </w:div>
        <w:div w:id="1180437850">
          <w:marLeft w:val="0"/>
          <w:marRight w:val="0"/>
          <w:marTop w:val="0"/>
          <w:marBottom w:val="0"/>
          <w:divBdr>
            <w:top w:val="none" w:sz="0" w:space="0" w:color="auto"/>
            <w:left w:val="none" w:sz="0" w:space="0" w:color="auto"/>
            <w:bottom w:val="none" w:sz="0" w:space="0" w:color="auto"/>
            <w:right w:val="none" w:sz="0" w:space="0" w:color="auto"/>
          </w:divBdr>
        </w:div>
        <w:div w:id="1368139113">
          <w:marLeft w:val="0"/>
          <w:marRight w:val="0"/>
          <w:marTop w:val="0"/>
          <w:marBottom w:val="0"/>
          <w:divBdr>
            <w:top w:val="none" w:sz="0" w:space="0" w:color="auto"/>
            <w:left w:val="none" w:sz="0" w:space="0" w:color="auto"/>
            <w:bottom w:val="none" w:sz="0" w:space="0" w:color="auto"/>
            <w:right w:val="none" w:sz="0" w:space="0" w:color="auto"/>
          </w:divBdr>
        </w:div>
        <w:div w:id="1279801441">
          <w:marLeft w:val="0"/>
          <w:marRight w:val="0"/>
          <w:marTop w:val="0"/>
          <w:marBottom w:val="0"/>
          <w:divBdr>
            <w:top w:val="none" w:sz="0" w:space="0" w:color="auto"/>
            <w:left w:val="none" w:sz="0" w:space="0" w:color="auto"/>
            <w:bottom w:val="none" w:sz="0" w:space="0" w:color="auto"/>
            <w:right w:val="none" w:sz="0" w:space="0" w:color="auto"/>
          </w:divBdr>
        </w:div>
        <w:div w:id="172306914">
          <w:marLeft w:val="0"/>
          <w:marRight w:val="0"/>
          <w:marTop w:val="0"/>
          <w:marBottom w:val="0"/>
          <w:divBdr>
            <w:top w:val="none" w:sz="0" w:space="0" w:color="auto"/>
            <w:left w:val="none" w:sz="0" w:space="0" w:color="auto"/>
            <w:bottom w:val="none" w:sz="0" w:space="0" w:color="auto"/>
            <w:right w:val="none" w:sz="0" w:space="0" w:color="auto"/>
          </w:divBdr>
        </w:div>
        <w:div w:id="1377318649">
          <w:marLeft w:val="0"/>
          <w:marRight w:val="0"/>
          <w:marTop w:val="0"/>
          <w:marBottom w:val="0"/>
          <w:divBdr>
            <w:top w:val="none" w:sz="0" w:space="0" w:color="auto"/>
            <w:left w:val="none" w:sz="0" w:space="0" w:color="auto"/>
            <w:bottom w:val="none" w:sz="0" w:space="0" w:color="auto"/>
            <w:right w:val="none" w:sz="0" w:space="0" w:color="auto"/>
          </w:divBdr>
        </w:div>
        <w:div w:id="28577222">
          <w:marLeft w:val="0"/>
          <w:marRight w:val="0"/>
          <w:marTop w:val="0"/>
          <w:marBottom w:val="0"/>
          <w:divBdr>
            <w:top w:val="none" w:sz="0" w:space="0" w:color="auto"/>
            <w:left w:val="none" w:sz="0" w:space="0" w:color="auto"/>
            <w:bottom w:val="none" w:sz="0" w:space="0" w:color="auto"/>
            <w:right w:val="none" w:sz="0" w:space="0" w:color="auto"/>
          </w:divBdr>
        </w:div>
        <w:div w:id="1987393319">
          <w:marLeft w:val="0"/>
          <w:marRight w:val="0"/>
          <w:marTop w:val="0"/>
          <w:marBottom w:val="0"/>
          <w:divBdr>
            <w:top w:val="none" w:sz="0" w:space="0" w:color="auto"/>
            <w:left w:val="none" w:sz="0" w:space="0" w:color="auto"/>
            <w:bottom w:val="none" w:sz="0" w:space="0" w:color="auto"/>
            <w:right w:val="none" w:sz="0" w:space="0" w:color="auto"/>
          </w:divBdr>
        </w:div>
        <w:div w:id="1780182416">
          <w:marLeft w:val="0"/>
          <w:marRight w:val="0"/>
          <w:marTop w:val="0"/>
          <w:marBottom w:val="0"/>
          <w:divBdr>
            <w:top w:val="none" w:sz="0" w:space="0" w:color="auto"/>
            <w:left w:val="none" w:sz="0" w:space="0" w:color="auto"/>
            <w:bottom w:val="none" w:sz="0" w:space="0" w:color="auto"/>
            <w:right w:val="none" w:sz="0" w:space="0" w:color="auto"/>
          </w:divBdr>
        </w:div>
        <w:div w:id="1532494690">
          <w:marLeft w:val="0"/>
          <w:marRight w:val="0"/>
          <w:marTop w:val="0"/>
          <w:marBottom w:val="0"/>
          <w:divBdr>
            <w:top w:val="none" w:sz="0" w:space="0" w:color="auto"/>
            <w:left w:val="none" w:sz="0" w:space="0" w:color="auto"/>
            <w:bottom w:val="none" w:sz="0" w:space="0" w:color="auto"/>
            <w:right w:val="none" w:sz="0" w:space="0" w:color="auto"/>
          </w:divBdr>
        </w:div>
        <w:div w:id="1246377094">
          <w:marLeft w:val="0"/>
          <w:marRight w:val="0"/>
          <w:marTop w:val="0"/>
          <w:marBottom w:val="0"/>
          <w:divBdr>
            <w:top w:val="none" w:sz="0" w:space="0" w:color="auto"/>
            <w:left w:val="none" w:sz="0" w:space="0" w:color="auto"/>
            <w:bottom w:val="none" w:sz="0" w:space="0" w:color="auto"/>
            <w:right w:val="none" w:sz="0" w:space="0" w:color="auto"/>
          </w:divBdr>
        </w:div>
      </w:divsChild>
    </w:div>
    <w:div w:id="480732390">
      <w:bodyDiv w:val="1"/>
      <w:marLeft w:val="0"/>
      <w:marRight w:val="0"/>
      <w:marTop w:val="0"/>
      <w:marBottom w:val="0"/>
      <w:divBdr>
        <w:top w:val="none" w:sz="0" w:space="0" w:color="auto"/>
        <w:left w:val="none" w:sz="0" w:space="0" w:color="auto"/>
        <w:bottom w:val="none" w:sz="0" w:space="0" w:color="auto"/>
        <w:right w:val="none" w:sz="0" w:space="0" w:color="auto"/>
      </w:divBdr>
    </w:div>
    <w:div w:id="512647861">
      <w:bodyDiv w:val="1"/>
      <w:marLeft w:val="0"/>
      <w:marRight w:val="0"/>
      <w:marTop w:val="0"/>
      <w:marBottom w:val="0"/>
      <w:divBdr>
        <w:top w:val="none" w:sz="0" w:space="0" w:color="auto"/>
        <w:left w:val="none" w:sz="0" w:space="0" w:color="auto"/>
        <w:bottom w:val="none" w:sz="0" w:space="0" w:color="auto"/>
        <w:right w:val="none" w:sz="0" w:space="0" w:color="auto"/>
      </w:divBdr>
      <w:divsChild>
        <w:div w:id="1404067570">
          <w:marLeft w:val="0"/>
          <w:marRight w:val="0"/>
          <w:marTop w:val="0"/>
          <w:marBottom w:val="0"/>
          <w:divBdr>
            <w:top w:val="none" w:sz="0" w:space="0" w:color="auto"/>
            <w:left w:val="none" w:sz="0" w:space="0" w:color="auto"/>
            <w:bottom w:val="none" w:sz="0" w:space="0" w:color="auto"/>
            <w:right w:val="none" w:sz="0" w:space="0" w:color="auto"/>
          </w:divBdr>
          <w:divsChild>
            <w:div w:id="755637469">
              <w:marLeft w:val="0"/>
              <w:marRight w:val="0"/>
              <w:marTop w:val="0"/>
              <w:marBottom w:val="0"/>
              <w:divBdr>
                <w:top w:val="none" w:sz="0" w:space="0" w:color="auto"/>
                <w:left w:val="none" w:sz="0" w:space="0" w:color="auto"/>
                <w:bottom w:val="none" w:sz="0" w:space="0" w:color="auto"/>
                <w:right w:val="none" w:sz="0" w:space="0" w:color="auto"/>
              </w:divBdr>
              <w:divsChild>
                <w:div w:id="17390152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9707405">
      <w:bodyDiv w:val="1"/>
      <w:marLeft w:val="0"/>
      <w:marRight w:val="0"/>
      <w:marTop w:val="0"/>
      <w:marBottom w:val="0"/>
      <w:divBdr>
        <w:top w:val="none" w:sz="0" w:space="0" w:color="auto"/>
        <w:left w:val="none" w:sz="0" w:space="0" w:color="auto"/>
        <w:bottom w:val="none" w:sz="0" w:space="0" w:color="auto"/>
        <w:right w:val="none" w:sz="0" w:space="0" w:color="auto"/>
      </w:divBdr>
    </w:div>
    <w:div w:id="652297778">
      <w:bodyDiv w:val="1"/>
      <w:marLeft w:val="0"/>
      <w:marRight w:val="0"/>
      <w:marTop w:val="0"/>
      <w:marBottom w:val="0"/>
      <w:divBdr>
        <w:top w:val="none" w:sz="0" w:space="0" w:color="auto"/>
        <w:left w:val="none" w:sz="0" w:space="0" w:color="auto"/>
        <w:bottom w:val="none" w:sz="0" w:space="0" w:color="auto"/>
        <w:right w:val="none" w:sz="0" w:space="0" w:color="auto"/>
      </w:divBdr>
    </w:div>
    <w:div w:id="751312613">
      <w:bodyDiv w:val="1"/>
      <w:marLeft w:val="0"/>
      <w:marRight w:val="0"/>
      <w:marTop w:val="0"/>
      <w:marBottom w:val="0"/>
      <w:divBdr>
        <w:top w:val="none" w:sz="0" w:space="0" w:color="auto"/>
        <w:left w:val="none" w:sz="0" w:space="0" w:color="auto"/>
        <w:bottom w:val="none" w:sz="0" w:space="0" w:color="auto"/>
        <w:right w:val="none" w:sz="0" w:space="0" w:color="auto"/>
      </w:divBdr>
    </w:div>
    <w:div w:id="771516554">
      <w:bodyDiv w:val="1"/>
      <w:marLeft w:val="0"/>
      <w:marRight w:val="0"/>
      <w:marTop w:val="0"/>
      <w:marBottom w:val="0"/>
      <w:divBdr>
        <w:top w:val="none" w:sz="0" w:space="0" w:color="auto"/>
        <w:left w:val="none" w:sz="0" w:space="0" w:color="auto"/>
        <w:bottom w:val="none" w:sz="0" w:space="0" w:color="auto"/>
        <w:right w:val="none" w:sz="0" w:space="0" w:color="auto"/>
      </w:divBdr>
    </w:div>
    <w:div w:id="1207063311">
      <w:bodyDiv w:val="1"/>
      <w:marLeft w:val="0"/>
      <w:marRight w:val="0"/>
      <w:marTop w:val="0"/>
      <w:marBottom w:val="0"/>
      <w:divBdr>
        <w:top w:val="none" w:sz="0" w:space="0" w:color="auto"/>
        <w:left w:val="none" w:sz="0" w:space="0" w:color="auto"/>
        <w:bottom w:val="none" w:sz="0" w:space="0" w:color="auto"/>
        <w:right w:val="none" w:sz="0" w:space="0" w:color="auto"/>
      </w:divBdr>
    </w:div>
    <w:div w:id="1275676293">
      <w:bodyDiv w:val="1"/>
      <w:marLeft w:val="0"/>
      <w:marRight w:val="0"/>
      <w:marTop w:val="0"/>
      <w:marBottom w:val="0"/>
      <w:divBdr>
        <w:top w:val="none" w:sz="0" w:space="0" w:color="auto"/>
        <w:left w:val="none" w:sz="0" w:space="0" w:color="auto"/>
        <w:bottom w:val="none" w:sz="0" w:space="0" w:color="auto"/>
        <w:right w:val="none" w:sz="0" w:space="0" w:color="auto"/>
      </w:divBdr>
    </w:div>
    <w:div w:id="1313407852">
      <w:bodyDiv w:val="1"/>
      <w:marLeft w:val="0"/>
      <w:marRight w:val="0"/>
      <w:marTop w:val="0"/>
      <w:marBottom w:val="0"/>
      <w:divBdr>
        <w:top w:val="none" w:sz="0" w:space="0" w:color="auto"/>
        <w:left w:val="none" w:sz="0" w:space="0" w:color="auto"/>
        <w:bottom w:val="none" w:sz="0" w:space="0" w:color="auto"/>
        <w:right w:val="none" w:sz="0" w:space="0" w:color="auto"/>
      </w:divBdr>
    </w:div>
    <w:div w:id="1335837523">
      <w:bodyDiv w:val="1"/>
      <w:marLeft w:val="0"/>
      <w:marRight w:val="0"/>
      <w:marTop w:val="0"/>
      <w:marBottom w:val="0"/>
      <w:divBdr>
        <w:top w:val="none" w:sz="0" w:space="0" w:color="auto"/>
        <w:left w:val="none" w:sz="0" w:space="0" w:color="auto"/>
        <w:bottom w:val="none" w:sz="0" w:space="0" w:color="auto"/>
        <w:right w:val="none" w:sz="0" w:space="0" w:color="auto"/>
      </w:divBdr>
      <w:divsChild>
        <w:div w:id="1213543384">
          <w:marLeft w:val="360"/>
          <w:marRight w:val="0"/>
          <w:marTop w:val="200"/>
          <w:marBottom w:val="0"/>
          <w:divBdr>
            <w:top w:val="none" w:sz="0" w:space="0" w:color="auto"/>
            <w:left w:val="none" w:sz="0" w:space="0" w:color="auto"/>
            <w:bottom w:val="none" w:sz="0" w:space="0" w:color="auto"/>
            <w:right w:val="none" w:sz="0" w:space="0" w:color="auto"/>
          </w:divBdr>
        </w:div>
        <w:div w:id="2143644619">
          <w:marLeft w:val="360"/>
          <w:marRight w:val="0"/>
          <w:marTop w:val="200"/>
          <w:marBottom w:val="0"/>
          <w:divBdr>
            <w:top w:val="none" w:sz="0" w:space="0" w:color="auto"/>
            <w:left w:val="none" w:sz="0" w:space="0" w:color="auto"/>
            <w:bottom w:val="none" w:sz="0" w:space="0" w:color="auto"/>
            <w:right w:val="none" w:sz="0" w:space="0" w:color="auto"/>
          </w:divBdr>
        </w:div>
        <w:div w:id="144706968">
          <w:marLeft w:val="360"/>
          <w:marRight w:val="0"/>
          <w:marTop w:val="200"/>
          <w:marBottom w:val="0"/>
          <w:divBdr>
            <w:top w:val="none" w:sz="0" w:space="0" w:color="auto"/>
            <w:left w:val="none" w:sz="0" w:space="0" w:color="auto"/>
            <w:bottom w:val="none" w:sz="0" w:space="0" w:color="auto"/>
            <w:right w:val="none" w:sz="0" w:space="0" w:color="auto"/>
          </w:divBdr>
        </w:div>
        <w:div w:id="1243560103">
          <w:marLeft w:val="360"/>
          <w:marRight w:val="0"/>
          <w:marTop w:val="200"/>
          <w:marBottom w:val="0"/>
          <w:divBdr>
            <w:top w:val="none" w:sz="0" w:space="0" w:color="auto"/>
            <w:left w:val="none" w:sz="0" w:space="0" w:color="auto"/>
            <w:bottom w:val="none" w:sz="0" w:space="0" w:color="auto"/>
            <w:right w:val="none" w:sz="0" w:space="0" w:color="auto"/>
          </w:divBdr>
        </w:div>
        <w:div w:id="173694585">
          <w:marLeft w:val="1080"/>
          <w:marRight w:val="0"/>
          <w:marTop w:val="100"/>
          <w:marBottom w:val="0"/>
          <w:divBdr>
            <w:top w:val="none" w:sz="0" w:space="0" w:color="auto"/>
            <w:left w:val="none" w:sz="0" w:space="0" w:color="auto"/>
            <w:bottom w:val="none" w:sz="0" w:space="0" w:color="auto"/>
            <w:right w:val="none" w:sz="0" w:space="0" w:color="auto"/>
          </w:divBdr>
        </w:div>
        <w:div w:id="573198817">
          <w:marLeft w:val="1080"/>
          <w:marRight w:val="0"/>
          <w:marTop w:val="100"/>
          <w:marBottom w:val="0"/>
          <w:divBdr>
            <w:top w:val="none" w:sz="0" w:space="0" w:color="auto"/>
            <w:left w:val="none" w:sz="0" w:space="0" w:color="auto"/>
            <w:bottom w:val="none" w:sz="0" w:space="0" w:color="auto"/>
            <w:right w:val="none" w:sz="0" w:space="0" w:color="auto"/>
          </w:divBdr>
        </w:div>
      </w:divsChild>
    </w:div>
    <w:div w:id="1497459237">
      <w:bodyDiv w:val="1"/>
      <w:marLeft w:val="0"/>
      <w:marRight w:val="0"/>
      <w:marTop w:val="0"/>
      <w:marBottom w:val="0"/>
      <w:divBdr>
        <w:top w:val="none" w:sz="0" w:space="0" w:color="auto"/>
        <w:left w:val="none" w:sz="0" w:space="0" w:color="auto"/>
        <w:bottom w:val="none" w:sz="0" w:space="0" w:color="auto"/>
        <w:right w:val="none" w:sz="0" w:space="0" w:color="auto"/>
      </w:divBdr>
    </w:div>
    <w:div w:id="1504005268">
      <w:bodyDiv w:val="1"/>
      <w:marLeft w:val="0"/>
      <w:marRight w:val="0"/>
      <w:marTop w:val="0"/>
      <w:marBottom w:val="0"/>
      <w:divBdr>
        <w:top w:val="none" w:sz="0" w:space="0" w:color="auto"/>
        <w:left w:val="none" w:sz="0" w:space="0" w:color="auto"/>
        <w:bottom w:val="none" w:sz="0" w:space="0" w:color="auto"/>
        <w:right w:val="none" w:sz="0" w:space="0" w:color="auto"/>
      </w:divBdr>
    </w:div>
    <w:div w:id="1538005297">
      <w:bodyDiv w:val="1"/>
      <w:marLeft w:val="0"/>
      <w:marRight w:val="0"/>
      <w:marTop w:val="0"/>
      <w:marBottom w:val="0"/>
      <w:divBdr>
        <w:top w:val="none" w:sz="0" w:space="0" w:color="auto"/>
        <w:left w:val="none" w:sz="0" w:space="0" w:color="auto"/>
        <w:bottom w:val="none" w:sz="0" w:space="0" w:color="auto"/>
        <w:right w:val="none" w:sz="0" w:space="0" w:color="auto"/>
      </w:divBdr>
    </w:div>
    <w:div w:id="1565144382">
      <w:bodyDiv w:val="1"/>
      <w:marLeft w:val="0"/>
      <w:marRight w:val="0"/>
      <w:marTop w:val="0"/>
      <w:marBottom w:val="0"/>
      <w:divBdr>
        <w:top w:val="none" w:sz="0" w:space="0" w:color="auto"/>
        <w:left w:val="none" w:sz="0" w:space="0" w:color="auto"/>
        <w:bottom w:val="none" w:sz="0" w:space="0" w:color="auto"/>
        <w:right w:val="none" w:sz="0" w:space="0" w:color="auto"/>
      </w:divBdr>
    </w:div>
    <w:div w:id="1624073765">
      <w:bodyDiv w:val="1"/>
      <w:marLeft w:val="0"/>
      <w:marRight w:val="0"/>
      <w:marTop w:val="0"/>
      <w:marBottom w:val="0"/>
      <w:divBdr>
        <w:top w:val="none" w:sz="0" w:space="0" w:color="auto"/>
        <w:left w:val="none" w:sz="0" w:space="0" w:color="auto"/>
        <w:bottom w:val="none" w:sz="0" w:space="0" w:color="auto"/>
        <w:right w:val="none" w:sz="0" w:space="0" w:color="auto"/>
      </w:divBdr>
    </w:div>
    <w:div w:id="169437717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889488450">
      <w:bodyDiv w:val="1"/>
      <w:marLeft w:val="0"/>
      <w:marRight w:val="0"/>
      <w:marTop w:val="0"/>
      <w:marBottom w:val="0"/>
      <w:divBdr>
        <w:top w:val="none" w:sz="0" w:space="0" w:color="auto"/>
        <w:left w:val="none" w:sz="0" w:space="0" w:color="auto"/>
        <w:bottom w:val="none" w:sz="0" w:space="0" w:color="auto"/>
        <w:right w:val="none" w:sz="0" w:space="0" w:color="auto"/>
      </w:divBdr>
    </w:div>
    <w:div w:id="20072412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openxmlformats.org/officeDocument/2006/relationships/hyperlink" Target="https://vcgit.hhi.fraunhofer.de/jvet-ahg-nnvc/VVCSoftware_VTM" TargetMode="External"/><Relationship Id="rId26" Type="http://schemas.openxmlformats.org/officeDocument/2006/relationships/image" Target="media/image10.emf"/><Relationship Id="rId39" Type="http://schemas.openxmlformats.org/officeDocument/2006/relationships/hyperlink" Target="https://jvet-experts.org/doc_end_user/current_document.php?id=12990" TargetMode="External"/><Relationship Id="rId21" Type="http://schemas.openxmlformats.org/officeDocument/2006/relationships/image" Target="media/image5.png"/><Relationship Id="rId34" Type="http://schemas.openxmlformats.org/officeDocument/2006/relationships/hyperlink" Target="https://vcgit.hhi.fraunhofer.de/jvet-ahg-nnvc/sadl" TargetMode="External"/><Relationship Id="rId42" Type="http://schemas.openxmlformats.org/officeDocument/2006/relationships/hyperlink" Target="https://jvet-experts.org/doc_end_user/current_document.php?id=13254" TargetMode="External"/><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hyperlink" Target="https://vcgit.hhi.fraunhofer.de/jvet-ahg-nnvc/VVCSoftware_VTM/-/blob/VTM-11.0_nnvc/training/training_scripts/NN_Filtering_HOP/readme.md" TargetMode="External"/><Relationship Id="rId63" Type="http://schemas.openxmlformats.org/officeDocument/2006/relationships/footer" Target="footer2.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mailto:jacob.strom@ericsson.com" TargetMode="External"/><Relationship Id="rId20" Type="http://schemas.openxmlformats.org/officeDocument/2006/relationships/image" Target="media/image4.png"/><Relationship Id="rId29" Type="http://schemas.openxmlformats.org/officeDocument/2006/relationships/image" Target="media/image13.svg"/><Relationship Id="rId41" Type="http://schemas.openxmlformats.org/officeDocument/2006/relationships/hyperlink" Target="https://jvet-experts.org/doc_end_user/current_document.php?id=13252" TargetMode="External"/><Relationship Id="rId54" Type="http://schemas.openxmlformats.org/officeDocument/2006/relationships/hyperlink" Target="https://vcgit.hhi.fraunhofer.de/jvet-ahg-nnvc/VVCSoftware_VTM/-/blob/VTM-11.0_nnvc/training/training_scripts/NN_Filtering_HOP/readme.md" TargetMode="External"/><Relationship Id="rId62" Type="http://schemas.openxmlformats.org/officeDocument/2006/relationships/image" Target="media/image3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0.png"/><Relationship Id="rId40" Type="http://schemas.openxmlformats.org/officeDocument/2006/relationships/hyperlink" Target="https://jvet-experts.org/doc_end_user/current_document.php?id=13154" TargetMode="External"/><Relationship Id="rId45" Type="http://schemas.openxmlformats.org/officeDocument/2006/relationships/image" Target="media/image22.png"/><Relationship Id="rId53" Type="http://schemas.openxmlformats.org/officeDocument/2006/relationships/hyperlink" Target="https://vcgit.hhi.fraunhofer.de/jvet-ahg-nnvc/VVCSoftware_VTM" TargetMode="External"/><Relationship Id="rId58" Type="http://schemas.openxmlformats.org/officeDocument/2006/relationships/hyperlink" Target="https://vcgit.hhi.fraunhofer.de/jvet-ahg-nnvc/VVCSoftware_VTM/-/blob/VTM-11.0_nnvc/training/training_scripts/NN_Filtering_HOP/readme.md" TargetMode="External"/><Relationship Id="rId66"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mailto:yue.li@bytedance.com"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image" Target="media/image19.png"/><Relationship Id="rId49" Type="http://schemas.openxmlformats.org/officeDocument/2006/relationships/image" Target="media/image26.png"/><Relationship Id="rId57" Type="http://schemas.openxmlformats.org/officeDocument/2006/relationships/hyperlink" Target="https://vcgit.hhi.fraunhofer.de/jvet-ahg-nnvc/VVCSoftware_VTM/-/blob/VTM-11.0_nnvc/training/training_scripts/NN_Filtering_HOP/readme.md" TargetMode="External"/><Relationship Id="rId61" Type="http://schemas.openxmlformats.org/officeDocument/2006/relationships/image" Target="media/image29.png"/><Relationship Id="rId10" Type="http://schemas.openxmlformats.org/officeDocument/2006/relationships/endnotes" Target="endnotes.xml"/><Relationship Id="rId19" Type="http://schemas.openxmlformats.org/officeDocument/2006/relationships/image" Target="media/image3.png"/><Relationship Id="rId31" Type="http://schemas.openxmlformats.org/officeDocument/2006/relationships/image" Target="media/image15.PNG"/><Relationship Id="rId44" Type="http://schemas.openxmlformats.org/officeDocument/2006/relationships/image" Target="media/image21.png"/><Relationship Id="rId52" Type="http://schemas.openxmlformats.org/officeDocument/2006/relationships/hyperlink" Target="https://vcgit.hhi.fraunhofer.de/jvet-ahg-nnvc/VVCSoftware_VTM/-/wikis/MD5-files" TargetMode="External"/><Relationship Id="rId60" Type="http://schemas.openxmlformats.org/officeDocument/2006/relationships/image" Target="media/image28.png"/><Relationship Id="rId65"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franck.galpin@interdigital.com" TargetMode="External"/><Relationship Id="rId22" Type="http://schemas.openxmlformats.org/officeDocument/2006/relationships/image" Target="media/image6.png"/><Relationship Id="rId27" Type="http://schemas.openxmlformats.org/officeDocument/2006/relationships/image" Target="media/image11.emf"/><Relationship Id="rId30" Type="http://schemas.openxmlformats.org/officeDocument/2006/relationships/image" Target="media/image14.png"/><Relationship Id="rId35" Type="http://schemas.openxmlformats.org/officeDocument/2006/relationships/image" Target="media/image18.png"/><Relationship Id="rId43" Type="http://schemas.openxmlformats.org/officeDocument/2006/relationships/hyperlink" Target="https://jvet-experts.org/doc_end_user/current_document.php?id=13285" TargetMode="External"/><Relationship Id="rId48" Type="http://schemas.openxmlformats.org/officeDocument/2006/relationships/image" Target="media/image25.png"/><Relationship Id="rId56" Type="http://schemas.openxmlformats.org/officeDocument/2006/relationships/hyperlink" Target="https://vcgit.hhi.fraunhofer.de/jvet-ahg-nnvc/VVCSoftware_VTM/-/blob/VTM-11.0_nnvc/training/training_scripts/NN_Filtering_HOP/readme.md" TargetMode="External"/><Relationship Id="rId64" Type="http://schemas.openxmlformats.org/officeDocument/2006/relationships/fontTable" Target="fontTable.xml"/><Relationship Id="rId8" Type="http://schemas.openxmlformats.org/officeDocument/2006/relationships/webSettings" Target="webSettings.xml"/><Relationship Id="rId51" Type="http://schemas.openxmlformats.org/officeDocument/2006/relationships/hyperlink" Target="https://vcgit.hhi.fraunhofer.de/jvet-ahg-nnvc/VVCSoftware_VTM" TargetMode="Externa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mailto:liqiangwang@tencent.com" TargetMode="External"/><Relationship Id="rId25" Type="http://schemas.openxmlformats.org/officeDocument/2006/relationships/image" Target="media/image9.png"/><Relationship Id="rId33" Type="http://schemas.openxmlformats.org/officeDocument/2006/relationships/image" Target="media/image17.png"/><Relationship Id="rId38" Type="http://schemas.openxmlformats.org/officeDocument/2006/relationships/hyperlink" Target="https://jvet-experts.org/doc_end_user/current_document.php?id=12944" TargetMode="External"/><Relationship Id="rId46" Type="http://schemas.openxmlformats.org/officeDocument/2006/relationships/image" Target="media/image23.png"/><Relationship Id="rId59" Type="http://schemas.openxmlformats.org/officeDocument/2006/relationships/hyperlink" Target="https://vcgit.hhi.fraunhofer.de/jvet-ahg-nnvc/nnvc-ctc"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8" ma:contentTypeDescription="Crée un document." ma:contentTypeScope="" ma:versionID="3117b67dd9fbe9bd56dddc38799002b8">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b32c80cb82e88f1143b89b335eaf9431"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Partagé avec dé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39C8405-3EF2-455C-8553-5485F5256ACD}">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customXml/itemProps2.xml><?xml version="1.0" encoding="utf-8"?>
<ds:datastoreItem xmlns:ds="http://schemas.openxmlformats.org/officeDocument/2006/customXml" ds:itemID="{A2D01448-7857-4576-B049-F49D54034E3B}">
  <ds:schemaRefs>
    <ds:schemaRef ds:uri="http://schemas.openxmlformats.org/officeDocument/2006/bibliography"/>
  </ds:schemaRefs>
</ds:datastoreItem>
</file>

<file path=customXml/itemProps3.xml><?xml version="1.0" encoding="utf-8"?>
<ds:datastoreItem xmlns:ds="http://schemas.openxmlformats.org/officeDocument/2006/customXml" ds:itemID="{0F28454A-5BA8-43B5-B306-CE0BCF6F4B3F}">
  <ds:schemaRefs>
    <ds:schemaRef ds:uri="http://schemas.microsoft.com/sharepoint/v3/contenttype/forms"/>
  </ds:schemaRefs>
</ds:datastoreItem>
</file>

<file path=customXml/itemProps4.xml><?xml version="1.0" encoding="utf-8"?>
<ds:datastoreItem xmlns:ds="http://schemas.openxmlformats.org/officeDocument/2006/customXml" ds:itemID="{52CCA292-1E15-4AFC-976D-AB0C09108D3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237</TotalTime>
  <Pages>34</Pages>
  <Words>9886</Words>
  <Characters>56356</Characters>
  <Application>Microsoft Office Word</Application>
  <DocSecurity>2</DocSecurity>
  <Lines>469</Lines>
  <Paragraphs>132</Paragraphs>
  <ScaleCrop>false</ScaleCrop>
  <HeadingPairs>
    <vt:vector size="2" baseType="variant">
      <vt:variant>
        <vt:lpstr>Title</vt:lpstr>
      </vt:variant>
      <vt:variant>
        <vt:i4>1</vt:i4>
      </vt:variant>
    </vt:vector>
  </HeadingPairs>
  <TitlesOfParts>
    <vt:vector size="1" baseType="lpstr">
      <vt:lpstr>Joint Collaborative Team on Video Coding (JCT-VC) Contribution</vt:lpstr>
    </vt:vector>
  </TitlesOfParts>
  <Company>JCT-VC</Company>
  <LinksUpToDate>false</LinksUpToDate>
  <CharactersWithSpaces>66110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39</cp:revision>
  <cp:lastPrinted>1900-01-01T08:00:00Z</cp:lastPrinted>
  <dcterms:created xsi:type="dcterms:W3CDTF">2023-09-01T15:31:00Z</dcterms:created>
  <dcterms:modified xsi:type="dcterms:W3CDTF">2023-10-29T01:19:00Z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0x010100CFAB9EE0C0AB514194A6531C55797DA8</vt:lpwstr>
  </property>
  <property fmtid="{D5CDD505-2E9C-101B-9397-08002B2CF9AE}" pid="3" name="MediaServiceImageTags">
    <vt:lpwstr/>
  </property>
</Properties>
</file>