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embeddings/Microsoft_Visio_Drawing3444445577777777777777777777.vsdx" ContentType="application/vnd.ms-visio.viewer"/>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360"/>
      </w:tblGrid>
      <w:tr w:rsidR="00BE46C9" w:rsidRPr="00BF75BD" w14:paraId="7E8BE029" w14:textId="77777777" w:rsidTr="00FA1696">
        <w:trPr>
          <w:tblCellSpacing w:w="15" w:type="dxa"/>
        </w:trPr>
        <w:tc>
          <w:tcPr>
            <w:tcW w:w="10020" w:type="dxa"/>
            <w:vAlign w:val="center"/>
            <w:hideMark/>
          </w:tcPr>
          <w:p w14:paraId="2D7F0FBF" w14:textId="77777777" w:rsidR="00BE46C9" w:rsidRPr="00BF75BD" w:rsidRDefault="00BE46C9" w:rsidP="00BF75BD">
            <w:pPr>
              <w:autoSpaceDE/>
              <w:autoSpaceDN/>
              <w:spacing w:before="100" w:beforeAutospacing="1" w:after="100" w:afterAutospacing="1"/>
              <w:jc w:val="center"/>
              <w:outlineLvl w:val="1"/>
              <w:rPr>
                <w:rFonts w:eastAsia="Times New Roman"/>
                <w:b/>
                <w:bCs/>
                <w:sz w:val="32"/>
                <w:szCs w:val="36"/>
              </w:rPr>
            </w:pPr>
            <w:r w:rsidRPr="000C6A08">
              <w:rPr>
                <w:rFonts w:eastAsia="Times New Roman"/>
                <w:b/>
                <w:bCs/>
                <w:sz w:val="24"/>
                <w:szCs w:val="28"/>
              </w:rPr>
              <w:t>INTERNATIONAL ORGANIZATION FOR STANDARDIZATION</w:t>
            </w:r>
            <w:r w:rsidRPr="000C6A08">
              <w:rPr>
                <w:rFonts w:eastAsia="Times New Roman"/>
                <w:b/>
                <w:bCs/>
                <w:sz w:val="24"/>
                <w:szCs w:val="28"/>
              </w:rPr>
              <w:br/>
              <w:t>ORGANISATION INTERNATIONALE DE NORMALISATION</w:t>
            </w:r>
            <w:r w:rsidRPr="000C6A08">
              <w:rPr>
                <w:rFonts w:eastAsia="Times New Roman"/>
                <w:b/>
                <w:bCs/>
                <w:sz w:val="24"/>
                <w:szCs w:val="28"/>
              </w:rPr>
              <w:br/>
              <w:t>ISO/IEC JTC 1/SC 29/WG 5</w:t>
            </w:r>
            <w:r w:rsidRPr="000C6A08">
              <w:rPr>
                <w:rFonts w:eastAsia="Times New Roman"/>
                <w:b/>
                <w:bCs/>
                <w:sz w:val="24"/>
                <w:szCs w:val="28"/>
              </w:rPr>
              <w:br/>
              <w:t>MPEG JOINT VIDEO CODING TEAM WITH ITU-T SG 16</w:t>
            </w:r>
          </w:p>
        </w:tc>
      </w:tr>
      <w:tr w:rsidR="00BE46C9" w:rsidRPr="00BE46C9" w14:paraId="06154018" w14:textId="77777777" w:rsidTr="00FA1696">
        <w:trPr>
          <w:tblCellSpacing w:w="15" w:type="dxa"/>
        </w:trPr>
        <w:tc>
          <w:tcPr>
            <w:tcW w:w="10020" w:type="dxa"/>
            <w:vAlign w:val="center"/>
            <w:hideMark/>
          </w:tcPr>
          <w:p w14:paraId="57237390" w14:textId="6D6A13B5" w:rsidR="00BE46C9" w:rsidRPr="00BE46C9" w:rsidRDefault="00BE46C9" w:rsidP="00BF75BD">
            <w:pPr>
              <w:autoSpaceDE/>
              <w:autoSpaceDN/>
              <w:spacing w:before="100" w:beforeAutospacing="1" w:after="100" w:afterAutospacing="1"/>
              <w:jc w:val="right"/>
              <w:outlineLvl w:val="2"/>
              <w:rPr>
                <w:rFonts w:eastAsia="Times New Roman"/>
                <w:b/>
                <w:bCs/>
                <w:sz w:val="24"/>
                <w:szCs w:val="27"/>
              </w:rPr>
            </w:pPr>
            <w:r w:rsidRPr="00BE46C9">
              <w:rPr>
                <w:rFonts w:eastAsia="Times New Roman"/>
                <w:b/>
                <w:bCs/>
                <w:sz w:val="24"/>
                <w:szCs w:val="27"/>
              </w:rPr>
              <w:t>ISO/IEC JTC 1 / SC 29 / WG 5 N 204</w:t>
            </w:r>
          </w:p>
        </w:tc>
      </w:tr>
      <w:tr w:rsidR="00BE46C9" w:rsidRPr="00BE46C9" w14:paraId="13FA7789" w14:textId="77777777" w:rsidTr="00FA1696">
        <w:trPr>
          <w:tblCellSpacing w:w="15" w:type="dxa"/>
        </w:trPr>
        <w:tc>
          <w:tcPr>
            <w:tcW w:w="10020" w:type="dxa"/>
            <w:vAlign w:val="center"/>
            <w:hideMark/>
          </w:tcPr>
          <w:p w14:paraId="784897F5" w14:textId="77777777" w:rsidR="00BE46C9" w:rsidRPr="00BE46C9" w:rsidRDefault="00BE46C9" w:rsidP="00BF75BD">
            <w:pPr>
              <w:autoSpaceDE/>
              <w:autoSpaceDN/>
              <w:spacing w:before="100" w:beforeAutospacing="1" w:after="100" w:afterAutospacing="1"/>
              <w:jc w:val="right"/>
              <w:outlineLvl w:val="2"/>
              <w:rPr>
                <w:rFonts w:eastAsia="Times New Roman"/>
                <w:b/>
                <w:bCs/>
                <w:sz w:val="24"/>
                <w:szCs w:val="27"/>
              </w:rPr>
            </w:pPr>
            <w:r w:rsidRPr="00BE46C9">
              <w:rPr>
                <w:rFonts w:eastAsia="Times New Roman"/>
                <w:b/>
                <w:bCs/>
                <w:sz w:val="24"/>
                <w:szCs w:val="27"/>
              </w:rPr>
              <w:t>Antalya, TR – 21–28 April 2023</w:t>
            </w:r>
          </w:p>
        </w:tc>
      </w:tr>
      <w:tr w:rsidR="00BE46C9" w:rsidRPr="00BF75BD" w14:paraId="28518781" w14:textId="77777777" w:rsidTr="00FA1696">
        <w:trPr>
          <w:tblCellSpacing w:w="15" w:type="dxa"/>
        </w:trPr>
        <w:tc>
          <w:tcPr>
            <w:tcW w:w="10020" w:type="dxa"/>
            <w:vAlign w:val="center"/>
            <w:hideMark/>
          </w:tcPr>
          <w:tbl>
            <w:tblPr>
              <w:tblW w:w="9216"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2160"/>
              <w:gridCol w:w="7056"/>
            </w:tblGrid>
            <w:tr w:rsidR="00BE46C9" w:rsidRPr="00BF75BD" w14:paraId="52216057" w14:textId="77777777" w:rsidTr="009A7D92">
              <w:tc>
                <w:tcPr>
                  <w:tcW w:w="2160" w:type="dxa"/>
                  <w:tcBorders>
                    <w:top w:val="outset" w:sz="6" w:space="0" w:color="auto"/>
                    <w:left w:val="outset" w:sz="6" w:space="0" w:color="auto"/>
                    <w:bottom w:val="outset" w:sz="6" w:space="0" w:color="auto"/>
                    <w:right w:val="outset" w:sz="6" w:space="0" w:color="auto"/>
                  </w:tcBorders>
                  <w:hideMark/>
                </w:tcPr>
                <w:p w14:paraId="0AC87B0B" w14:textId="77777777" w:rsidR="00BE46C9" w:rsidRPr="00BF75BD" w:rsidRDefault="00BE46C9" w:rsidP="00BF75BD">
                  <w:pPr>
                    <w:autoSpaceDE/>
                    <w:autoSpaceDN/>
                    <w:spacing w:before="60" w:after="60"/>
                    <w:rPr>
                      <w:rFonts w:eastAsia="Times New Roman"/>
                      <w:b/>
                      <w:bCs/>
                    </w:rPr>
                  </w:pPr>
                  <w:r w:rsidRPr="00BF75BD">
                    <w:rPr>
                      <w:rFonts w:eastAsia="Times New Roman"/>
                      <w:b/>
                      <w:bCs/>
                    </w:rPr>
                    <w:t>Title:</w:t>
                  </w:r>
                </w:p>
              </w:tc>
              <w:tc>
                <w:tcPr>
                  <w:tcW w:w="7056" w:type="dxa"/>
                  <w:tcBorders>
                    <w:top w:val="outset" w:sz="6" w:space="0" w:color="auto"/>
                    <w:left w:val="outset" w:sz="6" w:space="0" w:color="auto"/>
                    <w:bottom w:val="single" w:sz="6" w:space="0" w:color="auto"/>
                    <w:right w:val="outset" w:sz="6" w:space="0" w:color="auto"/>
                  </w:tcBorders>
                  <w:hideMark/>
                </w:tcPr>
                <w:p w14:paraId="48251848" w14:textId="4702BF03" w:rsidR="00BE46C9" w:rsidRPr="00BF75BD" w:rsidRDefault="00BE46C9" w:rsidP="00BF75BD">
                  <w:pPr>
                    <w:autoSpaceDE/>
                    <w:autoSpaceDN/>
                    <w:spacing w:before="60" w:after="60"/>
                    <w:rPr>
                      <w:rFonts w:eastAsia="Times New Roman"/>
                      <w:b/>
                      <w:bCs/>
                    </w:rPr>
                  </w:pPr>
                  <w:r w:rsidRPr="00BE46C9">
                    <w:rPr>
                      <w:rFonts w:eastAsia="Times New Roman"/>
                      <w:b/>
                      <w:bCs/>
                    </w:rPr>
                    <w:t>Test model 20 for versatile video coding (VTM 20)</w:t>
                  </w:r>
                </w:p>
              </w:tc>
            </w:tr>
            <w:tr w:rsidR="00BE46C9" w:rsidRPr="00BF75BD" w14:paraId="072A6B58" w14:textId="77777777" w:rsidTr="009A7D92">
              <w:tc>
                <w:tcPr>
                  <w:tcW w:w="2160" w:type="dxa"/>
                  <w:tcBorders>
                    <w:top w:val="outset" w:sz="6" w:space="0" w:color="auto"/>
                    <w:left w:val="outset" w:sz="6" w:space="0" w:color="auto"/>
                    <w:bottom w:val="outset" w:sz="6" w:space="0" w:color="auto"/>
                    <w:right w:val="outset" w:sz="6" w:space="0" w:color="auto"/>
                  </w:tcBorders>
                </w:tcPr>
                <w:p w14:paraId="6579CFCE" w14:textId="77777777" w:rsidR="00BE46C9" w:rsidRPr="00BF75BD" w:rsidRDefault="00BE46C9" w:rsidP="00B4369A">
                  <w:pPr>
                    <w:autoSpaceDE/>
                    <w:autoSpaceDN/>
                    <w:spacing w:before="60" w:after="60"/>
                    <w:rPr>
                      <w:rFonts w:eastAsia="Times New Roman"/>
                      <w:b/>
                      <w:bCs/>
                    </w:rPr>
                  </w:pPr>
                  <w:r w:rsidRPr="00BF75BD">
                    <w:rPr>
                      <w:rFonts w:eastAsia="Times New Roman"/>
                      <w:b/>
                      <w:bCs/>
                      <w:szCs w:val="24"/>
                    </w:rPr>
                    <w:t>Source:</w:t>
                  </w:r>
                </w:p>
              </w:tc>
              <w:tc>
                <w:tcPr>
                  <w:tcW w:w="7056" w:type="dxa"/>
                  <w:tcBorders>
                    <w:top w:val="outset" w:sz="6" w:space="0" w:color="auto"/>
                    <w:left w:val="outset" w:sz="6" w:space="0" w:color="auto"/>
                    <w:bottom w:val="single" w:sz="6" w:space="0" w:color="auto"/>
                    <w:right w:val="outset" w:sz="6" w:space="0" w:color="auto"/>
                  </w:tcBorders>
                </w:tcPr>
                <w:p w14:paraId="0D2608C0" w14:textId="77777777" w:rsidR="00BE46C9" w:rsidRPr="00BF75BD" w:rsidRDefault="00BE46C9" w:rsidP="00B4369A">
                  <w:pPr>
                    <w:autoSpaceDE/>
                    <w:autoSpaceDN/>
                    <w:spacing w:before="60" w:after="60"/>
                    <w:rPr>
                      <w:rFonts w:eastAsia="Times New Roman"/>
                      <w:b/>
                      <w:bCs/>
                    </w:rPr>
                  </w:pPr>
                  <w:r w:rsidRPr="00276690">
                    <w:rPr>
                      <w:rFonts w:eastAsia="Times New Roman"/>
                      <w:b/>
                      <w:bCs/>
                      <w:szCs w:val="24"/>
                    </w:rPr>
                    <w:t>Convenor (Jens-Rainer Ohm)</w:t>
                  </w:r>
                </w:p>
              </w:tc>
            </w:tr>
            <w:tr w:rsidR="00BE46C9" w:rsidRPr="00BF75BD" w14:paraId="2E02BD1C" w14:textId="77777777" w:rsidTr="009A7D92">
              <w:tc>
                <w:tcPr>
                  <w:tcW w:w="2160" w:type="dxa"/>
                  <w:tcBorders>
                    <w:top w:val="outset" w:sz="6" w:space="0" w:color="auto"/>
                    <w:left w:val="outset" w:sz="6" w:space="0" w:color="auto"/>
                    <w:bottom w:val="outset" w:sz="6" w:space="0" w:color="auto"/>
                    <w:right w:val="single" w:sz="6" w:space="0" w:color="auto"/>
                  </w:tcBorders>
                  <w:hideMark/>
                </w:tcPr>
                <w:p w14:paraId="0164CE4A" w14:textId="77777777" w:rsidR="00BE46C9" w:rsidRPr="00BF75BD" w:rsidRDefault="00BE46C9" w:rsidP="00B4369A">
                  <w:pPr>
                    <w:autoSpaceDE/>
                    <w:autoSpaceDN/>
                    <w:spacing w:before="60" w:after="60"/>
                    <w:rPr>
                      <w:rFonts w:eastAsia="Times New Roman"/>
                      <w:b/>
                      <w:bCs/>
                    </w:rPr>
                  </w:pPr>
                  <w:r w:rsidRPr="00BF75BD">
                    <w:rPr>
                      <w:rFonts w:eastAsia="Times New Roman"/>
                      <w:b/>
                      <w:bCs/>
                    </w:rPr>
                    <w:t>Type:</w:t>
                  </w:r>
                </w:p>
              </w:tc>
              <w:tc>
                <w:tcPr>
                  <w:tcW w:w="7056" w:type="dxa"/>
                  <w:tcBorders>
                    <w:top w:val="single" w:sz="6" w:space="0" w:color="auto"/>
                    <w:left w:val="single" w:sz="6" w:space="0" w:color="auto"/>
                    <w:bottom w:val="single" w:sz="6" w:space="0" w:color="auto"/>
                    <w:right w:val="single" w:sz="6" w:space="0" w:color="auto"/>
                  </w:tcBorders>
                  <w:hideMark/>
                </w:tcPr>
                <w:p w14:paraId="134A8CA8" w14:textId="77777777" w:rsidR="00BE46C9" w:rsidRPr="00BF75BD" w:rsidRDefault="00BE46C9" w:rsidP="00B4369A">
                  <w:pPr>
                    <w:autoSpaceDE/>
                    <w:autoSpaceDN/>
                    <w:spacing w:before="60" w:after="60"/>
                    <w:rPr>
                      <w:rFonts w:eastAsia="Times New Roman"/>
                      <w:b/>
                      <w:bCs/>
                    </w:rPr>
                  </w:pPr>
                  <w:r w:rsidRPr="00BE46C9">
                    <w:rPr>
                      <w:rFonts w:eastAsia="Times New Roman"/>
                      <w:b/>
                      <w:bCs/>
                    </w:rPr>
                    <w:t>General</w:t>
                  </w:r>
                </w:p>
              </w:tc>
            </w:tr>
            <w:tr w:rsidR="00BE46C9" w:rsidRPr="00BF75BD" w14:paraId="10417A05" w14:textId="77777777" w:rsidTr="009A7D92">
              <w:tc>
                <w:tcPr>
                  <w:tcW w:w="2160" w:type="dxa"/>
                  <w:tcBorders>
                    <w:top w:val="outset" w:sz="6" w:space="0" w:color="auto"/>
                    <w:left w:val="outset" w:sz="6" w:space="0" w:color="auto"/>
                    <w:bottom w:val="outset" w:sz="6" w:space="0" w:color="auto"/>
                    <w:right w:val="single" w:sz="6" w:space="0" w:color="auto"/>
                  </w:tcBorders>
                </w:tcPr>
                <w:p w14:paraId="3A1DA35E" w14:textId="77777777" w:rsidR="00BE46C9" w:rsidRPr="00BF75BD" w:rsidRDefault="00BE46C9" w:rsidP="00B4369A">
                  <w:pPr>
                    <w:autoSpaceDE/>
                    <w:autoSpaceDN/>
                    <w:spacing w:before="60" w:after="60"/>
                    <w:rPr>
                      <w:rFonts w:eastAsia="Times New Roman"/>
                      <w:b/>
                      <w:bCs/>
                    </w:rPr>
                  </w:pPr>
                  <w:r>
                    <w:rPr>
                      <w:rFonts w:eastAsia="Times New Roman"/>
                      <w:b/>
                      <w:bCs/>
                    </w:rPr>
                    <w:t>Subtype:</w:t>
                  </w:r>
                </w:p>
              </w:tc>
              <w:tc>
                <w:tcPr>
                  <w:tcW w:w="7056" w:type="dxa"/>
                  <w:tcBorders>
                    <w:top w:val="single" w:sz="6" w:space="0" w:color="auto"/>
                    <w:left w:val="single" w:sz="6" w:space="0" w:color="auto"/>
                    <w:bottom w:val="single" w:sz="6" w:space="0" w:color="auto"/>
                    <w:right w:val="single" w:sz="6" w:space="0" w:color="auto"/>
                  </w:tcBorders>
                </w:tcPr>
                <w:p w14:paraId="1E111438" w14:textId="006FBE01" w:rsidR="00BE46C9" w:rsidRPr="00BF75BD" w:rsidRDefault="00BE46C9" w:rsidP="00B4369A">
                  <w:pPr>
                    <w:autoSpaceDE/>
                    <w:autoSpaceDN/>
                    <w:spacing w:before="60" w:after="60"/>
                    <w:rPr>
                      <w:rFonts w:eastAsia="Times New Roman"/>
                      <w:b/>
                      <w:bCs/>
                    </w:rPr>
                  </w:pPr>
                  <w:r>
                    <w:rPr>
                      <w:rFonts w:eastAsia="Times New Roman"/>
                      <w:b/>
                      <w:bCs/>
                    </w:rPr>
                    <w:t>Other</w:t>
                  </w:r>
                </w:p>
              </w:tc>
            </w:tr>
            <w:tr w:rsidR="00BE46C9" w:rsidRPr="00BF75BD" w14:paraId="6E68586A" w14:textId="77777777" w:rsidTr="009A7D92">
              <w:tc>
                <w:tcPr>
                  <w:tcW w:w="2160" w:type="dxa"/>
                  <w:tcBorders>
                    <w:top w:val="outset" w:sz="6" w:space="0" w:color="auto"/>
                    <w:left w:val="outset" w:sz="6" w:space="0" w:color="auto"/>
                    <w:bottom w:val="outset" w:sz="6" w:space="0" w:color="auto"/>
                    <w:right w:val="single" w:sz="6" w:space="0" w:color="auto"/>
                  </w:tcBorders>
                </w:tcPr>
                <w:p w14:paraId="3AF2C4D8" w14:textId="77777777" w:rsidR="00BE46C9" w:rsidRPr="00BF75BD" w:rsidRDefault="00BE46C9" w:rsidP="00B4369A">
                  <w:pPr>
                    <w:autoSpaceDE/>
                    <w:autoSpaceDN/>
                    <w:spacing w:before="60" w:after="60"/>
                    <w:rPr>
                      <w:rFonts w:eastAsia="Times New Roman"/>
                      <w:b/>
                      <w:bCs/>
                    </w:rPr>
                  </w:pPr>
                  <w:r w:rsidRPr="00BF75BD">
                    <w:rPr>
                      <w:rFonts w:eastAsia="Times New Roman"/>
                      <w:b/>
                      <w:bCs/>
                    </w:rPr>
                    <w:t>Status:</w:t>
                  </w:r>
                </w:p>
              </w:tc>
              <w:tc>
                <w:tcPr>
                  <w:tcW w:w="7056" w:type="dxa"/>
                  <w:tcBorders>
                    <w:top w:val="single" w:sz="6" w:space="0" w:color="auto"/>
                    <w:left w:val="single" w:sz="6" w:space="0" w:color="auto"/>
                    <w:bottom w:val="single" w:sz="6" w:space="0" w:color="auto"/>
                    <w:right w:val="single" w:sz="6" w:space="0" w:color="auto"/>
                  </w:tcBorders>
                </w:tcPr>
                <w:p w14:paraId="0E7660B2" w14:textId="77777777" w:rsidR="00BE46C9" w:rsidRPr="00BF75BD" w:rsidRDefault="00BE46C9" w:rsidP="00B4369A">
                  <w:pPr>
                    <w:autoSpaceDE/>
                    <w:autoSpaceDN/>
                    <w:spacing w:before="60" w:after="60"/>
                    <w:rPr>
                      <w:rFonts w:eastAsia="Times New Roman"/>
                      <w:b/>
                      <w:bCs/>
                    </w:rPr>
                  </w:pPr>
                  <w:r w:rsidRPr="00BF75BD">
                    <w:rPr>
                      <w:rFonts w:eastAsia="Times New Roman"/>
                      <w:b/>
                      <w:bCs/>
                    </w:rPr>
                    <w:t>Approved</w:t>
                  </w:r>
                </w:p>
              </w:tc>
            </w:tr>
            <w:tr w:rsidR="00BE46C9" w:rsidRPr="00BF75BD" w14:paraId="2A99DDBE" w14:textId="77777777" w:rsidTr="009A7D92">
              <w:tc>
                <w:tcPr>
                  <w:tcW w:w="2160" w:type="dxa"/>
                  <w:tcBorders>
                    <w:top w:val="outset" w:sz="6" w:space="0" w:color="auto"/>
                    <w:left w:val="outset" w:sz="6" w:space="0" w:color="auto"/>
                    <w:bottom w:val="outset" w:sz="6" w:space="0" w:color="auto"/>
                    <w:right w:val="single" w:sz="6" w:space="0" w:color="auto"/>
                  </w:tcBorders>
                </w:tcPr>
                <w:p w14:paraId="3414CCD9" w14:textId="77777777" w:rsidR="00BE46C9" w:rsidRPr="00BF75BD" w:rsidRDefault="00BE46C9" w:rsidP="00B4369A">
                  <w:pPr>
                    <w:autoSpaceDE/>
                    <w:autoSpaceDN/>
                    <w:spacing w:before="60" w:after="60"/>
                    <w:rPr>
                      <w:rFonts w:eastAsia="Times New Roman"/>
                      <w:b/>
                      <w:bCs/>
                    </w:rPr>
                  </w:pPr>
                  <w:r w:rsidRPr="00BF75BD">
                    <w:rPr>
                      <w:rFonts w:eastAsia="Times New Roman"/>
                      <w:b/>
                      <w:bCs/>
                    </w:rPr>
                    <w:t>Date:</w:t>
                  </w:r>
                </w:p>
              </w:tc>
              <w:tc>
                <w:tcPr>
                  <w:tcW w:w="7056" w:type="dxa"/>
                  <w:tcBorders>
                    <w:top w:val="single" w:sz="6" w:space="0" w:color="auto"/>
                    <w:left w:val="single" w:sz="6" w:space="0" w:color="auto"/>
                    <w:bottom w:val="single" w:sz="6" w:space="0" w:color="auto"/>
                    <w:right w:val="single" w:sz="6" w:space="0" w:color="auto"/>
                  </w:tcBorders>
                </w:tcPr>
                <w:p w14:paraId="1D0381DE" w14:textId="2596CBA5" w:rsidR="00BE46C9" w:rsidRPr="00BF75BD" w:rsidRDefault="00BE46C9" w:rsidP="00B4369A">
                  <w:pPr>
                    <w:autoSpaceDE/>
                    <w:autoSpaceDN/>
                    <w:spacing w:before="60" w:after="60"/>
                    <w:rPr>
                      <w:rFonts w:eastAsia="Times New Roman"/>
                      <w:b/>
                      <w:bCs/>
                    </w:rPr>
                  </w:pPr>
                  <w:r w:rsidRPr="00BE46C9">
                    <w:rPr>
                      <w:rFonts w:eastAsia="Times New Roman"/>
                      <w:b/>
                      <w:bCs/>
                    </w:rPr>
                    <w:t>2023-06-29</w:t>
                  </w:r>
                </w:p>
              </w:tc>
            </w:tr>
            <w:tr w:rsidR="00BE46C9" w:rsidRPr="00BF75BD" w14:paraId="7E576C8A" w14:textId="77777777" w:rsidTr="009A7D92">
              <w:tc>
                <w:tcPr>
                  <w:tcW w:w="2160" w:type="dxa"/>
                  <w:tcBorders>
                    <w:top w:val="outset" w:sz="6" w:space="0" w:color="auto"/>
                    <w:left w:val="outset" w:sz="6" w:space="0" w:color="auto"/>
                    <w:bottom w:val="outset" w:sz="6" w:space="0" w:color="auto"/>
                    <w:right w:val="single" w:sz="6" w:space="0" w:color="auto"/>
                  </w:tcBorders>
                </w:tcPr>
                <w:p w14:paraId="6BDC8F6C" w14:textId="77777777" w:rsidR="00BE46C9" w:rsidRPr="00BF75BD" w:rsidRDefault="00BE46C9" w:rsidP="00B4369A">
                  <w:pPr>
                    <w:autoSpaceDE/>
                    <w:autoSpaceDN/>
                    <w:spacing w:before="60" w:after="60"/>
                    <w:rPr>
                      <w:rFonts w:eastAsia="Times New Roman"/>
                      <w:b/>
                      <w:bCs/>
                    </w:rPr>
                  </w:pPr>
                  <w:r w:rsidRPr="00BF75BD">
                    <w:rPr>
                      <w:rFonts w:eastAsia="Times New Roman"/>
                      <w:b/>
                      <w:bCs/>
                    </w:rPr>
                    <w:t>Expected Action:</w:t>
                  </w:r>
                </w:p>
              </w:tc>
              <w:tc>
                <w:tcPr>
                  <w:tcW w:w="7056" w:type="dxa"/>
                  <w:tcBorders>
                    <w:top w:val="single" w:sz="6" w:space="0" w:color="auto"/>
                    <w:left w:val="single" w:sz="6" w:space="0" w:color="auto"/>
                    <w:bottom w:val="single" w:sz="6" w:space="0" w:color="auto"/>
                    <w:right w:val="single" w:sz="6" w:space="0" w:color="auto"/>
                  </w:tcBorders>
                </w:tcPr>
                <w:p w14:paraId="0777146E" w14:textId="77777777" w:rsidR="00BE46C9" w:rsidRPr="00BF75BD" w:rsidRDefault="00BE46C9" w:rsidP="00B4369A">
                  <w:pPr>
                    <w:autoSpaceDE/>
                    <w:autoSpaceDN/>
                    <w:spacing w:before="60" w:after="60"/>
                    <w:rPr>
                      <w:rFonts w:eastAsia="Times New Roman"/>
                      <w:b/>
                      <w:bCs/>
                    </w:rPr>
                  </w:pPr>
                  <w:r w:rsidRPr="00BE46C9">
                    <w:rPr>
                      <w:rFonts w:eastAsia="Times New Roman"/>
                      <w:b/>
                      <w:bCs/>
                    </w:rPr>
                    <w:t>Info</w:t>
                  </w:r>
                </w:p>
              </w:tc>
            </w:tr>
            <w:tr w:rsidR="00BE46C9" w:rsidRPr="00BF75BD" w14:paraId="55FAE9F3" w14:textId="77777777" w:rsidTr="009A7D92">
              <w:tc>
                <w:tcPr>
                  <w:tcW w:w="2160" w:type="dxa"/>
                  <w:tcBorders>
                    <w:top w:val="outset" w:sz="6" w:space="0" w:color="auto"/>
                    <w:left w:val="outset" w:sz="6" w:space="0" w:color="auto"/>
                    <w:bottom w:val="outset" w:sz="6" w:space="0" w:color="auto"/>
                    <w:right w:val="single" w:sz="6" w:space="0" w:color="auto"/>
                  </w:tcBorders>
                </w:tcPr>
                <w:p w14:paraId="7AEBED41" w14:textId="77777777" w:rsidR="00BE46C9" w:rsidRPr="00BF75BD" w:rsidRDefault="00BE46C9" w:rsidP="00B4369A">
                  <w:pPr>
                    <w:autoSpaceDE/>
                    <w:autoSpaceDN/>
                    <w:spacing w:before="60" w:after="60"/>
                    <w:rPr>
                      <w:rFonts w:eastAsia="Times New Roman"/>
                      <w:b/>
                      <w:bCs/>
                    </w:rPr>
                  </w:pPr>
                  <w:r w:rsidRPr="00BF75BD">
                    <w:rPr>
                      <w:rFonts w:eastAsia="Times New Roman"/>
                      <w:b/>
                      <w:bCs/>
                    </w:rPr>
                    <w:t>Action due date:</w:t>
                  </w:r>
                </w:p>
              </w:tc>
              <w:tc>
                <w:tcPr>
                  <w:tcW w:w="7056" w:type="dxa"/>
                  <w:tcBorders>
                    <w:top w:val="single" w:sz="6" w:space="0" w:color="auto"/>
                    <w:left w:val="single" w:sz="6" w:space="0" w:color="auto"/>
                    <w:bottom w:val="single" w:sz="6" w:space="0" w:color="auto"/>
                    <w:right w:val="single" w:sz="6" w:space="0" w:color="auto"/>
                  </w:tcBorders>
                </w:tcPr>
                <w:p w14:paraId="47F9D205" w14:textId="77777777" w:rsidR="00BE46C9" w:rsidRPr="00BF75BD" w:rsidRDefault="00BE46C9" w:rsidP="00B4369A">
                  <w:pPr>
                    <w:autoSpaceDE/>
                    <w:autoSpaceDN/>
                    <w:spacing w:before="60" w:after="60"/>
                    <w:rPr>
                      <w:rFonts w:eastAsia="Times New Roman"/>
                      <w:b/>
                      <w:bCs/>
                    </w:rPr>
                  </w:pPr>
                  <w:r w:rsidRPr="00BF75BD">
                    <w:rPr>
                      <w:rFonts w:eastAsia="Times New Roman"/>
                      <w:b/>
                      <w:bCs/>
                    </w:rPr>
                    <w:t>N/A</w:t>
                  </w:r>
                </w:p>
              </w:tc>
            </w:tr>
            <w:tr w:rsidR="00BE46C9" w:rsidRPr="00BF75BD" w14:paraId="1E713EEB" w14:textId="77777777" w:rsidTr="009A7D92">
              <w:tc>
                <w:tcPr>
                  <w:tcW w:w="2160" w:type="dxa"/>
                  <w:tcBorders>
                    <w:top w:val="outset" w:sz="6" w:space="0" w:color="auto"/>
                    <w:left w:val="outset" w:sz="6" w:space="0" w:color="auto"/>
                    <w:bottom w:val="outset" w:sz="6" w:space="0" w:color="auto"/>
                    <w:right w:val="single" w:sz="6" w:space="0" w:color="auto"/>
                  </w:tcBorders>
                </w:tcPr>
                <w:p w14:paraId="15EDEAD8" w14:textId="77777777" w:rsidR="00BE46C9" w:rsidRPr="00BF75BD" w:rsidRDefault="00BE46C9" w:rsidP="00B4369A">
                  <w:pPr>
                    <w:autoSpaceDE/>
                    <w:autoSpaceDN/>
                    <w:spacing w:before="60" w:after="60"/>
                    <w:rPr>
                      <w:rFonts w:eastAsia="Times New Roman"/>
                      <w:b/>
                      <w:bCs/>
                    </w:rPr>
                  </w:pPr>
                  <w:r>
                    <w:rPr>
                      <w:rFonts w:eastAsia="Times New Roman"/>
                      <w:b/>
                      <w:bCs/>
                    </w:rPr>
                    <w:t>No. of pages</w:t>
                  </w:r>
                </w:p>
              </w:tc>
              <w:tc>
                <w:tcPr>
                  <w:tcW w:w="7056" w:type="dxa"/>
                  <w:tcBorders>
                    <w:top w:val="single" w:sz="6" w:space="0" w:color="auto"/>
                    <w:left w:val="single" w:sz="6" w:space="0" w:color="auto"/>
                    <w:bottom w:val="single" w:sz="6" w:space="0" w:color="auto"/>
                    <w:right w:val="single" w:sz="6" w:space="0" w:color="auto"/>
                  </w:tcBorders>
                </w:tcPr>
                <w:p w14:paraId="63571298" w14:textId="4D67E768" w:rsidR="00BE46C9" w:rsidRPr="00BF75BD" w:rsidRDefault="00BE46C9" w:rsidP="00B4369A">
                  <w:pPr>
                    <w:autoSpaceDE/>
                    <w:autoSpaceDN/>
                    <w:spacing w:before="60" w:after="60"/>
                    <w:rPr>
                      <w:rFonts w:eastAsia="Times New Roman"/>
                      <w:b/>
                      <w:bCs/>
                    </w:rPr>
                  </w:pPr>
                  <w:r>
                    <w:rPr>
                      <w:b/>
                    </w:rPr>
                    <w:t>136</w:t>
                  </w:r>
                  <w:r w:rsidRPr="00097160">
                    <w:rPr>
                      <w:bCs/>
                    </w:rPr>
                    <w:t xml:space="preserve"> (without </w:t>
                  </w:r>
                  <w:r>
                    <w:rPr>
                      <w:bCs/>
                    </w:rPr>
                    <w:t xml:space="preserve">this </w:t>
                  </w:r>
                  <w:r w:rsidRPr="00097160">
                    <w:rPr>
                      <w:bCs/>
                    </w:rPr>
                    <w:t>cover page)</w:t>
                  </w:r>
                </w:p>
              </w:tc>
            </w:tr>
            <w:tr w:rsidR="00BE46C9" w:rsidRPr="00BF75BD" w14:paraId="7362D0C6" w14:textId="77777777" w:rsidTr="009A7D92">
              <w:tc>
                <w:tcPr>
                  <w:tcW w:w="2160" w:type="dxa"/>
                  <w:tcBorders>
                    <w:top w:val="outset" w:sz="6" w:space="0" w:color="auto"/>
                    <w:left w:val="outset" w:sz="6" w:space="0" w:color="auto"/>
                    <w:bottom w:val="outset" w:sz="6" w:space="0" w:color="auto"/>
                    <w:right w:val="single" w:sz="6" w:space="0" w:color="auto"/>
                  </w:tcBorders>
                </w:tcPr>
                <w:p w14:paraId="79876DD9" w14:textId="77777777" w:rsidR="00BE46C9" w:rsidRPr="00BF75BD" w:rsidRDefault="00BE46C9" w:rsidP="00B4369A">
                  <w:pPr>
                    <w:autoSpaceDE/>
                    <w:autoSpaceDN/>
                    <w:spacing w:before="60" w:after="60"/>
                    <w:rPr>
                      <w:rFonts w:eastAsia="Times New Roman"/>
                      <w:b/>
                      <w:bCs/>
                    </w:rPr>
                  </w:pPr>
                  <w:r w:rsidRPr="00BF75BD">
                    <w:rPr>
                      <w:rFonts w:eastAsia="Times New Roman"/>
                      <w:b/>
                      <w:bCs/>
                    </w:rPr>
                    <w:t>Email of convenor:</w:t>
                  </w:r>
                </w:p>
              </w:tc>
              <w:tc>
                <w:tcPr>
                  <w:tcW w:w="7056" w:type="dxa"/>
                  <w:tcBorders>
                    <w:top w:val="single" w:sz="6" w:space="0" w:color="auto"/>
                    <w:left w:val="single" w:sz="6" w:space="0" w:color="auto"/>
                    <w:bottom w:val="single" w:sz="6" w:space="0" w:color="auto"/>
                    <w:right w:val="single" w:sz="6" w:space="0" w:color="auto"/>
                  </w:tcBorders>
                </w:tcPr>
                <w:p w14:paraId="5B8E0BAD" w14:textId="77777777" w:rsidR="00BE46C9" w:rsidRPr="00BF75BD" w:rsidRDefault="00BE46C9" w:rsidP="00B4369A">
                  <w:pPr>
                    <w:autoSpaceDE/>
                    <w:autoSpaceDN/>
                    <w:spacing w:before="60" w:after="60"/>
                    <w:rPr>
                      <w:rFonts w:eastAsia="Times New Roman"/>
                      <w:b/>
                      <w:bCs/>
                    </w:rPr>
                  </w:pPr>
                  <w:r w:rsidRPr="00BF75BD">
                    <w:rPr>
                      <w:rFonts w:eastAsia="Times New Roman"/>
                      <w:b/>
                      <w:bCs/>
                    </w:rPr>
                    <w:t xml:space="preserve">ohm @ </w:t>
                  </w:r>
                  <w:proofErr w:type="spellStart"/>
                  <w:proofErr w:type="gramStart"/>
                  <w:r w:rsidRPr="00BF75BD">
                    <w:rPr>
                      <w:rFonts w:eastAsia="Times New Roman"/>
                      <w:b/>
                      <w:bCs/>
                    </w:rPr>
                    <w:t>ient</w:t>
                  </w:r>
                  <w:proofErr w:type="spellEnd"/>
                  <w:r w:rsidRPr="00BF75BD">
                    <w:rPr>
                      <w:rFonts w:eastAsia="Times New Roman"/>
                      <w:b/>
                      <w:bCs/>
                    </w:rPr>
                    <w:t xml:space="preserve"> .</w:t>
                  </w:r>
                  <w:proofErr w:type="gramEnd"/>
                  <w:r w:rsidRPr="00BF75BD">
                    <w:rPr>
                      <w:rFonts w:eastAsia="Times New Roman"/>
                      <w:b/>
                      <w:bCs/>
                    </w:rPr>
                    <w:t xml:space="preserve"> </w:t>
                  </w:r>
                  <w:proofErr w:type="spellStart"/>
                  <w:r w:rsidRPr="00BF75BD">
                    <w:rPr>
                      <w:rFonts w:eastAsia="Times New Roman"/>
                      <w:b/>
                      <w:bCs/>
                    </w:rPr>
                    <w:t>rwth-</w:t>
                  </w:r>
                  <w:proofErr w:type="gramStart"/>
                  <w:r w:rsidRPr="00BF75BD">
                    <w:rPr>
                      <w:rFonts w:eastAsia="Times New Roman"/>
                      <w:b/>
                      <w:bCs/>
                    </w:rPr>
                    <w:t>aachen</w:t>
                  </w:r>
                  <w:proofErr w:type="spellEnd"/>
                  <w:r w:rsidRPr="00BF75BD">
                    <w:rPr>
                      <w:rFonts w:eastAsia="Times New Roman"/>
                      <w:b/>
                      <w:bCs/>
                    </w:rPr>
                    <w:t xml:space="preserve"> .</w:t>
                  </w:r>
                  <w:proofErr w:type="gramEnd"/>
                  <w:r w:rsidRPr="00BF75BD">
                    <w:rPr>
                      <w:rFonts w:eastAsia="Times New Roman"/>
                      <w:b/>
                      <w:bCs/>
                    </w:rPr>
                    <w:t xml:space="preserve"> de</w:t>
                  </w:r>
                </w:p>
              </w:tc>
            </w:tr>
            <w:tr w:rsidR="00BE46C9" w:rsidRPr="00BF75BD" w14:paraId="59C0B5CA" w14:textId="77777777" w:rsidTr="009A7D92">
              <w:tc>
                <w:tcPr>
                  <w:tcW w:w="2160" w:type="dxa"/>
                  <w:tcBorders>
                    <w:top w:val="outset" w:sz="6" w:space="0" w:color="auto"/>
                    <w:left w:val="outset" w:sz="6" w:space="0" w:color="auto"/>
                    <w:bottom w:val="outset" w:sz="6" w:space="0" w:color="auto"/>
                    <w:right w:val="single" w:sz="6" w:space="0" w:color="auto"/>
                  </w:tcBorders>
                </w:tcPr>
                <w:p w14:paraId="30F02F78" w14:textId="77777777" w:rsidR="00BE46C9" w:rsidRPr="00BF75BD" w:rsidRDefault="00BE46C9" w:rsidP="00B4369A">
                  <w:pPr>
                    <w:autoSpaceDE/>
                    <w:autoSpaceDN/>
                    <w:spacing w:before="60" w:after="60"/>
                    <w:rPr>
                      <w:rFonts w:eastAsia="Times New Roman"/>
                      <w:b/>
                      <w:bCs/>
                    </w:rPr>
                  </w:pPr>
                  <w:r w:rsidRPr="00BF75BD">
                    <w:rPr>
                      <w:rFonts w:eastAsia="Times New Roman"/>
                      <w:b/>
                      <w:bCs/>
                    </w:rPr>
                    <w:t>Committee URL:</w:t>
                  </w:r>
                </w:p>
              </w:tc>
              <w:tc>
                <w:tcPr>
                  <w:tcW w:w="7056" w:type="dxa"/>
                  <w:tcBorders>
                    <w:top w:val="single" w:sz="6" w:space="0" w:color="auto"/>
                    <w:left w:val="single" w:sz="6" w:space="0" w:color="auto"/>
                    <w:bottom w:val="single" w:sz="6" w:space="0" w:color="auto"/>
                    <w:right w:val="single" w:sz="6" w:space="0" w:color="auto"/>
                  </w:tcBorders>
                </w:tcPr>
                <w:p w14:paraId="0959EC08" w14:textId="77777777" w:rsidR="00BE46C9" w:rsidRPr="00BF75BD" w:rsidRDefault="00BE46C9" w:rsidP="00B4369A">
                  <w:pPr>
                    <w:autoSpaceDE/>
                    <w:autoSpaceDN/>
                    <w:spacing w:before="60" w:after="60"/>
                    <w:rPr>
                      <w:rFonts w:eastAsia="Times New Roman"/>
                      <w:b/>
                      <w:bCs/>
                    </w:rPr>
                  </w:pPr>
                  <w:bookmarkStart w:id="0" w:name="_Hlk77393839"/>
                  <w:r w:rsidRPr="00BF75BD">
                    <w:rPr>
                      <w:rFonts w:eastAsia="Times New Roman"/>
                      <w:b/>
                      <w:bCs/>
                    </w:rPr>
                    <w:t>https://sd.iso.org/documents/ui/#!/browse/iso/iso-iec-jtc-1/iso-iec-jtc-1-sc-29/iso-iec-jtc-1-sc-29-wg-5</w:t>
                  </w:r>
                  <w:bookmarkEnd w:id="0"/>
                </w:p>
              </w:tc>
            </w:tr>
          </w:tbl>
          <w:p w14:paraId="510AD9C7" w14:textId="77777777" w:rsidR="00BE46C9" w:rsidRPr="00BF75BD" w:rsidRDefault="00BE46C9" w:rsidP="00BF75BD">
            <w:pPr>
              <w:autoSpaceDE/>
              <w:autoSpaceDN/>
              <w:rPr>
                <w:rFonts w:eastAsia="Times New Roman"/>
                <w:szCs w:val="24"/>
              </w:rPr>
            </w:pPr>
          </w:p>
        </w:tc>
      </w:tr>
    </w:tbl>
    <w:p w14:paraId="5AC81C08" w14:textId="77777777" w:rsidR="00BE46C9" w:rsidRDefault="00BE46C9" w:rsidP="00B42EB7">
      <w:pPr>
        <w:spacing w:before="1"/>
        <w:rPr>
          <w:sz w:val="24"/>
          <w:szCs w:val="24"/>
        </w:rPr>
      </w:pPr>
    </w:p>
    <w:p w14:paraId="49E83346" w14:textId="77777777" w:rsidR="00BE46C9" w:rsidRPr="0010406A" w:rsidRDefault="00BE46C9">
      <w:pPr>
        <w:tabs>
          <w:tab w:val="left" w:pos="3099"/>
        </w:tabs>
        <w:ind w:left="104"/>
        <w:rPr>
          <w:color w:val="0000EE"/>
          <w:w w:val="120"/>
          <w:sz w:val="24"/>
          <w:u w:val="single" w:color="0000EE"/>
        </w:rPr>
        <w:sectPr w:rsidR="00BE46C9" w:rsidRPr="0010406A" w:rsidSect="00393439">
          <w:footerReference w:type="default" r:id="rId14"/>
          <w:pgSz w:w="12240" w:h="15840" w:code="1"/>
          <w:pgMar w:top="864" w:right="1440" w:bottom="864" w:left="1440" w:header="432" w:footer="432" w:gutter="0"/>
          <w:cols w:space="720"/>
        </w:sectPr>
      </w:pPr>
    </w:p>
    <w:tbl>
      <w:tblPr>
        <w:tblW w:w="9576" w:type="dxa"/>
        <w:tblLayout w:type="fixed"/>
        <w:tblLook w:val="0000" w:firstRow="0" w:lastRow="0" w:firstColumn="0" w:lastColumn="0" w:noHBand="0" w:noVBand="0"/>
      </w:tblPr>
      <w:tblGrid>
        <w:gridCol w:w="6408"/>
        <w:gridCol w:w="3168"/>
      </w:tblGrid>
      <w:tr w:rsidR="00E61DAC" w:rsidRPr="00846C2D" w14:paraId="1A924B7F" w14:textId="77777777" w:rsidTr="00BE46C9">
        <w:tc>
          <w:tcPr>
            <w:tcW w:w="6408" w:type="dxa"/>
          </w:tcPr>
          <w:p w14:paraId="25D99F80" w14:textId="2C5B622C" w:rsidR="00F515AF" w:rsidRDefault="00F515AF" w:rsidP="00F515AF">
            <w:pPr>
              <w:tabs>
                <w:tab w:val="left" w:pos="7200"/>
              </w:tabs>
              <w:spacing w:before="0"/>
              <w:rPr>
                <w:b/>
                <w:szCs w:val="22"/>
              </w:rPr>
            </w:pPr>
            <w:r>
              <w:rPr>
                <w:b/>
                <w:szCs w:val="22"/>
              </w:rPr>
              <w:lastRenderedPageBreak/>
              <w:t>Joint Video Experts Team (JVET)</w:t>
            </w:r>
          </w:p>
          <w:p w14:paraId="28C8BD67" w14:textId="77777777" w:rsidR="00F515AF" w:rsidRDefault="00F515AF" w:rsidP="00F515AF">
            <w:pPr>
              <w:tabs>
                <w:tab w:val="left" w:pos="7200"/>
              </w:tabs>
              <w:spacing w:before="0"/>
              <w:rPr>
                <w:b/>
                <w:szCs w:val="22"/>
              </w:rPr>
            </w:pPr>
            <w:r>
              <w:rPr>
                <w:b/>
                <w:szCs w:val="22"/>
              </w:rPr>
              <w:t>of ITU-T SG 16 WP 3 and ISO/IEC JTC 1/SC 29</w:t>
            </w:r>
          </w:p>
          <w:p w14:paraId="452C7F7F" w14:textId="2605B22E" w:rsidR="00E61DAC" w:rsidRPr="00846C2D" w:rsidRDefault="00051B0F" w:rsidP="00C102FC">
            <w:pPr>
              <w:tabs>
                <w:tab w:val="left" w:pos="7200"/>
              </w:tabs>
              <w:rPr>
                <w:b/>
                <w:szCs w:val="22"/>
              </w:rPr>
            </w:pPr>
            <w:ins w:id="1" w:author="Yan Ye" w:date="2023-06-12T08:52:00Z">
              <w:r>
                <w:t>30</w:t>
              </w:r>
            </w:ins>
            <w:del w:id="2" w:author="Yan Ye" w:date="2023-06-12T08:52:00Z">
              <w:r w:rsidR="00203B22" w:rsidDel="00051B0F">
                <w:delText>29</w:delText>
              </w:r>
            </w:del>
            <w:r w:rsidR="00F55632">
              <w:t xml:space="preserve">th </w:t>
            </w:r>
            <w:r w:rsidR="00BA0191">
              <w:t xml:space="preserve">Meeting, </w:t>
            </w:r>
            <w:del w:id="3" w:author="Yan Ye" w:date="2023-06-12T08:52:00Z">
              <w:r w:rsidR="00203B22" w:rsidDel="00051B0F">
                <w:delText>Teleconference</w:delText>
              </w:r>
            </w:del>
            <w:ins w:id="4" w:author="Yan Ye" w:date="2023-06-12T08:52:00Z">
              <w:r>
                <w:t>Antalya, TR</w:t>
              </w:r>
            </w:ins>
            <w:r w:rsidR="00BA2527">
              <w:t xml:space="preserve">, </w:t>
            </w:r>
            <w:del w:id="5" w:author="Yan Ye" w:date="2023-06-12T09:49:00Z">
              <w:r w:rsidR="00203B22" w:rsidRPr="009E06C9" w:rsidDel="009E06C9">
                <w:delText>11</w:delText>
              </w:r>
              <w:r w:rsidR="00F55632" w:rsidRPr="009E06C9" w:rsidDel="009E06C9">
                <w:delText>–2</w:delText>
              </w:r>
              <w:r w:rsidR="00203B22" w:rsidRPr="009E06C9" w:rsidDel="009E06C9">
                <w:delText>0</w:delText>
              </w:r>
              <w:r w:rsidR="00F55632" w:rsidRPr="009E06C9" w:rsidDel="009E06C9">
                <w:delText xml:space="preserve"> </w:delText>
              </w:r>
              <w:r w:rsidR="00203B22" w:rsidRPr="009E06C9" w:rsidDel="009E06C9">
                <w:delText>January</w:delText>
              </w:r>
            </w:del>
            <w:ins w:id="6" w:author="Yan Ye" w:date="2023-06-12T09:49:00Z">
              <w:r w:rsidR="009E06C9">
                <w:t>21-28 April</w:t>
              </w:r>
            </w:ins>
            <w:r w:rsidR="00C102FC">
              <w:t xml:space="preserve"> </w:t>
            </w:r>
            <w:r w:rsidR="00BA0191">
              <w:t>202</w:t>
            </w:r>
            <w:r w:rsidR="00203B22">
              <w:t>3</w:t>
            </w:r>
          </w:p>
        </w:tc>
        <w:tc>
          <w:tcPr>
            <w:tcW w:w="3168" w:type="dxa"/>
          </w:tcPr>
          <w:p w14:paraId="5723FC48" w14:textId="09E5ADD4" w:rsidR="008A4B4C" w:rsidRPr="00846C2D" w:rsidRDefault="00E61DAC" w:rsidP="00F55632">
            <w:pPr>
              <w:tabs>
                <w:tab w:val="left" w:pos="7200"/>
              </w:tabs>
              <w:rPr>
                <w:u w:val="single"/>
              </w:rPr>
            </w:pPr>
            <w:r w:rsidRPr="00846C2D">
              <w:t>Document</w:t>
            </w:r>
            <w:r w:rsidR="006C5D39" w:rsidRPr="00846C2D">
              <w:t xml:space="preserve">: </w:t>
            </w:r>
            <w:r w:rsidR="009D7CE6" w:rsidRPr="00846C2D">
              <w:t>JVET</w:t>
            </w:r>
            <w:r w:rsidRPr="00846C2D">
              <w:t>-</w:t>
            </w:r>
            <w:r w:rsidR="006C003A">
              <w:t>A</w:t>
            </w:r>
            <w:ins w:id="7" w:author="Yan Ye" w:date="2023-06-12T08:52:00Z">
              <w:r w:rsidR="00051B0F">
                <w:t>D</w:t>
              </w:r>
            </w:ins>
            <w:del w:id="8" w:author="Yan Ye" w:date="2023-06-12T08:52:00Z">
              <w:r w:rsidR="006C003A" w:rsidDel="00051B0F">
                <w:delText>C</w:delText>
              </w:r>
            </w:del>
            <w:r w:rsidR="006C003A">
              <w:t>2002-v1</w:t>
            </w:r>
          </w:p>
        </w:tc>
      </w:tr>
    </w:tbl>
    <w:p w14:paraId="79670BD8" w14:textId="77777777" w:rsidR="00E61DAC" w:rsidRPr="00155108" w:rsidRDefault="00E61DAC" w:rsidP="00CD45EA"/>
    <w:tbl>
      <w:tblPr>
        <w:tblW w:w="9648" w:type="dxa"/>
        <w:tblLayout w:type="fixed"/>
        <w:tblLook w:val="0000" w:firstRow="0" w:lastRow="0" w:firstColumn="0" w:lastColumn="0" w:noHBand="0" w:noVBand="0"/>
      </w:tblPr>
      <w:tblGrid>
        <w:gridCol w:w="1458"/>
        <w:gridCol w:w="3780"/>
        <w:gridCol w:w="810"/>
        <w:gridCol w:w="3600"/>
      </w:tblGrid>
      <w:tr w:rsidR="00E61DAC" w:rsidRPr="00846C2D" w14:paraId="0AF1D74F" w14:textId="77777777" w:rsidTr="002049F2">
        <w:tc>
          <w:tcPr>
            <w:tcW w:w="1458" w:type="dxa"/>
          </w:tcPr>
          <w:p w14:paraId="013E4CF7" w14:textId="77777777" w:rsidR="00E61DAC" w:rsidRPr="00846C2D" w:rsidRDefault="00E61DAC" w:rsidP="00CD45EA">
            <w:pPr>
              <w:spacing w:after="60"/>
              <w:rPr>
                <w:i/>
                <w:szCs w:val="22"/>
              </w:rPr>
            </w:pPr>
            <w:r w:rsidRPr="00846C2D">
              <w:rPr>
                <w:i/>
                <w:szCs w:val="22"/>
              </w:rPr>
              <w:t>Title:</w:t>
            </w:r>
          </w:p>
        </w:tc>
        <w:tc>
          <w:tcPr>
            <w:tcW w:w="8190" w:type="dxa"/>
            <w:gridSpan w:val="3"/>
          </w:tcPr>
          <w:p w14:paraId="4E1B5DFF" w14:textId="1FC6A526" w:rsidR="00E61DAC" w:rsidRPr="00846C2D" w:rsidRDefault="00A231D3" w:rsidP="00F55632">
            <w:pPr>
              <w:spacing w:after="60"/>
              <w:rPr>
                <w:b/>
                <w:szCs w:val="22"/>
              </w:rPr>
            </w:pPr>
            <w:r w:rsidRPr="00846C2D">
              <w:rPr>
                <w:b/>
                <w:szCs w:val="22"/>
              </w:rPr>
              <w:t>Algorithm description for Versatile Vide</w:t>
            </w:r>
            <w:r w:rsidR="00574EAC">
              <w:rPr>
                <w:b/>
                <w:szCs w:val="22"/>
              </w:rPr>
              <w:t xml:space="preserve">o Coding and Test Model </w:t>
            </w:r>
            <w:ins w:id="9" w:author="Yan Ye" w:date="2023-06-12T08:52:00Z">
              <w:r w:rsidR="00051B0F">
                <w:rPr>
                  <w:b/>
                  <w:szCs w:val="22"/>
                </w:rPr>
                <w:t>20</w:t>
              </w:r>
            </w:ins>
            <w:del w:id="10" w:author="Yan Ye" w:date="2023-06-12T08:52:00Z">
              <w:r w:rsidR="00B00238" w:rsidDel="00051B0F">
                <w:rPr>
                  <w:b/>
                  <w:szCs w:val="22"/>
                </w:rPr>
                <w:delText>1</w:delText>
              </w:r>
              <w:r w:rsidR="006A39E8" w:rsidDel="00051B0F">
                <w:rPr>
                  <w:b/>
                  <w:szCs w:val="22"/>
                </w:rPr>
                <w:delText>9</w:delText>
              </w:r>
            </w:del>
            <w:r w:rsidR="00B00238">
              <w:rPr>
                <w:b/>
                <w:szCs w:val="22"/>
              </w:rPr>
              <w:t xml:space="preserve"> </w:t>
            </w:r>
            <w:r w:rsidR="00574EAC">
              <w:rPr>
                <w:b/>
                <w:szCs w:val="22"/>
              </w:rPr>
              <w:t>(</w:t>
            </w:r>
            <w:r w:rsidR="00F55632">
              <w:rPr>
                <w:b/>
                <w:szCs w:val="22"/>
              </w:rPr>
              <w:t>VTM</w:t>
            </w:r>
            <w:ins w:id="11" w:author="Yan Ye" w:date="2023-06-12T08:52:00Z">
              <w:r w:rsidR="00051B0F">
                <w:rPr>
                  <w:b/>
                  <w:szCs w:val="22"/>
                </w:rPr>
                <w:t>20</w:t>
              </w:r>
            </w:ins>
            <w:del w:id="12" w:author="Yan Ye" w:date="2023-06-12T08:52:00Z">
              <w:r w:rsidR="00B00238" w:rsidDel="00051B0F">
                <w:rPr>
                  <w:b/>
                  <w:szCs w:val="22"/>
                </w:rPr>
                <w:delText>1</w:delText>
              </w:r>
              <w:r w:rsidR="006A39E8" w:rsidDel="00051B0F">
                <w:rPr>
                  <w:b/>
                  <w:szCs w:val="22"/>
                </w:rPr>
                <w:delText>9</w:delText>
              </w:r>
            </w:del>
            <w:r w:rsidRPr="00846C2D">
              <w:rPr>
                <w:b/>
                <w:szCs w:val="22"/>
              </w:rPr>
              <w:t>)</w:t>
            </w:r>
          </w:p>
        </w:tc>
      </w:tr>
      <w:tr w:rsidR="00E61DAC" w:rsidRPr="00846C2D" w14:paraId="7ECBFE72" w14:textId="77777777" w:rsidTr="002049F2">
        <w:tc>
          <w:tcPr>
            <w:tcW w:w="1458" w:type="dxa"/>
          </w:tcPr>
          <w:p w14:paraId="7ADD9E34" w14:textId="77777777" w:rsidR="00E61DAC" w:rsidRPr="00846C2D" w:rsidRDefault="00E61DAC" w:rsidP="00CD45EA">
            <w:pPr>
              <w:spacing w:after="60"/>
              <w:rPr>
                <w:i/>
                <w:szCs w:val="22"/>
              </w:rPr>
            </w:pPr>
            <w:r w:rsidRPr="00846C2D">
              <w:rPr>
                <w:i/>
                <w:szCs w:val="22"/>
              </w:rPr>
              <w:t>Status:</w:t>
            </w:r>
          </w:p>
        </w:tc>
        <w:tc>
          <w:tcPr>
            <w:tcW w:w="8190" w:type="dxa"/>
            <w:gridSpan w:val="3"/>
          </w:tcPr>
          <w:p w14:paraId="230B2D0D" w14:textId="77777777" w:rsidR="00E61DAC" w:rsidRPr="00846C2D" w:rsidRDefault="00C93065" w:rsidP="00CD45EA">
            <w:pPr>
              <w:spacing w:after="60"/>
              <w:jc w:val="both"/>
              <w:rPr>
                <w:szCs w:val="22"/>
              </w:rPr>
            </w:pPr>
            <w:r w:rsidRPr="00846C2D">
              <w:rPr>
                <w:szCs w:val="22"/>
              </w:rPr>
              <w:t>Output</w:t>
            </w:r>
            <w:r w:rsidR="0013458C" w:rsidRPr="00846C2D">
              <w:rPr>
                <w:szCs w:val="22"/>
              </w:rPr>
              <w:t xml:space="preserve"> d</w:t>
            </w:r>
            <w:r w:rsidR="00E61DAC" w:rsidRPr="00846C2D">
              <w:rPr>
                <w:szCs w:val="22"/>
              </w:rPr>
              <w:t xml:space="preserve">ocument </w:t>
            </w:r>
            <w:r w:rsidR="00D80BB6">
              <w:rPr>
                <w:szCs w:val="22"/>
              </w:rPr>
              <w:t>of</w:t>
            </w:r>
            <w:r w:rsidR="00E61DAC" w:rsidRPr="00846C2D">
              <w:rPr>
                <w:szCs w:val="22"/>
              </w:rPr>
              <w:t xml:space="preserve"> </w:t>
            </w:r>
            <w:r w:rsidR="009D7CE6" w:rsidRPr="00846C2D">
              <w:rPr>
                <w:szCs w:val="22"/>
              </w:rPr>
              <w:t>JVET</w:t>
            </w:r>
          </w:p>
        </w:tc>
      </w:tr>
      <w:tr w:rsidR="00E61DAC" w:rsidRPr="00846C2D" w14:paraId="4996EDA5" w14:textId="77777777" w:rsidTr="002049F2">
        <w:tc>
          <w:tcPr>
            <w:tcW w:w="1458" w:type="dxa"/>
          </w:tcPr>
          <w:p w14:paraId="72ED5A7D" w14:textId="77777777" w:rsidR="00E61DAC" w:rsidRPr="00846C2D" w:rsidRDefault="00E61DAC" w:rsidP="00CD45EA">
            <w:pPr>
              <w:spacing w:after="60"/>
              <w:rPr>
                <w:i/>
                <w:szCs w:val="22"/>
              </w:rPr>
            </w:pPr>
            <w:r w:rsidRPr="00846C2D">
              <w:rPr>
                <w:i/>
                <w:szCs w:val="22"/>
              </w:rPr>
              <w:t>Purpose:</w:t>
            </w:r>
          </w:p>
        </w:tc>
        <w:tc>
          <w:tcPr>
            <w:tcW w:w="8190" w:type="dxa"/>
            <w:gridSpan w:val="3"/>
          </w:tcPr>
          <w:p w14:paraId="16B57003" w14:textId="529AE6F3" w:rsidR="00E61DAC" w:rsidRPr="00846C2D" w:rsidRDefault="00A231D3" w:rsidP="00F55632">
            <w:pPr>
              <w:spacing w:after="60"/>
              <w:rPr>
                <w:szCs w:val="22"/>
              </w:rPr>
            </w:pPr>
            <w:r w:rsidRPr="00846C2D">
              <w:rPr>
                <w:szCs w:val="22"/>
              </w:rPr>
              <w:t xml:space="preserve">Algorithm description for Versatile Video Coding and Test Model </w:t>
            </w:r>
            <w:ins w:id="13" w:author="Yan Ye" w:date="2023-06-12T08:52:00Z">
              <w:r w:rsidR="00051B0F">
                <w:rPr>
                  <w:szCs w:val="22"/>
                </w:rPr>
                <w:t>20</w:t>
              </w:r>
            </w:ins>
            <w:del w:id="14" w:author="Yan Ye" w:date="2023-06-12T08:52:00Z">
              <w:r w:rsidR="00B00238" w:rsidDel="00051B0F">
                <w:rPr>
                  <w:szCs w:val="22"/>
                </w:rPr>
                <w:delText>1</w:delText>
              </w:r>
              <w:r w:rsidR="006C003A" w:rsidDel="00051B0F">
                <w:rPr>
                  <w:szCs w:val="22"/>
                </w:rPr>
                <w:delText>9</w:delText>
              </w:r>
            </w:del>
          </w:p>
        </w:tc>
      </w:tr>
      <w:tr w:rsidR="00E61DAC" w:rsidRPr="00846C2D" w14:paraId="042FFBFC" w14:textId="77777777" w:rsidTr="002049F2">
        <w:tc>
          <w:tcPr>
            <w:tcW w:w="1458" w:type="dxa"/>
          </w:tcPr>
          <w:p w14:paraId="3E27A284" w14:textId="77777777" w:rsidR="00E61DAC" w:rsidRPr="00846C2D" w:rsidRDefault="00E61DAC" w:rsidP="00CD45EA">
            <w:pPr>
              <w:spacing w:after="60"/>
              <w:rPr>
                <w:i/>
                <w:szCs w:val="22"/>
              </w:rPr>
            </w:pPr>
            <w:r w:rsidRPr="00846C2D">
              <w:rPr>
                <w:i/>
                <w:szCs w:val="22"/>
              </w:rPr>
              <w:t>Author(s) or</w:t>
            </w:r>
            <w:r w:rsidRPr="00846C2D">
              <w:rPr>
                <w:i/>
                <w:szCs w:val="22"/>
              </w:rPr>
              <w:br/>
              <w:t>Contact(s):</w:t>
            </w:r>
          </w:p>
        </w:tc>
        <w:tc>
          <w:tcPr>
            <w:tcW w:w="3780" w:type="dxa"/>
          </w:tcPr>
          <w:p w14:paraId="6EF9E075" w14:textId="58AE97BD" w:rsidR="00F515AF" w:rsidRDefault="00F515AF" w:rsidP="00CD45EA">
            <w:pPr>
              <w:spacing w:after="60"/>
              <w:rPr>
                <w:szCs w:val="22"/>
              </w:rPr>
            </w:pPr>
            <w:r>
              <w:rPr>
                <w:szCs w:val="22"/>
              </w:rPr>
              <w:t>Adrian Browne</w:t>
            </w:r>
          </w:p>
          <w:p w14:paraId="1192780D" w14:textId="689D5D9D" w:rsidR="00E61DAC" w:rsidRDefault="007B7B24" w:rsidP="002A173B">
            <w:pPr>
              <w:spacing w:before="0" w:after="60"/>
              <w:rPr>
                <w:szCs w:val="22"/>
              </w:rPr>
            </w:pPr>
            <w:r>
              <w:rPr>
                <w:szCs w:val="22"/>
              </w:rPr>
              <w:t>Yan</w:t>
            </w:r>
            <w:r w:rsidR="00B220BC">
              <w:rPr>
                <w:szCs w:val="22"/>
              </w:rPr>
              <w:t xml:space="preserve"> Ye</w:t>
            </w:r>
            <w:r w:rsidR="00B220BC">
              <w:rPr>
                <w:szCs w:val="22"/>
              </w:rPr>
              <w:br/>
            </w:r>
            <w:r w:rsidRPr="007B7B24">
              <w:rPr>
                <w:szCs w:val="22"/>
              </w:rPr>
              <w:t>Seung Hwan Kim</w:t>
            </w:r>
          </w:p>
          <w:p w14:paraId="3B1432E3" w14:textId="77777777" w:rsidR="007B7B24" w:rsidRPr="00846C2D" w:rsidRDefault="007B7B24" w:rsidP="00CD45EA">
            <w:pPr>
              <w:spacing w:after="60"/>
              <w:rPr>
                <w:szCs w:val="22"/>
              </w:rPr>
            </w:pPr>
          </w:p>
        </w:tc>
        <w:tc>
          <w:tcPr>
            <w:tcW w:w="810" w:type="dxa"/>
          </w:tcPr>
          <w:p w14:paraId="10F0EFBB" w14:textId="77777777" w:rsidR="00E61DAC" w:rsidRPr="00846C2D" w:rsidRDefault="00E61DAC" w:rsidP="00CD45EA">
            <w:pPr>
              <w:spacing w:after="60"/>
              <w:rPr>
                <w:szCs w:val="22"/>
              </w:rPr>
            </w:pPr>
            <w:r w:rsidRPr="00846C2D">
              <w:rPr>
                <w:szCs w:val="22"/>
              </w:rPr>
              <w:t>Email:</w:t>
            </w:r>
          </w:p>
        </w:tc>
        <w:tc>
          <w:tcPr>
            <w:tcW w:w="3600" w:type="dxa"/>
          </w:tcPr>
          <w:p w14:paraId="47BBEDAF" w14:textId="5134921F" w:rsidR="00F515AF" w:rsidRDefault="00000000" w:rsidP="00CD45EA">
            <w:pPr>
              <w:spacing w:after="60"/>
            </w:pPr>
            <w:hyperlink r:id="rId15" w:history="1">
              <w:r w:rsidR="00F515AF" w:rsidRPr="00F515AF">
                <w:rPr>
                  <w:rStyle w:val="Hyperlink"/>
                </w:rPr>
                <w:t>adrian.browne@sony.com</w:t>
              </w:r>
            </w:hyperlink>
          </w:p>
          <w:p w14:paraId="0629946E" w14:textId="781D430C" w:rsidR="007B7B24" w:rsidRPr="00846C2D" w:rsidRDefault="00000000" w:rsidP="002A173B">
            <w:pPr>
              <w:spacing w:before="0" w:after="60"/>
              <w:rPr>
                <w:szCs w:val="22"/>
              </w:rPr>
            </w:pPr>
            <w:hyperlink r:id="rId16" w:history="1">
              <w:r w:rsidR="00887D9F" w:rsidRPr="00887D9F">
                <w:rPr>
                  <w:rStyle w:val="Hyperlink"/>
                  <w:szCs w:val="22"/>
                </w:rPr>
                <w:t>Yan.Ye@a</w:t>
              </w:r>
              <w:r w:rsidR="00887D9F" w:rsidRPr="007C6916">
                <w:rPr>
                  <w:rStyle w:val="Hyperlink"/>
                  <w:szCs w:val="22"/>
                </w:rPr>
                <w:t>libaba-inc.com</w:t>
              </w:r>
            </w:hyperlink>
            <w:r w:rsidR="00B220BC">
              <w:rPr>
                <w:szCs w:val="22"/>
              </w:rPr>
              <w:br/>
            </w:r>
            <w:r w:rsidR="005E6119" w:rsidRPr="005E6119">
              <w:rPr>
                <w:rStyle w:val="Hyperlink"/>
                <w:szCs w:val="22"/>
              </w:rPr>
              <w:t>seunghwan3.kim@lge.com</w:t>
            </w:r>
          </w:p>
        </w:tc>
      </w:tr>
      <w:tr w:rsidR="00E61DAC" w:rsidRPr="00846C2D" w14:paraId="3E9833E7" w14:textId="77777777" w:rsidTr="002049F2">
        <w:tc>
          <w:tcPr>
            <w:tcW w:w="1458" w:type="dxa"/>
          </w:tcPr>
          <w:p w14:paraId="3FE2929E" w14:textId="77777777" w:rsidR="00E61DAC" w:rsidRPr="00846C2D" w:rsidRDefault="00E61DAC" w:rsidP="00CD45EA">
            <w:pPr>
              <w:spacing w:after="60"/>
              <w:rPr>
                <w:i/>
                <w:szCs w:val="22"/>
              </w:rPr>
            </w:pPr>
            <w:r w:rsidRPr="00846C2D">
              <w:rPr>
                <w:i/>
                <w:szCs w:val="22"/>
              </w:rPr>
              <w:t>Source:</w:t>
            </w:r>
          </w:p>
        </w:tc>
        <w:tc>
          <w:tcPr>
            <w:tcW w:w="8190" w:type="dxa"/>
            <w:gridSpan w:val="3"/>
          </w:tcPr>
          <w:p w14:paraId="721F8758" w14:textId="77777777" w:rsidR="00E61DAC" w:rsidRPr="00846C2D" w:rsidRDefault="00784660" w:rsidP="00CD45EA">
            <w:pPr>
              <w:spacing w:after="60"/>
              <w:rPr>
                <w:szCs w:val="22"/>
                <w:lang w:eastAsia="zh-CN"/>
              </w:rPr>
            </w:pPr>
            <w:r w:rsidRPr="00846C2D">
              <w:rPr>
                <w:szCs w:val="22"/>
              </w:rPr>
              <w:t>Editors</w:t>
            </w:r>
          </w:p>
        </w:tc>
      </w:tr>
    </w:tbl>
    <w:p w14:paraId="700C0559" w14:textId="77777777" w:rsidR="00E61DAC" w:rsidRPr="00014AA4" w:rsidRDefault="00E61DAC" w:rsidP="00CD45EA">
      <w:pPr>
        <w:tabs>
          <w:tab w:val="left" w:pos="1800"/>
          <w:tab w:val="right" w:pos="9360"/>
        </w:tabs>
        <w:spacing w:after="240"/>
        <w:jc w:val="center"/>
        <w:rPr>
          <w:szCs w:val="22"/>
        </w:rPr>
      </w:pPr>
      <w:r w:rsidRPr="00014AA4">
        <w:rPr>
          <w:szCs w:val="22"/>
          <w:u w:val="single"/>
        </w:rPr>
        <w:t>_____________________________</w:t>
      </w:r>
    </w:p>
    <w:p w14:paraId="18361EC5" w14:textId="77777777" w:rsidR="00784660" w:rsidRPr="00784660" w:rsidRDefault="00275BCF" w:rsidP="00CD45EA">
      <w:pPr>
        <w:pStyle w:val="Heading1"/>
        <w:numPr>
          <w:ilvl w:val="0"/>
          <w:numId w:val="0"/>
        </w:numPr>
        <w:spacing w:before="136"/>
        <w:ind w:left="432" w:hanging="432"/>
      </w:pPr>
      <w:bookmarkStart w:id="15" w:name="_Toc123915422"/>
      <w:r w:rsidRPr="00014AA4">
        <w:t>Abstract</w:t>
      </w:r>
      <w:bookmarkEnd w:id="15"/>
    </w:p>
    <w:p w14:paraId="199816FA" w14:textId="7A82DCDB" w:rsidR="00CC5020" w:rsidRPr="006F26F8" w:rsidRDefault="00B11863" w:rsidP="00CA7357">
      <w:pPr>
        <w:jc w:val="both"/>
        <w:rPr>
          <w:szCs w:val="22"/>
          <w:lang w:eastAsia="ja-JP"/>
        </w:rPr>
      </w:pPr>
      <w:r>
        <w:rPr>
          <w:szCs w:val="22"/>
        </w:rPr>
        <w:t xml:space="preserve">The JVET established </w:t>
      </w:r>
      <w:r w:rsidR="00D80BB6">
        <w:rPr>
          <w:szCs w:val="22"/>
        </w:rPr>
        <w:t xml:space="preserve">the VVC </w:t>
      </w:r>
      <w:r w:rsidR="0015581E">
        <w:rPr>
          <w:szCs w:val="22"/>
        </w:rPr>
        <w:t>T</w:t>
      </w:r>
      <w:r>
        <w:rPr>
          <w:szCs w:val="22"/>
        </w:rPr>
        <w:t xml:space="preserve">est </w:t>
      </w:r>
      <w:r w:rsidR="0015581E">
        <w:rPr>
          <w:szCs w:val="22"/>
        </w:rPr>
        <w:t>M</w:t>
      </w:r>
      <w:r>
        <w:rPr>
          <w:szCs w:val="22"/>
        </w:rPr>
        <w:t xml:space="preserve">odel </w:t>
      </w:r>
      <w:r w:rsidR="00E278B6">
        <w:rPr>
          <w:szCs w:val="22"/>
          <w:lang w:eastAsia="zh-CN"/>
        </w:rPr>
        <w:t>2</w:t>
      </w:r>
      <w:ins w:id="16" w:author="Yan Ye" w:date="2023-06-12T15:46:00Z">
        <w:r w:rsidR="000A6EA3">
          <w:rPr>
            <w:szCs w:val="22"/>
            <w:lang w:eastAsia="zh-CN"/>
          </w:rPr>
          <w:t>1</w:t>
        </w:r>
      </w:ins>
      <w:del w:id="17" w:author="Yan Ye" w:date="2023-06-12T15:46:00Z">
        <w:r w:rsidR="00E278B6" w:rsidDel="000A6EA3">
          <w:rPr>
            <w:szCs w:val="22"/>
            <w:lang w:eastAsia="zh-CN"/>
          </w:rPr>
          <w:delText>0</w:delText>
        </w:r>
      </w:del>
      <w:r w:rsidR="00E278B6">
        <w:rPr>
          <w:szCs w:val="22"/>
        </w:rPr>
        <w:t xml:space="preserve"> </w:t>
      </w:r>
      <w:r>
        <w:rPr>
          <w:szCs w:val="22"/>
        </w:rPr>
        <w:t>(</w:t>
      </w:r>
      <w:r w:rsidR="00F55632">
        <w:rPr>
          <w:szCs w:val="22"/>
        </w:rPr>
        <w:t>VTM</w:t>
      </w:r>
      <w:r w:rsidR="00E278B6">
        <w:rPr>
          <w:szCs w:val="22"/>
        </w:rPr>
        <w:t>2</w:t>
      </w:r>
      <w:ins w:id="18" w:author="Yan Ye" w:date="2023-06-12T15:46:00Z">
        <w:r w:rsidR="000A6EA3">
          <w:rPr>
            <w:szCs w:val="22"/>
          </w:rPr>
          <w:t>1</w:t>
        </w:r>
      </w:ins>
      <w:del w:id="19" w:author="Yan Ye" w:date="2023-06-12T15:46:00Z">
        <w:r w:rsidR="00E278B6" w:rsidDel="000A6EA3">
          <w:rPr>
            <w:szCs w:val="22"/>
          </w:rPr>
          <w:delText>0</w:delText>
        </w:r>
      </w:del>
      <w:r>
        <w:rPr>
          <w:szCs w:val="22"/>
        </w:rPr>
        <w:t xml:space="preserve">) </w:t>
      </w:r>
      <w:r w:rsidR="00BA2527">
        <w:rPr>
          <w:szCs w:val="22"/>
        </w:rPr>
        <w:t>software</w:t>
      </w:r>
      <w:r w:rsidR="00D80BB6">
        <w:rPr>
          <w:szCs w:val="22"/>
        </w:rPr>
        <w:t xml:space="preserve"> </w:t>
      </w:r>
      <w:r>
        <w:rPr>
          <w:szCs w:val="22"/>
        </w:rPr>
        <w:t xml:space="preserve">at its </w:t>
      </w:r>
      <w:ins w:id="20" w:author="Yan Ye" w:date="2023-06-12T16:00:00Z">
        <w:r w:rsidR="000F7463">
          <w:rPr>
            <w:szCs w:val="22"/>
          </w:rPr>
          <w:t>30</w:t>
        </w:r>
      </w:ins>
      <w:del w:id="21" w:author="Yan Ye" w:date="2023-06-12T16:00:00Z">
        <w:r w:rsidR="00F55632" w:rsidDel="000F7463">
          <w:rPr>
            <w:szCs w:val="22"/>
          </w:rPr>
          <w:delText>2</w:delText>
        </w:r>
        <w:r w:rsidR="00E278B6" w:rsidDel="000F7463">
          <w:rPr>
            <w:szCs w:val="22"/>
          </w:rPr>
          <w:delText>9</w:delText>
        </w:r>
      </w:del>
      <w:r w:rsidR="00F55632">
        <w:rPr>
          <w:szCs w:val="22"/>
          <w:vertAlign w:val="superscript"/>
        </w:rPr>
        <w:t>th</w:t>
      </w:r>
      <w:r w:rsidR="00F55632">
        <w:rPr>
          <w:szCs w:val="22"/>
        </w:rPr>
        <w:t xml:space="preserve"> </w:t>
      </w:r>
      <w:r>
        <w:rPr>
          <w:szCs w:val="22"/>
        </w:rPr>
        <w:t>meeting (</w:t>
      </w:r>
      <w:ins w:id="22" w:author="Yan Ye" w:date="2023-06-12T15:45:00Z">
        <w:r w:rsidR="000A6EA3">
          <w:t xml:space="preserve">21-28 April </w:t>
        </w:r>
      </w:ins>
      <w:del w:id="23" w:author="Yan Ye" w:date="2023-06-12T15:45:00Z">
        <w:r w:rsidR="00480FD5" w:rsidDel="000A6EA3">
          <w:delText xml:space="preserve">11-20 January </w:delText>
        </w:r>
      </w:del>
      <w:r w:rsidR="00480FD5">
        <w:t>2023</w:t>
      </w:r>
      <w:r w:rsidR="00022750">
        <w:t>,</w:t>
      </w:r>
      <w:r w:rsidR="00022750" w:rsidRPr="00022750">
        <w:t xml:space="preserve"> </w:t>
      </w:r>
      <w:ins w:id="24" w:author="Browne, Adrian" w:date="2023-06-29T10:24:00Z">
        <w:r w:rsidR="00E015C2">
          <w:t>Antalya</w:t>
        </w:r>
      </w:ins>
      <w:ins w:id="25" w:author="Yan Ye" w:date="2023-06-29T14:17:00Z">
        <w:r w:rsidR="00095C24">
          <w:t>, TR</w:t>
        </w:r>
      </w:ins>
      <w:del w:id="26" w:author="Browne, Adrian" w:date="2023-06-29T10:24:00Z">
        <w:r w:rsidR="00480FD5" w:rsidDel="00E015C2">
          <w:delText>teleconference</w:delText>
        </w:r>
      </w:del>
      <w:r>
        <w:rPr>
          <w:szCs w:val="22"/>
        </w:rPr>
        <w:t xml:space="preserve">). This document serves </w:t>
      </w:r>
      <w:r>
        <w:rPr>
          <w:szCs w:val="22"/>
          <w:lang w:eastAsia="ja-JP"/>
        </w:rPr>
        <w:t xml:space="preserve">as a source of general tutorial information </w:t>
      </w:r>
      <w:r w:rsidR="00C14A44">
        <w:rPr>
          <w:szCs w:val="22"/>
          <w:lang w:eastAsia="ja-JP"/>
        </w:rPr>
        <w:t>o</w:t>
      </w:r>
      <w:r w:rsidR="0015581E">
        <w:rPr>
          <w:szCs w:val="22"/>
          <w:lang w:eastAsia="ja-JP"/>
        </w:rPr>
        <w:t>n</w:t>
      </w:r>
      <w:r w:rsidR="00C14A44">
        <w:rPr>
          <w:szCs w:val="22"/>
          <w:lang w:eastAsia="ja-JP"/>
        </w:rPr>
        <w:t xml:space="preserve"> </w:t>
      </w:r>
      <w:r w:rsidR="0015581E">
        <w:rPr>
          <w:szCs w:val="22"/>
          <w:lang w:eastAsia="ja-JP"/>
        </w:rPr>
        <w:t xml:space="preserve">the </w:t>
      </w:r>
      <w:r w:rsidR="00C14A44">
        <w:rPr>
          <w:szCs w:val="22"/>
        </w:rPr>
        <w:t>VVC</w:t>
      </w:r>
      <w:r w:rsidR="00C14A44" w:rsidRPr="00B11863">
        <w:rPr>
          <w:szCs w:val="22"/>
        </w:rPr>
        <w:t xml:space="preserve"> </w:t>
      </w:r>
      <w:r w:rsidR="0015581E">
        <w:rPr>
          <w:szCs w:val="22"/>
        </w:rPr>
        <w:t xml:space="preserve">design </w:t>
      </w:r>
      <w:proofErr w:type="gramStart"/>
      <w:r>
        <w:rPr>
          <w:szCs w:val="22"/>
          <w:lang w:eastAsia="ja-JP"/>
        </w:rPr>
        <w:t>and also</w:t>
      </w:r>
      <w:proofErr w:type="gramEnd"/>
      <w:r>
        <w:rPr>
          <w:szCs w:val="22"/>
          <w:lang w:eastAsia="ja-JP"/>
        </w:rPr>
        <w:t xml:space="preserve"> provides an </w:t>
      </w:r>
      <w:r w:rsidR="00BA2527">
        <w:rPr>
          <w:szCs w:val="22"/>
        </w:rPr>
        <w:t>a</w:t>
      </w:r>
      <w:r w:rsidR="00BA2527" w:rsidRPr="00024C1D">
        <w:rPr>
          <w:szCs w:val="22"/>
        </w:rPr>
        <w:t xml:space="preserve">lgorithm description </w:t>
      </w:r>
      <w:r w:rsidR="00BA2527">
        <w:rPr>
          <w:szCs w:val="22"/>
        </w:rPr>
        <w:t xml:space="preserve">and encoding method </w:t>
      </w:r>
      <w:r>
        <w:rPr>
          <w:szCs w:val="22"/>
          <w:lang w:eastAsia="ja-JP"/>
        </w:rPr>
        <w:t xml:space="preserve">description of </w:t>
      </w:r>
      <w:r w:rsidR="00362F41">
        <w:rPr>
          <w:szCs w:val="22"/>
          <w:lang w:eastAsia="ja-JP"/>
        </w:rPr>
        <w:t>VTM</w:t>
      </w:r>
      <w:r w:rsidR="00480FD5">
        <w:rPr>
          <w:szCs w:val="22"/>
          <w:lang w:eastAsia="ja-JP"/>
        </w:rPr>
        <w:t>2</w:t>
      </w:r>
      <w:ins w:id="27" w:author="Yan Ye" w:date="2023-06-12T15:46:00Z">
        <w:r w:rsidR="000A6EA3">
          <w:rPr>
            <w:szCs w:val="22"/>
            <w:lang w:eastAsia="ja-JP"/>
          </w:rPr>
          <w:t>1</w:t>
        </w:r>
      </w:ins>
      <w:del w:id="28" w:author="Yan Ye" w:date="2023-06-12T15:46:00Z">
        <w:r w:rsidR="00480FD5" w:rsidDel="000A6EA3">
          <w:rPr>
            <w:szCs w:val="22"/>
            <w:lang w:eastAsia="ja-JP"/>
          </w:rPr>
          <w:delText>0</w:delText>
        </w:r>
      </w:del>
      <w:r w:rsidR="00BA2527">
        <w:rPr>
          <w:szCs w:val="22"/>
          <w:lang w:eastAsia="ja-JP"/>
        </w:rPr>
        <w:t xml:space="preserve"> software</w:t>
      </w:r>
      <w:r>
        <w:rPr>
          <w:szCs w:val="22"/>
          <w:lang w:eastAsia="ja-JP"/>
        </w:rPr>
        <w:t>.</w:t>
      </w:r>
      <w:r w:rsidR="00B8132F">
        <w:rPr>
          <w:szCs w:val="22"/>
          <w:lang w:eastAsia="ja-JP"/>
        </w:rPr>
        <w:t xml:space="preserve"> </w:t>
      </w:r>
      <w:r w:rsidR="00BA2527" w:rsidRPr="004400E0">
        <w:t xml:space="preserve">It is noted that, as no update of the algorithm description document </w:t>
      </w:r>
      <w:del w:id="29" w:author="Browne, Adrian" w:date="2023-06-26T09:47:00Z">
        <w:r w:rsidR="00BA2527" w:rsidRPr="004400E0" w:rsidDel="00A247AF">
          <w:delText>had been</w:delText>
        </w:r>
      </w:del>
      <w:ins w:id="30" w:author="Browne, Adrian" w:date="2023-06-26T09:47:00Z">
        <w:r w:rsidR="00A247AF">
          <w:t>was</w:t>
        </w:r>
      </w:ins>
      <w:r w:rsidR="00BA2527" w:rsidRPr="004400E0">
        <w:t xml:space="preserve"> released at the 27</w:t>
      </w:r>
      <w:r w:rsidR="00BA2527" w:rsidRPr="004400E0">
        <w:rPr>
          <w:vertAlign w:val="superscript"/>
        </w:rPr>
        <w:t>th</w:t>
      </w:r>
      <w:r w:rsidR="00BA2527" w:rsidRPr="004400E0">
        <w:t xml:space="preserve"> JVET meeting, the numbering of the </w:t>
      </w:r>
      <w:r w:rsidR="00480FD5">
        <w:t xml:space="preserve">VTM </w:t>
      </w:r>
      <w:r w:rsidR="00BA2527" w:rsidRPr="004400E0">
        <w:t xml:space="preserve">software version is one higher than </w:t>
      </w:r>
      <w:r w:rsidR="00480FD5">
        <w:t xml:space="preserve">that of this </w:t>
      </w:r>
      <w:r w:rsidR="00BA2527" w:rsidRPr="004400E0">
        <w:t xml:space="preserve">description document. In the </w:t>
      </w:r>
      <w:r w:rsidR="006C45BB" w:rsidRPr="004400E0">
        <w:t>main body of the text</w:t>
      </w:r>
      <w:r w:rsidR="00BA2527" w:rsidRPr="004400E0">
        <w:t>, numbering refer</w:t>
      </w:r>
      <w:r w:rsidR="006C45BB" w:rsidRPr="004400E0">
        <w:t>s</w:t>
      </w:r>
      <w:r w:rsidR="00BA2527" w:rsidRPr="004400E0">
        <w:t xml:space="preserve"> to the software version.</w:t>
      </w:r>
      <w:r w:rsidR="00BA2527">
        <w:rPr>
          <w:szCs w:val="22"/>
          <w:lang w:eastAsia="ja-JP"/>
        </w:rPr>
        <w:t xml:space="preserve"> </w:t>
      </w:r>
      <w:r w:rsidR="00776B8B">
        <w:rPr>
          <w:noProof/>
        </w:rPr>
        <w:t>The VVC</w:t>
      </w:r>
      <w:r w:rsidR="00776B8B" w:rsidRPr="00130606">
        <w:rPr>
          <w:noProof/>
        </w:rPr>
        <w:t xml:space="preserve"> has been </w:t>
      </w:r>
      <w:r w:rsidR="00776B8B">
        <w:rPr>
          <w:noProof/>
        </w:rPr>
        <w:t>developed</w:t>
      </w:r>
      <w:r w:rsidR="00776B8B" w:rsidRPr="00130606">
        <w:rPr>
          <w:noProof/>
        </w:rPr>
        <w:t xml:space="preserve"> by a joint collaborative team of ITU-T and ISO/IEC experts known as the Joint Video Experts Team (JVET), which is a partnership of ITU-T Study Group 16 Question 6 (known as VCEG) and ISO/IEC JTC</w:t>
      </w:r>
      <w:r w:rsidR="00776B8B">
        <w:rPr>
          <w:noProof/>
        </w:rPr>
        <w:t> </w:t>
      </w:r>
      <w:r w:rsidR="00776B8B" w:rsidRPr="00130606">
        <w:rPr>
          <w:noProof/>
        </w:rPr>
        <w:t>1/SC</w:t>
      </w:r>
      <w:r w:rsidR="00776B8B">
        <w:rPr>
          <w:noProof/>
        </w:rPr>
        <w:t> </w:t>
      </w:r>
      <w:r w:rsidR="00776B8B" w:rsidRPr="00130606">
        <w:rPr>
          <w:noProof/>
        </w:rPr>
        <w:t>29/WG</w:t>
      </w:r>
      <w:r w:rsidR="00776B8B">
        <w:rPr>
          <w:noProof/>
        </w:rPr>
        <w:t> </w:t>
      </w:r>
      <w:r w:rsidR="00776B8B" w:rsidRPr="00130606">
        <w:rPr>
          <w:noProof/>
        </w:rPr>
        <w:t xml:space="preserve">11 (known as MPEG). This </w:t>
      </w:r>
      <w:del w:id="31" w:author="Yan Ye" w:date="2023-06-12T15:47:00Z">
        <w:r w:rsidR="00776B8B" w:rsidRPr="00130606" w:rsidDel="000A6EA3">
          <w:rPr>
            <w:noProof/>
          </w:rPr>
          <w:delText xml:space="preserve">draft </w:delText>
        </w:r>
      </w:del>
      <w:r w:rsidR="00776B8B" w:rsidRPr="00130606">
        <w:rPr>
          <w:noProof/>
        </w:rPr>
        <w:t xml:space="preserve">new standard has been designed with two primary goals. The first of these is to specify a video coding technology with a compression capability that is substantially beyond that of the prior generations of such standards, and the second is for this technology to be highly versatile for effective use in a broadened range of applications. </w:t>
      </w:r>
      <w:ins w:id="32" w:author="Yan Ye" w:date="2023-06-12T15:48:00Z">
        <w:r w:rsidR="000A6EA3">
          <w:rPr>
            <w:noProof/>
          </w:rPr>
          <w:t>In</w:t>
        </w:r>
        <w:r w:rsidR="000A6EA3" w:rsidRPr="00130606">
          <w:rPr>
            <w:noProof/>
          </w:rPr>
          <w:t xml:space="preserve"> addition to the applications that have commonly been addressed by prior video coding standards</w:t>
        </w:r>
        <w:r w:rsidR="000A6EA3">
          <w:rPr>
            <w:noProof/>
          </w:rPr>
          <w:t>,</w:t>
        </w:r>
        <w:r w:rsidR="000A6EA3" w:rsidRPr="00130606">
          <w:rPr>
            <w:noProof/>
          </w:rPr>
          <w:t xml:space="preserve"> </w:t>
        </w:r>
        <w:r w:rsidR="000A6EA3">
          <w:rPr>
            <w:noProof/>
          </w:rPr>
          <w:t>s</w:t>
        </w:r>
      </w:ins>
      <w:del w:id="33" w:author="Yan Ye" w:date="2023-06-12T15:48:00Z">
        <w:r w:rsidR="00776B8B" w:rsidRPr="00130606" w:rsidDel="000A6EA3">
          <w:rPr>
            <w:noProof/>
          </w:rPr>
          <w:delText>S</w:delText>
        </w:r>
      </w:del>
      <w:r w:rsidR="00776B8B" w:rsidRPr="00130606">
        <w:rPr>
          <w:noProof/>
        </w:rPr>
        <w:t xml:space="preserve">ome key application areas for the use of this standard </w:t>
      </w:r>
      <w:del w:id="34" w:author="Yan Ye" w:date="2023-06-12T15:48:00Z">
        <w:r w:rsidR="00776B8B" w:rsidRPr="00130606" w:rsidDel="000A6EA3">
          <w:rPr>
            <w:noProof/>
          </w:rPr>
          <w:delText xml:space="preserve">particularly </w:delText>
        </w:r>
      </w:del>
      <w:r w:rsidR="00776B8B" w:rsidRPr="00130606">
        <w:rPr>
          <w:noProof/>
        </w:rPr>
        <w:t>include</w:t>
      </w:r>
      <w:ins w:id="35" w:author="Yan Ye" w:date="2023-06-12T15:48:00Z">
        <w:r w:rsidR="000A6EA3">
          <w:rPr>
            <w:noProof/>
          </w:rPr>
          <w:t xml:space="preserve"> in particular</w:t>
        </w:r>
      </w:ins>
      <w:r w:rsidR="00776B8B" w:rsidRPr="00130606">
        <w:rPr>
          <w:noProof/>
        </w:rPr>
        <w:t xml:space="preserve"> ultra-high-definition video (e.g., with 3840×2160 or 7620×4320 picture resolution and bit depth of 10 or 12 bits as specified in Rec. ITU-R BT.2100), video with a high dynamic range and wide colour gamut (e.g., with the perceptual quantization or hybrid log-gamma transfer characteristics specified in Rec. ITU-R BT.2100), and video for immersive media applications such as 360° omnidirectional video </w:t>
      </w:r>
      <w:r w:rsidR="00776B8B">
        <w:rPr>
          <w:noProof/>
        </w:rPr>
        <w:t xml:space="preserve">projected </w:t>
      </w:r>
      <w:r w:rsidR="00776B8B" w:rsidRPr="00130606">
        <w:rPr>
          <w:noProof/>
        </w:rPr>
        <w:t xml:space="preserve">using </w:t>
      </w:r>
      <w:r w:rsidR="00776B8B">
        <w:rPr>
          <w:noProof/>
        </w:rPr>
        <w:t xml:space="preserve">a </w:t>
      </w:r>
      <w:r w:rsidR="00776B8B" w:rsidRPr="00130606">
        <w:rPr>
          <w:noProof/>
        </w:rPr>
        <w:t xml:space="preserve">common projection format such as </w:t>
      </w:r>
      <w:r w:rsidR="00776B8B">
        <w:rPr>
          <w:noProof/>
        </w:rPr>
        <w:t xml:space="preserve">the </w:t>
      </w:r>
      <w:r w:rsidR="00776B8B" w:rsidRPr="00130606">
        <w:rPr>
          <w:noProof/>
        </w:rPr>
        <w:t>equirectangular</w:t>
      </w:r>
      <w:r w:rsidR="00776B8B">
        <w:rPr>
          <w:noProof/>
        </w:rPr>
        <w:t xml:space="preserve"> or</w:t>
      </w:r>
      <w:r w:rsidR="00776B8B" w:rsidRPr="00130606">
        <w:rPr>
          <w:noProof/>
        </w:rPr>
        <w:t xml:space="preserve"> cubemap projection</w:t>
      </w:r>
      <w:r w:rsidR="00776B8B">
        <w:rPr>
          <w:noProof/>
        </w:rPr>
        <w:t xml:space="preserve"> format</w:t>
      </w:r>
      <w:del w:id="36" w:author="Yan Ye" w:date="2023-06-12T15:48:00Z">
        <w:r w:rsidR="00776B8B" w:rsidRPr="00130606" w:rsidDel="000A6EA3">
          <w:rPr>
            <w:noProof/>
          </w:rPr>
          <w:delText>, in addition to the applications that have commonly been addressed by prior video coding standards</w:delText>
        </w:r>
      </w:del>
      <w:r w:rsidR="00776B8B" w:rsidRPr="00130606">
        <w:rPr>
          <w:noProof/>
        </w:rPr>
        <w:t>.</w:t>
      </w:r>
    </w:p>
    <w:p w14:paraId="7AB6357B" w14:textId="6997AF11" w:rsidR="00024C1D" w:rsidRDefault="00024C1D" w:rsidP="00CD45EA">
      <w:pPr>
        <w:overflowPunct/>
        <w:autoSpaceDE/>
        <w:autoSpaceDN/>
        <w:adjustRightInd/>
        <w:textAlignment w:val="auto"/>
      </w:pPr>
    </w:p>
    <w:p w14:paraId="36E66365" w14:textId="66989C18" w:rsidR="00EB44D3" w:rsidRDefault="00EB44D3" w:rsidP="00CD45EA">
      <w:pPr>
        <w:overflowPunct/>
        <w:autoSpaceDE/>
        <w:autoSpaceDN/>
        <w:adjustRightInd/>
        <w:textAlignment w:val="auto"/>
      </w:pPr>
      <w:r>
        <w:t>Ed. Notes:</w:t>
      </w:r>
    </w:p>
    <w:p w14:paraId="5A70B53E" w14:textId="1F22CA71" w:rsidR="006530FF" w:rsidRDefault="006530FF" w:rsidP="006530FF">
      <w:pPr>
        <w:spacing w:before="100" w:beforeAutospacing="1" w:after="100" w:afterAutospacing="1"/>
        <w:rPr>
          <w:ins w:id="37" w:author="Yan Ye" w:date="2023-06-12T15:42:00Z"/>
          <w:szCs w:val="22"/>
        </w:rPr>
      </w:pPr>
      <w:ins w:id="38" w:author="Yan Ye" w:date="2023-06-12T15:42:00Z">
        <w:r w:rsidRPr="009267CB">
          <w:rPr>
            <w:szCs w:val="22"/>
          </w:rPr>
          <w:t xml:space="preserve">VVC Test Model </w:t>
        </w:r>
        <w:r w:rsidR="000A6EA3">
          <w:rPr>
            <w:szCs w:val="22"/>
          </w:rPr>
          <w:t>20</w:t>
        </w:r>
        <w:r w:rsidRPr="009267CB">
          <w:rPr>
            <w:szCs w:val="22"/>
          </w:rPr>
          <w:t xml:space="preserve"> </w:t>
        </w:r>
        <w:r>
          <w:rPr>
            <w:szCs w:val="22"/>
          </w:rPr>
          <w:t xml:space="preserve">(VTM20) </w:t>
        </w:r>
        <w:r w:rsidRPr="009267CB">
          <w:rPr>
            <w:szCs w:val="22"/>
          </w:rPr>
          <w:t>algorithm description and encoding method</w:t>
        </w:r>
        <w:r w:rsidRPr="00CC4FD0">
          <w:rPr>
            <w:szCs w:val="22"/>
          </w:rPr>
          <w:t xml:space="preserve"> </w:t>
        </w:r>
        <w:r w:rsidRPr="00294D9E">
          <w:rPr>
            <w:szCs w:val="22"/>
          </w:rPr>
          <w:t>v</w:t>
        </w:r>
        <w:r>
          <w:rPr>
            <w:szCs w:val="22"/>
          </w:rPr>
          <w:t>1</w:t>
        </w:r>
      </w:ins>
    </w:p>
    <w:p w14:paraId="7FBEB774" w14:textId="77777777" w:rsidR="000A6EA3" w:rsidRDefault="006530FF" w:rsidP="006530F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39" w:author="Yan Ye" w:date="2023-06-12T15:48:00Z"/>
        </w:rPr>
      </w:pPr>
      <w:ins w:id="40" w:author="Yan Ye" w:date="2023-06-12T15:42:00Z">
        <w:r>
          <w:t xml:space="preserve">General improvements to </w:t>
        </w:r>
        <w:r w:rsidR="000A6EA3">
          <w:t>reference picture resampling sections</w:t>
        </w:r>
      </w:ins>
    </w:p>
    <w:p w14:paraId="6F5B34BD" w14:textId="7DF222DE" w:rsidR="000A6EA3" w:rsidRDefault="000A6EA3" w:rsidP="006530F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41" w:author="Browne, Adrian" w:date="2023-06-26T09:49:00Z"/>
        </w:rPr>
      </w:pPr>
      <w:ins w:id="42" w:author="Yan Ye" w:date="2023-06-12T15:49:00Z">
        <w:r>
          <w:t xml:space="preserve">Incorporated </w:t>
        </w:r>
      </w:ins>
      <w:ins w:id="43" w:author="Yan Ye" w:date="2023-06-12T15:42:00Z">
        <w:r>
          <w:t>JVET</w:t>
        </w:r>
      </w:ins>
      <w:ins w:id="44" w:author="Yan Ye" w:date="2023-06-12T15:43:00Z">
        <w:r>
          <w:t>-AD0169</w:t>
        </w:r>
      </w:ins>
      <w:ins w:id="45" w:author="Yan Ye" w:date="2023-06-12T15:49:00Z">
        <w:r>
          <w:t xml:space="preserve">: </w:t>
        </w:r>
        <w:r w:rsidRPr="000A6EA3">
          <w:rPr>
            <w:rPrChange w:id="46" w:author="Yan Ye" w:date="2023-06-12T15:50:00Z">
              <w:rPr>
                <w:sz w:val="18"/>
                <w:szCs w:val="18"/>
                <w:lang w:eastAsia="de-DE"/>
              </w:rPr>
            </w:rPrChange>
          </w:rPr>
          <w:t>AHG12: RPR filters for scale factors below 1.5x</w:t>
        </w:r>
      </w:ins>
    </w:p>
    <w:p w14:paraId="6230B16B" w14:textId="6DC24890" w:rsidR="007D2E62" w:rsidRDefault="007D2E62" w:rsidP="006530F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47" w:author="Yan Ye" w:date="2023-06-12T15:43:00Z"/>
        </w:rPr>
      </w:pPr>
      <w:ins w:id="48" w:author="Browne, Adrian" w:date="2023-06-26T09:49:00Z">
        <w:r>
          <w:t>Incorporated JVET-AD00</w:t>
        </w:r>
        <w:r w:rsidR="00175472">
          <w:t xml:space="preserve">45: </w:t>
        </w:r>
      </w:ins>
      <w:ins w:id="49" w:author="Browne, Adrian" w:date="2023-06-26T09:50:00Z">
        <w:r w:rsidR="00175472" w:rsidRPr="00175472">
          <w:t>AHG10: Encoder MV selections and DMVR revisited</w:t>
        </w:r>
      </w:ins>
    </w:p>
    <w:p w14:paraId="53F7D62E" w14:textId="367411E6" w:rsidR="00203B22" w:rsidRDefault="00203B22" w:rsidP="000A2CFA">
      <w:pPr>
        <w:spacing w:before="100" w:beforeAutospacing="1" w:after="100" w:afterAutospacing="1"/>
        <w:rPr>
          <w:szCs w:val="22"/>
        </w:rPr>
      </w:pPr>
      <w:r w:rsidRPr="009267CB">
        <w:rPr>
          <w:szCs w:val="22"/>
        </w:rPr>
        <w:t xml:space="preserve">VVC Test Model </w:t>
      </w:r>
      <w:r>
        <w:rPr>
          <w:szCs w:val="22"/>
        </w:rPr>
        <w:t>19</w:t>
      </w:r>
      <w:r w:rsidRPr="009267CB">
        <w:rPr>
          <w:szCs w:val="22"/>
        </w:rPr>
        <w:t xml:space="preserve"> </w:t>
      </w:r>
      <w:r w:rsidR="00480FD5">
        <w:rPr>
          <w:szCs w:val="22"/>
        </w:rPr>
        <w:t>(VTM</w:t>
      </w:r>
      <w:ins w:id="50" w:author="Yan Ye" w:date="2023-06-12T15:42:00Z">
        <w:r w:rsidR="000A6EA3">
          <w:rPr>
            <w:szCs w:val="22"/>
          </w:rPr>
          <w:t>19</w:t>
        </w:r>
      </w:ins>
      <w:del w:id="51" w:author="Yan Ye" w:date="2023-06-12T15:42:00Z">
        <w:r w:rsidR="00480FD5" w:rsidDel="000A6EA3">
          <w:rPr>
            <w:szCs w:val="22"/>
          </w:rPr>
          <w:delText>20</w:delText>
        </w:r>
      </w:del>
      <w:r w:rsidR="00480FD5">
        <w:rPr>
          <w:szCs w:val="22"/>
        </w:rPr>
        <w:t xml:space="preserve">) </w:t>
      </w:r>
      <w:r w:rsidRPr="009267CB">
        <w:rPr>
          <w:szCs w:val="22"/>
        </w:rPr>
        <w:t>algorithm description and encoding method</w:t>
      </w:r>
      <w:r w:rsidRPr="00CC4FD0">
        <w:rPr>
          <w:szCs w:val="22"/>
        </w:rPr>
        <w:t xml:space="preserve"> </w:t>
      </w:r>
      <w:r w:rsidRPr="00294D9E">
        <w:rPr>
          <w:szCs w:val="22"/>
        </w:rPr>
        <w:t>v</w:t>
      </w:r>
      <w:r>
        <w:rPr>
          <w:szCs w:val="22"/>
        </w:rPr>
        <w:t>1</w:t>
      </w:r>
    </w:p>
    <w:p w14:paraId="33C403BA" w14:textId="30ACA880" w:rsidR="00203B22" w:rsidRPr="00BF698C" w:rsidRDefault="00203B22" w:rsidP="00203B2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General improvements to neural network</w:t>
      </w:r>
      <w:r w:rsidR="005A66C2">
        <w:t>-</w:t>
      </w:r>
      <w:r>
        <w:t xml:space="preserve">based post filtering SEI messages </w:t>
      </w:r>
      <w:r w:rsidR="005A66C2">
        <w:t xml:space="preserve">(section 4.4) </w:t>
      </w:r>
      <w:r>
        <w:t xml:space="preserve">to bring the section up to date </w:t>
      </w:r>
      <w:r w:rsidR="005A66C2">
        <w:t xml:space="preserve">with the </w:t>
      </w:r>
      <w:r w:rsidR="00AE096C">
        <w:t xml:space="preserve">current filtering purposes of </w:t>
      </w:r>
      <w:r w:rsidR="005A66C2">
        <w:t>the NNPFC and NNPFA messages</w:t>
      </w:r>
      <w:r w:rsidR="00AE096C">
        <w:t xml:space="preserve">  </w:t>
      </w:r>
    </w:p>
    <w:p w14:paraId="01CFBC42" w14:textId="4E677A3D" w:rsidR="00203B22" w:rsidRPr="00BF698C" w:rsidRDefault="00203B22" w:rsidP="00203B2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lastRenderedPageBreak/>
        <w:t xml:space="preserve">Incorporated </w:t>
      </w:r>
      <w:r w:rsidR="00DE256C" w:rsidRPr="00DE256C">
        <w:t>JVET-AC0096</w:t>
      </w:r>
      <w:r w:rsidR="00DE256C">
        <w:t xml:space="preserve">: </w:t>
      </w:r>
      <w:r w:rsidR="00DE256C" w:rsidRPr="00DE256C">
        <w:t>AHG10/12: Suggestion for new CTC for RPR in VTM and ECM</w:t>
      </w:r>
    </w:p>
    <w:p w14:paraId="5DF3D0D8" w14:textId="24A8626F" w:rsidR="000A2CFA" w:rsidRDefault="000A2CFA" w:rsidP="000A2CFA">
      <w:pPr>
        <w:spacing w:before="100" w:beforeAutospacing="1" w:after="100" w:afterAutospacing="1"/>
        <w:rPr>
          <w:szCs w:val="22"/>
        </w:rPr>
      </w:pPr>
      <w:r w:rsidRPr="009267CB">
        <w:rPr>
          <w:szCs w:val="22"/>
        </w:rPr>
        <w:t>VVC Test Model 1</w:t>
      </w:r>
      <w:r w:rsidR="006C45BB">
        <w:rPr>
          <w:szCs w:val="22"/>
        </w:rPr>
        <w:t>8</w:t>
      </w:r>
      <w:r w:rsidRPr="009267CB">
        <w:rPr>
          <w:szCs w:val="22"/>
        </w:rPr>
        <w:t xml:space="preserve"> (VTM</w:t>
      </w:r>
      <w:r w:rsidR="00480FD5">
        <w:rPr>
          <w:szCs w:val="22"/>
        </w:rPr>
        <w:t>19</w:t>
      </w:r>
      <w:r w:rsidRPr="009267CB">
        <w:rPr>
          <w:szCs w:val="22"/>
        </w:rPr>
        <w:t>) algorithm description and encoding method</w:t>
      </w:r>
      <w:r w:rsidRPr="00CC4FD0">
        <w:rPr>
          <w:szCs w:val="22"/>
        </w:rPr>
        <w:t xml:space="preserve"> </w:t>
      </w:r>
      <w:r w:rsidRPr="00294D9E">
        <w:rPr>
          <w:szCs w:val="22"/>
        </w:rPr>
        <w:t>v</w:t>
      </w:r>
      <w:r>
        <w:rPr>
          <w:szCs w:val="22"/>
        </w:rPr>
        <w:t>2</w:t>
      </w:r>
    </w:p>
    <w:p w14:paraId="6D9FD844" w14:textId="6AF583D9" w:rsidR="000A2CFA" w:rsidRPr="00BF698C" w:rsidRDefault="000A2CFA" w:rsidP="000A2CF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006F08C0">
        <w:t>JVET-AB0072: VTM Encoder Implementation for Green-MPEG SEI Messaging</w:t>
      </w:r>
    </w:p>
    <w:p w14:paraId="3AF4B2C1" w14:textId="0875E0D3" w:rsidR="00B00238" w:rsidRDefault="00B00238" w:rsidP="00B00238">
      <w:pPr>
        <w:spacing w:before="100" w:beforeAutospacing="1" w:after="100" w:afterAutospacing="1"/>
        <w:rPr>
          <w:szCs w:val="22"/>
        </w:rPr>
      </w:pPr>
      <w:r w:rsidRPr="009267CB">
        <w:rPr>
          <w:szCs w:val="22"/>
        </w:rPr>
        <w:t>VVC Test Model 1</w:t>
      </w:r>
      <w:r w:rsidR="006C45BB">
        <w:rPr>
          <w:szCs w:val="22"/>
        </w:rPr>
        <w:t>8</w:t>
      </w:r>
      <w:r w:rsidRPr="009267CB">
        <w:rPr>
          <w:szCs w:val="22"/>
        </w:rPr>
        <w:t xml:space="preserve"> (VTM</w:t>
      </w:r>
      <w:r w:rsidR="00480FD5">
        <w:rPr>
          <w:szCs w:val="22"/>
        </w:rPr>
        <w:t>19</w:t>
      </w:r>
      <w:r w:rsidRPr="009267CB">
        <w:rPr>
          <w:szCs w:val="22"/>
        </w:rPr>
        <w:t>) algorithm description and encoding method</w:t>
      </w:r>
      <w:r w:rsidRPr="00CC4FD0">
        <w:rPr>
          <w:szCs w:val="22"/>
        </w:rPr>
        <w:t xml:space="preserve"> </w:t>
      </w:r>
      <w:r w:rsidRPr="00294D9E">
        <w:rPr>
          <w:szCs w:val="22"/>
        </w:rPr>
        <w:t>v</w:t>
      </w:r>
      <w:r>
        <w:rPr>
          <w:szCs w:val="22"/>
        </w:rPr>
        <w:t>1</w:t>
      </w:r>
    </w:p>
    <w:p w14:paraId="33CD9BFA" w14:textId="67D87EC7" w:rsidR="00B00238" w:rsidRPr="00BF698C" w:rsidRDefault="00B00238" w:rsidP="00B0023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BF698C">
        <w:t xml:space="preserve">Incorporated </w:t>
      </w:r>
      <w:r w:rsidR="001D46C6" w:rsidRPr="00BA2527">
        <w:t>JVET-AA0110 and JVET-AB0267: p</w:t>
      </w:r>
      <w:r w:rsidR="001D46C6" w:rsidRPr="00BF698C">
        <w:t xml:space="preserve">hase indication SEI </w:t>
      </w:r>
    </w:p>
    <w:p w14:paraId="71E59D7C" w14:textId="562B455E" w:rsidR="00B00238" w:rsidRPr="00BF698C" w:rsidRDefault="00B00238" w:rsidP="00B0023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BF698C">
        <w:t>Incorporated JVET-</w:t>
      </w:r>
      <w:r w:rsidR="00BF698C" w:rsidRPr="00BA2527">
        <w:t>AB0070:</w:t>
      </w:r>
      <w:r w:rsidR="00BF698C" w:rsidRPr="00BF698C">
        <w:t xml:space="preserve"> post-filter hint SEI </w:t>
      </w:r>
    </w:p>
    <w:p w14:paraId="5511149E" w14:textId="32DB52F0" w:rsidR="00BF698C" w:rsidRPr="001A3F33" w:rsidRDefault="00BF698C" w:rsidP="00B0023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BA2527">
        <w:t>Incorporated JVET-</w:t>
      </w:r>
      <w:r w:rsidRPr="00BF698C">
        <w:t>AA0102, JVET-AA0101, JVET-AB0051, and</w:t>
      </w:r>
      <w:r w:rsidRPr="001A3F33">
        <w:t xml:space="preserve"> JVET-AB0069: processing order SEI</w:t>
      </w:r>
    </w:p>
    <w:p w14:paraId="41B5FE91" w14:textId="6D73E403" w:rsidR="00B00238" w:rsidRDefault="00BF698C" w:rsidP="00BA252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BA2527">
        <w:t>MTS signaling b</w:t>
      </w:r>
      <w:r w:rsidR="00B00238" w:rsidRPr="00BF698C">
        <w:t xml:space="preserve">ug fix in </w:t>
      </w:r>
      <w:r w:rsidRPr="00BA2527">
        <w:t xml:space="preserve">section </w:t>
      </w:r>
      <w:r w:rsidR="00B00238" w:rsidRPr="00BF698C">
        <w:t>3.5</w:t>
      </w:r>
      <w:r w:rsidR="001A3F33">
        <w:t>.2</w:t>
      </w:r>
    </w:p>
    <w:p w14:paraId="11FF2E0B" w14:textId="498589B6" w:rsidR="00C102FC" w:rsidRDefault="00C102FC" w:rsidP="00BA252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Incorporated JVET-AB0080 and JVET-AB0081; RPR controls and filters</w:t>
      </w:r>
    </w:p>
    <w:p w14:paraId="2300E7BB" w14:textId="1314E7D8" w:rsidR="00C102FC" w:rsidRPr="00BF698C" w:rsidRDefault="00C102FC" w:rsidP="00BA252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Incorporated JVET-V0078; QP control for very smooth blocks</w:t>
      </w:r>
    </w:p>
    <w:p w14:paraId="79180C41" w14:textId="77777777" w:rsidR="00EA5FE0" w:rsidRPr="00294D9E" w:rsidRDefault="00EA5FE0" w:rsidP="00EA5FE0">
      <w:pPr>
        <w:spacing w:before="100" w:beforeAutospacing="1" w:after="100" w:afterAutospacing="1"/>
        <w:rPr>
          <w:szCs w:val="22"/>
        </w:rPr>
      </w:pPr>
      <w:r w:rsidRPr="009267CB">
        <w:rPr>
          <w:szCs w:val="22"/>
        </w:rPr>
        <w:t>VVC Test Model 1</w:t>
      </w:r>
      <w:r>
        <w:rPr>
          <w:szCs w:val="22"/>
        </w:rPr>
        <w:t>7</w:t>
      </w:r>
      <w:r w:rsidRPr="009267CB">
        <w:rPr>
          <w:szCs w:val="22"/>
        </w:rPr>
        <w:t xml:space="preserve"> (VTM1</w:t>
      </w:r>
      <w:r>
        <w:rPr>
          <w:szCs w:val="22"/>
        </w:rPr>
        <w:t>7</w:t>
      </w:r>
      <w:r w:rsidRPr="009267CB">
        <w:rPr>
          <w:szCs w:val="22"/>
        </w:rPr>
        <w:t>) algorithm description and encoding method</w:t>
      </w:r>
      <w:r w:rsidRPr="00CC4FD0">
        <w:rPr>
          <w:szCs w:val="22"/>
        </w:rPr>
        <w:t xml:space="preserve"> </w:t>
      </w:r>
      <w:r w:rsidRPr="00294D9E">
        <w:rPr>
          <w:szCs w:val="22"/>
        </w:rPr>
        <w:t>v</w:t>
      </w:r>
      <w:r>
        <w:rPr>
          <w:szCs w:val="22"/>
        </w:rPr>
        <w:t>2</w:t>
      </w:r>
    </w:p>
    <w:p w14:paraId="2A9B1E76" w14:textId="77777777" w:rsidR="00EA5FE0" w:rsidRDefault="00EA5FE0" w:rsidP="00EA5FE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Pr="00480BFE">
        <w:t>JVET-Z0047</w:t>
      </w:r>
      <w:r>
        <w:t xml:space="preserve">: </w:t>
      </w:r>
      <w:r w:rsidRPr="00480BFE">
        <w:t xml:space="preserve">AHG13: Improvements of film grain </w:t>
      </w:r>
      <w:r>
        <w:t>analysis</w:t>
      </w:r>
    </w:p>
    <w:p w14:paraId="1BEC70A8" w14:textId="77777777" w:rsidR="00EA5FE0" w:rsidRPr="00057644" w:rsidRDefault="00EA5FE0" w:rsidP="00EA5FE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JVET-Z0244: </w:t>
      </w:r>
      <w:r w:rsidRPr="00215D23">
        <w:t>AHG</w:t>
      </w:r>
      <w:r>
        <w:t>9: NN post-filter SEI</w:t>
      </w:r>
    </w:p>
    <w:p w14:paraId="730C4BDA" w14:textId="5E170C68" w:rsidR="00A43F16" w:rsidRDefault="00A43F16" w:rsidP="00A43F1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r w:rsidRPr="009267CB">
        <w:rPr>
          <w:szCs w:val="22"/>
        </w:rPr>
        <w:t>VVC Test Model 1</w:t>
      </w:r>
      <w:r>
        <w:rPr>
          <w:szCs w:val="22"/>
        </w:rPr>
        <w:t>7</w:t>
      </w:r>
      <w:r w:rsidRPr="009267CB">
        <w:rPr>
          <w:szCs w:val="22"/>
        </w:rPr>
        <w:t xml:space="preserve"> (VTM1</w:t>
      </w:r>
      <w:r>
        <w:rPr>
          <w:szCs w:val="22"/>
        </w:rPr>
        <w:t>7</w:t>
      </w:r>
      <w:r w:rsidRPr="009267CB">
        <w:rPr>
          <w:szCs w:val="22"/>
        </w:rPr>
        <w:t>) algorithm description and encoding method</w:t>
      </w:r>
      <w:r w:rsidRPr="00CC4FD0">
        <w:rPr>
          <w:szCs w:val="22"/>
        </w:rPr>
        <w:t xml:space="preserve"> </w:t>
      </w:r>
      <w:r w:rsidR="00294D9E">
        <w:rPr>
          <w:szCs w:val="22"/>
        </w:rPr>
        <w:t>v1</w:t>
      </w:r>
    </w:p>
    <w:p w14:paraId="1D76634B" w14:textId="1CF0937A" w:rsidR="00215D23" w:rsidRPr="00215D23" w:rsidRDefault="00215D23"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Pr="00215D23">
        <w:t>JVET-Z0046</w:t>
      </w:r>
      <w:r>
        <w:t xml:space="preserve">: </w:t>
      </w:r>
      <w:r w:rsidRPr="00215D23">
        <w:t>VTM Software Implementation for GREEN-MPEG SEI Messaging</w:t>
      </w:r>
    </w:p>
    <w:p w14:paraId="61CBFF66" w14:textId="3436174D" w:rsidR="00215D23" w:rsidRPr="00215D23" w:rsidRDefault="00215D23"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Pr="00215D23">
        <w:t>JVET-Z0072</w:t>
      </w:r>
      <w:r>
        <w:t>:</w:t>
      </w:r>
      <w:r w:rsidR="00480BFE">
        <w:t xml:space="preserve"> </w:t>
      </w:r>
      <w:r w:rsidRPr="00215D23">
        <w:t>AHG10/AHG12: Enhanced reference picture struct</w:t>
      </w:r>
      <w:r w:rsidR="00480BFE">
        <w:t>ures for ECM and VTM</w:t>
      </w:r>
    </w:p>
    <w:p w14:paraId="6A11CD02" w14:textId="6AB1F088" w:rsidR="00215D23" w:rsidRPr="00215D23" w:rsidRDefault="00480BFE"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00215D23" w:rsidRPr="00215D23">
        <w:t>JVET-Z0099</w:t>
      </w:r>
      <w:r>
        <w:t>:</w:t>
      </w:r>
      <w:r w:rsidR="00215D23" w:rsidRPr="00215D23">
        <w:t xml:space="preserve"> AHG10: Deblocking in RDO and beta of</w:t>
      </w:r>
      <w:r>
        <w:t>fset minus 2 for VTM</w:t>
      </w:r>
    </w:p>
    <w:p w14:paraId="47F2C794" w14:textId="17570300" w:rsidR="00215D23" w:rsidRPr="00215D23" w:rsidRDefault="00480BFE"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00215D23" w:rsidRPr="00215D23">
        <w:t>JVET-Z0111</w:t>
      </w:r>
      <w:r>
        <w:t>:</w:t>
      </w:r>
      <w:r w:rsidR="00215D23" w:rsidRPr="00215D23">
        <w:t xml:space="preserve"> Adaptively by</w:t>
      </w:r>
      <w:r>
        <w:t>pass affine ME in VTM</w:t>
      </w:r>
    </w:p>
    <w:p w14:paraId="47DF4A4A" w14:textId="5AE60424" w:rsidR="00215D23" w:rsidRDefault="00480BFE"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w:t>
      </w:r>
      <w:r w:rsidR="00215D23" w:rsidRPr="00215D23">
        <w:t>JVET-Z0120</w:t>
      </w:r>
      <w:r>
        <w:t>:</w:t>
      </w:r>
      <w:r w:rsidR="00215D23" w:rsidRPr="00215D23">
        <w:t xml:space="preserve"> AHG9: Shutter interval information SEI message for VSEI</w:t>
      </w:r>
    </w:p>
    <w:p w14:paraId="4539C44D" w14:textId="0EEFD6CB" w:rsidR="00E26CBA" w:rsidRDefault="00E26CBA"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General editorial improvements throughout </w:t>
      </w:r>
    </w:p>
    <w:p w14:paraId="00644C33" w14:textId="7CFACDFE" w:rsidR="001869DC" w:rsidRDefault="001869DC" w:rsidP="001869DC">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r w:rsidRPr="009267CB">
        <w:rPr>
          <w:szCs w:val="22"/>
        </w:rPr>
        <w:t>VVC Test Model 1</w:t>
      </w:r>
      <w:r>
        <w:rPr>
          <w:szCs w:val="22"/>
        </w:rPr>
        <w:t>6</w:t>
      </w:r>
      <w:r w:rsidRPr="009267CB">
        <w:rPr>
          <w:szCs w:val="22"/>
        </w:rPr>
        <w:t xml:space="preserve"> (VTM1</w:t>
      </w:r>
      <w:r>
        <w:rPr>
          <w:szCs w:val="22"/>
        </w:rPr>
        <w:t>6</w:t>
      </w:r>
      <w:r w:rsidRPr="009267CB">
        <w:rPr>
          <w:szCs w:val="22"/>
        </w:rPr>
        <w:t>) algorithm description and encoding method</w:t>
      </w:r>
      <w:r w:rsidRPr="00CC4FD0">
        <w:rPr>
          <w:szCs w:val="22"/>
        </w:rPr>
        <w:t xml:space="preserve"> </w:t>
      </w:r>
    </w:p>
    <w:p w14:paraId="22CC0337" w14:textId="12B1DEEE" w:rsidR="001869DC" w:rsidRPr="00057644" w:rsidRDefault="008D5306" w:rsidP="001869D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Added description o</w:t>
      </w:r>
      <w:r w:rsidR="00CE0781">
        <w:t>f</w:t>
      </w:r>
      <w:r>
        <w:t xml:space="preserve"> rate control in VTM, i</w:t>
      </w:r>
      <w:r w:rsidR="001869DC" w:rsidRPr="00057644">
        <w:t xml:space="preserve">ncorporated </w:t>
      </w:r>
      <w:r w:rsidR="001869DC" w:rsidRPr="00BB22B4">
        <w:t>JVET-</w:t>
      </w:r>
      <w:r w:rsidR="001869DC">
        <w:t>Y0105</w:t>
      </w:r>
      <w:r w:rsidR="001869DC" w:rsidRPr="00BB22B4">
        <w:t>:</w:t>
      </w:r>
      <w:r w:rsidR="001869DC" w:rsidRPr="001C7967">
        <w:t xml:space="preserve"> AHG10: An improved VVC rate control scheme</w:t>
      </w:r>
    </w:p>
    <w:p w14:paraId="07A421CA" w14:textId="78E3EAB2" w:rsidR="001869DC" w:rsidRDefault="001869DC" w:rsidP="001869D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057644">
        <w:t>Incorporated</w:t>
      </w:r>
      <w:r w:rsidRPr="00BB22B4">
        <w:t xml:space="preserve"> JVET-</w:t>
      </w:r>
      <w:r>
        <w:t xml:space="preserve">Y0155: </w:t>
      </w:r>
      <w:r w:rsidRPr="001C7967">
        <w:t>AHG10: Fixes and clean up for temporal prefilter</w:t>
      </w:r>
    </w:p>
    <w:p w14:paraId="5AAF97CA" w14:textId="6ED9C200" w:rsidR="009D4AC0" w:rsidRPr="00057644" w:rsidRDefault="009D4AC0" w:rsidP="001869D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Incorporated JVET-</w:t>
      </w:r>
      <w:r>
        <w:rPr>
          <w:rFonts w:hint="eastAsia"/>
          <w:lang w:eastAsia="zh-CN"/>
        </w:rPr>
        <w:t>Y</w:t>
      </w:r>
      <w:r>
        <w:t xml:space="preserve">0077: </w:t>
      </w:r>
      <w:r w:rsidRPr="009D4AC0">
        <w:t>AHG10: Block importance mapping</w:t>
      </w:r>
    </w:p>
    <w:p w14:paraId="099752AF" w14:textId="77777777" w:rsidR="001869DC" w:rsidRDefault="001869DC" w:rsidP="001C7967">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p>
    <w:p w14:paraId="0B1B81E4" w14:textId="5D5B1090" w:rsidR="001C7967" w:rsidRDefault="001C7967" w:rsidP="001C7967">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r w:rsidRPr="009267CB">
        <w:rPr>
          <w:szCs w:val="22"/>
        </w:rPr>
        <w:t>VVC Test Model 1</w:t>
      </w:r>
      <w:r>
        <w:rPr>
          <w:szCs w:val="22"/>
        </w:rPr>
        <w:t>5</w:t>
      </w:r>
      <w:r w:rsidRPr="009267CB">
        <w:rPr>
          <w:szCs w:val="22"/>
        </w:rPr>
        <w:t xml:space="preserve"> (VTM1</w:t>
      </w:r>
      <w:r>
        <w:rPr>
          <w:szCs w:val="22"/>
        </w:rPr>
        <w:t>5</w:t>
      </w:r>
      <w:r w:rsidRPr="009267CB">
        <w:rPr>
          <w:szCs w:val="22"/>
        </w:rPr>
        <w:t>) algorithm description and encoding method</w:t>
      </w:r>
      <w:r w:rsidRPr="00CC4FD0">
        <w:rPr>
          <w:szCs w:val="22"/>
        </w:rPr>
        <w:t xml:space="preserve"> </w:t>
      </w:r>
    </w:p>
    <w:p w14:paraId="3952C7AB" w14:textId="77777777" w:rsidR="001C7967" w:rsidRPr="00057644" w:rsidRDefault="001C7967" w:rsidP="001C796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057644">
        <w:t xml:space="preserve">Incorporated </w:t>
      </w:r>
      <w:r w:rsidRPr="00BB22B4">
        <w:t xml:space="preserve">JVET-X0128: </w:t>
      </w:r>
      <w:r w:rsidRPr="00BB22B4">
        <w:rPr>
          <w:rFonts w:eastAsia="Times New Roman"/>
          <w:szCs w:val="24"/>
        </w:rPr>
        <w:t>AHG8: On History-Based Rice Parameter Derivations for Wavefront Parallel Processing</w:t>
      </w:r>
    </w:p>
    <w:p w14:paraId="37C2BBAB" w14:textId="77777777" w:rsidR="001C7967" w:rsidRPr="00057644" w:rsidRDefault="001C7967" w:rsidP="001C796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057644">
        <w:t>Incorporated</w:t>
      </w:r>
      <w:r w:rsidRPr="00BB22B4">
        <w:t xml:space="preserve"> JVET-X0048 CE: Film Grain Synthesis (test CE2.1 and CE2.2)</w:t>
      </w:r>
    </w:p>
    <w:p w14:paraId="44A67313" w14:textId="77777777" w:rsidR="001C7967" w:rsidRPr="00057644" w:rsidRDefault="001C7967" w:rsidP="001C796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057644">
        <w:t xml:space="preserve">Incorporated </w:t>
      </w:r>
      <w:r w:rsidRPr="00F8344E">
        <w:t>JVET-X0143 AHG10: VTM Encoder Changes for ALF Usage with Subpicture</w:t>
      </w:r>
    </w:p>
    <w:p w14:paraId="40998595" w14:textId="77777777" w:rsidR="001C7967" w:rsidRDefault="001C7967" w:rsidP="001C7967">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p>
    <w:p w14:paraId="15D6136A" w14:textId="3B971541" w:rsidR="00636D78" w:rsidRDefault="00636D78" w:rsidP="00636D78">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r w:rsidRPr="009267CB">
        <w:rPr>
          <w:szCs w:val="22"/>
        </w:rPr>
        <w:t>VVC Test Model 1</w:t>
      </w:r>
      <w:r>
        <w:rPr>
          <w:szCs w:val="22"/>
        </w:rPr>
        <w:t>4</w:t>
      </w:r>
      <w:r w:rsidRPr="009267CB">
        <w:rPr>
          <w:szCs w:val="22"/>
        </w:rPr>
        <w:t xml:space="preserve"> (VTM1</w:t>
      </w:r>
      <w:r>
        <w:rPr>
          <w:szCs w:val="22"/>
        </w:rPr>
        <w:t>4</w:t>
      </w:r>
      <w:r w:rsidRPr="009267CB">
        <w:rPr>
          <w:szCs w:val="22"/>
        </w:rPr>
        <w:t>) algorithm description and encoding method</w:t>
      </w:r>
      <w:r w:rsidRPr="00CC4FD0">
        <w:rPr>
          <w:szCs w:val="22"/>
        </w:rPr>
        <w:t xml:space="preserve"> </w:t>
      </w:r>
    </w:p>
    <w:p w14:paraId="771680C4" w14:textId="176B448E" w:rsidR="002D1AEF" w:rsidRPr="009E67ED" w:rsidRDefault="002D1AE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E67ED">
        <w:lastRenderedPageBreak/>
        <w:t xml:space="preserve">Incorporated JVET-V0047: CE-3.1 and CE-3.2: Transform coefficients range extension for high bit-depth coding </w:t>
      </w:r>
    </w:p>
    <w:p w14:paraId="3EDA4507" w14:textId="0931B309" w:rsidR="00636D78" w:rsidRPr="00535A96"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535A96">
        <w:t>Incorporated JVET-V0054</w:t>
      </w:r>
      <w:r w:rsidR="002D1AEF" w:rsidRPr="00535A96">
        <w:t>: CE-2.1: Slice based Rice parameter selection for transform skip residual coding</w:t>
      </w:r>
    </w:p>
    <w:p w14:paraId="229F399E" w14:textId="52AE23A1" w:rsidR="00636D78" w:rsidRPr="00AE5343"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E5343">
        <w:t>Incorporated JVET-V0106</w:t>
      </w:r>
      <w:r w:rsidR="002D1AEF" w:rsidRPr="00AE5343">
        <w:t>: CE-related: On history-enhanced method of Rice parameter derivation for regular residual coding (RRC) at high bit depths</w:t>
      </w:r>
    </w:p>
    <w:p w14:paraId="515ADB13" w14:textId="7D99BCA3" w:rsidR="00636D78" w:rsidRPr="00080FEB"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080FEB">
        <w:t>Incorporated JVET-W00</w:t>
      </w:r>
      <w:r w:rsidR="002D1AEF" w:rsidRPr="00080FEB">
        <w:t>46: CE-1.1: coding of last significant coefficient position for high bit depth and high bit rate extensions</w:t>
      </w:r>
    </w:p>
    <w:p w14:paraId="20B9B305" w14:textId="51D314A0" w:rsidR="002D1AEF" w:rsidRPr="00AD741D" w:rsidRDefault="002D1AE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D741D">
        <w:t>Incorporated JVET-W0136: Suggested initial profile text for VVC operation range extension</w:t>
      </w:r>
    </w:p>
    <w:p w14:paraId="5955EE6F" w14:textId="77777777" w:rsidR="002D1AEF" w:rsidRDefault="002D1AEF" w:rsidP="00CD45EA">
      <w:pPr>
        <w:overflowPunct/>
        <w:autoSpaceDE/>
        <w:autoSpaceDN/>
        <w:adjustRightInd/>
        <w:textAlignment w:val="auto"/>
      </w:pPr>
    </w:p>
    <w:p w14:paraId="09B6F7F9" w14:textId="3F43C38C" w:rsidR="00CA6416" w:rsidRPr="007838A1" w:rsidRDefault="00CA6416" w:rsidP="00CA641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r w:rsidRPr="009267CB">
        <w:rPr>
          <w:szCs w:val="22"/>
        </w:rPr>
        <w:t>VVC Test Model 13 (VTM13) algorithm description and encoding method</w:t>
      </w:r>
      <w:r w:rsidRPr="00CC4FD0">
        <w:rPr>
          <w:szCs w:val="22"/>
        </w:rPr>
        <w:t xml:space="preserve"> </w:t>
      </w:r>
    </w:p>
    <w:p w14:paraId="4B53CB5F" w14:textId="70FC9F7C" w:rsidR="00CA6416" w:rsidRPr="009267CB" w:rsidRDefault="009267CB" w:rsidP="00CA6416">
      <w:pPr>
        <w:pStyle w:val="ListParagraph"/>
        <w:numPr>
          <w:ilvl w:val="0"/>
          <w:numId w:val="4"/>
        </w:numPr>
        <w:rPr>
          <w:rFonts w:eastAsia="SimSun"/>
          <w:sz w:val="22"/>
          <w:szCs w:val="22"/>
        </w:rPr>
      </w:pPr>
      <w:r w:rsidRPr="009267CB">
        <w:rPr>
          <w:sz w:val="22"/>
          <w:szCs w:val="22"/>
        </w:rPr>
        <w:t>Updated the description of motion compensated temporal pre-filtering (MCTF)</w:t>
      </w:r>
    </w:p>
    <w:p w14:paraId="68ADD307" w14:textId="0D4913B4" w:rsidR="00CA6416" w:rsidRPr="007838A1" w:rsidRDefault="001E4414" w:rsidP="00CA641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szCs w:val="22"/>
        </w:rPr>
      </w:pPr>
      <w:r w:rsidRPr="00CC4FD0">
        <w:rPr>
          <w:szCs w:val="22"/>
        </w:rPr>
        <w:t>Typo Fixes</w:t>
      </w:r>
    </w:p>
    <w:p w14:paraId="7273AFED" w14:textId="77777777" w:rsidR="00CA6416" w:rsidRDefault="00CA6416" w:rsidP="006E4524">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p>
    <w:p w14:paraId="193FB5BB" w14:textId="6F859360" w:rsidR="006E4524" w:rsidRDefault="006E4524" w:rsidP="006E4524">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 xml:space="preserve">VVC Test Model </w:t>
      </w:r>
      <w:r>
        <w:rPr>
          <w:szCs w:val="22"/>
        </w:rPr>
        <w:t>12</w:t>
      </w:r>
      <w:r w:rsidRPr="00CA7357">
        <w:rPr>
          <w:szCs w:val="22"/>
        </w:rPr>
        <w:t xml:space="preserve"> (</w:t>
      </w:r>
      <w:r>
        <w:rPr>
          <w:szCs w:val="22"/>
        </w:rPr>
        <w:t>VTM12</w:t>
      </w:r>
      <w:r w:rsidRPr="00CA7357">
        <w:rPr>
          <w:szCs w:val="22"/>
        </w:rPr>
        <w:t>) algorithm descripti</w:t>
      </w:r>
      <w:r w:rsidRPr="00D5520A">
        <w:rPr>
          <w:szCs w:val="22"/>
        </w:rPr>
        <w:t>on and encoding method</w:t>
      </w:r>
      <w:r w:rsidRPr="009C5E4D">
        <w:t xml:space="preserve"> </w:t>
      </w:r>
    </w:p>
    <w:p w14:paraId="3FBD3D67" w14:textId="68A1B4DA" w:rsidR="00B47F81" w:rsidRPr="00B47F81" w:rsidRDefault="00B47F81" w:rsidP="00B47F81">
      <w:pPr>
        <w:pStyle w:val="ListParagraph"/>
        <w:numPr>
          <w:ilvl w:val="0"/>
          <w:numId w:val="4"/>
        </w:numPr>
        <w:rPr>
          <w:rFonts w:eastAsia="SimSun"/>
          <w:sz w:val="22"/>
          <w:szCs w:val="20"/>
        </w:rPr>
      </w:pPr>
      <w:r>
        <w:rPr>
          <w:rFonts w:eastAsia="SimSun"/>
          <w:sz w:val="22"/>
          <w:szCs w:val="20"/>
        </w:rPr>
        <w:t>Refinement of h</w:t>
      </w:r>
      <w:r w:rsidRPr="00B47F81">
        <w:rPr>
          <w:rFonts w:eastAsia="SimSun"/>
          <w:sz w:val="22"/>
          <w:szCs w:val="20"/>
        </w:rPr>
        <w:t>igh precision (1/16 pel) motion compensation and motion vector storage</w:t>
      </w:r>
    </w:p>
    <w:p w14:paraId="6207572E" w14:textId="77777777" w:rsidR="00B47F81" w:rsidRDefault="00B47F81" w:rsidP="00B47F81">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Added reference picture resampling</w:t>
      </w:r>
    </w:p>
    <w:p w14:paraId="66A3C007" w14:textId="77777777" w:rsidR="006E4524" w:rsidRDefault="006E4524" w:rsidP="00CD45EA">
      <w:pPr>
        <w:overflowPunct/>
        <w:autoSpaceDE/>
        <w:autoSpaceDN/>
        <w:adjustRightInd/>
        <w:textAlignment w:val="auto"/>
      </w:pPr>
    </w:p>
    <w:p w14:paraId="4D345568" w14:textId="77777777" w:rsidR="00D41FE2" w:rsidRDefault="00D41FE2" w:rsidP="00D41FE2">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 xml:space="preserve">VVC Test Model </w:t>
      </w:r>
      <w:r>
        <w:rPr>
          <w:szCs w:val="22"/>
        </w:rPr>
        <w:t>11</w:t>
      </w:r>
      <w:r w:rsidRPr="00CA7357">
        <w:rPr>
          <w:szCs w:val="22"/>
        </w:rPr>
        <w:t xml:space="preserve"> (</w:t>
      </w:r>
      <w:r>
        <w:rPr>
          <w:szCs w:val="22"/>
        </w:rPr>
        <w:t>VTM11</w:t>
      </w:r>
      <w:r w:rsidRPr="00CA7357">
        <w:rPr>
          <w:szCs w:val="22"/>
        </w:rPr>
        <w:t>) algorithm descripti</w:t>
      </w:r>
      <w:r w:rsidRPr="00D5520A">
        <w:rPr>
          <w:szCs w:val="22"/>
        </w:rPr>
        <w:t>on and encoding method</w:t>
      </w:r>
      <w:r w:rsidRPr="009C5E4D">
        <w:t xml:space="preserve"> </w:t>
      </w:r>
    </w:p>
    <w:p w14:paraId="6BBD52A4" w14:textId="24F7B182" w:rsidR="00D41FE2" w:rsidRDefault="00D41FE2" w:rsidP="00D41F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General editorial improvements</w:t>
      </w:r>
    </w:p>
    <w:p w14:paraId="6867A7C5" w14:textId="0CD34000" w:rsidR="003A61E2" w:rsidRDefault="003A61E2"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3A61E2">
        <w:t>Add</w:t>
      </w:r>
      <w:r w:rsidRPr="00512403">
        <w:t>ed description of encoder configuration</w:t>
      </w:r>
      <w:r w:rsidR="001A5451">
        <w:t xml:space="preserve"> with GOP size 32 in random access and GOP size 8 in low delay</w:t>
      </w:r>
    </w:p>
    <w:p w14:paraId="7ABCF3D1" w14:textId="330AD87E" w:rsidR="00F87B80" w:rsidRDefault="00F87B80"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Added description of motion compensated temporal pre-filtering (MCTF)</w:t>
      </w:r>
    </w:p>
    <w:p w14:paraId="422027B3" w14:textId="1FDCB464" w:rsidR="00A21147" w:rsidRDefault="00A21147"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Editorial fixes</w:t>
      </w:r>
      <w:r w:rsidR="0084083C">
        <w:t xml:space="preserve"> in various sections (introduction, wrap around motion compensation, VTM encoder, </w:t>
      </w:r>
      <w:proofErr w:type="spellStart"/>
      <w:r w:rsidR="0084083C">
        <w:t>etc</w:t>
      </w:r>
      <w:proofErr w:type="spellEnd"/>
      <w:r w:rsidR="0084083C">
        <w:t xml:space="preserve">). </w:t>
      </w:r>
    </w:p>
    <w:p w14:paraId="71011A18" w14:textId="1615AD8D" w:rsidR="00963984" w:rsidRPr="00963984" w:rsidRDefault="00963984" w:rsidP="0096398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F</w:t>
      </w:r>
      <w:r w:rsidRPr="00963984">
        <w:t xml:space="preserve">ixes in </w:t>
      </w:r>
      <w:r>
        <w:t>block partitioning signalling and picture boundary forced partitioning</w:t>
      </w:r>
    </w:p>
    <w:p w14:paraId="4D15A7FD" w14:textId="77777777" w:rsidR="00C705BF" w:rsidRDefault="00C705BF" w:rsidP="00CD45EA">
      <w:pPr>
        <w:overflowPunct/>
        <w:autoSpaceDE/>
        <w:autoSpaceDN/>
        <w:adjustRightInd/>
        <w:textAlignment w:val="auto"/>
      </w:pPr>
    </w:p>
    <w:p w14:paraId="2CD68514" w14:textId="18B2AC7A" w:rsidR="00DA0497" w:rsidRDefault="00DA0497" w:rsidP="00DA0497">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 xml:space="preserve">VVC Test Model </w:t>
      </w:r>
      <w:r>
        <w:rPr>
          <w:szCs w:val="22"/>
        </w:rPr>
        <w:t>10</w:t>
      </w:r>
      <w:r w:rsidRPr="00CA7357">
        <w:rPr>
          <w:szCs w:val="22"/>
        </w:rPr>
        <w:t xml:space="preserve"> (</w:t>
      </w:r>
      <w:r>
        <w:rPr>
          <w:szCs w:val="22"/>
        </w:rPr>
        <w:t>VTM10</w:t>
      </w:r>
      <w:r w:rsidRPr="00CA7357">
        <w:rPr>
          <w:szCs w:val="22"/>
        </w:rPr>
        <w:t>) algorithm descripti</w:t>
      </w:r>
      <w:r w:rsidRPr="00D5520A">
        <w:rPr>
          <w:szCs w:val="22"/>
        </w:rPr>
        <w:t>on and encoding method</w:t>
      </w:r>
      <w:r w:rsidRPr="009C5E4D">
        <w:t xml:space="preserve"> </w:t>
      </w:r>
    </w:p>
    <w:p w14:paraId="3CBC1739" w14:textId="0D493DC7" w:rsidR="00DA0497" w:rsidRDefault="00DA0497" w:rsidP="00DA049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Updated the description of </w:t>
      </w:r>
      <w:proofErr w:type="gramStart"/>
      <w:r>
        <w:t>a number of</w:t>
      </w:r>
      <w:proofErr w:type="gramEnd"/>
      <w:r>
        <w:t xml:space="preserve"> intra and inter coding tools to match the VVC FDIS spec and improve clarity </w:t>
      </w:r>
    </w:p>
    <w:p w14:paraId="778AB66C" w14:textId="58FB255B" w:rsidR="00DA0497" w:rsidRDefault="00DA0497" w:rsidP="00DA049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General editorial improvements </w:t>
      </w:r>
    </w:p>
    <w:p w14:paraId="254F7AB1" w14:textId="4C168369" w:rsidR="005401EC" w:rsidRDefault="005401EC" w:rsidP="005401EC">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 xml:space="preserve">VVC Test Model </w:t>
      </w:r>
      <w:r>
        <w:rPr>
          <w:szCs w:val="22"/>
        </w:rPr>
        <w:t>9</w:t>
      </w:r>
      <w:r w:rsidRPr="00CA7357">
        <w:rPr>
          <w:szCs w:val="22"/>
        </w:rPr>
        <w:t xml:space="preserve"> (</w:t>
      </w:r>
      <w:r>
        <w:rPr>
          <w:szCs w:val="22"/>
        </w:rPr>
        <w:t>VTM9</w:t>
      </w:r>
      <w:r w:rsidRPr="00CA7357">
        <w:rPr>
          <w:szCs w:val="22"/>
        </w:rPr>
        <w:t>) algorithm descripti</w:t>
      </w:r>
      <w:r w:rsidRPr="00D5520A">
        <w:rPr>
          <w:szCs w:val="22"/>
        </w:rPr>
        <w:t>on and encoding method</w:t>
      </w:r>
      <w:r w:rsidRPr="009C5E4D">
        <w:t xml:space="preserve"> </w:t>
      </w:r>
    </w:p>
    <w:p w14:paraId="5814BD0A" w14:textId="29E9CE37" w:rsidR="005401EC" w:rsidRDefault="005401EC" w:rsidP="005401E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Added description of Profiles, Levels and Tiers.</w:t>
      </w:r>
    </w:p>
    <w:p w14:paraId="0D2D7E35" w14:textId="77777777" w:rsidR="005401EC" w:rsidRDefault="005401EC"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rPr>
      </w:pPr>
    </w:p>
    <w:p w14:paraId="0C705629" w14:textId="08A6E05F" w:rsidR="00E97056"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 xml:space="preserve">VVC Test Model </w:t>
      </w:r>
      <w:r>
        <w:rPr>
          <w:szCs w:val="22"/>
        </w:rPr>
        <w:t>8</w:t>
      </w:r>
      <w:r w:rsidRPr="00CA7357">
        <w:rPr>
          <w:szCs w:val="22"/>
        </w:rPr>
        <w:t xml:space="preserve"> (</w:t>
      </w:r>
      <w:r w:rsidR="005401EC">
        <w:rPr>
          <w:szCs w:val="22"/>
        </w:rPr>
        <w:t>VTM8</w:t>
      </w:r>
      <w:r w:rsidRPr="00CA7357">
        <w:rPr>
          <w:szCs w:val="22"/>
        </w:rPr>
        <w:t>) algorithm descripti</w:t>
      </w:r>
      <w:r w:rsidRPr="00D5520A">
        <w:rPr>
          <w:szCs w:val="22"/>
        </w:rPr>
        <w:t>on and encoding method</w:t>
      </w:r>
      <w:r w:rsidRPr="009C5E4D">
        <w:t xml:space="preserve"> </w:t>
      </w:r>
    </w:p>
    <w:p w14:paraId="494186A0" w14:textId="77777777" w:rsidR="00DC29A9" w:rsidRDefault="00F73550"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lastRenderedPageBreak/>
        <w:t>Editorial improvements of the JCCR mode</w:t>
      </w:r>
    </w:p>
    <w:p w14:paraId="40B9C27A" w14:textId="6191D63D" w:rsidR="00F73550" w:rsidRDefault="00DC29A9"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Added encoder algorithm description for the palette mode, as well as editorial improvements of the </w:t>
      </w:r>
      <w:r w:rsidR="00F73550">
        <w:t>palette mode</w:t>
      </w:r>
    </w:p>
    <w:p w14:paraId="32D4BF99" w14:textId="15F2F5AC"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JVET-Q0291: </w:t>
      </w:r>
      <w:r w:rsidRPr="007A0686">
        <w:t>CE2-related: On maximum palette size of VVC</w:t>
      </w:r>
    </w:p>
    <w:p w14:paraId="72030A27" w14:textId="77777777"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Incorporated JVET-Q0503: CE2-related: Encoder improvement for palette mode</w:t>
      </w:r>
    </w:p>
    <w:p w14:paraId="660EB3B5" w14:textId="56D50F0D"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Incorporated JVET-Q0504:</w:t>
      </w:r>
      <w:r w:rsidRPr="007A0686">
        <w:t xml:space="preserve"> CE2-related: Palette mode for non 4:4:4 color format</w:t>
      </w:r>
    </w:p>
    <w:p w14:paraId="1B19E3C5" w14:textId="605398D3" w:rsidR="002B5E6E" w:rsidRPr="00D250D7" w:rsidRDefault="002B5E6E"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B5E6E">
        <w:t xml:space="preserve">Incorporated </w:t>
      </w:r>
      <w:r>
        <w:t>JVET-Q0712</w:t>
      </w:r>
      <w:r w:rsidRPr="002B5E6E">
        <w:t>: Non-CE2: Extension of error limit table in JVET-Q0503 to high QP</w:t>
      </w:r>
    </w:p>
    <w:p w14:paraId="021AB54A" w14:textId="0DE9705B" w:rsidR="00BB0023" w:rsidRPr="00D250D7" w:rsidRDefault="00BB0023" w:rsidP="00BB00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JVET-Q0493: </w:t>
      </w:r>
      <w:r w:rsidRPr="00BB0023">
        <w:t>Non-CE2: Palette encoder improvements for lossless coding</w:t>
      </w:r>
    </w:p>
    <w:p w14:paraId="21CE8F12" w14:textId="203E8FA8" w:rsidR="00C765D8" w:rsidRPr="002B5E6E" w:rsidRDefault="00C765D8"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B5E6E">
        <w:t>Incorporated JVET-Q0695: Combined encoder improvements of JVET-Q0101/JVET-Q0408/JVET-Q0514 on JCCR with chroma transform skip</w:t>
      </w:r>
    </w:p>
    <w:p w14:paraId="21298F18" w14:textId="77E4DBBB" w:rsidR="0085384A" w:rsidRPr="0085384A" w:rsidRDefault="0085384A" w:rsidP="0085384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t xml:space="preserve">Incorporated JVET-Q0054: CE1-1.1: </w:t>
      </w:r>
      <w:r w:rsidRPr="0091046E">
        <w:t>Fixes for long luma deblocking filter decision</w:t>
      </w:r>
    </w:p>
    <w:p w14:paraId="3F7FF435" w14:textId="15C9AE4F" w:rsidR="00EB44D3" w:rsidRPr="008B1A3F" w:rsidRDefault="007B09CF"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Incorporated JVET-Q0150: Fix for ALF virtual boundary processing</w:t>
      </w:r>
    </w:p>
    <w:p w14:paraId="7530D48D" w14:textId="38B8EEDB" w:rsidR="0096036E" w:rsidRPr="008B1A3F" w:rsidRDefault="0096036E"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Incorporated JVET-Q0806</w:t>
      </w:r>
      <w:r w:rsidRPr="00FE4F77">
        <w:rPr>
          <w:lang w:eastAsia="zh-CN"/>
        </w:rPr>
        <w:t xml:space="preserve">: </w:t>
      </w:r>
      <w:r w:rsidRPr="00FE4F77">
        <w:t xml:space="preserve">Geometric </w:t>
      </w:r>
      <w:r w:rsidRPr="008B1A3F">
        <w:t>partitioning mode</w:t>
      </w:r>
    </w:p>
    <w:p w14:paraId="791CD5D1" w14:textId="62434B6C" w:rsidR="00607AD0" w:rsidRPr="008B1A3F" w:rsidRDefault="00607A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JVET-Q0495: </w:t>
      </w:r>
      <w:r w:rsidR="00FC6611" w:rsidRPr="008B1A3F">
        <w:t>Clip ranges for NL-ALF</w:t>
      </w:r>
    </w:p>
    <w:p w14:paraId="4AB14AFF" w14:textId="33BFD777" w:rsidR="00AA1E5C" w:rsidRPr="008B1A3F" w:rsidRDefault="00AA1E5C"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JVET-Q0297: </w:t>
      </w:r>
      <w:r w:rsidR="009A4358" w:rsidRPr="008B1A3F">
        <w:t>Merge estimation regions</w:t>
      </w:r>
    </w:p>
    <w:p w14:paraId="61B9D23C" w14:textId="0F04DC80" w:rsidR="00F86396" w:rsidRPr="00DB39D0" w:rsidRDefault="00F86396"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Incorporated JVET-Q0330</w:t>
      </w:r>
      <w:r w:rsidR="00AB6C08">
        <w:t xml:space="preserve">: </w:t>
      </w:r>
      <w:r w:rsidR="00AB6C08" w:rsidRPr="00AB6C08">
        <w:t>Use QT splitting if other methods are not allowed</w:t>
      </w:r>
      <w:r w:rsidR="00AB6C08">
        <w:t xml:space="preserve"> for picture boundary implicit partitionin</w:t>
      </w:r>
      <w:r w:rsidR="009269F2">
        <w:t>g</w:t>
      </w:r>
    </w:p>
    <w:p w14:paraId="488BDCD0" w14:textId="18EC4CD7" w:rsidR="00DB39D0" w:rsidRPr="004973D2" w:rsidRDefault="00DB39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JVET-Q0795: </w:t>
      </w:r>
      <w:r w:rsidRPr="00DB39D0">
        <w:t>Cross component adaptive loop filter</w:t>
      </w:r>
      <w:r>
        <w:t xml:space="preserve"> (CC-ALF)</w:t>
      </w:r>
    </w:p>
    <w:p w14:paraId="10B3CB1B" w14:textId="6EAFE0D8" w:rsidR="000D65D8" w:rsidRPr="00D61AFC" w:rsidRDefault="000D65D8" w:rsidP="000D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JVET-Q0491: </w:t>
      </w:r>
      <w:r w:rsidRPr="000D65D8">
        <w:t>Palette escape binarization</w:t>
      </w:r>
    </w:p>
    <w:p w14:paraId="71CABCA9" w14:textId="223B4607" w:rsidR="00307E60" w:rsidRPr="00D61AFC" w:rsidRDefault="00307E60" w:rsidP="00307E6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JVET-Q0501: </w:t>
      </w:r>
      <w:r w:rsidRPr="00307E60">
        <w:t>Palette predictor initialization in WPP</w:t>
      </w:r>
    </w:p>
    <w:p w14:paraId="618C720E" w14:textId="6323CABE" w:rsidR="00993ED3" w:rsidRPr="008B1A3F" w:rsidRDefault="00993ED3" w:rsidP="00993ED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JVET-Q0629: </w:t>
      </w:r>
      <w:r w:rsidRPr="00993ED3">
        <w:t>Palette mode excluding small blocks</w:t>
      </w:r>
    </w:p>
    <w:p w14:paraId="4D830F9E" w14:textId="756D2A79" w:rsidR="008249C1" w:rsidRPr="008B1A3F" w:rsidRDefault="008249C1" w:rsidP="008249C1">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JVET-Q0293: </w:t>
      </w:r>
      <w:r w:rsidRPr="008249C1">
        <w:t>Removal of chroma Nx2 blocks in PDPC</w:t>
      </w:r>
    </w:p>
    <w:p w14:paraId="5D8D7D5F" w14:textId="3510BAFC" w:rsidR="000A6B74" w:rsidRPr="008B1A3F" w:rsidRDefault="000A6B74" w:rsidP="000A6B7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JVET-Q0820: </w:t>
      </w:r>
      <w:r w:rsidRPr="000A6B74">
        <w:t>ACT common text for bug fixes and transform change</w:t>
      </w:r>
    </w:p>
    <w:p w14:paraId="37B33A27" w14:textId="257BC309" w:rsidR="00307E60" w:rsidRPr="00D61AFC" w:rsidRDefault="003123DF" w:rsidP="003123D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JVET-Q0516: </w:t>
      </w:r>
      <w:r w:rsidRPr="003123DF">
        <w:t>MTS signaling based on last significant coefficient position</w:t>
      </w:r>
    </w:p>
    <w:p w14:paraId="623E98FD" w14:textId="2B46063F" w:rsidR="00B0539B" w:rsidRPr="008B1A3F" w:rsidRDefault="00B0539B" w:rsidP="00B0539B">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JVET-Q0784: </w:t>
      </w:r>
      <w:r w:rsidRPr="00B0539B">
        <w:t>LFNST signalling, latency reduction and scaling process</w:t>
      </w:r>
    </w:p>
    <w:p w14:paraId="6795D08F" w14:textId="0133A56F" w:rsidR="00995A19" w:rsidRPr="008B1A3F" w:rsidRDefault="00995A19" w:rsidP="00995A19">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JVET-Q0512: </w:t>
      </w:r>
      <w:r w:rsidRPr="00995A19">
        <w:t>Enable TS for ACT blocks</w:t>
      </w:r>
    </w:p>
    <w:p w14:paraId="593B417E" w14:textId="346BA502" w:rsidR="000602A8" w:rsidRPr="008B1A3F" w:rsidRDefault="000602A8" w:rsidP="000602A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t xml:space="preserve">Incorporated </w:t>
      </w:r>
      <w:r>
        <w:t xml:space="preserve">JVET-Q0089: </w:t>
      </w:r>
      <w:r w:rsidRPr="000602A8">
        <w:t>TSRC slice-level switch and BDPCM for chroma in 4:2:0</w:t>
      </w:r>
    </w:p>
    <w:p w14:paraId="29028F42" w14:textId="255A4239" w:rsidR="00B0539B" w:rsidRPr="008B1A3F" w:rsidRDefault="000C032C" w:rsidP="00D61AF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61AFC">
        <w:t xml:space="preserve">Incorporated JVET-Q0267: Resetting </w:t>
      </w:r>
      <w:proofErr w:type="spellStart"/>
      <w:r w:rsidRPr="00D61AFC">
        <w:t>CuQpOffsets</w:t>
      </w:r>
      <w:proofErr w:type="spellEnd"/>
      <w:r w:rsidRPr="00D61AFC">
        <w:t xml:space="preserve"> to 0 at the start of each QG</w:t>
      </w:r>
    </w:p>
    <w:p w14:paraId="7C5668A0" w14:textId="77777777" w:rsidR="00E97056" w:rsidRPr="00D61AFC"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pPr>
    </w:p>
    <w:p w14:paraId="7A670258" w14:textId="2D695433" w:rsidR="00E97056" w:rsidRDefault="00EB44D3" w:rsidP="00E97056">
      <w:pPr>
        <w:tabs>
          <w:tab w:val="clear" w:pos="360"/>
          <w:tab w:val="clear" w:pos="720"/>
          <w:tab w:val="clear" w:pos="1080"/>
          <w:tab w:val="clear" w:pos="1440"/>
        </w:tabs>
        <w:overflowPunct/>
        <w:autoSpaceDE/>
        <w:autoSpaceDN/>
        <w:adjustRightInd/>
        <w:spacing w:before="100" w:beforeAutospacing="1" w:after="100" w:afterAutospacing="1"/>
        <w:textAlignment w:val="auto"/>
      </w:pPr>
      <w:r w:rsidRPr="00CA7357">
        <w:rPr>
          <w:szCs w:val="22"/>
        </w:rPr>
        <w:t>VVC Test Model 7 (VTM7) algorithm descripti</w:t>
      </w:r>
      <w:r w:rsidRPr="00D5520A">
        <w:rPr>
          <w:szCs w:val="22"/>
        </w:rPr>
        <w:t xml:space="preserve">on and encoding </w:t>
      </w:r>
      <w:proofErr w:type="spellStart"/>
      <w:r w:rsidRPr="00D5520A">
        <w:rPr>
          <w:szCs w:val="22"/>
        </w:rPr>
        <w:t>method</w:t>
      </w:r>
      <w:r w:rsidR="00520AB6" w:rsidRPr="009C5E4D">
        <w:t>Incorporated</w:t>
      </w:r>
      <w:proofErr w:type="spellEnd"/>
      <w:r w:rsidR="00520AB6" w:rsidRPr="009C5E4D">
        <w:t xml:space="preserve"> </w:t>
      </w:r>
    </w:p>
    <w:p w14:paraId="5B44297E" w14:textId="1B4D2A93" w:rsidR="00520AB6" w:rsidRPr="00AF3FCF" w:rsidRDefault="00520A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t>JVET-O0</w:t>
      </w:r>
      <w:r w:rsidRPr="00AF3FCF">
        <w:rPr>
          <w:rFonts w:eastAsiaTheme="minorEastAsia"/>
          <w:lang w:eastAsia="ko-KR"/>
        </w:rPr>
        <w:t>683</w:t>
      </w:r>
      <w:r w:rsidRPr="00AF3FCF">
        <w:t>: adaptive color transform</w:t>
      </w:r>
    </w:p>
    <w:p w14:paraId="505CE429" w14:textId="3F417610" w:rsidR="00D01B8B" w:rsidRPr="00CA7357" w:rsidRDefault="00D01B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736AD">
        <w:t>Incorporated JVET-</w:t>
      </w:r>
      <w:r w:rsidRPr="00CD45EA">
        <w:rPr>
          <w:rFonts w:eastAsiaTheme="minorEastAsia"/>
          <w:lang w:eastAsia="ko-KR"/>
        </w:rPr>
        <w:t>P1000</w:t>
      </w:r>
      <w:r w:rsidRPr="00CA7357">
        <w:t xml:space="preserve">: </w:t>
      </w:r>
      <w:r w:rsidRPr="00CD45EA">
        <w:rPr>
          <w:rFonts w:eastAsiaTheme="minorEastAsia"/>
          <w:lang w:eastAsia="ko-KR"/>
        </w:rPr>
        <w:t>T</w:t>
      </w:r>
      <w:r w:rsidRPr="00CA7357">
        <w:t>ransform shift removal in transform skip mode</w:t>
      </w:r>
    </w:p>
    <w:p w14:paraId="535D3C4D" w14:textId="4AFC04D0" w:rsidR="003940B3" w:rsidRPr="00CA7357" w:rsidRDefault="003940B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P1026</w:t>
      </w:r>
      <w:r w:rsidRPr="00CA7357">
        <w:t xml:space="preserve">: </w:t>
      </w:r>
      <w:r w:rsidR="00253B3E" w:rsidRPr="00CD45EA">
        <w:rPr>
          <w:rFonts w:eastAsiaTheme="minorEastAsia"/>
          <w:lang w:eastAsia="ko-KR"/>
        </w:rPr>
        <w:t>Applying</w:t>
      </w:r>
      <w:r w:rsidRPr="00CA7357">
        <w:rPr>
          <w:rFonts w:eastAsiaTheme="minorEastAsia"/>
          <w:lang w:eastAsia="ko-KR"/>
        </w:rPr>
        <w:t xml:space="preserve"> LFNST for ISP Block</w:t>
      </w:r>
      <w:r w:rsidR="003756F7" w:rsidRPr="00CD45EA">
        <w:rPr>
          <w:rFonts w:eastAsiaTheme="minorEastAsia"/>
          <w:lang w:eastAsia="ko-KR"/>
        </w:rPr>
        <w:t>s</w:t>
      </w:r>
      <w:r w:rsidRPr="00CA7357">
        <w:rPr>
          <w:rFonts w:eastAsiaTheme="minorEastAsia"/>
          <w:lang w:eastAsia="ko-KR"/>
        </w:rPr>
        <w:t xml:space="preserve"> </w:t>
      </w:r>
    </w:p>
    <w:p w14:paraId="76254E7E" w14:textId="47048051" w:rsidR="00CE0E9E" w:rsidRPr="00CA7357" w:rsidRDefault="00CE0E9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P0983</w:t>
      </w:r>
      <w:r w:rsidRPr="00CA7357">
        <w:t xml:space="preserve">: </w:t>
      </w:r>
      <w:r w:rsidRPr="00CD45EA">
        <w:rPr>
          <w:rFonts w:eastAsiaTheme="minorEastAsia"/>
          <w:lang w:eastAsia="ko-KR"/>
        </w:rPr>
        <w:t>Removal of sps_sbt_max_size_64_flag</w:t>
      </w:r>
    </w:p>
    <w:p w14:paraId="7C40CF3C" w14:textId="0B4482CE" w:rsidR="002F08F0" w:rsidRPr="00CA7357" w:rsidRDefault="002F08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P0058</w:t>
      </w:r>
      <w:r w:rsidRPr="00CA7357">
        <w:t xml:space="preserve">: </w:t>
      </w:r>
      <w:r w:rsidRPr="00CD45EA">
        <w:rPr>
          <w:rFonts w:eastAsiaTheme="minorEastAsia"/>
          <w:lang w:eastAsia="ko-KR"/>
        </w:rPr>
        <w:t>Enabling transform skip for chroma</w:t>
      </w:r>
    </w:p>
    <w:p w14:paraId="4535BF56" w14:textId="6684973D" w:rsidR="001D3E2F" w:rsidRPr="00CA7357" w:rsidRDefault="001D3E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P0168</w:t>
      </w:r>
      <w:r w:rsidRPr="00CA7357">
        <w:t xml:space="preserve">: </w:t>
      </w:r>
      <w:r w:rsidRPr="00CD45EA">
        <w:rPr>
          <w:rFonts w:eastAsiaTheme="minorEastAsia"/>
          <w:lang w:eastAsia="ko-KR"/>
        </w:rPr>
        <w:t>Removal of 2x2 chroma quantization matrices</w:t>
      </w:r>
    </w:p>
    <w:p w14:paraId="7CE90169" w14:textId="3CECD491" w:rsidR="00111131" w:rsidRPr="00CA7357" w:rsidRDefault="001111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w:t>
      </w:r>
      <w:r w:rsidR="00923521" w:rsidRPr="00CD45EA">
        <w:rPr>
          <w:rFonts w:eastAsiaTheme="minorEastAsia"/>
          <w:lang w:eastAsia="ko-KR"/>
        </w:rPr>
        <w:t>365</w:t>
      </w:r>
      <w:r w:rsidRPr="00CA7357">
        <w:t xml:space="preserve">: </w:t>
      </w:r>
      <w:r w:rsidR="00923521" w:rsidRPr="00CD45EA">
        <w:rPr>
          <w:rFonts w:eastAsiaTheme="minorEastAsia"/>
          <w:lang w:eastAsia="ko-KR"/>
        </w:rPr>
        <w:t>Disabling scaling matrices for LFNST coded blocks</w:t>
      </w:r>
    </w:p>
    <w:p w14:paraId="3E9C5904" w14:textId="0502751B" w:rsidR="00FD5092" w:rsidRPr="00CA7357" w:rsidRDefault="00FD50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P1034</w:t>
      </w:r>
      <w:r w:rsidRPr="00CA7357">
        <w:t xml:space="preserve">: </w:t>
      </w:r>
      <w:r w:rsidRPr="00CD45EA">
        <w:rPr>
          <w:rFonts w:eastAsiaTheme="minorEastAsia"/>
          <w:lang w:eastAsia="ko-KR"/>
        </w:rPr>
        <w:t>Improved coding of user defined quantization matrices</w:t>
      </w:r>
    </w:p>
    <w:p w14:paraId="1F9C291E" w14:textId="18C49E03" w:rsidR="00215B5A" w:rsidRPr="00CA7357" w:rsidRDefault="00215B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P0436</w:t>
      </w:r>
      <w:r w:rsidRPr="00CA7357">
        <w:t xml:space="preserve">: </w:t>
      </w:r>
      <w:r w:rsidRPr="00CD45EA">
        <w:rPr>
          <w:rFonts w:eastAsiaTheme="minorEastAsia"/>
          <w:lang w:eastAsia="ko-KR"/>
        </w:rPr>
        <w:t>On CU adaptive chroma QP offset signalling</w:t>
      </w:r>
    </w:p>
    <w:p w14:paraId="52962664" w14:textId="1DFD882C" w:rsidR="00A0330E" w:rsidRPr="00CA7357" w:rsidRDefault="00A0330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P0054</w:t>
      </w:r>
      <w:r w:rsidRPr="00CA7357">
        <w:t xml:space="preserve">: </w:t>
      </w:r>
      <w:r w:rsidRPr="00CD45EA">
        <w:rPr>
          <w:rFonts w:eastAsiaTheme="minorEastAsia"/>
          <w:lang w:eastAsia="ko-KR"/>
        </w:rPr>
        <w:t>Fixed MIP up-sampling order</w:t>
      </w:r>
    </w:p>
    <w:p w14:paraId="44CF83AF" w14:textId="0D12012F" w:rsidR="00327B95" w:rsidRPr="00CA7357" w:rsidRDefault="00327B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P0054</w:t>
      </w:r>
      <w:r w:rsidRPr="00CA7357">
        <w:t xml:space="preserve">: </w:t>
      </w:r>
      <w:r w:rsidRPr="00CD45EA">
        <w:rPr>
          <w:rFonts w:eastAsiaTheme="minorEastAsia"/>
          <w:lang w:eastAsia="ko-KR"/>
        </w:rPr>
        <w:t>Align MIP matrix multiplication process</w:t>
      </w:r>
    </w:p>
    <w:p w14:paraId="1F3AB934" w14:textId="1E4AB611" w:rsidR="005B79F6" w:rsidRPr="00CA7357" w:rsidRDefault="005B79F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P0803</w:t>
      </w:r>
      <w:r w:rsidRPr="00CA7357">
        <w:t xml:space="preserve">: </w:t>
      </w:r>
      <w:r w:rsidRPr="00CD45EA">
        <w:rPr>
          <w:rFonts w:eastAsiaTheme="minorEastAsia"/>
          <w:lang w:eastAsia="ko-KR"/>
        </w:rPr>
        <w:t>MIP cleanup</w:t>
      </w:r>
    </w:p>
    <w:p w14:paraId="72261FED" w14:textId="7D93EEE5" w:rsidR="004665A4" w:rsidRPr="00CA7357" w:rsidRDefault="004665A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P0408</w:t>
      </w:r>
      <w:r w:rsidRPr="00CA7357">
        <w:t xml:space="preserve">: </w:t>
      </w:r>
      <w:r w:rsidRPr="00CA7357">
        <w:rPr>
          <w:rFonts w:eastAsiaTheme="minorEastAsia"/>
          <w:lang w:eastAsia="ko-KR"/>
        </w:rPr>
        <w:t>MRL to use the same 3 lines as CCLM</w:t>
      </w:r>
    </w:p>
    <w:p w14:paraId="395CB0A0" w14:textId="3CA0279D" w:rsidR="00F22621" w:rsidRPr="00CA7357" w:rsidRDefault="00F226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5520A">
        <w:t>Incorporated JVET-</w:t>
      </w:r>
      <w:r w:rsidRPr="00CD45EA">
        <w:rPr>
          <w:rFonts w:eastAsiaTheme="minorEastAsia"/>
          <w:lang w:eastAsia="ko-KR"/>
        </w:rPr>
        <w:t>P0059</w:t>
      </w:r>
      <w:r w:rsidRPr="00CA7357">
        <w:t xml:space="preserve">: </w:t>
      </w:r>
      <w:r w:rsidRPr="00CD45EA">
        <w:rPr>
          <w:rFonts w:eastAsiaTheme="minorEastAsia"/>
          <w:lang w:eastAsia="ko-KR"/>
        </w:rPr>
        <w:t>Enable BDPCM for chroma</w:t>
      </w:r>
    </w:p>
    <w:p w14:paraId="50827ED9" w14:textId="276D51DB" w:rsidR="00AE208C" w:rsidRPr="00CA7357" w:rsidRDefault="00AE208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w:t>
      </w:r>
      <w:r w:rsidRPr="00CD45EA">
        <w:rPr>
          <w:rFonts w:eastAsiaTheme="minorEastAsia"/>
          <w:lang w:eastAsia="ko-KR"/>
        </w:rPr>
        <w:t>P0077</w:t>
      </w:r>
      <w:r w:rsidRPr="00CA7357">
        <w:t xml:space="preserve">: </w:t>
      </w:r>
      <w:r w:rsidRPr="00CD45EA">
        <w:rPr>
          <w:rFonts w:eastAsiaTheme="minorEastAsia"/>
          <w:lang w:eastAsia="ko-KR"/>
        </w:rPr>
        <w:t>Line-based Palette mode</w:t>
      </w:r>
    </w:p>
    <w:p w14:paraId="2C6A33D4" w14:textId="4D50AF50" w:rsidR="003E6162" w:rsidRPr="00D5520A" w:rsidRDefault="003E616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JVET-O1038: ALF boundary padding</w:t>
      </w:r>
    </w:p>
    <w:p w14:paraId="6C008865" w14:textId="71AF7C15" w:rsidR="00F066A8" w:rsidRPr="00D736AD" w:rsidRDefault="00F066A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t>Incorporated JVET-P0505</w:t>
      </w:r>
      <w:r w:rsidRPr="00AF3FCF">
        <w:t>: Fixing non-linear ALF clip</w:t>
      </w:r>
      <w:r w:rsidRPr="00D736AD">
        <w:t>ping values for 8-bit video</w:t>
      </w:r>
    </w:p>
    <w:p w14:paraId="7438234B" w14:textId="09BEBAC6" w:rsidR="00522927" w:rsidRPr="00CD45EA" w:rsidRDefault="005229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736AD">
        <w:t xml:space="preserve">Incorporated JVET-P0254: </w:t>
      </w:r>
      <w:r w:rsidR="00C34797" w:rsidRPr="002E0A12">
        <w:t xml:space="preserve">Fix number of </w:t>
      </w:r>
      <w:r w:rsidR="00C34797" w:rsidRPr="00CD45EA">
        <w:t>LMCS segments to 32 regardless of bit depth</w:t>
      </w:r>
    </w:p>
    <w:p w14:paraId="67935C31" w14:textId="47B87454" w:rsidR="00C34797" w:rsidRPr="00CD45EA" w:rsidRDefault="00C3479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JVET-P0371: Signalling of corrective values for chroma residual scaling</w:t>
      </w:r>
    </w:p>
    <w:p w14:paraId="0A53836D" w14:textId="3C1F7D3A" w:rsidR="00A15842" w:rsidRPr="00CD45EA" w:rsidRDefault="00A1584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lastRenderedPageBreak/>
        <w:t>Remove bricks</w:t>
      </w:r>
    </w:p>
    <w:p w14:paraId="1F13FA5B" w14:textId="13028218" w:rsidR="00655B27" w:rsidRPr="00CD45EA" w:rsidRDefault="00655B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Add</w:t>
      </w:r>
      <w:r w:rsidR="00C27EB2" w:rsidRPr="00CD45EA">
        <w:t>ed</w:t>
      </w:r>
      <w:r w:rsidRPr="00CD45EA">
        <w:t xml:space="preserve"> subpicture</w:t>
      </w:r>
    </w:p>
    <w:p w14:paraId="609C56FD" w14:textId="755BE69D" w:rsidR="00E541D4" w:rsidRPr="00CD45EA" w:rsidRDefault="00E541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JVET-P0325: Change the checking order of the first two spatial merge candidates</w:t>
      </w:r>
    </w:p>
    <w:p w14:paraId="61AB12FD" w14:textId="27C8528B" w:rsidR="00D10F07" w:rsidRPr="00CD45EA" w:rsidRDefault="00D10F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JVET-P0057: 1/32-pel precision of PROF motion refinement</w:t>
      </w:r>
    </w:p>
    <w:p w14:paraId="4B13750A" w14:textId="5C8037FF" w:rsidR="00E409FA" w:rsidRPr="00404383" w:rsidRDefault="00E409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JVET-P1023: Reference pictu</w:t>
      </w:r>
      <w:r w:rsidRPr="00404383">
        <w:t>re conditions in DMVR and BDOF</w:t>
      </w:r>
    </w:p>
    <w:p w14:paraId="3DF1167E" w14:textId="7F268464" w:rsidR="00C27EB2" w:rsidRPr="00404383" w:rsidRDefault="00C27EB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404383">
        <w:t>Added vi</w:t>
      </w:r>
      <w:r w:rsidR="00514966">
        <w:t>r</w:t>
      </w:r>
      <w:r w:rsidRPr="00404383">
        <w:t>tual boundary for loop filter disabling</w:t>
      </w:r>
    </w:p>
    <w:p w14:paraId="378F3796" w14:textId="2DEA3469" w:rsidR="00B03807" w:rsidRPr="00404383" w:rsidRDefault="00B038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404383">
        <w:t>Incorporated JVET-P0641: Removal of 2xN chroma intra blocks</w:t>
      </w:r>
    </w:p>
    <w:p w14:paraId="0CE95F03" w14:textId="4BBBD01B" w:rsidR="00D11859" w:rsidRPr="00404383" w:rsidRDefault="00D1185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404383">
        <w:t>Incorporated JVET-</w:t>
      </w:r>
      <w:r w:rsidR="005214E8" w:rsidRPr="00404383">
        <w:t>P</w:t>
      </w:r>
      <w:r w:rsidRPr="00404383">
        <w:t>0072</w:t>
      </w:r>
      <w:r w:rsidR="00404383">
        <w:t>:</w:t>
      </w:r>
      <w:r w:rsidRPr="00404383">
        <w:t xml:space="preserve"> JVET-P0298, JVET-P0562</w:t>
      </w:r>
      <w:r w:rsidR="005214E8" w:rsidRPr="00404383">
        <w:t>, changes</w:t>
      </w:r>
      <w:r w:rsidRPr="00404383">
        <w:t xml:space="preserve"> related to transform skip residual coding</w:t>
      </w:r>
    </w:p>
    <w:p w14:paraId="06ABC4B9" w14:textId="4615DC99" w:rsidR="00D11859" w:rsidRPr="00965C7B" w:rsidRDefault="00D11859" w:rsidP="005214E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404383">
        <w:t>Incorporated JVET-P</w:t>
      </w:r>
      <w:r w:rsidR="005214E8" w:rsidRPr="00404383">
        <w:t>0170</w:t>
      </w:r>
      <w:r w:rsidR="00404383">
        <w:t>:</w:t>
      </w:r>
      <w:r w:rsidR="005214E8" w:rsidRPr="00404383">
        <w:t xml:space="preserve"> on regular residual coding: Simplified derivation of </w:t>
      </w:r>
      <w:proofErr w:type="spellStart"/>
      <w:proofErr w:type="gramStart"/>
      <w:r w:rsidR="005214E8" w:rsidRPr="00404383">
        <w:t>ZeroPos</w:t>
      </w:r>
      <w:proofErr w:type="spellEnd"/>
      <w:r w:rsidR="005214E8" w:rsidRPr="00404383">
        <w:t>[</w:t>
      </w:r>
      <w:proofErr w:type="gramEnd"/>
      <w:r w:rsidR="005214E8" w:rsidRPr="00404383">
        <w:t xml:space="preserve"> n ]</w:t>
      </w:r>
      <w:r w:rsidR="005214E8" w:rsidRPr="009D1B49">
        <w:t xml:space="preserve"> </w:t>
      </w:r>
    </w:p>
    <w:p w14:paraId="18E1912F" w14:textId="6086E8BB" w:rsidR="009C2C51" w:rsidRPr="00404383" w:rsidRDefault="009C2C51" w:rsidP="00CD45EA">
      <w:pPr>
        <w:overflowPunct/>
        <w:autoSpaceDE/>
        <w:autoSpaceDN/>
        <w:adjustRightInd/>
        <w:spacing w:before="100" w:beforeAutospacing="1" w:after="100" w:afterAutospacing="1"/>
        <w:textAlignment w:val="auto"/>
      </w:pPr>
    </w:p>
    <w:p w14:paraId="09C3F564" w14:textId="034207C0" w:rsidR="0089427F" w:rsidRPr="00CD45EA" w:rsidRDefault="0089427F" w:rsidP="00CD45EA">
      <w:pPr>
        <w:overflowPunct/>
        <w:autoSpaceDE/>
        <w:autoSpaceDN/>
        <w:adjustRightInd/>
        <w:spacing w:before="100" w:beforeAutospacing="1" w:after="100" w:afterAutospacing="1"/>
        <w:textAlignment w:val="auto"/>
        <w:rPr>
          <w:rFonts w:eastAsiaTheme="minorEastAsia"/>
          <w:szCs w:val="22"/>
          <w:lang w:eastAsia="ko-KR"/>
        </w:rPr>
      </w:pPr>
      <w:r w:rsidRPr="00CD45EA">
        <w:rPr>
          <w:szCs w:val="22"/>
        </w:rPr>
        <w:t>VVC Test Model 6 (VTM6) algorithm description and encoding method</w:t>
      </w:r>
    </w:p>
    <w:p w14:paraId="2220194F" w14:textId="0007DCA7" w:rsidR="00723560" w:rsidRPr="00CD45EA" w:rsidRDefault="0072356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Editorial impro</w:t>
      </w:r>
      <w:r w:rsidR="0065623E" w:rsidRPr="00CD45EA">
        <w:t>v</w:t>
      </w:r>
      <w:r w:rsidRPr="00CD45EA">
        <w:t xml:space="preserve">ements in the section on screen content coding tools </w:t>
      </w:r>
    </w:p>
    <w:p w14:paraId="2FDC9B56" w14:textId="5513423C" w:rsidR="00421777" w:rsidRPr="009C5E4D"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w:t>
      </w:r>
      <w:r w:rsidRPr="00CD45EA">
        <w:rPr>
          <w:rFonts w:eastAsiaTheme="minorEastAsia"/>
          <w:lang w:eastAsia="ko-KR"/>
        </w:rPr>
        <w:t>1124</w:t>
      </w:r>
      <w:r w:rsidRPr="00CA7357">
        <w:t xml:space="preserve">: CCLM restrictions for </w:t>
      </w:r>
      <w:proofErr w:type="spellStart"/>
      <w:r w:rsidRPr="00CA7357">
        <w:t>du</w:t>
      </w:r>
      <w:r w:rsidRPr="00D5520A">
        <w:t>altree</w:t>
      </w:r>
      <w:proofErr w:type="spellEnd"/>
      <w:r w:rsidRPr="00D5520A">
        <w:t xml:space="preserve"> to reduce latency</w:t>
      </w:r>
    </w:p>
    <w:p w14:paraId="3D3FEC03" w14:textId="1CACBA54"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t>Incorporated JVET-O0</w:t>
      </w:r>
      <w:r w:rsidRPr="00CD45EA">
        <w:rPr>
          <w:rFonts w:eastAsiaTheme="minorEastAsia"/>
          <w:lang w:eastAsia="ko-KR"/>
        </w:rPr>
        <w:t>050</w:t>
      </w:r>
      <w:r w:rsidRPr="00CA7357">
        <w:t>: Small chroma block size restrictions for shared tree</w:t>
      </w:r>
    </w:p>
    <w:p w14:paraId="584E0AA7" w14:textId="3C9DD10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t>Incorporated JVET-O0</w:t>
      </w:r>
      <w:r w:rsidRPr="00CD45EA">
        <w:rPr>
          <w:rFonts w:eastAsiaTheme="minorEastAsia"/>
          <w:lang w:eastAsia="ko-KR"/>
        </w:rPr>
        <w:t>640</w:t>
      </w:r>
      <w:r w:rsidRPr="00CA7357">
        <w:t xml:space="preserve">: </w:t>
      </w:r>
      <w:r w:rsidRPr="00CD45EA">
        <w:rPr>
          <w:rFonts w:eastAsiaTheme="minorEastAsia"/>
          <w:lang w:eastAsia="ko-KR"/>
        </w:rPr>
        <w:t>Restriction on small chroma blocks</w:t>
      </w:r>
    </w:p>
    <w:p w14:paraId="44FB8129" w14:textId="43F227E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106: ISP restriction on prediction block size</w:t>
      </w:r>
    </w:p>
    <w:p w14:paraId="7F96C939" w14:textId="53740CAE"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277: Restriction on small block sizes</w:t>
      </w:r>
    </w:p>
    <w:p w14:paraId="56B28CE9" w14:textId="633B056B"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364: Intra prediction simplifications </w:t>
      </w:r>
    </w:p>
    <w:p w14:paraId="1AD4B491" w14:textId="41976621"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426: </w:t>
      </w:r>
      <w:r w:rsidRPr="00CA7357">
        <w:rPr>
          <w:rFonts w:eastAsiaTheme="minorEastAsia"/>
          <w:lang w:eastAsia="ko-KR"/>
        </w:rPr>
        <w:t>MRL reference samples for DC</w:t>
      </w:r>
      <w:r w:rsidRPr="00CD45EA">
        <w:rPr>
          <w:rFonts w:eastAsiaTheme="minorEastAsia"/>
          <w:lang w:eastAsia="ko-KR"/>
        </w:rPr>
        <w:t xml:space="preserve"> mode</w:t>
      </w:r>
    </w:p>
    <w:p w14:paraId="6D1FE40F" w14:textId="003EE63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502: 67 modes for ISP</w:t>
      </w:r>
    </w:p>
    <w:p w14:paraId="7B7CF4ED" w14:textId="64A27C5F"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655: </w:t>
      </w:r>
      <w:r w:rsidRPr="00CA7357">
        <w:rPr>
          <w:rFonts w:eastAsiaTheme="minorEastAsia"/>
          <w:lang w:eastAsia="ko-KR"/>
        </w:rPr>
        <w:t>Wide-angle in chroma intra angle mapping table for 4:2:2</w:t>
      </w:r>
    </w:p>
    <w:p w14:paraId="313A97C1" w14:textId="6AC9E6A2"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w:t>
      </w:r>
      <w:r w:rsidRPr="00CD45EA">
        <w:rPr>
          <w:rFonts w:eastAsiaTheme="minorEastAsia"/>
          <w:lang w:eastAsia="ko-KR"/>
        </w:rPr>
        <w:t xml:space="preserve">1153: </w:t>
      </w:r>
      <w:r w:rsidRPr="00CA7357">
        <w:rPr>
          <w:rFonts w:eastAsiaTheme="minorEastAsia"/>
          <w:lang w:eastAsia="ko-KR"/>
        </w:rPr>
        <w:t>Intra chroma mode coding cleanup</w:t>
      </w:r>
    </w:p>
    <w:p w14:paraId="5EA1C5FE" w14:textId="3F6384B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w:t>
      </w:r>
      <w:r w:rsidRPr="00CD45EA">
        <w:rPr>
          <w:rFonts w:eastAsiaTheme="minorEastAsia"/>
          <w:lang w:eastAsia="ko-KR"/>
        </w:rPr>
        <w:t xml:space="preserve">0925: </w:t>
      </w:r>
      <w:r w:rsidRPr="00CA7357">
        <w:rPr>
          <w:rFonts w:eastAsiaTheme="minorEastAsia"/>
          <w:lang w:eastAsia="ko-KR"/>
        </w:rPr>
        <w:t>MIP 8-bit coefficient and simplifications</w:t>
      </w:r>
    </w:p>
    <w:p w14:paraId="6744D86F" w14:textId="65950CFC" w:rsidR="00F1774F" w:rsidRPr="009C5E4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5520A">
        <w:t xml:space="preserve">Incorporated JVET-O0315: </w:t>
      </w:r>
      <w:r w:rsidRPr="009C5E4D">
        <w:t>Intra prediction mode alignment for BDPCM</w:t>
      </w:r>
    </w:p>
    <w:p w14:paraId="7A626319" w14:textId="74CE856D" w:rsidR="00F1774F" w:rsidRPr="00D736A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JVET-O1136: Unified TS and BDPCM s</w:t>
      </w:r>
      <w:r w:rsidRPr="00D736AD">
        <w:t>ignalling</w:t>
      </w:r>
    </w:p>
    <w:p w14:paraId="2EF81F5B" w14:textId="702BC400"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736AD">
        <w:t>Incorporated JVET-O0258</w:t>
      </w:r>
      <w:r w:rsidRPr="002E0A12">
        <w:t xml:space="preserve">: </w:t>
      </w:r>
      <w:r w:rsidRPr="00CD45EA">
        <w:t>Disabling IBC for chroma in case of dual tree</w:t>
      </w:r>
    </w:p>
    <w:p w14:paraId="10040D99" w14:textId="3F91FCF1"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JVET-O0455: Number of IBC merge candidates independent for P/B slices</w:t>
      </w:r>
    </w:p>
    <w:p w14:paraId="31E19891" w14:textId="57E3A85B"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JVET-O1170: Bitstream conformance with a virtual IBC buffer concept </w:t>
      </w:r>
    </w:p>
    <w:p w14:paraId="53BEA27E" w14:textId="5E2707E5"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JVET-O0650: Signalling of chroma QP tables</w:t>
      </w:r>
    </w:p>
    <w:p w14:paraId="1A66CE89" w14:textId="7571F7EB"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JVET-O1168: CU level chroma QP control</w:t>
      </w:r>
    </w:p>
    <w:p w14:paraId="3C56908B" w14:textId="24046CE7" w:rsidR="00CB7C35" w:rsidRPr="00CD45EA" w:rsidRDefault="006A28B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 </w:t>
      </w:r>
    </w:p>
    <w:p w14:paraId="5FF3FA5D"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JVET-O0272: simplified inverse luma mapping</w:t>
      </w:r>
    </w:p>
    <w:p w14:paraId="2DD8A1C5"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JVET-O1109: Unification of chroma residual scaling</w:t>
      </w:r>
    </w:p>
    <w:p w14:paraId="6AC2D031" w14:textId="35CC2783"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JVET-O0432: LMCS encoder improvement</w:t>
      </w:r>
    </w:p>
    <w:p w14:paraId="7414AC32" w14:textId="65844455" w:rsidR="004153C9" w:rsidRPr="00CD45EA" w:rsidRDefault="004153C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JVET-O0057: </w:t>
      </w:r>
      <w:r w:rsidR="00F30025" w:rsidRPr="00CD45EA">
        <w:t>Half pel AMVR extension with alternative IF</w:t>
      </w:r>
    </w:p>
    <w:p w14:paraId="1E3E5A28" w14:textId="353FE736" w:rsidR="0033729D" w:rsidRPr="00CA7357" w:rsidRDefault="0033729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O0070</w:t>
      </w:r>
      <w:r w:rsidRPr="00CD45EA">
        <w:rPr>
          <w:rFonts w:eastAsiaTheme="minorEastAsia"/>
          <w:lang w:eastAsia="ko-KR"/>
        </w:rPr>
        <w:t xml:space="preserve">: </w:t>
      </w:r>
      <w:r w:rsidRPr="00CA7357">
        <w:rPr>
          <w:rFonts w:eastAsiaTheme="minorEastAsia"/>
          <w:lang w:eastAsia="ko-KR"/>
        </w:rPr>
        <w:t>Prediction refinement with optical flow for affine mode</w:t>
      </w:r>
    </w:p>
    <w:p w14:paraId="6F95E4D8" w14:textId="5570D75F" w:rsidR="00B138A2" w:rsidRPr="00CA7357" w:rsidRDefault="00B138A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JVET-O0119: Palette mode coding</w:t>
      </w:r>
    </w:p>
    <w:p w14:paraId="486645E6" w14:textId="2FA936AF" w:rsidR="00E928B4" w:rsidRPr="009C5E4D" w:rsidRDefault="00E928B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JVET-O0304: unified gradient calc</w:t>
      </w:r>
      <w:r w:rsidRPr="00D5520A">
        <w:t>ulation for BDOF</w:t>
      </w:r>
    </w:p>
    <w:p w14:paraId="09A3923F" w14:textId="07F0298A" w:rsidR="00952C57" w:rsidRPr="009C5E4D" w:rsidRDefault="00952C5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JVET-O0055</w:t>
      </w:r>
      <w:r w:rsidR="00AE4C2C" w:rsidRPr="00CA7357">
        <w:t xml:space="preserve">: BDOF </w:t>
      </w:r>
      <w:r w:rsidR="00591324" w:rsidRPr="00D5520A">
        <w:t>subblock</w:t>
      </w:r>
      <w:r w:rsidR="00AE4C2C" w:rsidRPr="009C5E4D">
        <w:t xml:space="preserve"> early termination threshold</w:t>
      </w:r>
    </w:p>
    <w:p w14:paraId="65033DC9" w14:textId="191F7296" w:rsidR="00E928B4" w:rsidRPr="009C5E4D" w:rsidRDefault="00977A3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JVET-O0108:</w:t>
      </w:r>
      <w:r w:rsidR="00A31CF9" w:rsidRPr="00CA7357">
        <w:t xml:space="preserve"> </w:t>
      </w:r>
      <w:r w:rsidR="00A31CF9" w:rsidRPr="00D5520A">
        <w:t>D</w:t>
      </w:r>
      <w:r w:rsidR="00A31CF9" w:rsidRPr="009C5E4D">
        <w:t>isabling DMVR and BDOF for CIIP</w:t>
      </w:r>
    </w:p>
    <w:p w14:paraId="667B9C9D" w14:textId="2F5EA850" w:rsidR="00EE0BAA" w:rsidRPr="00D5520A" w:rsidRDefault="00EE0B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JVET-O0634: Unify allowed DMVR and BDOF block sizes</w:t>
      </w:r>
    </w:p>
    <w:p w14:paraId="5D6BD935" w14:textId="3C08D8A1" w:rsidR="003303AA" w:rsidRPr="00AF3FCF" w:rsidRDefault="003303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w:t>
      </w:r>
      <w:r w:rsidR="00E76A82" w:rsidRPr="00CA7357">
        <w:t>O0681</w:t>
      </w:r>
      <w:r w:rsidRPr="00CA7357">
        <w:t xml:space="preserve">: </w:t>
      </w:r>
      <w:r w:rsidR="001349FE" w:rsidRPr="00D5520A">
        <w:rPr>
          <w:rFonts w:eastAsiaTheme="minorEastAsia"/>
          <w:lang w:eastAsia="ko-KR"/>
        </w:rPr>
        <w:t>Disabl</w:t>
      </w:r>
      <w:r w:rsidR="001349FE" w:rsidRPr="009C5E4D">
        <w:rPr>
          <w:rFonts w:eastAsiaTheme="minorEastAsia"/>
          <w:lang w:eastAsia="ko-KR"/>
        </w:rPr>
        <w:t>ing DMVR, BDOF a</w:t>
      </w:r>
      <w:r w:rsidR="001349FE" w:rsidRPr="00AF3FCF">
        <w:rPr>
          <w:rFonts w:eastAsiaTheme="minorEastAsia"/>
          <w:lang w:eastAsia="ko-KR"/>
        </w:rPr>
        <w:t>nd BCW for CIIP</w:t>
      </w:r>
    </w:p>
    <w:p w14:paraId="283182AE" w14:textId="1F7BA907" w:rsidR="00897F3D" w:rsidRPr="00AF3FCF" w:rsidRDefault="00897F3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JVET-O0366:</w:t>
      </w:r>
      <w:r w:rsidR="002316A5" w:rsidRPr="00CA7357">
        <w:t xml:space="preserve"> </w:t>
      </w:r>
      <w:r w:rsidR="001E6272" w:rsidRPr="00D5520A">
        <w:t xml:space="preserve">BCW index </w:t>
      </w:r>
      <w:r w:rsidR="00A27867" w:rsidRPr="009C5E4D">
        <w:t xml:space="preserve">for constructed </w:t>
      </w:r>
      <w:r w:rsidR="001E6272" w:rsidRPr="009C5E4D">
        <w:t>affine merge candidate</w:t>
      </w:r>
    </w:p>
    <w:p w14:paraId="07C81A2D" w14:textId="4DAF24A4" w:rsidR="002316A5" w:rsidRPr="009C5E4D" w:rsidRDefault="002316A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w:t>
      </w:r>
      <w:r w:rsidRPr="00CA7357">
        <w:t>JVET-O0590: Modified SAD for the center coordinate</w:t>
      </w:r>
      <w:r w:rsidRPr="00D5520A">
        <w:t xml:space="preserve"> of DMVR search</w:t>
      </w:r>
    </w:p>
    <w:p w14:paraId="531D95F2" w14:textId="1D2ED8CB" w:rsidR="00E959F9" w:rsidRPr="00AF3FCF" w:rsidRDefault="00E95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w:t>
      </w:r>
      <w:r w:rsidRPr="00CA7357">
        <w:t xml:space="preserve"> JVET-O0265: </w:t>
      </w:r>
      <w:r w:rsidR="00D84791" w:rsidRPr="00D5520A">
        <w:t xml:space="preserve">Simplified </w:t>
      </w:r>
      <w:r w:rsidR="00D84791" w:rsidRPr="009C5E4D">
        <w:t>MV storage for</w:t>
      </w:r>
      <w:r w:rsidR="00D84791" w:rsidRPr="00AF3FCF">
        <w:t xml:space="preserve"> TPM</w:t>
      </w:r>
    </w:p>
    <w:p w14:paraId="293FB319" w14:textId="4DE8F3DB" w:rsidR="0008283B" w:rsidRPr="00AF3FCF" w:rsidRDefault="0008283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w:t>
      </w:r>
      <w:r w:rsidRPr="00CA7357">
        <w:t xml:space="preserve"> JVET-O0414: </w:t>
      </w:r>
      <w:r w:rsidR="00DC60A5" w:rsidRPr="00D5520A">
        <w:t xml:space="preserve">No </w:t>
      </w:r>
      <w:r w:rsidR="00DC60A5" w:rsidRPr="009C5E4D">
        <w:t>SMVD f</w:t>
      </w:r>
      <w:r w:rsidR="00DC60A5" w:rsidRPr="00AF3FCF">
        <w:t>or Long term reference picture</w:t>
      </w:r>
    </w:p>
    <w:p w14:paraId="7CDFFF5B" w14:textId="7B64275C" w:rsidR="009F13F0" w:rsidRPr="00AF3FCF" w:rsidRDefault="009F13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w:t>
      </w:r>
      <w:r w:rsidRPr="00CA7357">
        <w:t xml:space="preserve"> JVET-O030</w:t>
      </w:r>
      <w:r w:rsidRPr="00D5520A">
        <w:t>4</w:t>
      </w:r>
      <w:r w:rsidRPr="009C5E4D">
        <w:t xml:space="preserve">: </w:t>
      </w:r>
      <w:r w:rsidR="00137580" w:rsidRPr="009C5E4D">
        <w:t>Multiplication reduction in B</w:t>
      </w:r>
      <w:r w:rsidR="00137580" w:rsidRPr="00AF3FCF">
        <w:t>DOF</w:t>
      </w:r>
    </w:p>
    <w:p w14:paraId="7A70AC0A" w14:textId="7DD17365" w:rsidR="00B635CA" w:rsidRPr="00CD45EA" w:rsidRDefault="00B635C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 xml:space="preserve">Incorporated </w:t>
      </w:r>
      <w:r w:rsidRPr="00D736AD">
        <w:t>JVET-O0</w:t>
      </w:r>
      <w:r w:rsidRPr="00D736AD">
        <w:rPr>
          <w:rFonts w:eastAsiaTheme="minorEastAsia"/>
          <w:lang w:eastAsia="ko-KR"/>
        </w:rPr>
        <w:t>090</w:t>
      </w:r>
      <w:r w:rsidRPr="002E0A12">
        <w:t xml:space="preserve">: </w:t>
      </w:r>
      <w:r w:rsidRPr="00CD45EA">
        <w:rPr>
          <w:rFonts w:eastAsiaTheme="minorEastAsia"/>
          <w:lang w:eastAsia="ko-KR"/>
        </w:rPr>
        <w:t>Alternative chroma filters + CTU chroma filter selection</w:t>
      </w:r>
    </w:p>
    <w:p w14:paraId="5556F74A" w14:textId="66858701" w:rsidR="006C1522" w:rsidRPr="00CD45EA" w:rsidRDefault="006C152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lastRenderedPageBreak/>
        <w:t>Incorporated JVET-O0662: Modified ALF filtering for Slice, Brick and Virtual boundaries</w:t>
      </w:r>
    </w:p>
    <w:p w14:paraId="2B991625" w14:textId="411D23D1" w:rsidR="005D7446" w:rsidRPr="00CD45EA" w:rsidRDefault="005D74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 O0625: Apply VB when the bottom CTU boundary is a slice/tile/brick or “360 virtual” boundary</w:t>
      </w:r>
    </w:p>
    <w:p w14:paraId="15F3DC53" w14:textId="39CE6407" w:rsidR="00C338F1" w:rsidRPr="00CD45EA" w:rsidRDefault="00F83C1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JVET-O0060: </w:t>
      </w:r>
      <w:r w:rsidR="00214BEF" w:rsidRPr="00CD45EA">
        <w:t>CE5-2.1: Deblocking on 4x4 sample grids</w:t>
      </w:r>
    </w:p>
    <w:p w14:paraId="3DE03A9B" w14:textId="2A5A3B4D" w:rsidR="00D56A0D" w:rsidRPr="00CD45EA" w:rsidRDefault="00D56A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JVET-O0061: CE5-3.1 Sub-sample MV threshold for deblocking decisions</w:t>
      </w:r>
    </w:p>
    <w:p w14:paraId="62A1C805" w14:textId="412B38C4" w:rsidR="00F16B00" w:rsidRPr="00CD45EA" w:rsidRDefault="00F16B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JVET-O0159: Non-CE5: Deblocking </w:t>
      </w:r>
      <w:proofErr w:type="spellStart"/>
      <w:r w:rsidRPr="00CD45EA">
        <w:t>tC</w:t>
      </w:r>
      <w:proofErr w:type="spellEnd"/>
      <w:r w:rsidRPr="00CD45EA">
        <w:t xml:space="preserve"> table defined for 10-bit video</w:t>
      </w:r>
    </w:p>
    <w:p w14:paraId="2EC109CA" w14:textId="06772CF0"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O0094</w:t>
      </w:r>
      <w:r w:rsidRPr="00CD45EA">
        <w:rPr>
          <w:rFonts w:eastAsiaTheme="minorEastAsia"/>
          <w:lang w:eastAsia="ko-KR"/>
        </w:rPr>
        <w:t xml:space="preserve">: </w:t>
      </w:r>
      <w:r w:rsidRPr="00CA7357">
        <w:rPr>
          <w:rFonts w:eastAsiaTheme="minorEastAsia"/>
          <w:lang w:eastAsia="ko-KR"/>
        </w:rPr>
        <w:t>Simplification of 48x16 LFNST matrices</w:t>
      </w:r>
    </w:p>
    <w:p w14:paraId="56729EBD" w14:textId="7F097706"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472: </w:t>
      </w:r>
      <w:r w:rsidRPr="00CA7357">
        <w:rPr>
          <w:rFonts w:eastAsiaTheme="minorEastAsia"/>
          <w:lang w:eastAsia="ko-KR"/>
        </w:rPr>
        <w:t>LFNST index signalling depends on last position</w:t>
      </w:r>
    </w:p>
    <w:p w14:paraId="74EDD96E" w14:textId="3495DE30"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368: </w:t>
      </w:r>
      <w:r w:rsidRPr="00CA7357">
        <w:rPr>
          <w:rFonts w:eastAsiaTheme="minorEastAsia"/>
          <w:lang w:eastAsia="ko-KR"/>
        </w:rPr>
        <w:t>Disable LFNST for non-DCT2 MTS candidate</w:t>
      </w:r>
    </w:p>
    <w:p w14:paraId="22372040" w14:textId="5F2CC878"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529: </w:t>
      </w:r>
      <w:r w:rsidRPr="00CA7357">
        <w:rPr>
          <w:rFonts w:eastAsiaTheme="minorEastAsia"/>
          <w:lang w:eastAsia="ko-KR"/>
        </w:rPr>
        <w:t>Disable LFNST and MIP for implicit MTS</w:t>
      </w:r>
    </w:p>
    <w:p w14:paraId="34DD2870" w14:textId="4FF309B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219: </w:t>
      </w:r>
      <w:r w:rsidRPr="00CA7357">
        <w:rPr>
          <w:rFonts w:eastAsiaTheme="minorEastAsia"/>
          <w:lang w:eastAsia="ko-KR"/>
        </w:rPr>
        <w:t>LFNST transform set selection for a CCLM</w:t>
      </w:r>
    </w:p>
    <w:p w14:paraId="77D8D458" w14:textId="4B73C93B"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213: </w:t>
      </w:r>
      <w:r w:rsidRPr="00CA7357">
        <w:rPr>
          <w:rFonts w:eastAsiaTheme="minorEastAsia"/>
          <w:lang w:eastAsia="ko-KR"/>
        </w:rPr>
        <w:t>Limit LFNST up to max TU size</w:t>
      </w:r>
    </w:p>
    <w:p w14:paraId="2C503DFE" w14:textId="26C1F42F"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545: </w:t>
      </w:r>
      <w:r w:rsidRPr="00CA7357">
        <w:rPr>
          <w:rFonts w:eastAsiaTheme="minorEastAsia"/>
          <w:lang w:eastAsia="ko-KR"/>
        </w:rPr>
        <w:t>Configurable maximum transform size</w:t>
      </w:r>
    </w:p>
    <w:p w14:paraId="164F5178" w14:textId="78B83FF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919: </w:t>
      </w:r>
      <w:r w:rsidRPr="00CA7357">
        <w:rPr>
          <w:rFonts w:eastAsiaTheme="minorEastAsia"/>
          <w:lang w:eastAsia="ko-KR"/>
        </w:rPr>
        <w:t>QP clipping in scaling process for transform skip</w:t>
      </w:r>
    </w:p>
    <w:p w14:paraId="5E7807A7" w14:textId="2EA2AAE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052: </w:t>
      </w:r>
      <w:r w:rsidRPr="00CA7357">
        <w:rPr>
          <w:rFonts w:eastAsiaTheme="minorEastAsia"/>
          <w:lang w:eastAsia="ko-KR"/>
        </w:rPr>
        <w:t>TB-level constraints on context-coded bins</w:t>
      </w:r>
    </w:p>
    <w:p w14:paraId="3DCA70AD" w14:textId="543F806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105: </w:t>
      </w:r>
      <w:r w:rsidRPr="00CA7357">
        <w:rPr>
          <w:rFonts w:eastAsiaTheme="minorEastAsia"/>
          <w:lang w:eastAsia="ko-KR"/>
        </w:rPr>
        <w:t>Joint chroma residual coding with multiple modes</w:t>
      </w:r>
    </w:p>
    <w:p w14:paraId="1A5182FA" w14:textId="3EBAF22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122: </w:t>
      </w:r>
      <w:r w:rsidRPr="00CA7357">
        <w:rPr>
          <w:rFonts w:eastAsiaTheme="minorEastAsia"/>
          <w:lang w:eastAsia="ko-KR"/>
        </w:rPr>
        <w:t xml:space="preserve">Sign context, level mapping, and </w:t>
      </w:r>
      <w:proofErr w:type="spellStart"/>
      <w:r w:rsidRPr="00CA7357">
        <w:rPr>
          <w:rFonts w:eastAsiaTheme="minorEastAsia"/>
          <w:lang w:eastAsia="ko-KR"/>
        </w:rPr>
        <w:t>bitplane</w:t>
      </w:r>
      <w:proofErr w:type="spellEnd"/>
      <w:r w:rsidRPr="00CA7357">
        <w:rPr>
          <w:rFonts w:eastAsiaTheme="minorEastAsia"/>
          <w:lang w:eastAsia="ko-KR"/>
        </w:rPr>
        <w:t xml:space="preserve"> coding for TS residual coding</w:t>
      </w:r>
    </w:p>
    <w:p w14:paraId="441A7A66" w14:textId="48EDCAC7"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409: </w:t>
      </w:r>
      <w:r w:rsidRPr="00CA7357">
        <w:rPr>
          <w:rFonts w:eastAsiaTheme="minorEastAsia"/>
          <w:lang w:eastAsia="ko-KR"/>
        </w:rPr>
        <w:t xml:space="preserve">Exclude </w:t>
      </w:r>
      <w:proofErr w:type="spellStart"/>
      <w:r w:rsidRPr="00CA7357">
        <w:rPr>
          <w:rFonts w:eastAsiaTheme="minorEastAsia"/>
          <w:lang w:eastAsia="ko-KR"/>
        </w:rPr>
        <w:t>coded_subblock_flag</w:t>
      </w:r>
      <w:proofErr w:type="spellEnd"/>
      <w:r w:rsidRPr="00CA7357">
        <w:rPr>
          <w:rFonts w:eastAsiaTheme="minorEastAsia"/>
          <w:lang w:eastAsia="ko-KR"/>
        </w:rPr>
        <w:t xml:space="preserve"> in TSRC max </w:t>
      </w:r>
      <w:proofErr w:type="spellStart"/>
      <w:r w:rsidRPr="00CA7357">
        <w:rPr>
          <w:rFonts w:eastAsiaTheme="minorEastAsia"/>
          <w:lang w:eastAsia="ko-KR"/>
        </w:rPr>
        <w:t>ctx</w:t>
      </w:r>
      <w:proofErr w:type="spellEnd"/>
      <w:r w:rsidRPr="00CA7357">
        <w:rPr>
          <w:rFonts w:eastAsiaTheme="minorEastAsia"/>
          <w:lang w:eastAsia="ko-KR"/>
        </w:rPr>
        <w:t xml:space="preserve"> coded bin count</w:t>
      </w:r>
    </w:p>
    <w:p w14:paraId="46D68321" w14:textId="2FEDF9B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617: </w:t>
      </w:r>
      <w:r w:rsidRPr="00CA7357">
        <w:rPr>
          <w:rFonts w:eastAsiaTheme="minorEastAsia"/>
          <w:lang w:eastAsia="ko-KR"/>
        </w:rPr>
        <w:t xml:space="preserve">Context model reduction for </w:t>
      </w:r>
      <w:proofErr w:type="spellStart"/>
      <w:r w:rsidRPr="00CA7357">
        <w:rPr>
          <w:rFonts w:eastAsiaTheme="minorEastAsia"/>
          <w:lang w:eastAsia="ko-KR"/>
        </w:rPr>
        <w:t>sig_coeff_flag</w:t>
      </w:r>
      <w:proofErr w:type="spellEnd"/>
    </w:p>
    <w:p w14:paraId="2E716E4B" w14:textId="03B2175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543: </w:t>
      </w:r>
      <w:r w:rsidRPr="00CA7357">
        <w:rPr>
          <w:rFonts w:eastAsiaTheme="minorEastAsia"/>
          <w:lang w:eastAsia="ko-KR"/>
        </w:rPr>
        <w:t>Disallow joint chroma coding for non-I CUs</w:t>
      </w:r>
    </w:p>
    <w:p w14:paraId="50A0FCE6" w14:textId="760699D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 xml:space="preserve">065: </w:t>
      </w:r>
      <w:r w:rsidRPr="00CA7357">
        <w:rPr>
          <w:rFonts w:eastAsiaTheme="minorEastAsia"/>
          <w:lang w:eastAsia="ko-KR"/>
        </w:rPr>
        <w:t>QP clipping in scaling process for transform skip</w:t>
      </w:r>
    </w:p>
    <w:p w14:paraId="4B12F299" w14:textId="37DEA8C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w:t>
      </w:r>
      <w:r w:rsidRPr="00CA7357">
        <w:rPr>
          <w:rFonts w:eastAsiaTheme="minorEastAsia"/>
          <w:lang w:eastAsia="ko-KR"/>
        </w:rPr>
        <w:t>O0</w:t>
      </w:r>
      <w:r w:rsidRPr="00CD45EA">
        <w:rPr>
          <w:rFonts w:eastAsiaTheme="minorEastAsia"/>
          <w:lang w:eastAsia="ko-KR"/>
        </w:rPr>
        <w:t>623: R</w:t>
      </w:r>
      <w:r w:rsidRPr="00CA7357">
        <w:t>esidual coding for transform skip</w:t>
      </w:r>
    </w:p>
    <w:p w14:paraId="30FAB6FA" w14:textId="77777777" w:rsidR="00CD45EA" w:rsidRDefault="00CD45EA" w:rsidP="00CD45EA">
      <w:pPr>
        <w:overflowPunct/>
        <w:autoSpaceDE/>
        <w:autoSpaceDN/>
        <w:adjustRightInd/>
        <w:spacing w:before="100" w:beforeAutospacing="1" w:after="100" w:afterAutospacing="1"/>
        <w:textAlignment w:val="auto"/>
        <w:rPr>
          <w:szCs w:val="22"/>
        </w:rPr>
      </w:pPr>
    </w:p>
    <w:p w14:paraId="13C06DAE" w14:textId="2DD3CA0A" w:rsidR="009C2C51" w:rsidRPr="00AF3FCF" w:rsidRDefault="009C2C51" w:rsidP="00CD45EA">
      <w:pPr>
        <w:overflowPunct/>
        <w:autoSpaceDE/>
        <w:autoSpaceDN/>
        <w:adjustRightInd/>
        <w:spacing w:before="100" w:beforeAutospacing="1" w:after="100" w:afterAutospacing="1"/>
        <w:textAlignment w:val="auto"/>
        <w:rPr>
          <w:rFonts w:eastAsiaTheme="minorEastAsia"/>
          <w:szCs w:val="22"/>
          <w:lang w:eastAsia="ko-KR"/>
        </w:rPr>
      </w:pPr>
      <w:r w:rsidRPr="009C5E4D">
        <w:rPr>
          <w:szCs w:val="22"/>
        </w:rPr>
        <w:t>VVC Test Model 5 (VTM5) algorithm description and encoding method</w:t>
      </w:r>
    </w:p>
    <w:p w14:paraId="08E884C6" w14:textId="2A7580C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w:t>
      </w:r>
      <w:r w:rsidRPr="00D736AD">
        <w:t>ated JVET-N0</w:t>
      </w:r>
      <w:r w:rsidR="00CD6FF2" w:rsidRPr="00CD45EA">
        <w:rPr>
          <w:rFonts w:eastAsiaTheme="minorEastAsia"/>
          <w:lang w:eastAsia="ko-KR"/>
        </w:rPr>
        <w:t>866</w:t>
      </w:r>
      <w:r w:rsidRPr="00CA7357">
        <w:t xml:space="preserve">: </w:t>
      </w:r>
      <w:r w:rsidR="00CD6FF2" w:rsidRPr="00CD45EA">
        <w:rPr>
          <w:rFonts w:eastAsiaTheme="minorEastAsia"/>
          <w:lang w:eastAsia="ko-KR"/>
        </w:rPr>
        <w:t>Unification of implicit transform selection</w:t>
      </w:r>
    </w:p>
    <w:p w14:paraId="427F33B9" w14:textId="24F02849" w:rsidR="00CD6FF2" w:rsidRPr="00CA7357" w:rsidRDefault="00CD6F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193</w:t>
      </w:r>
      <w:r w:rsidRPr="00CA7357">
        <w:t xml:space="preserve">: </w:t>
      </w:r>
      <w:r w:rsidRPr="00CD45EA">
        <w:rPr>
          <w:rFonts w:eastAsiaTheme="minorEastAsia"/>
          <w:lang w:eastAsia="ko-KR"/>
        </w:rPr>
        <w:t>LFNST (Low-Frequency Non-Separable Transform)</w:t>
      </w:r>
    </w:p>
    <w:p w14:paraId="5B3A6084" w14:textId="081FF7F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105</w:t>
      </w:r>
      <w:r w:rsidRPr="00CA7357">
        <w:t xml:space="preserve">: </w:t>
      </w:r>
      <w:r w:rsidRPr="00CD45EA">
        <w:rPr>
          <w:rFonts w:eastAsiaTheme="minorEastAsia"/>
          <w:lang w:eastAsia="ko-KR"/>
        </w:rPr>
        <w:t>Simplification of LFNST index coding</w:t>
      </w:r>
    </w:p>
    <w:p w14:paraId="699597D2" w14:textId="65F24D67"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217</w:t>
      </w:r>
      <w:r w:rsidRPr="00CA7357">
        <w:t xml:space="preserve">: </w:t>
      </w:r>
      <w:r w:rsidRPr="00CD45EA">
        <w:rPr>
          <w:rFonts w:eastAsiaTheme="minorEastAsia"/>
          <w:lang w:eastAsia="ko-KR"/>
        </w:rPr>
        <w:t>Matrix weighted intra prediction</w:t>
      </w:r>
    </w:p>
    <w:p w14:paraId="28351608" w14:textId="2A67EBDC" w:rsidR="00315190" w:rsidRPr="00CA7357" w:rsidRDefault="0031519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w:t>
      </w:r>
      <w:r w:rsidRPr="00D5520A">
        <w:t xml:space="preserve">rporated </w:t>
      </w:r>
      <w:r w:rsidRPr="009C5E4D">
        <w:t>JVET-N0</w:t>
      </w:r>
      <w:r w:rsidRPr="00CD45EA">
        <w:rPr>
          <w:rFonts w:eastAsiaTheme="minorEastAsia"/>
          <w:lang w:eastAsia="ko-KR"/>
        </w:rPr>
        <w:t>246</w:t>
      </w:r>
      <w:r w:rsidRPr="00CA7357">
        <w:t xml:space="preserve">: </w:t>
      </w:r>
      <w:r w:rsidRPr="00CD45EA">
        <w:rPr>
          <w:rFonts w:eastAsiaTheme="minorEastAsia"/>
          <w:lang w:eastAsia="ko-KR"/>
        </w:rPr>
        <w:t>Modified de</w:t>
      </w:r>
      <w:r w:rsidRPr="00CA7357">
        <w:rPr>
          <w:rFonts w:eastAsiaTheme="minorEastAsia"/>
          <w:lang w:eastAsia="ko-KR"/>
        </w:rPr>
        <w:t>quantization</w:t>
      </w:r>
      <w:r w:rsidRPr="00CD45EA">
        <w:rPr>
          <w:rFonts w:eastAsiaTheme="minorEastAsia"/>
          <w:lang w:eastAsia="ko-KR"/>
        </w:rPr>
        <w:t xml:space="preserve"> scaling</w:t>
      </w:r>
    </w:p>
    <w:p w14:paraId="61597514" w14:textId="3DA29D95" w:rsidR="000F6C75" w:rsidRPr="00CA7357" w:rsidRDefault="000F6C7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847</w:t>
      </w:r>
      <w:r w:rsidRPr="00CA7357">
        <w:t xml:space="preserve">: </w:t>
      </w:r>
      <w:r w:rsidRPr="00CA7357">
        <w:rPr>
          <w:rFonts w:eastAsiaTheme="minorEastAsia"/>
          <w:lang w:eastAsia="ko-KR"/>
        </w:rPr>
        <w:t>Support of quantization matrices</w:t>
      </w:r>
    </w:p>
    <w:p w14:paraId="1947D601" w14:textId="0DE6C1AA" w:rsidR="0009726D" w:rsidRPr="00CA7357" w:rsidRDefault="0009726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5520A">
        <w:t xml:space="preserve">Incorporated </w:t>
      </w:r>
      <w:r w:rsidRPr="009C5E4D">
        <w:t>JVET-N0</w:t>
      </w:r>
      <w:r w:rsidRPr="00CD45EA">
        <w:rPr>
          <w:rFonts w:eastAsiaTheme="minorEastAsia"/>
          <w:lang w:eastAsia="ko-KR"/>
        </w:rPr>
        <w:t>188</w:t>
      </w:r>
      <w:r w:rsidRPr="00CA7357">
        <w:t xml:space="preserve">: </w:t>
      </w:r>
      <w:r w:rsidRPr="00CD45EA">
        <w:rPr>
          <w:rFonts w:eastAsiaTheme="minorEastAsia"/>
          <w:lang w:eastAsia="ko-KR"/>
        </w:rPr>
        <w:t xml:space="preserve">Unified </w:t>
      </w:r>
      <w:r w:rsidR="007D45D1">
        <w:rPr>
          <w:rFonts w:eastAsiaTheme="minorEastAsia"/>
          <w:lang w:eastAsia="ko-KR"/>
        </w:rPr>
        <w:t>R</w:t>
      </w:r>
      <w:r w:rsidRPr="00CD45EA">
        <w:rPr>
          <w:rFonts w:eastAsiaTheme="minorEastAsia"/>
          <w:lang w:eastAsia="ko-KR"/>
        </w:rPr>
        <w:t xml:space="preserve">ice parameter derivation for </w:t>
      </w:r>
      <w:r w:rsidRPr="00CA7357">
        <w:rPr>
          <w:rFonts w:eastAsiaTheme="minorEastAsia"/>
          <w:lang w:eastAsia="ko-KR"/>
        </w:rPr>
        <w:t>coefficient</w:t>
      </w:r>
      <w:r w:rsidRPr="00CD45EA">
        <w:rPr>
          <w:rFonts w:eastAsiaTheme="minorEastAsia"/>
          <w:lang w:eastAsia="ko-KR"/>
        </w:rPr>
        <w:t xml:space="preserve"> level coding</w:t>
      </w:r>
    </w:p>
    <w:p w14:paraId="70A24654" w14:textId="5DF979DA" w:rsidR="00E37899" w:rsidRPr="00CA7357" w:rsidRDefault="00E378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194</w:t>
      </w:r>
      <w:r w:rsidRPr="00CA7357">
        <w:t xml:space="preserve">: </w:t>
      </w:r>
      <w:r w:rsidRPr="00CD45EA">
        <w:rPr>
          <w:rFonts w:eastAsiaTheme="minorEastAsia"/>
          <w:lang w:eastAsia="ko-KR"/>
        </w:rPr>
        <w:t>Context selection of last non-zero coefficient position in reduced TU</w:t>
      </w:r>
    </w:p>
    <w:p w14:paraId="14076C60" w14:textId="2039E995" w:rsidR="00EC6C9B" w:rsidRPr="00CA7357" w:rsidRDefault="00EC6C9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103</w:t>
      </w:r>
      <w:r w:rsidRPr="00CA7357">
        <w:t xml:space="preserve">: </w:t>
      </w:r>
      <w:r w:rsidRPr="00CD45EA">
        <w:rPr>
          <w:rFonts w:eastAsiaTheme="minorEastAsia"/>
          <w:lang w:eastAsia="ko-KR"/>
        </w:rPr>
        <w:t>Coefficient group size harmonization</w:t>
      </w:r>
    </w:p>
    <w:p w14:paraId="305DD085" w14:textId="437059FE" w:rsidR="00397392" w:rsidRPr="00CA7357" w:rsidRDefault="003973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185</w:t>
      </w:r>
      <w:r w:rsidRPr="00CA7357">
        <w:t xml:space="preserve">: </w:t>
      </w:r>
      <w:r w:rsidRPr="00CD45EA">
        <w:rPr>
          <w:rFonts w:eastAsiaTheme="minorEastAsia"/>
          <w:lang w:eastAsia="ko-KR"/>
        </w:rPr>
        <w:t>Unified MPM list for intra mode coding</w:t>
      </w:r>
    </w:p>
    <w:p w14:paraId="1621EA0D" w14:textId="71582AB1" w:rsidR="00FC3AC4" w:rsidRPr="00CA7357" w:rsidRDefault="00FC3A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137</w:t>
      </w:r>
      <w:r w:rsidRPr="00CA7357">
        <w:t xml:space="preserve">: </w:t>
      </w:r>
      <w:r w:rsidRPr="00CA7357">
        <w:rPr>
          <w:rFonts w:eastAsiaTheme="minorEastAsia"/>
          <w:lang w:eastAsia="ko-KR"/>
        </w:rPr>
        <w:t>Intra chroma partitioning and prediction restriction</w:t>
      </w:r>
    </w:p>
    <w:p w14:paraId="5826674D" w14:textId="1C644780" w:rsidR="0006021F" w:rsidRPr="00CA7357" w:rsidRDefault="0006021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5520A">
        <w:t>Incorporated</w:t>
      </w:r>
      <w:r w:rsidRPr="009C5E4D">
        <w:t xml:space="preserve"> J</w:t>
      </w:r>
      <w:r w:rsidRPr="00AF3FCF">
        <w:t>VET-N0</w:t>
      </w:r>
      <w:r w:rsidRPr="00CD45EA">
        <w:rPr>
          <w:rFonts w:eastAsiaTheme="minorEastAsia"/>
          <w:lang w:eastAsia="ko-KR"/>
        </w:rPr>
        <w:t>435</w:t>
      </w:r>
      <w:r w:rsidRPr="00CA7357">
        <w:t xml:space="preserve">: </w:t>
      </w:r>
      <w:r w:rsidRPr="00CD45EA">
        <w:rPr>
          <w:rFonts w:eastAsiaTheme="minorEastAsia"/>
          <w:lang w:eastAsia="ko-KR"/>
        </w:rPr>
        <w:t>Harmonization between WAIP and intra smoothing filters</w:t>
      </w:r>
    </w:p>
    <w:p w14:paraId="3C5E4C6B" w14:textId="44369EF2" w:rsidR="006A28A1" w:rsidRPr="00D5520A"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w:t>
      </w:r>
      <w:r w:rsidRPr="00CD45EA">
        <w:rPr>
          <w:rFonts w:eastAsiaTheme="minorEastAsia"/>
          <w:lang w:eastAsia="ko-KR"/>
        </w:rPr>
        <w:t>308</w:t>
      </w:r>
      <w:r w:rsidRPr="00CA7357">
        <w:t xml:space="preserve">: </w:t>
      </w:r>
      <w:r w:rsidRPr="00CA7357">
        <w:rPr>
          <w:rFonts w:eastAsiaTheme="minorEastAsia"/>
          <w:lang w:eastAsia="ko-KR"/>
        </w:rPr>
        <w:t>Restriction of the maximum CU size for ISP to 64×64</w:t>
      </w:r>
    </w:p>
    <w:p w14:paraId="727CE4B1" w14:textId="502B8DF7" w:rsidR="006A28A1" w:rsidRPr="00CA7357"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t>Incorporated JVET-N0</w:t>
      </w:r>
      <w:r w:rsidRPr="00CD45EA">
        <w:rPr>
          <w:rFonts w:eastAsiaTheme="minorEastAsia"/>
          <w:lang w:eastAsia="ko-KR"/>
        </w:rPr>
        <w:t>271</w:t>
      </w:r>
      <w:r w:rsidRPr="00CA7357">
        <w:t xml:space="preserve">: </w:t>
      </w:r>
      <w:r w:rsidRPr="00CA7357">
        <w:rPr>
          <w:rFonts w:eastAsiaTheme="minorEastAsia"/>
          <w:lang w:eastAsia="ko-KR"/>
        </w:rPr>
        <w:t>CCLM derived with four neighbouring samples</w:t>
      </w:r>
    </w:p>
    <w:p w14:paraId="4CB958D2" w14:textId="7F1764F5" w:rsidR="00B024DD" w:rsidRPr="00D736AD" w:rsidRDefault="00B024D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5520A">
        <w:t xml:space="preserve">Incorporated </w:t>
      </w:r>
      <w:r w:rsidRPr="009C5E4D">
        <w:t xml:space="preserve">JVET-N0415: </w:t>
      </w:r>
      <w:r w:rsidRPr="00AF3FCF">
        <w:t>CTU adaptive ALF</w:t>
      </w:r>
      <w:r w:rsidRPr="00D736AD">
        <w:t>, and fixed filter set.</w:t>
      </w:r>
    </w:p>
    <w:p w14:paraId="7E2E68F8" w14:textId="396464FF" w:rsidR="00D71986" w:rsidRPr="00CD45EA" w:rsidRDefault="00D7198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E0A12">
        <w:t xml:space="preserve">Incorporated </w:t>
      </w:r>
      <w:r w:rsidRPr="00CD45EA">
        <w:t>JVET-N0242: Non-Linear Adaptive Loop Filtering (NL-ALF)</w:t>
      </w:r>
    </w:p>
    <w:p w14:paraId="2F12E0CB" w14:textId="2474AB95" w:rsidR="00B00138" w:rsidRPr="00CD45EA" w:rsidRDefault="00B0013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JVET-N0180: ALF line buffer reduction</w:t>
      </w:r>
    </w:p>
    <w:p w14:paraId="176E2755" w14:textId="14A5A0CA" w:rsidR="008713A7" w:rsidRPr="00CD45EA" w:rsidRDefault="008713A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JVET-N0473: Deblocking of ISP/SBT TU boundaries</w:t>
      </w:r>
    </w:p>
    <w:p w14:paraId="23B0B904" w14:textId="27B58B4C" w:rsidR="003D55D4" w:rsidRPr="00CD45EA" w:rsidRDefault="003D55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JVET-N0266:</w:t>
      </w:r>
      <w:r w:rsidR="00E439E9" w:rsidRPr="00CD45EA">
        <w:t xml:space="preserve"> </w:t>
      </w:r>
      <w:r w:rsidR="00C13F22" w:rsidRPr="00CD45EA">
        <w:t>R</w:t>
      </w:r>
      <w:r w:rsidR="00E439E9" w:rsidRPr="00CD45EA">
        <w:t xml:space="preserve">emove 4x4 </w:t>
      </w:r>
      <w:proofErr w:type="spellStart"/>
      <w:r w:rsidR="00E439E9" w:rsidRPr="00CD45EA">
        <w:t>unipred</w:t>
      </w:r>
      <w:proofErr w:type="spellEnd"/>
      <w:r w:rsidR="00E439E9" w:rsidRPr="00CD45EA">
        <w:t xml:space="preserve">, and 4x8/8x4 </w:t>
      </w:r>
      <w:proofErr w:type="spellStart"/>
      <w:r w:rsidR="00E439E9" w:rsidRPr="00CD45EA">
        <w:t>bipred</w:t>
      </w:r>
      <w:proofErr w:type="spellEnd"/>
      <w:r w:rsidR="00E439E9" w:rsidRPr="00CD45EA">
        <w:t xml:space="preserve"> regular inter modes</w:t>
      </w:r>
    </w:p>
    <w:p w14:paraId="3EE395D6" w14:textId="155A073D" w:rsidR="0019234A" w:rsidRPr="00CD45EA" w:rsidRDefault="005B794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JVET-N0340: Simplified Merge list construction for TPM</w:t>
      </w:r>
    </w:p>
    <w:p w14:paraId="5C47B41E" w14:textId="19CC48FA"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JVET-N0413: quantized residual DPCM </w:t>
      </w:r>
    </w:p>
    <w:p w14:paraId="4D186B8C" w14:textId="60670C78"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JVET-N0054: joint coding of chroma residuals</w:t>
      </w:r>
    </w:p>
    <w:p w14:paraId="47823F42"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JVET-N0251 item 4 on IBC search range.</w:t>
      </w:r>
    </w:p>
    <w:p w14:paraId="6AC1AF33"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JVET-M0253 and JVET-N0247 on hash-based motion estimation.</w:t>
      </w:r>
    </w:p>
    <w:p w14:paraId="590D58DA" w14:textId="03E8CDB6" w:rsidR="00120F69" w:rsidRPr="00CD45EA" w:rsidRDefault="00120F6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JVET-N0280: residual coding for transform skip mode </w:t>
      </w:r>
    </w:p>
    <w:p w14:paraId="152871B2" w14:textId="76B2BFF0"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lastRenderedPageBreak/>
        <w:t>Incorporated JVET-N0325: using 8-bit fixed precision in BDOF</w:t>
      </w:r>
    </w:p>
    <w:p w14:paraId="427A6195" w14:textId="35CBB412"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JVET-N0146: disable BDOF </w:t>
      </w:r>
      <w:r w:rsidR="00D45083" w:rsidRPr="00CD45EA">
        <w:t>if</w:t>
      </w:r>
      <w:r w:rsidRPr="00CD45EA">
        <w:t xml:space="preserve"> </w:t>
      </w:r>
      <w:r w:rsidR="00B674D9" w:rsidRPr="00CD45EA">
        <w:t xml:space="preserve">BCW </w:t>
      </w:r>
      <w:r w:rsidR="00D45083" w:rsidRPr="00CD45EA">
        <w:t xml:space="preserve">or </w:t>
      </w:r>
      <w:r w:rsidR="00B674D9" w:rsidRPr="00CD45EA">
        <w:t xml:space="preserve">WP </w:t>
      </w:r>
      <w:r w:rsidR="00D45083" w:rsidRPr="00CD45EA">
        <w:t>is used</w:t>
      </w:r>
    </w:p>
    <w:p w14:paraId="62C7DB65" w14:textId="24566C2A" w:rsidR="00D45083" w:rsidRPr="00CD45EA" w:rsidRDefault="00D4508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w:t>
      </w:r>
      <w:r w:rsidR="004B5863" w:rsidRPr="00CD45EA">
        <w:t>0302: CIIP with position-independent weights</w:t>
      </w:r>
    </w:p>
    <w:p w14:paraId="22804D18" w14:textId="40E83750" w:rsidR="003F13F2" w:rsidRPr="00CD45EA" w:rsidRDefault="003F13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JVET-N0483: disallow the combination of </w:t>
      </w:r>
      <w:r w:rsidR="00591324" w:rsidRPr="00CD45EA">
        <w:t>subblock</w:t>
      </w:r>
      <w:r w:rsidRPr="00CD45EA">
        <w:t xml:space="preserve"> transform with triangle mode</w:t>
      </w:r>
    </w:p>
    <w:p w14:paraId="4F0CEFDF" w14:textId="7B57715F" w:rsidR="007D06F3" w:rsidRPr="00CD45EA" w:rsidRDefault="007D06F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JVET-N0286: simplified BCW index coding</w:t>
      </w:r>
    </w:p>
    <w:p w14:paraId="5E2533C8" w14:textId="279EC59D" w:rsidR="004434B6" w:rsidRPr="00CD45EA" w:rsidRDefault="004434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JVET-M0140: </w:t>
      </w:r>
      <w:r w:rsidR="00591324" w:rsidRPr="00CD45EA">
        <w:t>Subblock</w:t>
      </w:r>
      <w:r w:rsidRPr="00CD45EA">
        <w:t xml:space="preserve"> transform for inter blocks</w:t>
      </w:r>
    </w:p>
    <w:p w14:paraId="1445450F" w14:textId="71F2A9BB" w:rsidR="009836C4" w:rsidRPr="00CD45EA" w:rsidRDefault="009836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JVET-N0481</w:t>
      </w:r>
      <w:r w:rsidR="00CB1937" w:rsidRPr="00CD45EA">
        <w:t xml:space="preserve">: </w:t>
      </w:r>
      <w:r w:rsidR="00B14A2A" w:rsidRPr="00CD45EA">
        <w:t>BCW index inheritance for constructed affine merge candidate</w:t>
      </w:r>
    </w:p>
    <w:p w14:paraId="05666572" w14:textId="7BAB2876" w:rsidR="00826AEA" w:rsidRPr="00CD45EA" w:rsidRDefault="00826AE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JVET-N0407: </w:t>
      </w:r>
      <w:r w:rsidR="006C182A" w:rsidRPr="00CD45EA">
        <w:t>Disable 8x8/4xN CUs for DMVR</w:t>
      </w:r>
    </w:p>
    <w:p w14:paraId="1F3844EF" w14:textId="4C42D2DC" w:rsidR="00B024DD" w:rsidRPr="00CA7357" w:rsidRDefault="00FA667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hyperlink r:id="rId17" w:history="1">
        <w:r w:rsidRPr="00CA7357">
          <w:t>JVET-N0868</w:t>
        </w:r>
      </w:hyperlink>
      <w:r w:rsidRPr="00CA7357">
        <w:t xml:space="preserve">: </w:t>
      </w:r>
      <w:r w:rsidR="009F78E9" w:rsidRPr="00CA7357">
        <w:t>DMVR</w:t>
      </w:r>
      <w:r w:rsidR="009F78E9" w:rsidRPr="00CD45EA">
        <w:rPr>
          <w:color w:val="000000"/>
          <w:sz w:val="20"/>
          <w:shd w:val="clear" w:color="auto" w:fill="FFFFFF"/>
        </w:rPr>
        <w:t xml:space="preserve"> reconciling with software ticket #214, 25 points SAD full search</w:t>
      </w:r>
    </w:p>
    <w:p w14:paraId="02F9F823" w14:textId="407CD2CC" w:rsidR="0077278B" w:rsidRPr="00D5520A" w:rsidRDefault="007727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Incorporated JVET-N0178: Implicitly split BDOF application region along 16x16 boundaries</w:t>
      </w:r>
    </w:p>
    <w:p w14:paraId="0FAFA684" w14:textId="133B8B5B" w:rsidR="00FD2A46" w:rsidRPr="002E0A12" w:rsidRDefault="00FD2A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9C5E4D">
        <w:t>Incorporated JVET-N0146</w:t>
      </w:r>
      <w:r w:rsidRPr="00AF3FCF">
        <w:t xml:space="preserve">: </w:t>
      </w:r>
      <w:r w:rsidR="007512BA" w:rsidRPr="00AF3FCF">
        <w:t>Alig</w:t>
      </w:r>
      <w:r w:rsidR="007512BA" w:rsidRPr="00D736AD">
        <w:t xml:space="preserve">n DMVR with BDOF on the </w:t>
      </w:r>
      <w:r w:rsidR="004B6653" w:rsidRPr="00D736AD">
        <w:t>conditions</w:t>
      </w:r>
    </w:p>
    <w:p w14:paraId="6E5DE378" w14:textId="0D081C7F" w:rsidR="004B6653" w:rsidRPr="00CD45EA" w:rsidRDefault="00AC62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JVET-N0447/N0400/N0500/N0851, </w:t>
      </w:r>
      <w:r w:rsidR="00E82CD6" w:rsidRPr="00CD45EA">
        <w:t>signalling of triangle merge candidate number</w:t>
      </w:r>
    </w:p>
    <w:p w14:paraId="48429EAD" w14:textId="25471562" w:rsidR="00C96B21" w:rsidRPr="00CD45EA" w:rsidRDefault="00764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JVET-M0444: Symmetric MVD coding</w:t>
      </w:r>
    </w:p>
    <w:p w14:paraId="208B6F99" w14:textId="77777777" w:rsidR="009C2C51" w:rsidRPr="00CD45EA" w:rsidRDefault="009C2C51" w:rsidP="00CD45EA">
      <w:pPr>
        <w:overflowPunct/>
        <w:autoSpaceDE/>
        <w:autoSpaceDN/>
        <w:adjustRightInd/>
        <w:spacing w:before="100" w:beforeAutospacing="1" w:after="100" w:afterAutospacing="1"/>
        <w:textAlignment w:val="auto"/>
      </w:pPr>
    </w:p>
    <w:p w14:paraId="657494F5" w14:textId="08DCFDD5" w:rsidR="009C77CC" w:rsidRPr="00CD45EA" w:rsidRDefault="009C77CC" w:rsidP="00CD45EA">
      <w:pPr>
        <w:overflowPunct/>
        <w:autoSpaceDE/>
        <w:autoSpaceDN/>
        <w:adjustRightInd/>
        <w:spacing w:before="100" w:beforeAutospacing="1" w:after="100" w:afterAutospacing="1"/>
        <w:textAlignment w:val="auto"/>
      </w:pPr>
      <w:r w:rsidRPr="00CD45EA">
        <w:rPr>
          <w:szCs w:val="22"/>
        </w:rPr>
        <w:t>VVC Test Model 4 (VTM4) algorithm description and encoding method</w:t>
      </w:r>
    </w:p>
    <w:p w14:paraId="148BB0AD" w14:textId="634BBC5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JVET-M0118, JVET-M0328 and JVET-M0883: </w:t>
      </w:r>
      <w:r w:rsidRPr="00CD45EA">
        <w:t>trian</w:t>
      </w:r>
      <w:r w:rsidR="000C4AEA" w:rsidRPr="00CD45EA">
        <w:t>gle prediction related changes</w:t>
      </w:r>
    </w:p>
    <w:p w14:paraId="4E058A54" w14:textId="427D09E3"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JVET-M0487 and JVET-M0063: </w:t>
      </w:r>
      <w:r w:rsidRPr="00CD45EA">
        <w:t>BDOF related changes</w:t>
      </w:r>
    </w:p>
    <w:p w14:paraId="45989C2C" w14:textId="2D7DB1B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JVET-M0273: </w:t>
      </w:r>
      <w:proofErr w:type="spellStart"/>
      <w:r w:rsidR="000C4AEA" w:rsidRPr="00CD45EA">
        <w:t>SbTMVP</w:t>
      </w:r>
      <w:proofErr w:type="spellEnd"/>
      <w:r w:rsidR="000C4AEA" w:rsidRPr="00CD45EA">
        <w:t xml:space="preserve"> related changes</w:t>
      </w:r>
    </w:p>
    <w:p w14:paraId="0AAC0DCB" w14:textId="3BCC2CAB"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JVET-M0111: </w:t>
      </w:r>
      <w:r w:rsidR="00014404" w:rsidRPr="00CD45EA">
        <w:t xml:space="preserve">BCW </w:t>
      </w:r>
      <w:r w:rsidRPr="00CD45EA">
        <w:t xml:space="preserve">related changes: </w:t>
      </w:r>
    </w:p>
    <w:p w14:paraId="7AF35CDD" w14:textId="77777777" w:rsidR="00DB03F9" w:rsidRPr="00CA7357" w:rsidRDefault="00DB03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JVET-M0453: CABAC core engine</w:t>
      </w:r>
    </w:p>
    <w:p w14:paraId="3673A528" w14:textId="11629461" w:rsidR="00A55100" w:rsidRPr="009C5E4D" w:rsidRDefault="00A551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JVET-M0142: </w:t>
      </w:r>
      <w:r w:rsidRPr="00CA7357">
        <w:t>Alternative</w:t>
      </w:r>
      <w:r w:rsidRPr="00D5520A">
        <w:t xml:space="preserve"> C</w:t>
      </w:r>
      <w:r w:rsidRPr="009C5E4D">
        <w:t xml:space="preserve">CLM </w:t>
      </w:r>
      <w:proofErr w:type="spellStart"/>
      <w:r w:rsidRPr="009C5E4D">
        <w:t>downsampling</w:t>
      </w:r>
      <w:proofErr w:type="spellEnd"/>
      <w:r w:rsidRPr="009C5E4D">
        <w:t xml:space="preserve"> filter</w:t>
      </w:r>
    </w:p>
    <w:p w14:paraId="33A5698D" w14:textId="20C3B401" w:rsidR="006155AA" w:rsidRPr="00CA7357" w:rsidRDefault="006155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JVET-M0064: Reduced table size of CCLM parameter derivation</w:t>
      </w:r>
    </w:p>
    <w:p w14:paraId="6B2FF727" w14:textId="1AC7E5E4" w:rsidR="00790825" w:rsidRPr="009C5E4D" w:rsidRDefault="0079082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JVET-M0238: </w:t>
      </w:r>
      <w:r w:rsidR="0055062A" w:rsidRPr="00CA7357">
        <w:rPr>
          <w:rFonts w:eastAsia="Malgun Gothic"/>
          <w:lang w:eastAsia="ko-KR"/>
        </w:rPr>
        <w:t>Simpli</w:t>
      </w:r>
      <w:r w:rsidR="008D5972" w:rsidRPr="00CA7357">
        <w:rPr>
          <w:rFonts w:eastAsia="Malgun Gothic"/>
          <w:lang w:eastAsia="ko-KR"/>
        </w:rPr>
        <w:t>fica</w:t>
      </w:r>
      <w:r w:rsidR="0055062A" w:rsidRPr="00D5520A">
        <w:rPr>
          <w:rFonts w:eastAsia="Malgun Gothic"/>
          <w:lang w:eastAsia="ko-KR"/>
        </w:rPr>
        <w:t>tion of PDPC reference samples</w:t>
      </w:r>
    </w:p>
    <w:p w14:paraId="19503F04" w14:textId="34328B7F" w:rsidR="00A550DE" w:rsidRPr="00AF3FCF" w:rsidRDefault="00E21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w:t>
      </w:r>
      <w:r w:rsidRPr="00CA7357">
        <w:t>JVET-M0407:</w:t>
      </w:r>
      <w:r w:rsidRPr="00D5520A">
        <w:rPr>
          <w:rFonts w:eastAsia="Malgun Gothic"/>
          <w:lang w:eastAsia="ko-KR"/>
        </w:rPr>
        <w:t xml:space="preserve"> </w:t>
      </w:r>
      <w:r w:rsidRPr="009C5E4D">
        <w:rPr>
          <w:rFonts w:eastAsia="Malgun Gothic"/>
          <w:lang w:eastAsia="ko-KR"/>
        </w:rPr>
        <w:t>IBC reference region modification</w:t>
      </w:r>
    </w:p>
    <w:p w14:paraId="5894B1F9" w14:textId="3C2D7D40" w:rsidR="004D3DC5" w:rsidRPr="002E0A12" w:rsidRDefault="004D3D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JVET-M0297</w:t>
      </w:r>
      <w:r w:rsidRPr="00D736AD">
        <w:t xml:space="preserve">: </w:t>
      </w:r>
      <w:r w:rsidR="00F41D9A" w:rsidRPr="00D736AD">
        <w:t>32-length DST-7/DCT-8 using zero-out</w:t>
      </w:r>
    </w:p>
    <w:p w14:paraId="64298A68" w14:textId="7F23B02A" w:rsidR="00DF40C4" w:rsidRPr="00CD45EA" w:rsidRDefault="00DF40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JVET-M0464: </w:t>
      </w:r>
      <w:r w:rsidR="009A37CA" w:rsidRPr="00CD45EA">
        <w:t>Unif</w:t>
      </w:r>
      <w:r w:rsidR="007C71C3" w:rsidRPr="00CD45EA">
        <w:t>ied</w:t>
      </w:r>
      <w:r w:rsidR="009A37CA" w:rsidRPr="00CD45EA">
        <w:t xml:space="preserve"> MTS and transform skip syntax</w:t>
      </w:r>
    </w:p>
    <w:p w14:paraId="4AE56476" w14:textId="6446AC25" w:rsidR="003910B5" w:rsidRPr="00CD45EA" w:rsidRDefault="003910B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JVET-M0173: </w:t>
      </w:r>
      <w:r w:rsidR="00416F45" w:rsidRPr="00CD45EA">
        <w:t>rem_abs_gt3_flag in first coding pass</w:t>
      </w:r>
    </w:p>
    <w:p w14:paraId="5529E0CC" w14:textId="5947EAE6" w:rsidR="0092350D" w:rsidRPr="00CD45EA" w:rsidRDefault="009235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JVET-M0246: Affine AMVR</w:t>
      </w:r>
    </w:p>
    <w:p w14:paraId="4BD532D7" w14:textId="6D60099B" w:rsidR="00B87609" w:rsidRPr="00CD45EA" w:rsidRDefault="00B8760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JVET-M0427: luma mapping with chroma scaling (previously known as adaptive in-loop </w:t>
      </w:r>
      <w:proofErr w:type="spellStart"/>
      <w:r w:rsidRPr="00CD45EA">
        <w:rPr>
          <w:rFonts w:eastAsia="Malgun Gothic"/>
          <w:lang w:eastAsia="ko-KR"/>
        </w:rPr>
        <w:t>reshaper</w:t>
      </w:r>
      <w:proofErr w:type="spellEnd"/>
      <w:r w:rsidRPr="00CD45EA">
        <w:rPr>
          <w:rFonts w:eastAsia="Malgun Gothic"/>
          <w:lang w:eastAsia="ko-KR"/>
        </w:rPr>
        <w:t>)</w:t>
      </w:r>
    </w:p>
    <w:p w14:paraId="0E6DA5C4" w14:textId="1C89B7E1"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JVET-M0102: Intra </w:t>
      </w:r>
      <w:proofErr w:type="spellStart"/>
      <w:r w:rsidRPr="00CD45EA">
        <w:t>subpartitions</w:t>
      </w:r>
      <w:proofErr w:type="spellEnd"/>
      <w:r w:rsidRPr="00CD45EA">
        <w:t xml:space="preserve"> (ISP)</w:t>
      </w:r>
    </w:p>
    <w:p w14:paraId="1D27D7AD" w14:textId="677F42C0"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JVET-M0147: Decoder side motion vector refinement</w:t>
      </w:r>
    </w:p>
    <w:p w14:paraId="76469528" w14:textId="44199A7C" w:rsidR="009C77CC" w:rsidRPr="00CD45EA" w:rsidRDefault="00954E1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w:t>
      </w:r>
      <w:r w:rsidR="004A315A" w:rsidRPr="00CD45EA">
        <w:t>M</w:t>
      </w:r>
      <w:r w:rsidRPr="00CD45EA">
        <w:t>0483: Intra block copy</w:t>
      </w:r>
    </w:p>
    <w:p w14:paraId="5CF681EE" w14:textId="37CCA896"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JVET-M0102: Intra </w:t>
      </w:r>
      <w:proofErr w:type="spellStart"/>
      <w:r w:rsidRPr="00CD45EA">
        <w:t>Subpartitions</w:t>
      </w:r>
      <w:proofErr w:type="spellEnd"/>
    </w:p>
    <w:p w14:paraId="19DE33A3" w14:textId="3C350B01"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 0471: Long</w:t>
      </w:r>
      <w:r w:rsidR="00C254D8" w:rsidRPr="00CD45EA">
        <w:t xml:space="preserve"> tap</w:t>
      </w:r>
      <w:r w:rsidRPr="00CD45EA">
        <w:t xml:space="preserve"> Deblocking</w:t>
      </w:r>
    </w:p>
    <w:p w14:paraId="21029831" w14:textId="77777777" w:rsidR="009C77CC" w:rsidRPr="00CD45EA" w:rsidRDefault="009C77CC" w:rsidP="00CD45EA">
      <w:pPr>
        <w:overflowPunct/>
        <w:autoSpaceDE/>
        <w:autoSpaceDN/>
        <w:adjustRightInd/>
        <w:spacing w:before="100" w:beforeAutospacing="1" w:after="100" w:afterAutospacing="1"/>
        <w:textAlignment w:val="auto"/>
      </w:pPr>
    </w:p>
    <w:p w14:paraId="45894662" w14:textId="61C34A36" w:rsidR="006F26F8" w:rsidRPr="00CD45EA" w:rsidRDefault="006F26F8" w:rsidP="00CD45EA">
      <w:pPr>
        <w:overflowPunct/>
        <w:autoSpaceDE/>
        <w:autoSpaceDN/>
        <w:adjustRightInd/>
        <w:spacing w:before="100" w:beforeAutospacing="1" w:after="100" w:afterAutospacing="1"/>
        <w:textAlignment w:val="auto"/>
      </w:pPr>
      <w:r w:rsidRPr="00CD45EA">
        <w:rPr>
          <w:szCs w:val="22"/>
        </w:rPr>
        <w:t>VVC Test Model 3 (VTM3) algorithm description and encoding method</w:t>
      </w:r>
    </w:p>
    <w:p w14:paraId="7A6084F6" w14:textId="77777777" w:rsidR="00C40A19" w:rsidRPr="00CA7357" w:rsidRDefault="00C40A1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Adaptive Loop Filter</w:t>
      </w:r>
    </w:p>
    <w:p w14:paraId="6A7F34D5" w14:textId="6360929D" w:rsidR="00ED10A8" w:rsidRPr="00CA7357"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A7357">
        <w:t xml:space="preserve">JVET-L0082: 10 b </w:t>
      </w:r>
      <w:proofErr w:type="spellStart"/>
      <w:r w:rsidRPr="00CA7357">
        <w:t>coeffs</w:t>
      </w:r>
      <w:proofErr w:type="spellEnd"/>
      <w:r w:rsidRPr="00CA7357">
        <w:t xml:space="preserve"> (instead of 11)</w:t>
      </w:r>
    </w:p>
    <w:p w14:paraId="2D1ACF6F" w14:textId="771E01A6" w:rsidR="00ED10A8" w:rsidRPr="009C5E4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5520A">
        <w:t>JVET-</w:t>
      </w:r>
      <w:r w:rsidRPr="009C5E4D">
        <w:t>L0147: Subsampled Laplacian calculation</w:t>
      </w:r>
    </w:p>
    <w:p w14:paraId="7894990E" w14:textId="57CB8401" w:rsidR="00ED10A8" w:rsidRPr="00D736A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AF3FCF">
        <w:t xml:space="preserve">JVET-L0083: Reduction of bits for ALF </w:t>
      </w:r>
      <w:r w:rsidRPr="00D736AD">
        <w:t>coefficient fractional part</w:t>
      </w:r>
    </w:p>
    <w:p w14:paraId="77C0B614" w14:textId="53968493" w:rsidR="00ED10A8" w:rsidRPr="00CD45EA"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736AD">
        <w:t>JVET-L0392</w:t>
      </w:r>
      <w:r w:rsidR="001B6364" w:rsidRPr="002E0A12">
        <w:t xml:space="preserve">: </w:t>
      </w:r>
      <w:r w:rsidRPr="00CD45EA">
        <w:t>minor BF</w:t>
      </w:r>
    </w:p>
    <w:p w14:paraId="1942F7BC" w14:textId="4559DC74" w:rsidR="00ED10A8" w:rsidRPr="00CD45EA" w:rsidRDefault="001B6364"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ED10A8" w:rsidRPr="00CD45EA">
        <w:t>L0664</w:t>
      </w:r>
      <w:r w:rsidRPr="00CD45EA">
        <w:t xml:space="preserve">: </w:t>
      </w:r>
      <w:r w:rsidR="00ED10A8" w:rsidRPr="00CD45EA">
        <w:t xml:space="preserve">Remove </w:t>
      </w:r>
      <w:r w:rsidRPr="00CD45EA">
        <w:t xml:space="preserve">the </w:t>
      </w:r>
      <w:r w:rsidR="005E6265" w:rsidRPr="00CD45EA">
        <w:t>signaling</w:t>
      </w:r>
      <w:r w:rsidR="00ED10A8" w:rsidRPr="00CD45EA">
        <w:t xml:space="preserve"> of 5x5 as a special case for luma</w:t>
      </w:r>
    </w:p>
    <w:p w14:paraId="1FC1D3F6" w14:textId="3F060CA4" w:rsidR="00784199" w:rsidRPr="00CD45EA" w:rsidRDefault="007841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JVET-L0081: 64x64 luma size virtual pipeline data units (VPDUs)</w:t>
      </w:r>
    </w:p>
    <w:p w14:paraId="09660443" w14:textId="1DADD88E" w:rsidR="00094E71" w:rsidRPr="00CD45EA" w:rsidRDefault="00094E7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Affine related modification</w:t>
      </w:r>
      <w:r w:rsidR="006B4137" w:rsidRPr="00CD45EA">
        <w:t>, including</w:t>
      </w:r>
    </w:p>
    <w:p w14:paraId="2260CE96" w14:textId="04C44EC7"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JVET-L0265: set the chroma subblock size to 4x4 instead of 2x2</w:t>
      </w:r>
    </w:p>
    <w:p w14:paraId="76E2259C" w14:textId="01FB2B0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lastRenderedPageBreak/>
        <w:t>JVET-L0271: CE4.1.6: Simplification of affine AMVP candidate list construction</w:t>
      </w:r>
    </w:p>
    <w:p w14:paraId="5CC9B8B2" w14:textId="5C0861D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JVET-L0045: line buffer reduction for affine mode</w:t>
      </w:r>
    </w:p>
    <w:p w14:paraId="41BF7B93" w14:textId="44E42E81"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JVET-L0632/L0142</w:t>
      </w:r>
      <w:r w:rsidR="00E24D28" w:rsidRPr="00CD45EA">
        <w:t xml:space="preserve">: </w:t>
      </w:r>
      <w:r w:rsidRPr="00CD45EA">
        <w:t>affine</w:t>
      </w:r>
      <w:r w:rsidR="00E24D28" w:rsidRPr="00CD45EA">
        <w:t xml:space="preserve"> </w:t>
      </w:r>
      <w:r w:rsidRPr="00CD45EA">
        <w:t>merge</w:t>
      </w:r>
      <w:r w:rsidR="00E24D28" w:rsidRPr="00CD45EA">
        <w:t xml:space="preserve"> </w:t>
      </w:r>
      <w:r w:rsidRPr="00CD45EA">
        <w:t>refinement</w:t>
      </w:r>
    </w:p>
    <w:p w14:paraId="1ED648A6" w14:textId="0DA04EB2" w:rsidR="006B4137" w:rsidRPr="00CD45EA" w:rsidRDefault="00E24D2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6B4137" w:rsidRPr="00CD45EA">
        <w:t>L0369/L0055</w:t>
      </w:r>
      <w:r w:rsidR="006B4137" w:rsidRPr="00CD45EA">
        <w:tab/>
      </w:r>
      <w:r w:rsidRPr="00CD45EA">
        <w:t xml:space="preserve">: </w:t>
      </w:r>
      <w:r w:rsidR="006B4137" w:rsidRPr="00CD45EA">
        <w:t xml:space="preserve">moving </w:t>
      </w:r>
      <w:proofErr w:type="spellStart"/>
      <w:r w:rsidR="004B2941">
        <w:t>Sb</w:t>
      </w:r>
      <w:r w:rsidR="006B4137" w:rsidRPr="00CD45EA">
        <w:t>TMVP</w:t>
      </w:r>
      <w:proofErr w:type="spellEnd"/>
      <w:r w:rsidR="006B4137" w:rsidRPr="00CD45EA">
        <w:t xml:space="preserve"> into the affine merge list</w:t>
      </w:r>
    </w:p>
    <w:p w14:paraId="661FCF42" w14:textId="3D7416B8"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JVET-L0293:</w:t>
      </w:r>
      <w:r w:rsidR="004D6653" w:rsidRPr="00CD45EA">
        <w:t xml:space="preserve"> CPR mode for screen content coding</w:t>
      </w:r>
    </w:p>
    <w:p w14:paraId="79C6A532" w14:textId="1745A882"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JVET-L0646: </w:t>
      </w:r>
      <w:r w:rsidR="004D6653" w:rsidRPr="00CD45EA">
        <w:t>bi-prediction with weighted averaging</w:t>
      </w:r>
    </w:p>
    <w:p w14:paraId="596C7CE9" w14:textId="74E018FB"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JVET-L0256:</w:t>
      </w:r>
      <w:r w:rsidR="004D6653" w:rsidRPr="00CD45EA">
        <w:t xml:space="preserve"> bi-directional optical flow </w:t>
      </w:r>
    </w:p>
    <w:p w14:paraId="6EFF9633" w14:textId="12401960"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JVET-L0231: </w:t>
      </w:r>
      <w:r w:rsidR="004D6653" w:rsidRPr="00CD45EA">
        <w:t xml:space="preserve">horizontal wrap-around motion compensation </w:t>
      </w:r>
    </w:p>
    <w:p w14:paraId="401A40A1" w14:textId="4EADF703" w:rsidR="00465D31" w:rsidRPr="00CD45EA" w:rsidRDefault="00465D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JVET-L0377: Rounding Align of Adaptive Motion Vector Resolution</w:t>
      </w:r>
    </w:p>
    <w:p w14:paraId="02E9FECB" w14:textId="47056A62"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JVET-L0198/L0468/L0104: fixe</w:t>
      </w:r>
      <w:r w:rsidR="007B7C2F" w:rsidRPr="00CD45EA">
        <w:t xml:space="preserve">d subblock size of 8x8 for </w:t>
      </w:r>
      <w:proofErr w:type="spellStart"/>
      <w:r w:rsidR="007B7C2F" w:rsidRPr="00CD45EA">
        <w:t>Sb</w:t>
      </w:r>
      <w:r w:rsidRPr="00CD45EA">
        <w:t>TMVP</w:t>
      </w:r>
      <w:proofErr w:type="spellEnd"/>
      <w:r w:rsidRPr="00CD45EA">
        <w:t xml:space="preserve"> </w:t>
      </w:r>
      <w:r w:rsidR="00E44169" w:rsidRPr="00CD45EA">
        <w:t xml:space="preserve">mode </w:t>
      </w:r>
    </w:p>
    <w:p w14:paraId="3CD62A3F" w14:textId="40534FD9"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JVET-L0104: disallow 4x4 bi-prediction</w:t>
      </w:r>
    </w:p>
    <w:p w14:paraId="128CA4CE" w14:textId="677D1698"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JVET-L0191: CCLM parameter derivation</w:t>
      </w:r>
    </w:p>
    <w:p w14:paraId="378655F7" w14:textId="77777777"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JVET-L0136/JVET-L0085: CCLM with line buffer restriction </w:t>
      </w:r>
    </w:p>
    <w:p w14:paraId="314EC56E" w14:textId="77777777" w:rsidR="003E0AFD"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JVET-L0338/JVET-L0340:</w:t>
      </w:r>
      <w:r w:rsidR="003E0AFD" w:rsidRPr="00CD45EA">
        <w:rPr>
          <w:rFonts w:eastAsiaTheme="minorEastAsia"/>
          <w:lang w:eastAsia="ko-KR"/>
        </w:rPr>
        <w:t xml:space="preserve"> Multi-directional LM (MDLM)</w:t>
      </w:r>
      <w:r w:rsidRPr="00CD45EA">
        <w:rPr>
          <w:rFonts w:eastAsiaTheme="minorEastAsia"/>
          <w:lang w:eastAsia="ko-KR"/>
        </w:rPr>
        <w:t xml:space="preserve"> </w:t>
      </w:r>
    </w:p>
    <w:p w14:paraId="2F78AD12" w14:textId="2714A5CA"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JVET-L0053/JVET-L0272: chroma DM based on center position</w:t>
      </w:r>
    </w:p>
    <w:p w14:paraId="755F0614" w14:textId="77777777"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JVET-L0279: unification of angular intra prediction</w:t>
      </w:r>
    </w:p>
    <w:p w14:paraId="52FC9C07" w14:textId="7E9D0C99"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JVET-L0165: </w:t>
      </w:r>
      <w:r w:rsidR="00351CFB" w:rsidRPr="00CD45EA">
        <w:rPr>
          <w:rFonts w:eastAsiaTheme="minorEastAsia"/>
          <w:lang w:eastAsia="ko-KR"/>
        </w:rPr>
        <w:t>i</w:t>
      </w:r>
      <w:r w:rsidRPr="00CD45EA">
        <w:rPr>
          <w:rFonts w:eastAsiaTheme="minorEastAsia"/>
          <w:lang w:eastAsia="ko-KR"/>
        </w:rPr>
        <w:t>ntra 6 MPM</w:t>
      </w:r>
    </w:p>
    <w:p w14:paraId="69F954CC" w14:textId="77777777" w:rsidR="00351CFB"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JVET-L0059: </w:t>
      </w:r>
      <w:r w:rsidR="00351CFB" w:rsidRPr="00CD45EA">
        <w:rPr>
          <w:rFonts w:eastAsiaTheme="minorEastAsia"/>
          <w:lang w:eastAsia="ko-KR"/>
        </w:rPr>
        <w:t>simplification on MTS kernel derivation</w:t>
      </w:r>
    </w:p>
    <w:p w14:paraId="31BE87A5" w14:textId="77777777" w:rsidR="00003F00" w:rsidRPr="00CA7357" w:rsidRDefault="00351CF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JVET-L0111: transform skip condition on transform block size</w:t>
      </w:r>
    </w:p>
    <w:p w14:paraId="42E65915"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JVET-L0285: 8-bit transform matrices</w:t>
      </w:r>
    </w:p>
    <w:p w14:paraId="17BE67EE"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JVET-L0118: unified MTS signaling</w:t>
      </w:r>
    </w:p>
    <w:p w14:paraId="3A6DA199"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JVET-L0553: quantization semantics fix</w:t>
      </w:r>
    </w:p>
    <w:p w14:paraId="0B32E5A9" w14:textId="543FCAD3" w:rsidR="007876E9" w:rsidRPr="00CA7357" w:rsidRDefault="007876E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JVET-L0274: coefficient coding</w:t>
      </w:r>
    </w:p>
    <w:p w14:paraId="351D83C7" w14:textId="1590554F" w:rsidR="008A4C47" w:rsidRPr="00CA7357" w:rsidRDefault="008A4C4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JVET-L0628: mode dependent intra smoothing</w:t>
      </w:r>
    </w:p>
    <w:p w14:paraId="54CF055F" w14:textId="5D0FE717" w:rsidR="00A35CC6" w:rsidRPr="00CA7357" w:rsidRDefault="00A35CC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JVET-L0283: multiple reference line intra prediction</w:t>
      </w:r>
    </w:p>
    <w:p w14:paraId="14FFAFD0" w14:textId="64A392B3"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JVET-L0414: DF strength dependent on reconstructed luma level</w:t>
      </w:r>
    </w:p>
    <w:p w14:paraId="359BAC4E" w14:textId="015501BC"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JVET-L0410: </w:t>
      </w:r>
      <w:r w:rsidR="003D0E4E" w:rsidRPr="00CD45EA">
        <w:rPr>
          <w:rFonts w:eastAsiaTheme="minorEastAsia"/>
          <w:lang w:eastAsia="ko-KR"/>
        </w:rPr>
        <w:t xml:space="preserve">Deblocking </w:t>
      </w:r>
      <w:proofErr w:type="spellStart"/>
      <w:r w:rsidR="003D0E4E" w:rsidRPr="00CD45EA">
        <w:rPr>
          <w:rFonts w:eastAsiaTheme="minorEastAsia"/>
          <w:lang w:eastAsia="ko-KR"/>
        </w:rPr>
        <w:t>tC</w:t>
      </w:r>
      <w:proofErr w:type="spellEnd"/>
      <w:r w:rsidR="003D0E4E" w:rsidRPr="00CD45EA">
        <w:rPr>
          <w:rFonts w:eastAsiaTheme="minorEastAsia"/>
          <w:lang w:eastAsia="ko-KR"/>
        </w:rPr>
        <w:t xml:space="preserve"> table</w:t>
      </w:r>
    </w:p>
    <w:p w14:paraId="4621479B" w14:textId="40CEE3F7" w:rsidR="00D2378A" w:rsidRPr="00CA7357"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rPr>
          <w:rFonts w:eastAsiaTheme="minorEastAsia"/>
          <w:lang w:eastAsia="ko-KR"/>
        </w:rPr>
        <w:t xml:space="preserve">JVET_L0124/L0208: triangle partition mode </w:t>
      </w:r>
    </w:p>
    <w:p w14:paraId="0312C682" w14:textId="418CCA17" w:rsidR="00D2378A" w:rsidRPr="009C5E4D"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A7357">
        <w:rPr>
          <w:rFonts w:eastAsiaTheme="minorEastAsia"/>
          <w:lang w:eastAsia="ko-KR"/>
        </w:rPr>
        <w:t xml:space="preserve">JVET-L0100: combined intra </w:t>
      </w:r>
      <w:r w:rsidRPr="00D5520A">
        <w:rPr>
          <w:rFonts w:eastAsiaTheme="minorEastAsia"/>
          <w:lang w:eastAsia="ko-KR"/>
        </w:rPr>
        <w:t xml:space="preserve">and inter prediction </w:t>
      </w:r>
    </w:p>
    <w:p w14:paraId="1C9DAED0" w14:textId="3FD1BC51" w:rsidR="00545C8F" w:rsidRPr="00D736AD" w:rsidRDefault="00545C8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9C5E4D">
        <w:rPr>
          <w:rFonts w:eastAsiaTheme="minorEastAsia"/>
          <w:lang w:eastAsia="ko-KR"/>
        </w:rPr>
        <w:t>Add</w:t>
      </w:r>
      <w:r w:rsidR="004F1921" w:rsidRPr="00AF3FCF">
        <w:rPr>
          <w:rFonts w:eastAsiaTheme="minorEastAsia"/>
          <w:lang w:eastAsia="ko-KR"/>
        </w:rPr>
        <w:t>ed</w:t>
      </w:r>
      <w:r w:rsidRPr="00AF3FCF">
        <w:rPr>
          <w:rFonts w:eastAsiaTheme="minorEastAsia"/>
          <w:lang w:eastAsia="ko-KR"/>
        </w:rPr>
        <w:t xml:space="preserve"> </w:t>
      </w:r>
      <w:r w:rsidR="004F1921" w:rsidRPr="00AF3FCF">
        <w:rPr>
          <w:rFonts w:eastAsiaTheme="minorEastAsia"/>
          <w:lang w:eastAsia="ko-KR"/>
        </w:rPr>
        <w:t>m</w:t>
      </w:r>
      <w:r w:rsidRPr="00D736AD">
        <w:rPr>
          <w:rFonts w:eastAsiaTheme="minorEastAsia"/>
          <w:lang w:eastAsia="ko-KR"/>
        </w:rPr>
        <w:t>erge list generation process</w:t>
      </w:r>
      <w:r w:rsidR="004F1921" w:rsidRPr="00D736AD">
        <w:rPr>
          <w:rFonts w:eastAsiaTheme="minorEastAsia"/>
          <w:lang w:eastAsia="ko-KR"/>
        </w:rPr>
        <w:t>,</w:t>
      </w:r>
      <w:r w:rsidRPr="00D736AD">
        <w:rPr>
          <w:rFonts w:eastAsiaTheme="minorEastAsia"/>
          <w:lang w:eastAsia="ko-KR"/>
        </w:rPr>
        <w:t xml:space="preserve"> including</w:t>
      </w:r>
    </w:p>
    <w:p w14:paraId="0CD7A5E8" w14:textId="523AFDF8" w:rsidR="00545C8F" w:rsidRPr="00CD45EA" w:rsidRDefault="00545C8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2E0A12">
        <w:rPr>
          <w:rFonts w:eastAsiaTheme="minorEastAsia"/>
          <w:lang w:eastAsia="ko-KR"/>
        </w:rPr>
        <w:t xml:space="preserve">Spatial MVP and Temporal MVP </w:t>
      </w:r>
      <w:r w:rsidRPr="00CD45EA">
        <w:rPr>
          <w:rFonts w:eastAsiaTheme="minorEastAsia"/>
          <w:lang w:eastAsia="ko-KR"/>
        </w:rPr>
        <w:t>derivation</w:t>
      </w:r>
    </w:p>
    <w:p w14:paraId="4804617D" w14:textId="3C2DF9D2"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JVET-L0266/: </w:t>
      </w:r>
      <w:r w:rsidR="00545C8F" w:rsidRPr="00CD45EA">
        <w:rPr>
          <w:rFonts w:eastAsiaTheme="minorEastAsia"/>
          <w:lang w:eastAsia="ko-KR"/>
        </w:rPr>
        <w:t xml:space="preserve">History-based MVP from </w:t>
      </w:r>
      <w:proofErr w:type="gramStart"/>
      <w:r w:rsidR="00545C8F" w:rsidRPr="00CD45EA">
        <w:rPr>
          <w:rFonts w:eastAsiaTheme="minorEastAsia"/>
          <w:lang w:eastAsia="ko-KR"/>
        </w:rPr>
        <w:t>an</w:t>
      </w:r>
      <w:proofErr w:type="gramEnd"/>
      <w:r w:rsidR="00545C8F" w:rsidRPr="00CD45EA">
        <w:rPr>
          <w:rFonts w:eastAsiaTheme="minorEastAsia"/>
          <w:lang w:eastAsia="ko-KR"/>
        </w:rPr>
        <w:t xml:space="preserve"> FIFO table</w:t>
      </w:r>
    </w:p>
    <w:p w14:paraId="2D0CC424" w14:textId="32B665F3"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JVET-L0090: </w:t>
      </w:r>
      <w:r w:rsidR="00545C8F" w:rsidRPr="00CD45EA">
        <w:rPr>
          <w:rFonts w:eastAsiaTheme="minorEastAsia"/>
          <w:lang w:eastAsia="ko-KR"/>
        </w:rPr>
        <w:t>Pairwise average MVP</w:t>
      </w:r>
    </w:p>
    <w:p w14:paraId="221542EA" w14:textId="6D6420A0" w:rsidR="006F26F8" w:rsidRPr="00CA7357" w:rsidRDefault="00814E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Incorporated JVET-L0</w:t>
      </w:r>
      <w:r w:rsidRPr="00CA7357">
        <w:rPr>
          <w:rFonts w:eastAsiaTheme="minorEastAsia"/>
          <w:lang w:eastAsia="ko-KR"/>
        </w:rPr>
        <w:t>054: merge with MVD (MMVD)</w:t>
      </w:r>
    </w:p>
    <w:p w14:paraId="54E0DF40" w14:textId="77777777" w:rsidR="00814E8A" w:rsidRPr="00CA7357" w:rsidRDefault="00814E8A" w:rsidP="00CD45EA">
      <w:pPr>
        <w:overflowPunct/>
        <w:autoSpaceDE/>
        <w:autoSpaceDN/>
        <w:adjustRightInd/>
        <w:spacing w:before="100" w:beforeAutospacing="1" w:after="100" w:afterAutospacing="1"/>
        <w:textAlignment w:val="auto"/>
      </w:pPr>
    </w:p>
    <w:p w14:paraId="3D27620A" w14:textId="4822A8A6" w:rsidR="006F26F8" w:rsidRPr="009C5E4D" w:rsidRDefault="006F26F8" w:rsidP="00CD45EA">
      <w:pPr>
        <w:overflowPunct/>
        <w:autoSpaceDE/>
        <w:autoSpaceDN/>
        <w:adjustRightInd/>
        <w:spacing w:before="100" w:beforeAutospacing="1" w:after="100" w:afterAutospacing="1"/>
        <w:textAlignment w:val="auto"/>
      </w:pPr>
      <w:r w:rsidRPr="00D5520A">
        <w:rPr>
          <w:szCs w:val="22"/>
        </w:rPr>
        <w:t xml:space="preserve">VVC Test Model 2 (VTM2) </w:t>
      </w:r>
      <w:r w:rsidRPr="009C5E4D">
        <w:rPr>
          <w:szCs w:val="22"/>
        </w:rPr>
        <w:t>algorithm description and encoding method</w:t>
      </w:r>
    </w:p>
    <w:p w14:paraId="53E2AD78" w14:textId="77777777" w:rsidR="00AE7610" w:rsidRPr="00D736AD" w:rsidRDefault="00AE761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 xml:space="preserve">Incorporated JVET-K0230: Separate trees for intra slices (without multi-DMs) with an implicit split to </w:t>
      </w:r>
      <w:proofErr w:type="gramStart"/>
      <w:r w:rsidRPr="00AF3FCF">
        <w:t>6</w:t>
      </w:r>
      <w:r w:rsidRPr="00D736AD">
        <w:t>4x64;</w:t>
      </w:r>
      <w:proofErr w:type="gramEnd"/>
      <w:r w:rsidRPr="00D736AD">
        <w:t xml:space="preserve"> </w:t>
      </w:r>
    </w:p>
    <w:p w14:paraId="3A25B34E" w14:textId="77777777" w:rsidR="00CC5020" w:rsidRPr="00CD45EA" w:rsidRDefault="00CC5020" w:rsidP="00CD45EA">
      <w:pPr>
        <w:framePr w:hSpace="181" w:wrap="around" w:hAnchor="text" w:yAlign="bottom"/>
        <w:spacing w:before="100" w:beforeAutospacing="1" w:after="100" w:afterAutospacing="1"/>
        <w:ind w:left="1418"/>
      </w:pPr>
      <w:r w:rsidRPr="00CD45EA">
        <w:rPr>
          <w:b/>
          <w:bCs/>
          <w:kern w:val="32"/>
          <w:sz w:val="32"/>
          <w:szCs w:val="32"/>
        </w:rPr>
        <w:br w:type="page"/>
      </w:r>
    </w:p>
    <w:p w14:paraId="535C8197" w14:textId="77777777" w:rsidR="00CC5020" w:rsidRPr="00CD45EA" w:rsidRDefault="00CC5020" w:rsidP="00CD45EA">
      <w:pPr>
        <w:framePr w:hSpace="181" w:wrap="around" w:hAnchor="text" w:yAlign="bottom"/>
        <w:pBdr>
          <w:bottom w:val="single" w:sz="12" w:space="1" w:color="auto"/>
          <w:between w:val="single" w:sz="12" w:space="1" w:color="auto"/>
        </w:pBdr>
        <w:tabs>
          <w:tab w:val="right" w:pos="9639"/>
        </w:tabs>
        <w:spacing w:before="100" w:beforeAutospacing="1" w:after="100" w:afterAutospacing="1"/>
        <w:ind w:left="1418"/>
        <w:rPr>
          <w:b/>
          <w:sz w:val="8"/>
        </w:rPr>
      </w:pPr>
    </w:p>
    <w:p w14:paraId="1EE457EC" w14:textId="77777777" w:rsidR="00BC18ED" w:rsidRPr="00AF3FCF" w:rsidRDefault="00BC18E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 xml:space="preserve">Incorporated JVET-K0556: </w:t>
      </w:r>
      <w:r w:rsidRPr="00D5520A">
        <w:t xml:space="preserve">Prohibit ternary split of something bigger than 64 </w:t>
      </w:r>
      <w:r w:rsidRPr="009C5E4D">
        <w:t xml:space="preserve">in width or height (and not send the bit to indicate ternary type at that level). </w:t>
      </w:r>
    </w:p>
    <w:p w14:paraId="390DB8F3" w14:textId="77777777" w:rsidR="00CC5020" w:rsidRPr="00D736AD" w:rsidRDefault="00CC502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 xml:space="preserve">Incorporated JVET-K0351 (test c): Keep only the TT restriction </w:t>
      </w:r>
      <w:r w:rsidRPr="00D736AD">
        <w:t>(preventing binary split with same orientation in center partition of the ternary split)</w:t>
      </w:r>
    </w:p>
    <w:p w14:paraId="5E7D0F4D" w14:textId="77777777" w:rsidR="002A1E2E" w:rsidRPr="00CD45EA" w:rsidRDefault="002A1E2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E0A12">
        <w:t>Incorporated JVET-K05</w:t>
      </w:r>
      <w:r w:rsidRPr="00CD45EA">
        <w:t xml:space="preserve">54: Implicit splitting at picture boundaries and ensure </w:t>
      </w:r>
      <w:proofErr w:type="spellStart"/>
      <w:r w:rsidRPr="00CD45EA">
        <w:t>MinQTSize</w:t>
      </w:r>
      <w:proofErr w:type="spellEnd"/>
      <w:r w:rsidRPr="00CD45EA">
        <w:t xml:space="preserve"> at boundary splits</w:t>
      </w:r>
    </w:p>
    <w:p w14:paraId="7EC0F2AE" w14:textId="77777777" w:rsidR="00865AFC" w:rsidRPr="00CA7357" w:rsidRDefault="00865AF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JVET-K0063: Position dependent intra prediction combination (PDPC)</w:t>
      </w:r>
    </w:p>
    <w:p w14:paraId="4B2B0B20" w14:textId="77777777" w:rsidR="0018455F" w:rsidRPr="00CA7357" w:rsidRDefault="0018455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lastRenderedPageBreak/>
        <w:t>Incorporated JVET-K0190: CCLM only (test 4.1.8)</w:t>
      </w:r>
    </w:p>
    <w:p w14:paraId="4D56A5AA" w14:textId="77777777" w:rsidR="00687704" w:rsidRPr="00CA7357" w:rsidRDefault="0068770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JVET-K0122: DC prediction bug fix</w:t>
      </w:r>
    </w:p>
    <w:p w14:paraId="101E38D6" w14:textId="77777777" w:rsidR="00CC78B0"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JVET-K0529: </w:t>
      </w:r>
      <w:r w:rsidRPr="00CA7357">
        <w:rPr>
          <w:rFonts w:eastAsia="Malgun Gothic"/>
          <w:lang w:eastAsia="ko-KR"/>
        </w:rPr>
        <w:t xml:space="preserve">67 modes with </w:t>
      </w:r>
      <w:r w:rsidRPr="00CD45EA">
        <w:rPr>
          <w:rFonts w:eastAsia="Malgun Gothic"/>
          <w:lang w:eastAsia="ko-KR"/>
        </w:rPr>
        <w:t xml:space="preserve">3MPM </w:t>
      </w:r>
      <w:r w:rsidRPr="00CA7357">
        <w:rPr>
          <w:rFonts w:eastAsia="Malgun Gothic"/>
          <w:lang w:eastAsia="ko-KR"/>
        </w:rPr>
        <w:t xml:space="preserve">and </w:t>
      </w:r>
      <w:r w:rsidRPr="00CD45EA">
        <w:rPr>
          <w:rFonts w:eastAsia="Malgun Gothic"/>
          <w:lang w:eastAsia="ko-KR"/>
        </w:rPr>
        <w:t>FLC for non-MPM</w:t>
      </w:r>
    </w:p>
    <w:p w14:paraId="7277278E" w14:textId="77777777" w:rsidR="00AA4DE8"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JVET-K0500: Wide-angle intra prediction for non-square block</w:t>
      </w:r>
    </w:p>
    <w:p w14:paraId="60356D2B" w14:textId="77777777" w:rsidR="00E004B8" w:rsidRPr="00CA7357" w:rsidRDefault="00E004B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MTS (AMT) modification: Multiple transform selection (MTS)</w:t>
      </w:r>
    </w:p>
    <w:p w14:paraId="4E9964E0" w14:textId="110FF1CD"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00591324" w:rsidRPr="00CA7357">
        <w:rPr>
          <w:rFonts w:eastAsia="Malgun Gothic"/>
          <w:lang w:eastAsia="ko-KR"/>
        </w:rPr>
        <w:t>subblock</w:t>
      </w:r>
      <w:r w:rsidRPr="00CA7357">
        <w:rPr>
          <w:rFonts w:eastAsia="Malgun Gothic"/>
          <w:lang w:eastAsia="ko-KR"/>
        </w:rPr>
        <w:t xml:space="preserve"> TMVP</w:t>
      </w:r>
    </w:p>
    <w:p w14:paraId="6DBFB5B2"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adaptive motion vector resolution</w:t>
      </w:r>
    </w:p>
    <w:p w14:paraId="6EAA6313"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8x8 and 1/16 pel motion field storage</w:t>
      </w:r>
    </w:p>
    <w:p w14:paraId="19A7C205"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affine motion</w:t>
      </w:r>
    </w:p>
    <w:p w14:paraId="7CA9EAC0" w14:textId="77777777" w:rsidR="00CC5020" w:rsidRDefault="00CC5020" w:rsidP="00CD45EA">
      <w:pPr>
        <w:jc w:val="both"/>
        <w:rPr>
          <w:szCs w:val="22"/>
        </w:rPr>
      </w:pPr>
      <w:r>
        <w:rPr>
          <w:szCs w:val="22"/>
        </w:rPr>
        <w:br w:type="page"/>
      </w:r>
    </w:p>
    <w:sdt>
      <w:sdtPr>
        <w:rPr>
          <w:rFonts w:ascii="Times New Roman" w:hAnsi="Times New Roman"/>
          <w:color w:val="auto"/>
          <w:sz w:val="22"/>
          <w:szCs w:val="20"/>
        </w:rPr>
        <w:id w:val="-603733745"/>
        <w:docPartObj>
          <w:docPartGallery w:val="Table of Contents"/>
          <w:docPartUnique/>
        </w:docPartObj>
      </w:sdtPr>
      <w:sdtEndPr>
        <w:rPr>
          <w:b/>
          <w:bCs/>
          <w:noProof/>
        </w:rPr>
      </w:sdtEndPr>
      <w:sdtContent>
        <w:p w14:paraId="0590D74B" w14:textId="36FBF050" w:rsidR="00CE5C22" w:rsidRDefault="00CE5C22" w:rsidP="00CD45EA">
          <w:pPr>
            <w:pStyle w:val="TOCHeading"/>
            <w:spacing w:before="136" w:line="240" w:lineRule="auto"/>
          </w:pPr>
          <w:r>
            <w:t>Contents</w:t>
          </w:r>
        </w:p>
        <w:p w14:paraId="51E71614" w14:textId="2212BAE8" w:rsidR="003F002A" w:rsidRDefault="00CE5C22">
          <w:pPr>
            <w:pStyle w:val="TOC1"/>
            <w:tabs>
              <w:tab w:val="right" w:pos="9350"/>
            </w:tabs>
            <w:rPr>
              <w:rFonts w:asciiTheme="minorHAnsi" w:eastAsiaTheme="minorEastAsia" w:hAnsiTheme="minorHAnsi" w:cstheme="minorBidi"/>
              <w:noProof/>
              <w:szCs w:val="22"/>
              <w:lang w:val="en-GB" w:eastAsia="en-GB"/>
            </w:rPr>
          </w:pPr>
          <w:r>
            <w:rPr>
              <w:b/>
              <w:bCs/>
              <w:noProof/>
            </w:rPr>
            <w:fldChar w:fldCharType="begin"/>
          </w:r>
          <w:r>
            <w:rPr>
              <w:b/>
              <w:bCs/>
              <w:noProof/>
            </w:rPr>
            <w:instrText xml:space="preserve"> TOC \o "1-3" \h \z \u </w:instrText>
          </w:r>
          <w:r>
            <w:rPr>
              <w:b/>
              <w:bCs/>
              <w:noProof/>
            </w:rPr>
            <w:fldChar w:fldCharType="separate"/>
          </w:r>
          <w:hyperlink w:anchor="_Toc123915422" w:history="1">
            <w:r w:rsidR="003F002A" w:rsidRPr="000804B7">
              <w:rPr>
                <w:rStyle w:val="Hyperlink"/>
                <w:noProof/>
              </w:rPr>
              <w:t>Abstract</w:t>
            </w:r>
            <w:r w:rsidR="003F002A">
              <w:rPr>
                <w:noProof/>
                <w:webHidden/>
              </w:rPr>
              <w:tab/>
            </w:r>
            <w:r w:rsidR="003F002A">
              <w:rPr>
                <w:noProof/>
                <w:webHidden/>
              </w:rPr>
              <w:fldChar w:fldCharType="begin"/>
            </w:r>
            <w:r w:rsidR="003F002A">
              <w:rPr>
                <w:noProof/>
                <w:webHidden/>
              </w:rPr>
              <w:instrText xml:space="preserve"> PAGEREF _Toc123915422 \h </w:instrText>
            </w:r>
            <w:r w:rsidR="003F002A">
              <w:rPr>
                <w:noProof/>
                <w:webHidden/>
              </w:rPr>
            </w:r>
            <w:r w:rsidR="003F002A">
              <w:rPr>
                <w:noProof/>
                <w:webHidden/>
              </w:rPr>
              <w:fldChar w:fldCharType="separate"/>
            </w:r>
            <w:r w:rsidR="003F002A">
              <w:rPr>
                <w:noProof/>
                <w:webHidden/>
              </w:rPr>
              <w:t>1</w:t>
            </w:r>
            <w:r w:rsidR="003F002A">
              <w:rPr>
                <w:noProof/>
                <w:webHidden/>
              </w:rPr>
              <w:fldChar w:fldCharType="end"/>
            </w:r>
          </w:hyperlink>
        </w:p>
        <w:p w14:paraId="2946EABD" w14:textId="34658DA8" w:rsidR="003F002A" w:rsidRDefault="00000000">
          <w:pPr>
            <w:pStyle w:val="TOC1"/>
            <w:tabs>
              <w:tab w:val="left" w:pos="440"/>
              <w:tab w:val="right" w:pos="9350"/>
            </w:tabs>
            <w:rPr>
              <w:rFonts w:asciiTheme="minorHAnsi" w:eastAsiaTheme="minorEastAsia" w:hAnsiTheme="minorHAnsi" w:cstheme="minorBidi"/>
              <w:noProof/>
              <w:szCs w:val="22"/>
              <w:lang w:val="en-GB" w:eastAsia="en-GB"/>
            </w:rPr>
          </w:pPr>
          <w:hyperlink w:anchor="_Toc123915423" w:history="1">
            <w:r w:rsidR="003F002A" w:rsidRPr="000804B7">
              <w:rPr>
                <w:rStyle w:val="Hyperlink"/>
                <w:noProof/>
              </w:rPr>
              <w:t>1</w:t>
            </w:r>
            <w:r w:rsidR="003F002A">
              <w:rPr>
                <w:rFonts w:asciiTheme="minorHAnsi" w:eastAsiaTheme="minorEastAsia" w:hAnsiTheme="minorHAnsi" w:cstheme="minorBidi"/>
                <w:noProof/>
                <w:szCs w:val="22"/>
                <w:lang w:val="en-GB" w:eastAsia="en-GB"/>
              </w:rPr>
              <w:tab/>
            </w:r>
            <w:r w:rsidR="003F002A" w:rsidRPr="000804B7">
              <w:rPr>
                <w:rStyle w:val="Hyperlink"/>
                <w:noProof/>
              </w:rPr>
              <w:t>Introduction</w:t>
            </w:r>
            <w:r w:rsidR="003F002A">
              <w:rPr>
                <w:noProof/>
                <w:webHidden/>
              </w:rPr>
              <w:tab/>
            </w:r>
            <w:r w:rsidR="003F002A">
              <w:rPr>
                <w:noProof/>
                <w:webHidden/>
              </w:rPr>
              <w:fldChar w:fldCharType="begin"/>
            </w:r>
            <w:r w:rsidR="003F002A">
              <w:rPr>
                <w:noProof/>
                <w:webHidden/>
              </w:rPr>
              <w:instrText xml:space="preserve"> PAGEREF _Toc123915423 \h </w:instrText>
            </w:r>
            <w:r w:rsidR="003F002A">
              <w:rPr>
                <w:noProof/>
                <w:webHidden/>
              </w:rPr>
            </w:r>
            <w:r w:rsidR="003F002A">
              <w:rPr>
                <w:noProof/>
                <w:webHidden/>
              </w:rPr>
              <w:fldChar w:fldCharType="separate"/>
            </w:r>
            <w:r w:rsidR="003F002A">
              <w:rPr>
                <w:noProof/>
                <w:webHidden/>
              </w:rPr>
              <w:t>12</w:t>
            </w:r>
            <w:r w:rsidR="003F002A">
              <w:rPr>
                <w:noProof/>
                <w:webHidden/>
              </w:rPr>
              <w:fldChar w:fldCharType="end"/>
            </w:r>
          </w:hyperlink>
        </w:p>
        <w:p w14:paraId="20A81699" w14:textId="7FBA0F98" w:rsidR="003F002A" w:rsidRDefault="00000000">
          <w:pPr>
            <w:pStyle w:val="TOC1"/>
            <w:tabs>
              <w:tab w:val="left" w:pos="440"/>
              <w:tab w:val="right" w:pos="9350"/>
            </w:tabs>
            <w:rPr>
              <w:rFonts w:asciiTheme="minorHAnsi" w:eastAsiaTheme="minorEastAsia" w:hAnsiTheme="minorHAnsi" w:cstheme="minorBidi"/>
              <w:noProof/>
              <w:szCs w:val="22"/>
              <w:lang w:val="en-GB" w:eastAsia="en-GB"/>
            </w:rPr>
          </w:pPr>
          <w:hyperlink w:anchor="_Toc123915424" w:history="1">
            <w:r w:rsidR="003F002A" w:rsidRPr="000804B7">
              <w:rPr>
                <w:rStyle w:val="Hyperlink"/>
                <w:noProof/>
              </w:rPr>
              <w:t>2</w:t>
            </w:r>
            <w:r w:rsidR="003F002A">
              <w:rPr>
                <w:rFonts w:asciiTheme="minorHAnsi" w:eastAsiaTheme="minorEastAsia" w:hAnsiTheme="minorHAnsi" w:cstheme="minorBidi"/>
                <w:noProof/>
                <w:szCs w:val="22"/>
                <w:lang w:val="en-GB" w:eastAsia="en-GB"/>
              </w:rPr>
              <w:tab/>
            </w:r>
            <w:r w:rsidR="003F002A" w:rsidRPr="000804B7">
              <w:rPr>
                <w:rStyle w:val="Hyperlink"/>
                <w:noProof/>
              </w:rPr>
              <w:t>Scope</w:t>
            </w:r>
            <w:r w:rsidR="003F002A">
              <w:rPr>
                <w:noProof/>
                <w:webHidden/>
              </w:rPr>
              <w:tab/>
            </w:r>
            <w:r w:rsidR="003F002A">
              <w:rPr>
                <w:noProof/>
                <w:webHidden/>
              </w:rPr>
              <w:fldChar w:fldCharType="begin"/>
            </w:r>
            <w:r w:rsidR="003F002A">
              <w:rPr>
                <w:noProof/>
                <w:webHidden/>
              </w:rPr>
              <w:instrText xml:space="preserve"> PAGEREF _Toc123915424 \h </w:instrText>
            </w:r>
            <w:r w:rsidR="003F002A">
              <w:rPr>
                <w:noProof/>
                <w:webHidden/>
              </w:rPr>
            </w:r>
            <w:r w:rsidR="003F002A">
              <w:rPr>
                <w:noProof/>
                <w:webHidden/>
              </w:rPr>
              <w:fldChar w:fldCharType="separate"/>
            </w:r>
            <w:r w:rsidR="003F002A">
              <w:rPr>
                <w:noProof/>
                <w:webHidden/>
              </w:rPr>
              <w:t>13</w:t>
            </w:r>
            <w:r w:rsidR="003F002A">
              <w:rPr>
                <w:noProof/>
                <w:webHidden/>
              </w:rPr>
              <w:fldChar w:fldCharType="end"/>
            </w:r>
          </w:hyperlink>
        </w:p>
        <w:p w14:paraId="6B77BF6D" w14:textId="39D38E0A" w:rsidR="003F002A" w:rsidRDefault="00000000">
          <w:pPr>
            <w:pStyle w:val="TOC1"/>
            <w:tabs>
              <w:tab w:val="left" w:pos="440"/>
              <w:tab w:val="right" w:pos="9350"/>
            </w:tabs>
            <w:rPr>
              <w:rFonts w:asciiTheme="minorHAnsi" w:eastAsiaTheme="minorEastAsia" w:hAnsiTheme="minorHAnsi" w:cstheme="minorBidi"/>
              <w:noProof/>
              <w:szCs w:val="22"/>
              <w:lang w:val="en-GB" w:eastAsia="en-GB"/>
            </w:rPr>
          </w:pPr>
          <w:hyperlink w:anchor="_Toc123915425" w:history="1">
            <w:r w:rsidR="003F002A" w:rsidRPr="000804B7">
              <w:rPr>
                <w:rStyle w:val="Hyperlink"/>
                <w:noProof/>
              </w:rPr>
              <w:t>3</w:t>
            </w:r>
            <w:r w:rsidR="003F002A">
              <w:rPr>
                <w:rFonts w:asciiTheme="minorHAnsi" w:eastAsiaTheme="minorEastAsia" w:hAnsiTheme="minorHAnsi" w:cstheme="minorBidi"/>
                <w:noProof/>
                <w:szCs w:val="22"/>
                <w:lang w:val="en-GB" w:eastAsia="en-GB"/>
              </w:rPr>
              <w:tab/>
            </w:r>
            <w:r w:rsidR="003F002A" w:rsidRPr="000804B7">
              <w:rPr>
                <w:rStyle w:val="Hyperlink"/>
                <w:noProof/>
              </w:rPr>
              <w:t>Algorithm description of Versatile Video Coding and Test Model</w:t>
            </w:r>
            <w:r w:rsidR="003F002A">
              <w:rPr>
                <w:noProof/>
                <w:webHidden/>
              </w:rPr>
              <w:tab/>
            </w:r>
            <w:r w:rsidR="003F002A">
              <w:rPr>
                <w:noProof/>
                <w:webHidden/>
              </w:rPr>
              <w:fldChar w:fldCharType="begin"/>
            </w:r>
            <w:r w:rsidR="003F002A">
              <w:rPr>
                <w:noProof/>
                <w:webHidden/>
              </w:rPr>
              <w:instrText xml:space="preserve"> PAGEREF _Toc123915425 \h </w:instrText>
            </w:r>
            <w:r w:rsidR="003F002A">
              <w:rPr>
                <w:noProof/>
                <w:webHidden/>
              </w:rPr>
            </w:r>
            <w:r w:rsidR="003F002A">
              <w:rPr>
                <w:noProof/>
                <w:webHidden/>
              </w:rPr>
              <w:fldChar w:fldCharType="separate"/>
            </w:r>
            <w:r w:rsidR="003F002A">
              <w:rPr>
                <w:noProof/>
                <w:webHidden/>
              </w:rPr>
              <w:t>13</w:t>
            </w:r>
            <w:r w:rsidR="003F002A">
              <w:rPr>
                <w:noProof/>
                <w:webHidden/>
              </w:rPr>
              <w:fldChar w:fldCharType="end"/>
            </w:r>
          </w:hyperlink>
        </w:p>
        <w:p w14:paraId="6BF79C40" w14:textId="6AC386F7" w:rsidR="003F002A" w:rsidRDefault="00000000">
          <w:pPr>
            <w:pStyle w:val="TOC2"/>
            <w:rPr>
              <w:rFonts w:asciiTheme="minorHAnsi" w:eastAsiaTheme="minorEastAsia" w:hAnsiTheme="minorHAnsi" w:cstheme="minorBidi"/>
              <w:noProof/>
              <w:szCs w:val="22"/>
              <w:lang w:val="en-GB" w:eastAsia="en-GB"/>
            </w:rPr>
          </w:pPr>
          <w:hyperlink w:anchor="_Toc123915426" w:history="1">
            <w:r w:rsidR="003F002A" w:rsidRPr="000804B7">
              <w:rPr>
                <w:rStyle w:val="Hyperlink"/>
                <w:noProof/>
              </w:rPr>
              <w:t>3.1</w:t>
            </w:r>
            <w:r w:rsidR="003F002A">
              <w:rPr>
                <w:rFonts w:asciiTheme="minorHAnsi" w:eastAsiaTheme="minorEastAsia" w:hAnsiTheme="minorHAnsi" w:cstheme="minorBidi"/>
                <w:noProof/>
                <w:szCs w:val="22"/>
                <w:lang w:val="en-GB" w:eastAsia="en-GB"/>
              </w:rPr>
              <w:tab/>
            </w:r>
            <w:r w:rsidR="003F002A" w:rsidRPr="000804B7">
              <w:rPr>
                <w:rStyle w:val="Hyperlink"/>
                <w:noProof/>
              </w:rPr>
              <w:t>VVC coding architecture</w:t>
            </w:r>
            <w:r w:rsidR="003F002A">
              <w:rPr>
                <w:noProof/>
                <w:webHidden/>
              </w:rPr>
              <w:tab/>
            </w:r>
            <w:r w:rsidR="003F002A">
              <w:rPr>
                <w:noProof/>
                <w:webHidden/>
              </w:rPr>
              <w:fldChar w:fldCharType="begin"/>
            </w:r>
            <w:r w:rsidR="003F002A">
              <w:rPr>
                <w:noProof/>
                <w:webHidden/>
              </w:rPr>
              <w:instrText xml:space="preserve"> PAGEREF _Toc123915426 \h </w:instrText>
            </w:r>
            <w:r w:rsidR="003F002A">
              <w:rPr>
                <w:noProof/>
                <w:webHidden/>
              </w:rPr>
            </w:r>
            <w:r w:rsidR="003F002A">
              <w:rPr>
                <w:noProof/>
                <w:webHidden/>
              </w:rPr>
              <w:fldChar w:fldCharType="separate"/>
            </w:r>
            <w:r w:rsidR="003F002A">
              <w:rPr>
                <w:noProof/>
                <w:webHidden/>
              </w:rPr>
              <w:t>13</w:t>
            </w:r>
            <w:r w:rsidR="003F002A">
              <w:rPr>
                <w:noProof/>
                <w:webHidden/>
              </w:rPr>
              <w:fldChar w:fldCharType="end"/>
            </w:r>
          </w:hyperlink>
        </w:p>
        <w:p w14:paraId="15323392" w14:textId="3293F429" w:rsidR="003F002A" w:rsidRDefault="00000000">
          <w:pPr>
            <w:pStyle w:val="TOC2"/>
            <w:rPr>
              <w:rFonts w:asciiTheme="minorHAnsi" w:eastAsiaTheme="minorEastAsia" w:hAnsiTheme="minorHAnsi" w:cstheme="minorBidi"/>
              <w:noProof/>
              <w:szCs w:val="22"/>
              <w:lang w:val="en-GB" w:eastAsia="en-GB"/>
            </w:rPr>
          </w:pPr>
          <w:hyperlink w:anchor="_Toc123915427" w:history="1">
            <w:r w:rsidR="003F002A" w:rsidRPr="000804B7">
              <w:rPr>
                <w:rStyle w:val="Hyperlink"/>
                <w:noProof/>
              </w:rPr>
              <w:t>3.2</w:t>
            </w:r>
            <w:r w:rsidR="003F002A">
              <w:rPr>
                <w:rFonts w:asciiTheme="minorHAnsi" w:eastAsiaTheme="minorEastAsia" w:hAnsiTheme="minorHAnsi" w:cstheme="minorBidi"/>
                <w:noProof/>
                <w:szCs w:val="22"/>
                <w:lang w:val="en-GB" w:eastAsia="en-GB"/>
              </w:rPr>
              <w:tab/>
            </w:r>
            <w:r w:rsidR="003F002A" w:rsidRPr="000804B7">
              <w:rPr>
                <w:rStyle w:val="Hyperlink"/>
                <w:noProof/>
              </w:rPr>
              <w:t>Partitioning</w:t>
            </w:r>
            <w:r w:rsidR="003F002A">
              <w:rPr>
                <w:noProof/>
                <w:webHidden/>
              </w:rPr>
              <w:tab/>
            </w:r>
            <w:r w:rsidR="003F002A">
              <w:rPr>
                <w:noProof/>
                <w:webHidden/>
              </w:rPr>
              <w:fldChar w:fldCharType="begin"/>
            </w:r>
            <w:r w:rsidR="003F002A">
              <w:rPr>
                <w:noProof/>
                <w:webHidden/>
              </w:rPr>
              <w:instrText xml:space="preserve"> PAGEREF _Toc123915427 \h </w:instrText>
            </w:r>
            <w:r w:rsidR="003F002A">
              <w:rPr>
                <w:noProof/>
                <w:webHidden/>
              </w:rPr>
            </w:r>
            <w:r w:rsidR="003F002A">
              <w:rPr>
                <w:noProof/>
                <w:webHidden/>
              </w:rPr>
              <w:fldChar w:fldCharType="separate"/>
            </w:r>
            <w:r w:rsidR="003F002A">
              <w:rPr>
                <w:noProof/>
                <w:webHidden/>
              </w:rPr>
              <w:t>15</w:t>
            </w:r>
            <w:r w:rsidR="003F002A">
              <w:rPr>
                <w:noProof/>
                <w:webHidden/>
              </w:rPr>
              <w:fldChar w:fldCharType="end"/>
            </w:r>
          </w:hyperlink>
        </w:p>
        <w:p w14:paraId="41F1264E" w14:textId="41DBB5B5"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28" w:history="1">
            <w:r w:rsidR="003F002A" w:rsidRPr="000804B7">
              <w:rPr>
                <w:rStyle w:val="Hyperlink"/>
                <w:noProof/>
                <w:lang w:val="en-GB"/>
              </w:rPr>
              <w:t>3.2.1</w:t>
            </w:r>
            <w:r w:rsidR="003F002A">
              <w:rPr>
                <w:rFonts w:asciiTheme="minorHAnsi" w:eastAsiaTheme="minorEastAsia" w:hAnsiTheme="minorHAnsi" w:cstheme="minorBidi"/>
                <w:noProof/>
                <w:szCs w:val="22"/>
                <w:lang w:val="en-GB" w:eastAsia="en-GB"/>
              </w:rPr>
              <w:tab/>
            </w:r>
            <w:r w:rsidR="003F002A" w:rsidRPr="000804B7">
              <w:rPr>
                <w:rStyle w:val="Hyperlink"/>
                <w:noProof/>
                <w:lang w:val="en-GB" w:eastAsia="ko-KR"/>
              </w:rPr>
              <w:t>P</w:t>
            </w:r>
            <w:r w:rsidR="003F002A" w:rsidRPr="000804B7">
              <w:rPr>
                <w:rStyle w:val="Hyperlink"/>
                <w:noProof/>
                <w:lang w:val="en-GB"/>
              </w:rPr>
              <w:t>artitioning of the picture into CTUs</w:t>
            </w:r>
            <w:r w:rsidR="003F002A">
              <w:rPr>
                <w:noProof/>
                <w:webHidden/>
              </w:rPr>
              <w:tab/>
            </w:r>
            <w:r w:rsidR="003F002A">
              <w:rPr>
                <w:noProof/>
                <w:webHidden/>
              </w:rPr>
              <w:fldChar w:fldCharType="begin"/>
            </w:r>
            <w:r w:rsidR="003F002A">
              <w:rPr>
                <w:noProof/>
                <w:webHidden/>
              </w:rPr>
              <w:instrText xml:space="preserve"> PAGEREF _Toc123915428 \h </w:instrText>
            </w:r>
            <w:r w:rsidR="003F002A">
              <w:rPr>
                <w:noProof/>
                <w:webHidden/>
              </w:rPr>
            </w:r>
            <w:r w:rsidR="003F002A">
              <w:rPr>
                <w:noProof/>
                <w:webHidden/>
              </w:rPr>
              <w:fldChar w:fldCharType="separate"/>
            </w:r>
            <w:r w:rsidR="003F002A">
              <w:rPr>
                <w:noProof/>
                <w:webHidden/>
              </w:rPr>
              <w:t>15</w:t>
            </w:r>
            <w:r w:rsidR="003F002A">
              <w:rPr>
                <w:noProof/>
                <w:webHidden/>
              </w:rPr>
              <w:fldChar w:fldCharType="end"/>
            </w:r>
          </w:hyperlink>
        </w:p>
        <w:p w14:paraId="5B575600" w14:textId="7B1832FC"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29" w:history="1">
            <w:r w:rsidR="003F002A" w:rsidRPr="000804B7">
              <w:rPr>
                <w:rStyle w:val="Hyperlink"/>
                <w:noProof/>
              </w:rPr>
              <w:t>3.2.2</w:t>
            </w:r>
            <w:r w:rsidR="003F002A">
              <w:rPr>
                <w:rFonts w:asciiTheme="minorHAnsi" w:eastAsiaTheme="minorEastAsia" w:hAnsiTheme="minorHAnsi" w:cstheme="minorBidi"/>
                <w:noProof/>
                <w:szCs w:val="22"/>
                <w:lang w:val="en-GB" w:eastAsia="en-GB"/>
              </w:rPr>
              <w:tab/>
            </w:r>
            <w:r w:rsidR="003F002A" w:rsidRPr="000804B7">
              <w:rPr>
                <w:rStyle w:val="Hyperlink"/>
                <w:noProof/>
                <w:lang w:val="en-GB" w:eastAsia="ko-KR"/>
              </w:rPr>
              <w:t>Partitioning</w:t>
            </w:r>
            <w:r w:rsidR="003F002A" w:rsidRPr="000804B7">
              <w:rPr>
                <w:rStyle w:val="Hyperlink"/>
                <w:noProof/>
              </w:rPr>
              <w:t xml:space="preserve"> of pictures into subpictures, slices, tiles</w:t>
            </w:r>
            <w:r w:rsidR="003F002A">
              <w:rPr>
                <w:noProof/>
                <w:webHidden/>
              </w:rPr>
              <w:tab/>
            </w:r>
            <w:r w:rsidR="003F002A">
              <w:rPr>
                <w:noProof/>
                <w:webHidden/>
              </w:rPr>
              <w:fldChar w:fldCharType="begin"/>
            </w:r>
            <w:r w:rsidR="003F002A">
              <w:rPr>
                <w:noProof/>
                <w:webHidden/>
              </w:rPr>
              <w:instrText xml:space="preserve"> PAGEREF _Toc123915429 \h </w:instrText>
            </w:r>
            <w:r w:rsidR="003F002A">
              <w:rPr>
                <w:noProof/>
                <w:webHidden/>
              </w:rPr>
            </w:r>
            <w:r w:rsidR="003F002A">
              <w:rPr>
                <w:noProof/>
                <w:webHidden/>
              </w:rPr>
              <w:fldChar w:fldCharType="separate"/>
            </w:r>
            <w:r w:rsidR="003F002A">
              <w:rPr>
                <w:noProof/>
                <w:webHidden/>
              </w:rPr>
              <w:t>16</w:t>
            </w:r>
            <w:r w:rsidR="003F002A">
              <w:rPr>
                <w:noProof/>
                <w:webHidden/>
              </w:rPr>
              <w:fldChar w:fldCharType="end"/>
            </w:r>
          </w:hyperlink>
        </w:p>
        <w:p w14:paraId="408B2BC5" w14:textId="31AACECA"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30" w:history="1">
            <w:r w:rsidR="003F002A" w:rsidRPr="000804B7">
              <w:rPr>
                <w:rStyle w:val="Hyperlink"/>
                <w:noProof/>
                <w:lang w:val="en-GB"/>
              </w:rPr>
              <w:t>3.2.3</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Partitioning of the CTUs using a tree structure</w:t>
            </w:r>
            <w:r w:rsidR="003F002A">
              <w:rPr>
                <w:noProof/>
                <w:webHidden/>
              </w:rPr>
              <w:tab/>
            </w:r>
            <w:r w:rsidR="003F002A">
              <w:rPr>
                <w:noProof/>
                <w:webHidden/>
              </w:rPr>
              <w:fldChar w:fldCharType="begin"/>
            </w:r>
            <w:r w:rsidR="003F002A">
              <w:rPr>
                <w:noProof/>
                <w:webHidden/>
              </w:rPr>
              <w:instrText xml:space="preserve"> PAGEREF _Toc123915430 \h </w:instrText>
            </w:r>
            <w:r w:rsidR="003F002A">
              <w:rPr>
                <w:noProof/>
                <w:webHidden/>
              </w:rPr>
            </w:r>
            <w:r w:rsidR="003F002A">
              <w:rPr>
                <w:noProof/>
                <w:webHidden/>
              </w:rPr>
              <w:fldChar w:fldCharType="separate"/>
            </w:r>
            <w:r w:rsidR="003F002A">
              <w:rPr>
                <w:noProof/>
                <w:webHidden/>
              </w:rPr>
              <w:t>18</w:t>
            </w:r>
            <w:r w:rsidR="003F002A">
              <w:rPr>
                <w:noProof/>
                <w:webHidden/>
              </w:rPr>
              <w:fldChar w:fldCharType="end"/>
            </w:r>
          </w:hyperlink>
        </w:p>
        <w:p w14:paraId="361B0261" w14:textId="5641C021"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31" w:history="1">
            <w:r w:rsidR="003F002A" w:rsidRPr="000804B7">
              <w:rPr>
                <w:rStyle w:val="Hyperlink"/>
                <w:noProof/>
                <w:lang w:val="en-GB"/>
              </w:rPr>
              <w:t>3.2.4</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CU splits on</w:t>
            </w:r>
            <w:r w:rsidR="003F002A" w:rsidRPr="000804B7">
              <w:rPr>
                <w:rStyle w:val="Hyperlink"/>
                <w:noProof/>
              </w:rPr>
              <w:t xml:space="preserve"> picture boundaries</w:t>
            </w:r>
            <w:r w:rsidR="003F002A">
              <w:rPr>
                <w:noProof/>
                <w:webHidden/>
              </w:rPr>
              <w:tab/>
            </w:r>
            <w:r w:rsidR="003F002A">
              <w:rPr>
                <w:noProof/>
                <w:webHidden/>
              </w:rPr>
              <w:fldChar w:fldCharType="begin"/>
            </w:r>
            <w:r w:rsidR="003F002A">
              <w:rPr>
                <w:noProof/>
                <w:webHidden/>
              </w:rPr>
              <w:instrText xml:space="preserve"> PAGEREF _Toc123915431 \h </w:instrText>
            </w:r>
            <w:r w:rsidR="003F002A">
              <w:rPr>
                <w:noProof/>
                <w:webHidden/>
              </w:rPr>
            </w:r>
            <w:r w:rsidR="003F002A">
              <w:rPr>
                <w:noProof/>
                <w:webHidden/>
              </w:rPr>
              <w:fldChar w:fldCharType="separate"/>
            </w:r>
            <w:r w:rsidR="003F002A">
              <w:rPr>
                <w:noProof/>
                <w:webHidden/>
              </w:rPr>
              <w:t>22</w:t>
            </w:r>
            <w:r w:rsidR="003F002A">
              <w:rPr>
                <w:noProof/>
                <w:webHidden/>
              </w:rPr>
              <w:fldChar w:fldCharType="end"/>
            </w:r>
          </w:hyperlink>
        </w:p>
        <w:p w14:paraId="45370699" w14:textId="53A0C7C0"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32" w:history="1">
            <w:r w:rsidR="003F002A" w:rsidRPr="000804B7">
              <w:rPr>
                <w:rStyle w:val="Hyperlink"/>
                <w:noProof/>
                <w:lang w:val="en-GB"/>
              </w:rPr>
              <w:t>3.2.5</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Restrictions on redundant CU splits</w:t>
            </w:r>
            <w:r w:rsidR="003F002A">
              <w:rPr>
                <w:noProof/>
                <w:webHidden/>
              </w:rPr>
              <w:tab/>
            </w:r>
            <w:r w:rsidR="003F002A">
              <w:rPr>
                <w:noProof/>
                <w:webHidden/>
              </w:rPr>
              <w:fldChar w:fldCharType="begin"/>
            </w:r>
            <w:r w:rsidR="003F002A">
              <w:rPr>
                <w:noProof/>
                <w:webHidden/>
              </w:rPr>
              <w:instrText xml:space="preserve"> PAGEREF _Toc123915432 \h </w:instrText>
            </w:r>
            <w:r w:rsidR="003F002A">
              <w:rPr>
                <w:noProof/>
                <w:webHidden/>
              </w:rPr>
            </w:r>
            <w:r w:rsidR="003F002A">
              <w:rPr>
                <w:noProof/>
                <w:webHidden/>
              </w:rPr>
              <w:fldChar w:fldCharType="separate"/>
            </w:r>
            <w:r w:rsidR="003F002A">
              <w:rPr>
                <w:noProof/>
                <w:webHidden/>
              </w:rPr>
              <w:t>22</w:t>
            </w:r>
            <w:r w:rsidR="003F002A">
              <w:rPr>
                <w:noProof/>
                <w:webHidden/>
              </w:rPr>
              <w:fldChar w:fldCharType="end"/>
            </w:r>
          </w:hyperlink>
        </w:p>
        <w:p w14:paraId="6B0500BC" w14:textId="393875D5"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33" w:history="1">
            <w:r w:rsidR="003F002A" w:rsidRPr="000804B7">
              <w:rPr>
                <w:rStyle w:val="Hyperlink"/>
                <w:noProof/>
                <w:lang w:val="en-GB"/>
              </w:rPr>
              <w:t>3.2.6</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Virtual pipeline data units (VPDUs)</w:t>
            </w:r>
            <w:r w:rsidR="003F002A">
              <w:rPr>
                <w:noProof/>
                <w:webHidden/>
              </w:rPr>
              <w:tab/>
            </w:r>
            <w:r w:rsidR="003F002A">
              <w:rPr>
                <w:noProof/>
                <w:webHidden/>
              </w:rPr>
              <w:fldChar w:fldCharType="begin"/>
            </w:r>
            <w:r w:rsidR="003F002A">
              <w:rPr>
                <w:noProof/>
                <w:webHidden/>
              </w:rPr>
              <w:instrText xml:space="preserve"> PAGEREF _Toc123915433 \h </w:instrText>
            </w:r>
            <w:r w:rsidR="003F002A">
              <w:rPr>
                <w:noProof/>
                <w:webHidden/>
              </w:rPr>
            </w:r>
            <w:r w:rsidR="003F002A">
              <w:rPr>
                <w:noProof/>
                <w:webHidden/>
              </w:rPr>
              <w:fldChar w:fldCharType="separate"/>
            </w:r>
            <w:r w:rsidR="003F002A">
              <w:rPr>
                <w:noProof/>
                <w:webHidden/>
              </w:rPr>
              <w:t>23</w:t>
            </w:r>
            <w:r w:rsidR="003F002A">
              <w:rPr>
                <w:noProof/>
                <w:webHidden/>
              </w:rPr>
              <w:fldChar w:fldCharType="end"/>
            </w:r>
          </w:hyperlink>
        </w:p>
        <w:p w14:paraId="39FA0E61" w14:textId="2D38905E"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34" w:history="1">
            <w:r w:rsidR="003F002A" w:rsidRPr="000804B7">
              <w:rPr>
                <w:rStyle w:val="Hyperlink"/>
                <w:noProof/>
                <w:lang w:val="en-GB"/>
              </w:rPr>
              <w:t>3.2.7</w:t>
            </w:r>
            <w:r w:rsidR="003F002A">
              <w:rPr>
                <w:rFonts w:asciiTheme="minorHAnsi" w:eastAsiaTheme="minorEastAsia" w:hAnsiTheme="minorHAnsi" w:cstheme="minorBidi"/>
                <w:noProof/>
                <w:szCs w:val="22"/>
                <w:lang w:val="en-GB" w:eastAsia="en-GB"/>
              </w:rPr>
              <w:tab/>
            </w:r>
            <w:r w:rsidR="003F002A" w:rsidRPr="000804B7">
              <w:rPr>
                <w:rStyle w:val="Hyperlink"/>
                <w:noProof/>
                <w:lang w:eastAsia="ja-JP"/>
              </w:rPr>
              <w:t>Intra chroma partitioning and prediction restriction</w:t>
            </w:r>
            <w:r w:rsidR="003F002A">
              <w:rPr>
                <w:noProof/>
                <w:webHidden/>
              </w:rPr>
              <w:tab/>
            </w:r>
            <w:r w:rsidR="003F002A">
              <w:rPr>
                <w:noProof/>
                <w:webHidden/>
              </w:rPr>
              <w:fldChar w:fldCharType="begin"/>
            </w:r>
            <w:r w:rsidR="003F002A">
              <w:rPr>
                <w:noProof/>
                <w:webHidden/>
              </w:rPr>
              <w:instrText xml:space="preserve"> PAGEREF _Toc123915434 \h </w:instrText>
            </w:r>
            <w:r w:rsidR="003F002A">
              <w:rPr>
                <w:noProof/>
                <w:webHidden/>
              </w:rPr>
            </w:r>
            <w:r w:rsidR="003F002A">
              <w:rPr>
                <w:noProof/>
                <w:webHidden/>
              </w:rPr>
              <w:fldChar w:fldCharType="separate"/>
            </w:r>
            <w:r w:rsidR="003F002A">
              <w:rPr>
                <w:noProof/>
                <w:webHidden/>
              </w:rPr>
              <w:t>24</w:t>
            </w:r>
            <w:r w:rsidR="003F002A">
              <w:rPr>
                <w:noProof/>
                <w:webHidden/>
              </w:rPr>
              <w:fldChar w:fldCharType="end"/>
            </w:r>
          </w:hyperlink>
        </w:p>
        <w:p w14:paraId="4906703C" w14:textId="3BF6C3A6" w:rsidR="003F002A" w:rsidRDefault="00000000">
          <w:pPr>
            <w:pStyle w:val="TOC2"/>
            <w:rPr>
              <w:rFonts w:asciiTheme="minorHAnsi" w:eastAsiaTheme="minorEastAsia" w:hAnsiTheme="minorHAnsi" w:cstheme="minorBidi"/>
              <w:noProof/>
              <w:szCs w:val="22"/>
              <w:lang w:val="en-GB" w:eastAsia="en-GB"/>
            </w:rPr>
          </w:pPr>
          <w:hyperlink w:anchor="_Toc123915435" w:history="1">
            <w:r w:rsidR="003F002A" w:rsidRPr="000804B7">
              <w:rPr>
                <w:rStyle w:val="Hyperlink"/>
                <w:noProof/>
              </w:rPr>
              <w:t>3.3</w:t>
            </w:r>
            <w:r w:rsidR="003F002A">
              <w:rPr>
                <w:rFonts w:asciiTheme="minorHAnsi" w:eastAsiaTheme="minorEastAsia" w:hAnsiTheme="minorHAnsi" w:cstheme="minorBidi"/>
                <w:noProof/>
                <w:szCs w:val="22"/>
                <w:lang w:val="en-GB" w:eastAsia="en-GB"/>
              </w:rPr>
              <w:tab/>
            </w:r>
            <w:r w:rsidR="003F002A" w:rsidRPr="000804B7">
              <w:rPr>
                <w:rStyle w:val="Hyperlink"/>
                <w:noProof/>
              </w:rPr>
              <w:t>Intra prediction</w:t>
            </w:r>
            <w:r w:rsidR="003F002A">
              <w:rPr>
                <w:noProof/>
                <w:webHidden/>
              </w:rPr>
              <w:tab/>
            </w:r>
            <w:r w:rsidR="003F002A">
              <w:rPr>
                <w:noProof/>
                <w:webHidden/>
              </w:rPr>
              <w:fldChar w:fldCharType="begin"/>
            </w:r>
            <w:r w:rsidR="003F002A">
              <w:rPr>
                <w:noProof/>
                <w:webHidden/>
              </w:rPr>
              <w:instrText xml:space="preserve"> PAGEREF _Toc123915435 \h </w:instrText>
            </w:r>
            <w:r w:rsidR="003F002A">
              <w:rPr>
                <w:noProof/>
                <w:webHidden/>
              </w:rPr>
            </w:r>
            <w:r w:rsidR="003F002A">
              <w:rPr>
                <w:noProof/>
                <w:webHidden/>
              </w:rPr>
              <w:fldChar w:fldCharType="separate"/>
            </w:r>
            <w:r w:rsidR="003F002A">
              <w:rPr>
                <w:noProof/>
                <w:webHidden/>
              </w:rPr>
              <w:t>24</w:t>
            </w:r>
            <w:r w:rsidR="003F002A">
              <w:rPr>
                <w:noProof/>
                <w:webHidden/>
              </w:rPr>
              <w:fldChar w:fldCharType="end"/>
            </w:r>
          </w:hyperlink>
        </w:p>
        <w:p w14:paraId="170C9533" w14:textId="77795F65"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36" w:history="1">
            <w:r w:rsidR="003F002A" w:rsidRPr="000804B7">
              <w:rPr>
                <w:rStyle w:val="Hyperlink"/>
                <w:rFonts w:eastAsia="Malgun Gothic"/>
                <w:noProof/>
                <w:lang w:eastAsia="ko-KR"/>
              </w:rPr>
              <w:t>3.3.1</w:t>
            </w:r>
            <w:r w:rsidR="003F002A">
              <w:rPr>
                <w:rFonts w:asciiTheme="minorHAnsi" w:eastAsiaTheme="minorEastAsia" w:hAnsiTheme="minorHAnsi" w:cstheme="minorBidi"/>
                <w:noProof/>
                <w:szCs w:val="22"/>
                <w:lang w:val="en-GB" w:eastAsia="en-GB"/>
              </w:rPr>
              <w:tab/>
            </w:r>
            <w:r w:rsidR="003F002A" w:rsidRPr="000804B7">
              <w:rPr>
                <w:rStyle w:val="Hyperlink"/>
                <w:rFonts w:eastAsia="Malgun Gothic"/>
                <w:noProof/>
                <w:lang w:eastAsia="ko-KR"/>
              </w:rPr>
              <w:t xml:space="preserve">Intra </w:t>
            </w:r>
            <w:r w:rsidR="003F002A" w:rsidRPr="000804B7">
              <w:rPr>
                <w:rStyle w:val="Hyperlink"/>
                <w:noProof/>
              </w:rPr>
              <w:t>mode coding with 67 intra prediction modes</w:t>
            </w:r>
            <w:r w:rsidR="003F002A">
              <w:rPr>
                <w:noProof/>
                <w:webHidden/>
              </w:rPr>
              <w:tab/>
            </w:r>
            <w:r w:rsidR="003F002A">
              <w:rPr>
                <w:noProof/>
                <w:webHidden/>
              </w:rPr>
              <w:fldChar w:fldCharType="begin"/>
            </w:r>
            <w:r w:rsidR="003F002A">
              <w:rPr>
                <w:noProof/>
                <w:webHidden/>
              </w:rPr>
              <w:instrText xml:space="preserve"> PAGEREF _Toc123915436 \h </w:instrText>
            </w:r>
            <w:r w:rsidR="003F002A">
              <w:rPr>
                <w:noProof/>
                <w:webHidden/>
              </w:rPr>
            </w:r>
            <w:r w:rsidR="003F002A">
              <w:rPr>
                <w:noProof/>
                <w:webHidden/>
              </w:rPr>
              <w:fldChar w:fldCharType="separate"/>
            </w:r>
            <w:r w:rsidR="003F002A">
              <w:rPr>
                <w:noProof/>
                <w:webHidden/>
              </w:rPr>
              <w:t>24</w:t>
            </w:r>
            <w:r w:rsidR="003F002A">
              <w:rPr>
                <w:noProof/>
                <w:webHidden/>
              </w:rPr>
              <w:fldChar w:fldCharType="end"/>
            </w:r>
          </w:hyperlink>
        </w:p>
        <w:p w14:paraId="58C4927A" w14:textId="313E78C4"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37" w:history="1">
            <w:r w:rsidR="003F002A" w:rsidRPr="000804B7">
              <w:rPr>
                <w:rStyle w:val="Hyperlink"/>
                <w:rFonts w:eastAsia="Malgun Gothic"/>
                <w:noProof/>
                <w:lang w:eastAsia="ko-KR"/>
              </w:rPr>
              <w:t>3.3.2</w:t>
            </w:r>
            <w:r w:rsidR="003F002A">
              <w:rPr>
                <w:rFonts w:asciiTheme="minorHAnsi" w:eastAsiaTheme="minorEastAsia" w:hAnsiTheme="minorHAnsi" w:cstheme="minorBidi"/>
                <w:noProof/>
                <w:szCs w:val="22"/>
                <w:lang w:val="en-GB" w:eastAsia="en-GB"/>
              </w:rPr>
              <w:tab/>
            </w:r>
            <w:r w:rsidR="003F002A" w:rsidRPr="000804B7">
              <w:rPr>
                <w:rStyle w:val="Hyperlink"/>
                <w:noProof/>
              </w:rPr>
              <w:t>Cross-component linear model prediction</w:t>
            </w:r>
            <w:r w:rsidR="003F002A">
              <w:rPr>
                <w:noProof/>
                <w:webHidden/>
              </w:rPr>
              <w:tab/>
            </w:r>
            <w:r w:rsidR="003F002A">
              <w:rPr>
                <w:noProof/>
                <w:webHidden/>
              </w:rPr>
              <w:fldChar w:fldCharType="begin"/>
            </w:r>
            <w:r w:rsidR="003F002A">
              <w:rPr>
                <w:noProof/>
                <w:webHidden/>
              </w:rPr>
              <w:instrText xml:space="preserve"> PAGEREF _Toc123915437 \h </w:instrText>
            </w:r>
            <w:r w:rsidR="003F002A">
              <w:rPr>
                <w:noProof/>
                <w:webHidden/>
              </w:rPr>
            </w:r>
            <w:r w:rsidR="003F002A">
              <w:rPr>
                <w:noProof/>
                <w:webHidden/>
              </w:rPr>
              <w:fldChar w:fldCharType="separate"/>
            </w:r>
            <w:r w:rsidR="003F002A">
              <w:rPr>
                <w:noProof/>
                <w:webHidden/>
              </w:rPr>
              <w:t>28</w:t>
            </w:r>
            <w:r w:rsidR="003F002A">
              <w:rPr>
                <w:noProof/>
                <w:webHidden/>
              </w:rPr>
              <w:fldChar w:fldCharType="end"/>
            </w:r>
          </w:hyperlink>
        </w:p>
        <w:p w14:paraId="08344111" w14:textId="00249A48"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38" w:history="1">
            <w:r w:rsidR="003F002A" w:rsidRPr="000804B7">
              <w:rPr>
                <w:rStyle w:val="Hyperlink"/>
                <w:rFonts w:eastAsia="Malgun Gothic"/>
                <w:noProof/>
                <w:lang w:eastAsia="ko-KR"/>
              </w:rPr>
              <w:t>3.3.3</w:t>
            </w:r>
            <w:r w:rsidR="003F002A">
              <w:rPr>
                <w:rFonts w:asciiTheme="minorHAnsi" w:eastAsiaTheme="minorEastAsia" w:hAnsiTheme="minorHAnsi" w:cstheme="minorBidi"/>
                <w:noProof/>
                <w:szCs w:val="22"/>
                <w:lang w:val="en-GB" w:eastAsia="en-GB"/>
              </w:rPr>
              <w:tab/>
            </w:r>
            <w:r w:rsidR="003F002A" w:rsidRPr="000804B7">
              <w:rPr>
                <w:rStyle w:val="Hyperlink"/>
                <w:noProof/>
              </w:rPr>
              <w:t>Position dependent intra prediction combination</w:t>
            </w:r>
            <w:r w:rsidR="003F002A">
              <w:rPr>
                <w:noProof/>
                <w:webHidden/>
              </w:rPr>
              <w:tab/>
            </w:r>
            <w:r w:rsidR="003F002A">
              <w:rPr>
                <w:noProof/>
                <w:webHidden/>
              </w:rPr>
              <w:fldChar w:fldCharType="begin"/>
            </w:r>
            <w:r w:rsidR="003F002A">
              <w:rPr>
                <w:noProof/>
                <w:webHidden/>
              </w:rPr>
              <w:instrText xml:space="preserve"> PAGEREF _Toc123915438 \h </w:instrText>
            </w:r>
            <w:r w:rsidR="003F002A">
              <w:rPr>
                <w:noProof/>
                <w:webHidden/>
              </w:rPr>
            </w:r>
            <w:r w:rsidR="003F002A">
              <w:rPr>
                <w:noProof/>
                <w:webHidden/>
              </w:rPr>
              <w:fldChar w:fldCharType="separate"/>
            </w:r>
            <w:r w:rsidR="003F002A">
              <w:rPr>
                <w:noProof/>
                <w:webHidden/>
              </w:rPr>
              <w:t>31</w:t>
            </w:r>
            <w:r w:rsidR="003F002A">
              <w:rPr>
                <w:noProof/>
                <w:webHidden/>
              </w:rPr>
              <w:fldChar w:fldCharType="end"/>
            </w:r>
          </w:hyperlink>
        </w:p>
        <w:p w14:paraId="57B0EE7C" w14:textId="70EDFB57"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39" w:history="1">
            <w:r w:rsidR="003F002A" w:rsidRPr="000804B7">
              <w:rPr>
                <w:rStyle w:val="Hyperlink"/>
                <w:rFonts w:eastAsia="Malgun Gothic"/>
                <w:noProof/>
                <w:lang w:eastAsia="ko-KR"/>
              </w:rPr>
              <w:t>3.3.4</w:t>
            </w:r>
            <w:r w:rsidR="003F002A">
              <w:rPr>
                <w:rFonts w:asciiTheme="minorHAnsi" w:eastAsiaTheme="minorEastAsia" w:hAnsiTheme="minorHAnsi" w:cstheme="minorBidi"/>
                <w:noProof/>
                <w:szCs w:val="22"/>
                <w:lang w:val="en-GB" w:eastAsia="en-GB"/>
              </w:rPr>
              <w:tab/>
            </w:r>
            <w:r w:rsidR="003F002A" w:rsidRPr="000804B7">
              <w:rPr>
                <w:rStyle w:val="Hyperlink"/>
                <w:noProof/>
              </w:rPr>
              <w:t>Multiple reference line (MRL) intra prediction</w:t>
            </w:r>
            <w:r w:rsidR="003F002A">
              <w:rPr>
                <w:noProof/>
                <w:webHidden/>
              </w:rPr>
              <w:tab/>
            </w:r>
            <w:r w:rsidR="003F002A">
              <w:rPr>
                <w:noProof/>
                <w:webHidden/>
              </w:rPr>
              <w:fldChar w:fldCharType="begin"/>
            </w:r>
            <w:r w:rsidR="003F002A">
              <w:rPr>
                <w:noProof/>
                <w:webHidden/>
              </w:rPr>
              <w:instrText xml:space="preserve"> PAGEREF _Toc123915439 \h </w:instrText>
            </w:r>
            <w:r w:rsidR="003F002A">
              <w:rPr>
                <w:noProof/>
                <w:webHidden/>
              </w:rPr>
            </w:r>
            <w:r w:rsidR="003F002A">
              <w:rPr>
                <w:noProof/>
                <w:webHidden/>
              </w:rPr>
              <w:fldChar w:fldCharType="separate"/>
            </w:r>
            <w:r w:rsidR="003F002A">
              <w:rPr>
                <w:noProof/>
                <w:webHidden/>
              </w:rPr>
              <w:t>32</w:t>
            </w:r>
            <w:r w:rsidR="003F002A">
              <w:rPr>
                <w:noProof/>
                <w:webHidden/>
              </w:rPr>
              <w:fldChar w:fldCharType="end"/>
            </w:r>
          </w:hyperlink>
        </w:p>
        <w:p w14:paraId="39B9E590" w14:textId="5A2BEC64"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40" w:history="1">
            <w:r w:rsidR="003F002A" w:rsidRPr="000804B7">
              <w:rPr>
                <w:rStyle w:val="Hyperlink"/>
                <w:rFonts w:eastAsia="Malgun Gothic"/>
                <w:noProof/>
                <w:lang w:eastAsia="ko-KR"/>
              </w:rPr>
              <w:t>3.3.5</w:t>
            </w:r>
            <w:r w:rsidR="003F002A">
              <w:rPr>
                <w:rFonts w:asciiTheme="minorHAnsi" w:eastAsiaTheme="minorEastAsia" w:hAnsiTheme="minorHAnsi" w:cstheme="minorBidi"/>
                <w:noProof/>
                <w:szCs w:val="22"/>
                <w:lang w:val="en-GB" w:eastAsia="en-GB"/>
              </w:rPr>
              <w:tab/>
            </w:r>
            <w:r w:rsidR="003F002A" w:rsidRPr="000804B7">
              <w:rPr>
                <w:rStyle w:val="Hyperlink"/>
                <w:noProof/>
              </w:rPr>
              <w:t xml:space="preserve">Intra </w:t>
            </w:r>
            <w:r w:rsidR="003F002A" w:rsidRPr="000804B7">
              <w:rPr>
                <w:rStyle w:val="Hyperlink"/>
                <w:noProof/>
                <w:lang w:eastAsia="zh-CN"/>
              </w:rPr>
              <w:t>s</w:t>
            </w:r>
            <w:r w:rsidR="003F002A" w:rsidRPr="000804B7">
              <w:rPr>
                <w:rStyle w:val="Hyperlink"/>
                <w:noProof/>
              </w:rPr>
              <w:t>ub-partitions (ISP)</w:t>
            </w:r>
            <w:r w:rsidR="003F002A">
              <w:rPr>
                <w:noProof/>
                <w:webHidden/>
              </w:rPr>
              <w:tab/>
            </w:r>
            <w:r w:rsidR="003F002A">
              <w:rPr>
                <w:noProof/>
                <w:webHidden/>
              </w:rPr>
              <w:fldChar w:fldCharType="begin"/>
            </w:r>
            <w:r w:rsidR="003F002A">
              <w:rPr>
                <w:noProof/>
                <w:webHidden/>
              </w:rPr>
              <w:instrText xml:space="preserve"> PAGEREF _Toc123915440 \h </w:instrText>
            </w:r>
            <w:r w:rsidR="003F002A">
              <w:rPr>
                <w:noProof/>
                <w:webHidden/>
              </w:rPr>
            </w:r>
            <w:r w:rsidR="003F002A">
              <w:rPr>
                <w:noProof/>
                <w:webHidden/>
              </w:rPr>
              <w:fldChar w:fldCharType="separate"/>
            </w:r>
            <w:r w:rsidR="003F002A">
              <w:rPr>
                <w:noProof/>
                <w:webHidden/>
              </w:rPr>
              <w:t>33</w:t>
            </w:r>
            <w:r w:rsidR="003F002A">
              <w:rPr>
                <w:noProof/>
                <w:webHidden/>
              </w:rPr>
              <w:fldChar w:fldCharType="end"/>
            </w:r>
          </w:hyperlink>
        </w:p>
        <w:p w14:paraId="2BA888F9" w14:textId="6701FD82"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41" w:history="1">
            <w:r w:rsidR="003F002A" w:rsidRPr="000804B7">
              <w:rPr>
                <w:rStyle w:val="Hyperlink"/>
                <w:rFonts w:eastAsia="Malgun Gothic"/>
                <w:noProof/>
                <w:lang w:eastAsia="ko-KR"/>
              </w:rPr>
              <w:t>3.3.6</w:t>
            </w:r>
            <w:r w:rsidR="003F002A">
              <w:rPr>
                <w:rFonts w:asciiTheme="minorHAnsi" w:eastAsiaTheme="minorEastAsia" w:hAnsiTheme="minorHAnsi" w:cstheme="minorBidi"/>
                <w:noProof/>
                <w:szCs w:val="22"/>
                <w:lang w:val="en-GB" w:eastAsia="en-GB"/>
              </w:rPr>
              <w:tab/>
            </w:r>
            <w:r w:rsidR="003F002A" w:rsidRPr="000804B7">
              <w:rPr>
                <w:rStyle w:val="Hyperlink"/>
                <w:noProof/>
              </w:rPr>
              <w:t>Matrix</w:t>
            </w:r>
            <w:r w:rsidR="003F002A" w:rsidRPr="000804B7">
              <w:rPr>
                <w:rStyle w:val="Hyperlink"/>
                <w:noProof/>
                <w:lang w:eastAsia="ko-KR"/>
              </w:rPr>
              <w:t xml:space="preserve"> weighted Intra Prediction (MIP)</w:t>
            </w:r>
            <w:r w:rsidR="003F002A">
              <w:rPr>
                <w:noProof/>
                <w:webHidden/>
              </w:rPr>
              <w:tab/>
            </w:r>
            <w:r w:rsidR="003F002A">
              <w:rPr>
                <w:noProof/>
                <w:webHidden/>
              </w:rPr>
              <w:fldChar w:fldCharType="begin"/>
            </w:r>
            <w:r w:rsidR="003F002A">
              <w:rPr>
                <w:noProof/>
                <w:webHidden/>
              </w:rPr>
              <w:instrText xml:space="preserve"> PAGEREF _Toc123915441 \h </w:instrText>
            </w:r>
            <w:r w:rsidR="003F002A">
              <w:rPr>
                <w:noProof/>
                <w:webHidden/>
              </w:rPr>
            </w:r>
            <w:r w:rsidR="003F002A">
              <w:rPr>
                <w:noProof/>
                <w:webHidden/>
              </w:rPr>
              <w:fldChar w:fldCharType="separate"/>
            </w:r>
            <w:r w:rsidR="003F002A">
              <w:rPr>
                <w:noProof/>
                <w:webHidden/>
              </w:rPr>
              <w:t>35</w:t>
            </w:r>
            <w:r w:rsidR="003F002A">
              <w:rPr>
                <w:noProof/>
                <w:webHidden/>
              </w:rPr>
              <w:fldChar w:fldCharType="end"/>
            </w:r>
          </w:hyperlink>
        </w:p>
        <w:p w14:paraId="7B9B931E" w14:textId="2355AA6E" w:rsidR="003F002A" w:rsidRDefault="00000000">
          <w:pPr>
            <w:pStyle w:val="TOC2"/>
            <w:rPr>
              <w:rFonts w:asciiTheme="minorHAnsi" w:eastAsiaTheme="minorEastAsia" w:hAnsiTheme="minorHAnsi" w:cstheme="minorBidi"/>
              <w:noProof/>
              <w:szCs w:val="22"/>
              <w:lang w:val="en-GB" w:eastAsia="en-GB"/>
            </w:rPr>
          </w:pPr>
          <w:hyperlink w:anchor="_Toc123915442" w:history="1">
            <w:r w:rsidR="003F002A" w:rsidRPr="000804B7">
              <w:rPr>
                <w:rStyle w:val="Hyperlink"/>
                <w:noProof/>
              </w:rPr>
              <w:t>3.4</w:t>
            </w:r>
            <w:r w:rsidR="003F002A">
              <w:rPr>
                <w:rFonts w:asciiTheme="minorHAnsi" w:eastAsiaTheme="minorEastAsia" w:hAnsiTheme="minorHAnsi" w:cstheme="minorBidi"/>
                <w:noProof/>
                <w:szCs w:val="22"/>
                <w:lang w:val="en-GB" w:eastAsia="en-GB"/>
              </w:rPr>
              <w:tab/>
            </w:r>
            <w:r w:rsidR="003F002A" w:rsidRPr="000804B7">
              <w:rPr>
                <w:rStyle w:val="Hyperlink"/>
                <w:noProof/>
              </w:rPr>
              <w:t>Inter prediction</w:t>
            </w:r>
            <w:r w:rsidR="003F002A">
              <w:rPr>
                <w:noProof/>
                <w:webHidden/>
              </w:rPr>
              <w:tab/>
            </w:r>
            <w:r w:rsidR="003F002A">
              <w:rPr>
                <w:noProof/>
                <w:webHidden/>
              </w:rPr>
              <w:fldChar w:fldCharType="begin"/>
            </w:r>
            <w:r w:rsidR="003F002A">
              <w:rPr>
                <w:noProof/>
                <w:webHidden/>
              </w:rPr>
              <w:instrText xml:space="preserve"> PAGEREF _Toc123915442 \h </w:instrText>
            </w:r>
            <w:r w:rsidR="003F002A">
              <w:rPr>
                <w:noProof/>
                <w:webHidden/>
              </w:rPr>
            </w:r>
            <w:r w:rsidR="003F002A">
              <w:rPr>
                <w:noProof/>
                <w:webHidden/>
              </w:rPr>
              <w:fldChar w:fldCharType="separate"/>
            </w:r>
            <w:r w:rsidR="003F002A">
              <w:rPr>
                <w:noProof/>
                <w:webHidden/>
              </w:rPr>
              <w:t>37</w:t>
            </w:r>
            <w:r w:rsidR="003F002A">
              <w:rPr>
                <w:noProof/>
                <w:webHidden/>
              </w:rPr>
              <w:fldChar w:fldCharType="end"/>
            </w:r>
          </w:hyperlink>
        </w:p>
        <w:p w14:paraId="1A67DDDC" w14:textId="5B8621E5"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43" w:history="1">
            <w:r w:rsidR="003F002A" w:rsidRPr="000804B7">
              <w:rPr>
                <w:rStyle w:val="Hyperlink"/>
                <w:noProof/>
              </w:rPr>
              <w:t>3.4.1</w:t>
            </w:r>
            <w:r w:rsidR="003F002A">
              <w:rPr>
                <w:rFonts w:asciiTheme="minorHAnsi" w:eastAsiaTheme="minorEastAsia" w:hAnsiTheme="minorHAnsi" w:cstheme="minorBidi"/>
                <w:noProof/>
                <w:szCs w:val="22"/>
                <w:lang w:val="en-GB" w:eastAsia="en-GB"/>
              </w:rPr>
              <w:tab/>
            </w:r>
            <w:r w:rsidR="003F002A" w:rsidRPr="000804B7">
              <w:rPr>
                <w:rStyle w:val="Hyperlink"/>
                <w:noProof/>
              </w:rPr>
              <w:t>Extended merge prediction</w:t>
            </w:r>
            <w:r w:rsidR="003F002A">
              <w:rPr>
                <w:noProof/>
                <w:webHidden/>
              </w:rPr>
              <w:tab/>
            </w:r>
            <w:r w:rsidR="003F002A">
              <w:rPr>
                <w:noProof/>
                <w:webHidden/>
              </w:rPr>
              <w:fldChar w:fldCharType="begin"/>
            </w:r>
            <w:r w:rsidR="003F002A">
              <w:rPr>
                <w:noProof/>
                <w:webHidden/>
              </w:rPr>
              <w:instrText xml:space="preserve"> PAGEREF _Toc123915443 \h </w:instrText>
            </w:r>
            <w:r w:rsidR="003F002A">
              <w:rPr>
                <w:noProof/>
                <w:webHidden/>
              </w:rPr>
            </w:r>
            <w:r w:rsidR="003F002A">
              <w:rPr>
                <w:noProof/>
                <w:webHidden/>
              </w:rPr>
              <w:fldChar w:fldCharType="separate"/>
            </w:r>
            <w:r w:rsidR="003F002A">
              <w:rPr>
                <w:noProof/>
                <w:webHidden/>
              </w:rPr>
              <w:t>37</w:t>
            </w:r>
            <w:r w:rsidR="003F002A">
              <w:rPr>
                <w:noProof/>
                <w:webHidden/>
              </w:rPr>
              <w:fldChar w:fldCharType="end"/>
            </w:r>
          </w:hyperlink>
        </w:p>
        <w:p w14:paraId="1DB7136C" w14:textId="2631AB62"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44" w:history="1">
            <w:r w:rsidR="003F002A" w:rsidRPr="000804B7">
              <w:rPr>
                <w:rStyle w:val="Hyperlink"/>
                <w:noProof/>
              </w:rPr>
              <w:t>3.4.2</w:t>
            </w:r>
            <w:r w:rsidR="003F002A">
              <w:rPr>
                <w:rFonts w:asciiTheme="minorHAnsi" w:eastAsiaTheme="minorEastAsia" w:hAnsiTheme="minorHAnsi" w:cstheme="minorBidi"/>
                <w:noProof/>
                <w:szCs w:val="22"/>
                <w:lang w:val="en-GB" w:eastAsia="en-GB"/>
              </w:rPr>
              <w:tab/>
            </w:r>
            <w:r w:rsidR="003F002A" w:rsidRPr="000804B7">
              <w:rPr>
                <w:rStyle w:val="Hyperlink"/>
                <w:noProof/>
                <w:lang w:eastAsia="de-DE"/>
              </w:rPr>
              <w:t>High precision (1/16 pel) motion compensation and motion vector storage</w:t>
            </w:r>
            <w:r w:rsidR="003F002A">
              <w:rPr>
                <w:noProof/>
                <w:webHidden/>
              </w:rPr>
              <w:tab/>
            </w:r>
            <w:r w:rsidR="003F002A">
              <w:rPr>
                <w:noProof/>
                <w:webHidden/>
              </w:rPr>
              <w:fldChar w:fldCharType="begin"/>
            </w:r>
            <w:r w:rsidR="003F002A">
              <w:rPr>
                <w:noProof/>
                <w:webHidden/>
              </w:rPr>
              <w:instrText xml:space="preserve"> PAGEREF _Toc123915444 \h </w:instrText>
            </w:r>
            <w:r w:rsidR="003F002A">
              <w:rPr>
                <w:noProof/>
                <w:webHidden/>
              </w:rPr>
            </w:r>
            <w:r w:rsidR="003F002A">
              <w:rPr>
                <w:noProof/>
                <w:webHidden/>
              </w:rPr>
              <w:fldChar w:fldCharType="separate"/>
            </w:r>
            <w:r w:rsidR="003F002A">
              <w:rPr>
                <w:noProof/>
                <w:webHidden/>
              </w:rPr>
              <w:t>40</w:t>
            </w:r>
            <w:r w:rsidR="003F002A">
              <w:rPr>
                <w:noProof/>
                <w:webHidden/>
              </w:rPr>
              <w:fldChar w:fldCharType="end"/>
            </w:r>
          </w:hyperlink>
        </w:p>
        <w:p w14:paraId="1370C930" w14:textId="6135BA23"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45" w:history="1">
            <w:r w:rsidR="003F002A" w:rsidRPr="000804B7">
              <w:rPr>
                <w:rStyle w:val="Hyperlink"/>
                <w:noProof/>
              </w:rPr>
              <w:t>3.4.3</w:t>
            </w:r>
            <w:r w:rsidR="003F002A">
              <w:rPr>
                <w:rFonts w:asciiTheme="minorHAnsi" w:eastAsiaTheme="minorEastAsia" w:hAnsiTheme="minorHAnsi" w:cstheme="minorBidi"/>
                <w:noProof/>
                <w:szCs w:val="22"/>
                <w:lang w:val="en-GB" w:eastAsia="en-GB"/>
              </w:rPr>
              <w:tab/>
            </w:r>
            <w:r w:rsidR="003F002A" w:rsidRPr="000804B7">
              <w:rPr>
                <w:rStyle w:val="Hyperlink"/>
                <w:noProof/>
              </w:rPr>
              <w:t>Merge mode with MVD (MMVD)</w:t>
            </w:r>
            <w:r w:rsidR="003F002A">
              <w:rPr>
                <w:noProof/>
                <w:webHidden/>
              </w:rPr>
              <w:tab/>
            </w:r>
            <w:r w:rsidR="003F002A">
              <w:rPr>
                <w:noProof/>
                <w:webHidden/>
              </w:rPr>
              <w:fldChar w:fldCharType="begin"/>
            </w:r>
            <w:r w:rsidR="003F002A">
              <w:rPr>
                <w:noProof/>
                <w:webHidden/>
              </w:rPr>
              <w:instrText xml:space="preserve"> PAGEREF _Toc123915445 \h </w:instrText>
            </w:r>
            <w:r w:rsidR="003F002A">
              <w:rPr>
                <w:noProof/>
                <w:webHidden/>
              </w:rPr>
            </w:r>
            <w:r w:rsidR="003F002A">
              <w:rPr>
                <w:noProof/>
                <w:webHidden/>
              </w:rPr>
              <w:fldChar w:fldCharType="separate"/>
            </w:r>
            <w:r w:rsidR="003F002A">
              <w:rPr>
                <w:noProof/>
                <w:webHidden/>
              </w:rPr>
              <w:t>40</w:t>
            </w:r>
            <w:r w:rsidR="003F002A">
              <w:rPr>
                <w:noProof/>
                <w:webHidden/>
              </w:rPr>
              <w:fldChar w:fldCharType="end"/>
            </w:r>
          </w:hyperlink>
        </w:p>
        <w:p w14:paraId="68E2FDB1" w14:textId="62E062D5"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46" w:history="1">
            <w:r w:rsidR="003F002A" w:rsidRPr="000804B7">
              <w:rPr>
                <w:rStyle w:val="Hyperlink"/>
                <w:noProof/>
              </w:rPr>
              <w:t>3.4.4</w:t>
            </w:r>
            <w:r w:rsidR="003F002A">
              <w:rPr>
                <w:rFonts w:asciiTheme="minorHAnsi" w:eastAsiaTheme="minorEastAsia" w:hAnsiTheme="minorHAnsi" w:cstheme="minorBidi"/>
                <w:noProof/>
                <w:szCs w:val="22"/>
                <w:lang w:val="en-GB" w:eastAsia="en-GB"/>
              </w:rPr>
              <w:tab/>
            </w:r>
            <w:r w:rsidR="003F002A" w:rsidRPr="000804B7">
              <w:rPr>
                <w:rStyle w:val="Hyperlink"/>
                <w:noProof/>
              </w:rPr>
              <w:t>Symmetric MVD coding</w:t>
            </w:r>
            <w:r w:rsidR="003F002A">
              <w:rPr>
                <w:noProof/>
                <w:webHidden/>
              </w:rPr>
              <w:tab/>
            </w:r>
            <w:r w:rsidR="003F002A">
              <w:rPr>
                <w:noProof/>
                <w:webHidden/>
              </w:rPr>
              <w:fldChar w:fldCharType="begin"/>
            </w:r>
            <w:r w:rsidR="003F002A">
              <w:rPr>
                <w:noProof/>
                <w:webHidden/>
              </w:rPr>
              <w:instrText xml:space="preserve"> PAGEREF _Toc123915446 \h </w:instrText>
            </w:r>
            <w:r w:rsidR="003F002A">
              <w:rPr>
                <w:noProof/>
                <w:webHidden/>
              </w:rPr>
            </w:r>
            <w:r w:rsidR="003F002A">
              <w:rPr>
                <w:noProof/>
                <w:webHidden/>
              </w:rPr>
              <w:fldChar w:fldCharType="separate"/>
            </w:r>
            <w:r w:rsidR="003F002A">
              <w:rPr>
                <w:noProof/>
                <w:webHidden/>
              </w:rPr>
              <w:t>42</w:t>
            </w:r>
            <w:r w:rsidR="003F002A">
              <w:rPr>
                <w:noProof/>
                <w:webHidden/>
              </w:rPr>
              <w:fldChar w:fldCharType="end"/>
            </w:r>
          </w:hyperlink>
        </w:p>
        <w:p w14:paraId="672B6589" w14:textId="1AAD43A3"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47" w:history="1">
            <w:r w:rsidR="003F002A" w:rsidRPr="000804B7">
              <w:rPr>
                <w:rStyle w:val="Hyperlink"/>
                <w:noProof/>
              </w:rPr>
              <w:t>3.4.5</w:t>
            </w:r>
            <w:r w:rsidR="003F002A">
              <w:rPr>
                <w:rFonts w:asciiTheme="minorHAnsi" w:eastAsiaTheme="minorEastAsia" w:hAnsiTheme="minorHAnsi" w:cstheme="minorBidi"/>
                <w:noProof/>
                <w:szCs w:val="22"/>
                <w:lang w:val="en-GB" w:eastAsia="en-GB"/>
              </w:rPr>
              <w:tab/>
            </w:r>
            <w:r w:rsidR="003F002A" w:rsidRPr="000804B7">
              <w:rPr>
                <w:rStyle w:val="Hyperlink"/>
                <w:noProof/>
              </w:rPr>
              <w:t>Affine motion compensated prediction</w:t>
            </w:r>
            <w:r w:rsidR="003F002A">
              <w:rPr>
                <w:noProof/>
                <w:webHidden/>
              </w:rPr>
              <w:tab/>
            </w:r>
            <w:r w:rsidR="003F002A">
              <w:rPr>
                <w:noProof/>
                <w:webHidden/>
              </w:rPr>
              <w:fldChar w:fldCharType="begin"/>
            </w:r>
            <w:r w:rsidR="003F002A">
              <w:rPr>
                <w:noProof/>
                <w:webHidden/>
              </w:rPr>
              <w:instrText xml:space="preserve"> PAGEREF _Toc123915447 \h </w:instrText>
            </w:r>
            <w:r w:rsidR="003F002A">
              <w:rPr>
                <w:noProof/>
                <w:webHidden/>
              </w:rPr>
            </w:r>
            <w:r w:rsidR="003F002A">
              <w:rPr>
                <w:noProof/>
                <w:webHidden/>
              </w:rPr>
              <w:fldChar w:fldCharType="separate"/>
            </w:r>
            <w:r w:rsidR="003F002A">
              <w:rPr>
                <w:noProof/>
                <w:webHidden/>
              </w:rPr>
              <w:t>42</w:t>
            </w:r>
            <w:r w:rsidR="003F002A">
              <w:rPr>
                <w:noProof/>
                <w:webHidden/>
              </w:rPr>
              <w:fldChar w:fldCharType="end"/>
            </w:r>
          </w:hyperlink>
        </w:p>
        <w:p w14:paraId="06E32ABD" w14:textId="58CD97C0"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48" w:history="1">
            <w:r w:rsidR="003F002A" w:rsidRPr="000804B7">
              <w:rPr>
                <w:rStyle w:val="Hyperlink"/>
                <w:noProof/>
              </w:rPr>
              <w:t>3.4.6</w:t>
            </w:r>
            <w:r w:rsidR="003F002A">
              <w:rPr>
                <w:rFonts w:asciiTheme="minorHAnsi" w:eastAsiaTheme="minorEastAsia" w:hAnsiTheme="minorHAnsi" w:cstheme="minorBidi"/>
                <w:noProof/>
                <w:szCs w:val="22"/>
                <w:lang w:val="en-GB" w:eastAsia="en-GB"/>
              </w:rPr>
              <w:tab/>
            </w:r>
            <w:r w:rsidR="003F002A" w:rsidRPr="000804B7">
              <w:rPr>
                <w:rStyle w:val="Hyperlink"/>
                <w:noProof/>
              </w:rPr>
              <w:t>Subblock-based temporal motion vector prediction (SbTMVP)</w:t>
            </w:r>
            <w:r w:rsidR="003F002A">
              <w:rPr>
                <w:noProof/>
                <w:webHidden/>
              </w:rPr>
              <w:tab/>
            </w:r>
            <w:r w:rsidR="003F002A">
              <w:rPr>
                <w:noProof/>
                <w:webHidden/>
              </w:rPr>
              <w:fldChar w:fldCharType="begin"/>
            </w:r>
            <w:r w:rsidR="003F002A">
              <w:rPr>
                <w:noProof/>
                <w:webHidden/>
              </w:rPr>
              <w:instrText xml:space="preserve"> PAGEREF _Toc123915448 \h </w:instrText>
            </w:r>
            <w:r w:rsidR="003F002A">
              <w:rPr>
                <w:noProof/>
                <w:webHidden/>
              </w:rPr>
            </w:r>
            <w:r w:rsidR="003F002A">
              <w:rPr>
                <w:noProof/>
                <w:webHidden/>
              </w:rPr>
              <w:fldChar w:fldCharType="separate"/>
            </w:r>
            <w:r w:rsidR="003F002A">
              <w:rPr>
                <w:noProof/>
                <w:webHidden/>
              </w:rPr>
              <w:t>49</w:t>
            </w:r>
            <w:r w:rsidR="003F002A">
              <w:rPr>
                <w:noProof/>
                <w:webHidden/>
              </w:rPr>
              <w:fldChar w:fldCharType="end"/>
            </w:r>
          </w:hyperlink>
        </w:p>
        <w:p w14:paraId="53EB52B3" w14:textId="4D2FC7BF"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49" w:history="1">
            <w:r w:rsidR="003F002A" w:rsidRPr="000804B7">
              <w:rPr>
                <w:rStyle w:val="Hyperlink"/>
                <w:noProof/>
              </w:rPr>
              <w:t>3.4.7</w:t>
            </w:r>
            <w:r w:rsidR="003F002A">
              <w:rPr>
                <w:rFonts w:asciiTheme="minorHAnsi" w:eastAsiaTheme="minorEastAsia" w:hAnsiTheme="minorHAnsi" w:cstheme="minorBidi"/>
                <w:noProof/>
                <w:szCs w:val="22"/>
                <w:lang w:val="en-GB" w:eastAsia="en-GB"/>
              </w:rPr>
              <w:tab/>
            </w:r>
            <w:r w:rsidR="003F002A" w:rsidRPr="000804B7">
              <w:rPr>
                <w:rStyle w:val="Hyperlink"/>
                <w:noProof/>
              </w:rPr>
              <w:t>Adaptive motion vector resolution (AMVR)</w:t>
            </w:r>
            <w:r w:rsidR="003F002A">
              <w:rPr>
                <w:noProof/>
                <w:webHidden/>
              </w:rPr>
              <w:tab/>
            </w:r>
            <w:r w:rsidR="003F002A">
              <w:rPr>
                <w:noProof/>
                <w:webHidden/>
              </w:rPr>
              <w:fldChar w:fldCharType="begin"/>
            </w:r>
            <w:r w:rsidR="003F002A">
              <w:rPr>
                <w:noProof/>
                <w:webHidden/>
              </w:rPr>
              <w:instrText xml:space="preserve"> PAGEREF _Toc123915449 \h </w:instrText>
            </w:r>
            <w:r w:rsidR="003F002A">
              <w:rPr>
                <w:noProof/>
                <w:webHidden/>
              </w:rPr>
            </w:r>
            <w:r w:rsidR="003F002A">
              <w:rPr>
                <w:noProof/>
                <w:webHidden/>
              </w:rPr>
              <w:fldChar w:fldCharType="separate"/>
            </w:r>
            <w:r w:rsidR="003F002A">
              <w:rPr>
                <w:noProof/>
                <w:webHidden/>
              </w:rPr>
              <w:t>51</w:t>
            </w:r>
            <w:r w:rsidR="003F002A">
              <w:rPr>
                <w:noProof/>
                <w:webHidden/>
              </w:rPr>
              <w:fldChar w:fldCharType="end"/>
            </w:r>
          </w:hyperlink>
        </w:p>
        <w:p w14:paraId="05D08628" w14:textId="5242D853"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50" w:history="1">
            <w:r w:rsidR="003F002A" w:rsidRPr="000804B7">
              <w:rPr>
                <w:rStyle w:val="Hyperlink"/>
                <w:noProof/>
              </w:rPr>
              <w:t>3.4.8</w:t>
            </w:r>
            <w:r w:rsidR="003F002A">
              <w:rPr>
                <w:rFonts w:asciiTheme="minorHAnsi" w:eastAsiaTheme="minorEastAsia" w:hAnsiTheme="minorHAnsi" w:cstheme="minorBidi"/>
                <w:noProof/>
                <w:szCs w:val="22"/>
                <w:lang w:val="en-GB" w:eastAsia="en-GB"/>
              </w:rPr>
              <w:tab/>
            </w:r>
            <w:r w:rsidR="003F002A" w:rsidRPr="000804B7">
              <w:rPr>
                <w:rStyle w:val="Hyperlink"/>
                <w:noProof/>
              </w:rPr>
              <w:t>Bi-prediction with CU-level weight (BCW)</w:t>
            </w:r>
            <w:r w:rsidR="003F002A">
              <w:rPr>
                <w:noProof/>
                <w:webHidden/>
              </w:rPr>
              <w:tab/>
            </w:r>
            <w:r w:rsidR="003F002A">
              <w:rPr>
                <w:noProof/>
                <w:webHidden/>
              </w:rPr>
              <w:fldChar w:fldCharType="begin"/>
            </w:r>
            <w:r w:rsidR="003F002A">
              <w:rPr>
                <w:noProof/>
                <w:webHidden/>
              </w:rPr>
              <w:instrText xml:space="preserve"> PAGEREF _Toc123915450 \h </w:instrText>
            </w:r>
            <w:r w:rsidR="003F002A">
              <w:rPr>
                <w:noProof/>
                <w:webHidden/>
              </w:rPr>
            </w:r>
            <w:r w:rsidR="003F002A">
              <w:rPr>
                <w:noProof/>
                <w:webHidden/>
              </w:rPr>
              <w:fldChar w:fldCharType="separate"/>
            </w:r>
            <w:r w:rsidR="003F002A">
              <w:rPr>
                <w:noProof/>
                <w:webHidden/>
              </w:rPr>
              <w:t>51</w:t>
            </w:r>
            <w:r w:rsidR="003F002A">
              <w:rPr>
                <w:noProof/>
                <w:webHidden/>
              </w:rPr>
              <w:fldChar w:fldCharType="end"/>
            </w:r>
          </w:hyperlink>
        </w:p>
        <w:p w14:paraId="2BB759F0" w14:textId="1D9690CB"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51" w:history="1">
            <w:r w:rsidR="003F002A" w:rsidRPr="000804B7">
              <w:rPr>
                <w:rStyle w:val="Hyperlink"/>
                <w:noProof/>
              </w:rPr>
              <w:t>3.4.9</w:t>
            </w:r>
            <w:r w:rsidR="003F002A">
              <w:rPr>
                <w:rFonts w:asciiTheme="minorHAnsi" w:eastAsiaTheme="minorEastAsia" w:hAnsiTheme="minorHAnsi" w:cstheme="minorBidi"/>
                <w:noProof/>
                <w:szCs w:val="22"/>
                <w:lang w:val="en-GB" w:eastAsia="en-GB"/>
              </w:rPr>
              <w:tab/>
            </w:r>
            <w:r w:rsidR="003F002A" w:rsidRPr="000804B7">
              <w:rPr>
                <w:rStyle w:val="Hyperlink"/>
                <w:noProof/>
              </w:rPr>
              <w:t>Bi-directional optical flow (BDOF)</w:t>
            </w:r>
            <w:r w:rsidR="003F002A">
              <w:rPr>
                <w:noProof/>
                <w:webHidden/>
              </w:rPr>
              <w:tab/>
            </w:r>
            <w:r w:rsidR="003F002A">
              <w:rPr>
                <w:noProof/>
                <w:webHidden/>
              </w:rPr>
              <w:fldChar w:fldCharType="begin"/>
            </w:r>
            <w:r w:rsidR="003F002A">
              <w:rPr>
                <w:noProof/>
                <w:webHidden/>
              </w:rPr>
              <w:instrText xml:space="preserve"> PAGEREF _Toc123915451 \h </w:instrText>
            </w:r>
            <w:r w:rsidR="003F002A">
              <w:rPr>
                <w:noProof/>
                <w:webHidden/>
              </w:rPr>
            </w:r>
            <w:r w:rsidR="003F002A">
              <w:rPr>
                <w:noProof/>
                <w:webHidden/>
              </w:rPr>
              <w:fldChar w:fldCharType="separate"/>
            </w:r>
            <w:r w:rsidR="003F002A">
              <w:rPr>
                <w:noProof/>
                <w:webHidden/>
              </w:rPr>
              <w:t>52</w:t>
            </w:r>
            <w:r w:rsidR="003F002A">
              <w:rPr>
                <w:noProof/>
                <w:webHidden/>
              </w:rPr>
              <w:fldChar w:fldCharType="end"/>
            </w:r>
          </w:hyperlink>
        </w:p>
        <w:p w14:paraId="340228E0" w14:textId="2C57BE74"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52" w:history="1">
            <w:r w:rsidR="003F002A" w:rsidRPr="000804B7">
              <w:rPr>
                <w:rStyle w:val="Hyperlink"/>
                <w:noProof/>
                <w:lang w:eastAsia="zh-CN"/>
              </w:rPr>
              <w:t>3.4.10</w:t>
            </w:r>
            <w:r w:rsidR="003F002A">
              <w:rPr>
                <w:rFonts w:asciiTheme="minorHAnsi" w:eastAsiaTheme="minorEastAsia" w:hAnsiTheme="minorHAnsi" w:cstheme="minorBidi"/>
                <w:noProof/>
                <w:szCs w:val="22"/>
                <w:lang w:val="en-GB" w:eastAsia="en-GB"/>
              </w:rPr>
              <w:tab/>
            </w:r>
            <w:r w:rsidR="003F002A" w:rsidRPr="000804B7">
              <w:rPr>
                <w:rStyle w:val="Hyperlink"/>
                <w:noProof/>
                <w:lang w:eastAsia="zh-CN"/>
              </w:rPr>
              <w:t>Decoder side motion vector refinement (DMVR)</w:t>
            </w:r>
            <w:r w:rsidR="003F002A">
              <w:rPr>
                <w:noProof/>
                <w:webHidden/>
              </w:rPr>
              <w:tab/>
            </w:r>
            <w:r w:rsidR="003F002A">
              <w:rPr>
                <w:noProof/>
                <w:webHidden/>
              </w:rPr>
              <w:fldChar w:fldCharType="begin"/>
            </w:r>
            <w:r w:rsidR="003F002A">
              <w:rPr>
                <w:noProof/>
                <w:webHidden/>
              </w:rPr>
              <w:instrText xml:space="preserve"> PAGEREF _Toc123915452 \h </w:instrText>
            </w:r>
            <w:r w:rsidR="003F002A">
              <w:rPr>
                <w:noProof/>
                <w:webHidden/>
              </w:rPr>
            </w:r>
            <w:r w:rsidR="003F002A">
              <w:rPr>
                <w:noProof/>
                <w:webHidden/>
              </w:rPr>
              <w:fldChar w:fldCharType="separate"/>
            </w:r>
            <w:r w:rsidR="003F002A">
              <w:rPr>
                <w:noProof/>
                <w:webHidden/>
              </w:rPr>
              <w:t>54</w:t>
            </w:r>
            <w:r w:rsidR="003F002A">
              <w:rPr>
                <w:noProof/>
                <w:webHidden/>
              </w:rPr>
              <w:fldChar w:fldCharType="end"/>
            </w:r>
          </w:hyperlink>
        </w:p>
        <w:p w14:paraId="51E6E74D" w14:textId="51F08B54"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53" w:history="1">
            <w:r w:rsidR="003F002A" w:rsidRPr="000804B7">
              <w:rPr>
                <w:rStyle w:val="Hyperlink"/>
                <w:noProof/>
                <w:lang w:eastAsia="zh-CN"/>
              </w:rPr>
              <w:t>3.4.11</w:t>
            </w:r>
            <w:r w:rsidR="003F002A">
              <w:rPr>
                <w:rFonts w:asciiTheme="minorHAnsi" w:eastAsiaTheme="minorEastAsia" w:hAnsiTheme="minorHAnsi" w:cstheme="minorBidi"/>
                <w:noProof/>
                <w:szCs w:val="22"/>
                <w:lang w:val="en-GB" w:eastAsia="en-GB"/>
              </w:rPr>
              <w:tab/>
            </w:r>
            <w:r w:rsidR="003F002A" w:rsidRPr="000804B7">
              <w:rPr>
                <w:rStyle w:val="Hyperlink"/>
                <w:noProof/>
                <w:lang w:eastAsia="zh-CN"/>
              </w:rPr>
              <w:t>Geometric partitioning mode (GPM)</w:t>
            </w:r>
            <w:r w:rsidR="003F002A">
              <w:rPr>
                <w:noProof/>
                <w:webHidden/>
              </w:rPr>
              <w:tab/>
            </w:r>
            <w:r w:rsidR="003F002A">
              <w:rPr>
                <w:noProof/>
                <w:webHidden/>
              </w:rPr>
              <w:fldChar w:fldCharType="begin"/>
            </w:r>
            <w:r w:rsidR="003F002A">
              <w:rPr>
                <w:noProof/>
                <w:webHidden/>
              </w:rPr>
              <w:instrText xml:space="preserve"> PAGEREF _Toc123915453 \h </w:instrText>
            </w:r>
            <w:r w:rsidR="003F002A">
              <w:rPr>
                <w:noProof/>
                <w:webHidden/>
              </w:rPr>
            </w:r>
            <w:r w:rsidR="003F002A">
              <w:rPr>
                <w:noProof/>
                <w:webHidden/>
              </w:rPr>
              <w:fldChar w:fldCharType="separate"/>
            </w:r>
            <w:r w:rsidR="003F002A">
              <w:rPr>
                <w:noProof/>
                <w:webHidden/>
              </w:rPr>
              <w:t>56</w:t>
            </w:r>
            <w:r w:rsidR="003F002A">
              <w:rPr>
                <w:noProof/>
                <w:webHidden/>
              </w:rPr>
              <w:fldChar w:fldCharType="end"/>
            </w:r>
          </w:hyperlink>
        </w:p>
        <w:p w14:paraId="22444B38" w14:textId="5514EB0E"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54" w:history="1">
            <w:r w:rsidR="003F002A" w:rsidRPr="000804B7">
              <w:rPr>
                <w:rStyle w:val="Hyperlink"/>
                <w:noProof/>
              </w:rPr>
              <w:t>3.4.12</w:t>
            </w:r>
            <w:r w:rsidR="003F002A">
              <w:rPr>
                <w:rFonts w:asciiTheme="minorHAnsi" w:eastAsiaTheme="minorEastAsia" w:hAnsiTheme="minorHAnsi" w:cstheme="minorBidi"/>
                <w:noProof/>
                <w:szCs w:val="22"/>
                <w:lang w:val="en-GB" w:eastAsia="en-GB"/>
              </w:rPr>
              <w:tab/>
            </w:r>
            <w:r w:rsidR="003F002A" w:rsidRPr="000804B7">
              <w:rPr>
                <w:rStyle w:val="Hyperlink"/>
                <w:noProof/>
              </w:rPr>
              <w:t>Combined inter and intra prediction (CIIP)</w:t>
            </w:r>
            <w:r w:rsidR="003F002A">
              <w:rPr>
                <w:noProof/>
                <w:webHidden/>
              </w:rPr>
              <w:tab/>
            </w:r>
            <w:r w:rsidR="003F002A">
              <w:rPr>
                <w:noProof/>
                <w:webHidden/>
              </w:rPr>
              <w:fldChar w:fldCharType="begin"/>
            </w:r>
            <w:r w:rsidR="003F002A">
              <w:rPr>
                <w:noProof/>
                <w:webHidden/>
              </w:rPr>
              <w:instrText xml:space="preserve"> PAGEREF _Toc123915454 \h </w:instrText>
            </w:r>
            <w:r w:rsidR="003F002A">
              <w:rPr>
                <w:noProof/>
                <w:webHidden/>
              </w:rPr>
            </w:r>
            <w:r w:rsidR="003F002A">
              <w:rPr>
                <w:noProof/>
                <w:webHidden/>
              </w:rPr>
              <w:fldChar w:fldCharType="separate"/>
            </w:r>
            <w:r w:rsidR="003F002A">
              <w:rPr>
                <w:noProof/>
                <w:webHidden/>
              </w:rPr>
              <w:t>58</w:t>
            </w:r>
            <w:r w:rsidR="003F002A">
              <w:rPr>
                <w:noProof/>
                <w:webHidden/>
              </w:rPr>
              <w:fldChar w:fldCharType="end"/>
            </w:r>
          </w:hyperlink>
        </w:p>
        <w:p w14:paraId="31065971" w14:textId="1D55ED68"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55" w:history="1">
            <w:r w:rsidR="003F002A" w:rsidRPr="000804B7">
              <w:rPr>
                <w:rStyle w:val="Hyperlink"/>
                <w:noProof/>
              </w:rPr>
              <w:t>3.4.13</w:t>
            </w:r>
            <w:r w:rsidR="003F002A">
              <w:rPr>
                <w:rFonts w:asciiTheme="minorHAnsi" w:eastAsiaTheme="minorEastAsia" w:hAnsiTheme="minorHAnsi" w:cstheme="minorBidi"/>
                <w:noProof/>
                <w:szCs w:val="22"/>
                <w:lang w:val="en-GB" w:eastAsia="en-GB"/>
              </w:rPr>
              <w:tab/>
            </w:r>
            <w:r w:rsidR="003F002A" w:rsidRPr="000804B7">
              <w:rPr>
                <w:rStyle w:val="Hyperlink"/>
                <w:noProof/>
              </w:rPr>
              <w:t>Reference picture resampling (RPR)</w:t>
            </w:r>
            <w:r w:rsidR="003F002A">
              <w:rPr>
                <w:noProof/>
                <w:webHidden/>
              </w:rPr>
              <w:tab/>
            </w:r>
            <w:r w:rsidR="003F002A">
              <w:rPr>
                <w:noProof/>
                <w:webHidden/>
              </w:rPr>
              <w:fldChar w:fldCharType="begin"/>
            </w:r>
            <w:r w:rsidR="003F002A">
              <w:rPr>
                <w:noProof/>
                <w:webHidden/>
              </w:rPr>
              <w:instrText xml:space="preserve"> PAGEREF _Toc123915455 \h </w:instrText>
            </w:r>
            <w:r w:rsidR="003F002A">
              <w:rPr>
                <w:noProof/>
                <w:webHidden/>
              </w:rPr>
            </w:r>
            <w:r w:rsidR="003F002A">
              <w:rPr>
                <w:noProof/>
                <w:webHidden/>
              </w:rPr>
              <w:fldChar w:fldCharType="separate"/>
            </w:r>
            <w:r w:rsidR="003F002A">
              <w:rPr>
                <w:noProof/>
                <w:webHidden/>
              </w:rPr>
              <w:t>59</w:t>
            </w:r>
            <w:r w:rsidR="003F002A">
              <w:rPr>
                <w:noProof/>
                <w:webHidden/>
              </w:rPr>
              <w:fldChar w:fldCharType="end"/>
            </w:r>
          </w:hyperlink>
        </w:p>
        <w:p w14:paraId="5BA2236F" w14:textId="07498010"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57" w:history="1">
            <w:r w:rsidR="003F002A" w:rsidRPr="000804B7">
              <w:rPr>
                <w:rStyle w:val="Hyperlink"/>
                <w:noProof/>
              </w:rPr>
              <w:t>3.4.14</w:t>
            </w:r>
            <w:r w:rsidR="003F002A">
              <w:rPr>
                <w:rFonts w:asciiTheme="minorHAnsi" w:eastAsiaTheme="minorEastAsia" w:hAnsiTheme="minorHAnsi" w:cstheme="minorBidi"/>
                <w:noProof/>
                <w:szCs w:val="22"/>
                <w:lang w:val="en-GB" w:eastAsia="en-GB"/>
              </w:rPr>
              <w:tab/>
            </w:r>
            <w:r w:rsidR="003F002A" w:rsidRPr="000804B7">
              <w:rPr>
                <w:rStyle w:val="Hyperlink"/>
                <w:noProof/>
              </w:rPr>
              <w:t>Miscellaneous inter prediction aspects</w:t>
            </w:r>
            <w:r w:rsidR="003F002A">
              <w:rPr>
                <w:noProof/>
                <w:webHidden/>
              </w:rPr>
              <w:tab/>
            </w:r>
            <w:r w:rsidR="003F002A">
              <w:rPr>
                <w:noProof/>
                <w:webHidden/>
              </w:rPr>
              <w:fldChar w:fldCharType="begin"/>
            </w:r>
            <w:r w:rsidR="003F002A">
              <w:rPr>
                <w:noProof/>
                <w:webHidden/>
              </w:rPr>
              <w:instrText xml:space="preserve"> PAGEREF _Toc123915457 \h </w:instrText>
            </w:r>
            <w:r w:rsidR="003F002A">
              <w:rPr>
                <w:noProof/>
                <w:webHidden/>
              </w:rPr>
            </w:r>
            <w:r w:rsidR="003F002A">
              <w:rPr>
                <w:noProof/>
                <w:webHidden/>
              </w:rPr>
              <w:fldChar w:fldCharType="separate"/>
            </w:r>
            <w:r w:rsidR="003F002A">
              <w:rPr>
                <w:noProof/>
                <w:webHidden/>
              </w:rPr>
              <w:t>60</w:t>
            </w:r>
            <w:r w:rsidR="003F002A">
              <w:rPr>
                <w:noProof/>
                <w:webHidden/>
              </w:rPr>
              <w:fldChar w:fldCharType="end"/>
            </w:r>
          </w:hyperlink>
        </w:p>
        <w:p w14:paraId="76363BED" w14:textId="03870D27" w:rsidR="003F002A" w:rsidRDefault="00000000">
          <w:pPr>
            <w:pStyle w:val="TOC2"/>
            <w:rPr>
              <w:rFonts w:asciiTheme="minorHAnsi" w:eastAsiaTheme="minorEastAsia" w:hAnsiTheme="minorHAnsi" w:cstheme="minorBidi"/>
              <w:noProof/>
              <w:szCs w:val="22"/>
              <w:lang w:val="en-GB" w:eastAsia="en-GB"/>
            </w:rPr>
          </w:pPr>
          <w:hyperlink w:anchor="_Toc123915458" w:history="1">
            <w:r w:rsidR="003F002A" w:rsidRPr="000804B7">
              <w:rPr>
                <w:rStyle w:val="Hyperlink"/>
                <w:rFonts w:eastAsia="Malgun Gothic"/>
                <w:noProof/>
                <w:lang w:eastAsia="ko-KR"/>
              </w:rPr>
              <w:t>3.5</w:t>
            </w:r>
            <w:r w:rsidR="003F002A">
              <w:rPr>
                <w:rFonts w:asciiTheme="minorHAnsi" w:eastAsiaTheme="minorEastAsia" w:hAnsiTheme="minorHAnsi" w:cstheme="minorBidi"/>
                <w:noProof/>
                <w:szCs w:val="22"/>
                <w:lang w:val="en-GB" w:eastAsia="en-GB"/>
              </w:rPr>
              <w:tab/>
            </w:r>
            <w:r w:rsidR="003F002A" w:rsidRPr="000804B7">
              <w:rPr>
                <w:rStyle w:val="Hyperlink"/>
                <w:noProof/>
              </w:rPr>
              <w:t>Transform and quantization</w:t>
            </w:r>
            <w:r w:rsidR="003F002A">
              <w:rPr>
                <w:noProof/>
                <w:webHidden/>
              </w:rPr>
              <w:tab/>
            </w:r>
            <w:r w:rsidR="003F002A">
              <w:rPr>
                <w:noProof/>
                <w:webHidden/>
              </w:rPr>
              <w:fldChar w:fldCharType="begin"/>
            </w:r>
            <w:r w:rsidR="003F002A">
              <w:rPr>
                <w:noProof/>
                <w:webHidden/>
              </w:rPr>
              <w:instrText xml:space="preserve"> PAGEREF _Toc123915458 \h </w:instrText>
            </w:r>
            <w:r w:rsidR="003F002A">
              <w:rPr>
                <w:noProof/>
                <w:webHidden/>
              </w:rPr>
            </w:r>
            <w:r w:rsidR="003F002A">
              <w:rPr>
                <w:noProof/>
                <w:webHidden/>
              </w:rPr>
              <w:fldChar w:fldCharType="separate"/>
            </w:r>
            <w:r w:rsidR="003F002A">
              <w:rPr>
                <w:noProof/>
                <w:webHidden/>
              </w:rPr>
              <w:t>60</w:t>
            </w:r>
            <w:r w:rsidR="003F002A">
              <w:rPr>
                <w:noProof/>
                <w:webHidden/>
              </w:rPr>
              <w:fldChar w:fldCharType="end"/>
            </w:r>
          </w:hyperlink>
        </w:p>
        <w:p w14:paraId="19A5F4CD" w14:textId="4AE5631E"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59" w:history="1">
            <w:r w:rsidR="003F002A" w:rsidRPr="000804B7">
              <w:rPr>
                <w:rStyle w:val="Hyperlink"/>
                <w:rFonts w:eastAsia="Malgun Gothic"/>
                <w:noProof/>
                <w:lang w:eastAsia="ko-KR"/>
              </w:rPr>
              <w:t>3.5.1</w:t>
            </w:r>
            <w:r w:rsidR="003F002A">
              <w:rPr>
                <w:rFonts w:asciiTheme="minorHAnsi" w:eastAsiaTheme="minorEastAsia" w:hAnsiTheme="minorHAnsi" w:cstheme="minorBidi"/>
                <w:noProof/>
                <w:szCs w:val="22"/>
                <w:lang w:val="en-GB" w:eastAsia="en-GB"/>
              </w:rPr>
              <w:tab/>
            </w:r>
            <w:r w:rsidR="003F002A" w:rsidRPr="000804B7">
              <w:rPr>
                <w:rStyle w:val="Hyperlink"/>
                <w:rFonts w:eastAsia="Malgun Gothic"/>
                <w:noProof/>
                <w:lang w:eastAsia="ko-KR"/>
              </w:rPr>
              <w:t xml:space="preserve">Large </w:t>
            </w:r>
            <w:r w:rsidR="003F002A" w:rsidRPr="000804B7">
              <w:rPr>
                <w:rStyle w:val="Hyperlink"/>
                <w:noProof/>
              </w:rPr>
              <w:t>block-size transforms with high-frequency zeroing</w:t>
            </w:r>
            <w:r w:rsidR="003F002A">
              <w:rPr>
                <w:noProof/>
                <w:webHidden/>
              </w:rPr>
              <w:tab/>
            </w:r>
            <w:r w:rsidR="003F002A">
              <w:rPr>
                <w:noProof/>
                <w:webHidden/>
              </w:rPr>
              <w:fldChar w:fldCharType="begin"/>
            </w:r>
            <w:r w:rsidR="003F002A">
              <w:rPr>
                <w:noProof/>
                <w:webHidden/>
              </w:rPr>
              <w:instrText xml:space="preserve"> PAGEREF _Toc123915459 \h </w:instrText>
            </w:r>
            <w:r w:rsidR="003F002A">
              <w:rPr>
                <w:noProof/>
                <w:webHidden/>
              </w:rPr>
            </w:r>
            <w:r w:rsidR="003F002A">
              <w:rPr>
                <w:noProof/>
                <w:webHidden/>
              </w:rPr>
              <w:fldChar w:fldCharType="separate"/>
            </w:r>
            <w:r w:rsidR="003F002A">
              <w:rPr>
                <w:noProof/>
                <w:webHidden/>
              </w:rPr>
              <w:t>60</w:t>
            </w:r>
            <w:r w:rsidR="003F002A">
              <w:rPr>
                <w:noProof/>
                <w:webHidden/>
              </w:rPr>
              <w:fldChar w:fldCharType="end"/>
            </w:r>
          </w:hyperlink>
        </w:p>
        <w:p w14:paraId="0EAD2023" w14:textId="69632279"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60" w:history="1">
            <w:r w:rsidR="003F002A" w:rsidRPr="000804B7">
              <w:rPr>
                <w:rStyle w:val="Hyperlink"/>
                <w:noProof/>
              </w:rPr>
              <w:t>3.5.2</w:t>
            </w:r>
            <w:r w:rsidR="003F002A">
              <w:rPr>
                <w:rFonts w:asciiTheme="minorHAnsi" w:eastAsiaTheme="minorEastAsia" w:hAnsiTheme="minorHAnsi" w:cstheme="minorBidi"/>
                <w:noProof/>
                <w:szCs w:val="22"/>
                <w:lang w:val="en-GB" w:eastAsia="en-GB"/>
              </w:rPr>
              <w:tab/>
            </w:r>
            <w:r w:rsidR="003F002A" w:rsidRPr="000804B7">
              <w:rPr>
                <w:rStyle w:val="Hyperlink"/>
                <w:rFonts w:eastAsia="Malgun Gothic"/>
                <w:noProof/>
                <w:lang w:eastAsia="ko-KR"/>
              </w:rPr>
              <w:t>Multiple</w:t>
            </w:r>
            <w:r w:rsidR="003F002A" w:rsidRPr="000804B7">
              <w:rPr>
                <w:rStyle w:val="Hyperlink"/>
                <w:noProof/>
              </w:rPr>
              <w:t xml:space="preserve"> transform selection (MTS) for core transform</w:t>
            </w:r>
            <w:r w:rsidR="003F002A">
              <w:rPr>
                <w:noProof/>
                <w:webHidden/>
              </w:rPr>
              <w:tab/>
            </w:r>
            <w:r w:rsidR="003F002A">
              <w:rPr>
                <w:noProof/>
                <w:webHidden/>
              </w:rPr>
              <w:fldChar w:fldCharType="begin"/>
            </w:r>
            <w:r w:rsidR="003F002A">
              <w:rPr>
                <w:noProof/>
                <w:webHidden/>
              </w:rPr>
              <w:instrText xml:space="preserve"> PAGEREF _Toc123915460 \h </w:instrText>
            </w:r>
            <w:r w:rsidR="003F002A">
              <w:rPr>
                <w:noProof/>
                <w:webHidden/>
              </w:rPr>
            </w:r>
            <w:r w:rsidR="003F002A">
              <w:rPr>
                <w:noProof/>
                <w:webHidden/>
              </w:rPr>
              <w:fldChar w:fldCharType="separate"/>
            </w:r>
            <w:r w:rsidR="003F002A">
              <w:rPr>
                <w:noProof/>
                <w:webHidden/>
              </w:rPr>
              <w:t>60</w:t>
            </w:r>
            <w:r w:rsidR="003F002A">
              <w:rPr>
                <w:noProof/>
                <w:webHidden/>
              </w:rPr>
              <w:fldChar w:fldCharType="end"/>
            </w:r>
          </w:hyperlink>
        </w:p>
        <w:p w14:paraId="22B69304" w14:textId="23320AC4"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61" w:history="1">
            <w:r w:rsidR="003F002A" w:rsidRPr="000804B7">
              <w:rPr>
                <w:rStyle w:val="Hyperlink"/>
                <w:rFonts w:eastAsia="Malgun Gothic"/>
                <w:noProof/>
                <w:lang w:eastAsia="ko-KR"/>
              </w:rPr>
              <w:t>3.5.3</w:t>
            </w:r>
            <w:r w:rsidR="003F002A">
              <w:rPr>
                <w:rFonts w:asciiTheme="minorHAnsi" w:eastAsiaTheme="minorEastAsia" w:hAnsiTheme="minorHAnsi" w:cstheme="minorBidi"/>
                <w:noProof/>
                <w:szCs w:val="22"/>
                <w:lang w:val="en-GB" w:eastAsia="en-GB"/>
              </w:rPr>
              <w:tab/>
            </w:r>
            <w:r w:rsidR="003F002A" w:rsidRPr="000804B7">
              <w:rPr>
                <w:rStyle w:val="Hyperlink"/>
                <w:rFonts w:eastAsia="Malgun Gothic"/>
                <w:noProof/>
                <w:lang w:eastAsia="ko-KR"/>
              </w:rPr>
              <w:t>Extended precision processing (EPP)</w:t>
            </w:r>
            <w:r w:rsidR="003F002A">
              <w:rPr>
                <w:noProof/>
                <w:webHidden/>
              </w:rPr>
              <w:tab/>
            </w:r>
            <w:r w:rsidR="003F002A">
              <w:rPr>
                <w:noProof/>
                <w:webHidden/>
              </w:rPr>
              <w:fldChar w:fldCharType="begin"/>
            </w:r>
            <w:r w:rsidR="003F002A">
              <w:rPr>
                <w:noProof/>
                <w:webHidden/>
              </w:rPr>
              <w:instrText xml:space="preserve"> PAGEREF _Toc123915461 \h </w:instrText>
            </w:r>
            <w:r w:rsidR="003F002A">
              <w:rPr>
                <w:noProof/>
                <w:webHidden/>
              </w:rPr>
            </w:r>
            <w:r w:rsidR="003F002A">
              <w:rPr>
                <w:noProof/>
                <w:webHidden/>
              </w:rPr>
              <w:fldChar w:fldCharType="separate"/>
            </w:r>
            <w:r w:rsidR="003F002A">
              <w:rPr>
                <w:noProof/>
                <w:webHidden/>
              </w:rPr>
              <w:t>61</w:t>
            </w:r>
            <w:r w:rsidR="003F002A">
              <w:rPr>
                <w:noProof/>
                <w:webHidden/>
              </w:rPr>
              <w:fldChar w:fldCharType="end"/>
            </w:r>
          </w:hyperlink>
        </w:p>
        <w:p w14:paraId="5132D20D" w14:textId="475F110E"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62" w:history="1">
            <w:r w:rsidR="003F002A" w:rsidRPr="000804B7">
              <w:rPr>
                <w:rStyle w:val="Hyperlink"/>
                <w:rFonts w:eastAsia="Malgun Gothic"/>
                <w:noProof/>
                <w:lang w:eastAsia="ko-KR"/>
              </w:rPr>
              <w:t>3.5.4</w:t>
            </w:r>
            <w:r w:rsidR="003F002A">
              <w:rPr>
                <w:rFonts w:asciiTheme="minorHAnsi" w:eastAsiaTheme="minorEastAsia" w:hAnsiTheme="minorHAnsi" w:cstheme="minorBidi"/>
                <w:noProof/>
                <w:szCs w:val="22"/>
                <w:lang w:val="en-GB" w:eastAsia="en-GB"/>
              </w:rPr>
              <w:tab/>
            </w:r>
            <w:r w:rsidR="003F002A" w:rsidRPr="000804B7">
              <w:rPr>
                <w:rStyle w:val="Hyperlink"/>
                <w:noProof/>
                <w:lang w:eastAsia="ko-KR"/>
              </w:rPr>
              <w:t>Low-frequency non-separable transform (LFNST)</w:t>
            </w:r>
            <w:r w:rsidR="003F002A">
              <w:rPr>
                <w:noProof/>
                <w:webHidden/>
              </w:rPr>
              <w:tab/>
            </w:r>
            <w:r w:rsidR="003F002A">
              <w:rPr>
                <w:noProof/>
                <w:webHidden/>
              </w:rPr>
              <w:fldChar w:fldCharType="begin"/>
            </w:r>
            <w:r w:rsidR="003F002A">
              <w:rPr>
                <w:noProof/>
                <w:webHidden/>
              </w:rPr>
              <w:instrText xml:space="preserve"> PAGEREF _Toc123915462 \h </w:instrText>
            </w:r>
            <w:r w:rsidR="003F002A">
              <w:rPr>
                <w:noProof/>
                <w:webHidden/>
              </w:rPr>
            </w:r>
            <w:r w:rsidR="003F002A">
              <w:rPr>
                <w:noProof/>
                <w:webHidden/>
              </w:rPr>
              <w:fldChar w:fldCharType="separate"/>
            </w:r>
            <w:r w:rsidR="003F002A">
              <w:rPr>
                <w:noProof/>
                <w:webHidden/>
              </w:rPr>
              <w:t>61</w:t>
            </w:r>
            <w:r w:rsidR="003F002A">
              <w:rPr>
                <w:noProof/>
                <w:webHidden/>
              </w:rPr>
              <w:fldChar w:fldCharType="end"/>
            </w:r>
          </w:hyperlink>
        </w:p>
        <w:p w14:paraId="25B10F25" w14:textId="2CF56DA8"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63" w:history="1">
            <w:r w:rsidR="003F002A" w:rsidRPr="000804B7">
              <w:rPr>
                <w:rStyle w:val="Hyperlink"/>
                <w:noProof/>
                <w:lang w:eastAsia="ko-KR"/>
              </w:rPr>
              <w:t>3.5.5</w:t>
            </w:r>
            <w:r w:rsidR="003F002A">
              <w:rPr>
                <w:rFonts w:asciiTheme="minorHAnsi" w:eastAsiaTheme="minorEastAsia" w:hAnsiTheme="minorHAnsi" w:cstheme="minorBidi"/>
                <w:noProof/>
                <w:szCs w:val="22"/>
                <w:lang w:val="en-GB" w:eastAsia="en-GB"/>
              </w:rPr>
              <w:tab/>
            </w:r>
            <w:r w:rsidR="003F002A" w:rsidRPr="000804B7">
              <w:rPr>
                <w:rStyle w:val="Hyperlink"/>
                <w:noProof/>
                <w:lang w:eastAsia="ko-KR"/>
              </w:rPr>
              <w:t>Subblock transform (SBT)</w:t>
            </w:r>
            <w:r w:rsidR="003F002A">
              <w:rPr>
                <w:noProof/>
                <w:webHidden/>
              </w:rPr>
              <w:tab/>
            </w:r>
            <w:r w:rsidR="003F002A">
              <w:rPr>
                <w:noProof/>
                <w:webHidden/>
              </w:rPr>
              <w:fldChar w:fldCharType="begin"/>
            </w:r>
            <w:r w:rsidR="003F002A">
              <w:rPr>
                <w:noProof/>
                <w:webHidden/>
              </w:rPr>
              <w:instrText xml:space="preserve"> PAGEREF _Toc123915463 \h </w:instrText>
            </w:r>
            <w:r w:rsidR="003F002A">
              <w:rPr>
                <w:noProof/>
                <w:webHidden/>
              </w:rPr>
            </w:r>
            <w:r w:rsidR="003F002A">
              <w:rPr>
                <w:noProof/>
                <w:webHidden/>
              </w:rPr>
              <w:fldChar w:fldCharType="separate"/>
            </w:r>
            <w:r w:rsidR="003F002A">
              <w:rPr>
                <w:noProof/>
                <w:webHidden/>
              </w:rPr>
              <w:t>64</w:t>
            </w:r>
            <w:r w:rsidR="003F002A">
              <w:rPr>
                <w:noProof/>
                <w:webHidden/>
              </w:rPr>
              <w:fldChar w:fldCharType="end"/>
            </w:r>
          </w:hyperlink>
        </w:p>
        <w:p w14:paraId="149ED0CA" w14:textId="5E65052B"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64" w:history="1">
            <w:r w:rsidR="003F002A" w:rsidRPr="000804B7">
              <w:rPr>
                <w:rStyle w:val="Hyperlink"/>
                <w:rFonts w:eastAsia="Malgun Gothic"/>
                <w:noProof/>
                <w:lang w:eastAsia="ko-KR"/>
              </w:rPr>
              <w:t>3.5.6</w:t>
            </w:r>
            <w:r w:rsidR="003F002A">
              <w:rPr>
                <w:rFonts w:asciiTheme="minorHAnsi" w:eastAsiaTheme="minorEastAsia" w:hAnsiTheme="minorHAnsi" w:cstheme="minorBidi"/>
                <w:noProof/>
                <w:szCs w:val="22"/>
                <w:lang w:val="en-GB" w:eastAsia="en-GB"/>
              </w:rPr>
              <w:tab/>
            </w:r>
            <w:r w:rsidR="003F002A" w:rsidRPr="000804B7">
              <w:rPr>
                <w:rStyle w:val="Hyperlink"/>
                <w:rFonts w:eastAsia="Malgun Gothic"/>
                <w:noProof/>
                <w:lang w:eastAsia="ko-KR"/>
              </w:rPr>
              <w:t>Quantization</w:t>
            </w:r>
            <w:r w:rsidR="003F002A">
              <w:rPr>
                <w:noProof/>
                <w:webHidden/>
              </w:rPr>
              <w:tab/>
            </w:r>
            <w:r w:rsidR="003F002A">
              <w:rPr>
                <w:noProof/>
                <w:webHidden/>
              </w:rPr>
              <w:fldChar w:fldCharType="begin"/>
            </w:r>
            <w:r w:rsidR="003F002A">
              <w:rPr>
                <w:noProof/>
                <w:webHidden/>
              </w:rPr>
              <w:instrText xml:space="preserve"> PAGEREF _Toc123915464 \h </w:instrText>
            </w:r>
            <w:r w:rsidR="003F002A">
              <w:rPr>
                <w:noProof/>
                <w:webHidden/>
              </w:rPr>
            </w:r>
            <w:r w:rsidR="003F002A">
              <w:rPr>
                <w:noProof/>
                <w:webHidden/>
              </w:rPr>
              <w:fldChar w:fldCharType="separate"/>
            </w:r>
            <w:r w:rsidR="003F002A">
              <w:rPr>
                <w:noProof/>
                <w:webHidden/>
              </w:rPr>
              <w:t>65</w:t>
            </w:r>
            <w:r w:rsidR="003F002A">
              <w:rPr>
                <w:noProof/>
                <w:webHidden/>
              </w:rPr>
              <w:fldChar w:fldCharType="end"/>
            </w:r>
          </w:hyperlink>
        </w:p>
        <w:p w14:paraId="2BBCA0C3" w14:textId="5E9A7B94"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65" w:history="1">
            <w:r w:rsidR="003F002A" w:rsidRPr="000804B7">
              <w:rPr>
                <w:rStyle w:val="Hyperlink"/>
                <w:noProof/>
              </w:rPr>
              <w:t>3.5.7</w:t>
            </w:r>
            <w:r w:rsidR="003F002A">
              <w:rPr>
                <w:rFonts w:asciiTheme="minorHAnsi" w:eastAsiaTheme="minorEastAsia" w:hAnsiTheme="minorHAnsi" w:cstheme="minorBidi"/>
                <w:noProof/>
                <w:szCs w:val="22"/>
                <w:lang w:val="en-GB" w:eastAsia="en-GB"/>
              </w:rPr>
              <w:tab/>
            </w:r>
            <w:r w:rsidR="003F002A" w:rsidRPr="000804B7">
              <w:rPr>
                <w:rStyle w:val="Hyperlink"/>
                <w:noProof/>
                <w:lang w:eastAsia="ko-KR"/>
              </w:rPr>
              <w:t>Joint coding of chroma residuals (JCCR)</w:t>
            </w:r>
            <w:r w:rsidR="003F002A">
              <w:rPr>
                <w:noProof/>
                <w:webHidden/>
              </w:rPr>
              <w:tab/>
            </w:r>
            <w:r w:rsidR="003F002A">
              <w:rPr>
                <w:noProof/>
                <w:webHidden/>
              </w:rPr>
              <w:fldChar w:fldCharType="begin"/>
            </w:r>
            <w:r w:rsidR="003F002A">
              <w:rPr>
                <w:noProof/>
                <w:webHidden/>
              </w:rPr>
              <w:instrText xml:space="preserve"> PAGEREF _Toc123915465 \h </w:instrText>
            </w:r>
            <w:r w:rsidR="003F002A">
              <w:rPr>
                <w:noProof/>
                <w:webHidden/>
              </w:rPr>
            </w:r>
            <w:r w:rsidR="003F002A">
              <w:rPr>
                <w:noProof/>
                <w:webHidden/>
              </w:rPr>
              <w:fldChar w:fldCharType="separate"/>
            </w:r>
            <w:r w:rsidR="003F002A">
              <w:rPr>
                <w:noProof/>
                <w:webHidden/>
              </w:rPr>
              <w:t>67</w:t>
            </w:r>
            <w:r w:rsidR="003F002A">
              <w:rPr>
                <w:noProof/>
                <w:webHidden/>
              </w:rPr>
              <w:fldChar w:fldCharType="end"/>
            </w:r>
          </w:hyperlink>
        </w:p>
        <w:p w14:paraId="7E702856" w14:textId="7FD03B9C" w:rsidR="003F002A" w:rsidRDefault="00000000">
          <w:pPr>
            <w:pStyle w:val="TOC2"/>
            <w:rPr>
              <w:rFonts w:asciiTheme="minorHAnsi" w:eastAsiaTheme="minorEastAsia" w:hAnsiTheme="minorHAnsi" w:cstheme="minorBidi"/>
              <w:noProof/>
              <w:szCs w:val="22"/>
              <w:lang w:val="en-GB" w:eastAsia="en-GB"/>
            </w:rPr>
          </w:pPr>
          <w:hyperlink w:anchor="_Toc123915466" w:history="1">
            <w:r w:rsidR="003F002A" w:rsidRPr="000804B7">
              <w:rPr>
                <w:rStyle w:val="Hyperlink"/>
                <w:noProof/>
              </w:rPr>
              <w:t>3.6</w:t>
            </w:r>
            <w:r w:rsidR="003F002A">
              <w:rPr>
                <w:rFonts w:asciiTheme="minorHAnsi" w:eastAsiaTheme="minorEastAsia" w:hAnsiTheme="minorHAnsi" w:cstheme="minorBidi"/>
                <w:noProof/>
                <w:szCs w:val="22"/>
                <w:lang w:val="en-GB" w:eastAsia="en-GB"/>
              </w:rPr>
              <w:tab/>
            </w:r>
            <w:r w:rsidR="003F002A" w:rsidRPr="000804B7">
              <w:rPr>
                <w:rStyle w:val="Hyperlink"/>
                <w:noProof/>
              </w:rPr>
              <w:t>Entropy coding</w:t>
            </w:r>
            <w:r w:rsidR="003F002A">
              <w:rPr>
                <w:noProof/>
                <w:webHidden/>
              </w:rPr>
              <w:tab/>
            </w:r>
            <w:r w:rsidR="003F002A">
              <w:rPr>
                <w:noProof/>
                <w:webHidden/>
              </w:rPr>
              <w:fldChar w:fldCharType="begin"/>
            </w:r>
            <w:r w:rsidR="003F002A">
              <w:rPr>
                <w:noProof/>
                <w:webHidden/>
              </w:rPr>
              <w:instrText xml:space="preserve"> PAGEREF _Toc123915466 \h </w:instrText>
            </w:r>
            <w:r w:rsidR="003F002A">
              <w:rPr>
                <w:noProof/>
                <w:webHidden/>
              </w:rPr>
            </w:r>
            <w:r w:rsidR="003F002A">
              <w:rPr>
                <w:noProof/>
                <w:webHidden/>
              </w:rPr>
              <w:fldChar w:fldCharType="separate"/>
            </w:r>
            <w:r w:rsidR="003F002A">
              <w:rPr>
                <w:noProof/>
                <w:webHidden/>
              </w:rPr>
              <w:t>68</w:t>
            </w:r>
            <w:r w:rsidR="003F002A">
              <w:rPr>
                <w:noProof/>
                <w:webHidden/>
              </w:rPr>
              <w:fldChar w:fldCharType="end"/>
            </w:r>
          </w:hyperlink>
        </w:p>
        <w:p w14:paraId="2FC860BB" w14:textId="3651A69A"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67" w:history="1">
            <w:r w:rsidR="003F002A" w:rsidRPr="000804B7">
              <w:rPr>
                <w:rStyle w:val="Hyperlink"/>
                <w:noProof/>
                <w:lang w:eastAsia="ko-KR"/>
              </w:rPr>
              <w:t>3.6.1</w:t>
            </w:r>
            <w:r w:rsidR="003F002A">
              <w:rPr>
                <w:rFonts w:asciiTheme="minorHAnsi" w:eastAsiaTheme="minorEastAsia" w:hAnsiTheme="minorHAnsi" w:cstheme="minorBidi"/>
                <w:noProof/>
                <w:szCs w:val="22"/>
                <w:lang w:val="en-GB" w:eastAsia="en-GB"/>
              </w:rPr>
              <w:tab/>
            </w:r>
            <w:r w:rsidR="003F002A" w:rsidRPr="000804B7">
              <w:rPr>
                <w:rStyle w:val="Hyperlink"/>
                <w:noProof/>
                <w:lang w:eastAsia="ko-KR"/>
              </w:rPr>
              <w:t>Core CABAC engine</w:t>
            </w:r>
            <w:r w:rsidR="003F002A">
              <w:rPr>
                <w:noProof/>
                <w:webHidden/>
              </w:rPr>
              <w:tab/>
            </w:r>
            <w:r w:rsidR="003F002A">
              <w:rPr>
                <w:noProof/>
                <w:webHidden/>
              </w:rPr>
              <w:fldChar w:fldCharType="begin"/>
            </w:r>
            <w:r w:rsidR="003F002A">
              <w:rPr>
                <w:noProof/>
                <w:webHidden/>
              </w:rPr>
              <w:instrText xml:space="preserve"> PAGEREF _Toc123915467 \h </w:instrText>
            </w:r>
            <w:r w:rsidR="003F002A">
              <w:rPr>
                <w:noProof/>
                <w:webHidden/>
              </w:rPr>
            </w:r>
            <w:r w:rsidR="003F002A">
              <w:rPr>
                <w:noProof/>
                <w:webHidden/>
              </w:rPr>
              <w:fldChar w:fldCharType="separate"/>
            </w:r>
            <w:r w:rsidR="003F002A">
              <w:rPr>
                <w:noProof/>
                <w:webHidden/>
              </w:rPr>
              <w:t>68</w:t>
            </w:r>
            <w:r w:rsidR="003F002A">
              <w:rPr>
                <w:noProof/>
                <w:webHidden/>
              </w:rPr>
              <w:fldChar w:fldCharType="end"/>
            </w:r>
          </w:hyperlink>
        </w:p>
        <w:p w14:paraId="3533B895" w14:textId="095F0A0F"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68" w:history="1">
            <w:r w:rsidR="003F002A" w:rsidRPr="000804B7">
              <w:rPr>
                <w:rStyle w:val="Hyperlink"/>
                <w:noProof/>
                <w:lang w:eastAsia="ko-KR"/>
              </w:rPr>
              <w:t>3.6.2</w:t>
            </w:r>
            <w:r w:rsidR="003F002A">
              <w:rPr>
                <w:rFonts w:asciiTheme="minorHAnsi" w:eastAsiaTheme="minorEastAsia" w:hAnsiTheme="minorHAnsi" w:cstheme="minorBidi"/>
                <w:noProof/>
                <w:szCs w:val="22"/>
                <w:lang w:val="en-GB" w:eastAsia="en-GB"/>
              </w:rPr>
              <w:tab/>
            </w:r>
            <w:r w:rsidR="003F002A" w:rsidRPr="000804B7">
              <w:rPr>
                <w:rStyle w:val="Hyperlink"/>
                <w:noProof/>
                <w:lang w:eastAsia="ko-KR"/>
              </w:rPr>
              <w:t>Last significant coefficient coding</w:t>
            </w:r>
            <w:r w:rsidR="003F002A">
              <w:rPr>
                <w:noProof/>
                <w:webHidden/>
              </w:rPr>
              <w:tab/>
            </w:r>
            <w:r w:rsidR="003F002A">
              <w:rPr>
                <w:noProof/>
                <w:webHidden/>
              </w:rPr>
              <w:fldChar w:fldCharType="begin"/>
            </w:r>
            <w:r w:rsidR="003F002A">
              <w:rPr>
                <w:noProof/>
                <w:webHidden/>
              </w:rPr>
              <w:instrText xml:space="preserve"> PAGEREF _Toc123915468 \h </w:instrText>
            </w:r>
            <w:r w:rsidR="003F002A">
              <w:rPr>
                <w:noProof/>
                <w:webHidden/>
              </w:rPr>
            </w:r>
            <w:r w:rsidR="003F002A">
              <w:rPr>
                <w:noProof/>
                <w:webHidden/>
              </w:rPr>
              <w:fldChar w:fldCharType="separate"/>
            </w:r>
            <w:r w:rsidR="003F002A">
              <w:rPr>
                <w:noProof/>
                <w:webHidden/>
              </w:rPr>
              <w:t>70</w:t>
            </w:r>
            <w:r w:rsidR="003F002A">
              <w:rPr>
                <w:noProof/>
                <w:webHidden/>
              </w:rPr>
              <w:fldChar w:fldCharType="end"/>
            </w:r>
          </w:hyperlink>
        </w:p>
        <w:p w14:paraId="1C3CED05" w14:textId="426032CD"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69" w:history="1">
            <w:r w:rsidR="003F002A" w:rsidRPr="000804B7">
              <w:rPr>
                <w:rStyle w:val="Hyperlink"/>
                <w:noProof/>
                <w:lang w:eastAsia="ko-KR"/>
              </w:rPr>
              <w:t>3.6.3</w:t>
            </w:r>
            <w:r w:rsidR="003F002A">
              <w:rPr>
                <w:rFonts w:asciiTheme="minorHAnsi" w:eastAsiaTheme="minorEastAsia" w:hAnsiTheme="minorHAnsi" w:cstheme="minorBidi"/>
                <w:noProof/>
                <w:szCs w:val="22"/>
                <w:lang w:val="en-GB" w:eastAsia="en-GB"/>
              </w:rPr>
              <w:tab/>
            </w:r>
            <w:r w:rsidR="003F002A" w:rsidRPr="000804B7">
              <w:rPr>
                <w:rStyle w:val="Hyperlink"/>
                <w:noProof/>
                <w:lang w:eastAsia="ko-KR"/>
              </w:rPr>
              <w:t>Transform coefficient level coding</w:t>
            </w:r>
            <w:r w:rsidR="003F002A">
              <w:rPr>
                <w:noProof/>
                <w:webHidden/>
              </w:rPr>
              <w:tab/>
            </w:r>
            <w:r w:rsidR="003F002A">
              <w:rPr>
                <w:noProof/>
                <w:webHidden/>
              </w:rPr>
              <w:fldChar w:fldCharType="begin"/>
            </w:r>
            <w:r w:rsidR="003F002A">
              <w:rPr>
                <w:noProof/>
                <w:webHidden/>
              </w:rPr>
              <w:instrText xml:space="preserve"> PAGEREF _Toc123915469 \h </w:instrText>
            </w:r>
            <w:r w:rsidR="003F002A">
              <w:rPr>
                <w:noProof/>
                <w:webHidden/>
              </w:rPr>
            </w:r>
            <w:r w:rsidR="003F002A">
              <w:rPr>
                <w:noProof/>
                <w:webHidden/>
              </w:rPr>
              <w:fldChar w:fldCharType="separate"/>
            </w:r>
            <w:r w:rsidR="003F002A">
              <w:rPr>
                <w:noProof/>
                <w:webHidden/>
              </w:rPr>
              <w:t>70</w:t>
            </w:r>
            <w:r w:rsidR="003F002A">
              <w:rPr>
                <w:noProof/>
                <w:webHidden/>
              </w:rPr>
              <w:fldChar w:fldCharType="end"/>
            </w:r>
          </w:hyperlink>
        </w:p>
        <w:p w14:paraId="685D97D4" w14:textId="367E5465"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70" w:history="1">
            <w:r w:rsidR="003F002A" w:rsidRPr="000804B7">
              <w:rPr>
                <w:rStyle w:val="Hyperlink"/>
                <w:noProof/>
                <w:lang w:eastAsia="ko-KR"/>
              </w:rPr>
              <w:t>3.6.4</w:t>
            </w:r>
            <w:r w:rsidR="003F002A">
              <w:rPr>
                <w:rFonts w:asciiTheme="minorHAnsi" w:eastAsiaTheme="minorEastAsia" w:hAnsiTheme="minorHAnsi" w:cstheme="minorBidi"/>
                <w:noProof/>
                <w:szCs w:val="22"/>
                <w:lang w:val="en-GB" w:eastAsia="en-GB"/>
              </w:rPr>
              <w:tab/>
            </w:r>
            <w:r w:rsidR="003F002A" w:rsidRPr="000804B7">
              <w:rPr>
                <w:rStyle w:val="Hyperlink"/>
                <w:noProof/>
                <w:lang w:eastAsia="ko-KR"/>
              </w:rPr>
              <w:t>Context modeling for coefficient coding</w:t>
            </w:r>
            <w:r w:rsidR="003F002A">
              <w:rPr>
                <w:noProof/>
                <w:webHidden/>
              </w:rPr>
              <w:tab/>
            </w:r>
            <w:r w:rsidR="003F002A">
              <w:rPr>
                <w:noProof/>
                <w:webHidden/>
              </w:rPr>
              <w:fldChar w:fldCharType="begin"/>
            </w:r>
            <w:r w:rsidR="003F002A">
              <w:rPr>
                <w:noProof/>
                <w:webHidden/>
              </w:rPr>
              <w:instrText xml:space="preserve"> PAGEREF _Toc123915470 \h </w:instrText>
            </w:r>
            <w:r w:rsidR="003F002A">
              <w:rPr>
                <w:noProof/>
                <w:webHidden/>
              </w:rPr>
            </w:r>
            <w:r w:rsidR="003F002A">
              <w:rPr>
                <w:noProof/>
                <w:webHidden/>
              </w:rPr>
              <w:fldChar w:fldCharType="separate"/>
            </w:r>
            <w:r w:rsidR="003F002A">
              <w:rPr>
                <w:noProof/>
                <w:webHidden/>
              </w:rPr>
              <w:t>72</w:t>
            </w:r>
            <w:r w:rsidR="003F002A">
              <w:rPr>
                <w:noProof/>
                <w:webHidden/>
              </w:rPr>
              <w:fldChar w:fldCharType="end"/>
            </w:r>
          </w:hyperlink>
        </w:p>
        <w:p w14:paraId="69969700" w14:textId="1F4EBBAA" w:rsidR="003F002A" w:rsidRDefault="00000000">
          <w:pPr>
            <w:pStyle w:val="TOC2"/>
            <w:rPr>
              <w:rFonts w:asciiTheme="minorHAnsi" w:eastAsiaTheme="minorEastAsia" w:hAnsiTheme="minorHAnsi" w:cstheme="minorBidi"/>
              <w:noProof/>
              <w:szCs w:val="22"/>
              <w:lang w:val="en-GB" w:eastAsia="en-GB"/>
            </w:rPr>
          </w:pPr>
          <w:hyperlink w:anchor="_Toc123915471" w:history="1">
            <w:r w:rsidR="003F002A" w:rsidRPr="000804B7">
              <w:rPr>
                <w:rStyle w:val="Hyperlink"/>
                <w:noProof/>
              </w:rPr>
              <w:t>3.7</w:t>
            </w:r>
            <w:r w:rsidR="003F002A">
              <w:rPr>
                <w:rFonts w:asciiTheme="minorHAnsi" w:eastAsiaTheme="minorEastAsia" w:hAnsiTheme="minorHAnsi" w:cstheme="minorBidi"/>
                <w:noProof/>
                <w:szCs w:val="22"/>
                <w:lang w:val="en-GB" w:eastAsia="en-GB"/>
              </w:rPr>
              <w:tab/>
            </w:r>
            <w:r w:rsidR="003F002A" w:rsidRPr="000804B7">
              <w:rPr>
                <w:rStyle w:val="Hyperlink"/>
                <w:noProof/>
              </w:rPr>
              <w:t>In-loop filters</w:t>
            </w:r>
            <w:r w:rsidR="003F002A">
              <w:rPr>
                <w:noProof/>
                <w:webHidden/>
              </w:rPr>
              <w:tab/>
            </w:r>
            <w:r w:rsidR="003F002A">
              <w:rPr>
                <w:noProof/>
                <w:webHidden/>
              </w:rPr>
              <w:fldChar w:fldCharType="begin"/>
            </w:r>
            <w:r w:rsidR="003F002A">
              <w:rPr>
                <w:noProof/>
                <w:webHidden/>
              </w:rPr>
              <w:instrText xml:space="preserve"> PAGEREF _Toc123915471 \h </w:instrText>
            </w:r>
            <w:r w:rsidR="003F002A">
              <w:rPr>
                <w:noProof/>
                <w:webHidden/>
              </w:rPr>
            </w:r>
            <w:r w:rsidR="003F002A">
              <w:rPr>
                <w:noProof/>
                <w:webHidden/>
              </w:rPr>
              <w:fldChar w:fldCharType="separate"/>
            </w:r>
            <w:r w:rsidR="003F002A">
              <w:rPr>
                <w:noProof/>
                <w:webHidden/>
              </w:rPr>
              <w:t>73</w:t>
            </w:r>
            <w:r w:rsidR="003F002A">
              <w:rPr>
                <w:noProof/>
                <w:webHidden/>
              </w:rPr>
              <w:fldChar w:fldCharType="end"/>
            </w:r>
          </w:hyperlink>
        </w:p>
        <w:p w14:paraId="512BC5EC" w14:textId="0AAE6BFD"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72" w:history="1">
            <w:r w:rsidR="003F002A" w:rsidRPr="000804B7">
              <w:rPr>
                <w:rStyle w:val="Hyperlink"/>
                <w:noProof/>
              </w:rPr>
              <w:t>3.7.1</w:t>
            </w:r>
            <w:r w:rsidR="003F002A">
              <w:rPr>
                <w:rFonts w:asciiTheme="minorHAnsi" w:eastAsiaTheme="minorEastAsia" w:hAnsiTheme="minorHAnsi" w:cstheme="minorBidi"/>
                <w:noProof/>
                <w:szCs w:val="22"/>
                <w:lang w:val="en-GB" w:eastAsia="en-GB"/>
              </w:rPr>
              <w:tab/>
            </w:r>
            <w:r w:rsidR="003F002A" w:rsidRPr="000804B7">
              <w:rPr>
                <w:rStyle w:val="Hyperlink"/>
                <w:noProof/>
              </w:rPr>
              <w:t>Adaptive Loop Filter</w:t>
            </w:r>
            <w:r w:rsidR="003F002A">
              <w:rPr>
                <w:noProof/>
                <w:webHidden/>
              </w:rPr>
              <w:tab/>
            </w:r>
            <w:r w:rsidR="003F002A">
              <w:rPr>
                <w:noProof/>
                <w:webHidden/>
              </w:rPr>
              <w:fldChar w:fldCharType="begin"/>
            </w:r>
            <w:r w:rsidR="003F002A">
              <w:rPr>
                <w:noProof/>
                <w:webHidden/>
              </w:rPr>
              <w:instrText xml:space="preserve"> PAGEREF _Toc123915472 \h </w:instrText>
            </w:r>
            <w:r w:rsidR="003F002A">
              <w:rPr>
                <w:noProof/>
                <w:webHidden/>
              </w:rPr>
            </w:r>
            <w:r w:rsidR="003F002A">
              <w:rPr>
                <w:noProof/>
                <w:webHidden/>
              </w:rPr>
              <w:fldChar w:fldCharType="separate"/>
            </w:r>
            <w:r w:rsidR="003F002A">
              <w:rPr>
                <w:noProof/>
                <w:webHidden/>
              </w:rPr>
              <w:t>73</w:t>
            </w:r>
            <w:r w:rsidR="003F002A">
              <w:rPr>
                <w:noProof/>
                <w:webHidden/>
              </w:rPr>
              <w:fldChar w:fldCharType="end"/>
            </w:r>
          </w:hyperlink>
        </w:p>
        <w:p w14:paraId="1754D04B" w14:textId="1849A868"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73" w:history="1">
            <w:r w:rsidR="003F002A" w:rsidRPr="000804B7">
              <w:rPr>
                <w:rStyle w:val="Hyperlink"/>
                <w:noProof/>
              </w:rPr>
              <w:t>3.7.2</w:t>
            </w:r>
            <w:r w:rsidR="003F002A">
              <w:rPr>
                <w:rFonts w:asciiTheme="minorHAnsi" w:eastAsiaTheme="minorEastAsia" w:hAnsiTheme="minorHAnsi" w:cstheme="minorBidi"/>
                <w:noProof/>
                <w:szCs w:val="22"/>
                <w:lang w:val="en-GB" w:eastAsia="en-GB"/>
              </w:rPr>
              <w:tab/>
            </w:r>
            <w:r w:rsidR="003F002A" w:rsidRPr="000804B7">
              <w:rPr>
                <w:rStyle w:val="Hyperlink"/>
                <w:noProof/>
                <w:lang w:eastAsia="ko-KR"/>
              </w:rPr>
              <w:t>Deblocking</w:t>
            </w:r>
            <w:r w:rsidR="003F002A" w:rsidRPr="000804B7">
              <w:rPr>
                <w:rStyle w:val="Hyperlink"/>
                <w:noProof/>
              </w:rPr>
              <w:t xml:space="preserve"> filter</w:t>
            </w:r>
            <w:r w:rsidR="003F002A">
              <w:rPr>
                <w:noProof/>
                <w:webHidden/>
              </w:rPr>
              <w:tab/>
            </w:r>
            <w:r w:rsidR="003F002A">
              <w:rPr>
                <w:noProof/>
                <w:webHidden/>
              </w:rPr>
              <w:fldChar w:fldCharType="begin"/>
            </w:r>
            <w:r w:rsidR="003F002A">
              <w:rPr>
                <w:noProof/>
                <w:webHidden/>
              </w:rPr>
              <w:instrText xml:space="preserve"> PAGEREF _Toc123915473 \h </w:instrText>
            </w:r>
            <w:r w:rsidR="003F002A">
              <w:rPr>
                <w:noProof/>
                <w:webHidden/>
              </w:rPr>
            </w:r>
            <w:r w:rsidR="003F002A">
              <w:rPr>
                <w:noProof/>
                <w:webHidden/>
              </w:rPr>
              <w:fldChar w:fldCharType="separate"/>
            </w:r>
            <w:r w:rsidR="003F002A">
              <w:rPr>
                <w:noProof/>
                <w:webHidden/>
              </w:rPr>
              <w:t>79</w:t>
            </w:r>
            <w:r w:rsidR="003F002A">
              <w:rPr>
                <w:noProof/>
                <w:webHidden/>
              </w:rPr>
              <w:fldChar w:fldCharType="end"/>
            </w:r>
          </w:hyperlink>
        </w:p>
        <w:p w14:paraId="2BC793C1" w14:textId="207DCDF5"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74" w:history="1">
            <w:r w:rsidR="003F002A" w:rsidRPr="000804B7">
              <w:rPr>
                <w:rStyle w:val="Hyperlink"/>
                <w:noProof/>
              </w:rPr>
              <w:t>3.7.3</w:t>
            </w:r>
            <w:r w:rsidR="003F002A">
              <w:rPr>
                <w:rFonts w:asciiTheme="minorHAnsi" w:eastAsiaTheme="minorEastAsia" w:hAnsiTheme="minorHAnsi" w:cstheme="minorBidi"/>
                <w:noProof/>
                <w:szCs w:val="22"/>
                <w:lang w:val="en-GB" w:eastAsia="en-GB"/>
              </w:rPr>
              <w:tab/>
            </w:r>
            <w:r w:rsidR="003F002A" w:rsidRPr="000804B7">
              <w:rPr>
                <w:rStyle w:val="Hyperlink"/>
                <w:noProof/>
                <w:lang w:eastAsia="zh-CN"/>
              </w:rPr>
              <w:t xml:space="preserve">Luma mapping with chroma scaling </w:t>
            </w:r>
            <w:r w:rsidR="003F002A" w:rsidRPr="000804B7">
              <w:rPr>
                <w:rStyle w:val="Hyperlink"/>
                <w:noProof/>
              </w:rPr>
              <w:t>(LMCS)</w:t>
            </w:r>
            <w:r w:rsidR="003F002A">
              <w:rPr>
                <w:noProof/>
                <w:webHidden/>
              </w:rPr>
              <w:tab/>
            </w:r>
            <w:r w:rsidR="003F002A">
              <w:rPr>
                <w:noProof/>
                <w:webHidden/>
              </w:rPr>
              <w:fldChar w:fldCharType="begin"/>
            </w:r>
            <w:r w:rsidR="003F002A">
              <w:rPr>
                <w:noProof/>
                <w:webHidden/>
              </w:rPr>
              <w:instrText xml:space="preserve"> PAGEREF _Toc123915474 \h </w:instrText>
            </w:r>
            <w:r w:rsidR="003F002A">
              <w:rPr>
                <w:noProof/>
                <w:webHidden/>
              </w:rPr>
            </w:r>
            <w:r w:rsidR="003F002A">
              <w:rPr>
                <w:noProof/>
                <w:webHidden/>
              </w:rPr>
              <w:fldChar w:fldCharType="separate"/>
            </w:r>
            <w:r w:rsidR="003F002A">
              <w:rPr>
                <w:noProof/>
                <w:webHidden/>
              </w:rPr>
              <w:t>83</w:t>
            </w:r>
            <w:r w:rsidR="003F002A">
              <w:rPr>
                <w:noProof/>
                <w:webHidden/>
              </w:rPr>
              <w:fldChar w:fldCharType="end"/>
            </w:r>
          </w:hyperlink>
        </w:p>
        <w:p w14:paraId="227C2A08" w14:textId="58F14B05" w:rsidR="003F002A" w:rsidRDefault="00000000">
          <w:pPr>
            <w:pStyle w:val="TOC2"/>
            <w:rPr>
              <w:rFonts w:asciiTheme="minorHAnsi" w:eastAsiaTheme="minorEastAsia" w:hAnsiTheme="minorHAnsi" w:cstheme="minorBidi"/>
              <w:noProof/>
              <w:szCs w:val="22"/>
              <w:lang w:val="en-GB" w:eastAsia="en-GB"/>
            </w:rPr>
          </w:pPr>
          <w:hyperlink w:anchor="_Toc123915475" w:history="1">
            <w:r w:rsidR="003F002A" w:rsidRPr="000804B7">
              <w:rPr>
                <w:rStyle w:val="Hyperlink"/>
                <w:rFonts w:eastAsia="Malgun Gothic"/>
                <w:noProof/>
                <w:lang w:eastAsia="ko-KR"/>
              </w:rPr>
              <w:t>3.8</w:t>
            </w:r>
            <w:r w:rsidR="003F002A">
              <w:rPr>
                <w:rFonts w:asciiTheme="minorHAnsi" w:eastAsiaTheme="minorEastAsia" w:hAnsiTheme="minorHAnsi" w:cstheme="minorBidi"/>
                <w:noProof/>
                <w:szCs w:val="22"/>
                <w:lang w:val="en-GB" w:eastAsia="en-GB"/>
              </w:rPr>
              <w:tab/>
            </w:r>
            <w:r w:rsidR="003F002A" w:rsidRPr="000804B7">
              <w:rPr>
                <w:rStyle w:val="Hyperlink"/>
                <w:noProof/>
              </w:rPr>
              <w:t>360-degree video coding tools</w:t>
            </w:r>
            <w:r w:rsidR="003F002A">
              <w:rPr>
                <w:noProof/>
                <w:webHidden/>
              </w:rPr>
              <w:tab/>
            </w:r>
            <w:r w:rsidR="003F002A">
              <w:rPr>
                <w:noProof/>
                <w:webHidden/>
              </w:rPr>
              <w:fldChar w:fldCharType="begin"/>
            </w:r>
            <w:r w:rsidR="003F002A">
              <w:rPr>
                <w:noProof/>
                <w:webHidden/>
              </w:rPr>
              <w:instrText xml:space="preserve"> PAGEREF _Toc123915475 \h </w:instrText>
            </w:r>
            <w:r w:rsidR="003F002A">
              <w:rPr>
                <w:noProof/>
                <w:webHidden/>
              </w:rPr>
            </w:r>
            <w:r w:rsidR="003F002A">
              <w:rPr>
                <w:noProof/>
                <w:webHidden/>
              </w:rPr>
              <w:fldChar w:fldCharType="separate"/>
            </w:r>
            <w:r w:rsidR="003F002A">
              <w:rPr>
                <w:noProof/>
                <w:webHidden/>
              </w:rPr>
              <w:t>88</w:t>
            </w:r>
            <w:r w:rsidR="003F002A">
              <w:rPr>
                <w:noProof/>
                <w:webHidden/>
              </w:rPr>
              <w:fldChar w:fldCharType="end"/>
            </w:r>
          </w:hyperlink>
        </w:p>
        <w:p w14:paraId="1065435C" w14:textId="037C943F"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76" w:history="1">
            <w:r w:rsidR="003F002A" w:rsidRPr="000804B7">
              <w:rPr>
                <w:rStyle w:val="Hyperlink"/>
                <w:noProof/>
              </w:rPr>
              <w:t>3.8.1</w:t>
            </w:r>
            <w:r w:rsidR="003F002A">
              <w:rPr>
                <w:rFonts w:asciiTheme="minorHAnsi" w:eastAsiaTheme="minorEastAsia" w:hAnsiTheme="minorHAnsi" w:cstheme="minorBidi"/>
                <w:noProof/>
                <w:szCs w:val="22"/>
                <w:lang w:val="en-GB" w:eastAsia="en-GB"/>
              </w:rPr>
              <w:tab/>
            </w:r>
            <w:r w:rsidR="003F002A" w:rsidRPr="000804B7">
              <w:rPr>
                <w:rStyle w:val="Hyperlink"/>
                <w:noProof/>
              </w:rPr>
              <w:t>Horizontal wrap around motion compensation</w:t>
            </w:r>
            <w:r w:rsidR="003F002A">
              <w:rPr>
                <w:noProof/>
                <w:webHidden/>
              </w:rPr>
              <w:tab/>
            </w:r>
            <w:r w:rsidR="003F002A">
              <w:rPr>
                <w:noProof/>
                <w:webHidden/>
              </w:rPr>
              <w:fldChar w:fldCharType="begin"/>
            </w:r>
            <w:r w:rsidR="003F002A">
              <w:rPr>
                <w:noProof/>
                <w:webHidden/>
              </w:rPr>
              <w:instrText xml:space="preserve"> PAGEREF _Toc123915476 \h </w:instrText>
            </w:r>
            <w:r w:rsidR="003F002A">
              <w:rPr>
                <w:noProof/>
                <w:webHidden/>
              </w:rPr>
            </w:r>
            <w:r w:rsidR="003F002A">
              <w:rPr>
                <w:noProof/>
                <w:webHidden/>
              </w:rPr>
              <w:fldChar w:fldCharType="separate"/>
            </w:r>
            <w:r w:rsidR="003F002A">
              <w:rPr>
                <w:noProof/>
                <w:webHidden/>
              </w:rPr>
              <w:t>88</w:t>
            </w:r>
            <w:r w:rsidR="003F002A">
              <w:rPr>
                <w:noProof/>
                <w:webHidden/>
              </w:rPr>
              <w:fldChar w:fldCharType="end"/>
            </w:r>
          </w:hyperlink>
        </w:p>
        <w:p w14:paraId="17D5DAB8" w14:textId="30887A29"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77" w:history="1">
            <w:r w:rsidR="003F002A" w:rsidRPr="000804B7">
              <w:rPr>
                <w:rStyle w:val="Hyperlink"/>
                <w:noProof/>
              </w:rPr>
              <w:t>3.8.2</w:t>
            </w:r>
            <w:r w:rsidR="003F002A">
              <w:rPr>
                <w:rFonts w:asciiTheme="minorHAnsi" w:eastAsiaTheme="minorEastAsia" w:hAnsiTheme="minorHAnsi" w:cstheme="minorBidi"/>
                <w:noProof/>
                <w:szCs w:val="22"/>
                <w:lang w:val="en-GB" w:eastAsia="en-GB"/>
              </w:rPr>
              <w:tab/>
            </w:r>
            <w:r w:rsidR="003F002A" w:rsidRPr="000804B7">
              <w:rPr>
                <w:rStyle w:val="Hyperlink"/>
                <w:noProof/>
              </w:rPr>
              <w:t>Loop filter disabled across virtual boundaries</w:t>
            </w:r>
            <w:r w:rsidR="003F002A">
              <w:rPr>
                <w:noProof/>
                <w:webHidden/>
              </w:rPr>
              <w:tab/>
            </w:r>
            <w:r w:rsidR="003F002A">
              <w:rPr>
                <w:noProof/>
                <w:webHidden/>
              </w:rPr>
              <w:fldChar w:fldCharType="begin"/>
            </w:r>
            <w:r w:rsidR="003F002A">
              <w:rPr>
                <w:noProof/>
                <w:webHidden/>
              </w:rPr>
              <w:instrText xml:space="preserve"> PAGEREF _Toc123915477 \h </w:instrText>
            </w:r>
            <w:r w:rsidR="003F002A">
              <w:rPr>
                <w:noProof/>
                <w:webHidden/>
              </w:rPr>
            </w:r>
            <w:r w:rsidR="003F002A">
              <w:rPr>
                <w:noProof/>
                <w:webHidden/>
              </w:rPr>
              <w:fldChar w:fldCharType="separate"/>
            </w:r>
            <w:r w:rsidR="003F002A">
              <w:rPr>
                <w:noProof/>
                <w:webHidden/>
              </w:rPr>
              <w:t>89</w:t>
            </w:r>
            <w:r w:rsidR="003F002A">
              <w:rPr>
                <w:noProof/>
                <w:webHidden/>
              </w:rPr>
              <w:fldChar w:fldCharType="end"/>
            </w:r>
          </w:hyperlink>
        </w:p>
        <w:p w14:paraId="02348476" w14:textId="07C3CBD7" w:rsidR="003F002A" w:rsidRDefault="00000000">
          <w:pPr>
            <w:pStyle w:val="TOC2"/>
            <w:rPr>
              <w:rFonts w:asciiTheme="minorHAnsi" w:eastAsiaTheme="minorEastAsia" w:hAnsiTheme="minorHAnsi" w:cstheme="minorBidi"/>
              <w:noProof/>
              <w:szCs w:val="22"/>
              <w:lang w:val="en-GB" w:eastAsia="en-GB"/>
            </w:rPr>
          </w:pPr>
          <w:hyperlink w:anchor="_Toc123915478" w:history="1">
            <w:r w:rsidR="003F002A" w:rsidRPr="000804B7">
              <w:rPr>
                <w:rStyle w:val="Hyperlink"/>
                <w:rFonts w:eastAsia="Malgun Gothic"/>
                <w:noProof/>
                <w:lang w:eastAsia="ko-KR"/>
              </w:rPr>
              <w:t>3.9</w:t>
            </w:r>
            <w:r w:rsidR="003F002A">
              <w:rPr>
                <w:rFonts w:asciiTheme="minorHAnsi" w:eastAsiaTheme="minorEastAsia" w:hAnsiTheme="minorHAnsi" w:cstheme="minorBidi"/>
                <w:noProof/>
                <w:szCs w:val="22"/>
                <w:lang w:val="en-GB" w:eastAsia="en-GB"/>
              </w:rPr>
              <w:tab/>
            </w:r>
            <w:r w:rsidR="003F002A" w:rsidRPr="000804B7">
              <w:rPr>
                <w:rStyle w:val="Hyperlink"/>
                <w:noProof/>
              </w:rPr>
              <w:t>Screen content coding tools</w:t>
            </w:r>
            <w:r w:rsidR="003F002A">
              <w:rPr>
                <w:noProof/>
                <w:webHidden/>
              </w:rPr>
              <w:tab/>
            </w:r>
            <w:r w:rsidR="003F002A">
              <w:rPr>
                <w:noProof/>
                <w:webHidden/>
              </w:rPr>
              <w:fldChar w:fldCharType="begin"/>
            </w:r>
            <w:r w:rsidR="003F002A">
              <w:rPr>
                <w:noProof/>
                <w:webHidden/>
              </w:rPr>
              <w:instrText xml:space="preserve"> PAGEREF _Toc123915478 \h </w:instrText>
            </w:r>
            <w:r w:rsidR="003F002A">
              <w:rPr>
                <w:noProof/>
                <w:webHidden/>
              </w:rPr>
            </w:r>
            <w:r w:rsidR="003F002A">
              <w:rPr>
                <w:noProof/>
                <w:webHidden/>
              </w:rPr>
              <w:fldChar w:fldCharType="separate"/>
            </w:r>
            <w:r w:rsidR="003F002A">
              <w:rPr>
                <w:noProof/>
                <w:webHidden/>
              </w:rPr>
              <w:t>89</w:t>
            </w:r>
            <w:r w:rsidR="003F002A">
              <w:rPr>
                <w:noProof/>
                <w:webHidden/>
              </w:rPr>
              <w:fldChar w:fldCharType="end"/>
            </w:r>
          </w:hyperlink>
        </w:p>
        <w:p w14:paraId="33CA5E83" w14:textId="7C07BE9F"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79" w:history="1">
            <w:r w:rsidR="003F002A" w:rsidRPr="000804B7">
              <w:rPr>
                <w:rStyle w:val="Hyperlink"/>
                <w:noProof/>
              </w:rPr>
              <w:t>3.9.1</w:t>
            </w:r>
            <w:r w:rsidR="003F002A">
              <w:rPr>
                <w:rFonts w:asciiTheme="minorHAnsi" w:eastAsiaTheme="minorEastAsia" w:hAnsiTheme="minorHAnsi" w:cstheme="minorBidi"/>
                <w:noProof/>
                <w:szCs w:val="22"/>
                <w:lang w:val="en-GB" w:eastAsia="en-GB"/>
              </w:rPr>
              <w:tab/>
            </w:r>
            <w:r w:rsidR="003F002A" w:rsidRPr="000804B7">
              <w:rPr>
                <w:rStyle w:val="Hyperlink"/>
                <w:noProof/>
              </w:rPr>
              <w:t>Intra block copy (IBC)</w:t>
            </w:r>
            <w:r w:rsidR="003F002A">
              <w:rPr>
                <w:noProof/>
                <w:webHidden/>
              </w:rPr>
              <w:tab/>
            </w:r>
            <w:r w:rsidR="003F002A">
              <w:rPr>
                <w:noProof/>
                <w:webHidden/>
              </w:rPr>
              <w:fldChar w:fldCharType="begin"/>
            </w:r>
            <w:r w:rsidR="003F002A">
              <w:rPr>
                <w:noProof/>
                <w:webHidden/>
              </w:rPr>
              <w:instrText xml:space="preserve"> PAGEREF _Toc123915479 \h </w:instrText>
            </w:r>
            <w:r w:rsidR="003F002A">
              <w:rPr>
                <w:noProof/>
                <w:webHidden/>
              </w:rPr>
            </w:r>
            <w:r w:rsidR="003F002A">
              <w:rPr>
                <w:noProof/>
                <w:webHidden/>
              </w:rPr>
              <w:fldChar w:fldCharType="separate"/>
            </w:r>
            <w:r w:rsidR="003F002A">
              <w:rPr>
                <w:noProof/>
                <w:webHidden/>
              </w:rPr>
              <w:t>89</w:t>
            </w:r>
            <w:r w:rsidR="003F002A">
              <w:rPr>
                <w:noProof/>
                <w:webHidden/>
              </w:rPr>
              <w:fldChar w:fldCharType="end"/>
            </w:r>
          </w:hyperlink>
        </w:p>
        <w:p w14:paraId="7598918B" w14:textId="74388B5F"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80" w:history="1">
            <w:r w:rsidR="003F002A" w:rsidRPr="000804B7">
              <w:rPr>
                <w:rStyle w:val="Hyperlink"/>
                <w:noProof/>
              </w:rPr>
              <w:t>3.9.2</w:t>
            </w:r>
            <w:r w:rsidR="003F002A">
              <w:rPr>
                <w:rFonts w:asciiTheme="minorHAnsi" w:eastAsiaTheme="minorEastAsia" w:hAnsiTheme="minorHAnsi" w:cstheme="minorBidi"/>
                <w:noProof/>
                <w:szCs w:val="22"/>
                <w:lang w:val="en-GB" w:eastAsia="en-GB"/>
              </w:rPr>
              <w:tab/>
            </w:r>
            <w:r w:rsidR="003F002A" w:rsidRPr="000804B7">
              <w:rPr>
                <w:rStyle w:val="Hyperlink"/>
                <w:noProof/>
              </w:rPr>
              <w:t>Block differential pulse coded modulation (BDPCM)</w:t>
            </w:r>
            <w:r w:rsidR="003F002A">
              <w:rPr>
                <w:noProof/>
                <w:webHidden/>
              </w:rPr>
              <w:tab/>
            </w:r>
            <w:r w:rsidR="003F002A">
              <w:rPr>
                <w:noProof/>
                <w:webHidden/>
              </w:rPr>
              <w:fldChar w:fldCharType="begin"/>
            </w:r>
            <w:r w:rsidR="003F002A">
              <w:rPr>
                <w:noProof/>
                <w:webHidden/>
              </w:rPr>
              <w:instrText xml:space="preserve"> PAGEREF _Toc123915480 \h </w:instrText>
            </w:r>
            <w:r w:rsidR="003F002A">
              <w:rPr>
                <w:noProof/>
                <w:webHidden/>
              </w:rPr>
            </w:r>
            <w:r w:rsidR="003F002A">
              <w:rPr>
                <w:noProof/>
                <w:webHidden/>
              </w:rPr>
              <w:fldChar w:fldCharType="separate"/>
            </w:r>
            <w:r w:rsidR="003F002A">
              <w:rPr>
                <w:noProof/>
                <w:webHidden/>
              </w:rPr>
              <w:t>92</w:t>
            </w:r>
            <w:r w:rsidR="003F002A">
              <w:rPr>
                <w:noProof/>
                <w:webHidden/>
              </w:rPr>
              <w:fldChar w:fldCharType="end"/>
            </w:r>
          </w:hyperlink>
        </w:p>
        <w:p w14:paraId="79147D0D" w14:textId="7E086B9D"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81" w:history="1">
            <w:r w:rsidR="003F002A" w:rsidRPr="000804B7">
              <w:rPr>
                <w:rStyle w:val="Hyperlink"/>
                <w:noProof/>
              </w:rPr>
              <w:t>3.9.3</w:t>
            </w:r>
            <w:r w:rsidR="003F002A">
              <w:rPr>
                <w:rFonts w:asciiTheme="minorHAnsi" w:eastAsiaTheme="minorEastAsia" w:hAnsiTheme="minorHAnsi" w:cstheme="minorBidi"/>
                <w:noProof/>
                <w:szCs w:val="22"/>
                <w:lang w:val="en-GB" w:eastAsia="en-GB"/>
              </w:rPr>
              <w:tab/>
            </w:r>
            <w:r w:rsidR="003F002A" w:rsidRPr="000804B7">
              <w:rPr>
                <w:rStyle w:val="Hyperlink"/>
                <w:noProof/>
              </w:rPr>
              <w:t>Residual coding for transform skip mode</w:t>
            </w:r>
            <w:r w:rsidR="003F002A">
              <w:rPr>
                <w:noProof/>
                <w:webHidden/>
              </w:rPr>
              <w:tab/>
            </w:r>
            <w:r w:rsidR="003F002A">
              <w:rPr>
                <w:noProof/>
                <w:webHidden/>
              </w:rPr>
              <w:fldChar w:fldCharType="begin"/>
            </w:r>
            <w:r w:rsidR="003F002A">
              <w:rPr>
                <w:noProof/>
                <w:webHidden/>
              </w:rPr>
              <w:instrText xml:space="preserve"> PAGEREF _Toc123915481 \h </w:instrText>
            </w:r>
            <w:r w:rsidR="003F002A">
              <w:rPr>
                <w:noProof/>
                <w:webHidden/>
              </w:rPr>
            </w:r>
            <w:r w:rsidR="003F002A">
              <w:rPr>
                <w:noProof/>
                <w:webHidden/>
              </w:rPr>
              <w:fldChar w:fldCharType="separate"/>
            </w:r>
            <w:r w:rsidR="003F002A">
              <w:rPr>
                <w:noProof/>
                <w:webHidden/>
              </w:rPr>
              <w:t>93</w:t>
            </w:r>
            <w:r w:rsidR="003F002A">
              <w:rPr>
                <w:noProof/>
                <w:webHidden/>
              </w:rPr>
              <w:fldChar w:fldCharType="end"/>
            </w:r>
          </w:hyperlink>
        </w:p>
        <w:p w14:paraId="220E49CB" w14:textId="57EC7515"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82" w:history="1">
            <w:r w:rsidR="003F002A" w:rsidRPr="000804B7">
              <w:rPr>
                <w:rStyle w:val="Hyperlink"/>
                <w:noProof/>
              </w:rPr>
              <w:t>3.9.4</w:t>
            </w:r>
            <w:r w:rsidR="003F002A">
              <w:rPr>
                <w:rFonts w:asciiTheme="minorHAnsi" w:eastAsiaTheme="minorEastAsia" w:hAnsiTheme="minorHAnsi" w:cstheme="minorBidi"/>
                <w:noProof/>
                <w:szCs w:val="22"/>
                <w:lang w:val="en-GB" w:eastAsia="en-GB"/>
              </w:rPr>
              <w:tab/>
            </w:r>
            <w:r w:rsidR="003F002A" w:rsidRPr="000804B7">
              <w:rPr>
                <w:rStyle w:val="Hyperlink"/>
                <w:noProof/>
              </w:rPr>
              <w:t>Residual coding for transform skip mode in VVC version 2</w:t>
            </w:r>
            <w:r w:rsidR="003F002A">
              <w:rPr>
                <w:noProof/>
                <w:webHidden/>
              </w:rPr>
              <w:tab/>
            </w:r>
            <w:r w:rsidR="003F002A">
              <w:rPr>
                <w:noProof/>
                <w:webHidden/>
              </w:rPr>
              <w:fldChar w:fldCharType="begin"/>
            </w:r>
            <w:r w:rsidR="003F002A">
              <w:rPr>
                <w:noProof/>
                <w:webHidden/>
              </w:rPr>
              <w:instrText xml:space="preserve"> PAGEREF _Toc123915482 \h </w:instrText>
            </w:r>
            <w:r w:rsidR="003F002A">
              <w:rPr>
                <w:noProof/>
                <w:webHidden/>
              </w:rPr>
            </w:r>
            <w:r w:rsidR="003F002A">
              <w:rPr>
                <w:noProof/>
                <w:webHidden/>
              </w:rPr>
              <w:fldChar w:fldCharType="separate"/>
            </w:r>
            <w:r w:rsidR="003F002A">
              <w:rPr>
                <w:noProof/>
                <w:webHidden/>
              </w:rPr>
              <w:t>94</w:t>
            </w:r>
            <w:r w:rsidR="003F002A">
              <w:rPr>
                <w:noProof/>
                <w:webHidden/>
              </w:rPr>
              <w:fldChar w:fldCharType="end"/>
            </w:r>
          </w:hyperlink>
        </w:p>
        <w:p w14:paraId="1931C425" w14:textId="0E2D57C5"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83" w:history="1">
            <w:r w:rsidR="003F002A" w:rsidRPr="000804B7">
              <w:rPr>
                <w:rStyle w:val="Hyperlink"/>
                <w:noProof/>
              </w:rPr>
              <w:t>3.9.5</w:t>
            </w:r>
            <w:r w:rsidR="003F002A">
              <w:rPr>
                <w:rFonts w:asciiTheme="minorHAnsi" w:eastAsiaTheme="minorEastAsia" w:hAnsiTheme="minorHAnsi" w:cstheme="minorBidi"/>
                <w:noProof/>
                <w:szCs w:val="22"/>
                <w:lang w:val="en-GB" w:eastAsia="en-GB"/>
              </w:rPr>
              <w:tab/>
            </w:r>
            <w:r w:rsidR="003F002A" w:rsidRPr="000804B7">
              <w:rPr>
                <w:rStyle w:val="Hyperlink"/>
                <w:noProof/>
              </w:rPr>
              <w:t>Palette mode</w:t>
            </w:r>
            <w:r w:rsidR="003F002A">
              <w:rPr>
                <w:noProof/>
                <w:webHidden/>
              </w:rPr>
              <w:tab/>
            </w:r>
            <w:r w:rsidR="003F002A">
              <w:rPr>
                <w:noProof/>
                <w:webHidden/>
              </w:rPr>
              <w:fldChar w:fldCharType="begin"/>
            </w:r>
            <w:r w:rsidR="003F002A">
              <w:rPr>
                <w:noProof/>
                <w:webHidden/>
              </w:rPr>
              <w:instrText xml:space="preserve"> PAGEREF _Toc123915483 \h </w:instrText>
            </w:r>
            <w:r w:rsidR="003F002A">
              <w:rPr>
                <w:noProof/>
                <w:webHidden/>
              </w:rPr>
            </w:r>
            <w:r w:rsidR="003F002A">
              <w:rPr>
                <w:noProof/>
                <w:webHidden/>
              </w:rPr>
              <w:fldChar w:fldCharType="separate"/>
            </w:r>
            <w:r w:rsidR="003F002A">
              <w:rPr>
                <w:noProof/>
                <w:webHidden/>
              </w:rPr>
              <w:t>95</w:t>
            </w:r>
            <w:r w:rsidR="003F002A">
              <w:rPr>
                <w:noProof/>
                <w:webHidden/>
              </w:rPr>
              <w:fldChar w:fldCharType="end"/>
            </w:r>
          </w:hyperlink>
        </w:p>
        <w:p w14:paraId="253E794A" w14:textId="183AD99F"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84" w:history="1">
            <w:r w:rsidR="003F002A" w:rsidRPr="000804B7">
              <w:rPr>
                <w:rStyle w:val="Hyperlink"/>
                <w:noProof/>
              </w:rPr>
              <w:t>3.9.6</w:t>
            </w:r>
            <w:r w:rsidR="003F002A">
              <w:rPr>
                <w:rFonts w:asciiTheme="minorHAnsi" w:eastAsiaTheme="minorEastAsia" w:hAnsiTheme="minorHAnsi" w:cstheme="minorBidi"/>
                <w:noProof/>
                <w:szCs w:val="22"/>
                <w:lang w:val="en-GB" w:eastAsia="en-GB"/>
              </w:rPr>
              <w:tab/>
            </w:r>
            <w:r w:rsidR="003F002A" w:rsidRPr="000804B7">
              <w:rPr>
                <w:rStyle w:val="Hyperlink"/>
                <w:noProof/>
              </w:rPr>
              <w:t>Adaptive colour transform</w:t>
            </w:r>
            <w:r w:rsidR="003F002A">
              <w:rPr>
                <w:noProof/>
                <w:webHidden/>
              </w:rPr>
              <w:tab/>
            </w:r>
            <w:r w:rsidR="003F002A">
              <w:rPr>
                <w:noProof/>
                <w:webHidden/>
              </w:rPr>
              <w:fldChar w:fldCharType="begin"/>
            </w:r>
            <w:r w:rsidR="003F002A">
              <w:rPr>
                <w:noProof/>
                <w:webHidden/>
              </w:rPr>
              <w:instrText xml:space="preserve"> PAGEREF _Toc123915484 \h </w:instrText>
            </w:r>
            <w:r w:rsidR="003F002A">
              <w:rPr>
                <w:noProof/>
                <w:webHidden/>
              </w:rPr>
            </w:r>
            <w:r w:rsidR="003F002A">
              <w:rPr>
                <w:noProof/>
                <w:webHidden/>
              </w:rPr>
              <w:fldChar w:fldCharType="separate"/>
            </w:r>
            <w:r w:rsidR="003F002A">
              <w:rPr>
                <w:noProof/>
                <w:webHidden/>
              </w:rPr>
              <w:t>97</w:t>
            </w:r>
            <w:r w:rsidR="003F002A">
              <w:rPr>
                <w:noProof/>
                <w:webHidden/>
              </w:rPr>
              <w:fldChar w:fldCharType="end"/>
            </w:r>
          </w:hyperlink>
        </w:p>
        <w:p w14:paraId="68BFC80C" w14:textId="12410C12" w:rsidR="003F002A" w:rsidRDefault="00000000">
          <w:pPr>
            <w:pStyle w:val="TOC1"/>
            <w:tabs>
              <w:tab w:val="left" w:pos="440"/>
              <w:tab w:val="right" w:pos="9350"/>
            </w:tabs>
            <w:rPr>
              <w:rFonts w:asciiTheme="minorHAnsi" w:eastAsiaTheme="minorEastAsia" w:hAnsiTheme="minorHAnsi" w:cstheme="minorBidi"/>
              <w:noProof/>
              <w:szCs w:val="22"/>
              <w:lang w:val="en-GB" w:eastAsia="en-GB"/>
            </w:rPr>
          </w:pPr>
          <w:hyperlink w:anchor="_Toc123915485" w:history="1">
            <w:r w:rsidR="003F002A" w:rsidRPr="000804B7">
              <w:rPr>
                <w:rStyle w:val="Hyperlink"/>
                <w:noProof/>
              </w:rPr>
              <w:t>4</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Description of SEI message implementations in VTM</w:t>
            </w:r>
            <w:r w:rsidR="003F002A">
              <w:rPr>
                <w:noProof/>
                <w:webHidden/>
              </w:rPr>
              <w:tab/>
            </w:r>
            <w:r w:rsidR="003F002A">
              <w:rPr>
                <w:noProof/>
                <w:webHidden/>
              </w:rPr>
              <w:fldChar w:fldCharType="begin"/>
            </w:r>
            <w:r w:rsidR="003F002A">
              <w:rPr>
                <w:noProof/>
                <w:webHidden/>
              </w:rPr>
              <w:instrText xml:space="preserve"> PAGEREF _Toc123915485 \h </w:instrText>
            </w:r>
            <w:r w:rsidR="003F002A">
              <w:rPr>
                <w:noProof/>
                <w:webHidden/>
              </w:rPr>
            </w:r>
            <w:r w:rsidR="003F002A">
              <w:rPr>
                <w:noProof/>
                <w:webHidden/>
              </w:rPr>
              <w:fldChar w:fldCharType="separate"/>
            </w:r>
            <w:r w:rsidR="003F002A">
              <w:rPr>
                <w:noProof/>
                <w:webHidden/>
              </w:rPr>
              <w:t>99</w:t>
            </w:r>
            <w:r w:rsidR="003F002A">
              <w:rPr>
                <w:noProof/>
                <w:webHidden/>
              </w:rPr>
              <w:fldChar w:fldCharType="end"/>
            </w:r>
          </w:hyperlink>
        </w:p>
        <w:p w14:paraId="206A6F18" w14:textId="5D1D7598" w:rsidR="003F002A" w:rsidRDefault="00000000">
          <w:pPr>
            <w:pStyle w:val="TOC2"/>
            <w:rPr>
              <w:rFonts w:asciiTheme="minorHAnsi" w:eastAsiaTheme="minorEastAsia" w:hAnsiTheme="minorHAnsi" w:cstheme="minorBidi"/>
              <w:noProof/>
              <w:szCs w:val="22"/>
              <w:lang w:val="en-GB" w:eastAsia="en-GB"/>
            </w:rPr>
          </w:pPr>
          <w:hyperlink w:anchor="_Toc123915486" w:history="1">
            <w:r w:rsidR="003F002A" w:rsidRPr="000804B7">
              <w:rPr>
                <w:rStyle w:val="Hyperlink"/>
                <w:noProof/>
              </w:rPr>
              <w:t>4.1</w:t>
            </w:r>
            <w:r w:rsidR="003F002A">
              <w:rPr>
                <w:rFonts w:asciiTheme="minorHAnsi" w:eastAsiaTheme="minorEastAsia" w:hAnsiTheme="minorHAnsi" w:cstheme="minorBidi"/>
                <w:noProof/>
                <w:szCs w:val="22"/>
                <w:lang w:val="en-GB" w:eastAsia="en-GB"/>
              </w:rPr>
              <w:tab/>
            </w:r>
            <w:r w:rsidR="003F002A" w:rsidRPr="000804B7">
              <w:rPr>
                <w:rStyle w:val="Hyperlink"/>
                <w:noProof/>
              </w:rPr>
              <w:t>Implementation related to film grain characteristics SEI message</w:t>
            </w:r>
            <w:r w:rsidR="003F002A">
              <w:rPr>
                <w:noProof/>
                <w:webHidden/>
              </w:rPr>
              <w:tab/>
            </w:r>
            <w:r w:rsidR="003F002A">
              <w:rPr>
                <w:noProof/>
                <w:webHidden/>
              </w:rPr>
              <w:fldChar w:fldCharType="begin"/>
            </w:r>
            <w:r w:rsidR="003F002A">
              <w:rPr>
                <w:noProof/>
                <w:webHidden/>
              </w:rPr>
              <w:instrText xml:space="preserve"> PAGEREF _Toc123915486 \h </w:instrText>
            </w:r>
            <w:r w:rsidR="003F002A">
              <w:rPr>
                <w:noProof/>
                <w:webHidden/>
              </w:rPr>
            </w:r>
            <w:r w:rsidR="003F002A">
              <w:rPr>
                <w:noProof/>
                <w:webHidden/>
              </w:rPr>
              <w:fldChar w:fldCharType="separate"/>
            </w:r>
            <w:r w:rsidR="003F002A">
              <w:rPr>
                <w:noProof/>
                <w:webHidden/>
              </w:rPr>
              <w:t>99</w:t>
            </w:r>
            <w:r w:rsidR="003F002A">
              <w:rPr>
                <w:noProof/>
                <w:webHidden/>
              </w:rPr>
              <w:fldChar w:fldCharType="end"/>
            </w:r>
          </w:hyperlink>
        </w:p>
        <w:p w14:paraId="2E34B36D" w14:textId="72275F45"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87" w:history="1">
            <w:r w:rsidR="003F002A" w:rsidRPr="000804B7">
              <w:rPr>
                <w:rStyle w:val="Hyperlink"/>
                <w:noProof/>
              </w:rPr>
              <w:t>4.1.1</w:t>
            </w:r>
            <w:r w:rsidR="003F002A">
              <w:rPr>
                <w:rFonts w:asciiTheme="minorHAnsi" w:eastAsiaTheme="minorEastAsia" w:hAnsiTheme="minorHAnsi" w:cstheme="minorBidi"/>
                <w:noProof/>
                <w:szCs w:val="22"/>
                <w:lang w:val="en-GB" w:eastAsia="en-GB"/>
              </w:rPr>
              <w:tab/>
            </w:r>
            <w:r w:rsidR="003F002A" w:rsidRPr="000804B7">
              <w:rPr>
                <w:rStyle w:val="Hyperlink"/>
                <w:noProof/>
              </w:rPr>
              <w:t>Film grain characteristics analysis</w:t>
            </w:r>
            <w:r w:rsidR="003F002A">
              <w:rPr>
                <w:noProof/>
                <w:webHidden/>
              </w:rPr>
              <w:tab/>
            </w:r>
            <w:r w:rsidR="003F002A">
              <w:rPr>
                <w:noProof/>
                <w:webHidden/>
              </w:rPr>
              <w:fldChar w:fldCharType="begin"/>
            </w:r>
            <w:r w:rsidR="003F002A">
              <w:rPr>
                <w:noProof/>
                <w:webHidden/>
              </w:rPr>
              <w:instrText xml:space="preserve"> PAGEREF _Toc123915487 \h </w:instrText>
            </w:r>
            <w:r w:rsidR="003F002A">
              <w:rPr>
                <w:noProof/>
                <w:webHidden/>
              </w:rPr>
            </w:r>
            <w:r w:rsidR="003F002A">
              <w:rPr>
                <w:noProof/>
                <w:webHidden/>
              </w:rPr>
              <w:fldChar w:fldCharType="separate"/>
            </w:r>
            <w:r w:rsidR="003F002A">
              <w:rPr>
                <w:noProof/>
                <w:webHidden/>
              </w:rPr>
              <w:t>100</w:t>
            </w:r>
            <w:r w:rsidR="003F002A">
              <w:rPr>
                <w:noProof/>
                <w:webHidden/>
              </w:rPr>
              <w:fldChar w:fldCharType="end"/>
            </w:r>
          </w:hyperlink>
        </w:p>
        <w:p w14:paraId="36D42FEB" w14:textId="68393D7C"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88" w:history="1">
            <w:r w:rsidR="003F002A" w:rsidRPr="000804B7">
              <w:rPr>
                <w:rStyle w:val="Hyperlink"/>
                <w:noProof/>
              </w:rPr>
              <w:t>4.1.2</w:t>
            </w:r>
            <w:r w:rsidR="003F002A">
              <w:rPr>
                <w:rFonts w:asciiTheme="minorHAnsi" w:eastAsiaTheme="minorEastAsia" w:hAnsiTheme="minorHAnsi" w:cstheme="minorBidi"/>
                <w:noProof/>
                <w:szCs w:val="22"/>
                <w:lang w:val="en-GB" w:eastAsia="en-GB"/>
              </w:rPr>
              <w:tab/>
            </w:r>
            <w:r w:rsidR="003F002A" w:rsidRPr="000804B7">
              <w:rPr>
                <w:rStyle w:val="Hyperlink"/>
                <w:noProof/>
              </w:rPr>
              <w:t>Film grain synthesis</w:t>
            </w:r>
            <w:r w:rsidR="003F002A">
              <w:rPr>
                <w:noProof/>
                <w:webHidden/>
              </w:rPr>
              <w:tab/>
            </w:r>
            <w:r w:rsidR="003F002A">
              <w:rPr>
                <w:noProof/>
                <w:webHidden/>
              </w:rPr>
              <w:fldChar w:fldCharType="begin"/>
            </w:r>
            <w:r w:rsidR="003F002A">
              <w:rPr>
                <w:noProof/>
                <w:webHidden/>
              </w:rPr>
              <w:instrText xml:space="preserve"> PAGEREF _Toc123915488 \h </w:instrText>
            </w:r>
            <w:r w:rsidR="003F002A">
              <w:rPr>
                <w:noProof/>
                <w:webHidden/>
              </w:rPr>
            </w:r>
            <w:r w:rsidR="003F002A">
              <w:rPr>
                <w:noProof/>
                <w:webHidden/>
              </w:rPr>
              <w:fldChar w:fldCharType="separate"/>
            </w:r>
            <w:r w:rsidR="003F002A">
              <w:rPr>
                <w:noProof/>
                <w:webHidden/>
              </w:rPr>
              <w:t>104</w:t>
            </w:r>
            <w:r w:rsidR="003F002A">
              <w:rPr>
                <w:noProof/>
                <w:webHidden/>
              </w:rPr>
              <w:fldChar w:fldCharType="end"/>
            </w:r>
          </w:hyperlink>
        </w:p>
        <w:p w14:paraId="053F239D" w14:textId="7D631BDA"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89" w:history="1">
            <w:r w:rsidR="003F002A" w:rsidRPr="000804B7">
              <w:rPr>
                <w:rStyle w:val="Hyperlink"/>
                <w:noProof/>
              </w:rPr>
              <w:t>4.1.3</w:t>
            </w:r>
            <w:r w:rsidR="003F002A">
              <w:rPr>
                <w:rFonts w:asciiTheme="minorHAnsi" w:eastAsiaTheme="minorEastAsia" w:hAnsiTheme="minorHAnsi" w:cstheme="minorBidi"/>
                <w:noProof/>
                <w:szCs w:val="22"/>
                <w:lang w:val="en-GB" w:eastAsia="en-GB"/>
              </w:rPr>
              <w:tab/>
            </w:r>
            <w:r w:rsidR="003F002A" w:rsidRPr="000804B7">
              <w:rPr>
                <w:rStyle w:val="Hyperlink"/>
                <w:noProof/>
              </w:rPr>
              <w:t>Film grain characteristics SEI message rewriter</w:t>
            </w:r>
            <w:r w:rsidR="003F002A">
              <w:rPr>
                <w:noProof/>
                <w:webHidden/>
              </w:rPr>
              <w:tab/>
            </w:r>
            <w:r w:rsidR="003F002A">
              <w:rPr>
                <w:noProof/>
                <w:webHidden/>
              </w:rPr>
              <w:fldChar w:fldCharType="begin"/>
            </w:r>
            <w:r w:rsidR="003F002A">
              <w:rPr>
                <w:noProof/>
                <w:webHidden/>
              </w:rPr>
              <w:instrText xml:space="preserve"> PAGEREF _Toc123915489 \h </w:instrText>
            </w:r>
            <w:r w:rsidR="003F002A">
              <w:rPr>
                <w:noProof/>
                <w:webHidden/>
              </w:rPr>
            </w:r>
            <w:r w:rsidR="003F002A">
              <w:rPr>
                <w:noProof/>
                <w:webHidden/>
              </w:rPr>
              <w:fldChar w:fldCharType="separate"/>
            </w:r>
            <w:r w:rsidR="003F002A">
              <w:rPr>
                <w:noProof/>
                <w:webHidden/>
              </w:rPr>
              <w:t>105</w:t>
            </w:r>
            <w:r w:rsidR="003F002A">
              <w:rPr>
                <w:noProof/>
                <w:webHidden/>
              </w:rPr>
              <w:fldChar w:fldCharType="end"/>
            </w:r>
          </w:hyperlink>
        </w:p>
        <w:p w14:paraId="6245FE52" w14:textId="4D773A85" w:rsidR="003F002A" w:rsidRDefault="00000000">
          <w:pPr>
            <w:pStyle w:val="TOC2"/>
            <w:rPr>
              <w:rFonts w:asciiTheme="minorHAnsi" w:eastAsiaTheme="minorEastAsia" w:hAnsiTheme="minorHAnsi" w:cstheme="minorBidi"/>
              <w:noProof/>
              <w:szCs w:val="22"/>
              <w:lang w:val="en-GB" w:eastAsia="en-GB"/>
            </w:rPr>
          </w:pPr>
          <w:hyperlink w:anchor="_Toc123915490" w:history="1">
            <w:r w:rsidR="003F002A" w:rsidRPr="000804B7">
              <w:rPr>
                <w:rStyle w:val="Hyperlink"/>
                <w:noProof/>
                <w:lang w:val="en-GB"/>
              </w:rPr>
              <w:t>4.2</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Implementation related to green metadata SEI messages</w:t>
            </w:r>
            <w:r w:rsidR="003F002A">
              <w:rPr>
                <w:noProof/>
                <w:webHidden/>
              </w:rPr>
              <w:tab/>
            </w:r>
            <w:r w:rsidR="003F002A">
              <w:rPr>
                <w:noProof/>
                <w:webHidden/>
              </w:rPr>
              <w:fldChar w:fldCharType="begin"/>
            </w:r>
            <w:r w:rsidR="003F002A">
              <w:rPr>
                <w:noProof/>
                <w:webHidden/>
              </w:rPr>
              <w:instrText xml:space="preserve"> PAGEREF _Toc123915490 \h </w:instrText>
            </w:r>
            <w:r w:rsidR="003F002A">
              <w:rPr>
                <w:noProof/>
                <w:webHidden/>
              </w:rPr>
            </w:r>
            <w:r w:rsidR="003F002A">
              <w:rPr>
                <w:noProof/>
                <w:webHidden/>
              </w:rPr>
              <w:fldChar w:fldCharType="separate"/>
            </w:r>
            <w:r w:rsidR="003F002A">
              <w:rPr>
                <w:noProof/>
                <w:webHidden/>
              </w:rPr>
              <w:t>105</w:t>
            </w:r>
            <w:r w:rsidR="003F002A">
              <w:rPr>
                <w:noProof/>
                <w:webHidden/>
              </w:rPr>
              <w:fldChar w:fldCharType="end"/>
            </w:r>
          </w:hyperlink>
        </w:p>
        <w:p w14:paraId="323A8A26" w14:textId="324E29D4"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91" w:history="1">
            <w:r w:rsidR="003F002A" w:rsidRPr="000804B7">
              <w:rPr>
                <w:rStyle w:val="Hyperlink"/>
                <w:noProof/>
                <w:lang w:val="en-GB"/>
              </w:rPr>
              <w:t>4.2.1</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Encoding of green metadata SEI messages</w:t>
            </w:r>
            <w:r w:rsidR="003F002A">
              <w:rPr>
                <w:noProof/>
                <w:webHidden/>
              </w:rPr>
              <w:tab/>
            </w:r>
            <w:r w:rsidR="003F002A">
              <w:rPr>
                <w:noProof/>
                <w:webHidden/>
              </w:rPr>
              <w:fldChar w:fldCharType="begin"/>
            </w:r>
            <w:r w:rsidR="003F002A">
              <w:rPr>
                <w:noProof/>
                <w:webHidden/>
              </w:rPr>
              <w:instrText xml:space="preserve"> PAGEREF _Toc123915491 \h </w:instrText>
            </w:r>
            <w:r w:rsidR="003F002A">
              <w:rPr>
                <w:noProof/>
                <w:webHidden/>
              </w:rPr>
            </w:r>
            <w:r w:rsidR="003F002A">
              <w:rPr>
                <w:noProof/>
                <w:webHidden/>
              </w:rPr>
              <w:fldChar w:fldCharType="separate"/>
            </w:r>
            <w:r w:rsidR="003F002A">
              <w:rPr>
                <w:noProof/>
                <w:webHidden/>
              </w:rPr>
              <w:t>106</w:t>
            </w:r>
            <w:r w:rsidR="003F002A">
              <w:rPr>
                <w:noProof/>
                <w:webHidden/>
              </w:rPr>
              <w:fldChar w:fldCharType="end"/>
            </w:r>
          </w:hyperlink>
        </w:p>
        <w:p w14:paraId="0AD29F09" w14:textId="3739A6DF"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492" w:history="1">
            <w:r w:rsidR="003F002A" w:rsidRPr="000804B7">
              <w:rPr>
                <w:rStyle w:val="Hyperlink"/>
                <w:noProof/>
                <w:lang w:val="en-GB"/>
              </w:rPr>
              <w:t>4.2.2</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Parsing of green metadata SEI messages</w:t>
            </w:r>
            <w:r w:rsidR="003F002A">
              <w:rPr>
                <w:noProof/>
                <w:webHidden/>
              </w:rPr>
              <w:tab/>
            </w:r>
            <w:r w:rsidR="003F002A">
              <w:rPr>
                <w:noProof/>
                <w:webHidden/>
              </w:rPr>
              <w:fldChar w:fldCharType="begin"/>
            </w:r>
            <w:r w:rsidR="003F002A">
              <w:rPr>
                <w:noProof/>
                <w:webHidden/>
              </w:rPr>
              <w:instrText xml:space="preserve"> PAGEREF _Toc123915492 \h </w:instrText>
            </w:r>
            <w:r w:rsidR="003F002A">
              <w:rPr>
                <w:noProof/>
                <w:webHidden/>
              </w:rPr>
            </w:r>
            <w:r w:rsidR="003F002A">
              <w:rPr>
                <w:noProof/>
                <w:webHidden/>
              </w:rPr>
              <w:fldChar w:fldCharType="separate"/>
            </w:r>
            <w:r w:rsidR="003F002A">
              <w:rPr>
                <w:noProof/>
                <w:webHidden/>
              </w:rPr>
              <w:t>106</w:t>
            </w:r>
            <w:r w:rsidR="003F002A">
              <w:rPr>
                <w:noProof/>
                <w:webHidden/>
              </w:rPr>
              <w:fldChar w:fldCharType="end"/>
            </w:r>
          </w:hyperlink>
        </w:p>
        <w:p w14:paraId="4D2BDDD5" w14:textId="577ABC4D" w:rsidR="003F002A" w:rsidRDefault="00000000">
          <w:pPr>
            <w:pStyle w:val="TOC2"/>
            <w:rPr>
              <w:rFonts w:asciiTheme="minorHAnsi" w:eastAsiaTheme="minorEastAsia" w:hAnsiTheme="minorHAnsi" w:cstheme="minorBidi"/>
              <w:noProof/>
              <w:szCs w:val="22"/>
              <w:lang w:val="en-GB" w:eastAsia="en-GB"/>
            </w:rPr>
          </w:pPr>
          <w:hyperlink w:anchor="_Toc123915493" w:history="1">
            <w:r w:rsidR="003F002A" w:rsidRPr="000804B7">
              <w:rPr>
                <w:rStyle w:val="Hyperlink"/>
                <w:noProof/>
              </w:rPr>
              <w:t>4.3</w:t>
            </w:r>
            <w:r w:rsidR="003F002A">
              <w:rPr>
                <w:rFonts w:asciiTheme="minorHAnsi" w:eastAsiaTheme="minorEastAsia" w:hAnsiTheme="minorHAnsi" w:cstheme="minorBidi"/>
                <w:noProof/>
                <w:szCs w:val="22"/>
                <w:lang w:val="en-GB" w:eastAsia="en-GB"/>
              </w:rPr>
              <w:tab/>
            </w:r>
            <w:r w:rsidR="003F002A" w:rsidRPr="000804B7">
              <w:rPr>
                <w:rStyle w:val="Hyperlink"/>
                <w:noProof/>
              </w:rPr>
              <w:t>Implementation related to shutter interval information SEI message</w:t>
            </w:r>
            <w:r w:rsidR="003F002A">
              <w:rPr>
                <w:noProof/>
                <w:webHidden/>
              </w:rPr>
              <w:tab/>
            </w:r>
            <w:r w:rsidR="003F002A">
              <w:rPr>
                <w:noProof/>
                <w:webHidden/>
              </w:rPr>
              <w:fldChar w:fldCharType="begin"/>
            </w:r>
            <w:r w:rsidR="003F002A">
              <w:rPr>
                <w:noProof/>
                <w:webHidden/>
              </w:rPr>
              <w:instrText xml:space="preserve"> PAGEREF _Toc123915493 \h </w:instrText>
            </w:r>
            <w:r w:rsidR="003F002A">
              <w:rPr>
                <w:noProof/>
                <w:webHidden/>
              </w:rPr>
            </w:r>
            <w:r w:rsidR="003F002A">
              <w:rPr>
                <w:noProof/>
                <w:webHidden/>
              </w:rPr>
              <w:fldChar w:fldCharType="separate"/>
            </w:r>
            <w:r w:rsidR="003F002A">
              <w:rPr>
                <w:noProof/>
                <w:webHidden/>
              </w:rPr>
              <w:t>107</w:t>
            </w:r>
            <w:r w:rsidR="003F002A">
              <w:rPr>
                <w:noProof/>
                <w:webHidden/>
              </w:rPr>
              <w:fldChar w:fldCharType="end"/>
            </w:r>
          </w:hyperlink>
        </w:p>
        <w:p w14:paraId="26EA0BBF" w14:textId="1EEFC495" w:rsidR="003F002A" w:rsidRDefault="00000000">
          <w:pPr>
            <w:pStyle w:val="TOC2"/>
            <w:rPr>
              <w:rFonts w:asciiTheme="minorHAnsi" w:eastAsiaTheme="minorEastAsia" w:hAnsiTheme="minorHAnsi" w:cstheme="minorBidi"/>
              <w:noProof/>
              <w:szCs w:val="22"/>
              <w:lang w:val="en-GB" w:eastAsia="en-GB"/>
            </w:rPr>
          </w:pPr>
          <w:hyperlink w:anchor="_Toc123915494" w:history="1">
            <w:r w:rsidR="003F002A" w:rsidRPr="000804B7">
              <w:rPr>
                <w:rStyle w:val="Hyperlink"/>
                <w:noProof/>
              </w:rPr>
              <w:t>4.4</w:t>
            </w:r>
            <w:r w:rsidR="003F002A">
              <w:rPr>
                <w:rFonts w:asciiTheme="minorHAnsi" w:eastAsiaTheme="minorEastAsia" w:hAnsiTheme="minorHAnsi" w:cstheme="minorBidi"/>
                <w:noProof/>
                <w:szCs w:val="22"/>
                <w:lang w:val="en-GB" w:eastAsia="en-GB"/>
              </w:rPr>
              <w:tab/>
            </w:r>
            <w:r w:rsidR="003F002A" w:rsidRPr="000804B7">
              <w:rPr>
                <w:rStyle w:val="Hyperlink"/>
                <w:noProof/>
              </w:rPr>
              <w:t>Implementation related to neural-network post-filter characteristics and activation SEI messages</w:t>
            </w:r>
            <w:r w:rsidR="003F002A">
              <w:rPr>
                <w:noProof/>
                <w:webHidden/>
              </w:rPr>
              <w:tab/>
            </w:r>
            <w:r w:rsidR="003F002A">
              <w:rPr>
                <w:noProof/>
                <w:webHidden/>
              </w:rPr>
              <w:fldChar w:fldCharType="begin"/>
            </w:r>
            <w:r w:rsidR="003F002A">
              <w:rPr>
                <w:noProof/>
                <w:webHidden/>
              </w:rPr>
              <w:instrText xml:space="preserve"> PAGEREF _Toc123915494 \h </w:instrText>
            </w:r>
            <w:r w:rsidR="003F002A">
              <w:rPr>
                <w:noProof/>
                <w:webHidden/>
              </w:rPr>
            </w:r>
            <w:r w:rsidR="003F002A">
              <w:rPr>
                <w:noProof/>
                <w:webHidden/>
              </w:rPr>
              <w:fldChar w:fldCharType="separate"/>
            </w:r>
            <w:r w:rsidR="003F002A">
              <w:rPr>
                <w:noProof/>
                <w:webHidden/>
              </w:rPr>
              <w:t>108</w:t>
            </w:r>
            <w:r w:rsidR="003F002A">
              <w:rPr>
                <w:noProof/>
                <w:webHidden/>
              </w:rPr>
              <w:fldChar w:fldCharType="end"/>
            </w:r>
          </w:hyperlink>
        </w:p>
        <w:p w14:paraId="7BD17048" w14:textId="7E0E0D63" w:rsidR="003F002A" w:rsidRDefault="00000000">
          <w:pPr>
            <w:pStyle w:val="TOC2"/>
            <w:rPr>
              <w:rFonts w:asciiTheme="minorHAnsi" w:eastAsiaTheme="minorEastAsia" w:hAnsiTheme="minorHAnsi" w:cstheme="minorBidi"/>
              <w:noProof/>
              <w:szCs w:val="22"/>
              <w:lang w:val="en-GB" w:eastAsia="en-GB"/>
            </w:rPr>
          </w:pPr>
          <w:hyperlink w:anchor="_Toc123915495" w:history="1">
            <w:r w:rsidR="003F002A" w:rsidRPr="000804B7">
              <w:rPr>
                <w:rStyle w:val="Hyperlink"/>
                <w:noProof/>
              </w:rPr>
              <w:t>4.5</w:t>
            </w:r>
            <w:r w:rsidR="003F002A">
              <w:rPr>
                <w:rFonts w:asciiTheme="minorHAnsi" w:eastAsiaTheme="minorEastAsia" w:hAnsiTheme="minorHAnsi" w:cstheme="minorBidi"/>
                <w:noProof/>
                <w:szCs w:val="22"/>
                <w:lang w:val="en-GB" w:eastAsia="en-GB"/>
              </w:rPr>
              <w:tab/>
            </w:r>
            <w:r w:rsidR="003F002A" w:rsidRPr="000804B7">
              <w:rPr>
                <w:rStyle w:val="Hyperlink"/>
                <w:noProof/>
              </w:rPr>
              <w:t>Implementation related to phase indication SEI messages</w:t>
            </w:r>
            <w:r w:rsidR="003F002A">
              <w:rPr>
                <w:noProof/>
                <w:webHidden/>
              </w:rPr>
              <w:tab/>
            </w:r>
            <w:r w:rsidR="003F002A">
              <w:rPr>
                <w:noProof/>
                <w:webHidden/>
              </w:rPr>
              <w:fldChar w:fldCharType="begin"/>
            </w:r>
            <w:r w:rsidR="003F002A">
              <w:rPr>
                <w:noProof/>
                <w:webHidden/>
              </w:rPr>
              <w:instrText xml:space="preserve"> PAGEREF _Toc123915495 \h </w:instrText>
            </w:r>
            <w:r w:rsidR="003F002A">
              <w:rPr>
                <w:noProof/>
                <w:webHidden/>
              </w:rPr>
            </w:r>
            <w:r w:rsidR="003F002A">
              <w:rPr>
                <w:noProof/>
                <w:webHidden/>
              </w:rPr>
              <w:fldChar w:fldCharType="separate"/>
            </w:r>
            <w:r w:rsidR="003F002A">
              <w:rPr>
                <w:noProof/>
                <w:webHidden/>
              </w:rPr>
              <w:t>109</w:t>
            </w:r>
            <w:r w:rsidR="003F002A">
              <w:rPr>
                <w:noProof/>
                <w:webHidden/>
              </w:rPr>
              <w:fldChar w:fldCharType="end"/>
            </w:r>
          </w:hyperlink>
        </w:p>
        <w:p w14:paraId="2CCD6874" w14:textId="5E4291A1" w:rsidR="003F002A" w:rsidRDefault="00000000">
          <w:pPr>
            <w:pStyle w:val="TOC2"/>
            <w:rPr>
              <w:rFonts w:asciiTheme="minorHAnsi" w:eastAsiaTheme="minorEastAsia" w:hAnsiTheme="minorHAnsi" w:cstheme="minorBidi"/>
              <w:noProof/>
              <w:szCs w:val="22"/>
              <w:lang w:val="en-GB" w:eastAsia="en-GB"/>
            </w:rPr>
          </w:pPr>
          <w:hyperlink w:anchor="_Toc123915496" w:history="1">
            <w:r w:rsidR="003F002A" w:rsidRPr="000804B7">
              <w:rPr>
                <w:rStyle w:val="Hyperlink"/>
                <w:noProof/>
              </w:rPr>
              <w:t>4.6</w:t>
            </w:r>
            <w:r w:rsidR="003F002A">
              <w:rPr>
                <w:rFonts w:asciiTheme="minorHAnsi" w:eastAsiaTheme="minorEastAsia" w:hAnsiTheme="minorHAnsi" w:cstheme="minorBidi"/>
                <w:noProof/>
                <w:szCs w:val="22"/>
                <w:lang w:val="en-GB" w:eastAsia="en-GB"/>
              </w:rPr>
              <w:tab/>
            </w:r>
            <w:r w:rsidR="003F002A" w:rsidRPr="000804B7">
              <w:rPr>
                <w:rStyle w:val="Hyperlink"/>
                <w:noProof/>
              </w:rPr>
              <w:t>Implementation related to post-filter hint SEI messages</w:t>
            </w:r>
            <w:r w:rsidR="003F002A">
              <w:rPr>
                <w:noProof/>
                <w:webHidden/>
              </w:rPr>
              <w:tab/>
            </w:r>
            <w:r w:rsidR="003F002A">
              <w:rPr>
                <w:noProof/>
                <w:webHidden/>
              </w:rPr>
              <w:fldChar w:fldCharType="begin"/>
            </w:r>
            <w:r w:rsidR="003F002A">
              <w:rPr>
                <w:noProof/>
                <w:webHidden/>
              </w:rPr>
              <w:instrText xml:space="preserve"> PAGEREF _Toc123915496 \h </w:instrText>
            </w:r>
            <w:r w:rsidR="003F002A">
              <w:rPr>
                <w:noProof/>
                <w:webHidden/>
              </w:rPr>
            </w:r>
            <w:r w:rsidR="003F002A">
              <w:rPr>
                <w:noProof/>
                <w:webHidden/>
              </w:rPr>
              <w:fldChar w:fldCharType="separate"/>
            </w:r>
            <w:r w:rsidR="003F002A">
              <w:rPr>
                <w:noProof/>
                <w:webHidden/>
              </w:rPr>
              <w:t>110</w:t>
            </w:r>
            <w:r w:rsidR="003F002A">
              <w:rPr>
                <w:noProof/>
                <w:webHidden/>
              </w:rPr>
              <w:fldChar w:fldCharType="end"/>
            </w:r>
          </w:hyperlink>
        </w:p>
        <w:p w14:paraId="5F2CEC00" w14:textId="0A560848" w:rsidR="003F002A" w:rsidRDefault="00000000">
          <w:pPr>
            <w:pStyle w:val="TOC2"/>
            <w:rPr>
              <w:rFonts w:asciiTheme="minorHAnsi" w:eastAsiaTheme="minorEastAsia" w:hAnsiTheme="minorHAnsi" w:cstheme="minorBidi"/>
              <w:noProof/>
              <w:szCs w:val="22"/>
              <w:lang w:val="en-GB" w:eastAsia="en-GB"/>
            </w:rPr>
          </w:pPr>
          <w:hyperlink w:anchor="_Toc123915497" w:history="1">
            <w:r w:rsidR="003F002A" w:rsidRPr="000804B7">
              <w:rPr>
                <w:rStyle w:val="Hyperlink"/>
                <w:noProof/>
              </w:rPr>
              <w:t>4.7</w:t>
            </w:r>
            <w:r w:rsidR="003F002A">
              <w:rPr>
                <w:rFonts w:asciiTheme="minorHAnsi" w:eastAsiaTheme="minorEastAsia" w:hAnsiTheme="minorHAnsi" w:cstheme="minorBidi"/>
                <w:noProof/>
                <w:szCs w:val="22"/>
                <w:lang w:val="en-GB" w:eastAsia="en-GB"/>
              </w:rPr>
              <w:tab/>
            </w:r>
            <w:r w:rsidR="003F002A" w:rsidRPr="000804B7">
              <w:rPr>
                <w:rStyle w:val="Hyperlink"/>
                <w:noProof/>
              </w:rPr>
              <w:t>Implementation related to SEI processing order SEI messages</w:t>
            </w:r>
            <w:r w:rsidR="003F002A">
              <w:rPr>
                <w:noProof/>
                <w:webHidden/>
              </w:rPr>
              <w:tab/>
            </w:r>
            <w:r w:rsidR="003F002A">
              <w:rPr>
                <w:noProof/>
                <w:webHidden/>
              </w:rPr>
              <w:fldChar w:fldCharType="begin"/>
            </w:r>
            <w:r w:rsidR="003F002A">
              <w:rPr>
                <w:noProof/>
                <w:webHidden/>
              </w:rPr>
              <w:instrText xml:space="preserve"> PAGEREF _Toc123915497 \h </w:instrText>
            </w:r>
            <w:r w:rsidR="003F002A">
              <w:rPr>
                <w:noProof/>
                <w:webHidden/>
              </w:rPr>
            </w:r>
            <w:r w:rsidR="003F002A">
              <w:rPr>
                <w:noProof/>
                <w:webHidden/>
              </w:rPr>
              <w:fldChar w:fldCharType="separate"/>
            </w:r>
            <w:r w:rsidR="003F002A">
              <w:rPr>
                <w:noProof/>
                <w:webHidden/>
              </w:rPr>
              <w:t>111</w:t>
            </w:r>
            <w:r w:rsidR="003F002A">
              <w:rPr>
                <w:noProof/>
                <w:webHidden/>
              </w:rPr>
              <w:fldChar w:fldCharType="end"/>
            </w:r>
          </w:hyperlink>
        </w:p>
        <w:p w14:paraId="5966AF3D" w14:textId="3AE94598" w:rsidR="003F002A" w:rsidRDefault="00000000">
          <w:pPr>
            <w:pStyle w:val="TOC1"/>
            <w:tabs>
              <w:tab w:val="left" w:pos="440"/>
              <w:tab w:val="right" w:pos="9350"/>
            </w:tabs>
            <w:rPr>
              <w:rFonts w:asciiTheme="minorHAnsi" w:eastAsiaTheme="minorEastAsia" w:hAnsiTheme="minorHAnsi" w:cstheme="minorBidi"/>
              <w:noProof/>
              <w:szCs w:val="22"/>
              <w:lang w:val="en-GB" w:eastAsia="en-GB"/>
            </w:rPr>
          </w:pPr>
          <w:hyperlink w:anchor="_Toc123915498" w:history="1">
            <w:r w:rsidR="003F002A" w:rsidRPr="000804B7">
              <w:rPr>
                <w:rStyle w:val="Hyperlink"/>
                <w:noProof/>
              </w:rPr>
              <w:t>5</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Profiles, Levels and Tiers (PTL)</w:t>
            </w:r>
            <w:r w:rsidR="003F002A">
              <w:rPr>
                <w:noProof/>
                <w:webHidden/>
              </w:rPr>
              <w:tab/>
            </w:r>
            <w:r w:rsidR="003F002A">
              <w:rPr>
                <w:noProof/>
                <w:webHidden/>
              </w:rPr>
              <w:fldChar w:fldCharType="begin"/>
            </w:r>
            <w:r w:rsidR="003F002A">
              <w:rPr>
                <w:noProof/>
                <w:webHidden/>
              </w:rPr>
              <w:instrText xml:space="preserve"> PAGEREF _Toc123915498 \h </w:instrText>
            </w:r>
            <w:r w:rsidR="003F002A">
              <w:rPr>
                <w:noProof/>
                <w:webHidden/>
              </w:rPr>
            </w:r>
            <w:r w:rsidR="003F002A">
              <w:rPr>
                <w:noProof/>
                <w:webHidden/>
              </w:rPr>
              <w:fldChar w:fldCharType="separate"/>
            </w:r>
            <w:r w:rsidR="003F002A">
              <w:rPr>
                <w:noProof/>
                <w:webHidden/>
              </w:rPr>
              <w:t>112</w:t>
            </w:r>
            <w:r w:rsidR="003F002A">
              <w:rPr>
                <w:noProof/>
                <w:webHidden/>
              </w:rPr>
              <w:fldChar w:fldCharType="end"/>
            </w:r>
          </w:hyperlink>
        </w:p>
        <w:p w14:paraId="535D9EEF" w14:textId="7D199D44" w:rsidR="003F002A" w:rsidRDefault="00000000">
          <w:pPr>
            <w:pStyle w:val="TOC1"/>
            <w:tabs>
              <w:tab w:val="left" w:pos="440"/>
              <w:tab w:val="right" w:pos="9350"/>
            </w:tabs>
            <w:rPr>
              <w:rFonts w:asciiTheme="minorHAnsi" w:eastAsiaTheme="minorEastAsia" w:hAnsiTheme="minorHAnsi" w:cstheme="minorBidi"/>
              <w:noProof/>
              <w:szCs w:val="22"/>
              <w:lang w:val="en-GB" w:eastAsia="en-GB"/>
            </w:rPr>
          </w:pPr>
          <w:hyperlink w:anchor="_Toc123915499" w:history="1">
            <w:r w:rsidR="003F002A" w:rsidRPr="000804B7">
              <w:rPr>
                <w:rStyle w:val="Hyperlink"/>
                <w:noProof/>
              </w:rPr>
              <w:t>6</w:t>
            </w:r>
            <w:r w:rsidR="003F002A">
              <w:rPr>
                <w:rFonts w:asciiTheme="minorHAnsi" w:eastAsiaTheme="minorEastAsia" w:hAnsiTheme="minorHAnsi" w:cstheme="minorBidi"/>
                <w:noProof/>
                <w:szCs w:val="22"/>
                <w:lang w:val="en-GB" w:eastAsia="en-GB"/>
              </w:rPr>
              <w:tab/>
            </w:r>
            <w:r w:rsidR="003F002A" w:rsidRPr="000804B7">
              <w:rPr>
                <w:rStyle w:val="Hyperlink"/>
                <w:noProof/>
                <w:lang w:val="en-GB"/>
              </w:rPr>
              <w:t>Description of VTM encoder and encoding methods</w:t>
            </w:r>
            <w:r w:rsidR="003F002A">
              <w:rPr>
                <w:noProof/>
                <w:webHidden/>
              </w:rPr>
              <w:tab/>
            </w:r>
            <w:r w:rsidR="003F002A">
              <w:rPr>
                <w:noProof/>
                <w:webHidden/>
              </w:rPr>
              <w:fldChar w:fldCharType="begin"/>
            </w:r>
            <w:r w:rsidR="003F002A">
              <w:rPr>
                <w:noProof/>
                <w:webHidden/>
              </w:rPr>
              <w:instrText xml:space="preserve"> PAGEREF _Toc123915499 \h </w:instrText>
            </w:r>
            <w:r w:rsidR="003F002A">
              <w:rPr>
                <w:noProof/>
                <w:webHidden/>
              </w:rPr>
            </w:r>
            <w:r w:rsidR="003F002A">
              <w:rPr>
                <w:noProof/>
                <w:webHidden/>
              </w:rPr>
              <w:fldChar w:fldCharType="separate"/>
            </w:r>
            <w:r w:rsidR="003F002A">
              <w:rPr>
                <w:noProof/>
                <w:webHidden/>
              </w:rPr>
              <w:t>113</w:t>
            </w:r>
            <w:r w:rsidR="003F002A">
              <w:rPr>
                <w:noProof/>
                <w:webHidden/>
              </w:rPr>
              <w:fldChar w:fldCharType="end"/>
            </w:r>
          </w:hyperlink>
        </w:p>
        <w:p w14:paraId="49A7269E" w14:textId="341D968C" w:rsidR="003F002A" w:rsidRDefault="00000000">
          <w:pPr>
            <w:pStyle w:val="TOC2"/>
            <w:rPr>
              <w:rFonts w:asciiTheme="minorHAnsi" w:eastAsiaTheme="minorEastAsia" w:hAnsiTheme="minorHAnsi" w:cstheme="minorBidi"/>
              <w:noProof/>
              <w:szCs w:val="22"/>
              <w:lang w:val="en-GB" w:eastAsia="en-GB"/>
            </w:rPr>
          </w:pPr>
          <w:hyperlink w:anchor="_Toc123915500" w:history="1">
            <w:r w:rsidR="003F002A" w:rsidRPr="000804B7">
              <w:rPr>
                <w:rStyle w:val="Hyperlink"/>
                <w:rFonts w:eastAsia="MS Mincho"/>
                <w:noProof/>
                <w:lang w:val="en-GB" w:eastAsia="ja-JP"/>
              </w:rPr>
              <w:t>6.1</w:t>
            </w:r>
            <w:r w:rsidR="003F002A">
              <w:rPr>
                <w:rFonts w:asciiTheme="minorHAnsi" w:eastAsiaTheme="minorEastAsia" w:hAnsiTheme="minorHAnsi" w:cstheme="minorBidi"/>
                <w:noProof/>
                <w:szCs w:val="22"/>
                <w:lang w:val="en-GB" w:eastAsia="en-GB"/>
              </w:rPr>
              <w:tab/>
            </w:r>
            <w:r w:rsidR="003F002A" w:rsidRPr="000804B7">
              <w:rPr>
                <w:rStyle w:val="Hyperlink"/>
                <w:rFonts w:eastAsia="MS Mincho"/>
                <w:noProof/>
                <w:lang w:val="en-GB" w:eastAsia="ja-JP"/>
              </w:rPr>
              <w:t>Encoder configurations</w:t>
            </w:r>
            <w:r w:rsidR="003F002A">
              <w:rPr>
                <w:noProof/>
                <w:webHidden/>
              </w:rPr>
              <w:tab/>
            </w:r>
            <w:r w:rsidR="003F002A">
              <w:rPr>
                <w:noProof/>
                <w:webHidden/>
              </w:rPr>
              <w:fldChar w:fldCharType="begin"/>
            </w:r>
            <w:r w:rsidR="003F002A">
              <w:rPr>
                <w:noProof/>
                <w:webHidden/>
              </w:rPr>
              <w:instrText xml:space="preserve"> PAGEREF _Toc123915500 \h </w:instrText>
            </w:r>
            <w:r w:rsidR="003F002A">
              <w:rPr>
                <w:noProof/>
                <w:webHidden/>
              </w:rPr>
            </w:r>
            <w:r w:rsidR="003F002A">
              <w:rPr>
                <w:noProof/>
                <w:webHidden/>
              </w:rPr>
              <w:fldChar w:fldCharType="separate"/>
            </w:r>
            <w:r w:rsidR="003F002A">
              <w:rPr>
                <w:noProof/>
                <w:webHidden/>
              </w:rPr>
              <w:t>113</w:t>
            </w:r>
            <w:r w:rsidR="003F002A">
              <w:rPr>
                <w:noProof/>
                <w:webHidden/>
              </w:rPr>
              <w:fldChar w:fldCharType="end"/>
            </w:r>
          </w:hyperlink>
        </w:p>
        <w:p w14:paraId="2C81558A" w14:textId="4F8D21AB"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501" w:history="1">
            <w:r w:rsidR="003F002A" w:rsidRPr="000804B7">
              <w:rPr>
                <w:rStyle w:val="Hyperlink"/>
                <w:noProof/>
                <w:lang w:val="en-GB" w:eastAsia="ja-JP"/>
              </w:rPr>
              <w:t>6.1.1</w:t>
            </w:r>
            <w:r w:rsidR="003F002A">
              <w:rPr>
                <w:rFonts w:asciiTheme="minorHAnsi" w:eastAsiaTheme="minorEastAsia" w:hAnsiTheme="minorHAnsi" w:cstheme="minorBidi"/>
                <w:noProof/>
                <w:szCs w:val="22"/>
                <w:lang w:val="en-GB" w:eastAsia="en-GB"/>
              </w:rPr>
              <w:tab/>
            </w:r>
            <w:r w:rsidR="003F002A" w:rsidRPr="000804B7">
              <w:rPr>
                <w:rStyle w:val="Hyperlink"/>
                <w:noProof/>
                <w:lang w:val="en-GB" w:eastAsia="ja-JP"/>
              </w:rPr>
              <w:t xml:space="preserve">Overview of </w:t>
            </w:r>
            <w:r w:rsidR="003F002A" w:rsidRPr="000804B7">
              <w:rPr>
                <w:rStyle w:val="Hyperlink"/>
                <w:noProof/>
                <w:lang w:val="en-GB" w:eastAsia="ko-KR"/>
              </w:rPr>
              <w:t>e</w:t>
            </w:r>
            <w:r w:rsidR="003F002A" w:rsidRPr="000804B7">
              <w:rPr>
                <w:rStyle w:val="Hyperlink"/>
                <w:noProof/>
                <w:lang w:val="en-GB" w:eastAsia="ja-JP"/>
              </w:rPr>
              <w:t xml:space="preserve">ncoder </w:t>
            </w:r>
            <w:r w:rsidR="003F002A" w:rsidRPr="000804B7">
              <w:rPr>
                <w:rStyle w:val="Hyperlink"/>
                <w:noProof/>
                <w:lang w:val="en-GB" w:eastAsia="ko-KR"/>
              </w:rPr>
              <w:t>c</w:t>
            </w:r>
            <w:r w:rsidR="003F002A" w:rsidRPr="000804B7">
              <w:rPr>
                <w:rStyle w:val="Hyperlink"/>
                <w:noProof/>
                <w:lang w:val="en-GB" w:eastAsia="ja-JP"/>
              </w:rPr>
              <w:t>onfigurations</w:t>
            </w:r>
            <w:r w:rsidR="003F002A">
              <w:rPr>
                <w:noProof/>
                <w:webHidden/>
              </w:rPr>
              <w:tab/>
            </w:r>
            <w:r w:rsidR="003F002A">
              <w:rPr>
                <w:noProof/>
                <w:webHidden/>
              </w:rPr>
              <w:fldChar w:fldCharType="begin"/>
            </w:r>
            <w:r w:rsidR="003F002A">
              <w:rPr>
                <w:noProof/>
                <w:webHidden/>
              </w:rPr>
              <w:instrText xml:space="preserve"> PAGEREF _Toc123915501 \h </w:instrText>
            </w:r>
            <w:r w:rsidR="003F002A">
              <w:rPr>
                <w:noProof/>
                <w:webHidden/>
              </w:rPr>
            </w:r>
            <w:r w:rsidR="003F002A">
              <w:rPr>
                <w:noProof/>
                <w:webHidden/>
              </w:rPr>
              <w:fldChar w:fldCharType="separate"/>
            </w:r>
            <w:r w:rsidR="003F002A">
              <w:rPr>
                <w:noProof/>
                <w:webHidden/>
              </w:rPr>
              <w:t>113</w:t>
            </w:r>
            <w:r w:rsidR="003F002A">
              <w:rPr>
                <w:noProof/>
                <w:webHidden/>
              </w:rPr>
              <w:fldChar w:fldCharType="end"/>
            </w:r>
          </w:hyperlink>
        </w:p>
        <w:p w14:paraId="78BB5650" w14:textId="6154EF1A" w:rsidR="003F002A" w:rsidRDefault="00000000">
          <w:pPr>
            <w:pStyle w:val="TOC2"/>
            <w:rPr>
              <w:rFonts w:asciiTheme="minorHAnsi" w:eastAsiaTheme="minorEastAsia" w:hAnsiTheme="minorHAnsi" w:cstheme="minorBidi"/>
              <w:noProof/>
              <w:szCs w:val="22"/>
              <w:lang w:val="en-GB" w:eastAsia="en-GB"/>
            </w:rPr>
          </w:pPr>
          <w:hyperlink w:anchor="_Toc123915502" w:history="1">
            <w:r w:rsidR="003F002A" w:rsidRPr="000804B7">
              <w:rPr>
                <w:rStyle w:val="Hyperlink"/>
                <w:noProof/>
              </w:rPr>
              <w:t>6.2</w:t>
            </w:r>
            <w:r w:rsidR="003F002A">
              <w:rPr>
                <w:rFonts w:asciiTheme="minorHAnsi" w:eastAsiaTheme="minorEastAsia" w:hAnsiTheme="minorHAnsi" w:cstheme="minorBidi"/>
                <w:noProof/>
                <w:szCs w:val="22"/>
                <w:lang w:val="en-GB" w:eastAsia="en-GB"/>
              </w:rPr>
              <w:tab/>
            </w:r>
            <w:r w:rsidR="003F002A" w:rsidRPr="000804B7">
              <w:rPr>
                <w:rStyle w:val="Hyperlink"/>
                <w:noProof/>
              </w:rPr>
              <w:t>Derivation process of coding tree structure</w:t>
            </w:r>
            <w:r w:rsidR="003F002A">
              <w:rPr>
                <w:noProof/>
                <w:webHidden/>
              </w:rPr>
              <w:tab/>
            </w:r>
            <w:r w:rsidR="003F002A">
              <w:rPr>
                <w:noProof/>
                <w:webHidden/>
              </w:rPr>
              <w:fldChar w:fldCharType="begin"/>
            </w:r>
            <w:r w:rsidR="003F002A">
              <w:rPr>
                <w:noProof/>
                <w:webHidden/>
              </w:rPr>
              <w:instrText xml:space="preserve"> PAGEREF _Toc123915502 \h </w:instrText>
            </w:r>
            <w:r w:rsidR="003F002A">
              <w:rPr>
                <w:noProof/>
                <w:webHidden/>
              </w:rPr>
            </w:r>
            <w:r w:rsidR="003F002A">
              <w:rPr>
                <w:noProof/>
                <w:webHidden/>
              </w:rPr>
              <w:fldChar w:fldCharType="separate"/>
            </w:r>
            <w:r w:rsidR="003F002A">
              <w:rPr>
                <w:noProof/>
                <w:webHidden/>
              </w:rPr>
              <w:t>115</w:t>
            </w:r>
            <w:r w:rsidR="003F002A">
              <w:rPr>
                <w:noProof/>
                <w:webHidden/>
              </w:rPr>
              <w:fldChar w:fldCharType="end"/>
            </w:r>
          </w:hyperlink>
        </w:p>
        <w:p w14:paraId="45EB2A55" w14:textId="66C5D3FC" w:rsidR="003F002A" w:rsidRDefault="00000000">
          <w:pPr>
            <w:pStyle w:val="TOC2"/>
            <w:rPr>
              <w:rFonts w:asciiTheme="minorHAnsi" w:eastAsiaTheme="minorEastAsia" w:hAnsiTheme="minorHAnsi" w:cstheme="minorBidi"/>
              <w:noProof/>
              <w:szCs w:val="22"/>
              <w:lang w:val="en-GB" w:eastAsia="en-GB"/>
            </w:rPr>
          </w:pPr>
          <w:hyperlink w:anchor="_Toc123915503" w:history="1">
            <w:r w:rsidR="003F002A" w:rsidRPr="000804B7">
              <w:rPr>
                <w:rStyle w:val="Hyperlink"/>
                <w:noProof/>
              </w:rPr>
              <w:t>6.3</w:t>
            </w:r>
            <w:r w:rsidR="003F002A">
              <w:rPr>
                <w:rFonts w:asciiTheme="minorHAnsi" w:eastAsiaTheme="minorEastAsia" w:hAnsiTheme="minorHAnsi" w:cstheme="minorBidi"/>
                <w:noProof/>
                <w:szCs w:val="22"/>
                <w:lang w:val="en-GB" w:eastAsia="en-GB"/>
              </w:rPr>
              <w:tab/>
            </w:r>
            <w:r w:rsidR="003F002A" w:rsidRPr="000804B7">
              <w:rPr>
                <w:rStyle w:val="Hyperlink"/>
                <w:noProof/>
              </w:rPr>
              <w:t>Hash based motion estimation for screen content coding</w:t>
            </w:r>
            <w:r w:rsidR="003F002A">
              <w:rPr>
                <w:noProof/>
                <w:webHidden/>
              </w:rPr>
              <w:tab/>
            </w:r>
            <w:r w:rsidR="003F002A">
              <w:rPr>
                <w:noProof/>
                <w:webHidden/>
              </w:rPr>
              <w:fldChar w:fldCharType="begin"/>
            </w:r>
            <w:r w:rsidR="003F002A">
              <w:rPr>
                <w:noProof/>
                <w:webHidden/>
              </w:rPr>
              <w:instrText xml:space="preserve"> PAGEREF _Toc123915503 \h </w:instrText>
            </w:r>
            <w:r w:rsidR="003F002A">
              <w:rPr>
                <w:noProof/>
                <w:webHidden/>
              </w:rPr>
            </w:r>
            <w:r w:rsidR="003F002A">
              <w:rPr>
                <w:noProof/>
                <w:webHidden/>
              </w:rPr>
              <w:fldChar w:fldCharType="separate"/>
            </w:r>
            <w:r w:rsidR="003F002A">
              <w:rPr>
                <w:noProof/>
                <w:webHidden/>
              </w:rPr>
              <w:t>115</w:t>
            </w:r>
            <w:r w:rsidR="003F002A">
              <w:rPr>
                <w:noProof/>
                <w:webHidden/>
              </w:rPr>
              <w:fldChar w:fldCharType="end"/>
            </w:r>
          </w:hyperlink>
        </w:p>
        <w:p w14:paraId="69C3CEAD" w14:textId="4746E8D0" w:rsidR="003F002A" w:rsidRDefault="00000000">
          <w:pPr>
            <w:pStyle w:val="TOC2"/>
            <w:rPr>
              <w:rFonts w:asciiTheme="minorHAnsi" w:eastAsiaTheme="minorEastAsia" w:hAnsiTheme="minorHAnsi" w:cstheme="minorBidi"/>
              <w:noProof/>
              <w:szCs w:val="22"/>
              <w:lang w:val="en-GB" w:eastAsia="en-GB"/>
            </w:rPr>
          </w:pPr>
          <w:hyperlink w:anchor="_Toc123915504" w:history="1">
            <w:r w:rsidR="003F002A" w:rsidRPr="000804B7">
              <w:rPr>
                <w:rStyle w:val="Hyperlink"/>
                <w:noProof/>
                <w:lang w:val="en-AU" w:eastAsia="ko-KR"/>
              </w:rPr>
              <w:t>6.4</w:t>
            </w:r>
            <w:r w:rsidR="003F002A">
              <w:rPr>
                <w:rFonts w:asciiTheme="minorHAnsi" w:eastAsiaTheme="minorEastAsia" w:hAnsiTheme="minorHAnsi" w:cstheme="minorBidi"/>
                <w:noProof/>
                <w:szCs w:val="22"/>
                <w:lang w:val="en-GB" w:eastAsia="en-GB"/>
              </w:rPr>
              <w:tab/>
            </w:r>
            <w:r w:rsidR="003F002A" w:rsidRPr="000804B7">
              <w:rPr>
                <w:rStyle w:val="Hyperlink"/>
                <w:noProof/>
                <w:lang w:val="en-AU" w:eastAsia="ko-KR"/>
              </w:rPr>
              <w:t xml:space="preserve">Pre-encoding GOP-based </w:t>
            </w:r>
            <w:r w:rsidR="003F002A" w:rsidRPr="000804B7">
              <w:rPr>
                <w:rStyle w:val="Hyperlink"/>
                <w:noProof/>
              </w:rPr>
              <w:t xml:space="preserve">motion compensated </w:t>
            </w:r>
            <w:r w:rsidR="003F002A" w:rsidRPr="000804B7">
              <w:rPr>
                <w:rStyle w:val="Hyperlink"/>
                <w:noProof/>
                <w:lang w:val="en-AU" w:eastAsia="ko-KR"/>
              </w:rPr>
              <w:t>temporal filter (MCTF)</w:t>
            </w:r>
            <w:r w:rsidR="003F002A">
              <w:rPr>
                <w:noProof/>
                <w:webHidden/>
              </w:rPr>
              <w:tab/>
            </w:r>
            <w:r w:rsidR="003F002A">
              <w:rPr>
                <w:noProof/>
                <w:webHidden/>
              </w:rPr>
              <w:fldChar w:fldCharType="begin"/>
            </w:r>
            <w:r w:rsidR="003F002A">
              <w:rPr>
                <w:noProof/>
                <w:webHidden/>
              </w:rPr>
              <w:instrText xml:space="preserve"> PAGEREF _Toc123915504 \h </w:instrText>
            </w:r>
            <w:r w:rsidR="003F002A">
              <w:rPr>
                <w:noProof/>
                <w:webHidden/>
              </w:rPr>
            </w:r>
            <w:r w:rsidR="003F002A">
              <w:rPr>
                <w:noProof/>
                <w:webHidden/>
              </w:rPr>
              <w:fldChar w:fldCharType="separate"/>
            </w:r>
            <w:r w:rsidR="003F002A">
              <w:rPr>
                <w:noProof/>
                <w:webHidden/>
              </w:rPr>
              <w:t>116</w:t>
            </w:r>
            <w:r w:rsidR="003F002A">
              <w:rPr>
                <w:noProof/>
                <w:webHidden/>
              </w:rPr>
              <w:fldChar w:fldCharType="end"/>
            </w:r>
          </w:hyperlink>
        </w:p>
        <w:p w14:paraId="17DCADD9" w14:textId="17CF35D7" w:rsidR="003F002A" w:rsidRDefault="00000000">
          <w:pPr>
            <w:pStyle w:val="TOC2"/>
            <w:rPr>
              <w:rFonts w:asciiTheme="minorHAnsi" w:eastAsiaTheme="minorEastAsia" w:hAnsiTheme="minorHAnsi" w:cstheme="minorBidi"/>
              <w:noProof/>
              <w:szCs w:val="22"/>
              <w:lang w:val="en-GB" w:eastAsia="en-GB"/>
            </w:rPr>
          </w:pPr>
          <w:hyperlink w:anchor="_Toc123915505" w:history="1">
            <w:r w:rsidR="003F002A" w:rsidRPr="000804B7">
              <w:rPr>
                <w:rStyle w:val="Hyperlink"/>
                <w:noProof/>
              </w:rPr>
              <w:t>6.5</w:t>
            </w:r>
            <w:r w:rsidR="003F002A">
              <w:rPr>
                <w:rFonts w:asciiTheme="minorHAnsi" w:eastAsiaTheme="minorEastAsia" w:hAnsiTheme="minorHAnsi" w:cstheme="minorBidi"/>
                <w:noProof/>
                <w:szCs w:val="22"/>
                <w:lang w:val="en-GB" w:eastAsia="en-GB"/>
              </w:rPr>
              <w:tab/>
            </w:r>
            <w:r w:rsidR="003F002A" w:rsidRPr="000804B7">
              <w:rPr>
                <w:rStyle w:val="Hyperlink"/>
                <w:noProof/>
              </w:rPr>
              <w:t>Rice parameter determination for Extended Transform Skip Residual Coding (ETSRC)</w:t>
            </w:r>
            <w:r w:rsidR="003F002A">
              <w:rPr>
                <w:noProof/>
                <w:webHidden/>
              </w:rPr>
              <w:tab/>
            </w:r>
            <w:r w:rsidR="003F002A">
              <w:rPr>
                <w:noProof/>
                <w:webHidden/>
              </w:rPr>
              <w:fldChar w:fldCharType="begin"/>
            </w:r>
            <w:r w:rsidR="003F002A">
              <w:rPr>
                <w:noProof/>
                <w:webHidden/>
              </w:rPr>
              <w:instrText xml:space="preserve"> PAGEREF _Toc123915505 \h </w:instrText>
            </w:r>
            <w:r w:rsidR="003F002A">
              <w:rPr>
                <w:noProof/>
                <w:webHidden/>
              </w:rPr>
            </w:r>
            <w:r w:rsidR="003F002A">
              <w:rPr>
                <w:noProof/>
                <w:webHidden/>
              </w:rPr>
              <w:fldChar w:fldCharType="separate"/>
            </w:r>
            <w:r w:rsidR="003F002A">
              <w:rPr>
                <w:noProof/>
                <w:webHidden/>
              </w:rPr>
              <w:t>119</w:t>
            </w:r>
            <w:r w:rsidR="003F002A">
              <w:rPr>
                <w:noProof/>
                <w:webHidden/>
              </w:rPr>
              <w:fldChar w:fldCharType="end"/>
            </w:r>
          </w:hyperlink>
        </w:p>
        <w:p w14:paraId="08061FFF" w14:textId="7C605C76" w:rsidR="003F002A" w:rsidRDefault="00000000">
          <w:pPr>
            <w:pStyle w:val="TOC2"/>
            <w:rPr>
              <w:rFonts w:asciiTheme="minorHAnsi" w:eastAsiaTheme="minorEastAsia" w:hAnsiTheme="minorHAnsi" w:cstheme="minorBidi"/>
              <w:noProof/>
              <w:szCs w:val="22"/>
              <w:lang w:val="en-GB" w:eastAsia="en-GB"/>
            </w:rPr>
          </w:pPr>
          <w:hyperlink w:anchor="_Toc123915506" w:history="1">
            <w:r w:rsidR="003F002A" w:rsidRPr="000804B7">
              <w:rPr>
                <w:rStyle w:val="Hyperlink"/>
                <w:noProof/>
              </w:rPr>
              <w:t>6.6</w:t>
            </w:r>
            <w:r w:rsidR="003F002A">
              <w:rPr>
                <w:rFonts w:asciiTheme="minorHAnsi" w:eastAsiaTheme="minorEastAsia" w:hAnsiTheme="minorHAnsi" w:cstheme="minorBidi"/>
                <w:noProof/>
                <w:szCs w:val="22"/>
                <w:lang w:val="en-GB" w:eastAsia="en-GB"/>
              </w:rPr>
              <w:tab/>
            </w:r>
            <w:r w:rsidR="003F002A" w:rsidRPr="000804B7">
              <w:rPr>
                <w:rStyle w:val="Hyperlink"/>
                <w:noProof/>
              </w:rPr>
              <w:t>Determination of last significant coefficient coding direction</w:t>
            </w:r>
            <w:r w:rsidR="003F002A">
              <w:rPr>
                <w:noProof/>
                <w:webHidden/>
              </w:rPr>
              <w:tab/>
            </w:r>
            <w:r w:rsidR="003F002A">
              <w:rPr>
                <w:noProof/>
                <w:webHidden/>
              </w:rPr>
              <w:fldChar w:fldCharType="begin"/>
            </w:r>
            <w:r w:rsidR="003F002A">
              <w:rPr>
                <w:noProof/>
                <w:webHidden/>
              </w:rPr>
              <w:instrText xml:space="preserve"> PAGEREF _Toc123915506 \h </w:instrText>
            </w:r>
            <w:r w:rsidR="003F002A">
              <w:rPr>
                <w:noProof/>
                <w:webHidden/>
              </w:rPr>
            </w:r>
            <w:r w:rsidR="003F002A">
              <w:rPr>
                <w:noProof/>
                <w:webHidden/>
              </w:rPr>
              <w:fldChar w:fldCharType="separate"/>
            </w:r>
            <w:r w:rsidR="003F002A">
              <w:rPr>
                <w:noProof/>
                <w:webHidden/>
              </w:rPr>
              <w:t>119</w:t>
            </w:r>
            <w:r w:rsidR="003F002A">
              <w:rPr>
                <w:noProof/>
                <w:webHidden/>
              </w:rPr>
              <w:fldChar w:fldCharType="end"/>
            </w:r>
          </w:hyperlink>
        </w:p>
        <w:p w14:paraId="6E063C05" w14:textId="00F364E8" w:rsidR="003F002A" w:rsidRDefault="00000000">
          <w:pPr>
            <w:pStyle w:val="TOC2"/>
            <w:rPr>
              <w:rFonts w:asciiTheme="minorHAnsi" w:eastAsiaTheme="minorEastAsia" w:hAnsiTheme="minorHAnsi" w:cstheme="minorBidi"/>
              <w:noProof/>
              <w:szCs w:val="22"/>
              <w:lang w:val="en-GB" w:eastAsia="en-GB"/>
            </w:rPr>
          </w:pPr>
          <w:hyperlink w:anchor="_Toc123915507" w:history="1">
            <w:r w:rsidR="003F002A" w:rsidRPr="000804B7">
              <w:rPr>
                <w:rStyle w:val="Hyperlink"/>
                <w:noProof/>
              </w:rPr>
              <w:t>6.7</w:t>
            </w:r>
            <w:r w:rsidR="003F002A">
              <w:rPr>
                <w:rFonts w:asciiTheme="minorHAnsi" w:eastAsiaTheme="minorEastAsia" w:hAnsiTheme="minorHAnsi" w:cstheme="minorBidi"/>
                <w:noProof/>
                <w:szCs w:val="22"/>
                <w:lang w:val="en-GB" w:eastAsia="en-GB"/>
              </w:rPr>
              <w:tab/>
            </w:r>
            <w:r w:rsidR="003F002A" w:rsidRPr="000804B7">
              <w:rPr>
                <w:rStyle w:val="Hyperlink"/>
                <w:noProof/>
              </w:rPr>
              <w:t>Encoding for subpicture extraction and merging</w:t>
            </w:r>
            <w:r w:rsidR="003F002A">
              <w:rPr>
                <w:noProof/>
                <w:webHidden/>
              </w:rPr>
              <w:tab/>
            </w:r>
            <w:r w:rsidR="003F002A">
              <w:rPr>
                <w:noProof/>
                <w:webHidden/>
              </w:rPr>
              <w:fldChar w:fldCharType="begin"/>
            </w:r>
            <w:r w:rsidR="003F002A">
              <w:rPr>
                <w:noProof/>
                <w:webHidden/>
              </w:rPr>
              <w:instrText xml:space="preserve"> PAGEREF _Toc123915507 \h </w:instrText>
            </w:r>
            <w:r w:rsidR="003F002A">
              <w:rPr>
                <w:noProof/>
                <w:webHidden/>
              </w:rPr>
            </w:r>
            <w:r w:rsidR="003F002A">
              <w:rPr>
                <w:noProof/>
                <w:webHidden/>
              </w:rPr>
              <w:fldChar w:fldCharType="separate"/>
            </w:r>
            <w:r w:rsidR="003F002A">
              <w:rPr>
                <w:noProof/>
                <w:webHidden/>
              </w:rPr>
              <w:t>120</w:t>
            </w:r>
            <w:r w:rsidR="003F002A">
              <w:rPr>
                <w:noProof/>
                <w:webHidden/>
              </w:rPr>
              <w:fldChar w:fldCharType="end"/>
            </w:r>
          </w:hyperlink>
        </w:p>
        <w:p w14:paraId="0039897A" w14:textId="0A19A13D" w:rsidR="003F002A" w:rsidRDefault="00000000">
          <w:pPr>
            <w:pStyle w:val="TOC2"/>
            <w:rPr>
              <w:rFonts w:asciiTheme="minorHAnsi" w:eastAsiaTheme="minorEastAsia" w:hAnsiTheme="minorHAnsi" w:cstheme="minorBidi"/>
              <w:noProof/>
              <w:szCs w:val="22"/>
              <w:lang w:val="en-GB" w:eastAsia="en-GB"/>
            </w:rPr>
          </w:pPr>
          <w:hyperlink w:anchor="_Toc123915508" w:history="1">
            <w:r w:rsidR="003F002A" w:rsidRPr="000804B7">
              <w:rPr>
                <w:rStyle w:val="Hyperlink"/>
                <w:noProof/>
              </w:rPr>
              <w:t>6.8</w:t>
            </w:r>
            <w:r w:rsidR="003F002A">
              <w:rPr>
                <w:rFonts w:asciiTheme="minorHAnsi" w:eastAsiaTheme="minorEastAsia" w:hAnsiTheme="minorHAnsi" w:cstheme="minorBidi"/>
                <w:noProof/>
                <w:szCs w:val="22"/>
                <w:lang w:val="en-GB" w:eastAsia="en-GB"/>
              </w:rPr>
              <w:tab/>
            </w:r>
            <w:r w:rsidR="003F002A" w:rsidRPr="000804B7">
              <w:rPr>
                <w:rStyle w:val="Hyperlink"/>
                <w:noProof/>
              </w:rPr>
              <w:t>Rate Control</w:t>
            </w:r>
            <w:r w:rsidR="003F002A">
              <w:rPr>
                <w:noProof/>
                <w:webHidden/>
              </w:rPr>
              <w:tab/>
            </w:r>
            <w:r w:rsidR="003F002A">
              <w:rPr>
                <w:noProof/>
                <w:webHidden/>
              </w:rPr>
              <w:fldChar w:fldCharType="begin"/>
            </w:r>
            <w:r w:rsidR="003F002A">
              <w:rPr>
                <w:noProof/>
                <w:webHidden/>
              </w:rPr>
              <w:instrText xml:space="preserve"> PAGEREF _Toc123915508 \h </w:instrText>
            </w:r>
            <w:r w:rsidR="003F002A">
              <w:rPr>
                <w:noProof/>
                <w:webHidden/>
              </w:rPr>
            </w:r>
            <w:r w:rsidR="003F002A">
              <w:rPr>
                <w:noProof/>
                <w:webHidden/>
              </w:rPr>
              <w:fldChar w:fldCharType="separate"/>
            </w:r>
            <w:r w:rsidR="003F002A">
              <w:rPr>
                <w:noProof/>
                <w:webHidden/>
              </w:rPr>
              <w:t>121</w:t>
            </w:r>
            <w:r w:rsidR="003F002A">
              <w:rPr>
                <w:noProof/>
                <w:webHidden/>
              </w:rPr>
              <w:fldChar w:fldCharType="end"/>
            </w:r>
          </w:hyperlink>
        </w:p>
        <w:p w14:paraId="3A5BB1F6" w14:textId="213377BB"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509" w:history="1">
            <w:r w:rsidR="003F002A" w:rsidRPr="000804B7">
              <w:rPr>
                <w:rStyle w:val="Hyperlink"/>
                <w:noProof/>
                <w:lang w:val="en-AU"/>
              </w:rPr>
              <w:t>6.8.1</w:t>
            </w:r>
            <w:r w:rsidR="003F002A">
              <w:rPr>
                <w:rFonts w:asciiTheme="minorHAnsi" w:eastAsiaTheme="minorEastAsia" w:hAnsiTheme="minorHAnsi" w:cstheme="minorBidi"/>
                <w:noProof/>
                <w:szCs w:val="22"/>
                <w:lang w:val="en-GB" w:eastAsia="en-GB"/>
              </w:rPr>
              <w:tab/>
            </w:r>
            <w:r w:rsidR="003F002A" w:rsidRPr="000804B7">
              <w:rPr>
                <w:rStyle w:val="Hyperlink"/>
                <w:noProof/>
                <w:lang w:val="en-AU"/>
              </w:rPr>
              <w:t>Workflow for bit allocation and lambda estimation</w:t>
            </w:r>
            <w:r w:rsidR="003F002A">
              <w:rPr>
                <w:noProof/>
                <w:webHidden/>
              </w:rPr>
              <w:tab/>
            </w:r>
            <w:r w:rsidR="003F002A">
              <w:rPr>
                <w:noProof/>
                <w:webHidden/>
              </w:rPr>
              <w:fldChar w:fldCharType="begin"/>
            </w:r>
            <w:r w:rsidR="003F002A">
              <w:rPr>
                <w:noProof/>
                <w:webHidden/>
              </w:rPr>
              <w:instrText xml:space="preserve"> PAGEREF _Toc123915509 \h </w:instrText>
            </w:r>
            <w:r w:rsidR="003F002A">
              <w:rPr>
                <w:noProof/>
                <w:webHidden/>
              </w:rPr>
            </w:r>
            <w:r w:rsidR="003F002A">
              <w:rPr>
                <w:noProof/>
                <w:webHidden/>
              </w:rPr>
              <w:fldChar w:fldCharType="separate"/>
            </w:r>
            <w:r w:rsidR="003F002A">
              <w:rPr>
                <w:noProof/>
                <w:webHidden/>
              </w:rPr>
              <w:t>124</w:t>
            </w:r>
            <w:r w:rsidR="003F002A">
              <w:rPr>
                <w:noProof/>
                <w:webHidden/>
              </w:rPr>
              <w:fldChar w:fldCharType="end"/>
            </w:r>
          </w:hyperlink>
        </w:p>
        <w:p w14:paraId="6AC6FD63" w14:textId="6298958C"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510" w:history="1">
            <w:r w:rsidR="003F002A" w:rsidRPr="000804B7">
              <w:rPr>
                <w:rStyle w:val="Hyperlink"/>
                <w:noProof/>
                <w:lang w:val="en-AU"/>
              </w:rPr>
              <w:t>6.8.2</w:t>
            </w:r>
            <w:r w:rsidR="003F002A">
              <w:rPr>
                <w:rFonts w:asciiTheme="minorHAnsi" w:eastAsiaTheme="minorEastAsia" w:hAnsiTheme="minorHAnsi" w:cstheme="minorBidi"/>
                <w:noProof/>
                <w:szCs w:val="22"/>
                <w:lang w:val="en-GB" w:eastAsia="en-GB"/>
              </w:rPr>
              <w:tab/>
            </w:r>
            <w:r w:rsidR="003F002A" w:rsidRPr="000804B7">
              <w:rPr>
                <w:rStyle w:val="Hyperlink"/>
                <w:noProof/>
                <w:lang w:val="en-AU"/>
              </w:rPr>
              <w:t>Workflow for parameters update</w:t>
            </w:r>
            <w:r w:rsidR="003F002A">
              <w:rPr>
                <w:noProof/>
                <w:webHidden/>
              </w:rPr>
              <w:tab/>
            </w:r>
            <w:r w:rsidR="003F002A">
              <w:rPr>
                <w:noProof/>
                <w:webHidden/>
              </w:rPr>
              <w:fldChar w:fldCharType="begin"/>
            </w:r>
            <w:r w:rsidR="003F002A">
              <w:rPr>
                <w:noProof/>
                <w:webHidden/>
              </w:rPr>
              <w:instrText xml:space="preserve"> PAGEREF _Toc123915510 \h </w:instrText>
            </w:r>
            <w:r w:rsidR="003F002A">
              <w:rPr>
                <w:noProof/>
                <w:webHidden/>
              </w:rPr>
            </w:r>
            <w:r w:rsidR="003F002A">
              <w:rPr>
                <w:noProof/>
                <w:webHidden/>
              </w:rPr>
              <w:fldChar w:fldCharType="separate"/>
            </w:r>
            <w:r w:rsidR="003F002A">
              <w:rPr>
                <w:noProof/>
                <w:webHidden/>
              </w:rPr>
              <w:t>129</w:t>
            </w:r>
            <w:r w:rsidR="003F002A">
              <w:rPr>
                <w:noProof/>
                <w:webHidden/>
              </w:rPr>
              <w:fldChar w:fldCharType="end"/>
            </w:r>
          </w:hyperlink>
        </w:p>
        <w:p w14:paraId="6EF3B114" w14:textId="649EC36F" w:rsidR="003F002A" w:rsidRDefault="00000000">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123915511" w:history="1">
            <w:r w:rsidR="003F002A" w:rsidRPr="000804B7">
              <w:rPr>
                <w:rStyle w:val="Hyperlink"/>
                <w:noProof/>
                <w:lang w:val="en-AU"/>
              </w:rPr>
              <w:t>6.8.3</w:t>
            </w:r>
            <w:r w:rsidR="003F002A">
              <w:rPr>
                <w:rFonts w:asciiTheme="minorHAnsi" w:eastAsiaTheme="minorEastAsia" w:hAnsiTheme="minorHAnsi" w:cstheme="minorBidi"/>
                <w:noProof/>
                <w:szCs w:val="22"/>
                <w:lang w:val="en-GB" w:eastAsia="en-GB"/>
              </w:rPr>
              <w:tab/>
            </w:r>
            <w:r w:rsidR="003F002A" w:rsidRPr="000804B7">
              <w:rPr>
                <w:rStyle w:val="Hyperlink"/>
                <w:noProof/>
                <w:lang w:val="en-AU"/>
              </w:rPr>
              <w:t>Target bits saturation for rate control</w:t>
            </w:r>
            <w:r w:rsidR="003F002A">
              <w:rPr>
                <w:noProof/>
                <w:webHidden/>
              </w:rPr>
              <w:tab/>
            </w:r>
            <w:r w:rsidR="003F002A">
              <w:rPr>
                <w:noProof/>
                <w:webHidden/>
              </w:rPr>
              <w:fldChar w:fldCharType="begin"/>
            </w:r>
            <w:r w:rsidR="003F002A">
              <w:rPr>
                <w:noProof/>
                <w:webHidden/>
              </w:rPr>
              <w:instrText xml:space="preserve"> PAGEREF _Toc123915511 \h </w:instrText>
            </w:r>
            <w:r w:rsidR="003F002A">
              <w:rPr>
                <w:noProof/>
                <w:webHidden/>
              </w:rPr>
            </w:r>
            <w:r w:rsidR="003F002A">
              <w:rPr>
                <w:noProof/>
                <w:webHidden/>
              </w:rPr>
              <w:fldChar w:fldCharType="separate"/>
            </w:r>
            <w:r w:rsidR="003F002A">
              <w:rPr>
                <w:noProof/>
                <w:webHidden/>
              </w:rPr>
              <w:t>130</w:t>
            </w:r>
            <w:r w:rsidR="003F002A">
              <w:rPr>
                <w:noProof/>
                <w:webHidden/>
              </w:rPr>
              <w:fldChar w:fldCharType="end"/>
            </w:r>
          </w:hyperlink>
        </w:p>
        <w:p w14:paraId="15DD3EAF" w14:textId="0A32FB50" w:rsidR="003F002A" w:rsidRDefault="00000000">
          <w:pPr>
            <w:pStyle w:val="TOC2"/>
            <w:rPr>
              <w:rFonts w:asciiTheme="minorHAnsi" w:eastAsiaTheme="minorEastAsia" w:hAnsiTheme="minorHAnsi" w:cstheme="minorBidi"/>
              <w:noProof/>
              <w:szCs w:val="22"/>
              <w:lang w:val="en-GB" w:eastAsia="en-GB"/>
            </w:rPr>
          </w:pPr>
          <w:hyperlink w:anchor="_Toc123915512" w:history="1">
            <w:r w:rsidR="003F002A" w:rsidRPr="000804B7">
              <w:rPr>
                <w:rStyle w:val="Hyperlink"/>
                <w:noProof/>
              </w:rPr>
              <w:t>6.9</w:t>
            </w:r>
            <w:r w:rsidR="003F002A">
              <w:rPr>
                <w:rFonts w:asciiTheme="minorHAnsi" w:eastAsiaTheme="minorEastAsia" w:hAnsiTheme="minorHAnsi" w:cstheme="minorBidi"/>
                <w:noProof/>
                <w:szCs w:val="22"/>
                <w:lang w:val="en-GB" w:eastAsia="en-GB"/>
              </w:rPr>
              <w:tab/>
            </w:r>
            <w:r w:rsidR="003F002A" w:rsidRPr="000804B7">
              <w:rPr>
                <w:rStyle w:val="Hyperlink"/>
                <w:noProof/>
              </w:rPr>
              <w:t>Deblocking in RDO</w:t>
            </w:r>
            <w:r w:rsidR="003F002A">
              <w:rPr>
                <w:noProof/>
                <w:webHidden/>
              </w:rPr>
              <w:tab/>
            </w:r>
            <w:r w:rsidR="003F002A">
              <w:rPr>
                <w:noProof/>
                <w:webHidden/>
              </w:rPr>
              <w:fldChar w:fldCharType="begin"/>
            </w:r>
            <w:r w:rsidR="003F002A">
              <w:rPr>
                <w:noProof/>
                <w:webHidden/>
              </w:rPr>
              <w:instrText xml:space="preserve"> PAGEREF _Toc123915512 \h </w:instrText>
            </w:r>
            <w:r w:rsidR="003F002A">
              <w:rPr>
                <w:noProof/>
                <w:webHidden/>
              </w:rPr>
            </w:r>
            <w:r w:rsidR="003F002A">
              <w:rPr>
                <w:noProof/>
                <w:webHidden/>
              </w:rPr>
              <w:fldChar w:fldCharType="separate"/>
            </w:r>
            <w:r w:rsidR="003F002A">
              <w:rPr>
                <w:noProof/>
                <w:webHidden/>
              </w:rPr>
              <w:t>132</w:t>
            </w:r>
            <w:r w:rsidR="003F002A">
              <w:rPr>
                <w:noProof/>
                <w:webHidden/>
              </w:rPr>
              <w:fldChar w:fldCharType="end"/>
            </w:r>
          </w:hyperlink>
        </w:p>
        <w:p w14:paraId="63BA8122" w14:textId="66B7E259" w:rsidR="003F002A" w:rsidRDefault="00000000">
          <w:pPr>
            <w:pStyle w:val="TOC2"/>
            <w:rPr>
              <w:rFonts w:asciiTheme="minorHAnsi" w:eastAsiaTheme="minorEastAsia" w:hAnsiTheme="minorHAnsi" w:cstheme="minorBidi"/>
              <w:noProof/>
              <w:szCs w:val="22"/>
              <w:lang w:val="en-GB" w:eastAsia="en-GB"/>
            </w:rPr>
          </w:pPr>
          <w:hyperlink w:anchor="_Toc123915513" w:history="1">
            <w:r w:rsidR="003F002A" w:rsidRPr="000804B7">
              <w:rPr>
                <w:rStyle w:val="Hyperlink"/>
                <w:noProof/>
              </w:rPr>
              <w:t>6.10</w:t>
            </w:r>
            <w:r w:rsidR="003F002A">
              <w:rPr>
                <w:rFonts w:asciiTheme="minorHAnsi" w:eastAsiaTheme="minorEastAsia" w:hAnsiTheme="minorHAnsi" w:cstheme="minorBidi"/>
                <w:noProof/>
                <w:szCs w:val="22"/>
                <w:lang w:val="en-GB" w:eastAsia="en-GB"/>
              </w:rPr>
              <w:tab/>
            </w:r>
            <w:r w:rsidR="003F002A" w:rsidRPr="000804B7">
              <w:rPr>
                <w:rStyle w:val="Hyperlink"/>
                <w:noProof/>
              </w:rPr>
              <w:t>Block Importance Mapping (BIM)</w:t>
            </w:r>
            <w:r w:rsidR="003F002A">
              <w:rPr>
                <w:noProof/>
                <w:webHidden/>
              </w:rPr>
              <w:tab/>
            </w:r>
            <w:r w:rsidR="003F002A">
              <w:rPr>
                <w:noProof/>
                <w:webHidden/>
              </w:rPr>
              <w:fldChar w:fldCharType="begin"/>
            </w:r>
            <w:r w:rsidR="003F002A">
              <w:rPr>
                <w:noProof/>
                <w:webHidden/>
              </w:rPr>
              <w:instrText xml:space="preserve"> PAGEREF _Toc123915513 \h </w:instrText>
            </w:r>
            <w:r w:rsidR="003F002A">
              <w:rPr>
                <w:noProof/>
                <w:webHidden/>
              </w:rPr>
            </w:r>
            <w:r w:rsidR="003F002A">
              <w:rPr>
                <w:noProof/>
                <w:webHidden/>
              </w:rPr>
              <w:fldChar w:fldCharType="separate"/>
            </w:r>
            <w:r w:rsidR="003F002A">
              <w:rPr>
                <w:noProof/>
                <w:webHidden/>
              </w:rPr>
              <w:t>132</w:t>
            </w:r>
            <w:r w:rsidR="003F002A">
              <w:rPr>
                <w:noProof/>
                <w:webHidden/>
              </w:rPr>
              <w:fldChar w:fldCharType="end"/>
            </w:r>
          </w:hyperlink>
        </w:p>
        <w:p w14:paraId="04F8F316" w14:textId="3B3EAA48" w:rsidR="003F002A" w:rsidRDefault="00000000">
          <w:pPr>
            <w:pStyle w:val="TOC2"/>
            <w:rPr>
              <w:rFonts w:asciiTheme="minorHAnsi" w:eastAsiaTheme="minorEastAsia" w:hAnsiTheme="minorHAnsi" w:cstheme="minorBidi"/>
              <w:noProof/>
              <w:szCs w:val="22"/>
              <w:lang w:val="en-GB" w:eastAsia="en-GB"/>
            </w:rPr>
          </w:pPr>
          <w:hyperlink w:anchor="_Toc123915514" w:history="1">
            <w:r w:rsidR="003F002A" w:rsidRPr="000804B7">
              <w:rPr>
                <w:rStyle w:val="Hyperlink"/>
                <w:noProof/>
              </w:rPr>
              <w:t>6.11</w:t>
            </w:r>
            <w:r w:rsidR="003F002A">
              <w:rPr>
                <w:rFonts w:asciiTheme="minorHAnsi" w:eastAsiaTheme="minorEastAsia" w:hAnsiTheme="minorHAnsi" w:cstheme="minorBidi"/>
                <w:noProof/>
                <w:szCs w:val="22"/>
                <w:lang w:val="en-GB" w:eastAsia="en-GB"/>
              </w:rPr>
              <w:tab/>
            </w:r>
            <w:r w:rsidR="003F002A" w:rsidRPr="000804B7">
              <w:rPr>
                <w:rStyle w:val="Hyperlink"/>
                <w:noProof/>
              </w:rPr>
              <w:t>GOP-based RPR encoder control</w:t>
            </w:r>
            <w:r w:rsidR="003F002A">
              <w:rPr>
                <w:noProof/>
                <w:webHidden/>
              </w:rPr>
              <w:tab/>
            </w:r>
            <w:r w:rsidR="003F002A">
              <w:rPr>
                <w:noProof/>
                <w:webHidden/>
              </w:rPr>
              <w:fldChar w:fldCharType="begin"/>
            </w:r>
            <w:r w:rsidR="003F002A">
              <w:rPr>
                <w:noProof/>
                <w:webHidden/>
              </w:rPr>
              <w:instrText xml:space="preserve"> PAGEREF _Toc123915514 \h </w:instrText>
            </w:r>
            <w:r w:rsidR="003F002A">
              <w:rPr>
                <w:noProof/>
                <w:webHidden/>
              </w:rPr>
            </w:r>
            <w:r w:rsidR="003F002A">
              <w:rPr>
                <w:noProof/>
                <w:webHidden/>
              </w:rPr>
              <w:fldChar w:fldCharType="separate"/>
            </w:r>
            <w:r w:rsidR="003F002A">
              <w:rPr>
                <w:noProof/>
                <w:webHidden/>
              </w:rPr>
              <w:t>133</w:t>
            </w:r>
            <w:r w:rsidR="003F002A">
              <w:rPr>
                <w:noProof/>
                <w:webHidden/>
              </w:rPr>
              <w:fldChar w:fldCharType="end"/>
            </w:r>
          </w:hyperlink>
        </w:p>
        <w:p w14:paraId="5D923E86" w14:textId="2019DBC6" w:rsidR="003F002A" w:rsidRDefault="00000000">
          <w:pPr>
            <w:pStyle w:val="TOC2"/>
            <w:rPr>
              <w:rFonts w:asciiTheme="minorHAnsi" w:eastAsiaTheme="minorEastAsia" w:hAnsiTheme="minorHAnsi" w:cstheme="minorBidi"/>
              <w:noProof/>
              <w:szCs w:val="22"/>
              <w:lang w:val="en-GB" w:eastAsia="en-GB"/>
            </w:rPr>
          </w:pPr>
          <w:hyperlink w:anchor="_Toc123915515" w:history="1">
            <w:r w:rsidR="003F002A" w:rsidRPr="000804B7">
              <w:rPr>
                <w:rStyle w:val="Hyperlink"/>
                <w:noProof/>
              </w:rPr>
              <w:t>6.12</w:t>
            </w:r>
            <w:r w:rsidR="003F002A">
              <w:rPr>
                <w:rFonts w:asciiTheme="minorHAnsi" w:eastAsiaTheme="minorEastAsia" w:hAnsiTheme="minorHAnsi" w:cstheme="minorBidi"/>
                <w:noProof/>
                <w:szCs w:val="22"/>
                <w:lang w:val="en-GB" w:eastAsia="en-GB"/>
              </w:rPr>
              <w:tab/>
            </w:r>
            <w:r w:rsidR="003F002A" w:rsidRPr="000804B7">
              <w:rPr>
                <w:rStyle w:val="Hyperlink"/>
                <w:noProof/>
              </w:rPr>
              <w:t>Upscaling of reconstructed pictures to full resolution</w:t>
            </w:r>
            <w:r w:rsidR="003F002A">
              <w:rPr>
                <w:noProof/>
                <w:webHidden/>
              </w:rPr>
              <w:tab/>
            </w:r>
            <w:r w:rsidR="003F002A">
              <w:rPr>
                <w:noProof/>
                <w:webHidden/>
              </w:rPr>
              <w:fldChar w:fldCharType="begin"/>
            </w:r>
            <w:r w:rsidR="003F002A">
              <w:rPr>
                <w:noProof/>
                <w:webHidden/>
              </w:rPr>
              <w:instrText xml:space="preserve"> PAGEREF _Toc123915515 \h </w:instrText>
            </w:r>
            <w:r w:rsidR="003F002A">
              <w:rPr>
                <w:noProof/>
                <w:webHidden/>
              </w:rPr>
            </w:r>
            <w:r w:rsidR="003F002A">
              <w:rPr>
                <w:noProof/>
                <w:webHidden/>
              </w:rPr>
              <w:fldChar w:fldCharType="separate"/>
            </w:r>
            <w:r w:rsidR="003F002A">
              <w:rPr>
                <w:noProof/>
                <w:webHidden/>
              </w:rPr>
              <w:t>133</w:t>
            </w:r>
            <w:r w:rsidR="003F002A">
              <w:rPr>
                <w:noProof/>
                <w:webHidden/>
              </w:rPr>
              <w:fldChar w:fldCharType="end"/>
            </w:r>
          </w:hyperlink>
        </w:p>
        <w:p w14:paraId="4E7588F9" w14:textId="54D3A8F3" w:rsidR="003F002A" w:rsidRDefault="00000000">
          <w:pPr>
            <w:pStyle w:val="TOC2"/>
            <w:rPr>
              <w:rFonts w:asciiTheme="minorHAnsi" w:eastAsiaTheme="minorEastAsia" w:hAnsiTheme="minorHAnsi" w:cstheme="minorBidi"/>
              <w:noProof/>
              <w:szCs w:val="22"/>
              <w:lang w:val="en-GB" w:eastAsia="en-GB"/>
            </w:rPr>
          </w:pPr>
          <w:hyperlink w:anchor="_Toc123915516" w:history="1">
            <w:r w:rsidR="003F002A" w:rsidRPr="000804B7">
              <w:rPr>
                <w:rStyle w:val="Hyperlink"/>
                <w:noProof/>
              </w:rPr>
              <w:t>6.13</w:t>
            </w:r>
            <w:r w:rsidR="003F002A">
              <w:rPr>
                <w:rFonts w:asciiTheme="minorHAnsi" w:eastAsiaTheme="minorEastAsia" w:hAnsiTheme="minorHAnsi" w:cstheme="minorBidi"/>
                <w:noProof/>
                <w:szCs w:val="22"/>
                <w:lang w:val="en-GB" w:eastAsia="en-GB"/>
              </w:rPr>
              <w:tab/>
            </w:r>
            <w:r w:rsidR="003F002A" w:rsidRPr="000804B7">
              <w:rPr>
                <w:rStyle w:val="Hyperlink"/>
                <w:noProof/>
              </w:rPr>
              <w:t>QP control for very smooth blocks</w:t>
            </w:r>
            <w:r w:rsidR="003F002A">
              <w:rPr>
                <w:noProof/>
                <w:webHidden/>
              </w:rPr>
              <w:tab/>
            </w:r>
            <w:r w:rsidR="003F002A">
              <w:rPr>
                <w:noProof/>
                <w:webHidden/>
              </w:rPr>
              <w:fldChar w:fldCharType="begin"/>
            </w:r>
            <w:r w:rsidR="003F002A">
              <w:rPr>
                <w:noProof/>
                <w:webHidden/>
              </w:rPr>
              <w:instrText xml:space="preserve"> PAGEREF _Toc123915516 \h </w:instrText>
            </w:r>
            <w:r w:rsidR="003F002A">
              <w:rPr>
                <w:noProof/>
                <w:webHidden/>
              </w:rPr>
            </w:r>
            <w:r w:rsidR="003F002A">
              <w:rPr>
                <w:noProof/>
                <w:webHidden/>
              </w:rPr>
              <w:fldChar w:fldCharType="separate"/>
            </w:r>
            <w:r w:rsidR="003F002A">
              <w:rPr>
                <w:noProof/>
                <w:webHidden/>
              </w:rPr>
              <w:t>133</w:t>
            </w:r>
            <w:r w:rsidR="003F002A">
              <w:rPr>
                <w:noProof/>
                <w:webHidden/>
              </w:rPr>
              <w:fldChar w:fldCharType="end"/>
            </w:r>
          </w:hyperlink>
        </w:p>
        <w:p w14:paraId="0E14A0B0" w14:textId="05E59E9C" w:rsidR="003F002A" w:rsidRDefault="00000000">
          <w:pPr>
            <w:pStyle w:val="TOC1"/>
            <w:tabs>
              <w:tab w:val="right" w:pos="9350"/>
            </w:tabs>
            <w:rPr>
              <w:rFonts w:asciiTheme="minorHAnsi" w:eastAsiaTheme="minorEastAsia" w:hAnsiTheme="minorHAnsi" w:cstheme="minorBidi"/>
              <w:noProof/>
              <w:szCs w:val="22"/>
              <w:lang w:val="en-GB" w:eastAsia="en-GB"/>
            </w:rPr>
          </w:pPr>
          <w:hyperlink w:anchor="_Toc123915517" w:history="1">
            <w:r w:rsidR="003F002A" w:rsidRPr="000804B7">
              <w:rPr>
                <w:rStyle w:val="Hyperlink"/>
                <w:noProof/>
              </w:rPr>
              <w:t>References</w:t>
            </w:r>
            <w:r w:rsidR="003F002A">
              <w:rPr>
                <w:noProof/>
                <w:webHidden/>
              </w:rPr>
              <w:tab/>
            </w:r>
            <w:r w:rsidR="003F002A">
              <w:rPr>
                <w:noProof/>
                <w:webHidden/>
              </w:rPr>
              <w:fldChar w:fldCharType="begin"/>
            </w:r>
            <w:r w:rsidR="003F002A">
              <w:rPr>
                <w:noProof/>
                <w:webHidden/>
              </w:rPr>
              <w:instrText xml:space="preserve"> PAGEREF _Toc123915517 \h </w:instrText>
            </w:r>
            <w:r w:rsidR="003F002A">
              <w:rPr>
                <w:noProof/>
                <w:webHidden/>
              </w:rPr>
            </w:r>
            <w:r w:rsidR="003F002A">
              <w:rPr>
                <w:noProof/>
                <w:webHidden/>
              </w:rPr>
              <w:fldChar w:fldCharType="separate"/>
            </w:r>
            <w:r w:rsidR="003F002A">
              <w:rPr>
                <w:noProof/>
                <w:webHidden/>
              </w:rPr>
              <w:t>133</w:t>
            </w:r>
            <w:r w:rsidR="003F002A">
              <w:rPr>
                <w:noProof/>
                <w:webHidden/>
              </w:rPr>
              <w:fldChar w:fldCharType="end"/>
            </w:r>
          </w:hyperlink>
        </w:p>
        <w:p w14:paraId="20A01743" w14:textId="1B3ACEC8" w:rsidR="00CE5C22" w:rsidRDefault="00CE5C22" w:rsidP="00AA73A3">
          <w:r>
            <w:rPr>
              <w:b/>
              <w:bCs/>
              <w:noProof/>
            </w:rPr>
            <w:fldChar w:fldCharType="end"/>
          </w:r>
        </w:p>
      </w:sdtContent>
    </w:sdt>
    <w:p w14:paraId="4ED37CDC" w14:textId="1754FFC6" w:rsidR="00CE5C22" w:rsidRDefault="00CE5C22" w:rsidP="00CD45EA">
      <w:pPr>
        <w:jc w:val="both"/>
        <w:rPr>
          <w:szCs w:val="22"/>
        </w:rPr>
      </w:pPr>
    </w:p>
    <w:p w14:paraId="32E51DC1" w14:textId="77777777" w:rsidR="00CE5C22" w:rsidRDefault="00CE5C22" w:rsidP="00CD45EA">
      <w:pPr>
        <w:tabs>
          <w:tab w:val="clear" w:pos="360"/>
          <w:tab w:val="clear" w:pos="720"/>
          <w:tab w:val="clear" w:pos="1080"/>
          <w:tab w:val="clear" w:pos="1440"/>
        </w:tabs>
        <w:overflowPunct/>
        <w:autoSpaceDE/>
        <w:autoSpaceDN/>
        <w:adjustRightInd/>
        <w:textAlignment w:val="auto"/>
        <w:rPr>
          <w:szCs w:val="22"/>
        </w:rPr>
      </w:pPr>
      <w:r>
        <w:rPr>
          <w:szCs w:val="22"/>
        </w:rPr>
        <w:br w:type="page"/>
      </w:r>
    </w:p>
    <w:p w14:paraId="1D9FC9AE" w14:textId="5F1A822D" w:rsidR="00B11863" w:rsidRPr="005B217D" w:rsidRDefault="00B11863" w:rsidP="00CD45EA">
      <w:pPr>
        <w:pStyle w:val="Heading1"/>
        <w:spacing w:before="136"/>
        <w:rPr>
          <w:szCs w:val="22"/>
        </w:rPr>
      </w:pPr>
      <w:bookmarkStart w:id="52" w:name="_Toc1165557"/>
      <w:bookmarkStart w:id="53" w:name="_Ref400623991"/>
      <w:bookmarkStart w:id="54" w:name="_Toc123915423"/>
      <w:bookmarkEnd w:id="52"/>
      <w:r w:rsidRPr="005B217D">
        <w:lastRenderedPageBreak/>
        <w:t>Introduction</w:t>
      </w:r>
      <w:bookmarkEnd w:id="53"/>
      <w:bookmarkEnd w:id="54"/>
    </w:p>
    <w:p w14:paraId="49AA84A1" w14:textId="67E5C35D" w:rsidR="001869DC" w:rsidRDefault="00C14A44" w:rsidP="00CA7357">
      <w:pPr>
        <w:jc w:val="both"/>
        <w:rPr>
          <w:lang w:val="en-GB"/>
        </w:rPr>
      </w:pPr>
      <w:r w:rsidRPr="00A41F8B">
        <w:rPr>
          <w:szCs w:val="22"/>
        </w:rPr>
        <w:t>At</w:t>
      </w:r>
      <w:r w:rsidR="00B11863" w:rsidRPr="00A41F8B">
        <w:rPr>
          <w:szCs w:val="22"/>
        </w:rPr>
        <w:t xml:space="preserve"> </w:t>
      </w:r>
      <w:r w:rsidRPr="00A41F8B">
        <w:rPr>
          <w:szCs w:val="22"/>
        </w:rPr>
        <w:t xml:space="preserve">the </w:t>
      </w:r>
      <w:r w:rsidR="00B11863" w:rsidRPr="00A41F8B">
        <w:rPr>
          <w:szCs w:val="22"/>
        </w:rPr>
        <w:t>10</w:t>
      </w:r>
      <w:r w:rsidR="00B11863" w:rsidRPr="00A41F8B">
        <w:rPr>
          <w:szCs w:val="22"/>
          <w:vertAlign w:val="superscript"/>
        </w:rPr>
        <w:t>th</w:t>
      </w:r>
      <w:r w:rsidR="00B11863" w:rsidRPr="00A41F8B">
        <w:rPr>
          <w:szCs w:val="22"/>
        </w:rPr>
        <w:t xml:space="preserve"> </w:t>
      </w:r>
      <w:r w:rsidRPr="00A41F8B">
        <w:rPr>
          <w:szCs w:val="22"/>
        </w:rPr>
        <w:t xml:space="preserve">JVET </w:t>
      </w:r>
      <w:r w:rsidR="00B11863" w:rsidRPr="00A41F8B">
        <w:rPr>
          <w:szCs w:val="22"/>
        </w:rPr>
        <w:t>meeting (April 10</w:t>
      </w:r>
      <w:r w:rsidR="0015581E">
        <w:rPr>
          <w:szCs w:val="22"/>
        </w:rPr>
        <w:t>–</w:t>
      </w:r>
      <w:r w:rsidR="00B11863" w:rsidRPr="00A41F8B">
        <w:rPr>
          <w:szCs w:val="22"/>
        </w:rPr>
        <w:t>20, 2018, San Diego, US)</w:t>
      </w:r>
      <w:r w:rsidRPr="00A41F8B">
        <w:rPr>
          <w:szCs w:val="22"/>
        </w:rPr>
        <w:t xml:space="preserve">, JVET </w:t>
      </w:r>
      <w:r w:rsidRPr="00A41F8B">
        <w:t xml:space="preserve">defined </w:t>
      </w:r>
      <w:r w:rsidR="00D80BB6">
        <w:rPr>
          <w:szCs w:val="22"/>
        </w:rPr>
        <w:t xml:space="preserve">the first draft of </w:t>
      </w:r>
      <w:r w:rsidR="00D80BB6" w:rsidRPr="00B11863">
        <w:rPr>
          <w:szCs w:val="22"/>
        </w:rPr>
        <w:t xml:space="preserve">Versatile Video Coding </w:t>
      </w:r>
      <w:r w:rsidR="00D80BB6">
        <w:rPr>
          <w:szCs w:val="22"/>
        </w:rPr>
        <w:t>(</w:t>
      </w:r>
      <w:r w:rsidR="00D80BB6" w:rsidRPr="00A41F8B">
        <w:t>VVC</w:t>
      </w:r>
      <w:r w:rsidR="00D80BB6">
        <w:t xml:space="preserve">) and the </w:t>
      </w:r>
      <w:r w:rsidRPr="00A41F8B">
        <w:t>VVC Test Model 1 (VTM1)</w:t>
      </w:r>
      <w:r w:rsidR="00D80BB6">
        <w:t xml:space="preserve"> encoding method</w:t>
      </w:r>
      <w:r w:rsidR="00BE27E5" w:rsidRPr="00A41F8B">
        <w:t xml:space="preserve">. </w:t>
      </w:r>
      <w:r w:rsidR="006C4E58" w:rsidRPr="00A41F8B">
        <w:t xml:space="preserve">It was decided to include a </w:t>
      </w:r>
      <w:r w:rsidR="00752C0B">
        <w:t>quadtree with nested multi-type tree using binary and ternary splits</w:t>
      </w:r>
      <w:r w:rsidR="006C4E58" w:rsidRPr="00A41F8B">
        <w:rPr>
          <w:lang w:val="en-GB"/>
        </w:rPr>
        <w:t xml:space="preserve"> coding </w:t>
      </w:r>
      <w:r w:rsidR="00752C0B">
        <w:rPr>
          <w:lang w:val="en-GB"/>
        </w:rPr>
        <w:t>block</w:t>
      </w:r>
      <w:r w:rsidR="00752C0B" w:rsidRPr="00A41F8B">
        <w:rPr>
          <w:lang w:val="en-GB"/>
        </w:rPr>
        <w:t xml:space="preserve"> </w:t>
      </w:r>
      <w:r w:rsidR="006C4E58" w:rsidRPr="00A41F8B">
        <w:rPr>
          <w:lang w:val="en-GB"/>
        </w:rPr>
        <w:t xml:space="preserve">structure </w:t>
      </w:r>
      <w:r w:rsidR="00A41F8B" w:rsidRPr="00A41F8B">
        <w:rPr>
          <w:lang w:val="en-GB"/>
        </w:rPr>
        <w:t xml:space="preserve">as </w:t>
      </w:r>
      <w:r w:rsidR="0015581E">
        <w:rPr>
          <w:lang w:val="en-GB"/>
        </w:rPr>
        <w:t>the</w:t>
      </w:r>
      <w:r w:rsidR="00A41F8B">
        <w:rPr>
          <w:lang w:val="en-GB"/>
        </w:rPr>
        <w:t xml:space="preserve"> </w:t>
      </w:r>
      <w:r w:rsidR="0015581E">
        <w:rPr>
          <w:lang w:val="en-GB"/>
        </w:rPr>
        <w:t>initial</w:t>
      </w:r>
      <w:r w:rsidR="0015581E" w:rsidRPr="00A41F8B">
        <w:rPr>
          <w:lang w:val="en-GB"/>
        </w:rPr>
        <w:t xml:space="preserve"> </w:t>
      </w:r>
      <w:r w:rsidR="00A41F8B" w:rsidRPr="00A41F8B">
        <w:rPr>
          <w:lang w:val="en-GB"/>
        </w:rPr>
        <w:t xml:space="preserve">new coding feature of </w:t>
      </w:r>
      <w:r w:rsidR="00D80BB6">
        <w:rPr>
          <w:lang w:val="en-GB"/>
        </w:rPr>
        <w:t>VVC</w:t>
      </w:r>
      <w:r w:rsidR="00A41F8B" w:rsidRPr="00A41F8B">
        <w:rPr>
          <w:lang w:val="en-GB"/>
        </w:rPr>
        <w:t>.</w:t>
      </w:r>
      <w:r w:rsidR="00D80BB6">
        <w:rPr>
          <w:lang w:val="en-GB"/>
        </w:rPr>
        <w:t xml:space="preserve"> Draft reference software to implement the VTM1 encoding method (and the draft VVC decoding process) has also been developed.</w:t>
      </w:r>
      <w:r w:rsidR="00205FF8">
        <w:rPr>
          <w:lang w:val="en-GB"/>
        </w:rPr>
        <w:t xml:space="preserve"> </w:t>
      </w:r>
    </w:p>
    <w:p w14:paraId="7FC4D316" w14:textId="77777777" w:rsidR="001869DC" w:rsidRDefault="00205FF8" w:rsidP="00CA7357">
      <w:pPr>
        <w:jc w:val="both"/>
        <w:rPr>
          <w:szCs w:val="22"/>
        </w:rPr>
      </w:pPr>
      <w:r>
        <w:rPr>
          <w:szCs w:val="22"/>
        </w:rPr>
        <w:t>At the 11</w:t>
      </w:r>
      <w:r w:rsidRPr="00D17EA9">
        <w:rPr>
          <w:szCs w:val="22"/>
          <w:vertAlign w:val="superscript"/>
        </w:rPr>
        <w:t>th</w:t>
      </w:r>
      <w:r>
        <w:rPr>
          <w:szCs w:val="22"/>
        </w:rPr>
        <w:t xml:space="preserve"> meeting (</w:t>
      </w:r>
      <w:r w:rsidRPr="007B7B24">
        <w:t xml:space="preserve">10–18 </w:t>
      </w:r>
      <w:proofErr w:type="gramStart"/>
      <w:r w:rsidRPr="007B7B24">
        <w:t>July</w:t>
      </w:r>
      <w:r>
        <w:rPr>
          <w:szCs w:val="22"/>
        </w:rPr>
        <w:t>,</w:t>
      </w:r>
      <w:proofErr w:type="gramEnd"/>
      <w:r>
        <w:rPr>
          <w:szCs w:val="22"/>
        </w:rPr>
        <w:t xml:space="preserve"> 2018, </w:t>
      </w:r>
      <w:r w:rsidRPr="007B7B24">
        <w:t>Ljubljana, SI</w:t>
      </w:r>
      <w:r>
        <w:rPr>
          <w:szCs w:val="22"/>
        </w:rPr>
        <w:t xml:space="preserve">), the </w:t>
      </w:r>
      <w:r w:rsidRPr="00B11863">
        <w:rPr>
          <w:szCs w:val="22"/>
        </w:rPr>
        <w:t xml:space="preserve">Versatile Video Coding </w:t>
      </w:r>
      <w:r>
        <w:rPr>
          <w:szCs w:val="22"/>
        </w:rPr>
        <w:t>(VVC) working draft 2 and the VVC Test Model 2 (VTM2) a</w:t>
      </w:r>
      <w:r w:rsidRPr="00024C1D">
        <w:rPr>
          <w:szCs w:val="22"/>
        </w:rPr>
        <w:t xml:space="preserve">lgorithm description </w:t>
      </w:r>
      <w:r>
        <w:rPr>
          <w:szCs w:val="22"/>
        </w:rPr>
        <w:t>and encoding method were established with the inclusion of a group of new coding features as well as some of HEVC coding elements.</w:t>
      </w:r>
      <w:r w:rsidR="006F26F8">
        <w:rPr>
          <w:szCs w:val="22"/>
        </w:rPr>
        <w:t xml:space="preserve"> </w:t>
      </w:r>
    </w:p>
    <w:p w14:paraId="028F27D2" w14:textId="77777777" w:rsidR="001869DC" w:rsidRDefault="006F26F8" w:rsidP="00CA7357">
      <w:pPr>
        <w:jc w:val="both"/>
        <w:rPr>
          <w:szCs w:val="22"/>
        </w:rPr>
      </w:pPr>
      <w:r>
        <w:rPr>
          <w:szCs w:val="22"/>
        </w:rPr>
        <w:t>At the 12</w:t>
      </w:r>
      <w:r w:rsidRPr="00D17EA9">
        <w:rPr>
          <w:szCs w:val="22"/>
          <w:vertAlign w:val="superscript"/>
        </w:rPr>
        <w:t>th</w:t>
      </w:r>
      <w:r>
        <w:rPr>
          <w:szCs w:val="22"/>
        </w:rPr>
        <w:t xml:space="preserve"> meeting (</w:t>
      </w:r>
      <w:r>
        <w:t>3</w:t>
      </w:r>
      <w:r w:rsidRPr="007B7B24">
        <w:t>–1</w:t>
      </w:r>
      <w:r>
        <w:t>2</w:t>
      </w:r>
      <w:r w:rsidRPr="007B7B24">
        <w:t xml:space="preserve"> </w:t>
      </w:r>
      <w:proofErr w:type="gramStart"/>
      <w:r>
        <w:t>October</w:t>
      </w:r>
      <w:r>
        <w:rPr>
          <w:szCs w:val="22"/>
        </w:rPr>
        <w:t>,</w:t>
      </w:r>
      <w:proofErr w:type="gramEnd"/>
      <w:r>
        <w:rPr>
          <w:szCs w:val="22"/>
        </w:rPr>
        <w:t xml:space="preserve"> 2018, </w:t>
      </w:r>
      <w:r>
        <w:t>Macao</w:t>
      </w:r>
      <w:r w:rsidRPr="00B57A23">
        <w:t xml:space="preserve">, </w:t>
      </w:r>
      <w:r>
        <w:t>CN</w:t>
      </w:r>
      <w:r>
        <w:rPr>
          <w:szCs w:val="22"/>
        </w:rPr>
        <w:t xml:space="preserve">), the </w:t>
      </w:r>
      <w:r w:rsidRPr="00B11863">
        <w:rPr>
          <w:szCs w:val="22"/>
        </w:rPr>
        <w:t xml:space="preserve">Versatile Video Coding </w:t>
      </w:r>
      <w:r>
        <w:rPr>
          <w:szCs w:val="22"/>
        </w:rPr>
        <w:t>(VVC) working draft 3 and the VVC Test Model 3 (VTM3) a</w:t>
      </w:r>
      <w:r w:rsidRPr="00024C1D">
        <w:rPr>
          <w:szCs w:val="22"/>
        </w:rPr>
        <w:t xml:space="preserve">lgorithm description </w:t>
      </w:r>
      <w:r>
        <w:rPr>
          <w:szCs w:val="22"/>
        </w:rPr>
        <w:t>and encoding method were established with the inclusion of</w:t>
      </w:r>
      <w:r w:rsidR="009C0931">
        <w:rPr>
          <w:szCs w:val="22"/>
        </w:rPr>
        <w:t xml:space="preserve"> additional</w:t>
      </w:r>
      <w:r>
        <w:rPr>
          <w:szCs w:val="22"/>
        </w:rPr>
        <w:t xml:space="preserve"> </w:t>
      </w:r>
      <w:r w:rsidR="009C0931">
        <w:rPr>
          <w:szCs w:val="22"/>
        </w:rPr>
        <w:t xml:space="preserve">coding </w:t>
      </w:r>
      <w:r w:rsidR="00BE0888">
        <w:rPr>
          <w:szCs w:val="22"/>
        </w:rPr>
        <w:t>tools</w:t>
      </w:r>
      <w:r w:rsidR="00F73889">
        <w:rPr>
          <w:szCs w:val="22"/>
        </w:rPr>
        <w:t xml:space="preserve"> that improve the coding performance</w:t>
      </w:r>
      <w:r>
        <w:rPr>
          <w:szCs w:val="22"/>
        </w:rPr>
        <w:t>.</w:t>
      </w:r>
      <w:r w:rsidR="003E150E">
        <w:rPr>
          <w:szCs w:val="22"/>
        </w:rPr>
        <w:t xml:space="preserve"> </w:t>
      </w:r>
    </w:p>
    <w:p w14:paraId="225BA07C" w14:textId="77777777" w:rsidR="001869DC" w:rsidRDefault="003A1803" w:rsidP="00CA7357">
      <w:pPr>
        <w:jc w:val="both"/>
        <w:rPr>
          <w:szCs w:val="22"/>
        </w:rPr>
      </w:pPr>
      <w:r>
        <w:rPr>
          <w:szCs w:val="22"/>
        </w:rPr>
        <w:t xml:space="preserve">From </w:t>
      </w:r>
      <w:r w:rsidR="003E150E">
        <w:rPr>
          <w:szCs w:val="22"/>
        </w:rPr>
        <w:t>the 13</w:t>
      </w:r>
      <w:r w:rsidR="003E150E" w:rsidRPr="00D17EA9">
        <w:rPr>
          <w:szCs w:val="22"/>
          <w:vertAlign w:val="superscript"/>
        </w:rPr>
        <w:t>th</w:t>
      </w:r>
      <w:r w:rsidR="003E150E">
        <w:rPr>
          <w:szCs w:val="22"/>
        </w:rPr>
        <w:t xml:space="preserve"> meeting (</w:t>
      </w:r>
      <w:r w:rsidR="003E150E">
        <w:t>9</w:t>
      </w:r>
      <w:r w:rsidR="003E150E" w:rsidRPr="00B57A23">
        <w:t>–1</w:t>
      </w:r>
      <w:r w:rsidR="003E150E">
        <w:t>8</w:t>
      </w:r>
      <w:r w:rsidR="003E150E" w:rsidRPr="00B57A23">
        <w:t xml:space="preserve"> </w:t>
      </w:r>
      <w:r w:rsidR="003E150E">
        <w:t>January</w:t>
      </w:r>
      <w:r w:rsidR="003E150E" w:rsidRPr="00B57A23">
        <w:t xml:space="preserve"> 201</w:t>
      </w:r>
      <w:r w:rsidR="003E150E">
        <w:t>9,</w:t>
      </w:r>
      <w:r w:rsidR="003E150E" w:rsidRPr="00022750">
        <w:t xml:space="preserve"> </w:t>
      </w:r>
      <w:r w:rsidR="003E150E">
        <w:t>Marrakech</w:t>
      </w:r>
      <w:r w:rsidR="003E150E" w:rsidRPr="00B57A23">
        <w:t xml:space="preserve">, </w:t>
      </w:r>
      <w:r w:rsidR="003E150E">
        <w:t>MA</w:t>
      </w:r>
      <w:r w:rsidR="003E150E">
        <w:rPr>
          <w:szCs w:val="22"/>
        </w:rPr>
        <w:t>)</w:t>
      </w:r>
      <w:r>
        <w:rPr>
          <w:rFonts w:hint="eastAsia"/>
          <w:szCs w:val="22"/>
          <w:lang w:eastAsia="zh-CN"/>
        </w:rPr>
        <w:t xml:space="preserve">, the JVET experts </w:t>
      </w:r>
      <w:r>
        <w:rPr>
          <w:szCs w:val="22"/>
          <w:lang w:eastAsia="zh-CN"/>
        </w:rPr>
        <w:t>start</w:t>
      </w:r>
      <w:r w:rsidR="00A21147">
        <w:rPr>
          <w:szCs w:val="22"/>
          <w:lang w:eastAsia="zh-CN"/>
        </w:rPr>
        <w:t>ed</w:t>
      </w:r>
      <w:r>
        <w:rPr>
          <w:szCs w:val="22"/>
          <w:lang w:eastAsia="zh-CN"/>
        </w:rPr>
        <w:t xml:space="preserve"> working on the simplification and unification of existing coding technologies</w:t>
      </w:r>
      <w:r w:rsidR="00531E85">
        <w:rPr>
          <w:szCs w:val="22"/>
          <w:lang w:eastAsia="zh-CN"/>
        </w:rPr>
        <w:t>,</w:t>
      </w:r>
      <w:r>
        <w:rPr>
          <w:szCs w:val="22"/>
          <w:lang w:eastAsia="zh-CN"/>
        </w:rPr>
        <w:t xml:space="preserve"> </w:t>
      </w:r>
      <w:r w:rsidR="00531E85">
        <w:rPr>
          <w:szCs w:val="22"/>
          <w:lang w:eastAsia="zh-CN"/>
        </w:rPr>
        <w:t>besides</w:t>
      </w:r>
      <w:r>
        <w:rPr>
          <w:szCs w:val="22"/>
          <w:lang w:eastAsia="zh-CN"/>
        </w:rPr>
        <w:t xml:space="preserve"> the new </w:t>
      </w:r>
      <w:r w:rsidR="00531E85">
        <w:rPr>
          <w:szCs w:val="22"/>
          <w:lang w:eastAsia="zh-CN"/>
        </w:rPr>
        <w:t>algorithms</w:t>
      </w:r>
      <w:r>
        <w:rPr>
          <w:szCs w:val="22"/>
          <w:lang w:eastAsia="zh-CN"/>
        </w:rPr>
        <w:t xml:space="preserve"> for additional coding efficiency. T</w:t>
      </w:r>
      <w:r w:rsidR="003E150E">
        <w:rPr>
          <w:szCs w:val="22"/>
        </w:rPr>
        <w:t xml:space="preserve">he </w:t>
      </w:r>
      <w:r w:rsidR="003E150E" w:rsidRPr="00B11863">
        <w:rPr>
          <w:szCs w:val="22"/>
        </w:rPr>
        <w:t xml:space="preserve">Versatile Video Coding </w:t>
      </w:r>
      <w:r w:rsidR="003E150E">
        <w:rPr>
          <w:szCs w:val="22"/>
        </w:rPr>
        <w:t>(VVC) working draft 4 and the VVC Test Model 4 (VTM4) a</w:t>
      </w:r>
      <w:r w:rsidR="003E150E" w:rsidRPr="00024C1D">
        <w:rPr>
          <w:szCs w:val="22"/>
        </w:rPr>
        <w:t xml:space="preserve">lgorithm description </w:t>
      </w:r>
      <w:r w:rsidR="003E150E">
        <w:rPr>
          <w:szCs w:val="22"/>
        </w:rPr>
        <w:t xml:space="preserve">and encoding method were established with the inclusion of </w:t>
      </w:r>
      <w:r w:rsidR="00A21147">
        <w:rPr>
          <w:szCs w:val="22"/>
        </w:rPr>
        <w:t xml:space="preserve">a </w:t>
      </w:r>
      <w:r w:rsidR="00F73889">
        <w:rPr>
          <w:szCs w:val="22"/>
        </w:rPr>
        <w:t>few more</w:t>
      </w:r>
      <w:r w:rsidR="003E150E">
        <w:rPr>
          <w:szCs w:val="22"/>
        </w:rPr>
        <w:t xml:space="preserve"> coding tools</w:t>
      </w:r>
      <w:r w:rsidR="00531E85">
        <w:rPr>
          <w:szCs w:val="22"/>
        </w:rPr>
        <w:t xml:space="preserve"> as well as lots of refinements of existing tools</w:t>
      </w:r>
      <w:r w:rsidR="003E150E">
        <w:rPr>
          <w:szCs w:val="22"/>
        </w:rPr>
        <w:t>.</w:t>
      </w:r>
      <w:r w:rsidR="00A27196" w:rsidRPr="00A27196">
        <w:rPr>
          <w:szCs w:val="22"/>
        </w:rPr>
        <w:t xml:space="preserve"> </w:t>
      </w:r>
    </w:p>
    <w:p w14:paraId="7D7CA095" w14:textId="77777777" w:rsidR="001869DC" w:rsidRDefault="00A27196" w:rsidP="00CA7357">
      <w:pPr>
        <w:jc w:val="both"/>
        <w:rPr>
          <w:szCs w:val="22"/>
        </w:rPr>
      </w:pPr>
      <w:r>
        <w:rPr>
          <w:szCs w:val="22"/>
        </w:rPr>
        <w:t>At the 14</w:t>
      </w:r>
      <w:r w:rsidRPr="00D17EA9">
        <w:rPr>
          <w:szCs w:val="22"/>
          <w:vertAlign w:val="superscript"/>
        </w:rPr>
        <w:t>th</w:t>
      </w:r>
      <w:r w:rsidR="003A1803">
        <w:rPr>
          <w:szCs w:val="22"/>
        </w:rPr>
        <w:t xml:space="preserve"> meeting (</w:t>
      </w:r>
      <w:r>
        <w:rPr>
          <w:szCs w:val="22"/>
        </w:rPr>
        <w:t>1</w:t>
      </w:r>
      <w:r>
        <w:t>9</w:t>
      </w:r>
      <w:r w:rsidRPr="00B57A23">
        <w:t>–</w:t>
      </w:r>
      <w:r>
        <w:t>27</w:t>
      </w:r>
      <w:r w:rsidRPr="00B57A23">
        <w:t xml:space="preserve"> </w:t>
      </w:r>
      <w:r>
        <w:t>March</w:t>
      </w:r>
      <w:r w:rsidRPr="00B57A23">
        <w:t xml:space="preserve"> 201</w:t>
      </w:r>
      <w:r>
        <w:t>9,</w:t>
      </w:r>
      <w:r w:rsidRPr="00022750">
        <w:t xml:space="preserve"> </w:t>
      </w:r>
      <w:r>
        <w:t>Geneva</w:t>
      </w:r>
      <w:r w:rsidRPr="00B57A23">
        <w:t xml:space="preserve">, </w:t>
      </w:r>
      <w:r>
        <w:t>CH</w:t>
      </w:r>
      <w:r>
        <w:rPr>
          <w:szCs w:val="22"/>
        </w:rPr>
        <w:t xml:space="preserve">), the </w:t>
      </w:r>
      <w:r w:rsidRPr="00B11863">
        <w:rPr>
          <w:szCs w:val="22"/>
        </w:rPr>
        <w:t xml:space="preserve">Versatile Video Coding </w:t>
      </w:r>
      <w:r>
        <w:rPr>
          <w:szCs w:val="22"/>
        </w:rPr>
        <w:t xml:space="preserve">(VVC) working draft </w:t>
      </w:r>
      <w:r w:rsidR="003A1803">
        <w:rPr>
          <w:szCs w:val="22"/>
        </w:rPr>
        <w:t>5</w:t>
      </w:r>
      <w:r>
        <w:rPr>
          <w:szCs w:val="22"/>
        </w:rPr>
        <w:t xml:space="preserve"> and the VVC Test Model </w:t>
      </w:r>
      <w:r w:rsidR="003A1803">
        <w:rPr>
          <w:szCs w:val="22"/>
        </w:rPr>
        <w:t>5</w:t>
      </w:r>
      <w:r>
        <w:rPr>
          <w:szCs w:val="22"/>
        </w:rPr>
        <w:t xml:space="preserve"> (VTM</w:t>
      </w:r>
      <w:r w:rsidR="003A1803">
        <w:rPr>
          <w:szCs w:val="22"/>
        </w:rPr>
        <w:t>5</w:t>
      </w:r>
      <w:r>
        <w:rPr>
          <w:szCs w:val="22"/>
        </w:rPr>
        <w:t>) a</w:t>
      </w:r>
      <w:r w:rsidRPr="00024C1D">
        <w:rPr>
          <w:szCs w:val="22"/>
        </w:rPr>
        <w:t xml:space="preserve">lgorithm description </w:t>
      </w:r>
      <w:r>
        <w:rPr>
          <w:szCs w:val="22"/>
        </w:rPr>
        <w:t xml:space="preserve">and encoding method were established with the inclusion of </w:t>
      </w:r>
      <w:r w:rsidR="00A1003D">
        <w:rPr>
          <w:szCs w:val="22"/>
        </w:rPr>
        <w:t>very small number of</w:t>
      </w:r>
      <w:r>
        <w:rPr>
          <w:szCs w:val="22"/>
        </w:rPr>
        <w:t xml:space="preserve"> </w:t>
      </w:r>
      <w:r w:rsidR="00A1003D">
        <w:rPr>
          <w:szCs w:val="22"/>
        </w:rPr>
        <w:t>new</w:t>
      </w:r>
      <w:r>
        <w:rPr>
          <w:szCs w:val="22"/>
        </w:rPr>
        <w:t xml:space="preserve"> coding tools</w:t>
      </w:r>
      <w:r w:rsidR="00A1003D">
        <w:rPr>
          <w:szCs w:val="22"/>
        </w:rPr>
        <w:t xml:space="preserve"> and a large amount of tool simplifications</w:t>
      </w:r>
      <w:r w:rsidR="00D05A65">
        <w:rPr>
          <w:szCs w:val="22"/>
        </w:rPr>
        <w:t xml:space="preserve">. </w:t>
      </w:r>
      <w:r w:rsidR="00A21147">
        <w:rPr>
          <w:szCs w:val="22"/>
        </w:rPr>
        <w:t xml:space="preserve">Support for </w:t>
      </w:r>
      <w:r w:rsidR="00D05A65">
        <w:rPr>
          <w:szCs w:val="22"/>
        </w:rPr>
        <w:t xml:space="preserve">coding of </w:t>
      </w:r>
      <w:r w:rsidR="00D05A65">
        <w:rPr>
          <w:szCs w:val="22"/>
          <w:lang w:eastAsia="ja-JP"/>
        </w:rPr>
        <w:t xml:space="preserve">4:2:2 and 4:4:4 chroma formats </w:t>
      </w:r>
      <w:r w:rsidR="00A21147">
        <w:rPr>
          <w:szCs w:val="22"/>
          <w:lang w:eastAsia="ja-JP"/>
        </w:rPr>
        <w:t>were added in addition to</w:t>
      </w:r>
      <w:r w:rsidR="00D05A65">
        <w:rPr>
          <w:szCs w:val="22"/>
          <w:lang w:eastAsia="ja-JP"/>
        </w:rPr>
        <w:t xml:space="preserve"> 4:2:0 chroma format</w:t>
      </w:r>
      <w:r>
        <w:rPr>
          <w:szCs w:val="22"/>
        </w:rPr>
        <w:t>.</w:t>
      </w:r>
      <w:r w:rsidR="00270867">
        <w:rPr>
          <w:szCs w:val="22"/>
        </w:rPr>
        <w:t xml:space="preserve"> </w:t>
      </w:r>
    </w:p>
    <w:p w14:paraId="1D47286A" w14:textId="77777777" w:rsidR="001869DC" w:rsidRDefault="00CE4A72" w:rsidP="00CA7357">
      <w:pPr>
        <w:jc w:val="both"/>
        <w:rPr>
          <w:szCs w:val="22"/>
        </w:rPr>
      </w:pPr>
      <w:r>
        <w:rPr>
          <w:szCs w:val="22"/>
        </w:rPr>
        <w:t>At the 15</w:t>
      </w:r>
      <w:r w:rsidRPr="00D17EA9">
        <w:rPr>
          <w:szCs w:val="22"/>
          <w:vertAlign w:val="superscript"/>
        </w:rPr>
        <w:t>th</w:t>
      </w:r>
      <w:r>
        <w:rPr>
          <w:szCs w:val="22"/>
        </w:rPr>
        <w:t xml:space="preserve"> meeting (</w:t>
      </w:r>
      <w:r w:rsidRPr="00084198">
        <w:rPr>
          <w:noProof/>
        </w:rPr>
        <w:t>3–12 July 2019</w:t>
      </w:r>
      <w:r>
        <w:t>,</w:t>
      </w:r>
      <w:r w:rsidRPr="00022750">
        <w:t xml:space="preserve"> </w:t>
      </w:r>
      <w:r w:rsidR="00332CA7" w:rsidRPr="00084198">
        <w:rPr>
          <w:noProof/>
        </w:rPr>
        <w:t>Gothenburg, SE</w:t>
      </w:r>
      <w:r>
        <w:rPr>
          <w:szCs w:val="22"/>
        </w:rPr>
        <w:t xml:space="preserve">), the </w:t>
      </w:r>
      <w:r w:rsidRPr="00B11863">
        <w:rPr>
          <w:szCs w:val="22"/>
        </w:rPr>
        <w:t xml:space="preserve">Versatile Video Coding </w:t>
      </w:r>
      <w:r>
        <w:rPr>
          <w:szCs w:val="22"/>
        </w:rPr>
        <w:t xml:space="preserve">(VVC) working draft </w:t>
      </w:r>
      <w:r w:rsidR="00332CA7">
        <w:rPr>
          <w:szCs w:val="22"/>
        </w:rPr>
        <w:t>6</w:t>
      </w:r>
      <w:r>
        <w:rPr>
          <w:szCs w:val="22"/>
        </w:rPr>
        <w:t xml:space="preserve"> and the VVC Test Model </w:t>
      </w:r>
      <w:r w:rsidR="00332CA7">
        <w:rPr>
          <w:szCs w:val="22"/>
        </w:rPr>
        <w:t>6</w:t>
      </w:r>
      <w:r>
        <w:rPr>
          <w:szCs w:val="22"/>
        </w:rPr>
        <w:t xml:space="preserve"> (VTM</w:t>
      </w:r>
      <w:r w:rsidR="00332CA7">
        <w:rPr>
          <w:szCs w:val="22"/>
        </w:rPr>
        <w:t>6</w:t>
      </w:r>
      <w:r>
        <w:rPr>
          <w:szCs w:val="22"/>
        </w:rPr>
        <w:t>) a</w:t>
      </w:r>
      <w:r w:rsidRPr="00024C1D">
        <w:rPr>
          <w:szCs w:val="22"/>
        </w:rPr>
        <w:t xml:space="preserve">lgorithm description </w:t>
      </w:r>
      <w:r>
        <w:rPr>
          <w:szCs w:val="22"/>
        </w:rPr>
        <w:t>and encoding method were established</w:t>
      </w:r>
      <w:r w:rsidR="00115907">
        <w:rPr>
          <w:szCs w:val="22"/>
        </w:rPr>
        <w:t xml:space="preserve">. The major changes </w:t>
      </w:r>
      <w:r w:rsidR="00D05A65">
        <w:rPr>
          <w:szCs w:val="22"/>
        </w:rPr>
        <w:t>include</w:t>
      </w:r>
      <w:r w:rsidR="00115907">
        <w:rPr>
          <w:szCs w:val="22"/>
        </w:rPr>
        <w:t xml:space="preserve"> refinement of existing tools, unification of coding tool combination, and HLS design. Also, </w:t>
      </w:r>
      <w:r w:rsidR="009B16C9">
        <w:rPr>
          <w:szCs w:val="22"/>
        </w:rPr>
        <w:t xml:space="preserve">support for </w:t>
      </w:r>
      <w:r w:rsidR="00115907">
        <w:rPr>
          <w:szCs w:val="22"/>
        </w:rPr>
        <w:t xml:space="preserve">some new functionalities, </w:t>
      </w:r>
      <w:proofErr w:type="gramStart"/>
      <w:r w:rsidR="00115907">
        <w:rPr>
          <w:szCs w:val="22"/>
        </w:rPr>
        <w:t>e.g.</w:t>
      </w:r>
      <w:proofErr w:type="gramEnd"/>
      <w:r w:rsidR="00115907">
        <w:rPr>
          <w:szCs w:val="22"/>
        </w:rPr>
        <w:t xml:space="preserve"> </w:t>
      </w:r>
      <w:r w:rsidR="009B16C9">
        <w:rPr>
          <w:szCs w:val="22"/>
        </w:rPr>
        <w:t xml:space="preserve">reference picture resampling (also known as </w:t>
      </w:r>
      <w:r w:rsidR="00115907">
        <w:rPr>
          <w:szCs w:val="22"/>
        </w:rPr>
        <w:t>adaptive resolution change</w:t>
      </w:r>
      <w:r w:rsidR="009B16C9">
        <w:rPr>
          <w:szCs w:val="22"/>
        </w:rPr>
        <w:t>)</w:t>
      </w:r>
      <w:r w:rsidR="00115907">
        <w:rPr>
          <w:szCs w:val="22"/>
        </w:rPr>
        <w:t xml:space="preserve">, scalability coding </w:t>
      </w:r>
      <w:r w:rsidR="009B16C9">
        <w:rPr>
          <w:szCs w:val="22"/>
        </w:rPr>
        <w:t>was added</w:t>
      </w:r>
      <w:r w:rsidR="00115907">
        <w:rPr>
          <w:szCs w:val="22"/>
        </w:rPr>
        <w:t>.</w:t>
      </w:r>
      <w:r w:rsidR="00CF31D8">
        <w:rPr>
          <w:szCs w:val="22"/>
        </w:rPr>
        <w:t xml:space="preserve"> </w:t>
      </w:r>
    </w:p>
    <w:p w14:paraId="74701750" w14:textId="77777777" w:rsidR="001869DC" w:rsidRDefault="00CF31D8" w:rsidP="00CA7357">
      <w:pPr>
        <w:jc w:val="both"/>
        <w:rPr>
          <w:szCs w:val="22"/>
        </w:rPr>
      </w:pPr>
      <w:r>
        <w:rPr>
          <w:szCs w:val="22"/>
        </w:rPr>
        <w:t xml:space="preserve">At the </w:t>
      </w:r>
      <w:r w:rsidR="00CB0E7F" w:rsidRPr="00EC046B">
        <w:t>16</w:t>
      </w:r>
      <w:r w:rsidR="00CB0E7F" w:rsidRPr="00644E4D">
        <w:rPr>
          <w:vertAlign w:val="superscript"/>
        </w:rPr>
        <w:t>th</w:t>
      </w:r>
      <w:r w:rsidR="00644E4D">
        <w:t xml:space="preserve"> </w:t>
      </w:r>
      <w:r w:rsidR="00CB0E7F" w:rsidRPr="00EC046B">
        <w:t>Meeting</w:t>
      </w:r>
      <w:r w:rsidR="00644E4D">
        <w:t xml:space="preserve"> (</w:t>
      </w:r>
      <w:r w:rsidR="00CB0E7F" w:rsidRPr="00056114">
        <w:t>1–11 Oct. 2019</w:t>
      </w:r>
      <w:r>
        <w:rPr>
          <w:szCs w:val="22"/>
        </w:rPr>
        <w:t>,</w:t>
      </w:r>
      <w:r w:rsidR="00644E4D" w:rsidRPr="00644E4D">
        <w:t xml:space="preserve"> </w:t>
      </w:r>
      <w:r w:rsidR="00644E4D" w:rsidRPr="00EC046B">
        <w:t>Geneva</w:t>
      </w:r>
      <w:r w:rsidR="00644E4D" w:rsidRPr="00056114">
        <w:t>, CH</w:t>
      </w:r>
      <w:r w:rsidR="00644E4D">
        <w:t>)</w:t>
      </w:r>
      <w:r>
        <w:rPr>
          <w:szCs w:val="22"/>
        </w:rPr>
        <w:t xml:space="preserve"> the </w:t>
      </w:r>
      <w:r w:rsidRPr="00B11863">
        <w:rPr>
          <w:szCs w:val="22"/>
        </w:rPr>
        <w:t xml:space="preserve">Versatile Video Coding </w:t>
      </w:r>
      <w:r>
        <w:rPr>
          <w:szCs w:val="22"/>
        </w:rPr>
        <w:t xml:space="preserve">(VVC) working draft </w:t>
      </w:r>
      <w:r w:rsidR="00644E4D">
        <w:rPr>
          <w:szCs w:val="22"/>
        </w:rPr>
        <w:t>7</w:t>
      </w:r>
      <w:r>
        <w:rPr>
          <w:szCs w:val="22"/>
        </w:rPr>
        <w:t xml:space="preserve"> and the VVC Test Model </w:t>
      </w:r>
      <w:r w:rsidR="00644E4D">
        <w:rPr>
          <w:szCs w:val="22"/>
        </w:rPr>
        <w:t>7</w:t>
      </w:r>
      <w:r>
        <w:rPr>
          <w:szCs w:val="22"/>
        </w:rPr>
        <w:t xml:space="preserve"> (VTM</w:t>
      </w:r>
      <w:r w:rsidR="00644E4D">
        <w:rPr>
          <w:szCs w:val="22"/>
        </w:rPr>
        <w:t>7</w:t>
      </w:r>
      <w:r>
        <w:rPr>
          <w:szCs w:val="22"/>
        </w:rPr>
        <w:t>) a</w:t>
      </w:r>
      <w:r w:rsidRPr="00024C1D">
        <w:rPr>
          <w:szCs w:val="22"/>
        </w:rPr>
        <w:t xml:space="preserve">lgorithm description </w:t>
      </w:r>
      <w:r>
        <w:rPr>
          <w:szCs w:val="22"/>
        </w:rPr>
        <w:t xml:space="preserve">and encoding method were established. </w:t>
      </w:r>
    </w:p>
    <w:p w14:paraId="2C7745D5" w14:textId="77777777" w:rsidR="001869DC" w:rsidRDefault="009B16C9" w:rsidP="00CA7357">
      <w:pPr>
        <w:jc w:val="both"/>
        <w:rPr>
          <w:szCs w:val="22"/>
        </w:rPr>
      </w:pPr>
      <w:r>
        <w:rPr>
          <w:szCs w:val="22"/>
        </w:rPr>
        <w:t>In the second part of the development of VVC version 1</w:t>
      </w:r>
      <w:r w:rsidR="00AB5B94">
        <w:rPr>
          <w:szCs w:val="22"/>
        </w:rPr>
        <w:t>,</w:t>
      </w:r>
      <w:r>
        <w:rPr>
          <w:szCs w:val="22"/>
        </w:rPr>
        <w:t xml:space="preserve"> between VTM6 and VTM10,</w:t>
      </w:r>
      <w:r w:rsidR="00AB5B94">
        <w:rPr>
          <w:szCs w:val="22"/>
        </w:rPr>
        <w:t xml:space="preserve"> the JVET group mainly focus</w:t>
      </w:r>
      <w:r>
        <w:rPr>
          <w:szCs w:val="22"/>
        </w:rPr>
        <w:t>ed</w:t>
      </w:r>
      <w:r w:rsidR="00AB5B94">
        <w:rPr>
          <w:szCs w:val="22"/>
        </w:rPr>
        <w:t xml:space="preserve"> on bug fix</w:t>
      </w:r>
      <w:r>
        <w:rPr>
          <w:szCs w:val="22"/>
        </w:rPr>
        <w:t xml:space="preserve">es, harmonization </w:t>
      </w:r>
      <w:r w:rsidR="00AB5B94">
        <w:rPr>
          <w:szCs w:val="22"/>
        </w:rPr>
        <w:t>and clean-up of the existing coding feature</w:t>
      </w:r>
      <w:r w:rsidR="00066F1F">
        <w:rPr>
          <w:szCs w:val="22"/>
        </w:rPr>
        <w:t>s</w:t>
      </w:r>
      <w:r w:rsidR="00681CFC">
        <w:rPr>
          <w:szCs w:val="22"/>
        </w:rPr>
        <w:t>,</w:t>
      </w:r>
      <w:r w:rsidR="00AB5B94">
        <w:rPr>
          <w:szCs w:val="22"/>
        </w:rPr>
        <w:t xml:space="preserve"> and </w:t>
      </w:r>
      <w:r w:rsidR="00066F1F">
        <w:rPr>
          <w:szCs w:val="22"/>
        </w:rPr>
        <w:t xml:space="preserve">the </w:t>
      </w:r>
      <w:r w:rsidR="00AB5B94">
        <w:rPr>
          <w:szCs w:val="22"/>
        </w:rPr>
        <w:t xml:space="preserve">completion of </w:t>
      </w:r>
      <w:proofErr w:type="gramStart"/>
      <w:r w:rsidR="00AB5B94">
        <w:rPr>
          <w:szCs w:val="22"/>
        </w:rPr>
        <w:t>high level</w:t>
      </w:r>
      <w:proofErr w:type="gramEnd"/>
      <w:r w:rsidR="00AB5B94">
        <w:rPr>
          <w:szCs w:val="22"/>
        </w:rPr>
        <w:t xml:space="preserve"> syntax</w:t>
      </w:r>
      <w:r w:rsidR="00066F1F">
        <w:rPr>
          <w:szCs w:val="22"/>
        </w:rPr>
        <w:t xml:space="preserve"> design</w:t>
      </w:r>
      <w:r w:rsidR="00AB5B94">
        <w:rPr>
          <w:szCs w:val="22"/>
        </w:rPr>
        <w:t xml:space="preserve"> in order to successfully finalize</w:t>
      </w:r>
      <w:r w:rsidR="00681CFC">
        <w:rPr>
          <w:szCs w:val="22"/>
        </w:rPr>
        <w:t xml:space="preserve"> the standard with the planned timeline</w:t>
      </w:r>
      <w:r w:rsidR="00741A37">
        <w:rPr>
          <w:szCs w:val="22"/>
        </w:rPr>
        <w:t>. Only three coding tools</w:t>
      </w:r>
      <w:r w:rsidR="00AA762D">
        <w:rPr>
          <w:szCs w:val="22"/>
        </w:rPr>
        <w:t>, namely geometric partition, cross-colour adaptive loop filter and</w:t>
      </w:r>
      <w:r w:rsidR="00741A37" w:rsidRPr="00741A37">
        <w:rPr>
          <w:szCs w:val="22"/>
        </w:rPr>
        <w:t xml:space="preserve"> adaptive color transform</w:t>
      </w:r>
      <w:r w:rsidR="00AA762D">
        <w:rPr>
          <w:szCs w:val="22"/>
        </w:rPr>
        <w:t>,</w:t>
      </w:r>
      <w:r w:rsidR="00741A37" w:rsidRPr="00741A37">
        <w:rPr>
          <w:szCs w:val="22"/>
        </w:rPr>
        <w:t xml:space="preserve"> </w:t>
      </w:r>
      <w:r w:rsidR="00AA762D">
        <w:rPr>
          <w:szCs w:val="22"/>
        </w:rPr>
        <w:t>were</w:t>
      </w:r>
      <w:r w:rsidR="00741A37" w:rsidRPr="00741A37">
        <w:rPr>
          <w:szCs w:val="22"/>
        </w:rPr>
        <w:t xml:space="preserve"> added </w:t>
      </w:r>
      <w:r w:rsidR="00AA762D">
        <w:rPr>
          <w:szCs w:val="22"/>
        </w:rPr>
        <w:t xml:space="preserve">to the VVC </w:t>
      </w:r>
      <w:r>
        <w:rPr>
          <w:szCs w:val="22"/>
        </w:rPr>
        <w:t xml:space="preserve">version 1 during this </w:t>
      </w:r>
      <w:proofErr w:type="gramStart"/>
      <w:r>
        <w:rPr>
          <w:szCs w:val="22"/>
        </w:rPr>
        <w:t>period of time</w:t>
      </w:r>
      <w:proofErr w:type="gramEnd"/>
      <w:r w:rsidR="00681CFC">
        <w:rPr>
          <w:szCs w:val="22"/>
        </w:rPr>
        <w:t>.</w:t>
      </w:r>
      <w:r>
        <w:rPr>
          <w:szCs w:val="22"/>
        </w:rPr>
        <w:t xml:space="preserve"> </w:t>
      </w:r>
    </w:p>
    <w:p w14:paraId="6F653C60" w14:textId="77777777" w:rsidR="001869DC" w:rsidRDefault="009B16C9" w:rsidP="00CA7357">
      <w:pPr>
        <w:jc w:val="both"/>
      </w:pPr>
      <w:r>
        <w:rPr>
          <w:szCs w:val="22"/>
        </w:rPr>
        <w:t>At the 19</w:t>
      </w:r>
      <w:r w:rsidRPr="006E4524">
        <w:rPr>
          <w:szCs w:val="22"/>
          <w:vertAlign w:val="superscript"/>
        </w:rPr>
        <w:t>th</w:t>
      </w:r>
      <w:r>
        <w:rPr>
          <w:szCs w:val="22"/>
        </w:rPr>
        <w:t xml:space="preserve"> JVET meeting (22 June </w:t>
      </w:r>
      <w:r w:rsidRPr="00B57A23">
        <w:t>–</w:t>
      </w:r>
      <w:r>
        <w:t xml:space="preserve"> 1 July </w:t>
      </w:r>
      <w:r w:rsidRPr="00B57A23">
        <w:t>20</w:t>
      </w:r>
      <w:r>
        <w:t>20)</w:t>
      </w:r>
      <w:r>
        <w:rPr>
          <w:szCs w:val="22"/>
        </w:rPr>
        <w:t xml:space="preserve">, VVC version 1 specification was finalized. </w:t>
      </w:r>
      <w:r w:rsidR="008E4963">
        <w:rPr>
          <w:szCs w:val="22"/>
        </w:rPr>
        <w:t xml:space="preserve">Normative features in </w:t>
      </w:r>
      <w:r>
        <w:rPr>
          <w:szCs w:val="22"/>
        </w:rPr>
        <w:t>V</w:t>
      </w:r>
      <w:r w:rsidR="008E4963">
        <w:rPr>
          <w:szCs w:val="22"/>
        </w:rPr>
        <w:t>TM10 correspond</w:t>
      </w:r>
      <w:r>
        <w:rPr>
          <w:szCs w:val="22"/>
        </w:rPr>
        <w:t xml:space="preserve"> to the finalized VVC version 1, </w:t>
      </w:r>
      <w:r w:rsidR="00F504E3">
        <w:rPr>
          <w:szCs w:val="22"/>
        </w:rPr>
        <w:t>and the non-normative features of</w:t>
      </w:r>
      <w:r w:rsidR="008E4963">
        <w:rPr>
          <w:szCs w:val="22"/>
        </w:rPr>
        <w:t xml:space="preserve"> VTM continued to evolve</w:t>
      </w:r>
      <w:r w:rsidR="00F504E3">
        <w:rPr>
          <w:szCs w:val="22"/>
        </w:rPr>
        <w:t>. En</w:t>
      </w:r>
      <w:r>
        <w:rPr>
          <w:szCs w:val="22"/>
        </w:rPr>
        <w:t xml:space="preserve">coding features </w:t>
      </w:r>
      <w:r w:rsidR="008E4963">
        <w:rPr>
          <w:szCs w:val="22"/>
        </w:rPr>
        <w:t xml:space="preserve">such as larger group of </w:t>
      </w:r>
      <w:proofErr w:type="gramStart"/>
      <w:r w:rsidR="008E4963">
        <w:rPr>
          <w:szCs w:val="22"/>
        </w:rPr>
        <w:t>picture</w:t>
      </w:r>
      <w:proofErr w:type="gramEnd"/>
      <w:r w:rsidR="008E4963">
        <w:rPr>
          <w:szCs w:val="22"/>
        </w:rPr>
        <w:t xml:space="preserve"> (GOP) si</w:t>
      </w:r>
      <w:r w:rsidR="00F504E3">
        <w:rPr>
          <w:szCs w:val="22"/>
        </w:rPr>
        <w:t xml:space="preserve">zes </w:t>
      </w:r>
      <w:r w:rsidR="008E4963">
        <w:rPr>
          <w:szCs w:val="22"/>
        </w:rPr>
        <w:t xml:space="preserve">and </w:t>
      </w:r>
      <w:r w:rsidR="008E4963">
        <w:t>motion compensated temporal pre-filtering (MCTF)</w:t>
      </w:r>
      <w:r w:rsidR="00F504E3">
        <w:t xml:space="preserve"> were added to VTM11</w:t>
      </w:r>
      <w:r w:rsidR="008E4963">
        <w:t>.</w:t>
      </w:r>
      <w:r w:rsidR="005E0274">
        <w:t xml:space="preserve"> </w:t>
      </w:r>
    </w:p>
    <w:p w14:paraId="1FC7A85D" w14:textId="77777777" w:rsidR="001869DC" w:rsidRDefault="005E0274" w:rsidP="00CA7357">
      <w:pPr>
        <w:jc w:val="both"/>
        <w:rPr>
          <w:szCs w:val="22"/>
        </w:rPr>
      </w:pPr>
      <w:r>
        <w:t>VTM13 and VTM14 added normative changes for VVC version 2</w:t>
      </w:r>
      <w:r w:rsidR="00FF65E7">
        <w:t xml:space="preserve"> to support high bit depth and high frame rate applications</w:t>
      </w:r>
      <w:r>
        <w:t>. VTM13 added modifications for the precision of transforms</w:t>
      </w:r>
      <w:r w:rsidR="002A32D2">
        <w:t>,</w:t>
      </w:r>
      <w:r>
        <w:t xml:space="preserve"> and </w:t>
      </w:r>
      <w:proofErr w:type="spellStart"/>
      <w:r>
        <w:t>Golomb</w:t>
      </w:r>
      <w:proofErr w:type="spellEnd"/>
      <w:r>
        <w:t xml:space="preserve">-Rice coding modifications for both regular residual coding (RRC) and transform skip residual coding (TSRC). VTM14 added a modification which allows the </w:t>
      </w:r>
      <w:r w:rsidR="00FF65E7">
        <w:t xml:space="preserve">signalling of the last significant coefficient in a transform block to be reversed. </w:t>
      </w:r>
      <w:r w:rsidR="003E785D">
        <w:t xml:space="preserve">VTM15 added a normative modification to regular residual coding when wavefront parallel processing is enabled. </w:t>
      </w:r>
      <w:r w:rsidR="00FF65E7">
        <w:t>The n</w:t>
      </w:r>
      <w:r w:rsidR="00FF65E7">
        <w:rPr>
          <w:szCs w:val="22"/>
        </w:rPr>
        <w:t>ormative features in VTM1</w:t>
      </w:r>
      <w:r w:rsidR="003E785D">
        <w:rPr>
          <w:szCs w:val="22"/>
        </w:rPr>
        <w:t>5</w:t>
      </w:r>
      <w:r w:rsidR="00FF65E7">
        <w:rPr>
          <w:szCs w:val="22"/>
        </w:rPr>
        <w:t xml:space="preserve"> correspond to the finalized VVC version 2.</w:t>
      </w:r>
    </w:p>
    <w:p w14:paraId="1608CA7E" w14:textId="08BAF7A7" w:rsidR="006C4E58" w:rsidRPr="00BA2527" w:rsidRDefault="001869DC" w:rsidP="00CA7357">
      <w:pPr>
        <w:jc w:val="both"/>
      </w:pPr>
      <w:r>
        <w:rPr>
          <w:szCs w:val="22"/>
        </w:rPr>
        <w:t>At the 25</w:t>
      </w:r>
      <w:r w:rsidRPr="00F55632">
        <w:rPr>
          <w:szCs w:val="22"/>
          <w:vertAlign w:val="superscript"/>
        </w:rPr>
        <w:t>th</w:t>
      </w:r>
      <w:r>
        <w:rPr>
          <w:szCs w:val="22"/>
        </w:rPr>
        <w:t xml:space="preserve"> JVET meeting (12-21 January 2022), </w:t>
      </w:r>
      <w:r w:rsidR="00480BFE">
        <w:rPr>
          <w:szCs w:val="22"/>
        </w:rPr>
        <w:t>and the 26</w:t>
      </w:r>
      <w:r w:rsidR="00480BFE" w:rsidRPr="00BB316B">
        <w:rPr>
          <w:szCs w:val="22"/>
          <w:vertAlign w:val="superscript"/>
        </w:rPr>
        <w:t>th</w:t>
      </w:r>
      <w:r w:rsidR="00480BFE">
        <w:rPr>
          <w:szCs w:val="22"/>
        </w:rPr>
        <w:t xml:space="preserve"> JVET meeting (20-29 April 2022) </w:t>
      </w:r>
      <w:r>
        <w:rPr>
          <w:szCs w:val="22"/>
        </w:rPr>
        <w:t>no normative changes were made to VTM. However non-normative changes were made to rate control and the temporal pre-filter and included in VTM16.</w:t>
      </w:r>
      <w:r w:rsidR="00480BFE">
        <w:rPr>
          <w:szCs w:val="22"/>
        </w:rPr>
        <w:t xml:space="preserve"> Further changes to </w:t>
      </w:r>
      <w:r w:rsidR="00D27AE0">
        <w:rPr>
          <w:szCs w:val="22"/>
        </w:rPr>
        <w:t xml:space="preserve">motion estimation in the encoder and to </w:t>
      </w:r>
      <w:r w:rsidR="00480BFE">
        <w:rPr>
          <w:szCs w:val="22"/>
        </w:rPr>
        <w:t>the configurations for picture structures, rate</w:t>
      </w:r>
      <w:r w:rsidR="005E0274">
        <w:t xml:space="preserve"> </w:t>
      </w:r>
      <w:r w:rsidR="00D27AE0">
        <w:t xml:space="preserve">distortion optimization </w:t>
      </w:r>
      <w:proofErr w:type="gramStart"/>
      <w:r w:rsidR="00D27AE0">
        <w:t>were</w:t>
      </w:r>
      <w:proofErr w:type="gramEnd"/>
      <w:r w:rsidR="00D27AE0">
        <w:t xml:space="preserve"> included in VTM17. In </w:t>
      </w:r>
      <w:proofErr w:type="gramStart"/>
      <w:r w:rsidR="00D27AE0">
        <w:t>addition</w:t>
      </w:r>
      <w:proofErr w:type="gramEnd"/>
      <w:r w:rsidR="00D27AE0">
        <w:t xml:space="preserve"> three new SEI messages for green metadata, shutter interval information and neural network post filter information were adopted.</w:t>
      </w:r>
      <w:r w:rsidR="005E0274">
        <w:t xml:space="preserve">  </w:t>
      </w:r>
    </w:p>
    <w:p w14:paraId="07BB72F9" w14:textId="18028AA3" w:rsidR="00380F99" w:rsidRDefault="00380F99" w:rsidP="00CA7357">
      <w:pPr>
        <w:jc w:val="both"/>
        <w:rPr>
          <w:lang w:val="en-AU"/>
        </w:rPr>
      </w:pPr>
      <w:r>
        <w:rPr>
          <w:lang w:val="en-AU"/>
        </w:rPr>
        <w:lastRenderedPageBreak/>
        <w:t xml:space="preserve">VTM18 and VTM19 </w:t>
      </w:r>
      <w:r w:rsidR="00F36C95">
        <w:rPr>
          <w:lang w:val="en-AU"/>
        </w:rPr>
        <w:t xml:space="preserve">added the phase indication SEI message, the post-filter hint SEI message, the SEI processing order SEI message, and enhancements to RPR. </w:t>
      </w:r>
      <w:r w:rsidR="001736E3">
        <w:rPr>
          <w:lang w:val="en-AU"/>
        </w:rPr>
        <w:t>Updates to the neural network post-filter SEI messages and green metadata SEI message were also integrated.</w:t>
      </w:r>
    </w:p>
    <w:p w14:paraId="6A4CF2AD" w14:textId="76468485" w:rsidR="00B11863" w:rsidRDefault="00B11863" w:rsidP="00CD45EA">
      <w:pPr>
        <w:pStyle w:val="Heading1"/>
        <w:spacing w:before="136"/>
      </w:pPr>
      <w:bookmarkStart w:id="55" w:name="_Toc123915424"/>
      <w:r>
        <w:t>Scope</w:t>
      </w:r>
      <w:bookmarkEnd w:id="55"/>
    </w:p>
    <w:p w14:paraId="2506CBD0" w14:textId="4FA751ED" w:rsidR="006C4E58" w:rsidRPr="006C4E58" w:rsidRDefault="002F57DA" w:rsidP="00CA7357">
      <w:pPr>
        <w:jc w:val="both"/>
        <w:rPr>
          <w:szCs w:val="22"/>
        </w:rPr>
      </w:pPr>
      <w:r w:rsidRPr="002F57DA">
        <w:t xml:space="preserve">The normative </w:t>
      </w:r>
      <w:r w:rsidRPr="006C4E58">
        <w:t xml:space="preserve">decoding process </w:t>
      </w:r>
      <w:r w:rsidR="00D80BB6">
        <w:t xml:space="preserve">for </w:t>
      </w:r>
      <w:r w:rsidR="003060FB">
        <w:t xml:space="preserve">version 1 of </w:t>
      </w:r>
      <w:r w:rsidR="00D80BB6" w:rsidRPr="006C4E58">
        <w:t>Versatile Video Coding</w:t>
      </w:r>
      <w:r w:rsidR="00D80BB6">
        <w:t xml:space="preserve"> </w:t>
      </w:r>
      <w:r w:rsidRPr="006C4E58">
        <w:t xml:space="preserve">is specified in the </w:t>
      </w:r>
      <w:r w:rsidR="00D80BB6">
        <w:t xml:space="preserve">VVC </w:t>
      </w:r>
      <w:r w:rsidR="0015581E">
        <w:t>text specification document</w:t>
      </w:r>
      <w:r w:rsidR="005E6119">
        <w:t xml:space="preserve"> </w:t>
      </w:r>
      <w:r w:rsidR="005E6119">
        <w:fldChar w:fldCharType="begin"/>
      </w:r>
      <w:r w:rsidR="005E6119">
        <w:instrText xml:space="preserve"> REF _Ref513032198 \r \h </w:instrText>
      </w:r>
      <w:r w:rsidR="005E6119">
        <w:fldChar w:fldCharType="separate"/>
      </w:r>
      <w:r w:rsidR="00476894">
        <w:t>[1]</w:t>
      </w:r>
      <w:r w:rsidR="005E6119">
        <w:fldChar w:fldCharType="end"/>
      </w:r>
      <w:r w:rsidR="009D4379">
        <w:t xml:space="preserve"> and refinement document </w:t>
      </w:r>
      <w:r w:rsidR="009D4379">
        <w:fldChar w:fldCharType="begin"/>
      </w:r>
      <w:r w:rsidR="009D4379">
        <w:instrText xml:space="preserve"> REF _Ref81838809 \r \h </w:instrText>
      </w:r>
      <w:r w:rsidR="009D4379">
        <w:fldChar w:fldCharType="separate"/>
      </w:r>
      <w:r w:rsidR="00476894">
        <w:t>[2]</w:t>
      </w:r>
      <w:r w:rsidR="009D4379">
        <w:fldChar w:fldCharType="end"/>
      </w:r>
      <w:r w:rsidRPr="006C4E58">
        <w:t xml:space="preserve">. </w:t>
      </w:r>
      <w:r w:rsidR="003060FB">
        <w:t xml:space="preserve">The </w:t>
      </w:r>
      <w:r w:rsidR="009D4379" w:rsidRPr="002F57DA">
        <w:t>normative</w:t>
      </w:r>
      <w:r w:rsidR="009D4379">
        <w:t xml:space="preserve"> </w:t>
      </w:r>
      <w:r w:rsidR="003060FB">
        <w:t xml:space="preserve">extensions to VVC version 1 included in VVC version 2 are specified in the operation range extensions document </w:t>
      </w:r>
      <w:r w:rsidR="005E0274">
        <w:fldChar w:fldCharType="begin"/>
      </w:r>
      <w:r w:rsidR="005E0274">
        <w:instrText xml:space="preserve"> REF _Ref81840101 \r \h </w:instrText>
      </w:r>
      <w:r w:rsidR="005E0274">
        <w:fldChar w:fldCharType="separate"/>
      </w:r>
      <w:r w:rsidR="00476894">
        <w:t>[3]</w:t>
      </w:r>
      <w:r w:rsidR="005E0274">
        <w:fldChar w:fldCharType="end"/>
      </w:r>
      <w:r w:rsidR="003060FB">
        <w:t xml:space="preserve">. </w:t>
      </w:r>
      <w:r w:rsidRPr="006C4E58">
        <w:t xml:space="preserve">The </w:t>
      </w:r>
      <w:r w:rsidR="00AB5B94">
        <w:t>VTM</w:t>
      </w:r>
      <w:r w:rsidR="003E417A">
        <w:t>1</w:t>
      </w:r>
      <w:r w:rsidR="00C102FC">
        <w:t>9</w:t>
      </w:r>
      <w:r w:rsidR="00101610">
        <w:t>.0</w:t>
      </w:r>
      <w:r w:rsidR="00101610" w:rsidRPr="006C4E58">
        <w:t xml:space="preserve"> </w:t>
      </w:r>
      <w:r w:rsidRPr="006C4E58">
        <w:t xml:space="preserve">reference software is provided to demonstrate </w:t>
      </w:r>
      <w:r w:rsidR="0015581E">
        <w:t xml:space="preserve">a </w:t>
      </w:r>
      <w:r w:rsidRPr="006C4E58">
        <w:t xml:space="preserve">reference implementation of non-normative encoding techniques and </w:t>
      </w:r>
      <w:r w:rsidR="0015581E">
        <w:t xml:space="preserve">the </w:t>
      </w:r>
      <w:r w:rsidRPr="006C4E58">
        <w:t>normative decoding process</w:t>
      </w:r>
      <w:r w:rsidR="00D80BB6">
        <w:t xml:space="preserve"> for VVC</w:t>
      </w:r>
      <w:r w:rsidRPr="006C4E58">
        <w:t xml:space="preserve">. </w:t>
      </w:r>
      <w:r w:rsidR="006C4E58" w:rsidRPr="006C4E58">
        <w:rPr>
          <w:szCs w:val="22"/>
        </w:rPr>
        <w:t xml:space="preserve">The reference software can be accessed via </w:t>
      </w:r>
    </w:p>
    <w:p w14:paraId="0B68F37C" w14:textId="63205E89" w:rsidR="006B7436" w:rsidRDefault="006B7436" w:rsidP="00CD45EA">
      <w:pPr>
        <w:spacing w:after="40"/>
      </w:pPr>
      <w:r>
        <w:rPr>
          <w:sz w:val="24"/>
          <w:szCs w:val="24"/>
        </w:rPr>
        <w:t>https://vcgit.hhi.fraunhofer.de/jvet/VVCSoftware_VTM.git</w:t>
      </w:r>
    </w:p>
    <w:p w14:paraId="54519870" w14:textId="2C00D0BD" w:rsidR="00B11863" w:rsidRDefault="00B11863" w:rsidP="00077234">
      <w:pPr>
        <w:jc w:val="both"/>
      </w:pPr>
      <w:r>
        <w:t xml:space="preserve">This document provides an algorithm description as well as an encoder-side description of the VVC </w:t>
      </w:r>
      <w:r w:rsidR="00D80BB6">
        <w:t>T</w:t>
      </w:r>
      <w:r>
        <w:t xml:space="preserve">est </w:t>
      </w:r>
      <w:r w:rsidR="00D80BB6">
        <w:t>M</w:t>
      </w:r>
      <w:r>
        <w:t xml:space="preserve">odel </w:t>
      </w:r>
      <w:r w:rsidR="0096227B">
        <w:t>1</w:t>
      </w:r>
      <w:r w:rsidR="003E785D">
        <w:t>5</w:t>
      </w:r>
      <w:r>
        <w:t xml:space="preserve">, which serves as a tutorial for the algorithm and </w:t>
      </w:r>
      <w:r>
        <w:rPr>
          <w:rFonts w:eastAsia="MS Mincho"/>
          <w:lang w:eastAsia="ja-JP"/>
        </w:rPr>
        <w:t xml:space="preserve">encoding model implemented in the </w:t>
      </w:r>
      <w:r w:rsidR="00D27AE0">
        <w:t>VTM1</w:t>
      </w:r>
      <w:r w:rsidR="00C102FC">
        <w:t>9</w:t>
      </w:r>
      <w:r>
        <w:t xml:space="preserve">.0 software. The purpose of this document </w:t>
      </w:r>
      <w:r w:rsidRPr="00827004">
        <w:t xml:space="preserve">is to share a common understanding of the coding features of </w:t>
      </w:r>
      <w:proofErr w:type="gramStart"/>
      <w:r w:rsidRPr="00827004">
        <w:t>VVC</w:t>
      </w:r>
      <w:proofErr w:type="gramEnd"/>
      <w:r w:rsidRPr="00827004">
        <w:t xml:space="preserve"> and the reference encoding methods supported in the </w:t>
      </w:r>
      <w:r w:rsidR="00AB5B94">
        <w:t>VTM</w:t>
      </w:r>
      <w:r w:rsidR="0096227B">
        <w:t>1</w:t>
      </w:r>
      <w:r w:rsidR="00C102FC">
        <w:t>9</w:t>
      </w:r>
      <w:r w:rsidRPr="00827004">
        <w:t>.0 software.</w:t>
      </w:r>
      <w:r w:rsidRPr="00827004">
        <w:rPr>
          <w:lang w:eastAsia="ko-KR"/>
        </w:rPr>
        <w:t xml:space="preserve"> </w:t>
      </w:r>
      <w:r w:rsidR="00D80BB6">
        <w:t>C</w:t>
      </w:r>
      <w:r w:rsidRPr="00827004">
        <w:t xml:space="preserve">ommon test conditions and software reference configurations that should be used for experimental work </w:t>
      </w:r>
      <w:r w:rsidR="00D80BB6">
        <w:t xml:space="preserve">for conventional standard-dynamic range rectangular video content </w:t>
      </w:r>
      <w:r w:rsidRPr="00827004">
        <w:t xml:space="preserve">are described in </w:t>
      </w:r>
      <w:r w:rsidR="002F57DA" w:rsidRPr="00827004">
        <w:t>JVET-</w:t>
      </w:r>
      <w:r w:rsidR="009B52F3">
        <w:t>Y2</w:t>
      </w:r>
      <w:r w:rsidR="00BE0888" w:rsidRPr="00827004">
        <w:t>010</w:t>
      </w:r>
      <w:r w:rsidR="000561F4">
        <w:t> </w:t>
      </w:r>
      <w:r w:rsidR="00FF65E7">
        <w:fldChar w:fldCharType="begin"/>
      </w:r>
      <w:r w:rsidR="00FF65E7">
        <w:instrText xml:space="preserve"> REF _Ref81841090 \r \h </w:instrText>
      </w:r>
      <w:r w:rsidR="00FF65E7">
        <w:fldChar w:fldCharType="separate"/>
      </w:r>
      <w:r w:rsidR="00476894">
        <w:t>[4]</w:t>
      </w:r>
      <w:r w:rsidR="00FF65E7">
        <w:fldChar w:fldCharType="end"/>
      </w:r>
      <w:r w:rsidRPr="00827004">
        <w:t>.</w:t>
      </w:r>
      <w:bookmarkStart w:id="56" w:name="_Toc287029603"/>
      <w:bookmarkStart w:id="57" w:name="_Toc287029606"/>
      <w:bookmarkStart w:id="58" w:name="_Toc287029612"/>
      <w:bookmarkStart w:id="59" w:name="_Toc287029613"/>
      <w:bookmarkStart w:id="60" w:name="_Toc287029616"/>
      <w:bookmarkStart w:id="61" w:name="_Toc287029618"/>
      <w:bookmarkStart w:id="62" w:name="_Toc287029620"/>
      <w:bookmarkStart w:id="63" w:name="_Toc287029638"/>
      <w:bookmarkStart w:id="64" w:name="_Toc287029643"/>
      <w:bookmarkStart w:id="65" w:name="_Toc287029650"/>
      <w:bookmarkStart w:id="66" w:name="_Toc287029653"/>
      <w:bookmarkStart w:id="67" w:name="_Toc287029656"/>
      <w:bookmarkStart w:id="68" w:name="_Toc287029673"/>
      <w:bookmarkStart w:id="69" w:name="_Toc287029674"/>
      <w:bookmarkStart w:id="70" w:name="_Toc287029678"/>
      <w:bookmarkStart w:id="71" w:name="_Toc287029682"/>
      <w:bookmarkStart w:id="72" w:name="_Toc287029683"/>
      <w:bookmarkStart w:id="73" w:name="_Toc287029687"/>
      <w:bookmarkStart w:id="74" w:name="_Toc287029692"/>
      <w:bookmarkStart w:id="75" w:name="_Toc287029699"/>
      <w:bookmarkStart w:id="76" w:name="_Toc287029700"/>
      <w:bookmarkStart w:id="77" w:name="_Toc287029706"/>
      <w:bookmarkStart w:id="78" w:name="_Toc287029716"/>
      <w:bookmarkStart w:id="79" w:name="_Toc287029717"/>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r w:rsidR="00D80BB6">
        <w:t xml:space="preserve"> Common test conditions specific to video content with high dynamic range and wide colour gamut ar</w:t>
      </w:r>
      <w:r w:rsidR="008E77AF">
        <w:t>e</w:t>
      </w:r>
      <w:r w:rsidR="00D80BB6">
        <w:t xml:space="preserve"> described in JVET-</w:t>
      </w:r>
      <w:r w:rsidR="009B52F3">
        <w:t>Y</w:t>
      </w:r>
      <w:r w:rsidR="009B52F3" w:rsidRPr="001B7574">
        <w:t>2</w:t>
      </w:r>
      <w:r w:rsidR="009B52F3">
        <w:t>011 </w:t>
      </w:r>
      <w:r w:rsidR="00D80BB6">
        <w:fldChar w:fldCharType="begin"/>
      </w:r>
      <w:r w:rsidR="00D80BB6">
        <w:instrText xml:space="preserve"> REF _Ref513637141 \r \h </w:instrText>
      </w:r>
      <w:r w:rsidR="00D80BB6">
        <w:fldChar w:fldCharType="separate"/>
      </w:r>
      <w:r w:rsidR="00476894">
        <w:t>[5]</w:t>
      </w:r>
      <w:r w:rsidR="00D80BB6">
        <w:fldChar w:fldCharType="end"/>
      </w:r>
      <w:r w:rsidR="00D80BB6">
        <w:t xml:space="preserve">. Common test conditions specific to video content for </w:t>
      </w:r>
      <w:r w:rsidR="00D80BB6" w:rsidRPr="00D80BB6">
        <w:t>360°</w:t>
      </w:r>
      <w:r w:rsidR="00D80BB6">
        <w:t xml:space="preserve"> omnidirectional video applications are described in JVET-</w:t>
      </w:r>
      <w:r w:rsidR="00FF65E7">
        <w:t>U</w:t>
      </w:r>
      <w:r w:rsidR="00BE0888">
        <w:t xml:space="preserve">1012 </w:t>
      </w:r>
      <w:r w:rsidR="00D80BB6">
        <w:fldChar w:fldCharType="begin"/>
      </w:r>
      <w:r w:rsidR="00D80BB6">
        <w:instrText xml:space="preserve"> REF _Ref513637155 \r \h </w:instrText>
      </w:r>
      <w:r w:rsidR="00D80BB6">
        <w:fldChar w:fldCharType="separate"/>
      </w:r>
      <w:r w:rsidR="00476894">
        <w:t>[6]</w:t>
      </w:r>
      <w:r w:rsidR="00D80BB6">
        <w:fldChar w:fldCharType="end"/>
      </w:r>
      <w:r w:rsidR="00D80BB6">
        <w:t>.</w:t>
      </w:r>
      <w:r w:rsidR="006B7436">
        <w:t xml:space="preserve"> </w:t>
      </w:r>
      <w:r w:rsidR="00F678DD">
        <w:t>VTM support</w:t>
      </w:r>
      <w:r w:rsidR="009C46C5">
        <w:t>s</w:t>
      </w:r>
      <w:r w:rsidR="00F678DD">
        <w:t xml:space="preserve"> the coding of </w:t>
      </w:r>
      <w:r w:rsidR="009C46C5">
        <w:t xml:space="preserve">video sequences of </w:t>
      </w:r>
      <w:r w:rsidR="00F678DD">
        <w:t>4:4:4 and 4:2:2 colour format</w:t>
      </w:r>
      <w:r w:rsidR="00077234">
        <w:t>s.</w:t>
      </w:r>
      <w:r w:rsidR="00F678DD">
        <w:t xml:space="preserve"> </w:t>
      </w:r>
      <w:r w:rsidR="00077234">
        <w:t>C</w:t>
      </w:r>
      <w:r w:rsidR="00F678DD">
        <w:t xml:space="preserve">ommon test conditions and </w:t>
      </w:r>
      <w:r w:rsidR="00077234">
        <w:t xml:space="preserve">reference </w:t>
      </w:r>
      <w:r w:rsidR="00F678DD">
        <w:t>software configuration specific to non-4:2:0 colour formats are described in JVET-</w:t>
      </w:r>
      <w:r w:rsidR="000561F4">
        <w:t>T</w:t>
      </w:r>
      <w:r w:rsidR="00F678DD" w:rsidRPr="001B7574">
        <w:t>2</w:t>
      </w:r>
      <w:r w:rsidR="00F678DD">
        <w:t>013 </w:t>
      </w:r>
      <w:r w:rsidR="00F678DD">
        <w:fldChar w:fldCharType="begin"/>
      </w:r>
      <w:r w:rsidR="00F678DD">
        <w:instrText xml:space="preserve"> REF _Ref43070758 \r \h </w:instrText>
      </w:r>
      <w:r w:rsidR="00F678DD">
        <w:fldChar w:fldCharType="separate"/>
      </w:r>
      <w:r w:rsidR="00476894">
        <w:t>[7]</w:t>
      </w:r>
      <w:r w:rsidR="00F678DD">
        <w:fldChar w:fldCharType="end"/>
      </w:r>
      <w:r w:rsidR="00F678DD">
        <w:t xml:space="preserve">. </w:t>
      </w:r>
      <w:r w:rsidR="009C46C5">
        <w:t xml:space="preserve">Lossless coding design is also supported in VTM. </w:t>
      </w:r>
      <w:r w:rsidR="00077234">
        <w:t>C</w:t>
      </w:r>
      <w:r w:rsidR="00F678DD">
        <w:t>ommon test conditions and software reference configurations for lossless, near lossless, and mixed lossy/lossless coding</w:t>
      </w:r>
      <w:r w:rsidR="00077234">
        <w:t xml:space="preserve"> are described in</w:t>
      </w:r>
      <w:r w:rsidR="00F678DD">
        <w:t xml:space="preserve"> JVET-Q2014</w:t>
      </w:r>
      <w:r w:rsidR="00077234">
        <w:t> </w:t>
      </w:r>
      <w:r w:rsidR="00077234">
        <w:fldChar w:fldCharType="begin"/>
      </w:r>
      <w:r w:rsidR="00077234">
        <w:instrText xml:space="preserve"> REF _Ref43071168 \r \h </w:instrText>
      </w:r>
      <w:r w:rsidR="00077234">
        <w:fldChar w:fldCharType="separate"/>
      </w:r>
      <w:r w:rsidR="00476894">
        <w:t>[8]</w:t>
      </w:r>
      <w:r w:rsidR="00077234">
        <w:fldChar w:fldCharType="end"/>
      </w:r>
      <w:r w:rsidR="00F678DD">
        <w:t>.</w:t>
      </w:r>
      <w:r w:rsidR="009C46C5">
        <w:t xml:space="preserve"> </w:t>
      </w:r>
      <w:r w:rsidR="006B7436">
        <w:t xml:space="preserve">When encoding and decoding </w:t>
      </w:r>
      <w:r w:rsidR="006B7436" w:rsidRPr="00D80BB6">
        <w:t>360°</w:t>
      </w:r>
      <w:r w:rsidR="006B7436">
        <w:t xml:space="preserve"> omnidirectional video, </w:t>
      </w:r>
      <w:r w:rsidR="00AA61C1">
        <w:t xml:space="preserve">an additional software package </w:t>
      </w:r>
      <w:r w:rsidR="002959F9">
        <w:t xml:space="preserve">called </w:t>
      </w:r>
      <w:r w:rsidR="00B76BF0">
        <w:t xml:space="preserve">the </w:t>
      </w:r>
      <w:r w:rsidR="002959F9">
        <w:t>360Lib need</w:t>
      </w:r>
      <w:r w:rsidR="00B76BF0">
        <w:t>s</w:t>
      </w:r>
      <w:r w:rsidR="002959F9">
        <w:t xml:space="preserve"> to be used together </w:t>
      </w:r>
      <w:r w:rsidR="00B76BF0">
        <w:t xml:space="preserve">with using the </w:t>
      </w:r>
      <w:r w:rsidR="00BE0888">
        <w:t>VTM</w:t>
      </w:r>
      <w:r w:rsidR="00B76BF0">
        <w:t xml:space="preserve"> software </w:t>
      </w:r>
      <w:r w:rsidR="002959F9">
        <w:t>to process</w:t>
      </w:r>
      <w:r w:rsidR="00B76BF0">
        <w:t>, encode/decode</w:t>
      </w:r>
      <w:r w:rsidR="002959F9">
        <w:t xml:space="preserve"> and </w:t>
      </w:r>
      <w:r w:rsidR="00B76BF0">
        <w:t>compute</w:t>
      </w:r>
      <w:r w:rsidR="002959F9">
        <w:t xml:space="preserve"> </w:t>
      </w:r>
      <w:r w:rsidR="00B76BF0">
        <w:t>the spherical quality metrics</w:t>
      </w:r>
      <w:r w:rsidR="006B7436">
        <w:t xml:space="preserve">. </w:t>
      </w:r>
      <w:r w:rsidR="00EA62F0">
        <w:t>The 360Lib software is available at:</w:t>
      </w:r>
    </w:p>
    <w:p w14:paraId="5951E9F6" w14:textId="77777777" w:rsidR="00EA62F0" w:rsidRDefault="006B7436" w:rsidP="00D5520A">
      <w:pPr>
        <w:rPr>
          <w:rFonts w:ascii="Segoe UI" w:hAnsi="Segoe UI" w:cs="Segoe UI"/>
          <w:sz w:val="20"/>
        </w:rPr>
      </w:pPr>
      <w:r>
        <w:rPr>
          <w:sz w:val="24"/>
          <w:szCs w:val="24"/>
        </w:rPr>
        <w:t>https://jvet.hhi.fraunhofer.de/svn/svn_360Lib/</w:t>
      </w:r>
      <w:r>
        <w:rPr>
          <w:rFonts w:ascii="Segoe UI" w:hAnsi="Segoe UI" w:cs="Segoe UI"/>
          <w:sz w:val="20"/>
        </w:rPr>
        <w:t xml:space="preserve"> </w:t>
      </w:r>
    </w:p>
    <w:p w14:paraId="6DD21A02" w14:textId="43781BE8" w:rsidR="00B206BA" w:rsidRDefault="00EA62F0" w:rsidP="009C5E4D">
      <w:r>
        <w:t>Additionally, document JVET-</w:t>
      </w:r>
      <w:r w:rsidR="000561F4">
        <w:t>T</w:t>
      </w:r>
      <w:r w:rsidR="00C7296D">
        <w:t>1004</w:t>
      </w:r>
      <w:r w:rsidR="00F678DD">
        <w:fldChar w:fldCharType="begin"/>
      </w:r>
      <w:r w:rsidR="00F678DD">
        <w:instrText xml:space="preserve"> REF _Ref43070642 \r \h </w:instrText>
      </w:r>
      <w:r w:rsidR="00F678DD">
        <w:fldChar w:fldCharType="separate"/>
      </w:r>
      <w:r w:rsidR="00476894">
        <w:t>[9]</w:t>
      </w:r>
      <w:r w:rsidR="00F678DD">
        <w:fldChar w:fldCharType="end"/>
      </w:r>
      <w:r w:rsidR="00F678DD">
        <w:t xml:space="preserve"> </w:t>
      </w:r>
      <w:r>
        <w:t xml:space="preserve">describes the algorithms used in 360Lib to process, code, and measure quality of </w:t>
      </w:r>
      <w:r w:rsidRPr="00D80BB6">
        <w:t>360°</w:t>
      </w:r>
      <w:r>
        <w:t xml:space="preserve"> omnidirectional video.</w:t>
      </w:r>
    </w:p>
    <w:p w14:paraId="0B89227B" w14:textId="666ED629" w:rsidR="00FF65E7" w:rsidRPr="00B206BA" w:rsidRDefault="00FF65E7" w:rsidP="009C5E4D">
      <w:r>
        <w:t xml:space="preserve">Common test conditions for high bit depth and high bit rate applications, </w:t>
      </w:r>
      <w:r w:rsidR="00D172DD">
        <w:t>which form the operation range extensions in VVC version 2</w:t>
      </w:r>
      <w:r>
        <w:t>, are described</w:t>
      </w:r>
      <w:r w:rsidR="00D172DD">
        <w:t xml:space="preserve"> in JVET-U2018 </w:t>
      </w:r>
      <w:r w:rsidR="00D172DD">
        <w:fldChar w:fldCharType="begin"/>
      </w:r>
      <w:r w:rsidR="00D172DD">
        <w:instrText xml:space="preserve"> REF _Ref81841361 \r \h </w:instrText>
      </w:r>
      <w:r w:rsidR="00D172DD">
        <w:fldChar w:fldCharType="separate"/>
      </w:r>
      <w:r w:rsidR="00476894">
        <w:t>[10]</w:t>
      </w:r>
      <w:r w:rsidR="00D172DD">
        <w:fldChar w:fldCharType="end"/>
      </w:r>
      <w:r w:rsidR="00D172DD">
        <w:t>.</w:t>
      </w:r>
    </w:p>
    <w:p w14:paraId="4FD10159" w14:textId="622EE1A0" w:rsidR="00B11863" w:rsidRDefault="008E04CB" w:rsidP="00CD45EA">
      <w:pPr>
        <w:pStyle w:val="Heading1"/>
        <w:spacing w:before="136"/>
      </w:pPr>
      <w:bookmarkStart w:id="80" w:name="_Toc123915425"/>
      <w:r>
        <w:t xml:space="preserve">Algorithm description of </w:t>
      </w:r>
      <w:r w:rsidR="00945C35" w:rsidRPr="00945C35">
        <w:t>Versatile Video Coding</w:t>
      </w:r>
      <w:r w:rsidR="00C253B6">
        <w:t xml:space="preserve"> and </w:t>
      </w:r>
      <w:r w:rsidR="00C253B6" w:rsidRPr="00C253B6">
        <w:t>Test Model</w:t>
      </w:r>
      <w:bookmarkEnd w:id="80"/>
    </w:p>
    <w:p w14:paraId="202D8202" w14:textId="073B8509" w:rsidR="00827004" w:rsidRPr="009C7FC9" w:rsidRDefault="00945C35" w:rsidP="00CD45EA">
      <w:pPr>
        <w:pStyle w:val="Heading2"/>
        <w:spacing w:before="136"/>
        <w:rPr>
          <w:sz w:val="28"/>
        </w:rPr>
      </w:pPr>
      <w:bookmarkStart w:id="81" w:name="_Toc123915426"/>
      <w:r>
        <w:rPr>
          <w:sz w:val="28"/>
        </w:rPr>
        <w:t>VVC</w:t>
      </w:r>
      <w:r w:rsidR="008E04CB" w:rsidRPr="009C7FC9">
        <w:rPr>
          <w:sz w:val="28"/>
        </w:rPr>
        <w:t xml:space="preserve"> </w:t>
      </w:r>
      <w:r w:rsidR="00827004" w:rsidRPr="009C7FC9">
        <w:rPr>
          <w:sz w:val="28"/>
        </w:rPr>
        <w:t xml:space="preserve">coding </w:t>
      </w:r>
      <w:r w:rsidR="0015581E">
        <w:rPr>
          <w:sz w:val="28"/>
        </w:rPr>
        <w:t>architecture</w:t>
      </w:r>
      <w:bookmarkEnd w:id="81"/>
    </w:p>
    <w:p w14:paraId="0CE155EE" w14:textId="3654A13A" w:rsidR="00827004" w:rsidRPr="007F2552" w:rsidRDefault="00827004" w:rsidP="00CA7357">
      <w:pPr>
        <w:tabs>
          <w:tab w:val="clear" w:pos="360"/>
          <w:tab w:val="left" w:pos="0"/>
        </w:tabs>
        <w:jc w:val="both"/>
      </w:pPr>
      <w:r w:rsidRPr="007F2552">
        <w:t xml:space="preserve">As </w:t>
      </w:r>
      <w:r w:rsidR="00D80BB6">
        <w:t xml:space="preserve">in </w:t>
      </w:r>
      <w:r w:rsidR="00133E19">
        <w:t>most</w:t>
      </w:r>
      <w:r w:rsidRPr="007F2552">
        <w:t xml:space="preserve"> preceding standards, VVC </w:t>
      </w:r>
      <w:r w:rsidR="0015581E">
        <w:t>ha</w:t>
      </w:r>
      <w:r w:rsidRPr="007F2552">
        <w:t>s a block-based hybrid coding architecture, combining inter</w:t>
      </w:r>
      <w:r w:rsidR="0015581E">
        <w:t>-picture</w:t>
      </w:r>
      <w:r w:rsidRPr="007F2552">
        <w:t xml:space="preserve"> and intra</w:t>
      </w:r>
      <w:r w:rsidR="0015581E">
        <w:t>-picture</w:t>
      </w:r>
      <w:r w:rsidRPr="007F2552">
        <w:t xml:space="preserve"> prediction and transform coding with entropy coding. </w:t>
      </w:r>
      <w:r w:rsidR="007F2552" w:rsidRPr="007F2552">
        <w:fldChar w:fldCharType="begin"/>
      </w:r>
      <w:r w:rsidR="007F2552" w:rsidRPr="007F2552">
        <w:instrText xml:space="preserve"> REF _Ref513129047 \h </w:instrText>
      </w:r>
      <w:r w:rsidR="007F2552">
        <w:instrText xml:space="preserve"> \* MERGEFORMAT </w:instrText>
      </w:r>
      <w:r w:rsidR="007F2552" w:rsidRPr="007F2552">
        <w:fldChar w:fldCharType="separate"/>
      </w:r>
      <w:r w:rsidR="00476894" w:rsidRPr="00BF6BF4">
        <w:rPr>
          <w:lang w:val="en-GB" w:eastAsia="ko-KR"/>
        </w:rPr>
        <w:t xml:space="preserve">Figure </w:t>
      </w:r>
      <w:r w:rsidR="00476894">
        <w:rPr>
          <w:lang w:val="en-GB" w:eastAsia="ko-KR"/>
        </w:rPr>
        <w:t>1</w:t>
      </w:r>
      <w:r w:rsidR="007F2552" w:rsidRPr="007F2552">
        <w:fldChar w:fldCharType="end"/>
      </w:r>
      <w:r w:rsidRPr="007F2552">
        <w:t xml:space="preserve"> shows a general block diagram of the </w:t>
      </w:r>
      <w:r w:rsidR="00AB5B94">
        <w:t>VTM</w:t>
      </w:r>
      <w:r w:rsidR="0096227B">
        <w:t>1</w:t>
      </w:r>
      <w:r w:rsidR="00C102FC">
        <w:t>9</w:t>
      </w:r>
      <w:r w:rsidR="00101610" w:rsidRPr="007F2552">
        <w:t xml:space="preserve"> </w:t>
      </w:r>
      <w:r w:rsidRPr="007F2552">
        <w:t>encoder.</w:t>
      </w:r>
    </w:p>
    <w:p w14:paraId="3BAA3EB6" w14:textId="77777777" w:rsidR="007F2552" w:rsidRPr="00EB3A79" w:rsidRDefault="007F2552" w:rsidP="00D5520A">
      <w:pPr>
        <w:tabs>
          <w:tab w:val="clear" w:pos="360"/>
          <w:tab w:val="left" w:pos="0"/>
        </w:tabs>
        <w:jc w:val="both"/>
        <w:rPr>
          <w:highlight w:val="yellow"/>
        </w:rPr>
      </w:pPr>
    </w:p>
    <w:p w14:paraId="0D34AF40" w14:textId="367B7D8A" w:rsidR="007F2552" w:rsidRDefault="005867B4" w:rsidP="00CD45EA">
      <w:pPr>
        <w:pStyle w:val="Caption"/>
        <w:keepLines/>
        <w:spacing w:before="136"/>
        <w:rPr>
          <w:lang w:val="en-GB" w:eastAsia="ko-KR"/>
        </w:rPr>
      </w:pPr>
      <w:r w:rsidRPr="005867B4">
        <w:lastRenderedPageBreak/>
        <w:t xml:space="preserve"> </w:t>
      </w:r>
      <w:r w:rsidR="00DC3217">
        <w:rPr>
          <w:noProof/>
        </w:rPr>
        <w:object w:dxaOrig="16591" w:dyaOrig="7696" w14:anchorId="382421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8pt;height:217.2pt;mso-width-percent:0;mso-height-percent:0;mso-width-percent:0;mso-height-percent:0" o:ole="">
            <v:imagedata r:id="rId18" o:title=""/>
          </v:shape>
          <o:OLEObject Type="Embed" ProgID="Visio.Drawing.15" ShapeID="_x0000_i1025" DrawAspect="Content" ObjectID="_1752416703" r:id="rId19"/>
        </w:object>
      </w:r>
      <w:bookmarkStart w:id="82" w:name="_Ref328305551"/>
      <w:bookmarkStart w:id="83" w:name="_Ref345596363"/>
    </w:p>
    <w:p w14:paraId="3933E9A4" w14:textId="67B9FB3F" w:rsidR="00827004" w:rsidRPr="003B7379" w:rsidRDefault="00372796" w:rsidP="00CD45EA">
      <w:pPr>
        <w:pStyle w:val="Caption"/>
        <w:keepLines/>
        <w:spacing w:before="136"/>
        <w:rPr>
          <w:rFonts w:eastAsia="SimSun"/>
          <w:lang w:eastAsia="zh-CN"/>
        </w:rPr>
      </w:pPr>
      <w:r w:rsidRPr="00372796">
        <w:rPr>
          <w:lang w:val="en-GB" w:eastAsia="ko-KR"/>
        </w:rPr>
        <w:t xml:space="preserve"> </w:t>
      </w:r>
      <w:bookmarkStart w:id="84" w:name="_Ref513129047"/>
      <w:r w:rsidRPr="00BF6BF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1</w:t>
      </w:r>
      <w:r w:rsidR="00795046">
        <w:rPr>
          <w:lang w:val="en-GB" w:eastAsia="ko-KR"/>
        </w:rPr>
        <w:fldChar w:fldCharType="end"/>
      </w:r>
      <w:bookmarkEnd w:id="82"/>
      <w:bookmarkEnd w:id="83"/>
      <w:bookmarkEnd w:id="84"/>
      <w:r>
        <w:rPr>
          <w:lang w:val="en-GB" w:eastAsia="ko-KR"/>
        </w:rPr>
        <w:t xml:space="preserve"> </w:t>
      </w:r>
      <w:r w:rsidRPr="001811D1">
        <w:rPr>
          <w:lang w:val="en-GB" w:eastAsia="ko-KR"/>
        </w:rPr>
        <w:t xml:space="preserve">– </w:t>
      </w:r>
      <w:r w:rsidR="007F2552">
        <w:rPr>
          <w:lang w:val="en-GB" w:eastAsia="ko-KR"/>
        </w:rPr>
        <w:t>General</w:t>
      </w:r>
      <w:r w:rsidR="00827004" w:rsidRPr="00372796">
        <w:rPr>
          <w:lang w:val="en-GB" w:eastAsia="ko-KR"/>
        </w:rPr>
        <w:t xml:space="preserve"> block diagram of </w:t>
      </w:r>
      <w:r w:rsidR="00AB5B94">
        <w:rPr>
          <w:lang w:val="en-GB" w:eastAsia="ko-KR"/>
        </w:rPr>
        <w:t>VTM</w:t>
      </w:r>
      <w:r w:rsidR="0096227B">
        <w:rPr>
          <w:lang w:val="en-GB" w:eastAsia="ko-KR"/>
        </w:rPr>
        <w:t>1</w:t>
      </w:r>
      <w:r w:rsidR="00C102FC">
        <w:rPr>
          <w:lang w:val="en-GB" w:eastAsia="ko-KR"/>
        </w:rPr>
        <w:t>9</w:t>
      </w:r>
      <w:r w:rsidR="00101610" w:rsidRPr="00372796">
        <w:rPr>
          <w:lang w:val="en-GB" w:eastAsia="ko-KR"/>
        </w:rPr>
        <w:t xml:space="preserve"> </w:t>
      </w:r>
      <w:r w:rsidR="00827004" w:rsidRPr="00372796">
        <w:rPr>
          <w:lang w:val="en-GB" w:eastAsia="ko-KR"/>
        </w:rPr>
        <w:t>encoder</w:t>
      </w:r>
    </w:p>
    <w:p w14:paraId="179705AF" w14:textId="0473E7EC" w:rsidR="00827004" w:rsidRDefault="00827004" w:rsidP="00CA7357">
      <w:pPr>
        <w:tabs>
          <w:tab w:val="clear" w:pos="360"/>
          <w:tab w:val="left" w:pos="0"/>
        </w:tabs>
        <w:jc w:val="both"/>
      </w:pPr>
      <w:r w:rsidRPr="00372796">
        <w:t xml:space="preserve">The picture partitioning structure, which is further described in </w:t>
      </w:r>
      <w:r w:rsidR="00372796" w:rsidRPr="00372796">
        <w:t xml:space="preserve">section </w:t>
      </w:r>
      <w:r w:rsidR="00372796" w:rsidRPr="00372796">
        <w:fldChar w:fldCharType="begin"/>
      </w:r>
      <w:r w:rsidR="00372796" w:rsidRPr="00372796">
        <w:instrText xml:space="preserve"> REF _Ref513128618 \r \h </w:instrText>
      </w:r>
      <w:r w:rsidR="00372796">
        <w:instrText xml:space="preserve"> \* MERGEFORMAT </w:instrText>
      </w:r>
      <w:r w:rsidR="00372796" w:rsidRPr="00372796">
        <w:fldChar w:fldCharType="separate"/>
      </w:r>
      <w:r w:rsidR="00476894">
        <w:t>3.2</w:t>
      </w:r>
      <w:r w:rsidR="00372796" w:rsidRPr="00372796">
        <w:fldChar w:fldCharType="end"/>
      </w:r>
      <w:r w:rsidRPr="00372796">
        <w:t>, divides the input video into blocks called coding tree units (CTUs).</w:t>
      </w:r>
      <w:r w:rsidR="00372796" w:rsidRPr="00372796">
        <w:t xml:space="preserve"> </w:t>
      </w:r>
      <w:r w:rsidRPr="00372796">
        <w:t xml:space="preserve">A CTU is split using a </w:t>
      </w:r>
      <w:r w:rsidR="00B177DD">
        <w:t xml:space="preserve">quadtree with nested multi-type tree </w:t>
      </w:r>
      <w:r w:rsidR="003772F0" w:rsidRPr="00372796">
        <w:t>structure</w:t>
      </w:r>
      <w:r w:rsidRPr="00372796">
        <w:t xml:space="preserve"> into coding units (CUs), with a leaf coding unit (CU) defining a region sharing the same prediction mode (</w:t>
      </w:r>
      <w:r w:rsidR="00372796">
        <w:t xml:space="preserve">e.g. </w:t>
      </w:r>
      <w:r w:rsidRPr="00372796">
        <w:t>intra</w:t>
      </w:r>
      <w:r w:rsidR="00372796">
        <w:t xml:space="preserve"> or</w:t>
      </w:r>
      <w:r w:rsidRPr="00372796">
        <w:t xml:space="preserve"> inter). </w:t>
      </w:r>
      <w:r w:rsidR="00372796">
        <w:t>In this document, t</w:t>
      </w:r>
      <w:r w:rsidRPr="00372796">
        <w:t>he term ‘unit’ defines a region of an image covering all</w:t>
      </w:r>
      <w:r w:rsidR="00EA62F0">
        <w:t xml:space="preserve"> colour</w:t>
      </w:r>
      <w:r w:rsidRPr="00372796">
        <w:t xml:space="preserve"> components; the term ‘block’ is used to define a region covering a particular </w:t>
      </w:r>
      <w:r w:rsidR="00EA62F0">
        <w:t xml:space="preserve">colour </w:t>
      </w:r>
      <w:r w:rsidRPr="00372796">
        <w:t xml:space="preserve">component (e.g. luma), and may differ in spatial location when considering </w:t>
      </w:r>
      <w:r w:rsidR="0015581E">
        <w:t xml:space="preserve">the </w:t>
      </w:r>
      <w:r w:rsidRPr="00372796">
        <w:t xml:space="preserve">chroma sampling </w:t>
      </w:r>
      <w:r w:rsidR="0015581E">
        <w:t xml:space="preserve">format </w:t>
      </w:r>
      <w:r w:rsidRPr="00372796">
        <w:t>such as 4:2:0.</w:t>
      </w:r>
    </w:p>
    <w:p w14:paraId="7E1DB078" w14:textId="1759CE68" w:rsidR="002F2F6A" w:rsidRDefault="004F3453" w:rsidP="00D5520A">
      <w:pPr>
        <w:tabs>
          <w:tab w:val="clear" w:pos="360"/>
          <w:tab w:val="left" w:pos="0"/>
        </w:tabs>
        <w:jc w:val="both"/>
      </w:pPr>
      <w:r>
        <w:t>T</w:t>
      </w:r>
      <w:r w:rsidR="00670043">
        <w:t xml:space="preserve">he other </w:t>
      </w:r>
      <w:r w:rsidR="00EA62F0">
        <w:t xml:space="preserve">features </w:t>
      </w:r>
      <w:r w:rsidR="00555175">
        <w:t xml:space="preserve">of </w:t>
      </w:r>
      <w:r w:rsidR="00D476B0">
        <w:t>VVC</w:t>
      </w:r>
      <w:r w:rsidR="00555175">
        <w:t>,</w:t>
      </w:r>
      <w:r w:rsidR="00670043">
        <w:t xml:space="preserve"> including </w:t>
      </w:r>
      <w:r w:rsidR="00827004" w:rsidRPr="00827004">
        <w:t>intra prediction processes</w:t>
      </w:r>
      <w:r w:rsidR="00670043">
        <w:t xml:space="preserve">, </w:t>
      </w:r>
      <w:r w:rsidR="00827004" w:rsidRPr="00827004">
        <w:t xml:space="preserve">inter picture prediction processes, transform and quantization processes, </w:t>
      </w:r>
      <w:r w:rsidR="001B2AA4">
        <w:t>e</w:t>
      </w:r>
      <w:r w:rsidR="00827004" w:rsidRPr="00827004">
        <w:t>ntropy coding</w:t>
      </w:r>
      <w:r w:rsidR="00555175">
        <w:t xml:space="preserve"> processes and in-loop filter processes</w:t>
      </w:r>
      <w:r w:rsidR="00EA62F0">
        <w:t xml:space="preserve">, are covered in sections </w:t>
      </w:r>
      <w:r w:rsidR="00EA62F0">
        <w:fldChar w:fldCharType="begin"/>
      </w:r>
      <w:r w:rsidR="00EA62F0">
        <w:instrText xml:space="preserve"> REF _Ref523256833 \r \h </w:instrText>
      </w:r>
      <w:r w:rsidR="00EA62F0">
        <w:fldChar w:fldCharType="separate"/>
      </w:r>
      <w:r w:rsidR="00476894">
        <w:t>3.3</w:t>
      </w:r>
      <w:r w:rsidR="00EA62F0">
        <w:fldChar w:fldCharType="end"/>
      </w:r>
      <w:r w:rsidR="00EA62F0">
        <w:t xml:space="preserve"> to</w:t>
      </w:r>
      <w:r w:rsidR="00854A3D">
        <w:t xml:space="preserve"> </w:t>
      </w:r>
      <w:r w:rsidR="00854A3D">
        <w:fldChar w:fldCharType="begin"/>
      </w:r>
      <w:r w:rsidR="00854A3D">
        <w:instrText xml:space="preserve"> REF _Ref18588438 \r \h </w:instrText>
      </w:r>
      <w:r w:rsidR="00854A3D">
        <w:fldChar w:fldCharType="separate"/>
      </w:r>
      <w:r w:rsidR="00476894">
        <w:t>3.9</w:t>
      </w:r>
      <w:r w:rsidR="00854A3D">
        <w:fldChar w:fldCharType="end"/>
      </w:r>
      <w:r w:rsidR="002F2DB9">
        <w:t>.</w:t>
      </w:r>
      <w:r w:rsidR="006F26F8">
        <w:t xml:space="preserve"> </w:t>
      </w:r>
      <w:r w:rsidR="00C7296D">
        <w:t>T</w:t>
      </w:r>
      <w:r w:rsidR="002F2F6A">
        <w:t xml:space="preserve">he following features </w:t>
      </w:r>
      <w:r w:rsidR="00EA62F0">
        <w:t>have</w:t>
      </w:r>
      <w:r w:rsidR="00406FDB">
        <w:t xml:space="preserve"> been</w:t>
      </w:r>
      <w:r w:rsidR="0015581E">
        <w:t xml:space="preserve"> included in the VVC </w:t>
      </w:r>
      <w:r>
        <w:t>on top of the b</w:t>
      </w:r>
      <w:r w:rsidR="00AE7C45">
        <w:t>l</w:t>
      </w:r>
      <w:r>
        <w:t xml:space="preserve">ock tree </w:t>
      </w:r>
      <w:r w:rsidRPr="00372796">
        <w:t>structure</w:t>
      </w:r>
      <w:r w:rsidR="002F2F6A">
        <w:t>.</w:t>
      </w:r>
    </w:p>
    <w:p w14:paraId="5407ED38" w14:textId="45094271" w:rsidR="002F2F6A" w:rsidRDefault="00406FDB" w:rsidP="009C5E4D">
      <w:pPr>
        <w:numPr>
          <w:ilvl w:val="0"/>
          <w:numId w:val="3"/>
        </w:numPr>
        <w:tabs>
          <w:tab w:val="clear" w:pos="360"/>
          <w:tab w:val="left" w:pos="0"/>
        </w:tabs>
        <w:jc w:val="both"/>
      </w:pPr>
      <w:r>
        <w:t>Intra prediction</w:t>
      </w:r>
    </w:p>
    <w:p w14:paraId="4F246079" w14:textId="77777777" w:rsidR="00984036" w:rsidRDefault="00984036" w:rsidP="009C5E4D">
      <w:pPr>
        <w:numPr>
          <w:ilvl w:val="1"/>
          <w:numId w:val="3"/>
        </w:numPr>
        <w:tabs>
          <w:tab w:val="clear" w:pos="360"/>
          <w:tab w:val="left" w:pos="0"/>
        </w:tabs>
        <w:jc w:val="both"/>
      </w:pPr>
      <w:r>
        <w:rPr>
          <w:rFonts w:hint="eastAsia"/>
        </w:rPr>
        <w:t xml:space="preserve">67 intra mode with </w:t>
      </w:r>
      <w:r>
        <w:t>w</w:t>
      </w:r>
      <w:r w:rsidRPr="00511124">
        <w:t>ide angles</w:t>
      </w:r>
      <w:r>
        <w:t xml:space="preserve"> mode extension</w:t>
      </w:r>
    </w:p>
    <w:p w14:paraId="757D5C81" w14:textId="2CFE0E11" w:rsidR="00DE3202" w:rsidRDefault="00DE3202" w:rsidP="00AF3FCF">
      <w:pPr>
        <w:numPr>
          <w:ilvl w:val="1"/>
          <w:numId w:val="3"/>
        </w:numPr>
        <w:tabs>
          <w:tab w:val="clear" w:pos="360"/>
          <w:tab w:val="left" w:pos="0"/>
        </w:tabs>
        <w:jc w:val="both"/>
      </w:pPr>
      <w:r>
        <w:t xml:space="preserve">Block size and mode dependent </w:t>
      </w:r>
      <w:r>
        <w:rPr>
          <w:rFonts w:hint="eastAsia"/>
        </w:rPr>
        <w:t xml:space="preserve">4 tap </w:t>
      </w:r>
      <w:r>
        <w:t>interpolation filter</w:t>
      </w:r>
    </w:p>
    <w:p w14:paraId="4195E7B6" w14:textId="77777777" w:rsidR="00406FDB" w:rsidRDefault="00406FDB" w:rsidP="00AF3FCF">
      <w:pPr>
        <w:numPr>
          <w:ilvl w:val="1"/>
          <w:numId w:val="3"/>
        </w:numPr>
        <w:tabs>
          <w:tab w:val="clear" w:pos="360"/>
          <w:tab w:val="left" w:pos="0"/>
        </w:tabs>
        <w:jc w:val="both"/>
      </w:pPr>
      <w:r>
        <w:t>Position dependent intra prediction combination (PDPC)</w:t>
      </w:r>
    </w:p>
    <w:p w14:paraId="2EE6FE38" w14:textId="77777777" w:rsidR="00406FDB" w:rsidRDefault="00406FDB" w:rsidP="00AF3FCF">
      <w:pPr>
        <w:numPr>
          <w:ilvl w:val="1"/>
          <w:numId w:val="3"/>
        </w:numPr>
        <w:tabs>
          <w:tab w:val="clear" w:pos="360"/>
          <w:tab w:val="left" w:pos="0"/>
        </w:tabs>
        <w:jc w:val="both"/>
      </w:pPr>
      <w:r>
        <w:t>Cross component linear model intra prediction</w:t>
      </w:r>
    </w:p>
    <w:p w14:paraId="61DDBF7D" w14:textId="362CE581" w:rsidR="005B70F9" w:rsidRDefault="005B70F9" w:rsidP="00D736AD">
      <w:pPr>
        <w:numPr>
          <w:ilvl w:val="1"/>
          <w:numId w:val="3"/>
        </w:numPr>
        <w:tabs>
          <w:tab w:val="clear" w:pos="360"/>
          <w:tab w:val="left" w:pos="0"/>
        </w:tabs>
        <w:jc w:val="both"/>
      </w:pPr>
      <w:r w:rsidRPr="005B70F9">
        <w:t>Multi-reference line intra prediction</w:t>
      </w:r>
    </w:p>
    <w:p w14:paraId="1E6A582C" w14:textId="56AB2DA3" w:rsidR="00B638D8" w:rsidRDefault="0082673C" w:rsidP="00D736AD">
      <w:pPr>
        <w:numPr>
          <w:ilvl w:val="1"/>
          <w:numId w:val="3"/>
        </w:numPr>
        <w:tabs>
          <w:tab w:val="clear" w:pos="360"/>
          <w:tab w:val="left" w:pos="0"/>
        </w:tabs>
        <w:jc w:val="both"/>
      </w:pPr>
      <w:r w:rsidRPr="0082673C">
        <w:t xml:space="preserve">Intra </w:t>
      </w:r>
      <w:r>
        <w:t>s</w:t>
      </w:r>
      <w:r w:rsidRPr="0082673C">
        <w:t>ub</w:t>
      </w:r>
      <w:r w:rsidR="009C6ED6">
        <w:t>-</w:t>
      </w:r>
      <w:r w:rsidRPr="0082673C">
        <w:t>partitions</w:t>
      </w:r>
    </w:p>
    <w:p w14:paraId="2D8B5F32" w14:textId="1D605353" w:rsidR="00A7697E" w:rsidRDefault="00A7697E" w:rsidP="00D736AD">
      <w:pPr>
        <w:numPr>
          <w:ilvl w:val="1"/>
          <w:numId w:val="3"/>
        </w:numPr>
        <w:tabs>
          <w:tab w:val="clear" w:pos="360"/>
          <w:tab w:val="left" w:pos="0"/>
        </w:tabs>
        <w:jc w:val="both"/>
      </w:pPr>
      <w:r>
        <w:t>Weighted intra prediction with matrix multiplication</w:t>
      </w:r>
    </w:p>
    <w:p w14:paraId="6EB380A9" w14:textId="77777777" w:rsidR="00406FDB" w:rsidRDefault="00406FDB" w:rsidP="00D736AD">
      <w:pPr>
        <w:numPr>
          <w:ilvl w:val="0"/>
          <w:numId w:val="3"/>
        </w:numPr>
        <w:tabs>
          <w:tab w:val="clear" w:pos="360"/>
          <w:tab w:val="left" w:pos="0"/>
        </w:tabs>
        <w:jc w:val="both"/>
      </w:pPr>
      <w:r>
        <w:rPr>
          <w:rFonts w:hint="eastAsia"/>
        </w:rPr>
        <w:t>In</w:t>
      </w:r>
      <w:r>
        <w:t>ter-picture prediction</w:t>
      </w:r>
    </w:p>
    <w:p w14:paraId="296E7127" w14:textId="1A49CA84" w:rsidR="00DE3202" w:rsidRDefault="00DE3202" w:rsidP="00D736AD">
      <w:pPr>
        <w:numPr>
          <w:ilvl w:val="1"/>
          <w:numId w:val="3"/>
        </w:numPr>
        <w:tabs>
          <w:tab w:val="clear" w:pos="360"/>
          <w:tab w:val="left" w:pos="0"/>
        </w:tabs>
        <w:jc w:val="both"/>
      </w:pPr>
      <w:r>
        <w:t xml:space="preserve">Block motion copy </w:t>
      </w:r>
      <w:r w:rsidR="00702F07">
        <w:t xml:space="preserve">with spatial, temporal, </w:t>
      </w:r>
      <w:r>
        <w:t>history-based</w:t>
      </w:r>
      <w:r w:rsidR="00702F07">
        <w:t>, and p</w:t>
      </w:r>
      <w:r w:rsidR="00702F07" w:rsidRPr="00702F07">
        <w:t>airwise average merging</w:t>
      </w:r>
      <w:r>
        <w:t xml:space="preserve"> candidates</w:t>
      </w:r>
    </w:p>
    <w:p w14:paraId="775BB6D2" w14:textId="77777777" w:rsidR="00406FDB" w:rsidRDefault="00406FDB" w:rsidP="002E0A12">
      <w:pPr>
        <w:numPr>
          <w:ilvl w:val="1"/>
          <w:numId w:val="3"/>
        </w:numPr>
        <w:tabs>
          <w:tab w:val="clear" w:pos="360"/>
          <w:tab w:val="left" w:pos="0"/>
        </w:tabs>
        <w:jc w:val="both"/>
      </w:pPr>
      <w:r>
        <w:t>Affine motion inter prediction</w:t>
      </w:r>
    </w:p>
    <w:p w14:paraId="148197FE" w14:textId="548DC5F3" w:rsidR="00406FDB" w:rsidRDefault="00591324" w:rsidP="00CD45EA">
      <w:pPr>
        <w:numPr>
          <w:ilvl w:val="1"/>
          <w:numId w:val="3"/>
        </w:numPr>
        <w:tabs>
          <w:tab w:val="clear" w:pos="360"/>
          <w:tab w:val="left" w:pos="0"/>
        </w:tabs>
        <w:jc w:val="both"/>
      </w:pPr>
      <w:r>
        <w:t>subblock</w:t>
      </w:r>
      <w:r w:rsidR="00DE3202">
        <w:t xml:space="preserve"> based </w:t>
      </w:r>
      <w:r w:rsidR="00406FDB">
        <w:t xml:space="preserve">temporal </w:t>
      </w:r>
      <w:r w:rsidR="00984036">
        <w:t>motion vector prediction</w:t>
      </w:r>
    </w:p>
    <w:p w14:paraId="4AB0AEEF" w14:textId="77777777" w:rsidR="00406FDB" w:rsidRDefault="00406FDB" w:rsidP="00CD45EA">
      <w:pPr>
        <w:numPr>
          <w:ilvl w:val="1"/>
          <w:numId w:val="3"/>
        </w:numPr>
        <w:tabs>
          <w:tab w:val="clear" w:pos="360"/>
          <w:tab w:val="left" w:pos="0"/>
        </w:tabs>
        <w:jc w:val="both"/>
      </w:pPr>
      <w:r>
        <w:t>Adaptive motion vector resolution</w:t>
      </w:r>
    </w:p>
    <w:p w14:paraId="7733E17C" w14:textId="1C89C147" w:rsidR="00984036" w:rsidRDefault="00984036" w:rsidP="00CD45EA">
      <w:pPr>
        <w:numPr>
          <w:ilvl w:val="1"/>
          <w:numId w:val="3"/>
        </w:numPr>
        <w:tabs>
          <w:tab w:val="clear" w:pos="360"/>
          <w:tab w:val="left" w:pos="0"/>
        </w:tabs>
        <w:jc w:val="both"/>
      </w:pPr>
      <w:r>
        <w:t>8x8 block based motion compression</w:t>
      </w:r>
      <w:r w:rsidR="00DE3202">
        <w:t xml:space="preserve"> for temporal motion prediction</w:t>
      </w:r>
    </w:p>
    <w:p w14:paraId="5A1F7D39" w14:textId="700BC05C" w:rsidR="0064177E" w:rsidRDefault="00984036" w:rsidP="00CD45EA">
      <w:pPr>
        <w:numPr>
          <w:ilvl w:val="1"/>
          <w:numId w:val="3"/>
        </w:numPr>
        <w:tabs>
          <w:tab w:val="clear" w:pos="360"/>
          <w:tab w:val="left" w:pos="0"/>
        </w:tabs>
        <w:jc w:val="both"/>
      </w:pPr>
      <w:r>
        <w:rPr>
          <w:lang w:eastAsia="de-DE"/>
        </w:rPr>
        <w:t>High precision (1/16 pel) motion vector storage and motion compensation</w:t>
      </w:r>
      <w:r w:rsidR="008A2054">
        <w:rPr>
          <w:lang w:eastAsia="de-DE"/>
        </w:rPr>
        <w:t xml:space="preserve"> with 8-tap interpolation filter for luma component and 4-tap interpolation filter for chroma component</w:t>
      </w:r>
    </w:p>
    <w:p w14:paraId="6BC89011" w14:textId="00B14466" w:rsidR="00DE3202" w:rsidRDefault="00AA111F" w:rsidP="00CD45EA">
      <w:pPr>
        <w:numPr>
          <w:ilvl w:val="1"/>
          <w:numId w:val="3"/>
        </w:numPr>
        <w:tabs>
          <w:tab w:val="clear" w:pos="360"/>
          <w:tab w:val="left" w:pos="0"/>
        </w:tabs>
        <w:jc w:val="both"/>
      </w:pPr>
      <w:r>
        <w:rPr>
          <w:lang w:eastAsia="de-DE"/>
        </w:rPr>
        <w:lastRenderedPageBreak/>
        <w:t>Geometric partitioning mode</w:t>
      </w:r>
    </w:p>
    <w:p w14:paraId="63FBDF23" w14:textId="4814DD22" w:rsidR="00702F07" w:rsidRDefault="00702F07" w:rsidP="00CD45EA">
      <w:pPr>
        <w:numPr>
          <w:ilvl w:val="1"/>
          <w:numId w:val="3"/>
        </w:numPr>
        <w:tabs>
          <w:tab w:val="clear" w:pos="360"/>
          <w:tab w:val="left" w:pos="0"/>
        </w:tabs>
        <w:jc w:val="both"/>
      </w:pPr>
      <w:r>
        <w:rPr>
          <w:lang w:eastAsia="de-DE"/>
        </w:rPr>
        <w:t>Combined intra and inter prediction</w:t>
      </w:r>
    </w:p>
    <w:p w14:paraId="0C5D2CAF" w14:textId="7421DDD6" w:rsidR="00DE3202" w:rsidRDefault="00597CBB" w:rsidP="00CD45EA">
      <w:pPr>
        <w:numPr>
          <w:ilvl w:val="1"/>
          <w:numId w:val="3"/>
        </w:numPr>
        <w:tabs>
          <w:tab w:val="clear" w:pos="360"/>
          <w:tab w:val="left" w:pos="0"/>
        </w:tabs>
        <w:jc w:val="both"/>
      </w:pPr>
      <w:r w:rsidRPr="00597CBB">
        <w:t>Merge with MVD (MMVD)</w:t>
      </w:r>
    </w:p>
    <w:p w14:paraId="5C72AF8C" w14:textId="00A872E2" w:rsidR="007302F0" w:rsidRDefault="007302F0" w:rsidP="00CD45EA">
      <w:pPr>
        <w:numPr>
          <w:ilvl w:val="1"/>
          <w:numId w:val="3"/>
        </w:numPr>
        <w:tabs>
          <w:tab w:val="clear" w:pos="360"/>
          <w:tab w:val="left" w:pos="0"/>
        </w:tabs>
        <w:jc w:val="both"/>
      </w:pPr>
      <w:r>
        <w:t>S</w:t>
      </w:r>
      <w:r w:rsidRPr="007302F0">
        <w:t>ymmetrical MVD coding</w:t>
      </w:r>
    </w:p>
    <w:p w14:paraId="5248540D" w14:textId="329D3CE9" w:rsidR="00597CBB" w:rsidRDefault="00D14A08" w:rsidP="00CD45EA">
      <w:pPr>
        <w:numPr>
          <w:ilvl w:val="1"/>
          <w:numId w:val="3"/>
        </w:numPr>
        <w:tabs>
          <w:tab w:val="clear" w:pos="360"/>
          <w:tab w:val="left" w:pos="0"/>
        </w:tabs>
        <w:jc w:val="both"/>
      </w:pPr>
      <w:r w:rsidRPr="00D14A08">
        <w:t>Bi-directional optical flow</w:t>
      </w:r>
    </w:p>
    <w:p w14:paraId="15EFDBE4" w14:textId="2DD3679C" w:rsidR="00C54CF8" w:rsidRDefault="00C54CF8" w:rsidP="00CD45EA">
      <w:pPr>
        <w:numPr>
          <w:ilvl w:val="1"/>
          <w:numId w:val="3"/>
        </w:numPr>
        <w:tabs>
          <w:tab w:val="clear" w:pos="360"/>
          <w:tab w:val="left" w:pos="0"/>
        </w:tabs>
        <w:jc w:val="both"/>
      </w:pPr>
      <w:r>
        <w:t>Decoder side motion vector refinement</w:t>
      </w:r>
    </w:p>
    <w:p w14:paraId="29EC8C3D" w14:textId="3A55C3BE" w:rsidR="005D0BE4" w:rsidRPr="00EC0764" w:rsidRDefault="0081322B" w:rsidP="00CD45EA">
      <w:pPr>
        <w:numPr>
          <w:ilvl w:val="1"/>
          <w:numId w:val="3"/>
        </w:numPr>
        <w:tabs>
          <w:tab w:val="clear" w:pos="360"/>
          <w:tab w:val="left" w:pos="0"/>
        </w:tabs>
        <w:jc w:val="both"/>
      </w:pPr>
      <w:r w:rsidRPr="0038553D">
        <w:t xml:space="preserve">Bi-prediction with </w:t>
      </w:r>
      <w:r>
        <w:t xml:space="preserve">CU-level </w:t>
      </w:r>
      <w:r w:rsidRPr="0038553D">
        <w:t>weight</w:t>
      </w:r>
    </w:p>
    <w:p w14:paraId="07431D6E" w14:textId="34CCAA6D" w:rsidR="00EC0764" w:rsidRDefault="00EC0764" w:rsidP="00CD45EA">
      <w:pPr>
        <w:numPr>
          <w:ilvl w:val="1"/>
          <w:numId w:val="3"/>
        </w:numPr>
        <w:tabs>
          <w:tab w:val="clear" w:pos="360"/>
          <w:tab w:val="left" w:pos="0"/>
        </w:tabs>
        <w:jc w:val="both"/>
      </w:pPr>
      <w:r>
        <w:rPr>
          <w:lang w:eastAsia="de-DE"/>
        </w:rPr>
        <w:t>Reference picture resampling</w:t>
      </w:r>
    </w:p>
    <w:p w14:paraId="684A0138" w14:textId="61D83043" w:rsidR="002F2DB9" w:rsidRDefault="002F2DB9" w:rsidP="00CD45EA">
      <w:pPr>
        <w:numPr>
          <w:ilvl w:val="0"/>
          <w:numId w:val="3"/>
        </w:numPr>
        <w:tabs>
          <w:tab w:val="clear" w:pos="360"/>
          <w:tab w:val="left" w:pos="0"/>
        </w:tabs>
        <w:jc w:val="both"/>
      </w:pPr>
      <w:r>
        <w:t>Transform</w:t>
      </w:r>
      <w:r w:rsidR="00E96828">
        <w:t xml:space="preserve"> and</w:t>
      </w:r>
      <w:r>
        <w:t xml:space="preserve"> quantization</w:t>
      </w:r>
    </w:p>
    <w:p w14:paraId="7A1DC105" w14:textId="77777777" w:rsidR="00406FDB" w:rsidRDefault="00406FDB" w:rsidP="00CD45EA">
      <w:pPr>
        <w:numPr>
          <w:ilvl w:val="1"/>
          <w:numId w:val="3"/>
        </w:numPr>
        <w:tabs>
          <w:tab w:val="clear" w:pos="360"/>
          <w:tab w:val="left" w:pos="0"/>
        </w:tabs>
        <w:jc w:val="both"/>
      </w:pPr>
      <w:r>
        <w:rPr>
          <w:rFonts w:hint="eastAsia"/>
        </w:rPr>
        <w:t xml:space="preserve">Multiple primary </w:t>
      </w:r>
      <w:r>
        <w:t>transform</w:t>
      </w:r>
      <w:r>
        <w:rPr>
          <w:rFonts w:hint="eastAsia"/>
        </w:rPr>
        <w:t xml:space="preserve"> </w:t>
      </w:r>
      <w:r>
        <w:t>selection</w:t>
      </w:r>
      <w:r w:rsidR="00984036">
        <w:t xml:space="preserve"> with DCT2, DST7 and DCT8</w:t>
      </w:r>
    </w:p>
    <w:p w14:paraId="066F96FC" w14:textId="17DDDF1A" w:rsidR="00CF7B33" w:rsidRDefault="00CF7B33" w:rsidP="00CD45EA">
      <w:pPr>
        <w:numPr>
          <w:ilvl w:val="1"/>
          <w:numId w:val="3"/>
        </w:numPr>
        <w:tabs>
          <w:tab w:val="clear" w:pos="360"/>
          <w:tab w:val="left" w:pos="0"/>
        </w:tabs>
        <w:jc w:val="both"/>
      </w:pPr>
      <w:r>
        <w:t>Secondary transform for low frequency zone</w:t>
      </w:r>
    </w:p>
    <w:p w14:paraId="3A3C9A2D" w14:textId="54BE7258" w:rsidR="003464A7" w:rsidRDefault="00591324" w:rsidP="00CD45EA">
      <w:pPr>
        <w:numPr>
          <w:ilvl w:val="1"/>
          <w:numId w:val="3"/>
        </w:numPr>
        <w:tabs>
          <w:tab w:val="clear" w:pos="360"/>
          <w:tab w:val="left" w:pos="0"/>
        </w:tabs>
        <w:jc w:val="both"/>
      </w:pPr>
      <w:r>
        <w:t>Subblock</w:t>
      </w:r>
      <w:r w:rsidR="003464A7" w:rsidRPr="003464A7">
        <w:t xml:space="preserve"> </w:t>
      </w:r>
      <w:r w:rsidR="003464A7">
        <w:t>t</w:t>
      </w:r>
      <w:r w:rsidR="003464A7" w:rsidRPr="003464A7">
        <w:t>ransform</w:t>
      </w:r>
      <w:r w:rsidR="007514FF">
        <w:t xml:space="preserve"> for inter predicted residual</w:t>
      </w:r>
    </w:p>
    <w:p w14:paraId="6282CA6F" w14:textId="5927771E" w:rsidR="00554E78" w:rsidRDefault="00554E78" w:rsidP="00CD45EA">
      <w:pPr>
        <w:numPr>
          <w:ilvl w:val="1"/>
          <w:numId w:val="3"/>
        </w:numPr>
        <w:tabs>
          <w:tab w:val="clear" w:pos="360"/>
          <w:tab w:val="left" w:pos="0"/>
        </w:tabs>
        <w:jc w:val="both"/>
      </w:pPr>
      <w:r>
        <w:t>D</w:t>
      </w:r>
      <w:r>
        <w:rPr>
          <w:rFonts w:hint="eastAsia"/>
        </w:rPr>
        <w:t xml:space="preserve">ependent </w:t>
      </w:r>
      <w:r w:rsidRPr="005F1824">
        <w:rPr>
          <w:lang w:eastAsia="de-DE"/>
        </w:rPr>
        <w:t>quantization</w:t>
      </w:r>
      <w:r>
        <w:rPr>
          <w:lang w:eastAsia="de-DE"/>
        </w:rPr>
        <w:t xml:space="preserve"> with </w:t>
      </w:r>
      <w:r w:rsidRPr="00554E78">
        <w:rPr>
          <w:lang w:eastAsia="de-DE"/>
        </w:rPr>
        <w:t xml:space="preserve">max QP </w:t>
      </w:r>
      <w:r w:rsidR="002F2DB9">
        <w:rPr>
          <w:lang w:eastAsia="de-DE"/>
        </w:rPr>
        <w:t>i</w:t>
      </w:r>
      <w:r w:rsidR="002F2DB9" w:rsidRPr="00554E78">
        <w:rPr>
          <w:lang w:eastAsia="de-DE"/>
        </w:rPr>
        <w:t>ncreas</w:t>
      </w:r>
      <w:r w:rsidR="002F2DB9">
        <w:rPr>
          <w:lang w:eastAsia="de-DE"/>
        </w:rPr>
        <w:t>ed</w:t>
      </w:r>
      <w:r w:rsidR="002F2DB9" w:rsidRPr="00554E78">
        <w:rPr>
          <w:lang w:eastAsia="de-DE"/>
        </w:rPr>
        <w:t xml:space="preserve"> </w:t>
      </w:r>
      <w:r w:rsidRPr="00554E78">
        <w:rPr>
          <w:lang w:eastAsia="de-DE"/>
        </w:rPr>
        <w:t>from 51 to 63</w:t>
      </w:r>
    </w:p>
    <w:p w14:paraId="72429913" w14:textId="4F879351" w:rsidR="008B09DC" w:rsidRDefault="008B09DC" w:rsidP="00CD45EA">
      <w:pPr>
        <w:numPr>
          <w:ilvl w:val="0"/>
          <w:numId w:val="3"/>
        </w:numPr>
        <w:tabs>
          <w:tab w:val="clear" w:pos="360"/>
          <w:tab w:val="left" w:pos="0"/>
        </w:tabs>
        <w:jc w:val="both"/>
      </w:pPr>
      <w:r>
        <w:rPr>
          <w:rFonts w:hint="eastAsia"/>
        </w:rPr>
        <w:t>Entropy Coding</w:t>
      </w:r>
    </w:p>
    <w:p w14:paraId="09E13583" w14:textId="31325584" w:rsidR="00B92B78" w:rsidRDefault="00A074A5" w:rsidP="00CD45EA">
      <w:pPr>
        <w:numPr>
          <w:ilvl w:val="1"/>
          <w:numId w:val="3"/>
        </w:numPr>
        <w:tabs>
          <w:tab w:val="clear" w:pos="360"/>
          <w:tab w:val="left" w:pos="0"/>
        </w:tabs>
        <w:jc w:val="both"/>
      </w:pPr>
      <w:r>
        <w:t>Arithmetic coding engine with a</w:t>
      </w:r>
      <w:r w:rsidR="008B09DC">
        <w:t>d</w:t>
      </w:r>
      <w:r>
        <w:t>aptive double windows probability update</w:t>
      </w:r>
    </w:p>
    <w:p w14:paraId="73076F02" w14:textId="6081C11B" w:rsidR="00E96828" w:rsidRDefault="00E96828" w:rsidP="00E96828">
      <w:pPr>
        <w:numPr>
          <w:ilvl w:val="1"/>
          <w:numId w:val="3"/>
        </w:numPr>
        <w:tabs>
          <w:tab w:val="clear" w:pos="360"/>
          <w:tab w:val="left" w:pos="0"/>
        </w:tabs>
        <w:jc w:val="both"/>
      </w:pPr>
      <w:r w:rsidDel="00B92B78">
        <w:t>T</w:t>
      </w:r>
      <w:r w:rsidRPr="00554E78" w:rsidDel="00B92B78">
        <w:t xml:space="preserve">ransform coefficient coding </w:t>
      </w:r>
      <w:r w:rsidDel="00B92B78">
        <w:t>with s</w:t>
      </w:r>
      <w:r w:rsidRPr="00406FDB" w:rsidDel="00B92B78">
        <w:t>ign data hiding</w:t>
      </w:r>
    </w:p>
    <w:p w14:paraId="681F6B82" w14:textId="77777777" w:rsidR="000D5839" w:rsidRDefault="000D5839" w:rsidP="00CD45EA">
      <w:pPr>
        <w:numPr>
          <w:ilvl w:val="0"/>
          <w:numId w:val="3"/>
        </w:numPr>
        <w:tabs>
          <w:tab w:val="clear" w:pos="360"/>
          <w:tab w:val="left" w:pos="0"/>
        </w:tabs>
        <w:jc w:val="both"/>
      </w:pPr>
      <w:r>
        <w:t>In loop filter</w:t>
      </w:r>
    </w:p>
    <w:p w14:paraId="44271D4F" w14:textId="0CB4DDCA" w:rsidR="001B2890" w:rsidRDefault="001B2890" w:rsidP="00CD45EA">
      <w:pPr>
        <w:numPr>
          <w:ilvl w:val="1"/>
          <w:numId w:val="3"/>
        </w:numPr>
        <w:tabs>
          <w:tab w:val="clear" w:pos="360"/>
          <w:tab w:val="left" w:pos="0"/>
        </w:tabs>
        <w:jc w:val="both"/>
      </w:pPr>
      <w:r>
        <w:rPr>
          <w:rFonts w:hint="eastAsia"/>
        </w:rPr>
        <w:t>In-loop reshaping</w:t>
      </w:r>
    </w:p>
    <w:p w14:paraId="0EB0CCD4" w14:textId="2417D71A" w:rsidR="000D5839" w:rsidRDefault="000D5839" w:rsidP="00CD45EA">
      <w:pPr>
        <w:numPr>
          <w:ilvl w:val="1"/>
          <w:numId w:val="3"/>
        </w:numPr>
        <w:tabs>
          <w:tab w:val="clear" w:pos="360"/>
          <w:tab w:val="left" w:pos="0"/>
        </w:tabs>
        <w:jc w:val="both"/>
      </w:pPr>
      <w:r>
        <w:t>Deblocking filter</w:t>
      </w:r>
      <w:r w:rsidR="00BB47ED">
        <w:t xml:space="preserve"> with strong longer filter</w:t>
      </w:r>
    </w:p>
    <w:p w14:paraId="5732FB11" w14:textId="77777777" w:rsidR="000D5839" w:rsidRDefault="000D5839" w:rsidP="00CD45EA">
      <w:pPr>
        <w:numPr>
          <w:ilvl w:val="1"/>
          <w:numId w:val="3"/>
        </w:numPr>
        <w:tabs>
          <w:tab w:val="clear" w:pos="360"/>
          <w:tab w:val="left" w:pos="0"/>
        </w:tabs>
        <w:jc w:val="both"/>
      </w:pPr>
      <w:r>
        <w:t>Sample adaptive offset</w:t>
      </w:r>
    </w:p>
    <w:p w14:paraId="774811C8" w14:textId="59D694DD" w:rsidR="00984036" w:rsidRDefault="00406FDB" w:rsidP="00CD45EA">
      <w:pPr>
        <w:numPr>
          <w:ilvl w:val="1"/>
          <w:numId w:val="3"/>
        </w:numPr>
        <w:tabs>
          <w:tab w:val="clear" w:pos="360"/>
          <w:tab w:val="left" w:pos="0"/>
        </w:tabs>
        <w:jc w:val="both"/>
      </w:pPr>
      <w:r>
        <w:t>Adaptive Loop Filter</w:t>
      </w:r>
    </w:p>
    <w:p w14:paraId="4D7F5088" w14:textId="77777777" w:rsidR="000868A1" w:rsidRDefault="000868A1" w:rsidP="00CD45EA">
      <w:pPr>
        <w:numPr>
          <w:ilvl w:val="0"/>
          <w:numId w:val="3"/>
        </w:numPr>
        <w:tabs>
          <w:tab w:val="clear" w:pos="360"/>
          <w:tab w:val="left" w:pos="0"/>
        </w:tabs>
        <w:jc w:val="both"/>
      </w:pPr>
      <w:r>
        <w:rPr>
          <w:lang w:eastAsia="de-DE"/>
        </w:rPr>
        <w:t>Screen content coding:</w:t>
      </w:r>
    </w:p>
    <w:p w14:paraId="28413DC3" w14:textId="65D6C78A" w:rsidR="000868A1" w:rsidRDefault="004F1F53" w:rsidP="00CD45EA">
      <w:pPr>
        <w:numPr>
          <w:ilvl w:val="1"/>
          <w:numId w:val="3"/>
        </w:numPr>
        <w:tabs>
          <w:tab w:val="clear" w:pos="360"/>
          <w:tab w:val="left" w:pos="0"/>
        </w:tabs>
        <w:jc w:val="both"/>
      </w:pPr>
      <w:r>
        <w:t>Intra block copy</w:t>
      </w:r>
      <w:r w:rsidR="000868A1" w:rsidRPr="00DA3FF2">
        <w:t xml:space="preserve"> with </w:t>
      </w:r>
      <w:r w:rsidR="00F74849">
        <w:t>reference</w:t>
      </w:r>
      <w:r w:rsidR="005B49EE">
        <w:t xml:space="preserve"> </w:t>
      </w:r>
      <w:r w:rsidR="00134796">
        <w:t xml:space="preserve">region </w:t>
      </w:r>
      <w:r w:rsidR="000868A1" w:rsidRPr="00DA3FF2">
        <w:t>restriction</w:t>
      </w:r>
    </w:p>
    <w:p w14:paraId="04FAA481" w14:textId="71C47FEE" w:rsidR="004F1F53" w:rsidRDefault="004F1F53" w:rsidP="00CD45EA">
      <w:pPr>
        <w:numPr>
          <w:ilvl w:val="1"/>
          <w:numId w:val="3"/>
        </w:numPr>
        <w:tabs>
          <w:tab w:val="clear" w:pos="360"/>
          <w:tab w:val="left" w:pos="0"/>
        </w:tabs>
        <w:jc w:val="both"/>
      </w:pPr>
      <w:r>
        <w:t>Pale</w:t>
      </w:r>
      <w:r w:rsidR="007D47D4">
        <w:t>t</w:t>
      </w:r>
      <w:r>
        <w:t>te coding mode</w:t>
      </w:r>
    </w:p>
    <w:p w14:paraId="1A6CB7B6" w14:textId="1B26D926" w:rsidR="00AE4CB2" w:rsidRDefault="00AE4CB2" w:rsidP="00CD45EA">
      <w:pPr>
        <w:numPr>
          <w:ilvl w:val="1"/>
          <w:numId w:val="3"/>
        </w:numPr>
        <w:tabs>
          <w:tab w:val="clear" w:pos="360"/>
          <w:tab w:val="left" w:pos="0"/>
        </w:tabs>
        <w:jc w:val="both"/>
      </w:pPr>
      <w:r>
        <w:t>Adaptive color transform</w:t>
      </w:r>
    </w:p>
    <w:p w14:paraId="3C6540E0" w14:textId="3B67AF0C" w:rsidR="001A1722" w:rsidRDefault="001A1722" w:rsidP="001A1722">
      <w:pPr>
        <w:numPr>
          <w:ilvl w:val="1"/>
          <w:numId w:val="3"/>
        </w:numPr>
        <w:tabs>
          <w:tab w:val="clear" w:pos="360"/>
          <w:tab w:val="left" w:pos="0"/>
        </w:tabs>
        <w:jc w:val="both"/>
      </w:pPr>
      <w:r w:rsidRPr="001A1722">
        <w:t>Block differential pulse coded modulation</w:t>
      </w:r>
    </w:p>
    <w:p w14:paraId="13B3372E" w14:textId="24D9F9BE" w:rsidR="00E96828" w:rsidRDefault="00E96828" w:rsidP="00E96828">
      <w:pPr>
        <w:numPr>
          <w:ilvl w:val="1"/>
          <w:numId w:val="3"/>
        </w:numPr>
        <w:tabs>
          <w:tab w:val="clear" w:pos="360"/>
          <w:tab w:val="left" w:pos="0"/>
        </w:tabs>
        <w:jc w:val="both"/>
      </w:pPr>
      <w:r w:rsidRPr="00DD6D0B">
        <w:t>Transform skip residual coding</w:t>
      </w:r>
    </w:p>
    <w:p w14:paraId="69EB18D6" w14:textId="77777777" w:rsidR="000868A1" w:rsidRDefault="000868A1" w:rsidP="00CD45EA">
      <w:pPr>
        <w:numPr>
          <w:ilvl w:val="0"/>
          <w:numId w:val="3"/>
        </w:numPr>
        <w:tabs>
          <w:tab w:val="clear" w:pos="360"/>
          <w:tab w:val="left" w:pos="0"/>
        </w:tabs>
        <w:jc w:val="both"/>
      </w:pPr>
      <w:r>
        <w:t xml:space="preserve">360-degree video coding </w:t>
      </w:r>
    </w:p>
    <w:p w14:paraId="7B24B004" w14:textId="271F5CD1" w:rsidR="000868A1" w:rsidRDefault="000868A1" w:rsidP="00CD45EA">
      <w:pPr>
        <w:numPr>
          <w:ilvl w:val="1"/>
          <w:numId w:val="3"/>
        </w:numPr>
        <w:tabs>
          <w:tab w:val="clear" w:pos="360"/>
          <w:tab w:val="left" w:pos="0"/>
        </w:tabs>
        <w:jc w:val="both"/>
      </w:pPr>
      <w:r>
        <w:t>Horizontal wrap-around motion compensation</w:t>
      </w:r>
    </w:p>
    <w:p w14:paraId="22DF2C4E" w14:textId="16680F89" w:rsidR="00406FDB" w:rsidRDefault="00993062" w:rsidP="00CD45EA">
      <w:pPr>
        <w:numPr>
          <w:ilvl w:val="0"/>
          <w:numId w:val="3"/>
        </w:numPr>
        <w:tabs>
          <w:tab w:val="clear" w:pos="360"/>
          <w:tab w:val="left" w:pos="0"/>
        </w:tabs>
        <w:jc w:val="both"/>
      </w:pPr>
      <w:r>
        <w:rPr>
          <w:lang w:eastAsia="de-DE"/>
        </w:rPr>
        <w:t>H</w:t>
      </w:r>
      <w:r w:rsidR="00406FDB">
        <w:rPr>
          <w:lang w:eastAsia="de-DE"/>
        </w:rPr>
        <w:t>igh-level syntax</w:t>
      </w:r>
      <w:r w:rsidR="00061E79">
        <w:rPr>
          <w:lang w:eastAsia="de-DE"/>
        </w:rPr>
        <w:t xml:space="preserve"> </w:t>
      </w:r>
      <w:r>
        <w:rPr>
          <w:lang w:eastAsia="de-DE"/>
        </w:rPr>
        <w:t>and parallel processing</w:t>
      </w:r>
    </w:p>
    <w:p w14:paraId="74B42D09" w14:textId="77777777" w:rsidR="00993062" w:rsidRDefault="00993062" w:rsidP="00CD45EA">
      <w:pPr>
        <w:numPr>
          <w:ilvl w:val="1"/>
          <w:numId w:val="3"/>
        </w:numPr>
        <w:tabs>
          <w:tab w:val="clear" w:pos="360"/>
          <w:tab w:val="left" w:pos="0"/>
        </w:tabs>
        <w:jc w:val="both"/>
      </w:pPr>
      <w:r>
        <w:t>Reference picture management with direct reference picture list signaling</w:t>
      </w:r>
    </w:p>
    <w:p w14:paraId="2DF03F2B" w14:textId="21C30A87" w:rsidR="00993062" w:rsidRDefault="00E871B8" w:rsidP="00CD45EA">
      <w:pPr>
        <w:numPr>
          <w:ilvl w:val="1"/>
          <w:numId w:val="3"/>
        </w:numPr>
        <w:tabs>
          <w:tab w:val="clear" w:pos="360"/>
          <w:tab w:val="left" w:pos="0"/>
        </w:tabs>
        <w:jc w:val="both"/>
      </w:pPr>
      <w:r>
        <w:t>S</w:t>
      </w:r>
      <w:r w:rsidRPr="00E871B8">
        <w:t>ubpictures, slices</w:t>
      </w:r>
      <w:r>
        <w:t xml:space="preserve"> and</w:t>
      </w:r>
      <w:r w:rsidRPr="00E871B8">
        <w:t xml:space="preserve"> tiles</w:t>
      </w:r>
    </w:p>
    <w:p w14:paraId="15F4BDA3" w14:textId="68AEF331" w:rsidR="00555175" w:rsidRPr="009C7FC9" w:rsidRDefault="0015581E" w:rsidP="00CD45EA">
      <w:pPr>
        <w:pStyle w:val="Heading2"/>
        <w:spacing w:before="136"/>
        <w:rPr>
          <w:sz w:val="28"/>
        </w:rPr>
      </w:pPr>
      <w:bookmarkStart w:id="85" w:name="_Ref513128618"/>
      <w:bookmarkStart w:id="86" w:name="_Toc123915427"/>
      <w:r>
        <w:rPr>
          <w:sz w:val="28"/>
        </w:rPr>
        <w:t>P</w:t>
      </w:r>
      <w:r w:rsidR="00372796" w:rsidRPr="00372796">
        <w:rPr>
          <w:sz w:val="28"/>
        </w:rPr>
        <w:t>artitioning</w:t>
      </w:r>
      <w:bookmarkEnd w:id="85"/>
      <w:bookmarkEnd w:id="86"/>
    </w:p>
    <w:p w14:paraId="691BDDD8" w14:textId="0915D6B2" w:rsidR="009C7FC9" w:rsidRPr="00C02B57" w:rsidRDefault="0015581E" w:rsidP="00CD45EA">
      <w:pPr>
        <w:pStyle w:val="Heading3"/>
        <w:spacing w:before="136"/>
        <w:rPr>
          <w:lang w:val="en-GB"/>
        </w:rPr>
      </w:pPr>
      <w:bookmarkStart w:id="87" w:name="_Toc353205273"/>
      <w:bookmarkStart w:id="88" w:name="_Toc123915428"/>
      <w:r>
        <w:rPr>
          <w:lang w:val="en-GB" w:eastAsia="ko-KR"/>
        </w:rPr>
        <w:t>P</w:t>
      </w:r>
      <w:r w:rsidR="009C7FC9" w:rsidRPr="00C02B57">
        <w:rPr>
          <w:lang w:val="en-GB"/>
        </w:rPr>
        <w:t>artitioning</w:t>
      </w:r>
      <w:bookmarkEnd w:id="87"/>
      <w:r>
        <w:rPr>
          <w:lang w:val="en-GB"/>
        </w:rPr>
        <w:t xml:space="preserve"> of the picture into CTUs</w:t>
      </w:r>
      <w:bookmarkEnd w:id="88"/>
    </w:p>
    <w:p w14:paraId="6D1A9A2E" w14:textId="3B52DE2A" w:rsidR="009C7FC9" w:rsidRPr="00240787" w:rsidRDefault="009C7FC9" w:rsidP="00CA7357">
      <w:pPr>
        <w:jc w:val="both"/>
      </w:pPr>
      <w:r w:rsidRPr="00830B96">
        <w:t>Pictures are divided in</w:t>
      </w:r>
      <w:r w:rsidRPr="00C23D58">
        <w:t xml:space="preserve">to a sequence of </w:t>
      </w:r>
      <w:r w:rsidRPr="00206D42">
        <w:rPr>
          <w:lang w:eastAsia="ko-KR"/>
        </w:rPr>
        <w:t>coding tree units (CTUs</w:t>
      </w:r>
      <w:r w:rsidRPr="00206D42">
        <w:rPr>
          <w:rFonts w:eastAsia="MS Mincho"/>
          <w:lang w:eastAsia="ja-JP"/>
        </w:rPr>
        <w:t>)</w:t>
      </w:r>
      <w:r w:rsidRPr="00206D42">
        <w:t xml:space="preserve">. </w:t>
      </w:r>
      <w:r w:rsidRPr="001811D1">
        <w:t xml:space="preserve">The </w:t>
      </w:r>
      <w:r w:rsidRPr="001811D1">
        <w:rPr>
          <w:lang w:eastAsia="ko-KR"/>
        </w:rPr>
        <w:t>CTU</w:t>
      </w:r>
      <w:r w:rsidRPr="001811D1">
        <w:t xml:space="preserve"> concept is </w:t>
      </w:r>
      <w:r>
        <w:t>same to</w:t>
      </w:r>
      <w:r w:rsidRPr="001811D1">
        <w:t xml:space="preserve"> that of </w:t>
      </w:r>
      <w:r>
        <w:t>the HEVC</w:t>
      </w:r>
      <w:r w:rsidR="00EC450B">
        <w:t xml:space="preserve"> </w:t>
      </w:r>
      <w:r w:rsidR="00EC450B">
        <w:fldChar w:fldCharType="begin"/>
      </w:r>
      <w:r w:rsidR="00EC450B">
        <w:instrText xml:space="preserve"> REF _Ref513127790 \r \h </w:instrText>
      </w:r>
      <w:r w:rsidR="00EC450B">
        <w:fldChar w:fldCharType="separate"/>
      </w:r>
      <w:r w:rsidR="00476894">
        <w:t>[11]</w:t>
      </w:r>
      <w:r w:rsidR="00EC450B">
        <w:fldChar w:fldCharType="end"/>
      </w:r>
      <w:r w:rsidR="00EC450B">
        <w:fldChar w:fldCharType="begin"/>
      </w:r>
      <w:r w:rsidR="00EC450B">
        <w:instrText xml:space="preserve"> REF _Ref513127793 \r \h </w:instrText>
      </w:r>
      <w:r w:rsidR="00EC450B">
        <w:fldChar w:fldCharType="separate"/>
      </w:r>
      <w:r w:rsidR="00476894">
        <w:t>[12]</w:t>
      </w:r>
      <w:r w:rsidR="00EC450B">
        <w:fldChar w:fldCharType="end"/>
      </w:r>
      <w:r w:rsidR="00EC450B">
        <w:t>.</w:t>
      </w:r>
      <w:r w:rsidRPr="00AD0FAD">
        <w:t xml:space="preserve"> </w:t>
      </w:r>
      <w:r w:rsidRPr="00BF6BF4">
        <w:t>For a picture that has three sample arrays, a</w:t>
      </w:r>
      <w:r w:rsidRPr="0046420E">
        <w:t xml:space="preserve"> </w:t>
      </w:r>
      <w:r w:rsidRPr="0046420E">
        <w:rPr>
          <w:lang w:eastAsia="ko-KR"/>
        </w:rPr>
        <w:t>CTU</w:t>
      </w:r>
      <w:r w:rsidRPr="0046420E">
        <w:t xml:space="preserve"> </w:t>
      </w:r>
      <w:r w:rsidRPr="0046420E">
        <w:rPr>
          <w:rFonts w:eastAsia="MS Mincho"/>
          <w:lang w:eastAsia="ja-JP"/>
        </w:rPr>
        <w:t xml:space="preserve">consists of </w:t>
      </w:r>
      <w:r w:rsidRPr="0046420E">
        <w:t>an N</w:t>
      </w:r>
      <w:r w:rsidR="00625436" w:rsidRPr="00A05952">
        <w:rPr>
          <w:szCs w:val="22"/>
          <w:lang w:eastAsia="zh-CN"/>
        </w:rPr>
        <w:t>×</w:t>
      </w:r>
      <w:r w:rsidRPr="0046420E">
        <w:t xml:space="preserve">N block of luma samples </w:t>
      </w:r>
      <w:r w:rsidRPr="0046420E">
        <w:lastRenderedPageBreak/>
        <w:t>together with two correspon</w:t>
      </w:r>
      <w:r w:rsidR="001B2AA4">
        <w:t>ding blocks of chroma samples.</w:t>
      </w:r>
      <w:r w:rsidR="00935322">
        <w:fldChar w:fldCharType="begin"/>
      </w:r>
      <w:r w:rsidR="00935322">
        <w:instrText xml:space="preserve"> REF _Ref9289170 \h </w:instrText>
      </w:r>
      <w:r w:rsidR="00935322">
        <w:fldChar w:fldCharType="separate"/>
      </w:r>
      <w:r w:rsidR="00476894" w:rsidRPr="00BF6BF4">
        <w:rPr>
          <w:lang w:val="en-GB"/>
        </w:rPr>
        <w:t xml:space="preserve">Figure </w:t>
      </w:r>
      <w:r w:rsidR="00476894">
        <w:rPr>
          <w:noProof/>
          <w:lang w:val="en-GB"/>
        </w:rPr>
        <w:t>2</w:t>
      </w:r>
      <w:r w:rsidR="00935322">
        <w:fldChar w:fldCharType="end"/>
      </w:r>
      <w:r w:rsidR="001B2AA4" w:rsidRPr="001B2AA4">
        <w:t xml:space="preserve"> shows </w:t>
      </w:r>
      <w:r w:rsidR="001B2AA4">
        <w:t xml:space="preserve">the example of </w:t>
      </w:r>
      <w:r w:rsidR="001B2AA4" w:rsidRPr="001B2AA4">
        <w:t xml:space="preserve">a </w:t>
      </w:r>
      <w:r w:rsidR="001B2AA4">
        <w:t>picture</w:t>
      </w:r>
      <w:r w:rsidR="001B2AA4" w:rsidRPr="001B2AA4">
        <w:t xml:space="preserve"> divided into C</w:t>
      </w:r>
      <w:r w:rsidR="001B2AA4">
        <w:t>T</w:t>
      </w:r>
      <w:r w:rsidR="001B2AA4" w:rsidRPr="001B2AA4">
        <w:t>Us.</w:t>
      </w:r>
    </w:p>
    <w:p w14:paraId="3099DA70" w14:textId="77777777" w:rsidR="009C7FC9" w:rsidRPr="001811D1" w:rsidRDefault="009C7FC9" w:rsidP="00D5520A">
      <w:pPr>
        <w:spacing w:after="240"/>
        <w:jc w:val="both"/>
        <w:rPr>
          <w:rFonts w:eastAsia="MS Mincho"/>
          <w:lang w:eastAsia="ja-JP"/>
        </w:rPr>
      </w:pPr>
      <w:r w:rsidRPr="00676AB7">
        <w:t>The m</w:t>
      </w:r>
      <w:r w:rsidRPr="009669C1">
        <w:t xml:space="preserve">aximum </w:t>
      </w:r>
      <w:r w:rsidRPr="008E45E7">
        <w:t xml:space="preserve">allowed </w:t>
      </w:r>
      <w:r w:rsidRPr="00045005">
        <w:t xml:space="preserve">size of the </w:t>
      </w:r>
      <w:r w:rsidRPr="00045005">
        <w:rPr>
          <w:rFonts w:eastAsia="MS Mincho"/>
          <w:lang w:eastAsia="ja-JP"/>
        </w:rPr>
        <w:t xml:space="preserve">luma block in a </w:t>
      </w:r>
      <w:r w:rsidRPr="00C02B57">
        <w:rPr>
          <w:lang w:eastAsia="ko-KR"/>
        </w:rPr>
        <w:t xml:space="preserve">CTU </w:t>
      </w:r>
      <w:r w:rsidRPr="00C02B57">
        <w:t xml:space="preserve">is </w:t>
      </w:r>
      <w:r w:rsidRPr="00830B96">
        <w:rPr>
          <w:lang w:eastAsia="ko-KR"/>
        </w:rPr>
        <w:t xml:space="preserve">specified </w:t>
      </w:r>
      <w:r w:rsidRPr="00C23D58">
        <w:rPr>
          <w:lang w:eastAsia="ko-KR"/>
        </w:rPr>
        <w:t xml:space="preserve">to be </w:t>
      </w:r>
      <w:r w:rsidR="00630D93">
        <w:t>128</w:t>
      </w:r>
      <w:r w:rsidR="00625436" w:rsidRPr="00A05952">
        <w:rPr>
          <w:szCs w:val="22"/>
          <w:lang w:eastAsia="zh-CN"/>
        </w:rPr>
        <w:t>×</w:t>
      </w:r>
      <w:r w:rsidR="00630D93">
        <w:t>128</w:t>
      </w:r>
      <w:r w:rsidR="0015581E">
        <w:t xml:space="preserve"> (although the maximum size of the luma transform blocks is 64×64)</w:t>
      </w:r>
      <w:r w:rsidRPr="001811D1">
        <w:rPr>
          <w:rFonts w:eastAsia="MS Mincho"/>
          <w:lang w:eastAsia="ja-JP"/>
        </w:rPr>
        <w:t>.</w:t>
      </w:r>
    </w:p>
    <w:p w14:paraId="195DBAC1" w14:textId="77777777" w:rsidR="009C7FC9" w:rsidRPr="00AD0FAD" w:rsidRDefault="0073267D" w:rsidP="009C5E4D">
      <w:pPr>
        <w:keepNext/>
        <w:jc w:val="center"/>
      </w:pPr>
      <w:r>
        <w:rPr>
          <w:noProof/>
          <w:lang w:val="en-US" w:eastAsia="ko-KR"/>
        </w:rPr>
        <w:drawing>
          <wp:inline distT="0" distB="0" distL="0" distR="0" wp14:anchorId="21D0B97C" wp14:editId="7B83FC9C">
            <wp:extent cx="3233420" cy="2640965"/>
            <wp:effectExtent l="0" t="0" r="5080" b="6985"/>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33420" cy="2640965"/>
                    </a:xfrm>
                    <a:prstGeom prst="rect">
                      <a:avLst/>
                    </a:prstGeom>
                    <a:noFill/>
                    <a:ln>
                      <a:noFill/>
                    </a:ln>
                  </pic:spPr>
                </pic:pic>
              </a:graphicData>
            </a:graphic>
          </wp:inline>
        </w:drawing>
      </w:r>
    </w:p>
    <w:p w14:paraId="3BD23D34" w14:textId="412320F8" w:rsidR="009C7FC9" w:rsidRDefault="009C7FC9" w:rsidP="00CD45EA">
      <w:pPr>
        <w:pStyle w:val="Caption"/>
        <w:keepNext w:val="0"/>
        <w:spacing w:before="136"/>
        <w:rPr>
          <w:lang w:val="en-GB" w:eastAsia="ko-KR"/>
        </w:rPr>
      </w:pPr>
      <w:bookmarkStart w:id="89" w:name="_Ref9289170"/>
      <w:bookmarkStart w:id="90" w:name="_Toc353205350"/>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2</w:t>
      </w:r>
      <w:r w:rsidR="00795046">
        <w:rPr>
          <w:lang w:val="en-GB"/>
        </w:rPr>
        <w:fldChar w:fldCharType="end"/>
      </w:r>
      <w:bookmarkEnd w:id="89"/>
      <w:r w:rsidRPr="001811D1">
        <w:rPr>
          <w:lang w:val="en-GB"/>
        </w:rPr>
        <w:t xml:space="preserve"> – </w:t>
      </w:r>
      <w:r w:rsidRPr="001811D1">
        <w:rPr>
          <w:lang w:val="en-GB" w:eastAsia="ko-KR"/>
        </w:rPr>
        <w:t>Example of a picture divided into CTUs</w:t>
      </w:r>
      <w:bookmarkEnd w:id="90"/>
    </w:p>
    <w:p w14:paraId="559F4B6F" w14:textId="789CA5D7" w:rsidR="00641ADF" w:rsidRPr="00DE0F0E" w:rsidRDefault="00641ADF" w:rsidP="00CD45EA">
      <w:pPr>
        <w:pStyle w:val="Heading3"/>
        <w:spacing w:before="136"/>
        <w:rPr>
          <w:noProof/>
        </w:rPr>
      </w:pPr>
      <w:bookmarkStart w:id="91" w:name="_Toc415475798"/>
      <w:bookmarkStart w:id="92" w:name="_Toc423599073"/>
      <w:bookmarkStart w:id="93" w:name="_Toc423601577"/>
      <w:bookmarkStart w:id="94" w:name="_Toc501130143"/>
      <w:bookmarkStart w:id="95" w:name="_Toc510795066"/>
      <w:bookmarkStart w:id="96" w:name="_Toc9459494"/>
      <w:bookmarkStart w:id="97" w:name="_Toc123915429"/>
      <w:r w:rsidRPr="00641ADF">
        <w:rPr>
          <w:lang w:val="en-GB" w:eastAsia="ko-KR"/>
        </w:rPr>
        <w:t>Partitioning</w:t>
      </w:r>
      <w:r w:rsidRPr="00DE0F0E">
        <w:rPr>
          <w:noProof/>
        </w:rPr>
        <w:t xml:space="preserve"> of pictures into </w:t>
      </w:r>
      <w:r w:rsidR="00655B27" w:rsidRPr="00084198">
        <w:rPr>
          <w:noProof/>
        </w:rPr>
        <w:t>subpictures</w:t>
      </w:r>
      <w:r w:rsidR="00655B27">
        <w:rPr>
          <w:noProof/>
        </w:rPr>
        <w:t xml:space="preserve">, </w:t>
      </w:r>
      <w:r>
        <w:rPr>
          <w:noProof/>
        </w:rPr>
        <w:t>slice</w:t>
      </w:r>
      <w:r w:rsidRPr="00DE0F0E">
        <w:rPr>
          <w:noProof/>
        </w:rPr>
        <w:t>s</w:t>
      </w:r>
      <w:bookmarkEnd w:id="91"/>
      <w:bookmarkEnd w:id="92"/>
      <w:bookmarkEnd w:id="93"/>
      <w:bookmarkEnd w:id="94"/>
      <w:bookmarkEnd w:id="95"/>
      <w:r>
        <w:rPr>
          <w:noProof/>
        </w:rPr>
        <w:t>,</w:t>
      </w:r>
      <w:r w:rsidRPr="00DE0F0E">
        <w:rPr>
          <w:noProof/>
        </w:rPr>
        <w:t xml:space="preserve"> tiles</w:t>
      </w:r>
      <w:bookmarkEnd w:id="96"/>
      <w:bookmarkEnd w:id="97"/>
    </w:p>
    <w:p w14:paraId="1DA23771" w14:textId="77777777" w:rsidR="00641ADF" w:rsidRDefault="00641ADF" w:rsidP="00CA7357">
      <w:pPr>
        <w:jc w:val="both"/>
        <w:rPr>
          <w:noProof/>
        </w:rPr>
      </w:pPr>
      <w:r>
        <w:rPr>
          <w:noProof/>
        </w:rPr>
        <w:t xml:space="preserve">A picture is divided into one or more tile rows and one or more tile columns. </w:t>
      </w:r>
      <w:r w:rsidRPr="007644C2">
        <w:rPr>
          <w:noProof/>
        </w:rPr>
        <w:t>A tile is a sequence of CTUs that cover</w:t>
      </w:r>
      <w:r>
        <w:rPr>
          <w:noProof/>
        </w:rPr>
        <w:t>s</w:t>
      </w:r>
      <w:r w:rsidRPr="007644C2">
        <w:rPr>
          <w:noProof/>
        </w:rPr>
        <w:t xml:space="preserve"> a rectangular region of a picture.</w:t>
      </w:r>
    </w:p>
    <w:p w14:paraId="158F107D" w14:textId="77777777" w:rsidR="00B730BC" w:rsidRDefault="00B730BC" w:rsidP="00D5520A">
      <w:pPr>
        <w:jc w:val="both"/>
        <w:rPr>
          <w:noProof/>
        </w:rPr>
      </w:pPr>
      <w:r w:rsidRPr="008B3E08">
        <w:rPr>
          <w:noProof/>
        </w:rPr>
        <w:t>A</w:t>
      </w:r>
      <w:r>
        <w:rPr>
          <w:noProof/>
        </w:rPr>
        <w:t xml:space="preserve"> slice consists of a</w:t>
      </w:r>
      <w:r w:rsidRPr="008B3E08">
        <w:rPr>
          <w:noProof/>
        </w:rPr>
        <w:t>n integer number of complete tiles or a</w:t>
      </w:r>
      <w:r>
        <w:rPr>
          <w:noProof/>
        </w:rPr>
        <w:t>n</w:t>
      </w:r>
      <w:r w:rsidRPr="008B3E08">
        <w:rPr>
          <w:noProof/>
        </w:rPr>
        <w:t xml:space="preserve"> integer number of consecutive complete CTU rows within a tile of a picture</w:t>
      </w:r>
      <w:r>
        <w:rPr>
          <w:noProof/>
        </w:rPr>
        <w:t>.</w:t>
      </w:r>
    </w:p>
    <w:p w14:paraId="4256B029" w14:textId="356E5EA3" w:rsidR="00641ADF" w:rsidRDefault="00641ADF" w:rsidP="009C5E4D">
      <w:pPr>
        <w:jc w:val="both"/>
      </w:pPr>
      <w:r>
        <w:rPr>
          <w:noProof/>
        </w:rPr>
        <w:t xml:space="preserve">Two modes of slices are supported, namely the raster-scan slice mode and the rectangular slice mode. </w:t>
      </w:r>
      <w:r w:rsidR="00B730BC" w:rsidRPr="00084198">
        <w:rPr>
          <w:noProof/>
        </w:rPr>
        <w:t>In the raster-scan slice mode, a</w:t>
      </w:r>
      <w:r w:rsidR="00B730BC" w:rsidRPr="00084198">
        <w:t xml:space="preserve"> slice contains a sequence of </w:t>
      </w:r>
      <w:r w:rsidR="00B730BC">
        <w:t xml:space="preserve">complete </w:t>
      </w:r>
      <w:r w:rsidR="00B730BC" w:rsidRPr="00084198">
        <w:t>tiles in a tile raster scan of a picture.</w:t>
      </w:r>
      <w:r w:rsidR="00B730BC" w:rsidRPr="00084198">
        <w:rPr>
          <w:noProof/>
        </w:rPr>
        <w:t xml:space="preserve"> In the rectangular slice mode, a slice contains </w:t>
      </w:r>
      <w:r w:rsidR="00B730BC">
        <w:rPr>
          <w:noProof/>
        </w:rPr>
        <w:t xml:space="preserve">either </w:t>
      </w:r>
      <w:r w:rsidR="00B730BC" w:rsidRPr="00084198">
        <w:rPr>
          <w:noProof/>
        </w:rPr>
        <w:t xml:space="preserve">a number of </w:t>
      </w:r>
      <w:r w:rsidR="00B730BC">
        <w:rPr>
          <w:noProof/>
        </w:rPr>
        <w:t xml:space="preserve">complete tiles </w:t>
      </w:r>
      <w:r w:rsidR="00B730BC" w:rsidRPr="00084198">
        <w:t>that collectively form a rectangular region of the picture</w:t>
      </w:r>
      <w:r w:rsidR="00B730BC" w:rsidRPr="00084198" w:rsidDel="00E544F2">
        <w:t xml:space="preserve"> </w:t>
      </w:r>
      <w:r w:rsidR="00B730BC">
        <w:t>or a number of consecutive complete CTU rows of one tile</w:t>
      </w:r>
      <w:r w:rsidR="00B730BC" w:rsidRPr="00084198">
        <w:t xml:space="preserve"> that collectively form a rectangular region of the picture. </w:t>
      </w:r>
      <w:r w:rsidR="00B730BC">
        <w:t>Tiles within a rectangular slice are scanned in tile raster scan order within the rectangular region corresponding to that slice</w:t>
      </w:r>
      <w:r w:rsidR="00B730BC" w:rsidRPr="00084198">
        <w:t>.</w:t>
      </w:r>
    </w:p>
    <w:p w14:paraId="7EC63041" w14:textId="143630BE" w:rsidR="005253DC" w:rsidRPr="007644C2" w:rsidRDefault="005253DC" w:rsidP="009C5E4D">
      <w:pPr>
        <w:jc w:val="both"/>
      </w:pPr>
      <w:r w:rsidRPr="00084198">
        <w:t xml:space="preserve">A subpicture contains </w:t>
      </w:r>
      <w:r w:rsidRPr="00084198">
        <w:rPr>
          <w:noProof/>
        </w:rPr>
        <w:t>one or more slices that collectively cover a rectangular region of a picture.</w:t>
      </w:r>
    </w:p>
    <w:p w14:paraId="12B0EB5D" w14:textId="07B3BC7B" w:rsidR="00641ADF" w:rsidRPr="007644C2" w:rsidRDefault="00F52F62" w:rsidP="00AF3FCF">
      <w:pPr>
        <w:jc w:val="both"/>
      </w:pPr>
      <w:r>
        <w:fldChar w:fldCharType="begin"/>
      </w:r>
      <w:r>
        <w:instrText xml:space="preserve"> REF _Ref11065249 \h </w:instrText>
      </w:r>
      <w:r>
        <w:fldChar w:fldCharType="separate"/>
      </w:r>
      <w:r w:rsidR="00476894" w:rsidRPr="00BF6BF4">
        <w:rPr>
          <w:lang w:val="en-GB"/>
        </w:rPr>
        <w:t xml:space="preserve">Figure </w:t>
      </w:r>
      <w:r w:rsidR="00476894">
        <w:rPr>
          <w:noProof/>
          <w:lang w:val="en-GB"/>
        </w:rPr>
        <w:t>3</w:t>
      </w:r>
      <w:r>
        <w:fldChar w:fldCharType="end"/>
      </w:r>
      <w:r>
        <w:t xml:space="preserve"> </w:t>
      </w:r>
      <w:r w:rsidR="00641ADF">
        <w:t>shows an</w:t>
      </w:r>
      <w:r w:rsidR="00641ADF" w:rsidRPr="007644C2">
        <w:t xml:space="preserve"> example</w:t>
      </w:r>
      <w:r w:rsidR="00641ADF">
        <w:t xml:space="preserve"> of raster-scan slice partitioning of a picture</w:t>
      </w:r>
      <w:r w:rsidR="00641ADF" w:rsidRPr="007644C2">
        <w:t xml:space="preserve">, </w:t>
      </w:r>
      <w:r w:rsidR="00641ADF">
        <w:t>where the</w:t>
      </w:r>
      <w:r w:rsidR="00641ADF" w:rsidRPr="007644C2">
        <w:t xml:space="preserve"> picture </w:t>
      </w:r>
      <w:r w:rsidR="00641ADF">
        <w:t xml:space="preserve">is </w:t>
      </w:r>
      <w:r w:rsidR="00641ADF" w:rsidRPr="007644C2">
        <w:t>divided into 12</w:t>
      </w:r>
      <w:r w:rsidR="00641ADF" w:rsidRPr="007644C2">
        <w:rPr>
          <w:noProof/>
        </w:rPr>
        <w:t xml:space="preserve"> tiles and 3</w:t>
      </w:r>
      <w:r w:rsidR="00641ADF" w:rsidRPr="007644C2">
        <w:t xml:space="preserve"> </w:t>
      </w:r>
      <w:r w:rsidR="00641ADF">
        <w:t>raster-scan</w:t>
      </w:r>
      <w:r w:rsidR="00641ADF" w:rsidRPr="007644C2">
        <w:t xml:space="preserve"> </w:t>
      </w:r>
      <w:r w:rsidR="00641ADF">
        <w:t>slice</w:t>
      </w:r>
      <w:r w:rsidR="00641ADF" w:rsidRPr="007644C2">
        <w:t>s.</w:t>
      </w:r>
    </w:p>
    <w:p w14:paraId="284219CA" w14:textId="77777777" w:rsidR="00641ADF" w:rsidRPr="007644C2" w:rsidRDefault="00641ADF" w:rsidP="00AF3FCF">
      <w:pPr>
        <w:keepNext/>
        <w:jc w:val="center"/>
      </w:pPr>
      <w:r>
        <w:rPr>
          <w:noProof/>
          <w:lang w:val="en-US" w:eastAsia="ko-KR"/>
        </w:rPr>
        <w:lastRenderedPageBreak/>
        <w:drawing>
          <wp:inline distT="0" distB="0" distL="0" distR="0" wp14:anchorId="5314CDC2" wp14:editId="117EF2CC">
            <wp:extent cx="3831336" cy="3172968"/>
            <wp:effectExtent l="0" t="0" r="0" b="889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831336" cy="3172968"/>
                    </a:xfrm>
                    <a:prstGeom prst="rect">
                      <a:avLst/>
                    </a:prstGeom>
                    <a:noFill/>
                    <a:ln>
                      <a:noFill/>
                    </a:ln>
                  </pic:spPr>
                </pic:pic>
              </a:graphicData>
            </a:graphic>
          </wp:inline>
        </w:drawing>
      </w:r>
    </w:p>
    <w:p w14:paraId="0AE42D68" w14:textId="396EB61D" w:rsidR="00641ADF" w:rsidRPr="007644C2" w:rsidRDefault="00641ADF" w:rsidP="00CD45EA">
      <w:pPr>
        <w:pStyle w:val="Caption"/>
        <w:spacing w:before="136"/>
      </w:pPr>
      <w:bookmarkStart w:id="98" w:name="_Ref11065249"/>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76894">
        <w:rPr>
          <w:noProof/>
          <w:lang w:val="en-GB"/>
        </w:rPr>
        <w:t>3</w:t>
      </w:r>
      <w:r>
        <w:rPr>
          <w:lang w:val="en-GB"/>
        </w:rPr>
        <w:fldChar w:fldCharType="end"/>
      </w:r>
      <w:bookmarkEnd w:id="98"/>
      <w:r w:rsidRPr="001811D1">
        <w:rPr>
          <w:lang w:val="en-GB"/>
        </w:rPr>
        <w:t xml:space="preserve"> –</w:t>
      </w:r>
      <w:r>
        <w:t xml:space="preserve"> </w:t>
      </w:r>
      <w:r w:rsidRPr="001811D1">
        <w:rPr>
          <w:lang w:val="en-GB" w:eastAsia="ko-KR"/>
        </w:rPr>
        <w:t xml:space="preserve">Example of a picture </w:t>
      </w:r>
      <w:r w:rsidRPr="007644C2">
        <w:t xml:space="preserve">partitioned into </w:t>
      </w:r>
      <w:r w:rsidRPr="007644C2">
        <w:rPr>
          <w:noProof/>
        </w:rPr>
        <w:t xml:space="preserve">tiles and </w:t>
      </w:r>
      <w:r w:rsidR="00320E4A">
        <w:rPr>
          <w:noProof/>
        </w:rPr>
        <w:t xml:space="preserve">reaster-scan </w:t>
      </w:r>
      <w:r>
        <w:rPr>
          <w:noProof/>
        </w:rPr>
        <w:t>slice</w:t>
      </w:r>
      <w:r w:rsidRPr="007644C2">
        <w:rPr>
          <w:noProof/>
        </w:rPr>
        <w:t>s</w:t>
      </w:r>
    </w:p>
    <w:p w14:paraId="6EAEAC25" w14:textId="46EE0113" w:rsidR="00641ADF" w:rsidRPr="00901B03" w:rsidRDefault="00DE14B1" w:rsidP="00CA7357">
      <w:r>
        <w:fldChar w:fldCharType="begin"/>
      </w:r>
      <w:r>
        <w:instrText xml:space="preserve"> REF _Ref11065403 \h </w:instrText>
      </w:r>
      <w:r>
        <w:fldChar w:fldCharType="separate"/>
      </w:r>
      <w:r w:rsidR="00476894" w:rsidRPr="00BF6BF4">
        <w:rPr>
          <w:lang w:val="en-GB"/>
        </w:rPr>
        <w:t xml:space="preserve">Figure </w:t>
      </w:r>
      <w:r w:rsidR="00476894">
        <w:rPr>
          <w:noProof/>
          <w:lang w:val="en-GB"/>
        </w:rPr>
        <w:t>4</w:t>
      </w:r>
      <w:r>
        <w:fldChar w:fldCharType="end"/>
      </w:r>
      <w:r>
        <w:t xml:space="preserve"> </w:t>
      </w:r>
      <w:r w:rsidR="00641ADF">
        <w:t>shows an</w:t>
      </w:r>
      <w:r w:rsidR="00641ADF" w:rsidRPr="007644C2">
        <w:t xml:space="preserve"> example</w:t>
      </w:r>
      <w:r w:rsidR="00641ADF">
        <w:t xml:space="preserve"> of rectangular slice partitioning of a picture, where the</w:t>
      </w:r>
      <w:r w:rsidR="00641ADF" w:rsidRPr="00901B03">
        <w:t xml:space="preserve"> picture </w:t>
      </w:r>
      <w:r w:rsidR="00641ADF">
        <w:t xml:space="preserve">is </w:t>
      </w:r>
      <w:r w:rsidR="00641ADF" w:rsidRPr="00901B03">
        <w:t xml:space="preserve">divided into </w:t>
      </w:r>
      <w:r w:rsidR="00641ADF">
        <w:rPr>
          <w:noProof/>
        </w:rPr>
        <w:t>24 tiles (6 tile columns and 4 tile rows) and 9</w:t>
      </w:r>
      <w:r w:rsidR="00641ADF" w:rsidRPr="00901B03">
        <w:t xml:space="preserve"> </w:t>
      </w:r>
      <w:r w:rsidR="00641ADF">
        <w:t>rectangular slice</w:t>
      </w:r>
      <w:r w:rsidR="00641ADF" w:rsidRPr="00901B03">
        <w:t>s.</w:t>
      </w:r>
    </w:p>
    <w:p w14:paraId="3E0EFE94" w14:textId="77777777" w:rsidR="00641ADF" w:rsidRPr="00901B03" w:rsidRDefault="00641ADF" w:rsidP="00CA7357">
      <w:pPr>
        <w:keepNext/>
        <w:jc w:val="center"/>
      </w:pPr>
      <w:r>
        <w:rPr>
          <w:noProof/>
          <w:lang w:val="en-US" w:eastAsia="ko-KR"/>
        </w:rPr>
        <w:drawing>
          <wp:inline distT="0" distB="0" distL="0" distR="0" wp14:anchorId="3B127138" wp14:editId="4E3534FB">
            <wp:extent cx="3794760" cy="3172968"/>
            <wp:effectExtent l="0" t="0" r="0" b="889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94760" cy="3172968"/>
                    </a:xfrm>
                    <a:prstGeom prst="rect">
                      <a:avLst/>
                    </a:prstGeom>
                    <a:noFill/>
                    <a:ln>
                      <a:noFill/>
                    </a:ln>
                  </pic:spPr>
                </pic:pic>
              </a:graphicData>
            </a:graphic>
          </wp:inline>
        </w:drawing>
      </w:r>
    </w:p>
    <w:p w14:paraId="60494669" w14:textId="4AB9F145" w:rsidR="00641ADF" w:rsidRPr="00901B03" w:rsidRDefault="00320E4A" w:rsidP="00CD45EA">
      <w:pPr>
        <w:pStyle w:val="Caption"/>
        <w:spacing w:before="136"/>
      </w:pPr>
      <w:bookmarkStart w:id="99" w:name="_Ref11065403"/>
      <w:bookmarkStart w:id="100" w:name="_Hlk11065426"/>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76894">
        <w:rPr>
          <w:noProof/>
          <w:lang w:val="en-GB"/>
        </w:rPr>
        <w:t>4</w:t>
      </w:r>
      <w:r>
        <w:rPr>
          <w:lang w:val="en-GB"/>
        </w:rPr>
        <w:fldChar w:fldCharType="end"/>
      </w:r>
      <w:bookmarkEnd w:id="99"/>
      <w:r w:rsidRPr="001811D1">
        <w:rPr>
          <w:lang w:val="en-GB"/>
        </w:rPr>
        <w:t xml:space="preserve"> –</w:t>
      </w:r>
      <w:r>
        <w:t xml:space="preserve"> </w:t>
      </w:r>
      <w:r w:rsidRPr="001811D1">
        <w:rPr>
          <w:lang w:val="en-GB" w:eastAsia="ko-KR"/>
        </w:rPr>
        <w:t xml:space="preserve">Example </w:t>
      </w:r>
      <w:bookmarkEnd w:id="100"/>
      <w:r w:rsidRPr="001811D1">
        <w:rPr>
          <w:lang w:val="en-GB" w:eastAsia="ko-KR"/>
        </w:rPr>
        <w:t xml:space="preserve">of a picture </w:t>
      </w:r>
      <w:r w:rsidRPr="007644C2">
        <w:t xml:space="preserve">partitioned into </w:t>
      </w:r>
      <w:r w:rsidRPr="007644C2">
        <w:rPr>
          <w:noProof/>
        </w:rPr>
        <w:t xml:space="preserve">tiles and </w:t>
      </w:r>
      <w:r>
        <w:t>rectangular</w:t>
      </w:r>
      <w:r>
        <w:rPr>
          <w:noProof/>
        </w:rPr>
        <w:t xml:space="preserve"> slice</w:t>
      </w:r>
      <w:r w:rsidRPr="007644C2">
        <w:rPr>
          <w:noProof/>
        </w:rPr>
        <w:t>s</w:t>
      </w:r>
    </w:p>
    <w:p w14:paraId="761F1165" w14:textId="3260CB4F" w:rsidR="00641ADF" w:rsidRPr="00901B03" w:rsidRDefault="005D1A5B" w:rsidP="00CA7357">
      <w:r>
        <w:fldChar w:fldCharType="begin"/>
      </w:r>
      <w:r>
        <w:instrText xml:space="preserve"> REF _Ref11065497 \h </w:instrText>
      </w:r>
      <w:r>
        <w:fldChar w:fldCharType="separate"/>
      </w:r>
      <w:r w:rsidR="00476894" w:rsidRPr="00BF6BF4">
        <w:rPr>
          <w:lang w:val="en-GB"/>
        </w:rPr>
        <w:t xml:space="preserve">Figure </w:t>
      </w:r>
      <w:r w:rsidR="00476894">
        <w:rPr>
          <w:noProof/>
          <w:lang w:val="en-GB"/>
        </w:rPr>
        <w:t>5</w:t>
      </w:r>
      <w:r>
        <w:fldChar w:fldCharType="end"/>
      </w:r>
      <w:r w:rsidR="00641ADF">
        <w:fldChar w:fldCharType="begin" w:fldLock="1"/>
      </w:r>
      <w:r w:rsidR="00641ADF">
        <w:instrText xml:space="preserve"> REF _Ref5789274 \h </w:instrText>
      </w:r>
      <w:r w:rsidR="00641ADF">
        <w:fldChar w:fldCharType="end"/>
      </w:r>
      <w:r>
        <w:t xml:space="preserve"> </w:t>
      </w:r>
      <w:r w:rsidR="00641ADF">
        <w:t>shows an</w:t>
      </w:r>
      <w:r w:rsidR="00641ADF" w:rsidRPr="007644C2">
        <w:t xml:space="preserve"> example</w:t>
      </w:r>
      <w:r w:rsidR="00641ADF">
        <w:t xml:space="preserve"> of a picture partitioned into </w:t>
      </w:r>
      <w:r w:rsidR="00867A31" w:rsidRPr="00084198">
        <w:t xml:space="preserve">tiles and rectangular slices, where the picture is divided into </w:t>
      </w:r>
      <w:r w:rsidR="00867A31" w:rsidRPr="00084198">
        <w:rPr>
          <w:noProof/>
        </w:rPr>
        <w:t>4 tiles (2 tile columns and 2 tile rows) and 4</w:t>
      </w:r>
      <w:r w:rsidR="00867A31" w:rsidRPr="00084198">
        <w:t xml:space="preserve"> rectangular slices.</w:t>
      </w:r>
    </w:p>
    <w:p w14:paraId="20EB3512" w14:textId="3BEB28B7" w:rsidR="00641ADF" w:rsidRDefault="00B730BC" w:rsidP="00CA7357">
      <w:pPr>
        <w:jc w:val="center"/>
        <w:rPr>
          <w:iCs/>
          <w:noProof/>
        </w:rPr>
      </w:pPr>
      <w:r>
        <w:rPr>
          <w:iCs/>
          <w:noProof/>
          <w:lang w:val="en-US" w:eastAsia="ko-KR"/>
        </w:rPr>
        <w:lastRenderedPageBreak/>
        <w:drawing>
          <wp:inline distT="0" distB="0" distL="0" distR="0" wp14:anchorId="4CBB1379" wp14:editId="3FE6EFE9">
            <wp:extent cx="4170045" cy="3291840"/>
            <wp:effectExtent l="0" t="0" r="1905" b="381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70045" cy="3291840"/>
                    </a:xfrm>
                    <a:prstGeom prst="rect">
                      <a:avLst/>
                    </a:prstGeom>
                    <a:noFill/>
                  </pic:spPr>
                </pic:pic>
              </a:graphicData>
            </a:graphic>
          </wp:inline>
        </w:drawing>
      </w:r>
    </w:p>
    <w:p w14:paraId="7A5FC43C" w14:textId="3117BD23" w:rsidR="00641ADF" w:rsidRPr="00901B03" w:rsidRDefault="005D1A5B" w:rsidP="00CD45EA">
      <w:pPr>
        <w:pStyle w:val="Caption"/>
        <w:spacing w:before="136"/>
      </w:pPr>
      <w:bookmarkStart w:id="101" w:name="_Ref11065497"/>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76894">
        <w:rPr>
          <w:noProof/>
          <w:lang w:val="en-GB"/>
        </w:rPr>
        <w:t>5</w:t>
      </w:r>
      <w:r>
        <w:rPr>
          <w:lang w:val="en-GB"/>
        </w:rPr>
        <w:fldChar w:fldCharType="end"/>
      </w:r>
      <w:bookmarkEnd w:id="101"/>
      <w:r w:rsidR="00DE14B1" w:rsidRPr="00DE14B1">
        <w:t xml:space="preserve"> – Example </w:t>
      </w:r>
      <w:r w:rsidR="00DE14B1">
        <w:t xml:space="preserve">of </w:t>
      </w:r>
      <w:r w:rsidR="00B730BC">
        <w:t>a</w:t>
      </w:r>
      <w:r w:rsidR="00B730BC" w:rsidRPr="00084198">
        <w:t xml:space="preserve"> picture partitioned into </w:t>
      </w:r>
      <w:r w:rsidR="00B730BC" w:rsidRPr="00084198">
        <w:rPr>
          <w:noProof/>
        </w:rPr>
        <w:t>4 tiles and 4 rectangular slices</w:t>
      </w:r>
    </w:p>
    <w:p w14:paraId="52B679B4" w14:textId="4A611DAF" w:rsidR="00C52C31" w:rsidRPr="00084198" w:rsidRDefault="007941CC" w:rsidP="00CA7357">
      <w:pPr>
        <w:jc w:val="both"/>
      </w:pPr>
      <w:r w:rsidRPr="007941CC">
        <w:fldChar w:fldCharType="begin"/>
      </w:r>
      <w:r w:rsidRPr="007941CC">
        <w:instrText xml:space="preserve"> REF _Ref24063217 \h </w:instrText>
      </w:r>
      <w:r w:rsidRPr="006A28B0">
        <w:instrText xml:space="preserve"> \* MERGEFORMAT </w:instrText>
      </w:r>
      <w:r w:rsidRPr="007941CC">
        <w:fldChar w:fldCharType="separate"/>
      </w:r>
      <w:r w:rsidR="00476894" w:rsidRPr="007941CC">
        <w:t xml:space="preserve">Figure </w:t>
      </w:r>
      <w:r w:rsidR="00476894">
        <w:t>6</w:t>
      </w:r>
      <w:r w:rsidRPr="007941CC">
        <w:fldChar w:fldCharType="end"/>
      </w:r>
      <w:r w:rsidRPr="007941CC">
        <w:t xml:space="preserve"> </w:t>
      </w:r>
      <w:r w:rsidR="00C52C31" w:rsidRPr="007941CC">
        <w:t>sho</w:t>
      </w:r>
      <w:r w:rsidR="00C52C31" w:rsidRPr="00084198">
        <w:t xml:space="preserve">ws an example of subpicture partitioning of a picture, </w:t>
      </w:r>
      <w:r w:rsidR="00ED0A31">
        <w:t xml:space="preserve">where a picture is partitioned into 18 tiles, 12 on the left-hand side each covering one slice of 4 by 4 CTUs and 6 tiles on the right-hand side each covering 2 </w:t>
      </w:r>
      <w:proofErr w:type="gramStart"/>
      <w:r w:rsidR="00ED0A31">
        <w:t>vertically-stacked</w:t>
      </w:r>
      <w:proofErr w:type="gramEnd"/>
      <w:r w:rsidR="00ED0A31">
        <w:t xml:space="preserve"> slices of 2 by 2 CTUs, altogether resulting in 24 slices and 24 subpictures of varying dimensions (each slice is a subpicture).</w:t>
      </w:r>
    </w:p>
    <w:p w14:paraId="3D67C515" w14:textId="555BCB42" w:rsidR="00C52C31" w:rsidRPr="00084198" w:rsidRDefault="00ED0A31" w:rsidP="00CA7357">
      <w:pPr>
        <w:jc w:val="center"/>
      </w:pPr>
      <w:r>
        <w:rPr>
          <w:noProof/>
          <w:lang w:val="en-US" w:eastAsia="ko-KR"/>
        </w:rPr>
        <w:drawing>
          <wp:inline distT="0" distB="0" distL="0" distR="0" wp14:anchorId="602B051B" wp14:editId="6D6FD3DE">
            <wp:extent cx="4220210" cy="3126740"/>
            <wp:effectExtent l="0" t="0" r="8890" b="0"/>
            <wp:docPr id="138" name="Picture 138"/>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220210" cy="3126740"/>
                    </a:xfrm>
                    <a:prstGeom prst="rect">
                      <a:avLst/>
                    </a:prstGeom>
                    <a:noFill/>
                  </pic:spPr>
                </pic:pic>
              </a:graphicData>
            </a:graphic>
          </wp:inline>
        </w:drawing>
      </w:r>
    </w:p>
    <w:p w14:paraId="5815C123" w14:textId="49A9105F" w:rsidR="00641ADF" w:rsidRPr="006A28B0" w:rsidRDefault="00C52C31" w:rsidP="00CD45EA">
      <w:pPr>
        <w:pStyle w:val="Caption"/>
        <w:spacing w:before="136"/>
      </w:pPr>
      <w:bookmarkStart w:id="102" w:name="_Ref24063217"/>
      <w:r w:rsidRPr="007941CC">
        <w:t xml:space="preserve">Figure </w:t>
      </w:r>
      <w:r w:rsidRPr="007941CC">
        <w:fldChar w:fldCharType="begin"/>
      </w:r>
      <w:r w:rsidRPr="007941CC">
        <w:instrText xml:space="preserve"> SEQ Figure \* ARABIC </w:instrText>
      </w:r>
      <w:r w:rsidRPr="007941CC">
        <w:fldChar w:fldCharType="separate"/>
      </w:r>
      <w:r w:rsidR="00476894">
        <w:rPr>
          <w:noProof/>
        </w:rPr>
        <w:t>6</w:t>
      </w:r>
      <w:r w:rsidRPr="007941CC">
        <w:fldChar w:fldCharType="end"/>
      </w:r>
      <w:bookmarkEnd w:id="102"/>
      <w:r w:rsidRPr="007941CC">
        <w:t xml:space="preserve"> – Example of a picture partitioned into </w:t>
      </w:r>
      <w:r w:rsidR="007941CC" w:rsidRPr="007941CC">
        <w:t>28 subpictures</w:t>
      </w:r>
    </w:p>
    <w:p w14:paraId="0B82CB7C" w14:textId="5703C08F" w:rsidR="001639C3" w:rsidRPr="009C7FC9" w:rsidRDefault="0015581E" w:rsidP="00CD45EA">
      <w:pPr>
        <w:pStyle w:val="Heading3"/>
        <w:spacing w:before="136"/>
        <w:rPr>
          <w:lang w:val="en-GB"/>
        </w:rPr>
      </w:pPr>
      <w:bookmarkStart w:id="103" w:name="_Toc123915430"/>
      <w:r>
        <w:rPr>
          <w:lang w:val="en-GB"/>
        </w:rPr>
        <w:t xml:space="preserve">Partitioning of the CTUs using a </w:t>
      </w:r>
      <w:r w:rsidR="0073209D" w:rsidRPr="0073209D">
        <w:rPr>
          <w:lang w:val="en-GB"/>
        </w:rPr>
        <w:t xml:space="preserve">tree </w:t>
      </w:r>
      <w:r w:rsidR="004A030A">
        <w:rPr>
          <w:lang w:val="en-GB"/>
        </w:rPr>
        <w:t>structure</w:t>
      </w:r>
      <w:bookmarkEnd w:id="103"/>
    </w:p>
    <w:p w14:paraId="33C5147C" w14:textId="186F621B" w:rsidR="009C7FC9" w:rsidRPr="00A568DF" w:rsidRDefault="009C7FC9" w:rsidP="00CD45EA">
      <w:pPr>
        <w:spacing w:after="120"/>
        <w:jc w:val="both"/>
        <w:rPr>
          <w:szCs w:val="22"/>
          <w:lang w:eastAsia="zh-CN"/>
        </w:rPr>
      </w:pPr>
      <w:r w:rsidRPr="00A05952">
        <w:rPr>
          <w:szCs w:val="22"/>
          <w:lang w:eastAsia="zh-CN"/>
        </w:rPr>
        <w:t>In HEVC, a CTU is split into C</w:t>
      </w:r>
      <w:r w:rsidR="00AE7C45">
        <w:rPr>
          <w:szCs w:val="22"/>
          <w:lang w:eastAsia="zh-CN"/>
        </w:rPr>
        <w:t>U</w:t>
      </w:r>
      <w:r w:rsidRPr="00A05952">
        <w:rPr>
          <w:szCs w:val="22"/>
          <w:lang w:eastAsia="zh-CN"/>
        </w:rPr>
        <w:t xml:space="preserve">s by using a </w:t>
      </w:r>
      <w:r w:rsidR="00252B99" w:rsidRPr="00A568DF">
        <w:rPr>
          <w:szCs w:val="22"/>
          <w:lang w:eastAsia="zh-CN"/>
        </w:rPr>
        <w:t>quaternary-tree</w:t>
      </w:r>
      <w:r w:rsidR="00252B99" w:rsidRPr="00A05952">
        <w:rPr>
          <w:szCs w:val="22"/>
          <w:lang w:eastAsia="zh-CN"/>
        </w:rPr>
        <w:t xml:space="preserve"> </w:t>
      </w:r>
      <w:r w:rsidRPr="00A05952">
        <w:rPr>
          <w:szCs w:val="22"/>
          <w:lang w:eastAsia="zh-CN"/>
        </w:rPr>
        <w:t xml:space="preserve">structure denoted as coding tree to adapt to various local characteristics. The decision whether to code a picture area using inter-picture (temporal) or intra-picture (spatial) prediction is made at the </w:t>
      </w:r>
      <w:r w:rsidR="00A568DF">
        <w:rPr>
          <w:szCs w:val="22"/>
          <w:lang w:eastAsia="zh-CN"/>
        </w:rPr>
        <w:t xml:space="preserve">leaf </w:t>
      </w:r>
      <w:r w:rsidRPr="00A05952">
        <w:rPr>
          <w:szCs w:val="22"/>
          <w:lang w:eastAsia="zh-CN"/>
        </w:rPr>
        <w:t xml:space="preserve">CU level. Each </w:t>
      </w:r>
      <w:r w:rsidR="00A568DF">
        <w:rPr>
          <w:szCs w:val="22"/>
          <w:lang w:eastAsia="zh-CN"/>
        </w:rPr>
        <w:t xml:space="preserve">leaf </w:t>
      </w:r>
      <w:r w:rsidRPr="00A05952">
        <w:rPr>
          <w:szCs w:val="22"/>
          <w:lang w:eastAsia="zh-CN"/>
        </w:rPr>
        <w:t>CU can be further split into one, two or four P</w:t>
      </w:r>
      <w:r w:rsidR="009500F7" w:rsidRPr="00A05952">
        <w:rPr>
          <w:szCs w:val="22"/>
          <w:lang w:eastAsia="zh-CN"/>
        </w:rPr>
        <w:t>u</w:t>
      </w:r>
      <w:r w:rsidRPr="00A05952">
        <w:rPr>
          <w:szCs w:val="22"/>
          <w:lang w:eastAsia="zh-CN"/>
        </w:rPr>
        <w:t xml:space="preserve">s according to the PU splitting type. Inside one PU, the same prediction process is applied and the relevant information is transmitted to the decoder on a PU basis. After obtaining the residual block </w:t>
      </w:r>
      <w:r w:rsidRPr="00A05952">
        <w:rPr>
          <w:szCs w:val="22"/>
          <w:lang w:eastAsia="zh-CN"/>
        </w:rPr>
        <w:lastRenderedPageBreak/>
        <w:t xml:space="preserve">by applying the prediction process based on the PU splitting type, a </w:t>
      </w:r>
      <w:r w:rsidR="00A568DF">
        <w:rPr>
          <w:szCs w:val="22"/>
          <w:lang w:eastAsia="zh-CN"/>
        </w:rPr>
        <w:t xml:space="preserve">leaf </w:t>
      </w:r>
      <w:r w:rsidRPr="00A05952">
        <w:rPr>
          <w:szCs w:val="22"/>
          <w:lang w:eastAsia="zh-CN"/>
        </w:rPr>
        <w:t>CU can be partitioned into transform units (T</w:t>
      </w:r>
      <w:r w:rsidR="009500F7" w:rsidRPr="00A05952">
        <w:rPr>
          <w:szCs w:val="22"/>
          <w:lang w:eastAsia="zh-CN"/>
        </w:rPr>
        <w:t>u</w:t>
      </w:r>
      <w:r w:rsidRPr="00A05952">
        <w:rPr>
          <w:szCs w:val="22"/>
          <w:lang w:eastAsia="zh-CN"/>
        </w:rPr>
        <w:t xml:space="preserve">s) according to another </w:t>
      </w:r>
      <w:r w:rsidR="00252B99" w:rsidRPr="00252B99">
        <w:rPr>
          <w:szCs w:val="22"/>
          <w:lang w:eastAsia="zh-CN"/>
        </w:rPr>
        <w:t xml:space="preserve">quaternary-tree </w:t>
      </w:r>
      <w:r w:rsidRPr="00A05952">
        <w:rPr>
          <w:szCs w:val="22"/>
          <w:lang w:eastAsia="zh-CN"/>
        </w:rPr>
        <w:t xml:space="preserve">structure similar to the coding tree for the CU. One of key feature of the HEVC structure is that it has the multiple partition </w:t>
      </w:r>
      <w:r w:rsidRPr="00A568DF">
        <w:rPr>
          <w:szCs w:val="22"/>
          <w:lang w:eastAsia="zh-CN"/>
        </w:rPr>
        <w:t>conceptions including CU, PU, and TU.</w:t>
      </w:r>
    </w:p>
    <w:p w14:paraId="2AAFBAFB" w14:textId="49985269" w:rsidR="00F07199" w:rsidRDefault="00AE7896" w:rsidP="00CD45EA">
      <w:pPr>
        <w:spacing w:after="120"/>
        <w:jc w:val="both"/>
        <w:rPr>
          <w:szCs w:val="22"/>
          <w:lang w:eastAsia="zh-CN"/>
        </w:rPr>
      </w:pPr>
      <w:r>
        <w:rPr>
          <w:szCs w:val="22"/>
          <w:lang w:eastAsia="zh-CN"/>
        </w:rPr>
        <w:t xml:space="preserve">In VVC, </w:t>
      </w:r>
      <w:r w:rsidR="0015581E" w:rsidRPr="00FE0850">
        <w:rPr>
          <w:szCs w:val="22"/>
          <w:lang w:eastAsia="zh-CN"/>
        </w:rPr>
        <w:t xml:space="preserve">a </w:t>
      </w:r>
      <w:r w:rsidR="00FE0850">
        <w:t>quadtree with nested multi-type tree using binary and ternary splits</w:t>
      </w:r>
      <w:r w:rsidR="00FE0850" w:rsidRPr="00FE0850">
        <w:rPr>
          <w:szCs w:val="22"/>
          <w:lang w:eastAsia="zh-CN"/>
        </w:rPr>
        <w:t xml:space="preserve"> </w:t>
      </w:r>
      <w:r w:rsidR="0015581E" w:rsidRPr="00FE0850">
        <w:rPr>
          <w:szCs w:val="22"/>
          <w:lang w:eastAsia="zh-CN"/>
        </w:rPr>
        <w:t xml:space="preserve">segmentation </w:t>
      </w:r>
      <w:r w:rsidR="009C7FC9" w:rsidRPr="00FE0850">
        <w:rPr>
          <w:szCs w:val="22"/>
          <w:lang w:eastAsia="zh-CN"/>
        </w:rPr>
        <w:t>structure</w:t>
      </w:r>
      <w:r w:rsidR="009C7FC9" w:rsidRPr="00A568DF">
        <w:rPr>
          <w:szCs w:val="22"/>
          <w:lang w:eastAsia="zh-CN"/>
        </w:rPr>
        <w:t xml:space="preserve"> </w:t>
      </w:r>
      <w:r w:rsidR="0015581E">
        <w:rPr>
          <w:szCs w:val="22"/>
          <w:lang w:eastAsia="zh-CN"/>
        </w:rPr>
        <w:t>replaces</w:t>
      </w:r>
      <w:r w:rsidR="0015581E" w:rsidRPr="00A568DF">
        <w:rPr>
          <w:szCs w:val="22"/>
          <w:lang w:eastAsia="zh-CN"/>
        </w:rPr>
        <w:t xml:space="preserve"> </w:t>
      </w:r>
      <w:r w:rsidR="009C7FC9" w:rsidRPr="00A568DF">
        <w:rPr>
          <w:szCs w:val="22"/>
          <w:lang w:eastAsia="zh-CN"/>
        </w:rPr>
        <w:t xml:space="preserve">the concepts of multiple </w:t>
      </w:r>
      <w:r w:rsidR="004A030A" w:rsidRPr="00A568DF">
        <w:rPr>
          <w:szCs w:val="22"/>
          <w:lang w:eastAsia="zh-CN"/>
        </w:rPr>
        <w:t xml:space="preserve">partition unit </w:t>
      </w:r>
      <w:r w:rsidR="009C7FC9" w:rsidRPr="00A568DF">
        <w:rPr>
          <w:szCs w:val="22"/>
          <w:lang w:eastAsia="zh-CN"/>
        </w:rPr>
        <w:t>types, i.e. it removes the separation of the CU, PU and TU concepts</w:t>
      </w:r>
      <w:r w:rsidR="0015581E">
        <w:rPr>
          <w:szCs w:val="22"/>
          <w:lang w:eastAsia="zh-CN"/>
        </w:rPr>
        <w:t xml:space="preserve"> except as needed for C</w:t>
      </w:r>
      <w:r w:rsidR="004973D2">
        <w:rPr>
          <w:szCs w:val="22"/>
          <w:lang w:eastAsia="zh-CN"/>
        </w:rPr>
        <w:t>U</w:t>
      </w:r>
      <w:r w:rsidR="0015581E">
        <w:rPr>
          <w:szCs w:val="22"/>
          <w:lang w:eastAsia="zh-CN"/>
        </w:rPr>
        <w:t>s that have a size too large for the maximum transform length</w:t>
      </w:r>
      <w:r w:rsidR="009C7FC9" w:rsidRPr="00A568DF">
        <w:rPr>
          <w:szCs w:val="22"/>
          <w:lang w:eastAsia="zh-CN"/>
        </w:rPr>
        <w:t xml:space="preserve">, and supports more flexibility for CU partition shapes. In the </w:t>
      </w:r>
      <w:r w:rsidR="00A568DF">
        <w:rPr>
          <w:szCs w:val="22"/>
          <w:lang w:eastAsia="zh-CN"/>
        </w:rPr>
        <w:t>coding tree</w:t>
      </w:r>
      <w:r w:rsidR="009C7FC9" w:rsidRPr="00A568DF">
        <w:rPr>
          <w:szCs w:val="22"/>
          <w:lang w:eastAsia="zh-CN"/>
        </w:rPr>
        <w:t xml:space="preserve"> structure, a CU can have either a square or rectangular shape. </w:t>
      </w:r>
      <w:r w:rsidR="0041229C" w:rsidRPr="00A568DF">
        <w:rPr>
          <w:szCs w:val="22"/>
          <w:lang w:eastAsia="zh-CN"/>
        </w:rPr>
        <w:t>A</w:t>
      </w:r>
      <w:r w:rsidR="009C7FC9" w:rsidRPr="00A568DF">
        <w:rPr>
          <w:szCs w:val="22"/>
          <w:lang w:eastAsia="zh-CN"/>
        </w:rPr>
        <w:t xml:space="preserve"> coding tree unit (CTU) is first partitioned by a </w:t>
      </w:r>
      <w:r w:rsidR="0073209D" w:rsidRPr="00A568DF">
        <w:rPr>
          <w:szCs w:val="22"/>
          <w:lang w:eastAsia="zh-CN"/>
        </w:rPr>
        <w:t xml:space="preserve">quaternary tree </w:t>
      </w:r>
      <w:r w:rsidR="0015581E">
        <w:rPr>
          <w:szCs w:val="22"/>
          <w:lang w:eastAsia="zh-CN"/>
        </w:rPr>
        <w:t xml:space="preserve">(a.k.a. quadtree) </w:t>
      </w:r>
      <w:r w:rsidR="009C7FC9" w:rsidRPr="00A568DF">
        <w:rPr>
          <w:szCs w:val="22"/>
          <w:lang w:eastAsia="zh-CN"/>
        </w:rPr>
        <w:t xml:space="preserve">structure. </w:t>
      </w:r>
      <w:r w:rsidR="00816582">
        <w:rPr>
          <w:szCs w:val="22"/>
          <w:lang w:eastAsia="zh-CN"/>
        </w:rPr>
        <w:t>Then t</w:t>
      </w:r>
      <w:r w:rsidR="009C7FC9" w:rsidRPr="00A568DF">
        <w:rPr>
          <w:szCs w:val="22"/>
          <w:lang w:eastAsia="zh-CN"/>
        </w:rPr>
        <w:t xml:space="preserve">he </w:t>
      </w:r>
      <w:r w:rsidR="0073209D" w:rsidRPr="00A568DF">
        <w:rPr>
          <w:szCs w:val="22"/>
          <w:lang w:eastAsia="zh-CN"/>
        </w:rPr>
        <w:t xml:space="preserve">quaternary tree </w:t>
      </w:r>
      <w:r w:rsidR="009C7FC9" w:rsidRPr="00A568DF">
        <w:rPr>
          <w:szCs w:val="22"/>
          <w:lang w:eastAsia="zh-CN"/>
        </w:rPr>
        <w:t xml:space="preserve">leaf nodes </w:t>
      </w:r>
      <w:r w:rsidR="0041229C" w:rsidRPr="00A568DF">
        <w:rPr>
          <w:szCs w:val="22"/>
          <w:lang w:eastAsia="zh-CN"/>
        </w:rPr>
        <w:t>can be</w:t>
      </w:r>
      <w:r w:rsidR="009C7FC9" w:rsidRPr="00A568DF">
        <w:rPr>
          <w:szCs w:val="22"/>
          <w:lang w:eastAsia="zh-CN"/>
        </w:rPr>
        <w:t xml:space="preserve"> further partitioned by a </w:t>
      </w:r>
      <w:r w:rsidR="006A34D6" w:rsidRPr="006A34D6">
        <w:rPr>
          <w:szCs w:val="22"/>
          <w:lang w:eastAsia="zh-CN"/>
        </w:rPr>
        <w:t>multi-type</w:t>
      </w:r>
      <w:r w:rsidR="00630D93" w:rsidRPr="00A568DF">
        <w:rPr>
          <w:szCs w:val="22"/>
          <w:lang w:eastAsia="zh-CN"/>
        </w:rPr>
        <w:t xml:space="preserve"> tree </w:t>
      </w:r>
      <w:r w:rsidR="009C7FC9" w:rsidRPr="00A568DF">
        <w:rPr>
          <w:szCs w:val="22"/>
          <w:lang w:eastAsia="zh-CN"/>
        </w:rPr>
        <w:t xml:space="preserve">structure. </w:t>
      </w:r>
      <w:r w:rsidR="0041229C" w:rsidRPr="00A568DF">
        <w:rPr>
          <w:szCs w:val="22"/>
          <w:lang w:eastAsia="zh-CN"/>
        </w:rPr>
        <w:t>As shown in</w:t>
      </w:r>
      <w:r w:rsidR="00A703FF" w:rsidRPr="00A568DF">
        <w:rPr>
          <w:szCs w:val="22"/>
          <w:lang w:eastAsia="zh-CN"/>
        </w:rPr>
        <w:t xml:space="preserve"> </w:t>
      </w:r>
      <w:r w:rsidR="00A703FF" w:rsidRPr="00A568DF">
        <w:rPr>
          <w:szCs w:val="22"/>
          <w:lang w:eastAsia="zh-CN"/>
        </w:rPr>
        <w:fldChar w:fldCharType="begin"/>
      </w:r>
      <w:r w:rsidR="00A703FF" w:rsidRPr="00A568DF">
        <w:rPr>
          <w:szCs w:val="22"/>
          <w:lang w:eastAsia="zh-CN"/>
        </w:rPr>
        <w:instrText xml:space="preserve"> REF _Ref513120909 \h </w:instrText>
      </w:r>
      <w:r w:rsidR="00A568DF">
        <w:rPr>
          <w:szCs w:val="22"/>
          <w:lang w:eastAsia="zh-CN"/>
        </w:rPr>
        <w:instrText xml:space="preserve"> \* MERGEFORMAT </w:instrText>
      </w:r>
      <w:r w:rsidR="00A703FF" w:rsidRPr="00A568DF">
        <w:rPr>
          <w:szCs w:val="22"/>
          <w:lang w:eastAsia="zh-CN"/>
        </w:rPr>
      </w:r>
      <w:r w:rsidR="00A703FF" w:rsidRPr="00A568DF">
        <w:rPr>
          <w:szCs w:val="22"/>
          <w:lang w:eastAsia="zh-CN"/>
        </w:rPr>
        <w:fldChar w:fldCharType="separate"/>
      </w:r>
      <w:r w:rsidR="00476894" w:rsidRPr="00BF6BF4">
        <w:rPr>
          <w:lang w:val="en-GB"/>
        </w:rPr>
        <w:t xml:space="preserve">Figure </w:t>
      </w:r>
      <w:r w:rsidR="00476894">
        <w:rPr>
          <w:noProof/>
          <w:lang w:val="en-GB"/>
        </w:rPr>
        <w:t>7</w:t>
      </w:r>
      <w:r w:rsidR="00A703FF" w:rsidRPr="00A568DF">
        <w:rPr>
          <w:szCs w:val="22"/>
          <w:lang w:eastAsia="zh-CN"/>
        </w:rPr>
        <w:fldChar w:fldCharType="end"/>
      </w:r>
      <w:r w:rsidR="0041229C" w:rsidRPr="00A568DF">
        <w:rPr>
          <w:szCs w:val="22"/>
          <w:lang w:eastAsia="zh-CN"/>
        </w:rPr>
        <w:t>, t</w:t>
      </w:r>
      <w:r w:rsidR="009C7FC9" w:rsidRPr="00A568DF">
        <w:rPr>
          <w:szCs w:val="22"/>
          <w:lang w:eastAsia="zh-CN"/>
        </w:rPr>
        <w:t xml:space="preserve">here are </w:t>
      </w:r>
      <w:r w:rsidR="006A34D6">
        <w:rPr>
          <w:szCs w:val="22"/>
          <w:lang w:eastAsia="zh-CN"/>
        </w:rPr>
        <w:t>four</w:t>
      </w:r>
      <w:r w:rsidR="006A34D6" w:rsidRPr="00A568DF">
        <w:rPr>
          <w:szCs w:val="22"/>
          <w:lang w:eastAsia="zh-CN"/>
        </w:rPr>
        <w:t xml:space="preserve"> </w:t>
      </w:r>
      <w:r w:rsidR="009C7FC9" w:rsidRPr="00A568DF">
        <w:rPr>
          <w:szCs w:val="22"/>
          <w:lang w:eastAsia="zh-CN"/>
        </w:rPr>
        <w:t>splitting types</w:t>
      </w:r>
      <w:r w:rsidR="00FE0850">
        <w:rPr>
          <w:szCs w:val="22"/>
          <w:lang w:eastAsia="zh-CN"/>
        </w:rPr>
        <w:t xml:space="preserve"> in </w:t>
      </w:r>
      <w:r w:rsidR="00FE0850" w:rsidRPr="006A34D6">
        <w:rPr>
          <w:szCs w:val="22"/>
          <w:lang w:eastAsia="zh-CN"/>
        </w:rPr>
        <w:t>multi-type</w:t>
      </w:r>
      <w:r w:rsidR="00FE0850" w:rsidRPr="00A568DF">
        <w:rPr>
          <w:szCs w:val="22"/>
          <w:lang w:eastAsia="zh-CN"/>
        </w:rPr>
        <w:t xml:space="preserve"> tree</w:t>
      </w:r>
      <w:r w:rsidR="00FE0850">
        <w:rPr>
          <w:szCs w:val="22"/>
          <w:lang w:eastAsia="zh-CN"/>
        </w:rPr>
        <w:t xml:space="preserve"> structure</w:t>
      </w:r>
      <w:r w:rsidR="009C7FC9" w:rsidRPr="00A568DF">
        <w:rPr>
          <w:szCs w:val="22"/>
          <w:lang w:eastAsia="zh-CN"/>
        </w:rPr>
        <w:t xml:space="preserve">, </w:t>
      </w:r>
      <w:r w:rsidR="00BE76D4" w:rsidRPr="00A568DF">
        <w:rPr>
          <w:szCs w:val="22"/>
          <w:lang w:eastAsia="zh-CN"/>
        </w:rPr>
        <w:t xml:space="preserve">vertical binary </w:t>
      </w:r>
      <w:r w:rsidR="006F0E66" w:rsidRPr="00A568DF">
        <w:rPr>
          <w:szCs w:val="22"/>
          <w:lang w:eastAsia="zh-CN"/>
        </w:rPr>
        <w:t xml:space="preserve">splitting </w:t>
      </w:r>
      <w:r w:rsidR="006A34D6">
        <w:rPr>
          <w:szCs w:val="22"/>
          <w:lang w:eastAsia="zh-CN"/>
        </w:rPr>
        <w:t>(SPLIT_BT_VER)</w:t>
      </w:r>
      <w:r w:rsidR="00BE76D4" w:rsidRPr="00A568DF">
        <w:rPr>
          <w:szCs w:val="22"/>
          <w:lang w:eastAsia="zh-CN"/>
        </w:rPr>
        <w:t xml:space="preserve">, </w:t>
      </w:r>
      <w:r w:rsidR="006A34D6" w:rsidRPr="00A568DF">
        <w:rPr>
          <w:szCs w:val="22"/>
          <w:lang w:eastAsia="zh-CN"/>
        </w:rPr>
        <w:t xml:space="preserve">horizontal binary </w:t>
      </w:r>
      <w:r w:rsidR="006F0E66" w:rsidRPr="00A568DF">
        <w:rPr>
          <w:szCs w:val="22"/>
          <w:lang w:eastAsia="zh-CN"/>
        </w:rPr>
        <w:t xml:space="preserve">splitting </w:t>
      </w:r>
      <w:r w:rsidR="006A34D6">
        <w:rPr>
          <w:szCs w:val="22"/>
          <w:lang w:eastAsia="zh-CN"/>
        </w:rPr>
        <w:t>(SPLIT_BT_HOR)</w:t>
      </w:r>
      <w:r w:rsidR="0015581E">
        <w:rPr>
          <w:szCs w:val="22"/>
          <w:lang w:eastAsia="zh-CN"/>
        </w:rPr>
        <w:t>,</w:t>
      </w:r>
      <w:r w:rsidR="00BE76D4" w:rsidRPr="00A568DF">
        <w:rPr>
          <w:szCs w:val="22"/>
          <w:lang w:eastAsia="zh-CN"/>
        </w:rPr>
        <w:t xml:space="preserve"> vertical ternary </w:t>
      </w:r>
      <w:r w:rsidR="006F0E66" w:rsidRPr="00A568DF">
        <w:rPr>
          <w:szCs w:val="22"/>
          <w:lang w:eastAsia="zh-CN"/>
        </w:rPr>
        <w:t xml:space="preserve">splitting </w:t>
      </w:r>
      <w:r w:rsidR="006A34D6">
        <w:rPr>
          <w:szCs w:val="22"/>
          <w:lang w:eastAsia="zh-CN"/>
        </w:rPr>
        <w:t>(SPLIT_TT_VER)</w:t>
      </w:r>
      <w:r w:rsidR="006A34D6" w:rsidRPr="00A568DF">
        <w:rPr>
          <w:szCs w:val="22"/>
          <w:lang w:eastAsia="zh-CN"/>
        </w:rPr>
        <w:t xml:space="preserve">, </w:t>
      </w:r>
      <w:r w:rsidR="006A34D6">
        <w:rPr>
          <w:szCs w:val="22"/>
          <w:lang w:eastAsia="zh-CN"/>
        </w:rPr>
        <w:t xml:space="preserve">and </w:t>
      </w:r>
      <w:r w:rsidR="006A34D6" w:rsidRPr="00A568DF">
        <w:rPr>
          <w:szCs w:val="22"/>
          <w:lang w:eastAsia="zh-CN"/>
        </w:rPr>
        <w:t xml:space="preserve">horizontal ternary </w:t>
      </w:r>
      <w:r w:rsidR="006F0E66" w:rsidRPr="00A568DF">
        <w:rPr>
          <w:szCs w:val="22"/>
          <w:lang w:eastAsia="zh-CN"/>
        </w:rPr>
        <w:t xml:space="preserve">splitting </w:t>
      </w:r>
      <w:r w:rsidR="006A34D6">
        <w:rPr>
          <w:szCs w:val="22"/>
          <w:lang w:eastAsia="zh-CN"/>
        </w:rPr>
        <w:t>(SPLIT_TT_HOR)</w:t>
      </w:r>
      <w:r w:rsidR="00BE76D4" w:rsidRPr="00A568DF">
        <w:rPr>
          <w:szCs w:val="22"/>
          <w:lang w:eastAsia="zh-CN"/>
        </w:rPr>
        <w:t>.</w:t>
      </w:r>
      <w:r w:rsidR="004E1A8A" w:rsidRPr="00A568DF">
        <w:rPr>
          <w:szCs w:val="22"/>
          <w:lang w:eastAsia="zh-CN"/>
        </w:rPr>
        <w:t xml:space="preserve"> </w:t>
      </w:r>
      <w:r w:rsidR="009C7FC9" w:rsidRPr="00A568DF">
        <w:rPr>
          <w:szCs w:val="22"/>
          <w:lang w:eastAsia="zh-CN"/>
        </w:rPr>
        <w:t xml:space="preserve">The </w:t>
      </w:r>
      <w:r w:rsidR="006A34D6" w:rsidRPr="006A34D6">
        <w:rPr>
          <w:szCs w:val="22"/>
          <w:lang w:eastAsia="zh-CN"/>
        </w:rPr>
        <w:t>multi-type</w:t>
      </w:r>
      <w:r w:rsidR="009C7FC9" w:rsidRPr="00A568DF">
        <w:rPr>
          <w:szCs w:val="22"/>
          <w:lang w:eastAsia="zh-CN"/>
        </w:rPr>
        <w:t xml:space="preserve"> tree leaf nodes are called coding units (C</w:t>
      </w:r>
      <w:r w:rsidR="004973D2">
        <w:rPr>
          <w:szCs w:val="22"/>
          <w:lang w:eastAsia="zh-CN"/>
        </w:rPr>
        <w:t>U</w:t>
      </w:r>
      <w:r w:rsidR="009C7FC9" w:rsidRPr="00A568DF">
        <w:rPr>
          <w:szCs w:val="22"/>
          <w:lang w:eastAsia="zh-CN"/>
        </w:rPr>
        <w:t xml:space="preserve">s), and </w:t>
      </w:r>
      <w:r w:rsidR="0015581E">
        <w:rPr>
          <w:szCs w:val="22"/>
          <w:lang w:eastAsia="zh-CN"/>
        </w:rPr>
        <w:t>unless the CU is too large for the maximum transform length</w:t>
      </w:r>
      <w:r w:rsidR="00FF4885">
        <w:rPr>
          <w:szCs w:val="22"/>
          <w:lang w:eastAsia="zh-CN"/>
        </w:rPr>
        <w:t>, this</w:t>
      </w:r>
      <w:r w:rsidR="009C7FC9" w:rsidRPr="00A568DF">
        <w:rPr>
          <w:szCs w:val="22"/>
          <w:lang w:eastAsia="zh-CN"/>
        </w:rPr>
        <w:t xml:space="preserve"> segmentation is used for prediction and</w:t>
      </w:r>
      <w:r w:rsidR="009C7FC9" w:rsidRPr="00220390">
        <w:rPr>
          <w:szCs w:val="22"/>
          <w:lang w:eastAsia="zh-CN"/>
        </w:rPr>
        <w:t xml:space="preserve"> transform processing without any further partitioning. This means</w:t>
      </w:r>
      <w:r w:rsidR="00A703FF" w:rsidRPr="00A703FF">
        <w:rPr>
          <w:szCs w:val="22"/>
          <w:lang w:eastAsia="zh-CN"/>
        </w:rPr>
        <w:t xml:space="preserve"> </w:t>
      </w:r>
      <w:r w:rsidR="00A703FF" w:rsidRPr="00220390">
        <w:rPr>
          <w:szCs w:val="22"/>
          <w:lang w:eastAsia="zh-CN"/>
        </w:rPr>
        <w:t>that</w:t>
      </w:r>
      <w:r w:rsidR="00A703FF">
        <w:rPr>
          <w:szCs w:val="22"/>
          <w:lang w:eastAsia="zh-CN"/>
        </w:rPr>
        <w:t>, in most cases,</w:t>
      </w:r>
      <w:r w:rsidR="009C7FC9" w:rsidRPr="00220390">
        <w:rPr>
          <w:szCs w:val="22"/>
          <w:lang w:eastAsia="zh-CN"/>
        </w:rPr>
        <w:t xml:space="preserve"> the CU, PU and TU have the same block size in the </w:t>
      </w:r>
      <w:r w:rsidR="0085789D">
        <w:t>quadtree with nested multi-type tree</w:t>
      </w:r>
      <w:r w:rsidR="0085789D" w:rsidRPr="0085789D">
        <w:rPr>
          <w:szCs w:val="22"/>
          <w:lang w:eastAsia="zh-CN"/>
        </w:rPr>
        <w:t xml:space="preserve"> </w:t>
      </w:r>
      <w:r w:rsidR="009C7FC9" w:rsidRPr="00220390">
        <w:rPr>
          <w:szCs w:val="22"/>
          <w:lang w:eastAsia="zh-CN"/>
        </w:rPr>
        <w:t xml:space="preserve">coding block structure. </w:t>
      </w:r>
      <w:r w:rsidR="00A703FF">
        <w:rPr>
          <w:szCs w:val="22"/>
          <w:lang w:eastAsia="zh-CN"/>
        </w:rPr>
        <w:t xml:space="preserve">The exception </w:t>
      </w:r>
      <w:r w:rsidR="0015581E">
        <w:rPr>
          <w:szCs w:val="22"/>
          <w:lang w:eastAsia="zh-CN"/>
        </w:rPr>
        <w:t>occurs</w:t>
      </w:r>
      <w:r w:rsidR="00A703FF">
        <w:rPr>
          <w:szCs w:val="22"/>
          <w:lang w:eastAsia="zh-CN"/>
        </w:rPr>
        <w:t xml:space="preserve"> when maximum </w:t>
      </w:r>
      <w:r w:rsidR="0015581E">
        <w:rPr>
          <w:szCs w:val="22"/>
          <w:lang w:eastAsia="zh-CN"/>
        </w:rPr>
        <w:t>supported transform length</w:t>
      </w:r>
      <w:r w:rsidR="00A703FF">
        <w:rPr>
          <w:szCs w:val="22"/>
          <w:lang w:eastAsia="zh-CN"/>
        </w:rPr>
        <w:t xml:space="preserve"> is smaller than </w:t>
      </w:r>
      <w:r w:rsidR="0015581E">
        <w:rPr>
          <w:szCs w:val="22"/>
          <w:lang w:eastAsia="zh-CN"/>
        </w:rPr>
        <w:t>the width or height of the colour component of the</w:t>
      </w:r>
      <w:r w:rsidR="00A703FF">
        <w:rPr>
          <w:szCs w:val="22"/>
          <w:lang w:eastAsia="zh-CN"/>
        </w:rPr>
        <w:t xml:space="preserve"> CU. </w:t>
      </w:r>
    </w:p>
    <w:p w14:paraId="32A4F22C" w14:textId="77777777" w:rsidR="009C7FC9" w:rsidRPr="00F07199" w:rsidRDefault="009C7FC9" w:rsidP="00CD45EA">
      <w:pPr>
        <w:spacing w:after="120"/>
        <w:jc w:val="both"/>
        <w:rPr>
          <w:szCs w:val="22"/>
          <w:lang w:eastAsia="zh-CN"/>
        </w:rPr>
      </w:pPr>
    </w:p>
    <w:p w14:paraId="7CEB444B" w14:textId="77777777" w:rsidR="00E42F4C" w:rsidRDefault="00DC3217" w:rsidP="00CD45EA">
      <w:pPr>
        <w:keepNext/>
        <w:keepLines/>
        <w:spacing w:after="100" w:afterAutospacing="1"/>
        <w:jc w:val="center"/>
        <w:rPr>
          <w:lang w:val="en-GB"/>
        </w:rPr>
      </w:pPr>
      <w:r>
        <w:rPr>
          <w:noProof/>
        </w:rPr>
        <w:object w:dxaOrig="7275" w:dyaOrig="2095" w14:anchorId="379671CF">
          <v:shape id="_x0000_i1026" type="#_x0000_t75" alt="" style="width:364.2pt;height:107.4pt;mso-width-percent:0;mso-height-percent:0;mso-width-percent:0;mso-height-percent:0" o:ole="">
            <v:imagedata r:id="rId25" o:title=""/>
          </v:shape>
          <o:OLEObject Type="Embed" ProgID="Visio.Drawing.11" ShapeID="_x0000_i1026" DrawAspect="Content" ObjectID="_1752416704" r:id="rId26"/>
        </w:object>
      </w:r>
    </w:p>
    <w:p w14:paraId="68A7E7EE" w14:textId="36B6D6D7" w:rsidR="00D30624" w:rsidRPr="001811D1" w:rsidRDefault="00D30624" w:rsidP="00CD45EA">
      <w:pPr>
        <w:pStyle w:val="Caption"/>
        <w:keepLines/>
        <w:spacing w:before="136" w:after="100" w:afterAutospacing="1"/>
        <w:rPr>
          <w:lang w:val="en-GB"/>
        </w:rPr>
      </w:pPr>
      <w:bookmarkStart w:id="104" w:name="_Ref513120909"/>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7</w:t>
      </w:r>
      <w:r w:rsidR="00795046">
        <w:rPr>
          <w:lang w:val="en-GB"/>
        </w:rPr>
        <w:fldChar w:fldCharType="end"/>
      </w:r>
      <w:bookmarkEnd w:id="104"/>
      <w:r w:rsidRPr="001811D1">
        <w:rPr>
          <w:lang w:val="en-GB"/>
        </w:rPr>
        <w:t xml:space="preserve"> –</w:t>
      </w:r>
      <w:r w:rsidR="006A34D6" w:rsidRPr="006A34D6">
        <w:rPr>
          <w:lang w:val="en-GB" w:eastAsia="ko-KR"/>
        </w:rPr>
        <w:t xml:space="preserve"> Multi-type tree split</w:t>
      </w:r>
      <w:r w:rsidR="001A1E27">
        <w:rPr>
          <w:lang w:val="en-GB" w:eastAsia="ko-KR"/>
        </w:rPr>
        <w:t>t</w:t>
      </w:r>
      <w:r w:rsidR="006A34D6" w:rsidRPr="006A34D6">
        <w:rPr>
          <w:lang w:val="en-GB" w:eastAsia="ko-KR"/>
        </w:rPr>
        <w:t>ing modes</w:t>
      </w:r>
    </w:p>
    <w:p w14:paraId="0C798AE1" w14:textId="45494315" w:rsidR="00D30624" w:rsidRDefault="00BF3877" w:rsidP="00CD45EA">
      <w:pPr>
        <w:spacing w:after="120"/>
        <w:jc w:val="both"/>
        <w:rPr>
          <w:szCs w:val="22"/>
          <w:lang w:val="en-GB" w:eastAsia="zh-CN"/>
        </w:rPr>
      </w:pPr>
      <w:r>
        <w:rPr>
          <w:szCs w:val="22"/>
          <w:lang w:val="en-GB" w:eastAsia="zh-CN"/>
        </w:rPr>
        <w:fldChar w:fldCharType="begin"/>
      </w:r>
      <w:r>
        <w:rPr>
          <w:szCs w:val="22"/>
          <w:lang w:val="en-GB" w:eastAsia="zh-CN"/>
        </w:rPr>
        <w:instrText xml:space="preserve"> REF _Ref513123632 \h </w:instrText>
      </w:r>
      <w:r>
        <w:rPr>
          <w:szCs w:val="22"/>
          <w:lang w:val="en-GB" w:eastAsia="zh-CN"/>
        </w:rPr>
      </w:r>
      <w:r>
        <w:rPr>
          <w:szCs w:val="22"/>
          <w:lang w:val="en-GB" w:eastAsia="zh-CN"/>
        </w:rPr>
        <w:fldChar w:fldCharType="separate"/>
      </w:r>
      <w:r w:rsidR="00476894" w:rsidRPr="00BF6BF4">
        <w:rPr>
          <w:lang w:val="en-GB"/>
        </w:rPr>
        <w:t xml:space="preserve">Figure </w:t>
      </w:r>
      <w:r w:rsidR="00476894">
        <w:rPr>
          <w:noProof/>
          <w:lang w:val="en-GB"/>
        </w:rPr>
        <w:t>8</w:t>
      </w:r>
      <w:r>
        <w:rPr>
          <w:szCs w:val="22"/>
          <w:lang w:val="en-GB" w:eastAsia="zh-CN"/>
        </w:rPr>
        <w:fldChar w:fldCharType="end"/>
      </w:r>
      <w:r>
        <w:rPr>
          <w:szCs w:val="22"/>
          <w:lang w:val="en-GB" w:eastAsia="zh-CN"/>
        </w:rPr>
        <w:t xml:space="preserve"> </w:t>
      </w:r>
      <w:r w:rsidR="007E5FB4">
        <w:rPr>
          <w:szCs w:val="22"/>
          <w:lang w:val="en-GB" w:eastAsia="zh-CN"/>
        </w:rPr>
        <w:t>illustrate</w:t>
      </w:r>
      <w:r w:rsidR="00A568DF">
        <w:rPr>
          <w:szCs w:val="22"/>
          <w:lang w:val="en-GB" w:eastAsia="zh-CN"/>
        </w:rPr>
        <w:t>s</w:t>
      </w:r>
      <w:r w:rsidR="007E5FB4">
        <w:rPr>
          <w:szCs w:val="22"/>
          <w:lang w:val="en-GB" w:eastAsia="zh-CN"/>
        </w:rPr>
        <w:t xml:space="preserve"> the signalling mechanism of the partition splitting information in </w:t>
      </w:r>
      <w:r w:rsidR="00C404E6">
        <w:t>quadtree with nested multi-type tree</w:t>
      </w:r>
      <w:r w:rsidR="007E5FB4">
        <w:rPr>
          <w:szCs w:val="22"/>
          <w:lang w:val="en-GB" w:eastAsia="zh-CN"/>
        </w:rPr>
        <w:t xml:space="preserve"> </w:t>
      </w:r>
      <w:r w:rsidR="00A568DF">
        <w:rPr>
          <w:szCs w:val="22"/>
          <w:lang w:val="en-GB" w:eastAsia="zh-CN"/>
        </w:rPr>
        <w:t>coding tree</w:t>
      </w:r>
      <w:r w:rsidR="007E5FB4">
        <w:rPr>
          <w:szCs w:val="22"/>
          <w:lang w:val="en-GB" w:eastAsia="zh-CN"/>
        </w:rPr>
        <w:t xml:space="preserve"> structure. </w:t>
      </w:r>
      <w:r w:rsidR="007E5FB4">
        <w:rPr>
          <w:szCs w:val="22"/>
          <w:lang w:eastAsia="zh-CN"/>
        </w:rPr>
        <w:t>A</w:t>
      </w:r>
      <w:r w:rsidR="007E5FB4" w:rsidRPr="00220390">
        <w:rPr>
          <w:szCs w:val="22"/>
          <w:lang w:eastAsia="zh-CN"/>
        </w:rPr>
        <w:t xml:space="preserve"> coding tree unit (CTU) </w:t>
      </w:r>
      <w:r w:rsidR="007E5FB4">
        <w:rPr>
          <w:szCs w:val="22"/>
          <w:lang w:eastAsia="zh-CN"/>
        </w:rPr>
        <w:t>is treat</w:t>
      </w:r>
      <w:r w:rsidR="00955883">
        <w:rPr>
          <w:szCs w:val="22"/>
          <w:lang w:eastAsia="zh-CN"/>
        </w:rPr>
        <w:t>ed as</w:t>
      </w:r>
      <w:r w:rsidR="007E5FB4">
        <w:rPr>
          <w:szCs w:val="22"/>
          <w:lang w:eastAsia="zh-CN"/>
        </w:rPr>
        <w:t xml:space="preserve"> the root of </w:t>
      </w:r>
      <w:r w:rsidR="00955883">
        <w:rPr>
          <w:szCs w:val="22"/>
          <w:lang w:eastAsia="zh-CN"/>
        </w:rPr>
        <w:t xml:space="preserve">a </w:t>
      </w:r>
      <w:r w:rsidR="007E5FB4" w:rsidRPr="002D2ACC">
        <w:rPr>
          <w:lang w:val="en-GB" w:eastAsia="ko-KR"/>
        </w:rPr>
        <w:t xml:space="preserve">quaternary </w:t>
      </w:r>
      <w:r w:rsidR="007E5FB4">
        <w:rPr>
          <w:lang w:val="en-GB" w:eastAsia="ko-KR"/>
        </w:rPr>
        <w:t xml:space="preserve">tree and </w:t>
      </w:r>
      <w:r w:rsidR="007E5FB4" w:rsidRPr="00220390">
        <w:rPr>
          <w:szCs w:val="22"/>
          <w:lang w:eastAsia="zh-CN"/>
        </w:rPr>
        <w:t xml:space="preserve">is first partitioned by a </w:t>
      </w:r>
      <w:r w:rsidR="007E5FB4" w:rsidRPr="0073209D">
        <w:rPr>
          <w:szCs w:val="22"/>
          <w:lang w:eastAsia="zh-CN"/>
        </w:rPr>
        <w:t>quaternary</w:t>
      </w:r>
      <w:r w:rsidR="007E5FB4" w:rsidRPr="00220390">
        <w:rPr>
          <w:szCs w:val="22"/>
          <w:lang w:eastAsia="zh-CN"/>
        </w:rPr>
        <w:t xml:space="preserve"> </w:t>
      </w:r>
      <w:r w:rsidR="007E5FB4">
        <w:rPr>
          <w:szCs w:val="22"/>
          <w:lang w:eastAsia="zh-CN"/>
        </w:rPr>
        <w:t xml:space="preserve">tree </w:t>
      </w:r>
      <w:r w:rsidR="007E5FB4" w:rsidRPr="00220390">
        <w:rPr>
          <w:szCs w:val="22"/>
          <w:lang w:eastAsia="zh-CN"/>
        </w:rPr>
        <w:t>structure.</w:t>
      </w:r>
      <w:r w:rsidR="007E5FB4" w:rsidRPr="007E5FB4">
        <w:t xml:space="preserve"> </w:t>
      </w:r>
      <w:r w:rsidR="0015581E">
        <w:rPr>
          <w:szCs w:val="22"/>
          <w:lang w:eastAsia="zh-CN"/>
        </w:rPr>
        <w:t>Each</w:t>
      </w:r>
      <w:r w:rsidR="0015581E" w:rsidRPr="007E5FB4">
        <w:rPr>
          <w:szCs w:val="22"/>
          <w:lang w:eastAsia="zh-CN"/>
        </w:rPr>
        <w:t xml:space="preserve"> </w:t>
      </w:r>
      <w:r w:rsidR="007E5FB4" w:rsidRPr="007E5FB4">
        <w:rPr>
          <w:szCs w:val="22"/>
          <w:lang w:eastAsia="zh-CN"/>
        </w:rPr>
        <w:t xml:space="preserve">quaternary tree leaf node </w:t>
      </w:r>
      <w:r w:rsidR="0015581E">
        <w:rPr>
          <w:szCs w:val="22"/>
          <w:lang w:eastAsia="zh-CN"/>
        </w:rPr>
        <w:t xml:space="preserve">(when sufficiently large to allow it) </w:t>
      </w:r>
      <w:r w:rsidR="00955883">
        <w:rPr>
          <w:szCs w:val="22"/>
          <w:lang w:eastAsia="zh-CN"/>
        </w:rPr>
        <w:t xml:space="preserve">is then </w:t>
      </w:r>
      <w:r w:rsidR="007E5FB4" w:rsidRPr="007E5FB4">
        <w:rPr>
          <w:szCs w:val="22"/>
          <w:lang w:eastAsia="zh-CN"/>
        </w:rPr>
        <w:t xml:space="preserve">further partitioned by a </w:t>
      </w:r>
      <w:r w:rsidR="00E2674B">
        <w:rPr>
          <w:szCs w:val="22"/>
          <w:lang w:eastAsia="zh-CN"/>
        </w:rPr>
        <w:t>m</w:t>
      </w:r>
      <w:r w:rsidR="00E2674B" w:rsidRPr="00E2674B">
        <w:rPr>
          <w:szCs w:val="22"/>
          <w:lang w:eastAsia="zh-CN"/>
        </w:rPr>
        <w:t>ulti-type</w:t>
      </w:r>
      <w:r w:rsidR="007E5FB4" w:rsidRPr="007E5FB4">
        <w:rPr>
          <w:szCs w:val="22"/>
          <w:lang w:eastAsia="zh-CN"/>
        </w:rPr>
        <w:t xml:space="preserve"> tree structure.</w:t>
      </w:r>
      <w:r w:rsidR="00955883">
        <w:rPr>
          <w:szCs w:val="22"/>
          <w:lang w:eastAsia="zh-CN"/>
        </w:rPr>
        <w:t xml:space="preserve"> </w:t>
      </w:r>
      <w:r w:rsidR="00677C4D">
        <w:rPr>
          <w:szCs w:val="22"/>
          <w:lang w:eastAsia="zh-CN"/>
        </w:rPr>
        <w:t xml:space="preserve">In </w:t>
      </w:r>
      <w:r w:rsidR="00677C4D">
        <w:t>quadtree with nested multi-type tree</w:t>
      </w:r>
      <w:r w:rsidR="00677C4D">
        <w:rPr>
          <w:szCs w:val="22"/>
          <w:lang w:val="en-GB" w:eastAsia="zh-CN"/>
        </w:rPr>
        <w:t xml:space="preserve"> coding tree structure, </w:t>
      </w:r>
      <w:r w:rsidR="00677C4D">
        <w:rPr>
          <w:szCs w:val="22"/>
          <w:lang w:eastAsia="zh-CN"/>
        </w:rPr>
        <w:t>for each CU node, a first flag (</w:t>
      </w:r>
      <w:r w:rsidR="00677C4D" w:rsidRPr="00E2674B">
        <w:rPr>
          <w:szCs w:val="22"/>
          <w:lang w:eastAsia="zh-CN"/>
        </w:rPr>
        <w:t>split_cu_flag</w:t>
      </w:r>
      <w:r w:rsidR="00677C4D">
        <w:rPr>
          <w:szCs w:val="22"/>
          <w:lang w:eastAsia="zh-CN"/>
        </w:rPr>
        <w:t xml:space="preserve">) is signalled to indicate whether the node is further partitioned. If the current CU node is a </w:t>
      </w:r>
      <w:r w:rsidR="00677C4D">
        <w:t xml:space="preserve">quadtree </w:t>
      </w:r>
      <w:r w:rsidR="00677C4D">
        <w:rPr>
          <w:szCs w:val="22"/>
          <w:lang w:eastAsia="zh-CN"/>
        </w:rPr>
        <w:t>CU node, a second flag (</w:t>
      </w:r>
      <w:r w:rsidR="00677C4D" w:rsidRPr="00E2674B">
        <w:rPr>
          <w:szCs w:val="22"/>
          <w:lang w:eastAsia="zh-CN"/>
        </w:rPr>
        <w:t>split_</w:t>
      </w:r>
      <w:r w:rsidR="00677C4D">
        <w:rPr>
          <w:szCs w:val="22"/>
          <w:lang w:eastAsia="zh-CN"/>
        </w:rPr>
        <w:t>qt</w:t>
      </w:r>
      <w:r w:rsidR="00677C4D" w:rsidRPr="00E2674B">
        <w:rPr>
          <w:szCs w:val="22"/>
          <w:lang w:eastAsia="zh-CN"/>
        </w:rPr>
        <w:t>_flag</w:t>
      </w:r>
      <w:r w:rsidR="00677C4D">
        <w:rPr>
          <w:szCs w:val="22"/>
          <w:lang w:eastAsia="zh-CN"/>
        </w:rPr>
        <w:t>) whether it's a QT partitioning or MTT partitioning mode. W</w:t>
      </w:r>
      <w:r w:rsidR="00955883">
        <w:rPr>
          <w:szCs w:val="22"/>
          <w:lang w:eastAsia="zh-CN"/>
        </w:rPr>
        <w:t>hen a no</w:t>
      </w:r>
      <w:r w:rsidR="00907DA6">
        <w:rPr>
          <w:szCs w:val="22"/>
          <w:lang w:eastAsia="zh-CN"/>
        </w:rPr>
        <w:t>d</w:t>
      </w:r>
      <w:r w:rsidR="00955883">
        <w:rPr>
          <w:szCs w:val="22"/>
          <w:lang w:eastAsia="zh-CN"/>
        </w:rPr>
        <w:t>e is partitioned</w:t>
      </w:r>
      <w:r w:rsidR="00677C4D">
        <w:rPr>
          <w:szCs w:val="22"/>
          <w:lang w:eastAsia="zh-CN"/>
        </w:rPr>
        <w:t xml:space="preserve"> with MTT partitioning mode</w:t>
      </w:r>
      <w:r w:rsidR="00955883">
        <w:rPr>
          <w:szCs w:val="22"/>
          <w:lang w:eastAsia="zh-CN"/>
        </w:rPr>
        <w:t xml:space="preserve">, a </w:t>
      </w:r>
      <w:r w:rsidR="00677C4D">
        <w:rPr>
          <w:szCs w:val="22"/>
          <w:lang w:eastAsia="zh-CN"/>
        </w:rPr>
        <w:t xml:space="preserve">third </w:t>
      </w:r>
      <w:r w:rsidR="00955883">
        <w:rPr>
          <w:szCs w:val="22"/>
          <w:lang w:eastAsia="zh-CN"/>
        </w:rPr>
        <w:t>flag</w:t>
      </w:r>
      <w:r w:rsidR="00E2674B">
        <w:rPr>
          <w:szCs w:val="22"/>
          <w:lang w:eastAsia="zh-CN"/>
        </w:rPr>
        <w:t xml:space="preserve"> (</w:t>
      </w:r>
      <w:r w:rsidR="00E2674B" w:rsidRPr="00E2674B">
        <w:rPr>
          <w:szCs w:val="22"/>
          <w:lang w:eastAsia="zh-CN"/>
        </w:rPr>
        <w:t>mtt_split_cu_vertical_flag</w:t>
      </w:r>
      <w:r w:rsidR="00E2674B">
        <w:rPr>
          <w:szCs w:val="22"/>
          <w:lang w:eastAsia="zh-CN"/>
        </w:rPr>
        <w:t>)</w:t>
      </w:r>
      <w:r w:rsidR="00955883">
        <w:rPr>
          <w:szCs w:val="22"/>
          <w:lang w:eastAsia="zh-CN"/>
        </w:rPr>
        <w:t xml:space="preserve"> is signal</w:t>
      </w:r>
      <w:r w:rsidR="0015581E">
        <w:rPr>
          <w:szCs w:val="22"/>
          <w:lang w:eastAsia="zh-CN"/>
        </w:rPr>
        <w:t>l</w:t>
      </w:r>
      <w:r w:rsidR="00955883">
        <w:rPr>
          <w:szCs w:val="22"/>
          <w:lang w:eastAsia="zh-CN"/>
        </w:rPr>
        <w:t xml:space="preserve">ed to indicate </w:t>
      </w:r>
      <w:r w:rsidR="0015581E">
        <w:rPr>
          <w:szCs w:val="22"/>
          <w:lang w:eastAsia="zh-CN"/>
        </w:rPr>
        <w:t xml:space="preserve">the </w:t>
      </w:r>
      <w:r w:rsidR="00955883">
        <w:rPr>
          <w:szCs w:val="22"/>
          <w:lang w:eastAsia="zh-CN"/>
        </w:rPr>
        <w:t xml:space="preserve">splitting direction, and then a </w:t>
      </w:r>
      <w:r w:rsidR="00677C4D">
        <w:rPr>
          <w:szCs w:val="22"/>
          <w:lang w:eastAsia="zh-CN"/>
        </w:rPr>
        <w:t xml:space="preserve">fourth </w:t>
      </w:r>
      <w:r w:rsidR="00955883">
        <w:rPr>
          <w:szCs w:val="22"/>
          <w:lang w:eastAsia="zh-CN"/>
        </w:rPr>
        <w:t>flag</w:t>
      </w:r>
      <w:r w:rsidR="007D5662">
        <w:rPr>
          <w:szCs w:val="22"/>
          <w:lang w:eastAsia="zh-CN"/>
        </w:rPr>
        <w:t xml:space="preserve"> (</w:t>
      </w:r>
      <w:r w:rsidR="007D5662" w:rsidRPr="007D5662">
        <w:rPr>
          <w:szCs w:val="22"/>
          <w:lang w:eastAsia="zh-CN"/>
        </w:rPr>
        <w:t>mtt_split_cu_binary_flag</w:t>
      </w:r>
      <w:r w:rsidR="007D5662">
        <w:rPr>
          <w:szCs w:val="22"/>
          <w:lang w:eastAsia="zh-CN"/>
        </w:rPr>
        <w:t>)</w:t>
      </w:r>
      <w:r w:rsidR="00955883">
        <w:rPr>
          <w:szCs w:val="22"/>
          <w:lang w:eastAsia="zh-CN"/>
        </w:rPr>
        <w:t xml:space="preserve"> is signalled to indicate whether </w:t>
      </w:r>
      <w:r w:rsidR="0015581E">
        <w:rPr>
          <w:szCs w:val="22"/>
          <w:lang w:eastAsia="zh-CN"/>
        </w:rPr>
        <w:t xml:space="preserve">the split is </w:t>
      </w:r>
      <w:r w:rsidR="00955883">
        <w:rPr>
          <w:szCs w:val="22"/>
          <w:lang w:eastAsia="zh-CN"/>
        </w:rPr>
        <w:t xml:space="preserve">a binary split or </w:t>
      </w:r>
      <w:r w:rsidR="0015581E">
        <w:rPr>
          <w:szCs w:val="22"/>
          <w:lang w:eastAsia="zh-CN"/>
        </w:rPr>
        <w:t xml:space="preserve">a </w:t>
      </w:r>
      <w:r w:rsidR="00955883">
        <w:rPr>
          <w:szCs w:val="22"/>
          <w:lang w:eastAsia="zh-CN"/>
        </w:rPr>
        <w:t>ternary split.</w:t>
      </w:r>
      <w:r w:rsidR="006F0E66">
        <w:rPr>
          <w:szCs w:val="22"/>
          <w:lang w:eastAsia="zh-CN"/>
        </w:rPr>
        <w:t xml:space="preserve"> Based on the values of </w:t>
      </w:r>
      <w:proofErr w:type="spellStart"/>
      <w:r w:rsidR="006F0E66" w:rsidRPr="00E2674B">
        <w:rPr>
          <w:szCs w:val="22"/>
          <w:lang w:eastAsia="zh-CN"/>
        </w:rPr>
        <w:t>mtt_split_cu_vertical_flag</w:t>
      </w:r>
      <w:proofErr w:type="spellEnd"/>
      <w:r w:rsidR="006F0E66">
        <w:rPr>
          <w:szCs w:val="22"/>
          <w:lang w:eastAsia="zh-CN"/>
        </w:rPr>
        <w:t xml:space="preserve"> and </w:t>
      </w:r>
      <w:proofErr w:type="spellStart"/>
      <w:r w:rsidR="006F0E66" w:rsidRPr="007D5662">
        <w:rPr>
          <w:szCs w:val="22"/>
          <w:lang w:eastAsia="zh-CN"/>
        </w:rPr>
        <w:t>mtt_split_cu_binary_flag</w:t>
      </w:r>
      <w:proofErr w:type="spellEnd"/>
      <w:r w:rsidR="006F0E66">
        <w:rPr>
          <w:szCs w:val="22"/>
          <w:lang w:eastAsia="zh-CN"/>
        </w:rPr>
        <w:t xml:space="preserve">, the </w:t>
      </w:r>
      <w:r w:rsidR="006F0E66" w:rsidRPr="00E2674B">
        <w:rPr>
          <w:szCs w:val="22"/>
          <w:lang w:eastAsia="zh-CN"/>
        </w:rPr>
        <w:t>multi-</w:t>
      </w:r>
      <w:proofErr w:type="gramStart"/>
      <w:r w:rsidR="006F0E66" w:rsidRPr="00E2674B">
        <w:rPr>
          <w:szCs w:val="22"/>
          <w:lang w:eastAsia="zh-CN"/>
        </w:rPr>
        <w:t>type</w:t>
      </w:r>
      <w:proofErr w:type="gramEnd"/>
      <w:r w:rsidR="006F0E66">
        <w:rPr>
          <w:szCs w:val="22"/>
          <w:lang w:eastAsia="zh-CN"/>
        </w:rPr>
        <w:t xml:space="preserve"> tree s</w:t>
      </w:r>
      <w:r w:rsidR="006F0E66" w:rsidRPr="00A568DF">
        <w:rPr>
          <w:szCs w:val="22"/>
          <w:lang w:eastAsia="zh-CN"/>
        </w:rPr>
        <w:t xml:space="preserve">litting </w:t>
      </w:r>
      <w:r w:rsidR="006F0E66">
        <w:rPr>
          <w:szCs w:val="22"/>
          <w:lang w:eastAsia="zh-CN"/>
        </w:rPr>
        <w:t>mode (</w:t>
      </w:r>
      <w:proofErr w:type="spellStart"/>
      <w:r w:rsidR="006F0E66" w:rsidRPr="006F0E66">
        <w:rPr>
          <w:szCs w:val="22"/>
          <w:lang w:eastAsia="zh-CN"/>
        </w:rPr>
        <w:t>MttSplitMode</w:t>
      </w:r>
      <w:proofErr w:type="spellEnd"/>
      <w:r w:rsidR="006F0E66">
        <w:rPr>
          <w:szCs w:val="22"/>
          <w:lang w:eastAsia="zh-CN"/>
        </w:rPr>
        <w:t xml:space="preserve">) of a </w:t>
      </w:r>
      <w:r w:rsidR="006F0E66" w:rsidRPr="006F0E66">
        <w:rPr>
          <w:szCs w:val="22"/>
          <w:lang w:eastAsia="zh-CN"/>
        </w:rPr>
        <w:t xml:space="preserve">CU is </w:t>
      </w:r>
      <w:r w:rsidR="006F0E66" w:rsidRPr="00FE0850">
        <w:rPr>
          <w:szCs w:val="22"/>
          <w:lang w:eastAsia="zh-CN"/>
        </w:rPr>
        <w:t xml:space="preserve">derived as shown in </w:t>
      </w:r>
      <w:r w:rsidR="006F0E66" w:rsidRPr="00C404E6">
        <w:rPr>
          <w:szCs w:val="22"/>
          <w:lang w:eastAsia="zh-CN"/>
        </w:rPr>
        <w:fldChar w:fldCharType="begin"/>
      </w:r>
      <w:r w:rsidR="006F0E66" w:rsidRPr="00D83AEC">
        <w:rPr>
          <w:szCs w:val="22"/>
          <w:lang w:eastAsia="zh-CN"/>
        </w:rPr>
        <w:instrText xml:space="preserve"> REF _Ref285719228 \h  \* MERGEFORMAT </w:instrText>
      </w:r>
      <w:r w:rsidR="006F0E66" w:rsidRPr="00C404E6">
        <w:rPr>
          <w:szCs w:val="22"/>
          <w:lang w:eastAsia="zh-CN"/>
        </w:rPr>
      </w:r>
      <w:r w:rsidR="006F0E66" w:rsidRPr="00C404E6">
        <w:rPr>
          <w:szCs w:val="22"/>
          <w:lang w:eastAsia="zh-CN"/>
        </w:rPr>
        <w:fldChar w:fldCharType="separate"/>
      </w:r>
      <w:r w:rsidR="00476894" w:rsidRPr="00D24DC6">
        <w:rPr>
          <w:noProof/>
          <w:lang w:val="en-GB"/>
        </w:rPr>
        <w:t>Table 3</w:t>
      </w:r>
      <w:r w:rsidR="00476894" w:rsidRPr="00D24DC6">
        <w:rPr>
          <w:noProof/>
          <w:lang w:val="en-GB"/>
        </w:rPr>
        <w:noBreakHyphen/>
        <w:t>1</w:t>
      </w:r>
      <w:r w:rsidR="006F0E66" w:rsidRPr="00C404E6">
        <w:rPr>
          <w:szCs w:val="22"/>
          <w:lang w:eastAsia="zh-CN"/>
        </w:rPr>
        <w:fldChar w:fldCharType="end"/>
      </w:r>
      <w:r w:rsidR="006F0E66" w:rsidRPr="00C404E6">
        <w:rPr>
          <w:szCs w:val="22"/>
          <w:lang w:eastAsia="zh-CN"/>
        </w:rPr>
        <w:t>.</w:t>
      </w:r>
    </w:p>
    <w:p w14:paraId="2DD17F0E" w14:textId="33BF99F1" w:rsidR="00D30624" w:rsidRDefault="00DA41C3" w:rsidP="00CA7357">
      <w:pPr>
        <w:keepNext/>
        <w:keepLines/>
        <w:jc w:val="center"/>
      </w:pPr>
      <w:r w:rsidRPr="00DA41C3">
        <w:lastRenderedPageBreak/>
        <w:t xml:space="preserve"> </w:t>
      </w:r>
      <w:r w:rsidR="00DC3217">
        <w:rPr>
          <w:noProof/>
        </w:rPr>
        <w:object w:dxaOrig="12856" w:dyaOrig="5551" w14:anchorId="29703EC1">
          <v:shape id="_x0000_i1027" type="#_x0000_t75" alt="" style="width:468pt;height:201.6pt;mso-width-percent:0;mso-height-percent:0;mso-width-percent:0;mso-height-percent:0" o:ole="">
            <v:imagedata r:id="rId27" o:title=""/>
          </v:shape>
          <o:OLEObject Type="Embed" ProgID="Visio.Drawing.15" ShapeID="_x0000_i1027" DrawAspect="Content" ObjectID="_1752416705" r:id="rId28"/>
        </w:object>
      </w:r>
    </w:p>
    <w:p w14:paraId="59040118" w14:textId="7E337F13" w:rsidR="00D30624" w:rsidRDefault="00D30624" w:rsidP="00CD45EA">
      <w:pPr>
        <w:pStyle w:val="Caption"/>
        <w:keepLines/>
        <w:spacing w:before="136"/>
      </w:pPr>
      <w:bookmarkStart w:id="105" w:name="_Ref513123632"/>
      <w:bookmarkStart w:id="106" w:name="_Ref513123614"/>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8</w:t>
      </w:r>
      <w:r w:rsidR="00795046">
        <w:rPr>
          <w:lang w:val="en-GB"/>
        </w:rPr>
        <w:fldChar w:fldCharType="end"/>
      </w:r>
      <w:bookmarkEnd w:id="105"/>
      <w:r w:rsidRPr="001811D1">
        <w:rPr>
          <w:lang w:val="en-GB"/>
        </w:rPr>
        <w:t xml:space="preserve"> – </w:t>
      </w:r>
      <w:r>
        <w:t>Splitting flags signal</w:t>
      </w:r>
      <w:r w:rsidR="0015581E">
        <w:t>l</w:t>
      </w:r>
      <w:r>
        <w:t xml:space="preserve">ing in </w:t>
      </w:r>
      <w:r w:rsidR="00C404E6" w:rsidRPr="00C404E6">
        <w:t>quadtree with nested multi-type tree</w:t>
      </w:r>
      <w:r>
        <w:t xml:space="preserve"> </w:t>
      </w:r>
      <w:r w:rsidR="00A568DF">
        <w:t>coding tree</w:t>
      </w:r>
      <w:r>
        <w:t xml:space="preserve"> structure</w:t>
      </w:r>
      <w:bookmarkEnd w:id="106"/>
    </w:p>
    <w:p w14:paraId="09AADABA" w14:textId="13421DEF" w:rsidR="000F757F" w:rsidRPr="006F0E66" w:rsidRDefault="000F757F" w:rsidP="00CA7357">
      <w:pPr>
        <w:keepNext/>
        <w:keepLines/>
        <w:jc w:val="center"/>
        <w:rPr>
          <w:b/>
        </w:rPr>
      </w:pPr>
      <w:bookmarkStart w:id="107" w:name="_Ref285719228"/>
      <w:bookmarkStart w:id="108" w:name="_Ref293581640"/>
      <w:bookmarkStart w:id="109" w:name="_Toc287363924"/>
      <w:bookmarkStart w:id="110" w:name="_Toc415476442"/>
      <w:bookmarkStart w:id="111" w:name="_Toc423602483"/>
      <w:bookmarkStart w:id="112" w:name="_Toc423602657"/>
      <w:bookmarkStart w:id="113" w:name="_Toc501130562"/>
      <w:bookmarkStart w:id="114" w:name="_Toc510795487"/>
      <w:r w:rsidRPr="002049F2">
        <w:rPr>
          <w:b/>
          <w:sz w:val="20"/>
          <w:lang w:val="en-GB"/>
        </w:rPr>
        <w:t>Table </w:t>
      </w:r>
      <w:r w:rsidR="00DC4B04">
        <w:rPr>
          <w:b/>
          <w:sz w:val="20"/>
          <w:lang w:val="en-GB"/>
        </w:rPr>
        <w:fldChar w:fldCharType="begin"/>
      </w:r>
      <w:r w:rsidR="00DC4B04">
        <w:rPr>
          <w:b/>
          <w:sz w:val="20"/>
          <w:lang w:val="en-GB"/>
        </w:rPr>
        <w:instrText xml:space="preserve"> STYLEREF 1 \s </w:instrText>
      </w:r>
      <w:r w:rsidR="00DC4B04">
        <w:rPr>
          <w:b/>
          <w:sz w:val="20"/>
          <w:lang w:val="en-GB"/>
        </w:rPr>
        <w:fldChar w:fldCharType="separate"/>
      </w:r>
      <w:r w:rsidR="00DC4B04">
        <w:rPr>
          <w:b/>
          <w:noProof/>
          <w:sz w:val="20"/>
          <w:lang w:val="en-GB"/>
        </w:rPr>
        <w:t>3</w:t>
      </w:r>
      <w:r w:rsidR="00DC4B04">
        <w:rPr>
          <w:b/>
          <w:sz w:val="20"/>
          <w:lang w:val="en-GB"/>
        </w:rPr>
        <w:fldChar w:fldCharType="end"/>
      </w:r>
      <w:r w:rsidR="00DC4B04">
        <w:rPr>
          <w:b/>
          <w:sz w:val="20"/>
          <w:lang w:val="en-GB"/>
        </w:rPr>
        <w:noBreakHyphen/>
      </w:r>
      <w:r w:rsidR="00DC4B04">
        <w:rPr>
          <w:b/>
          <w:sz w:val="20"/>
          <w:lang w:val="en-GB"/>
        </w:rPr>
        <w:fldChar w:fldCharType="begin"/>
      </w:r>
      <w:r w:rsidR="00DC4B04">
        <w:rPr>
          <w:b/>
          <w:sz w:val="20"/>
          <w:lang w:val="en-GB"/>
        </w:rPr>
        <w:instrText xml:space="preserve"> SEQ Table \* ARABIC \s 1 </w:instrText>
      </w:r>
      <w:r w:rsidR="00DC4B04">
        <w:rPr>
          <w:b/>
          <w:sz w:val="20"/>
          <w:lang w:val="en-GB"/>
        </w:rPr>
        <w:fldChar w:fldCharType="separate"/>
      </w:r>
      <w:r w:rsidR="00DC4B04">
        <w:rPr>
          <w:b/>
          <w:noProof/>
          <w:sz w:val="20"/>
          <w:lang w:val="en-GB"/>
        </w:rPr>
        <w:t>1</w:t>
      </w:r>
      <w:r w:rsidR="00DC4B04">
        <w:rPr>
          <w:b/>
          <w:sz w:val="20"/>
          <w:lang w:val="en-GB"/>
        </w:rPr>
        <w:fldChar w:fldCharType="end"/>
      </w:r>
      <w:bookmarkEnd w:id="107"/>
      <w:bookmarkEnd w:id="108"/>
      <w:r w:rsidRPr="002049F2">
        <w:rPr>
          <w:b/>
          <w:sz w:val="20"/>
          <w:lang w:val="en-GB"/>
        </w:rPr>
        <w:t xml:space="preserve"> –</w:t>
      </w:r>
      <w:bookmarkEnd w:id="109"/>
      <w:bookmarkEnd w:id="110"/>
      <w:bookmarkEnd w:id="111"/>
      <w:bookmarkEnd w:id="112"/>
      <w:bookmarkEnd w:id="113"/>
      <w:bookmarkEnd w:id="114"/>
      <w:r w:rsidRPr="002049F2">
        <w:rPr>
          <w:b/>
          <w:sz w:val="20"/>
          <w:lang w:val="en-GB"/>
        </w:rPr>
        <w:t xml:space="preserve"> MttSplitMode derviation based on </w:t>
      </w:r>
      <w:r w:rsidR="006F0E66" w:rsidRPr="002049F2">
        <w:rPr>
          <w:b/>
          <w:sz w:val="20"/>
          <w:lang w:val="en-GB"/>
        </w:rPr>
        <w:t>multi-type tree syntax elements</w:t>
      </w:r>
    </w:p>
    <w:tbl>
      <w:tblPr>
        <w:tblW w:w="7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893"/>
        <w:gridCol w:w="2797"/>
        <w:gridCol w:w="2712"/>
      </w:tblGrid>
      <w:tr w:rsidR="000F757F" w:rsidRPr="003F3F11" w14:paraId="3B4D652B" w14:textId="77777777" w:rsidTr="002049F2">
        <w:trPr>
          <w:cantSplit/>
          <w:trHeight w:val="360"/>
          <w:jc w:val="center"/>
        </w:trPr>
        <w:tc>
          <w:tcPr>
            <w:tcW w:w="1893" w:type="dxa"/>
            <w:vAlign w:val="center"/>
          </w:tcPr>
          <w:p w14:paraId="7A95BF59" w14:textId="77777777" w:rsidR="000F757F" w:rsidRPr="002049F2" w:rsidRDefault="000F757F" w:rsidP="00D5520A">
            <w:pPr>
              <w:keepNext/>
              <w:keepLines/>
              <w:jc w:val="center"/>
            </w:pPr>
            <w:r w:rsidRPr="002049F2">
              <w:t>MttSplitMode</w:t>
            </w:r>
          </w:p>
        </w:tc>
        <w:tc>
          <w:tcPr>
            <w:tcW w:w="2797" w:type="dxa"/>
            <w:vAlign w:val="center"/>
          </w:tcPr>
          <w:p w14:paraId="5DDAB8DC" w14:textId="77777777" w:rsidR="000F757F" w:rsidRPr="002049F2" w:rsidRDefault="000F757F" w:rsidP="009C5E4D">
            <w:pPr>
              <w:keepNext/>
              <w:keepLines/>
              <w:jc w:val="center"/>
            </w:pPr>
            <w:r w:rsidRPr="002049F2">
              <w:t>mtt_split_cu_vertical_flag</w:t>
            </w:r>
          </w:p>
        </w:tc>
        <w:tc>
          <w:tcPr>
            <w:tcW w:w="2712" w:type="dxa"/>
            <w:vAlign w:val="center"/>
          </w:tcPr>
          <w:p w14:paraId="2AF2AFC2" w14:textId="77777777" w:rsidR="000F757F" w:rsidRPr="00F8522E" w:rsidRDefault="000F757F" w:rsidP="009C5E4D">
            <w:pPr>
              <w:keepNext/>
              <w:keepLines/>
              <w:jc w:val="center"/>
              <w:rPr>
                <w:noProof/>
              </w:rPr>
            </w:pPr>
            <w:r w:rsidRPr="002049F2">
              <w:t>mtt_split_cu_binary_flag</w:t>
            </w:r>
          </w:p>
        </w:tc>
      </w:tr>
      <w:tr w:rsidR="000F757F" w:rsidRPr="003F3F11" w14:paraId="5A2D3B0C" w14:textId="77777777" w:rsidTr="002049F2">
        <w:trPr>
          <w:cantSplit/>
          <w:jc w:val="center"/>
        </w:trPr>
        <w:tc>
          <w:tcPr>
            <w:tcW w:w="1893" w:type="dxa"/>
            <w:vAlign w:val="center"/>
          </w:tcPr>
          <w:p w14:paraId="232EE53C" w14:textId="77777777" w:rsidR="000F757F" w:rsidRPr="003F3F11" w:rsidRDefault="000F757F" w:rsidP="00CA7357">
            <w:pPr>
              <w:keepNext/>
              <w:keepLines/>
              <w:jc w:val="center"/>
              <w:rPr>
                <w:rFonts w:eastAsia="Batang"/>
                <w:noProof/>
                <w:lang w:eastAsia="ko-KR"/>
              </w:rPr>
            </w:pPr>
            <w:r>
              <w:rPr>
                <w:rFonts w:eastAsia="Batang"/>
                <w:noProof/>
                <w:lang w:eastAsia="ko-KR"/>
              </w:rPr>
              <w:t>SPLIT_TT_HOR</w:t>
            </w:r>
          </w:p>
        </w:tc>
        <w:tc>
          <w:tcPr>
            <w:tcW w:w="2797" w:type="dxa"/>
            <w:vAlign w:val="center"/>
          </w:tcPr>
          <w:p w14:paraId="591CF4A1"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46E1A96B"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8B7E6EC" w14:textId="77777777" w:rsidTr="002049F2">
        <w:trPr>
          <w:cantSplit/>
          <w:jc w:val="center"/>
        </w:trPr>
        <w:tc>
          <w:tcPr>
            <w:tcW w:w="1893" w:type="dxa"/>
            <w:vAlign w:val="center"/>
          </w:tcPr>
          <w:p w14:paraId="143F18A6" w14:textId="77777777" w:rsidR="000F757F" w:rsidRPr="003F3F11" w:rsidRDefault="000F757F" w:rsidP="00CA7357">
            <w:pPr>
              <w:keepNext/>
              <w:keepLines/>
              <w:jc w:val="center"/>
              <w:rPr>
                <w:rFonts w:eastAsia="Batang"/>
                <w:noProof/>
                <w:lang w:eastAsia="ko-KR"/>
              </w:rPr>
            </w:pPr>
            <w:r>
              <w:rPr>
                <w:rFonts w:eastAsia="Batang"/>
                <w:noProof/>
                <w:lang w:eastAsia="ko-KR"/>
              </w:rPr>
              <w:t>SPLIT_BT_HOR</w:t>
            </w:r>
          </w:p>
        </w:tc>
        <w:tc>
          <w:tcPr>
            <w:tcW w:w="2797" w:type="dxa"/>
            <w:vAlign w:val="center"/>
          </w:tcPr>
          <w:p w14:paraId="53A15140"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6EB6DFE3"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r w:rsidR="000F757F" w:rsidRPr="003F3F11" w14:paraId="30D7C45A" w14:textId="77777777" w:rsidTr="002049F2">
        <w:trPr>
          <w:cantSplit/>
          <w:jc w:val="center"/>
        </w:trPr>
        <w:tc>
          <w:tcPr>
            <w:tcW w:w="1893" w:type="dxa"/>
            <w:vAlign w:val="center"/>
          </w:tcPr>
          <w:p w14:paraId="4222D575" w14:textId="45403BFD" w:rsidR="000F757F" w:rsidRPr="003F3F11" w:rsidRDefault="000F757F" w:rsidP="00CA7357">
            <w:pPr>
              <w:keepNext/>
              <w:keepLines/>
              <w:jc w:val="center"/>
              <w:rPr>
                <w:rFonts w:eastAsia="Batang"/>
                <w:noProof/>
                <w:lang w:eastAsia="ko-KR"/>
              </w:rPr>
            </w:pPr>
            <w:r>
              <w:rPr>
                <w:rFonts w:eastAsia="Batang"/>
                <w:noProof/>
                <w:lang w:eastAsia="ko-KR"/>
              </w:rPr>
              <w:t>SPLIT_TT_VER</w:t>
            </w:r>
          </w:p>
        </w:tc>
        <w:tc>
          <w:tcPr>
            <w:tcW w:w="2797" w:type="dxa"/>
            <w:vAlign w:val="center"/>
          </w:tcPr>
          <w:p w14:paraId="4D63CEBB"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08FEC4FD"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A52B350" w14:textId="77777777" w:rsidTr="002049F2">
        <w:trPr>
          <w:cantSplit/>
          <w:jc w:val="center"/>
        </w:trPr>
        <w:tc>
          <w:tcPr>
            <w:tcW w:w="1893" w:type="dxa"/>
            <w:vAlign w:val="center"/>
          </w:tcPr>
          <w:p w14:paraId="60946B23" w14:textId="77777777" w:rsidR="000F757F" w:rsidRPr="003F3F11" w:rsidRDefault="000F757F" w:rsidP="00CA7357">
            <w:pPr>
              <w:keepNext/>
              <w:keepLines/>
              <w:jc w:val="center"/>
              <w:rPr>
                <w:rFonts w:eastAsia="Batang"/>
                <w:noProof/>
                <w:lang w:eastAsia="ko-KR"/>
              </w:rPr>
            </w:pPr>
            <w:r>
              <w:rPr>
                <w:rFonts w:eastAsia="Batang"/>
                <w:noProof/>
                <w:lang w:eastAsia="ko-KR"/>
              </w:rPr>
              <w:t>SPLIT_BT_VER</w:t>
            </w:r>
          </w:p>
        </w:tc>
        <w:tc>
          <w:tcPr>
            <w:tcW w:w="2797" w:type="dxa"/>
            <w:vAlign w:val="center"/>
          </w:tcPr>
          <w:p w14:paraId="38DF11A1"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60B42740"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bl>
    <w:p w14:paraId="51B607EF" w14:textId="77777777" w:rsidR="000F757F" w:rsidRDefault="000F757F" w:rsidP="00CA7357"/>
    <w:bookmarkStart w:id="115" w:name="_Hlk32692475"/>
    <w:p w14:paraId="4F5B500A" w14:textId="36699FCC" w:rsidR="00A568DF" w:rsidRDefault="00567BE3" w:rsidP="00CA7357">
      <w:pPr>
        <w:jc w:val="both"/>
        <w:rPr>
          <w:szCs w:val="22"/>
          <w:lang w:eastAsia="zh-CN"/>
        </w:rPr>
      </w:pPr>
      <w:r>
        <w:fldChar w:fldCharType="begin"/>
      </w:r>
      <w:r>
        <w:instrText xml:space="preserve"> REF _Ref513126533 \h </w:instrText>
      </w:r>
      <w:r>
        <w:fldChar w:fldCharType="separate"/>
      </w:r>
      <w:r w:rsidR="00476894" w:rsidRPr="00BF6BF4">
        <w:rPr>
          <w:lang w:val="en-GB"/>
        </w:rPr>
        <w:t xml:space="preserve">Figure </w:t>
      </w:r>
      <w:r w:rsidR="00476894">
        <w:rPr>
          <w:noProof/>
          <w:lang w:val="en-GB"/>
        </w:rPr>
        <w:t>9</w:t>
      </w:r>
      <w:r>
        <w:fldChar w:fldCharType="end"/>
      </w:r>
      <w:r>
        <w:t xml:space="preserve"> </w:t>
      </w:r>
      <w:r w:rsidR="00A568DF" w:rsidRPr="00A568DF">
        <w:t>shows a CTU divided into multiple C</w:t>
      </w:r>
      <w:r w:rsidR="00976827">
        <w:t>U</w:t>
      </w:r>
      <w:r w:rsidR="00A568DF" w:rsidRPr="00A568DF">
        <w:t>s</w:t>
      </w:r>
      <w:r w:rsidR="00A568DF">
        <w:t xml:space="preserve"> </w:t>
      </w:r>
      <w:r w:rsidR="00A568DF" w:rsidRPr="00C404E6">
        <w:t xml:space="preserve">with a </w:t>
      </w:r>
      <w:r w:rsidR="00C404E6" w:rsidRPr="00C404E6">
        <w:rPr>
          <w:szCs w:val="22"/>
          <w:lang w:eastAsia="zh-CN"/>
        </w:rPr>
        <w:t xml:space="preserve">quadtree </w:t>
      </w:r>
      <w:r w:rsidR="00FB2C49">
        <w:rPr>
          <w:szCs w:val="22"/>
          <w:lang w:eastAsia="zh-CN"/>
        </w:rPr>
        <w:t>and</w:t>
      </w:r>
      <w:r w:rsidR="00C404E6" w:rsidRPr="00C404E6">
        <w:rPr>
          <w:szCs w:val="22"/>
          <w:lang w:eastAsia="zh-CN"/>
        </w:rPr>
        <w:t xml:space="preserve"> nested multi-type tree</w:t>
      </w:r>
      <w:r w:rsidR="00D4740B">
        <w:rPr>
          <w:szCs w:val="22"/>
          <w:lang w:eastAsia="zh-CN"/>
        </w:rPr>
        <w:t xml:space="preserve"> coding block structure</w:t>
      </w:r>
      <w:r w:rsidR="00491810">
        <w:rPr>
          <w:szCs w:val="22"/>
          <w:lang w:eastAsia="zh-CN"/>
        </w:rPr>
        <w:t xml:space="preserve">, where the bold block edges represent </w:t>
      </w:r>
      <w:r w:rsidR="00491810" w:rsidRPr="00C404E6">
        <w:rPr>
          <w:szCs w:val="22"/>
          <w:lang w:eastAsia="zh-CN"/>
        </w:rPr>
        <w:t xml:space="preserve">quadtree </w:t>
      </w:r>
      <w:r w:rsidR="00491810">
        <w:rPr>
          <w:szCs w:val="22"/>
          <w:lang w:eastAsia="zh-CN"/>
        </w:rPr>
        <w:t xml:space="preserve">partitioning and the remaining </w:t>
      </w:r>
      <w:r w:rsidR="001A1E27">
        <w:rPr>
          <w:szCs w:val="22"/>
          <w:lang w:eastAsia="zh-CN"/>
        </w:rPr>
        <w:t>edges represent</w:t>
      </w:r>
      <w:r w:rsidR="00491810">
        <w:rPr>
          <w:szCs w:val="22"/>
          <w:lang w:eastAsia="zh-CN"/>
        </w:rPr>
        <w:t xml:space="preserve"> multi-type tree partitioning</w:t>
      </w:r>
      <w:r w:rsidR="00A568DF">
        <w:rPr>
          <w:szCs w:val="22"/>
          <w:lang w:eastAsia="zh-CN"/>
        </w:rPr>
        <w:t>.</w:t>
      </w:r>
      <w:r w:rsidR="00D471ED">
        <w:rPr>
          <w:szCs w:val="22"/>
          <w:lang w:eastAsia="zh-CN"/>
        </w:rPr>
        <w:t xml:space="preserve"> </w:t>
      </w:r>
      <w:r w:rsidR="00D471ED" w:rsidRPr="00D471ED">
        <w:rPr>
          <w:szCs w:val="22"/>
          <w:lang w:eastAsia="zh-CN"/>
        </w:rPr>
        <w:t xml:space="preserve">The </w:t>
      </w:r>
      <w:r w:rsidR="00491810" w:rsidRPr="00C404E6">
        <w:rPr>
          <w:szCs w:val="22"/>
          <w:lang w:eastAsia="zh-CN"/>
        </w:rPr>
        <w:t xml:space="preserve">quadtree with nested multi-type </w:t>
      </w:r>
      <w:r w:rsidR="00D471ED" w:rsidRPr="00D471ED">
        <w:rPr>
          <w:szCs w:val="22"/>
          <w:lang w:eastAsia="zh-CN"/>
        </w:rPr>
        <w:t xml:space="preserve">tree </w:t>
      </w:r>
      <w:r w:rsidR="00D471ED">
        <w:rPr>
          <w:szCs w:val="22"/>
          <w:lang w:eastAsia="zh-CN"/>
        </w:rPr>
        <w:t xml:space="preserve">partition </w:t>
      </w:r>
      <w:r w:rsidR="001A1E27">
        <w:rPr>
          <w:szCs w:val="22"/>
          <w:lang w:eastAsia="zh-CN"/>
        </w:rPr>
        <w:t>provides</w:t>
      </w:r>
      <w:r w:rsidR="001A1E27" w:rsidRPr="00D471ED">
        <w:rPr>
          <w:szCs w:val="22"/>
          <w:lang w:eastAsia="zh-CN"/>
        </w:rPr>
        <w:t xml:space="preserve"> </w:t>
      </w:r>
      <w:r w:rsidR="00D471ED" w:rsidRPr="00D471ED">
        <w:rPr>
          <w:szCs w:val="22"/>
          <w:lang w:eastAsia="zh-CN"/>
        </w:rPr>
        <w:t>a content-adaptive coding tree structure comprised of C</w:t>
      </w:r>
      <w:r w:rsidR="00976827">
        <w:rPr>
          <w:szCs w:val="22"/>
          <w:lang w:eastAsia="zh-CN"/>
        </w:rPr>
        <w:t>U</w:t>
      </w:r>
      <w:r w:rsidR="00D471ED" w:rsidRPr="00D471ED">
        <w:rPr>
          <w:szCs w:val="22"/>
          <w:lang w:eastAsia="zh-CN"/>
        </w:rPr>
        <w:t>s</w:t>
      </w:r>
      <w:r w:rsidR="00D471ED">
        <w:rPr>
          <w:szCs w:val="22"/>
          <w:lang w:eastAsia="zh-CN"/>
        </w:rPr>
        <w:t xml:space="preserve">. The size of the CU </w:t>
      </w:r>
      <w:r w:rsidR="00D471ED" w:rsidRPr="00D471ED">
        <w:rPr>
          <w:szCs w:val="22"/>
          <w:lang w:eastAsia="zh-CN"/>
        </w:rPr>
        <w:t xml:space="preserve">may be as large as the CTU or as small as </w:t>
      </w:r>
      <w:r w:rsidR="00D471ED">
        <w:rPr>
          <w:szCs w:val="22"/>
          <w:lang w:eastAsia="zh-CN"/>
        </w:rPr>
        <w:t>4</w:t>
      </w:r>
      <w:r w:rsidR="00D471ED" w:rsidRPr="00A05952">
        <w:rPr>
          <w:szCs w:val="22"/>
          <w:lang w:eastAsia="zh-CN"/>
        </w:rPr>
        <w:t>×</w:t>
      </w:r>
      <w:r w:rsidR="00D471ED">
        <w:rPr>
          <w:szCs w:val="22"/>
          <w:lang w:eastAsia="zh-CN"/>
        </w:rPr>
        <w:t>4</w:t>
      </w:r>
      <w:r w:rsidR="0015581E">
        <w:rPr>
          <w:szCs w:val="22"/>
          <w:lang w:eastAsia="zh-CN"/>
        </w:rPr>
        <w:t xml:space="preserve"> in units of luma samples</w:t>
      </w:r>
      <w:r w:rsidR="00D471ED" w:rsidRPr="00D471ED">
        <w:rPr>
          <w:szCs w:val="22"/>
          <w:lang w:eastAsia="zh-CN"/>
        </w:rPr>
        <w:t>.</w:t>
      </w:r>
      <w:r w:rsidR="00FF5DB4">
        <w:rPr>
          <w:szCs w:val="22"/>
          <w:lang w:eastAsia="zh-CN"/>
        </w:rPr>
        <w:t xml:space="preserve"> For </w:t>
      </w:r>
      <w:r w:rsidR="00FF5DB4" w:rsidRPr="00220390">
        <w:rPr>
          <w:szCs w:val="22"/>
          <w:lang w:eastAsia="zh-CN"/>
        </w:rPr>
        <w:t>the case of the 4:2:0 chroma format</w:t>
      </w:r>
      <w:r w:rsidR="00FF5DB4">
        <w:rPr>
          <w:szCs w:val="22"/>
          <w:lang w:eastAsia="zh-CN"/>
        </w:rPr>
        <w:t>, the maximum chroma CB size is 64</w:t>
      </w:r>
      <w:r w:rsidR="00FF5DB4" w:rsidRPr="00A05952">
        <w:rPr>
          <w:szCs w:val="22"/>
          <w:lang w:eastAsia="zh-CN"/>
        </w:rPr>
        <w:t>×</w:t>
      </w:r>
      <w:r w:rsidR="00FF5DB4">
        <w:rPr>
          <w:szCs w:val="22"/>
          <w:lang w:eastAsia="zh-CN"/>
        </w:rPr>
        <w:t xml:space="preserve">64 and the minimum </w:t>
      </w:r>
      <w:r w:rsidR="008A02B7">
        <w:rPr>
          <w:szCs w:val="22"/>
          <w:lang w:eastAsia="zh-CN"/>
        </w:rPr>
        <w:t xml:space="preserve">size </w:t>
      </w:r>
      <w:r w:rsidR="00FF5DB4">
        <w:rPr>
          <w:szCs w:val="22"/>
          <w:lang w:eastAsia="zh-CN"/>
        </w:rPr>
        <w:t xml:space="preserve">chroma CB </w:t>
      </w:r>
      <w:r w:rsidR="008A02B7">
        <w:rPr>
          <w:szCs w:val="22"/>
          <w:lang w:eastAsia="zh-CN"/>
        </w:rPr>
        <w:t>consist of 16 chroma samples</w:t>
      </w:r>
      <w:r w:rsidR="009A18B2">
        <w:rPr>
          <w:szCs w:val="22"/>
          <w:lang w:eastAsia="zh-CN"/>
        </w:rPr>
        <w:t>.</w:t>
      </w:r>
    </w:p>
    <w:bookmarkEnd w:id="115"/>
    <w:p w14:paraId="7D1A5EE7" w14:textId="29500A48" w:rsidR="005C31E2" w:rsidRPr="005C31E2" w:rsidRDefault="005C31E2" w:rsidP="00D5520A">
      <w:pPr>
        <w:jc w:val="both"/>
        <w:rPr>
          <w:szCs w:val="22"/>
          <w:lang w:eastAsia="zh-CN"/>
        </w:rPr>
      </w:pPr>
      <w:r>
        <w:t xml:space="preserve">In VVC, the </w:t>
      </w:r>
      <w:r w:rsidR="0015581E">
        <w:t>m</w:t>
      </w:r>
      <w:r w:rsidRPr="00FF5DB4">
        <w:t xml:space="preserve">aximum </w:t>
      </w:r>
      <w:r w:rsidR="0015581E">
        <w:t xml:space="preserve">supported </w:t>
      </w:r>
      <w:r>
        <w:t>luma</w:t>
      </w:r>
      <w:r w:rsidRPr="00FF5DB4">
        <w:t xml:space="preserve"> </w:t>
      </w:r>
      <w:r w:rsidR="002F2DB9">
        <w:t>transform</w:t>
      </w:r>
      <w:r w:rsidR="002F2DB9" w:rsidRPr="00FF5DB4">
        <w:t xml:space="preserve"> </w:t>
      </w:r>
      <w:r w:rsidRPr="00FF5DB4">
        <w:t xml:space="preserve">size </w:t>
      </w:r>
      <w:r>
        <w:t xml:space="preserve">is </w:t>
      </w:r>
      <w:r w:rsidRPr="009A18B2">
        <w:t>64×64</w:t>
      </w:r>
      <w:r>
        <w:t xml:space="preserve"> and </w:t>
      </w:r>
      <w:r w:rsidR="0015581E">
        <w:t xml:space="preserve">the </w:t>
      </w:r>
      <w:r>
        <w:t>m</w:t>
      </w:r>
      <w:r w:rsidRPr="00FF5DB4">
        <w:t xml:space="preserve">aximum </w:t>
      </w:r>
      <w:r w:rsidR="0015581E">
        <w:t xml:space="preserve">supported </w:t>
      </w:r>
      <w:r>
        <w:t>chroma</w:t>
      </w:r>
      <w:r w:rsidRPr="00FF5DB4">
        <w:t xml:space="preserve"> </w:t>
      </w:r>
      <w:r w:rsidR="002F2DB9">
        <w:t>transform</w:t>
      </w:r>
      <w:r w:rsidR="002F2DB9" w:rsidRPr="00FF5DB4">
        <w:t xml:space="preserve"> </w:t>
      </w:r>
      <w:r w:rsidRPr="00FF5DB4">
        <w:t xml:space="preserve">size </w:t>
      </w:r>
      <w:r>
        <w:t>is 32</w:t>
      </w:r>
      <w:r w:rsidRPr="009A18B2">
        <w:t>×</w:t>
      </w:r>
      <w:r>
        <w:t xml:space="preserve">32. When the </w:t>
      </w:r>
      <w:r w:rsidR="0015581E">
        <w:t xml:space="preserve">width or height </w:t>
      </w:r>
      <w:r>
        <w:t xml:space="preserve">of </w:t>
      </w:r>
      <w:r w:rsidR="0015581E">
        <w:t>the</w:t>
      </w:r>
      <w:r>
        <w:t xml:space="preserve"> CB is larger the maximum </w:t>
      </w:r>
      <w:r w:rsidR="0015581E">
        <w:t>transform width or height</w:t>
      </w:r>
      <w:r>
        <w:t xml:space="preserve">, the CB is automatically split </w:t>
      </w:r>
      <w:r w:rsidR="002F2DB9">
        <w:t xml:space="preserve">in the horizontal and/or vertical direction </w:t>
      </w:r>
      <w:r>
        <w:t xml:space="preserve">to meet the </w:t>
      </w:r>
      <w:r w:rsidR="002F2DB9">
        <w:t xml:space="preserve">transform </w:t>
      </w:r>
      <w:r w:rsidR="0015581E">
        <w:t xml:space="preserve">size </w:t>
      </w:r>
      <w:r>
        <w:t xml:space="preserve">restriction </w:t>
      </w:r>
      <w:r w:rsidR="002F2DB9">
        <w:t>in that direction</w:t>
      </w:r>
      <w:r>
        <w:t>.</w:t>
      </w:r>
    </w:p>
    <w:p w14:paraId="77B7CADC" w14:textId="77777777" w:rsidR="00A73140" w:rsidRDefault="0073267D" w:rsidP="00CD45EA">
      <w:pPr>
        <w:spacing w:after="120"/>
        <w:jc w:val="center"/>
        <w:rPr>
          <w:szCs w:val="22"/>
          <w:lang w:eastAsia="zh-CN"/>
        </w:rPr>
      </w:pPr>
      <w:r>
        <w:rPr>
          <w:noProof/>
          <w:szCs w:val="22"/>
          <w:lang w:val="en-US" w:eastAsia="ko-KR"/>
        </w:rPr>
        <w:lastRenderedPageBreak/>
        <w:drawing>
          <wp:inline distT="0" distB="0" distL="0" distR="0" wp14:anchorId="20962D3D" wp14:editId="187CE822">
            <wp:extent cx="4169410" cy="3942715"/>
            <wp:effectExtent l="0" t="0" r="254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169410" cy="3942715"/>
                    </a:xfrm>
                    <a:prstGeom prst="rect">
                      <a:avLst/>
                    </a:prstGeom>
                    <a:noFill/>
                    <a:ln>
                      <a:noFill/>
                    </a:ln>
                  </pic:spPr>
                </pic:pic>
              </a:graphicData>
            </a:graphic>
          </wp:inline>
        </w:drawing>
      </w:r>
    </w:p>
    <w:p w14:paraId="60EE5F5E" w14:textId="79FC6800" w:rsidR="00A73140" w:rsidRDefault="00A73140" w:rsidP="00CD45EA">
      <w:pPr>
        <w:pStyle w:val="Caption"/>
        <w:keepLines/>
        <w:spacing w:before="136"/>
      </w:pPr>
      <w:bookmarkStart w:id="116" w:name="_Ref513126533"/>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9</w:t>
      </w:r>
      <w:r w:rsidR="00795046">
        <w:rPr>
          <w:lang w:val="en-GB"/>
        </w:rPr>
        <w:fldChar w:fldCharType="end"/>
      </w:r>
      <w:bookmarkEnd w:id="116"/>
      <w:r w:rsidRPr="001811D1">
        <w:rPr>
          <w:lang w:val="en-GB"/>
        </w:rPr>
        <w:t xml:space="preserve">– </w:t>
      </w:r>
      <w:r w:rsidRPr="00A73140">
        <w:t xml:space="preserve">Example of </w:t>
      </w:r>
      <w:r w:rsidR="00752C0B" w:rsidRPr="00752C0B">
        <w:t>quadtree with nested multi-type tree</w:t>
      </w:r>
      <w:r w:rsidR="00A568DF">
        <w:t xml:space="preserve"> </w:t>
      </w:r>
      <w:r w:rsidRPr="00A73140">
        <w:t xml:space="preserve">coding </w:t>
      </w:r>
      <w:r w:rsidR="00752C0B">
        <w:t>block</w:t>
      </w:r>
      <w:r w:rsidR="00752C0B" w:rsidRPr="00A73140">
        <w:t xml:space="preserve"> </w:t>
      </w:r>
      <w:r w:rsidRPr="00A73140">
        <w:t>structure</w:t>
      </w:r>
    </w:p>
    <w:p w14:paraId="33CD8652" w14:textId="78BADAA0" w:rsidR="009C7FC9" w:rsidRPr="00A05952" w:rsidRDefault="009C7FC9" w:rsidP="00CD45EA">
      <w:pPr>
        <w:spacing w:after="120"/>
        <w:jc w:val="both"/>
        <w:rPr>
          <w:szCs w:val="22"/>
          <w:lang w:eastAsia="zh-CN"/>
        </w:rPr>
      </w:pPr>
      <w:r w:rsidRPr="00A05952">
        <w:rPr>
          <w:szCs w:val="22"/>
          <w:lang w:eastAsia="zh-CN"/>
        </w:rPr>
        <w:t xml:space="preserve">The following parameters are defined for the </w:t>
      </w:r>
      <w:r w:rsidR="00D4740B" w:rsidRPr="00D4740B">
        <w:rPr>
          <w:szCs w:val="22"/>
          <w:lang w:eastAsia="zh-CN"/>
        </w:rPr>
        <w:t>quadtree with nested multi-type tree</w:t>
      </w:r>
      <w:r w:rsidRPr="00A05952">
        <w:rPr>
          <w:szCs w:val="22"/>
          <w:lang w:eastAsia="zh-CN"/>
        </w:rPr>
        <w:t xml:space="preserve"> </w:t>
      </w:r>
      <w:r w:rsidR="00995489">
        <w:rPr>
          <w:szCs w:val="22"/>
          <w:lang w:eastAsia="zh-CN"/>
        </w:rPr>
        <w:t>coding tree</w:t>
      </w:r>
      <w:r w:rsidRPr="00A05952">
        <w:rPr>
          <w:szCs w:val="22"/>
          <w:lang w:eastAsia="zh-CN"/>
        </w:rPr>
        <w:t xml:space="preserve"> scheme.</w:t>
      </w:r>
      <w:r w:rsidR="00717A32">
        <w:rPr>
          <w:szCs w:val="22"/>
          <w:lang w:eastAsia="zh-CN"/>
        </w:rPr>
        <w:t xml:space="preserve"> These parameters are specified by SPS </w:t>
      </w:r>
      <w:r w:rsidR="00717A32" w:rsidRPr="00995489">
        <w:rPr>
          <w:szCs w:val="22"/>
          <w:lang w:eastAsia="zh-CN"/>
        </w:rPr>
        <w:t>syntax elements</w:t>
      </w:r>
      <w:r w:rsidR="00923E41">
        <w:rPr>
          <w:szCs w:val="22"/>
          <w:lang w:eastAsia="zh-CN"/>
        </w:rPr>
        <w:t xml:space="preserve"> and </w:t>
      </w:r>
      <w:r w:rsidR="00717A32">
        <w:rPr>
          <w:szCs w:val="22"/>
          <w:lang w:eastAsia="zh-CN"/>
        </w:rPr>
        <w:t xml:space="preserve">can be </w:t>
      </w:r>
      <w:r w:rsidR="00923E41">
        <w:rPr>
          <w:szCs w:val="22"/>
          <w:lang w:eastAsia="zh-CN"/>
        </w:rPr>
        <w:t xml:space="preserve">further </w:t>
      </w:r>
      <w:r w:rsidR="00717A32">
        <w:rPr>
          <w:szCs w:val="22"/>
          <w:lang w:eastAsia="zh-CN"/>
        </w:rPr>
        <w:t>refined by picture header syntax elements.</w:t>
      </w:r>
    </w:p>
    <w:p w14:paraId="6EA6C437" w14:textId="77777777" w:rsidR="009C7FC9" w:rsidRPr="00A05952" w:rsidRDefault="009C7FC9" w:rsidP="00CD45EA">
      <w:pPr>
        <w:spacing w:after="120"/>
        <w:jc w:val="both"/>
        <w:rPr>
          <w:szCs w:val="22"/>
          <w:lang w:eastAsia="zh-CN"/>
        </w:rPr>
      </w:pPr>
      <w:r w:rsidRPr="00A05952">
        <w:rPr>
          <w:szCs w:val="22"/>
          <w:lang w:eastAsia="zh-CN"/>
        </w:rPr>
        <w:t>–</w:t>
      </w:r>
      <w:r w:rsidRPr="00A05952">
        <w:rPr>
          <w:szCs w:val="22"/>
          <w:lang w:eastAsia="zh-CN"/>
        </w:rPr>
        <w:tab/>
        <w:t xml:space="preserve">CTU size: the root node size of a </w:t>
      </w:r>
      <w:r w:rsidR="00995489" w:rsidRPr="0073209D">
        <w:rPr>
          <w:lang w:val="en-GB"/>
        </w:rPr>
        <w:t>quaternary</w:t>
      </w:r>
      <w:r w:rsidR="00995489">
        <w:rPr>
          <w:lang w:val="en-GB"/>
        </w:rPr>
        <w:t xml:space="preserve"> tree</w:t>
      </w:r>
    </w:p>
    <w:p w14:paraId="0EC25650" w14:textId="77777777" w:rsidR="009C7FC9" w:rsidRPr="00A05952" w:rsidRDefault="009C7FC9" w:rsidP="00CD45EA">
      <w:pPr>
        <w:spacing w:after="120"/>
        <w:jc w:val="both"/>
        <w:rPr>
          <w:szCs w:val="22"/>
          <w:lang w:eastAsia="zh-CN"/>
        </w:rPr>
      </w:pPr>
      <w:r w:rsidRPr="00A05952">
        <w:rPr>
          <w:szCs w:val="22"/>
          <w:lang w:eastAsia="zh-CN"/>
        </w:rPr>
        <w:t>–</w:t>
      </w:r>
      <w:r w:rsidRPr="00A05952">
        <w:rPr>
          <w:szCs w:val="22"/>
          <w:lang w:eastAsia="zh-CN"/>
        </w:rPr>
        <w:tab/>
      </w:r>
      <w:r w:rsidRPr="00A05952">
        <w:rPr>
          <w:i/>
          <w:szCs w:val="22"/>
          <w:lang w:eastAsia="zh-CN"/>
        </w:rPr>
        <w:t>MinQTSize</w:t>
      </w:r>
      <w:r w:rsidRPr="00A05952">
        <w:rPr>
          <w:szCs w:val="22"/>
          <w:lang w:eastAsia="zh-CN"/>
        </w:rPr>
        <w:t>: the minimum a</w:t>
      </w:r>
      <w:r w:rsidR="00995489">
        <w:rPr>
          <w:szCs w:val="22"/>
          <w:lang w:eastAsia="zh-CN"/>
        </w:rPr>
        <w:t xml:space="preserve">llowed </w:t>
      </w:r>
      <w:r w:rsidR="00995489" w:rsidRPr="0073209D">
        <w:rPr>
          <w:lang w:val="en-GB"/>
        </w:rPr>
        <w:t>quaternary</w:t>
      </w:r>
      <w:r w:rsidR="00995489" w:rsidRPr="00A05952">
        <w:rPr>
          <w:szCs w:val="22"/>
          <w:lang w:eastAsia="zh-CN"/>
        </w:rPr>
        <w:t xml:space="preserve"> </w:t>
      </w:r>
      <w:r w:rsidRPr="00A05952">
        <w:rPr>
          <w:szCs w:val="22"/>
          <w:lang w:eastAsia="zh-CN"/>
        </w:rPr>
        <w:t>tree leaf node size</w:t>
      </w:r>
    </w:p>
    <w:p w14:paraId="5075F6EE" w14:textId="77777777" w:rsidR="009C7FC9" w:rsidRPr="00A05952" w:rsidRDefault="009C7FC9" w:rsidP="00CD45EA">
      <w:pPr>
        <w:spacing w:after="120"/>
        <w:jc w:val="both"/>
        <w:rPr>
          <w:szCs w:val="22"/>
          <w:lang w:eastAsia="zh-CN"/>
        </w:rPr>
      </w:pPr>
      <w:r w:rsidRPr="00A05952">
        <w:rPr>
          <w:szCs w:val="22"/>
          <w:lang w:eastAsia="zh-CN"/>
        </w:rPr>
        <w:t>–</w:t>
      </w:r>
      <w:r w:rsidRPr="00A05952">
        <w:rPr>
          <w:szCs w:val="22"/>
          <w:lang w:eastAsia="zh-CN"/>
        </w:rPr>
        <w:tab/>
      </w:r>
      <w:r w:rsidRPr="00A05952">
        <w:rPr>
          <w:i/>
          <w:szCs w:val="22"/>
          <w:lang w:eastAsia="zh-CN"/>
        </w:rPr>
        <w:t>Max</w:t>
      </w:r>
      <w:r w:rsidR="00D76E18">
        <w:rPr>
          <w:i/>
          <w:szCs w:val="22"/>
          <w:lang w:eastAsia="zh-CN"/>
        </w:rPr>
        <w:t>Bt</w:t>
      </w:r>
      <w:r w:rsidRPr="00A05952">
        <w:rPr>
          <w:i/>
          <w:szCs w:val="22"/>
          <w:lang w:eastAsia="zh-CN"/>
        </w:rPr>
        <w:t>Size</w:t>
      </w:r>
      <w:r w:rsidRPr="00A05952">
        <w:rPr>
          <w:szCs w:val="22"/>
          <w:lang w:eastAsia="zh-CN"/>
        </w:rPr>
        <w:t>: the maximum allowed binary tree root node size</w:t>
      </w:r>
    </w:p>
    <w:p w14:paraId="588EE752" w14:textId="77777777" w:rsidR="00D76E18" w:rsidRPr="00A05952" w:rsidRDefault="00D76E18" w:rsidP="00CD45EA">
      <w:pPr>
        <w:spacing w:after="120"/>
        <w:jc w:val="both"/>
        <w:rPr>
          <w:szCs w:val="22"/>
          <w:lang w:eastAsia="zh-CN"/>
        </w:rPr>
      </w:pPr>
      <w:r w:rsidRPr="00A05952">
        <w:rPr>
          <w:szCs w:val="22"/>
          <w:lang w:eastAsia="zh-CN"/>
        </w:rPr>
        <w:t>–</w:t>
      </w:r>
      <w:r w:rsidRPr="00A05952">
        <w:rPr>
          <w:szCs w:val="22"/>
          <w:lang w:eastAsia="zh-CN"/>
        </w:rPr>
        <w:tab/>
      </w:r>
      <w:r w:rsidRPr="00A05952">
        <w:rPr>
          <w:i/>
          <w:szCs w:val="22"/>
          <w:lang w:eastAsia="zh-CN"/>
        </w:rPr>
        <w:t>Max</w:t>
      </w:r>
      <w:r>
        <w:rPr>
          <w:i/>
          <w:szCs w:val="22"/>
          <w:lang w:eastAsia="zh-CN"/>
        </w:rPr>
        <w:t>Tt</w:t>
      </w:r>
      <w:r w:rsidRPr="00A05952">
        <w:rPr>
          <w:i/>
          <w:szCs w:val="22"/>
          <w:lang w:eastAsia="zh-CN"/>
        </w:rPr>
        <w:t>Size</w:t>
      </w:r>
      <w:r w:rsidRPr="00A05952">
        <w:rPr>
          <w:szCs w:val="22"/>
          <w:lang w:eastAsia="zh-CN"/>
        </w:rPr>
        <w:t xml:space="preserve">: the maximum allowed </w:t>
      </w:r>
      <w:r>
        <w:rPr>
          <w:szCs w:val="22"/>
          <w:lang w:eastAsia="zh-CN"/>
        </w:rPr>
        <w:t>ternary</w:t>
      </w:r>
      <w:r w:rsidRPr="00A05952">
        <w:rPr>
          <w:szCs w:val="22"/>
          <w:lang w:eastAsia="zh-CN"/>
        </w:rPr>
        <w:t xml:space="preserve"> tree root node size</w:t>
      </w:r>
    </w:p>
    <w:p w14:paraId="7D4D0CFA" w14:textId="77777777" w:rsidR="009C7FC9" w:rsidRPr="00A05952" w:rsidRDefault="009C7FC9" w:rsidP="00CD45EA">
      <w:pPr>
        <w:spacing w:after="120"/>
        <w:jc w:val="both"/>
        <w:rPr>
          <w:szCs w:val="22"/>
          <w:lang w:eastAsia="zh-CN"/>
        </w:rPr>
      </w:pPr>
      <w:r w:rsidRPr="00A05952">
        <w:rPr>
          <w:szCs w:val="22"/>
          <w:lang w:eastAsia="zh-CN"/>
        </w:rPr>
        <w:t>–</w:t>
      </w:r>
      <w:r w:rsidRPr="00A05952">
        <w:rPr>
          <w:szCs w:val="22"/>
          <w:lang w:eastAsia="zh-CN"/>
        </w:rPr>
        <w:tab/>
      </w:r>
      <w:r w:rsidR="00480A40" w:rsidRPr="00A05952">
        <w:rPr>
          <w:i/>
          <w:szCs w:val="22"/>
          <w:lang w:eastAsia="zh-CN"/>
        </w:rPr>
        <w:t>Max</w:t>
      </w:r>
      <w:r w:rsidR="00480A40">
        <w:rPr>
          <w:i/>
          <w:szCs w:val="22"/>
          <w:lang w:eastAsia="zh-CN"/>
        </w:rPr>
        <w:t>Mtt</w:t>
      </w:r>
      <w:r w:rsidR="00480A40" w:rsidRPr="00A05952">
        <w:rPr>
          <w:i/>
          <w:szCs w:val="22"/>
          <w:lang w:eastAsia="zh-CN"/>
        </w:rPr>
        <w:t>Depth</w:t>
      </w:r>
      <w:r w:rsidRPr="00A05952">
        <w:rPr>
          <w:szCs w:val="22"/>
          <w:lang w:eastAsia="zh-CN"/>
        </w:rPr>
        <w:t xml:space="preserve">: the maximum allowed </w:t>
      </w:r>
      <w:r w:rsidR="00480A40" w:rsidRPr="00480A40">
        <w:rPr>
          <w:szCs w:val="22"/>
          <w:lang w:eastAsia="zh-CN"/>
        </w:rPr>
        <w:t xml:space="preserve">hierarchy depth </w:t>
      </w:r>
      <w:r w:rsidR="00480A40">
        <w:rPr>
          <w:szCs w:val="22"/>
          <w:lang w:eastAsia="zh-CN"/>
        </w:rPr>
        <w:t xml:space="preserve">of </w:t>
      </w:r>
      <w:r w:rsidR="00480A40" w:rsidRPr="00480A40">
        <w:rPr>
          <w:szCs w:val="22"/>
          <w:lang w:eastAsia="zh-CN"/>
        </w:rPr>
        <w:t xml:space="preserve">multi-type tree splitting </w:t>
      </w:r>
      <w:r w:rsidR="00480A40">
        <w:rPr>
          <w:szCs w:val="22"/>
          <w:lang w:eastAsia="zh-CN"/>
        </w:rPr>
        <w:t>from</w:t>
      </w:r>
      <w:r w:rsidR="00480A40" w:rsidRPr="00480A40">
        <w:rPr>
          <w:szCs w:val="22"/>
          <w:lang w:eastAsia="zh-CN"/>
        </w:rPr>
        <w:t xml:space="preserve"> a quadtree leaf</w:t>
      </w:r>
    </w:p>
    <w:p w14:paraId="3033CCB1" w14:textId="78E98880" w:rsidR="00D76E18" w:rsidRPr="00A05952" w:rsidRDefault="009C7FC9" w:rsidP="00CD45EA">
      <w:pPr>
        <w:spacing w:after="120"/>
        <w:jc w:val="both"/>
        <w:rPr>
          <w:szCs w:val="22"/>
          <w:lang w:eastAsia="zh-CN"/>
        </w:rPr>
      </w:pPr>
      <w:r w:rsidRPr="00A05952">
        <w:rPr>
          <w:szCs w:val="22"/>
          <w:lang w:eastAsia="zh-CN"/>
        </w:rPr>
        <w:t>–</w:t>
      </w:r>
      <w:r w:rsidRPr="00A05952">
        <w:rPr>
          <w:szCs w:val="22"/>
          <w:lang w:eastAsia="zh-CN"/>
        </w:rPr>
        <w:tab/>
      </w:r>
      <w:r w:rsidR="00717A32" w:rsidRPr="00A05952">
        <w:rPr>
          <w:i/>
          <w:szCs w:val="22"/>
          <w:lang w:eastAsia="zh-CN"/>
        </w:rPr>
        <w:t>Min</w:t>
      </w:r>
      <w:r w:rsidR="00717A32">
        <w:rPr>
          <w:i/>
          <w:szCs w:val="22"/>
          <w:lang w:eastAsia="zh-CN"/>
        </w:rPr>
        <w:t>Cb</w:t>
      </w:r>
      <w:r w:rsidR="00717A32" w:rsidRPr="00A05952">
        <w:rPr>
          <w:i/>
          <w:szCs w:val="22"/>
          <w:lang w:eastAsia="zh-CN"/>
        </w:rPr>
        <w:t>Size</w:t>
      </w:r>
      <w:r w:rsidRPr="00A05952">
        <w:rPr>
          <w:szCs w:val="22"/>
          <w:lang w:eastAsia="zh-CN"/>
        </w:rPr>
        <w:t xml:space="preserve">: the minimum allowed </w:t>
      </w:r>
      <w:r w:rsidR="00717A32">
        <w:rPr>
          <w:szCs w:val="22"/>
          <w:lang w:eastAsia="zh-CN"/>
        </w:rPr>
        <w:t xml:space="preserve">coding block </w:t>
      </w:r>
      <w:r w:rsidRPr="00A05952">
        <w:rPr>
          <w:szCs w:val="22"/>
          <w:lang w:eastAsia="zh-CN"/>
        </w:rPr>
        <w:t>node size</w:t>
      </w:r>
    </w:p>
    <w:p w14:paraId="17ED8506" w14:textId="31D8BF5C" w:rsidR="009C7FC9" w:rsidRDefault="009C7FC9" w:rsidP="00CD45EA">
      <w:pPr>
        <w:spacing w:after="120"/>
        <w:jc w:val="both"/>
        <w:rPr>
          <w:szCs w:val="22"/>
          <w:lang w:eastAsia="zh-CN"/>
        </w:rPr>
      </w:pPr>
      <w:r w:rsidRPr="00A05952">
        <w:rPr>
          <w:szCs w:val="22"/>
          <w:lang w:eastAsia="zh-CN"/>
        </w:rPr>
        <w:t xml:space="preserve">In one example of the </w:t>
      </w:r>
      <w:r w:rsidR="00447E15" w:rsidRPr="00D4740B">
        <w:rPr>
          <w:szCs w:val="22"/>
          <w:lang w:eastAsia="zh-CN"/>
        </w:rPr>
        <w:t>quadtree with nested multi-type tree</w:t>
      </w:r>
      <w:r w:rsidR="00447E15">
        <w:rPr>
          <w:szCs w:val="22"/>
          <w:lang w:eastAsia="zh-CN"/>
        </w:rPr>
        <w:t xml:space="preserve"> </w:t>
      </w:r>
      <w:r w:rsidR="00995489">
        <w:rPr>
          <w:szCs w:val="22"/>
          <w:lang w:eastAsia="zh-CN"/>
        </w:rPr>
        <w:t xml:space="preserve">coding tree </w:t>
      </w:r>
      <w:r w:rsidRPr="00A05952">
        <w:rPr>
          <w:szCs w:val="22"/>
          <w:lang w:eastAsia="zh-CN"/>
        </w:rPr>
        <w:t xml:space="preserve">structure, the CTU size is set as 128×128 luma samples with two corresponding 64×64 blocks of </w:t>
      </w:r>
      <w:r w:rsidR="0015581E">
        <w:rPr>
          <w:szCs w:val="22"/>
          <w:lang w:eastAsia="zh-CN"/>
        </w:rPr>
        <w:t xml:space="preserve">4:2:0 </w:t>
      </w:r>
      <w:r w:rsidRPr="00A05952">
        <w:rPr>
          <w:szCs w:val="22"/>
          <w:lang w:eastAsia="zh-CN"/>
        </w:rPr>
        <w:t xml:space="preserve">chroma samples, the </w:t>
      </w:r>
      <w:r w:rsidRPr="00A05952">
        <w:rPr>
          <w:i/>
          <w:szCs w:val="22"/>
          <w:lang w:eastAsia="zh-CN"/>
        </w:rPr>
        <w:t>MinQTSize</w:t>
      </w:r>
      <w:r w:rsidRPr="00A05952">
        <w:rPr>
          <w:szCs w:val="22"/>
          <w:lang w:eastAsia="zh-CN"/>
        </w:rPr>
        <w:t xml:space="preserve"> is set as 16×16, the </w:t>
      </w:r>
      <w:r w:rsidRPr="00A05952">
        <w:rPr>
          <w:i/>
          <w:szCs w:val="22"/>
          <w:lang w:eastAsia="zh-CN"/>
        </w:rPr>
        <w:t>Max</w:t>
      </w:r>
      <w:r w:rsidR="00447E15">
        <w:rPr>
          <w:i/>
          <w:szCs w:val="22"/>
          <w:lang w:eastAsia="zh-CN"/>
        </w:rPr>
        <w:t>B</w:t>
      </w:r>
      <w:r w:rsidR="00447E15" w:rsidRPr="000C2FB5">
        <w:rPr>
          <w:i/>
          <w:szCs w:val="22"/>
          <w:lang w:eastAsia="zh-CN"/>
        </w:rPr>
        <w:t>t</w:t>
      </w:r>
      <w:r w:rsidRPr="000C2FB5">
        <w:rPr>
          <w:i/>
          <w:szCs w:val="22"/>
          <w:lang w:eastAsia="zh-CN"/>
        </w:rPr>
        <w:t>Size</w:t>
      </w:r>
      <w:r w:rsidR="00447E15" w:rsidRPr="000C2FB5">
        <w:rPr>
          <w:i/>
          <w:szCs w:val="22"/>
          <w:lang w:eastAsia="zh-CN"/>
        </w:rPr>
        <w:t xml:space="preserve"> </w:t>
      </w:r>
      <w:r w:rsidR="000C2FB5" w:rsidRPr="007D65AA">
        <w:rPr>
          <w:szCs w:val="22"/>
          <w:lang w:eastAsia="zh-CN"/>
        </w:rPr>
        <w:t xml:space="preserve">is set as </w:t>
      </w:r>
      <w:r w:rsidR="000C2FB5">
        <w:rPr>
          <w:szCs w:val="22"/>
          <w:lang w:eastAsia="zh-CN"/>
        </w:rPr>
        <w:t>128</w:t>
      </w:r>
      <w:r w:rsidR="000C2FB5" w:rsidRPr="000C2FB5">
        <w:rPr>
          <w:szCs w:val="22"/>
          <w:lang w:eastAsia="zh-CN"/>
        </w:rPr>
        <w:t>×</w:t>
      </w:r>
      <w:r w:rsidR="000C2FB5">
        <w:rPr>
          <w:szCs w:val="22"/>
          <w:lang w:eastAsia="zh-CN"/>
        </w:rPr>
        <w:t>128</w:t>
      </w:r>
      <w:r w:rsidR="000C2FB5" w:rsidRPr="007D65AA">
        <w:rPr>
          <w:i/>
          <w:szCs w:val="22"/>
          <w:lang w:eastAsia="zh-CN"/>
        </w:rPr>
        <w:t xml:space="preserve"> </w:t>
      </w:r>
      <w:r w:rsidR="00447E15" w:rsidRPr="00D83AEC">
        <w:rPr>
          <w:szCs w:val="22"/>
          <w:lang w:eastAsia="zh-CN"/>
        </w:rPr>
        <w:t>and</w:t>
      </w:r>
      <w:r w:rsidR="00447E15">
        <w:rPr>
          <w:i/>
          <w:szCs w:val="22"/>
          <w:lang w:eastAsia="zh-CN"/>
        </w:rPr>
        <w:t xml:space="preserve"> </w:t>
      </w:r>
      <w:r w:rsidR="00447E15" w:rsidRPr="00A05952">
        <w:rPr>
          <w:i/>
          <w:szCs w:val="22"/>
          <w:lang w:eastAsia="zh-CN"/>
        </w:rPr>
        <w:t>Max</w:t>
      </w:r>
      <w:r w:rsidR="00447E15">
        <w:rPr>
          <w:i/>
          <w:szCs w:val="22"/>
          <w:lang w:eastAsia="zh-CN"/>
        </w:rPr>
        <w:t>Tt</w:t>
      </w:r>
      <w:r w:rsidR="00447E15" w:rsidRPr="00A05952">
        <w:rPr>
          <w:i/>
          <w:szCs w:val="22"/>
          <w:lang w:eastAsia="zh-CN"/>
        </w:rPr>
        <w:t>Size</w:t>
      </w:r>
      <w:r w:rsidRPr="00A05952">
        <w:rPr>
          <w:szCs w:val="22"/>
          <w:lang w:eastAsia="zh-CN"/>
        </w:rPr>
        <w:t xml:space="preserve"> </w:t>
      </w:r>
      <w:r w:rsidR="000C2FB5">
        <w:rPr>
          <w:szCs w:val="22"/>
          <w:lang w:eastAsia="zh-CN"/>
        </w:rPr>
        <w:t>is</w:t>
      </w:r>
      <w:r w:rsidR="000C2FB5" w:rsidRPr="00A05952">
        <w:rPr>
          <w:szCs w:val="22"/>
          <w:lang w:eastAsia="zh-CN"/>
        </w:rPr>
        <w:t xml:space="preserve"> </w:t>
      </w:r>
      <w:r w:rsidRPr="00A05952">
        <w:rPr>
          <w:szCs w:val="22"/>
          <w:lang w:eastAsia="zh-CN"/>
        </w:rPr>
        <w:t xml:space="preserve">set as 64×64, the </w:t>
      </w:r>
      <w:r w:rsidR="00717A32">
        <w:rPr>
          <w:i/>
          <w:szCs w:val="22"/>
          <w:lang w:eastAsia="zh-CN"/>
        </w:rPr>
        <w:t>MinCbsize</w:t>
      </w:r>
      <w:r w:rsidR="00447E15" w:rsidRPr="00A05952">
        <w:rPr>
          <w:szCs w:val="22"/>
          <w:lang w:eastAsia="zh-CN"/>
        </w:rPr>
        <w:t xml:space="preserve"> </w:t>
      </w:r>
      <w:r w:rsidRPr="00A05952">
        <w:rPr>
          <w:szCs w:val="22"/>
          <w:lang w:eastAsia="zh-CN"/>
        </w:rPr>
        <w:t xml:space="preserve">(for both width and height) is set as 4×4, and the </w:t>
      </w:r>
      <w:r w:rsidR="00480A40">
        <w:rPr>
          <w:i/>
          <w:szCs w:val="22"/>
          <w:lang w:eastAsia="zh-CN"/>
        </w:rPr>
        <w:t>MaxMttDepth</w:t>
      </w:r>
      <w:r w:rsidRPr="00A05952">
        <w:rPr>
          <w:szCs w:val="22"/>
          <w:lang w:eastAsia="zh-CN"/>
        </w:rPr>
        <w:t xml:space="preserve"> is set as 4. The </w:t>
      </w:r>
      <w:r w:rsidR="00995489" w:rsidRPr="00995489">
        <w:rPr>
          <w:szCs w:val="22"/>
          <w:lang w:eastAsia="zh-CN"/>
        </w:rPr>
        <w:t xml:space="preserve">quaternary tree </w:t>
      </w:r>
      <w:r w:rsidRPr="00A05952">
        <w:rPr>
          <w:szCs w:val="22"/>
          <w:lang w:eastAsia="zh-CN"/>
        </w:rPr>
        <w:t xml:space="preserve">partitioning is applied to the CTU first to generate </w:t>
      </w:r>
      <w:r w:rsidR="00995489" w:rsidRPr="0073209D">
        <w:rPr>
          <w:lang w:val="en-GB"/>
        </w:rPr>
        <w:t>quaternary</w:t>
      </w:r>
      <w:r w:rsidR="00995489" w:rsidRPr="00A05952">
        <w:rPr>
          <w:szCs w:val="22"/>
          <w:lang w:eastAsia="zh-CN"/>
        </w:rPr>
        <w:t xml:space="preserve"> tree </w:t>
      </w:r>
      <w:r w:rsidRPr="00A05952">
        <w:rPr>
          <w:szCs w:val="22"/>
          <w:lang w:eastAsia="zh-CN"/>
        </w:rPr>
        <w:t xml:space="preserve">leaf nodes. The </w:t>
      </w:r>
      <w:r w:rsidR="00995489" w:rsidRPr="0073209D">
        <w:rPr>
          <w:lang w:val="en-GB"/>
        </w:rPr>
        <w:t>quaternary</w:t>
      </w:r>
      <w:r w:rsidR="00995489" w:rsidRPr="00A05952">
        <w:rPr>
          <w:szCs w:val="22"/>
          <w:lang w:eastAsia="zh-CN"/>
        </w:rPr>
        <w:t xml:space="preserve"> tree </w:t>
      </w:r>
      <w:r w:rsidRPr="00A05952">
        <w:rPr>
          <w:szCs w:val="22"/>
          <w:lang w:eastAsia="zh-CN"/>
        </w:rPr>
        <w:t xml:space="preserve">leaf nodes may have a size from 16×16 (i.e., the </w:t>
      </w:r>
      <w:r w:rsidRPr="00A05952">
        <w:rPr>
          <w:i/>
          <w:szCs w:val="22"/>
          <w:lang w:eastAsia="zh-CN"/>
        </w:rPr>
        <w:t>MinQTSize</w:t>
      </w:r>
      <w:r w:rsidRPr="00A05952">
        <w:rPr>
          <w:szCs w:val="22"/>
          <w:lang w:eastAsia="zh-CN"/>
        </w:rPr>
        <w:t xml:space="preserve">) to 128×128 (i.e., the CTU size). If the leaf </w:t>
      </w:r>
      <w:r w:rsidR="00995489">
        <w:rPr>
          <w:szCs w:val="22"/>
          <w:lang w:eastAsia="zh-CN"/>
        </w:rPr>
        <w:t>QT</w:t>
      </w:r>
      <w:r w:rsidRPr="00A05952">
        <w:rPr>
          <w:szCs w:val="22"/>
          <w:lang w:eastAsia="zh-CN"/>
        </w:rPr>
        <w:t xml:space="preserve"> node is 128×128, it will not be further split by the binary tree since the size exceeds the </w:t>
      </w:r>
      <w:r w:rsidR="00447E15" w:rsidRPr="00A05952">
        <w:rPr>
          <w:i/>
          <w:szCs w:val="22"/>
          <w:lang w:eastAsia="zh-CN"/>
        </w:rPr>
        <w:t>MaxB</w:t>
      </w:r>
      <w:r w:rsidR="00447E15">
        <w:rPr>
          <w:i/>
          <w:szCs w:val="22"/>
          <w:lang w:eastAsia="zh-CN"/>
        </w:rPr>
        <w:t>t</w:t>
      </w:r>
      <w:r w:rsidR="00447E15" w:rsidRPr="00A05952">
        <w:rPr>
          <w:i/>
          <w:szCs w:val="22"/>
          <w:lang w:eastAsia="zh-CN"/>
        </w:rPr>
        <w:t>Size</w:t>
      </w:r>
      <w:r w:rsidR="00447E15" w:rsidRPr="00A05952">
        <w:rPr>
          <w:szCs w:val="22"/>
          <w:lang w:eastAsia="zh-CN"/>
        </w:rPr>
        <w:t xml:space="preserve"> </w:t>
      </w:r>
      <w:r w:rsidR="00447E15">
        <w:rPr>
          <w:szCs w:val="22"/>
          <w:lang w:eastAsia="zh-CN"/>
        </w:rPr>
        <w:t xml:space="preserve">and </w:t>
      </w:r>
      <w:r w:rsidR="00447E15" w:rsidRPr="00A05952">
        <w:rPr>
          <w:i/>
          <w:szCs w:val="22"/>
          <w:lang w:eastAsia="zh-CN"/>
        </w:rPr>
        <w:t>Max</w:t>
      </w:r>
      <w:r w:rsidR="00447E15">
        <w:rPr>
          <w:i/>
          <w:szCs w:val="22"/>
          <w:lang w:eastAsia="zh-CN"/>
        </w:rPr>
        <w:t>Tt</w:t>
      </w:r>
      <w:r w:rsidR="00447E15" w:rsidRPr="00A05952">
        <w:rPr>
          <w:i/>
          <w:szCs w:val="22"/>
          <w:lang w:eastAsia="zh-CN"/>
        </w:rPr>
        <w:t>Size</w:t>
      </w:r>
      <w:r w:rsidR="00447E15" w:rsidRPr="00A05952">
        <w:rPr>
          <w:szCs w:val="22"/>
          <w:lang w:eastAsia="zh-CN"/>
        </w:rPr>
        <w:t xml:space="preserve"> </w:t>
      </w:r>
      <w:r w:rsidRPr="00A05952">
        <w:rPr>
          <w:szCs w:val="22"/>
          <w:lang w:eastAsia="zh-CN"/>
        </w:rPr>
        <w:t xml:space="preserve">(i.e., 64×64). Otherwise, the leaf qdtree node could be further partitioned by the </w:t>
      </w:r>
      <w:r w:rsidR="00447E15" w:rsidRPr="00447E15">
        <w:rPr>
          <w:szCs w:val="22"/>
          <w:lang w:eastAsia="zh-CN"/>
        </w:rPr>
        <w:t>multi-type</w:t>
      </w:r>
      <w:r w:rsidR="00995489">
        <w:rPr>
          <w:szCs w:val="22"/>
          <w:lang w:eastAsia="zh-CN"/>
        </w:rPr>
        <w:t xml:space="preserve"> </w:t>
      </w:r>
      <w:r w:rsidRPr="00A05952">
        <w:rPr>
          <w:szCs w:val="22"/>
          <w:lang w:eastAsia="zh-CN"/>
        </w:rPr>
        <w:t xml:space="preserve">tree. Therefore, the </w:t>
      </w:r>
      <w:r w:rsidR="00AB71F6" w:rsidRPr="0073209D">
        <w:rPr>
          <w:lang w:val="en-GB"/>
        </w:rPr>
        <w:t>quaternary</w:t>
      </w:r>
      <w:r w:rsidR="00AB71F6" w:rsidRPr="00A05952">
        <w:rPr>
          <w:szCs w:val="22"/>
          <w:lang w:eastAsia="zh-CN"/>
        </w:rPr>
        <w:t xml:space="preserve"> tree </w:t>
      </w:r>
      <w:r w:rsidRPr="00A05952">
        <w:rPr>
          <w:szCs w:val="22"/>
          <w:lang w:eastAsia="zh-CN"/>
        </w:rPr>
        <w:t xml:space="preserve">leaf node is also the root node for the </w:t>
      </w:r>
      <w:r w:rsidR="00447E15" w:rsidRPr="00447E15">
        <w:rPr>
          <w:szCs w:val="22"/>
          <w:lang w:eastAsia="zh-CN"/>
        </w:rPr>
        <w:t>multi-type</w:t>
      </w:r>
      <w:r w:rsidRPr="00A05952">
        <w:rPr>
          <w:szCs w:val="22"/>
          <w:lang w:eastAsia="zh-CN"/>
        </w:rPr>
        <w:t xml:space="preserve"> tree and it has </w:t>
      </w:r>
      <w:r w:rsidR="00447E15" w:rsidRPr="00447E15">
        <w:rPr>
          <w:szCs w:val="22"/>
          <w:lang w:eastAsia="zh-CN"/>
        </w:rPr>
        <w:t>multi-type</w:t>
      </w:r>
      <w:r w:rsidR="00AB71F6">
        <w:rPr>
          <w:szCs w:val="22"/>
          <w:lang w:eastAsia="zh-CN"/>
        </w:rPr>
        <w:t xml:space="preserve"> </w:t>
      </w:r>
      <w:r w:rsidRPr="00A05952">
        <w:rPr>
          <w:szCs w:val="22"/>
          <w:lang w:eastAsia="zh-CN"/>
        </w:rPr>
        <w:t>tree depth</w:t>
      </w:r>
      <w:r w:rsidR="00447E15">
        <w:rPr>
          <w:szCs w:val="22"/>
          <w:lang w:eastAsia="zh-CN"/>
        </w:rPr>
        <w:t xml:space="preserve"> (</w:t>
      </w:r>
      <w:r w:rsidR="00447E15" w:rsidRPr="00447E15">
        <w:rPr>
          <w:szCs w:val="22"/>
          <w:lang w:eastAsia="zh-CN"/>
        </w:rPr>
        <w:t>mttDepth</w:t>
      </w:r>
      <w:r w:rsidR="00447E15">
        <w:rPr>
          <w:szCs w:val="22"/>
          <w:lang w:eastAsia="zh-CN"/>
        </w:rPr>
        <w:t>)</w:t>
      </w:r>
      <w:r w:rsidRPr="00A05952">
        <w:rPr>
          <w:szCs w:val="22"/>
          <w:lang w:eastAsia="zh-CN"/>
        </w:rPr>
        <w:t xml:space="preserve"> as 0. When the </w:t>
      </w:r>
      <w:r w:rsidR="00447E15" w:rsidRPr="00447E15">
        <w:rPr>
          <w:szCs w:val="22"/>
          <w:lang w:eastAsia="zh-CN"/>
        </w:rPr>
        <w:t>multi-type</w:t>
      </w:r>
      <w:r w:rsidRPr="00A05952">
        <w:rPr>
          <w:szCs w:val="22"/>
          <w:lang w:eastAsia="zh-CN"/>
        </w:rPr>
        <w:t xml:space="preserve"> tree depth reaches </w:t>
      </w:r>
      <w:r w:rsidR="00480A40">
        <w:rPr>
          <w:i/>
          <w:szCs w:val="22"/>
          <w:lang w:eastAsia="zh-CN"/>
        </w:rPr>
        <w:t>MaxMttDepth</w:t>
      </w:r>
      <w:r w:rsidRPr="00A05952">
        <w:rPr>
          <w:szCs w:val="22"/>
          <w:lang w:eastAsia="zh-CN"/>
        </w:rPr>
        <w:t xml:space="preserve"> (i.e., 4), no further splitting is considered. When the </w:t>
      </w:r>
      <w:r w:rsidR="00447E15" w:rsidRPr="00447E15">
        <w:rPr>
          <w:szCs w:val="22"/>
          <w:lang w:eastAsia="zh-CN"/>
        </w:rPr>
        <w:t>multi-type</w:t>
      </w:r>
      <w:r w:rsidRPr="00A05952">
        <w:rPr>
          <w:szCs w:val="22"/>
          <w:lang w:eastAsia="zh-CN"/>
        </w:rPr>
        <w:t xml:space="preserve"> tree node has width equal to </w:t>
      </w:r>
      <w:r w:rsidR="00717A32">
        <w:rPr>
          <w:i/>
          <w:szCs w:val="22"/>
          <w:lang w:eastAsia="zh-CN"/>
        </w:rPr>
        <w:t>MinCbsize</w:t>
      </w:r>
      <w:r w:rsidRPr="00A05952">
        <w:rPr>
          <w:szCs w:val="22"/>
          <w:lang w:eastAsia="zh-CN"/>
        </w:rPr>
        <w:t xml:space="preserve">, no further horizontal splitting is considered. Similarly, when the </w:t>
      </w:r>
      <w:r w:rsidR="00FC7530" w:rsidRPr="00447E15">
        <w:rPr>
          <w:szCs w:val="22"/>
          <w:lang w:eastAsia="zh-CN"/>
        </w:rPr>
        <w:t>multi-type</w:t>
      </w:r>
      <w:r w:rsidR="00FC7530" w:rsidRPr="00A05952">
        <w:rPr>
          <w:szCs w:val="22"/>
          <w:lang w:eastAsia="zh-CN"/>
        </w:rPr>
        <w:t xml:space="preserve"> </w:t>
      </w:r>
      <w:r w:rsidRPr="00A05952">
        <w:rPr>
          <w:szCs w:val="22"/>
          <w:lang w:eastAsia="zh-CN"/>
        </w:rPr>
        <w:t xml:space="preserve">tree node has height equal to </w:t>
      </w:r>
      <w:r w:rsidR="00717A32">
        <w:rPr>
          <w:i/>
          <w:szCs w:val="22"/>
          <w:lang w:eastAsia="zh-CN"/>
        </w:rPr>
        <w:t>MinCbsize</w:t>
      </w:r>
      <w:r w:rsidRPr="00A05952">
        <w:rPr>
          <w:szCs w:val="22"/>
          <w:lang w:eastAsia="zh-CN"/>
        </w:rPr>
        <w:t>, no further vertical splitting is considered.</w:t>
      </w:r>
    </w:p>
    <w:p w14:paraId="7B357ED4" w14:textId="73F06C9E" w:rsidR="00F07199" w:rsidRDefault="00F07199" w:rsidP="00CD45EA">
      <w:pPr>
        <w:spacing w:after="120"/>
        <w:jc w:val="both"/>
        <w:rPr>
          <w:szCs w:val="22"/>
          <w:lang w:eastAsia="zh-CN"/>
        </w:rPr>
      </w:pPr>
      <w:bookmarkStart w:id="117" w:name="_Hlk32695313"/>
      <w:r w:rsidRPr="00220390">
        <w:rPr>
          <w:szCs w:val="22"/>
          <w:lang w:eastAsia="zh-CN"/>
        </w:rPr>
        <w:t xml:space="preserve">In </w:t>
      </w:r>
      <w:r w:rsidR="00EE29A2">
        <w:rPr>
          <w:szCs w:val="22"/>
          <w:lang w:eastAsia="zh-CN"/>
        </w:rPr>
        <w:t>VVC</w:t>
      </w:r>
      <w:r w:rsidRPr="00220390">
        <w:rPr>
          <w:szCs w:val="22"/>
          <w:lang w:eastAsia="zh-CN"/>
        </w:rPr>
        <w:t xml:space="preserve">, </w:t>
      </w:r>
      <w:r w:rsidR="00474378">
        <w:rPr>
          <w:szCs w:val="22"/>
          <w:lang w:eastAsia="zh-CN"/>
        </w:rPr>
        <w:t>the coding tree scheme supports the ability for the luma and chroma to have a separate block tree structure.</w:t>
      </w:r>
      <w:r w:rsidR="00B12262">
        <w:rPr>
          <w:szCs w:val="22"/>
          <w:lang w:eastAsia="zh-CN"/>
        </w:rPr>
        <w:t xml:space="preserve"> </w:t>
      </w:r>
      <w:r w:rsidR="00976827">
        <w:rPr>
          <w:szCs w:val="22"/>
          <w:lang w:eastAsia="zh-CN"/>
        </w:rPr>
        <w:t>F</w:t>
      </w:r>
      <w:r w:rsidR="00474378">
        <w:rPr>
          <w:szCs w:val="22"/>
          <w:lang w:eastAsia="zh-CN"/>
        </w:rPr>
        <w:t>or P and B slices, the luma and chroma CTBs in one CTU have to share the same coding tree structure. However, for I slices, the luma and chroma can have separate block tree structure</w:t>
      </w:r>
      <w:r w:rsidR="002F2DB9">
        <w:rPr>
          <w:szCs w:val="22"/>
          <w:lang w:eastAsia="zh-CN"/>
        </w:rPr>
        <w:t>s</w:t>
      </w:r>
      <w:r w:rsidR="00474378">
        <w:rPr>
          <w:szCs w:val="22"/>
          <w:lang w:eastAsia="zh-CN"/>
        </w:rPr>
        <w:t xml:space="preserve">. When separate </w:t>
      </w:r>
      <w:r w:rsidR="00474378">
        <w:rPr>
          <w:szCs w:val="22"/>
          <w:lang w:eastAsia="zh-CN"/>
        </w:rPr>
        <w:lastRenderedPageBreak/>
        <w:t>block tree mode is applied, luma CTB is partitioned into C</w:t>
      </w:r>
      <w:r w:rsidR="00976827">
        <w:rPr>
          <w:szCs w:val="22"/>
          <w:lang w:eastAsia="zh-CN"/>
        </w:rPr>
        <w:t>U</w:t>
      </w:r>
      <w:r w:rsidR="00474378">
        <w:rPr>
          <w:szCs w:val="22"/>
          <w:lang w:eastAsia="zh-CN"/>
        </w:rPr>
        <w:t xml:space="preserve">s by </w:t>
      </w:r>
      <w:r w:rsidR="002F2DB9">
        <w:rPr>
          <w:szCs w:val="22"/>
          <w:lang w:eastAsia="zh-CN"/>
        </w:rPr>
        <w:t>one</w:t>
      </w:r>
      <w:r w:rsidR="00474378">
        <w:rPr>
          <w:szCs w:val="22"/>
          <w:lang w:eastAsia="zh-CN"/>
        </w:rPr>
        <w:t xml:space="preserve"> coding tree structure, and the chroma CTBs are partitioned into chroma C</w:t>
      </w:r>
      <w:r w:rsidR="00976827">
        <w:rPr>
          <w:szCs w:val="22"/>
          <w:lang w:eastAsia="zh-CN"/>
        </w:rPr>
        <w:t>U</w:t>
      </w:r>
      <w:r w:rsidR="00474378">
        <w:rPr>
          <w:szCs w:val="22"/>
          <w:lang w:eastAsia="zh-CN"/>
        </w:rPr>
        <w:t xml:space="preserve">s by another coding tree structure. This means that a CU in an I slice may consist of a coding block of the luma component or coding blocks of two chroma components, and a CU in a P or B slice always consists of coding blocks of all three colour components </w:t>
      </w:r>
      <w:r w:rsidR="00474378" w:rsidRPr="00474378">
        <w:rPr>
          <w:szCs w:val="22"/>
          <w:lang w:eastAsia="zh-CN"/>
        </w:rPr>
        <w:t>unless the video is monochrome</w:t>
      </w:r>
      <w:r w:rsidR="00474378">
        <w:rPr>
          <w:szCs w:val="22"/>
          <w:lang w:eastAsia="zh-CN"/>
        </w:rPr>
        <w:t>.</w:t>
      </w:r>
      <w:bookmarkEnd w:id="117"/>
    </w:p>
    <w:p w14:paraId="4E4F77BC" w14:textId="43CCC25E" w:rsidR="001377F7" w:rsidRPr="009C7FC9" w:rsidRDefault="001377F7" w:rsidP="00CD45EA">
      <w:pPr>
        <w:pStyle w:val="Heading3"/>
        <w:spacing w:before="136"/>
        <w:rPr>
          <w:lang w:val="en-GB"/>
        </w:rPr>
      </w:pPr>
      <w:bookmarkStart w:id="118" w:name="_Toc123915431"/>
      <w:r>
        <w:rPr>
          <w:lang w:val="en-GB"/>
        </w:rPr>
        <w:t>CU splits on</w:t>
      </w:r>
      <w:r w:rsidRPr="001377F7">
        <w:t xml:space="preserve"> </w:t>
      </w:r>
      <w:r>
        <w:t>picture</w:t>
      </w:r>
      <w:r w:rsidRPr="00DA4B86">
        <w:t xml:space="preserve"> boundaries</w:t>
      </w:r>
      <w:bookmarkEnd w:id="118"/>
    </w:p>
    <w:p w14:paraId="59B156B7" w14:textId="010BEB21" w:rsidR="001377F7" w:rsidRDefault="009C5B93" w:rsidP="00CD45EA">
      <w:pPr>
        <w:spacing w:after="120"/>
        <w:jc w:val="both"/>
        <w:rPr>
          <w:szCs w:val="22"/>
        </w:rPr>
      </w:pPr>
      <w:r>
        <w:rPr>
          <w:szCs w:val="22"/>
        </w:rPr>
        <w:t>Similar to</w:t>
      </w:r>
      <w:r w:rsidR="00E0526A">
        <w:rPr>
          <w:szCs w:val="22"/>
        </w:rPr>
        <w:t xml:space="preserve"> HEVC, when a portion of a tree node block exceeds the bottom or right picture boundary, the tree node block is forced to </w:t>
      </w:r>
      <w:r w:rsidR="001F5BEC">
        <w:rPr>
          <w:szCs w:val="22"/>
        </w:rPr>
        <w:t xml:space="preserve">be </w:t>
      </w:r>
      <w:r w:rsidR="00E0526A">
        <w:rPr>
          <w:szCs w:val="22"/>
        </w:rPr>
        <w:t xml:space="preserve">split until the all samples of every coded CU are located inside the picture boundaries. The following splitting rules are applied in the </w:t>
      </w:r>
      <w:r w:rsidR="00EE29A2">
        <w:rPr>
          <w:szCs w:val="22"/>
        </w:rPr>
        <w:t>VVC</w:t>
      </w:r>
      <w:r w:rsidR="001377F7" w:rsidRPr="00DA4B86">
        <w:rPr>
          <w:szCs w:val="22"/>
        </w:rPr>
        <w:t>:</w:t>
      </w:r>
    </w:p>
    <w:p w14:paraId="73959359" w14:textId="39ADE9A2" w:rsidR="00923E41" w:rsidRDefault="00923E41" w:rsidP="0001487C">
      <w:pPr>
        <w:spacing w:after="120"/>
        <w:jc w:val="both"/>
        <w:rPr>
          <w:szCs w:val="22"/>
          <w:lang w:eastAsia="zh-CN"/>
        </w:rPr>
      </w:pPr>
      <w:bookmarkStart w:id="119" w:name="_Hlk60690488"/>
      <w:r w:rsidRPr="00A05952">
        <w:rPr>
          <w:szCs w:val="22"/>
          <w:lang w:eastAsia="zh-CN"/>
        </w:rPr>
        <w:t>–</w:t>
      </w:r>
      <w:r w:rsidRPr="00A05952">
        <w:rPr>
          <w:szCs w:val="22"/>
          <w:lang w:eastAsia="zh-CN"/>
        </w:rPr>
        <w:tab/>
      </w:r>
      <w:r w:rsidRPr="0001487C">
        <w:rPr>
          <w:szCs w:val="22"/>
          <w:lang w:eastAsia="zh-CN"/>
        </w:rPr>
        <w:t xml:space="preserve">If </w:t>
      </w:r>
      <w:r>
        <w:rPr>
          <w:szCs w:val="22"/>
          <w:lang w:eastAsia="zh-CN"/>
        </w:rPr>
        <w:t xml:space="preserve">any </w:t>
      </w:r>
      <w:r>
        <w:rPr>
          <w:szCs w:val="22"/>
        </w:rPr>
        <w:t>portion of a tree node block exceeds the bottom or the right picture boundaries</w:t>
      </w:r>
      <w:r w:rsidRPr="0001487C">
        <w:rPr>
          <w:szCs w:val="22"/>
          <w:lang w:eastAsia="zh-CN"/>
        </w:rPr>
        <w:t xml:space="preserve">, </w:t>
      </w:r>
      <w:r>
        <w:rPr>
          <w:szCs w:val="22"/>
          <w:lang w:eastAsia="zh-CN"/>
        </w:rPr>
        <w:t>TT splitting is not allowed.</w:t>
      </w:r>
    </w:p>
    <w:p w14:paraId="556A259E" w14:textId="117DA632" w:rsidR="0001487C" w:rsidRDefault="00E0526A" w:rsidP="0001487C">
      <w:pPr>
        <w:spacing w:after="120"/>
        <w:jc w:val="both"/>
        <w:rPr>
          <w:szCs w:val="22"/>
          <w:lang w:eastAsia="zh-CN"/>
        </w:rPr>
      </w:pPr>
      <w:bookmarkStart w:id="120" w:name="_Hlk60690904"/>
      <w:bookmarkEnd w:id="119"/>
      <w:r w:rsidRPr="00A05952">
        <w:rPr>
          <w:szCs w:val="22"/>
          <w:lang w:eastAsia="zh-CN"/>
        </w:rPr>
        <w:t>–</w:t>
      </w:r>
      <w:r w:rsidRPr="00A05952">
        <w:rPr>
          <w:szCs w:val="22"/>
          <w:lang w:eastAsia="zh-CN"/>
        </w:rPr>
        <w:tab/>
      </w:r>
      <w:r w:rsidR="0001487C" w:rsidRPr="0001487C">
        <w:rPr>
          <w:szCs w:val="22"/>
          <w:lang w:eastAsia="zh-CN"/>
        </w:rPr>
        <w:t xml:space="preserve">If </w:t>
      </w:r>
      <w:r w:rsidR="0001487C">
        <w:rPr>
          <w:szCs w:val="22"/>
          <w:lang w:eastAsia="zh-CN"/>
        </w:rPr>
        <w:t xml:space="preserve">any </w:t>
      </w:r>
      <w:r w:rsidR="0001487C">
        <w:rPr>
          <w:szCs w:val="22"/>
        </w:rPr>
        <w:t>portion of a tree node block exceeds the bottom or the right picture boundaries</w:t>
      </w:r>
      <w:r w:rsidR="0001487C" w:rsidRPr="0001487C">
        <w:rPr>
          <w:szCs w:val="22"/>
          <w:lang w:eastAsia="zh-CN"/>
        </w:rPr>
        <w:t xml:space="preserve">, </w:t>
      </w:r>
      <w:r w:rsidR="0001487C">
        <w:rPr>
          <w:szCs w:val="22"/>
          <w:lang w:eastAsia="zh-CN"/>
        </w:rPr>
        <w:t xml:space="preserve">and any of QT </w:t>
      </w:r>
      <w:r w:rsidR="00923E41">
        <w:rPr>
          <w:szCs w:val="22"/>
          <w:lang w:eastAsia="zh-CN"/>
        </w:rPr>
        <w:t xml:space="preserve">and </w:t>
      </w:r>
      <w:r w:rsidR="0001487C">
        <w:rPr>
          <w:szCs w:val="22"/>
          <w:lang w:eastAsia="zh-CN"/>
        </w:rPr>
        <w:t xml:space="preserve">BT splitting is not allowed due to block size restriction, </w:t>
      </w:r>
      <w:r w:rsidR="0001487C">
        <w:rPr>
          <w:lang w:eastAsia="zh-CN"/>
        </w:rPr>
        <w:t>the block is forced to be split with QT split mode</w:t>
      </w:r>
      <w:r w:rsidR="0001487C" w:rsidRPr="0001487C">
        <w:rPr>
          <w:szCs w:val="22"/>
          <w:lang w:eastAsia="zh-CN"/>
        </w:rPr>
        <w:t>.</w:t>
      </w:r>
    </w:p>
    <w:bookmarkEnd w:id="120"/>
    <w:p w14:paraId="03588825" w14:textId="69C1E5AD" w:rsidR="00E0526A" w:rsidRDefault="0001487C" w:rsidP="00CD45EA">
      <w:pPr>
        <w:spacing w:after="120"/>
        <w:jc w:val="both"/>
        <w:rPr>
          <w:szCs w:val="22"/>
          <w:lang w:eastAsia="zh-CN"/>
        </w:rPr>
      </w:pPr>
      <w:r w:rsidRPr="00A05952">
        <w:rPr>
          <w:szCs w:val="22"/>
          <w:lang w:eastAsia="zh-CN"/>
        </w:rPr>
        <w:t>–</w:t>
      </w:r>
      <w:r w:rsidRPr="00A05952">
        <w:rPr>
          <w:szCs w:val="22"/>
          <w:lang w:eastAsia="zh-CN"/>
        </w:rPr>
        <w:tab/>
      </w:r>
      <w:r>
        <w:rPr>
          <w:szCs w:val="22"/>
          <w:lang w:eastAsia="zh-CN"/>
        </w:rPr>
        <w:t>Otherwise i</w:t>
      </w:r>
      <w:r w:rsidR="00E0526A">
        <w:rPr>
          <w:szCs w:val="22"/>
          <w:lang w:eastAsia="zh-CN"/>
        </w:rPr>
        <w:t xml:space="preserve">f </w:t>
      </w:r>
      <w:r w:rsidR="00E0526A">
        <w:rPr>
          <w:szCs w:val="22"/>
        </w:rPr>
        <w:t xml:space="preserve">a portion of a tree node block exceeds </w:t>
      </w:r>
      <w:r w:rsidR="00E0526A">
        <w:rPr>
          <w:szCs w:val="22"/>
          <w:lang w:eastAsia="zh-CN"/>
        </w:rPr>
        <w:t xml:space="preserve">both </w:t>
      </w:r>
      <w:r w:rsidR="00E0526A">
        <w:rPr>
          <w:szCs w:val="22"/>
        </w:rPr>
        <w:t>the bottom and the right picture boundaries</w:t>
      </w:r>
      <w:r w:rsidR="000C358F">
        <w:rPr>
          <w:szCs w:val="22"/>
        </w:rPr>
        <w:t>,</w:t>
      </w:r>
    </w:p>
    <w:p w14:paraId="766BA8DD" w14:textId="77777777" w:rsidR="00E0526A" w:rsidRPr="007D65AA" w:rsidRDefault="00E0526A" w:rsidP="00CD45EA">
      <w:pPr>
        <w:numPr>
          <w:ilvl w:val="1"/>
          <w:numId w:val="5"/>
        </w:numPr>
        <w:spacing w:after="120"/>
        <w:jc w:val="both"/>
        <w:rPr>
          <w:szCs w:val="22"/>
          <w:lang w:eastAsia="zh-CN"/>
        </w:rPr>
      </w:pPr>
      <w:r>
        <w:rPr>
          <w:szCs w:val="22"/>
          <w:lang w:eastAsia="zh-CN"/>
        </w:rPr>
        <w:t xml:space="preserve">If </w:t>
      </w:r>
      <w:r w:rsidR="00D5663D">
        <w:rPr>
          <w:szCs w:val="22"/>
          <w:lang w:eastAsia="zh-CN"/>
        </w:rPr>
        <w:t>the</w:t>
      </w:r>
      <w:r>
        <w:rPr>
          <w:lang w:eastAsia="zh-CN"/>
        </w:rPr>
        <w:t xml:space="preserve"> block </w:t>
      </w:r>
      <w:r w:rsidR="00D5663D">
        <w:rPr>
          <w:lang w:eastAsia="zh-CN"/>
        </w:rPr>
        <w:t xml:space="preserve">is a QT node and the size of the block </w:t>
      </w:r>
      <w:r>
        <w:rPr>
          <w:lang w:eastAsia="zh-CN"/>
        </w:rPr>
        <w:t xml:space="preserve">is larger than the </w:t>
      </w:r>
      <w:r w:rsidR="00D5663D">
        <w:rPr>
          <w:lang w:eastAsia="zh-CN"/>
        </w:rPr>
        <w:t>minimum QT</w:t>
      </w:r>
      <w:r>
        <w:rPr>
          <w:lang w:eastAsia="zh-CN"/>
        </w:rPr>
        <w:t xml:space="preserve"> size, the block is </w:t>
      </w:r>
      <w:r w:rsidR="000C358F">
        <w:rPr>
          <w:lang w:eastAsia="zh-CN"/>
        </w:rPr>
        <w:t xml:space="preserve">forced to be </w:t>
      </w:r>
      <w:r>
        <w:rPr>
          <w:lang w:eastAsia="zh-CN"/>
        </w:rPr>
        <w:t>split with QT</w:t>
      </w:r>
      <w:r w:rsidR="00D5663D">
        <w:rPr>
          <w:lang w:eastAsia="zh-CN"/>
        </w:rPr>
        <w:t xml:space="preserve"> split mode</w:t>
      </w:r>
      <w:r>
        <w:rPr>
          <w:lang w:eastAsia="zh-CN"/>
        </w:rPr>
        <w:t>.</w:t>
      </w:r>
    </w:p>
    <w:p w14:paraId="1B3A13AF" w14:textId="77777777" w:rsidR="00D5663D" w:rsidRPr="00A05952" w:rsidRDefault="00D5663D" w:rsidP="00CD45EA">
      <w:pPr>
        <w:numPr>
          <w:ilvl w:val="1"/>
          <w:numId w:val="5"/>
        </w:numPr>
        <w:spacing w:after="120"/>
        <w:jc w:val="both"/>
        <w:rPr>
          <w:szCs w:val="22"/>
          <w:lang w:eastAsia="zh-CN"/>
        </w:rPr>
      </w:pPr>
      <w:r>
        <w:rPr>
          <w:lang w:eastAsia="zh-CN"/>
        </w:rPr>
        <w:t xml:space="preserve">Otherwise, </w:t>
      </w:r>
      <w:r>
        <w:rPr>
          <w:szCs w:val="22"/>
          <w:lang w:eastAsia="zh-CN"/>
        </w:rPr>
        <w:t>the</w:t>
      </w:r>
      <w:r>
        <w:rPr>
          <w:lang w:eastAsia="zh-CN"/>
        </w:rPr>
        <w:t xml:space="preserve"> block is </w:t>
      </w:r>
      <w:r w:rsidR="000C358F">
        <w:rPr>
          <w:lang w:eastAsia="zh-CN"/>
        </w:rPr>
        <w:t xml:space="preserve">forced to be split with </w:t>
      </w:r>
      <w:r w:rsidR="000C358F">
        <w:rPr>
          <w:rFonts w:eastAsia="Batang"/>
          <w:noProof/>
          <w:lang w:eastAsia="ko-KR"/>
        </w:rPr>
        <w:t>SPLIT_BT_HOR mode</w:t>
      </w:r>
    </w:p>
    <w:p w14:paraId="1E11DB8C" w14:textId="77777777" w:rsidR="000C358F" w:rsidRDefault="00E0526A" w:rsidP="00CD45EA">
      <w:pPr>
        <w:spacing w:after="120"/>
        <w:jc w:val="both"/>
        <w:rPr>
          <w:szCs w:val="22"/>
        </w:rPr>
      </w:pPr>
      <w:r w:rsidRPr="00A05952">
        <w:rPr>
          <w:szCs w:val="22"/>
          <w:lang w:eastAsia="zh-CN"/>
        </w:rPr>
        <w:t>–</w:t>
      </w:r>
      <w:r w:rsidRPr="00A05952">
        <w:rPr>
          <w:szCs w:val="22"/>
          <w:lang w:eastAsia="zh-CN"/>
        </w:rPr>
        <w:tab/>
      </w:r>
      <w:r w:rsidR="000C358F">
        <w:rPr>
          <w:szCs w:val="22"/>
          <w:lang w:eastAsia="zh-CN"/>
        </w:rPr>
        <w:t xml:space="preserve">Otherwise if </w:t>
      </w:r>
      <w:r w:rsidR="000C358F">
        <w:rPr>
          <w:szCs w:val="22"/>
        </w:rPr>
        <w:t>a portion of a tree node block exceeds the bottom picture boundaries,</w:t>
      </w:r>
    </w:p>
    <w:p w14:paraId="2E203B77" w14:textId="77777777" w:rsidR="000C358F" w:rsidRPr="008C0175" w:rsidRDefault="000C358F" w:rsidP="00CD45EA">
      <w:pPr>
        <w:numPr>
          <w:ilvl w:val="1"/>
          <w:numId w:val="5"/>
        </w:numPr>
        <w:spacing w:after="120"/>
        <w:jc w:val="both"/>
        <w:rPr>
          <w:szCs w:val="22"/>
          <w:lang w:eastAsia="zh-CN"/>
        </w:rPr>
      </w:pPr>
      <w:r>
        <w:rPr>
          <w:szCs w:val="22"/>
          <w:lang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25960126" w14:textId="1C5D91A0" w:rsidR="000C358F" w:rsidRPr="008C0175" w:rsidRDefault="000C358F" w:rsidP="00CD45EA">
      <w:pPr>
        <w:numPr>
          <w:ilvl w:val="1"/>
          <w:numId w:val="5"/>
        </w:numPr>
        <w:spacing w:after="120"/>
        <w:jc w:val="both"/>
        <w:rPr>
          <w:szCs w:val="22"/>
          <w:lang w:eastAsia="zh-CN"/>
        </w:rPr>
      </w:pPr>
      <w:r>
        <w:rPr>
          <w:lang w:eastAsia="zh-CN"/>
        </w:rPr>
        <w:t xml:space="preserve">Otherwise, </w:t>
      </w:r>
      <w:r>
        <w:rPr>
          <w:szCs w:val="22"/>
          <w:lang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SPLIT_BT_HOR mode</w:t>
      </w:r>
      <w:r w:rsidR="00CF5D64">
        <w:rPr>
          <w:rFonts w:eastAsia="Batang"/>
          <w:noProof/>
          <w:lang w:eastAsia="ko-KR"/>
        </w:rPr>
        <w:t xml:space="preserve"> and a flag </w:t>
      </w:r>
      <w:r w:rsidR="00CF5D64" w:rsidRPr="0031440C">
        <w:rPr>
          <w:i/>
          <w:iCs/>
          <w:szCs w:val="22"/>
          <w:lang w:eastAsia="zh-CN"/>
        </w:rPr>
        <w:t>split_qt_flag</w:t>
      </w:r>
      <w:r w:rsidR="00CF5D64">
        <w:rPr>
          <w:rFonts w:eastAsia="Batang"/>
          <w:noProof/>
          <w:lang w:eastAsia="ko-KR"/>
        </w:rPr>
        <w:t xml:space="preserve"> is signalled to specify the parititioning mode for this case.</w:t>
      </w:r>
    </w:p>
    <w:p w14:paraId="06B6DC22" w14:textId="77777777" w:rsidR="000C358F" w:rsidRPr="00A05952" w:rsidRDefault="00275D1A" w:rsidP="00CD45EA">
      <w:pPr>
        <w:numPr>
          <w:ilvl w:val="1"/>
          <w:numId w:val="5"/>
        </w:numPr>
        <w:spacing w:after="120"/>
        <w:jc w:val="both"/>
        <w:rPr>
          <w:szCs w:val="22"/>
          <w:lang w:eastAsia="zh-CN"/>
        </w:rPr>
      </w:pPr>
      <w:r>
        <w:rPr>
          <w:lang w:eastAsia="zh-CN"/>
        </w:rPr>
        <w:t xml:space="preserve">Otherwise </w:t>
      </w:r>
      <w:r>
        <w:rPr>
          <w:szCs w:val="22"/>
          <w:lang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SPLIT_BT_HOR mode.</w:t>
      </w:r>
    </w:p>
    <w:p w14:paraId="3027C936" w14:textId="77777777" w:rsidR="00275D1A" w:rsidRDefault="00275D1A" w:rsidP="00CD45EA">
      <w:pPr>
        <w:spacing w:after="120"/>
        <w:jc w:val="both"/>
        <w:rPr>
          <w:szCs w:val="22"/>
        </w:rPr>
      </w:pPr>
      <w:r w:rsidRPr="00A05952">
        <w:rPr>
          <w:szCs w:val="22"/>
          <w:lang w:eastAsia="zh-CN"/>
        </w:rPr>
        <w:t>–</w:t>
      </w:r>
      <w:r w:rsidRPr="00A05952">
        <w:rPr>
          <w:szCs w:val="22"/>
          <w:lang w:eastAsia="zh-CN"/>
        </w:rPr>
        <w:tab/>
      </w:r>
      <w:r>
        <w:rPr>
          <w:szCs w:val="22"/>
          <w:lang w:eastAsia="zh-CN"/>
        </w:rPr>
        <w:t xml:space="preserve">Otherwise if </w:t>
      </w:r>
      <w:r>
        <w:rPr>
          <w:szCs w:val="22"/>
        </w:rPr>
        <w:t>a portion of a tree node block exceeds the right picture boundaries,</w:t>
      </w:r>
    </w:p>
    <w:p w14:paraId="015EF3B0" w14:textId="77777777" w:rsidR="00275D1A" w:rsidRPr="008C0175" w:rsidRDefault="00275D1A" w:rsidP="00CD45EA">
      <w:pPr>
        <w:numPr>
          <w:ilvl w:val="1"/>
          <w:numId w:val="5"/>
        </w:numPr>
        <w:spacing w:after="120"/>
        <w:jc w:val="both"/>
        <w:rPr>
          <w:szCs w:val="22"/>
          <w:lang w:eastAsia="zh-CN"/>
        </w:rPr>
      </w:pPr>
      <w:r>
        <w:rPr>
          <w:szCs w:val="22"/>
          <w:lang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32B75CF6" w14:textId="4CA86936" w:rsidR="00275D1A" w:rsidRPr="008C0175" w:rsidRDefault="00275D1A" w:rsidP="00CD45EA">
      <w:pPr>
        <w:numPr>
          <w:ilvl w:val="1"/>
          <w:numId w:val="5"/>
        </w:numPr>
        <w:spacing w:after="120"/>
        <w:jc w:val="both"/>
        <w:rPr>
          <w:szCs w:val="22"/>
          <w:lang w:eastAsia="zh-CN"/>
        </w:rPr>
      </w:pPr>
      <w:r>
        <w:rPr>
          <w:lang w:eastAsia="zh-CN"/>
        </w:rPr>
        <w:t xml:space="preserve">Otherwise, </w:t>
      </w:r>
      <w:r>
        <w:rPr>
          <w:szCs w:val="22"/>
          <w:lang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SPLIT_BT_VER mode</w:t>
      </w:r>
      <w:r w:rsidR="00CF5D64">
        <w:rPr>
          <w:rFonts w:eastAsia="Batang"/>
          <w:noProof/>
          <w:lang w:eastAsia="ko-KR"/>
        </w:rPr>
        <w:t xml:space="preserve"> and a flag </w:t>
      </w:r>
      <w:r w:rsidR="00CF5D64" w:rsidRPr="00335AC4">
        <w:rPr>
          <w:i/>
          <w:iCs/>
          <w:szCs w:val="22"/>
          <w:lang w:eastAsia="zh-CN"/>
        </w:rPr>
        <w:t>split_qt_flag</w:t>
      </w:r>
      <w:r w:rsidR="00CF5D64">
        <w:rPr>
          <w:rFonts w:eastAsia="Batang"/>
          <w:noProof/>
          <w:lang w:eastAsia="ko-KR"/>
        </w:rPr>
        <w:t xml:space="preserve"> is signalled to specify the parititioning mode for this case.</w:t>
      </w:r>
    </w:p>
    <w:p w14:paraId="3F7621C9" w14:textId="77777777" w:rsidR="001377F7" w:rsidRPr="007D65AA" w:rsidRDefault="00275D1A" w:rsidP="00CD45EA">
      <w:pPr>
        <w:numPr>
          <w:ilvl w:val="1"/>
          <w:numId w:val="5"/>
        </w:numPr>
        <w:spacing w:after="120"/>
        <w:jc w:val="both"/>
        <w:rPr>
          <w:szCs w:val="22"/>
          <w:lang w:eastAsia="zh-CN"/>
        </w:rPr>
      </w:pPr>
      <w:r>
        <w:rPr>
          <w:lang w:eastAsia="zh-CN"/>
        </w:rPr>
        <w:t xml:space="preserve">Otherwise </w:t>
      </w:r>
      <w:r>
        <w:rPr>
          <w:szCs w:val="22"/>
          <w:lang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SPLIT_BT_VER mode.</w:t>
      </w:r>
    </w:p>
    <w:p w14:paraId="019EB2C1" w14:textId="15175A15" w:rsidR="00301EA0" w:rsidRPr="009C7FC9" w:rsidRDefault="005F2383" w:rsidP="00CD45EA">
      <w:pPr>
        <w:pStyle w:val="Heading3"/>
        <w:spacing w:before="136"/>
        <w:rPr>
          <w:lang w:val="en-GB"/>
        </w:rPr>
      </w:pPr>
      <w:bookmarkStart w:id="121" w:name="_Toc123915432"/>
      <w:r>
        <w:rPr>
          <w:lang w:val="en-GB"/>
        </w:rPr>
        <w:t>Restriction</w:t>
      </w:r>
      <w:r w:rsidR="001A1E27">
        <w:rPr>
          <w:lang w:val="en-GB"/>
        </w:rPr>
        <w:t>s</w:t>
      </w:r>
      <w:r>
        <w:rPr>
          <w:lang w:val="en-GB"/>
        </w:rPr>
        <w:t xml:space="preserve"> o</w:t>
      </w:r>
      <w:r w:rsidR="001A1E27">
        <w:rPr>
          <w:lang w:val="en-GB"/>
        </w:rPr>
        <w:t>n</w:t>
      </w:r>
      <w:r>
        <w:rPr>
          <w:lang w:val="en-GB"/>
        </w:rPr>
        <w:t xml:space="preserve"> redundant </w:t>
      </w:r>
      <w:r w:rsidR="00E14AB2">
        <w:rPr>
          <w:lang w:val="en-GB"/>
        </w:rPr>
        <w:t>CU s</w:t>
      </w:r>
      <w:r w:rsidR="001A1B49">
        <w:rPr>
          <w:lang w:val="en-GB"/>
        </w:rPr>
        <w:t>plits</w:t>
      </w:r>
      <w:bookmarkEnd w:id="121"/>
    </w:p>
    <w:p w14:paraId="403C4DEF" w14:textId="15AA7179" w:rsidR="00301EA0" w:rsidRDefault="001A1B49" w:rsidP="00CD45EA">
      <w:pPr>
        <w:spacing w:after="120"/>
        <w:jc w:val="both"/>
        <w:rPr>
          <w:szCs w:val="22"/>
          <w:lang w:eastAsia="zh-CN"/>
        </w:rPr>
      </w:pPr>
      <w:r>
        <w:rPr>
          <w:szCs w:val="22"/>
          <w:lang w:eastAsia="zh-CN"/>
        </w:rPr>
        <w:t>T</w:t>
      </w:r>
      <w:r w:rsidR="003D5861" w:rsidRPr="00D471ED">
        <w:rPr>
          <w:szCs w:val="22"/>
          <w:lang w:eastAsia="zh-CN"/>
        </w:rPr>
        <w:t xml:space="preserve">he </w:t>
      </w:r>
      <w:r w:rsidR="003D5861" w:rsidRPr="00C404E6">
        <w:rPr>
          <w:szCs w:val="22"/>
          <w:lang w:eastAsia="zh-CN"/>
        </w:rPr>
        <w:t xml:space="preserve">quadtree with nested multi-type </w:t>
      </w:r>
      <w:r w:rsidR="003D5861" w:rsidRPr="00D471ED">
        <w:rPr>
          <w:szCs w:val="22"/>
          <w:lang w:eastAsia="zh-CN"/>
        </w:rPr>
        <w:t xml:space="preserve">tree </w:t>
      </w:r>
      <w:r w:rsidR="00825284">
        <w:rPr>
          <w:szCs w:val="22"/>
          <w:lang w:eastAsia="zh-CN"/>
        </w:rPr>
        <w:t xml:space="preserve">coding block structure </w:t>
      </w:r>
      <w:r w:rsidR="00CD2AD4">
        <w:rPr>
          <w:szCs w:val="22"/>
          <w:lang w:eastAsia="zh-CN"/>
        </w:rPr>
        <w:t>provides</w:t>
      </w:r>
      <w:r w:rsidR="003D5861" w:rsidRPr="00D471ED">
        <w:rPr>
          <w:szCs w:val="22"/>
          <w:lang w:eastAsia="zh-CN"/>
        </w:rPr>
        <w:t xml:space="preserve"> </w:t>
      </w:r>
      <w:r w:rsidR="00FB2C49">
        <w:rPr>
          <w:szCs w:val="22"/>
          <w:lang w:eastAsia="zh-CN"/>
        </w:rPr>
        <w:t xml:space="preserve">a </w:t>
      </w:r>
      <w:r w:rsidR="00CD2AD4">
        <w:rPr>
          <w:szCs w:val="22"/>
          <w:lang w:eastAsia="zh-CN"/>
        </w:rPr>
        <w:t>highly flexible</w:t>
      </w:r>
      <w:r w:rsidR="00825284">
        <w:rPr>
          <w:szCs w:val="22"/>
          <w:lang w:eastAsia="zh-CN"/>
        </w:rPr>
        <w:t xml:space="preserve"> block partition</w:t>
      </w:r>
      <w:r w:rsidR="00FB2C49">
        <w:rPr>
          <w:szCs w:val="22"/>
          <w:lang w:eastAsia="zh-CN"/>
        </w:rPr>
        <w:t xml:space="preserve">ing </w:t>
      </w:r>
      <w:r w:rsidR="00825284">
        <w:rPr>
          <w:szCs w:val="22"/>
          <w:lang w:eastAsia="zh-CN"/>
        </w:rPr>
        <w:t>s</w:t>
      </w:r>
      <w:r w:rsidR="00FB2C49">
        <w:rPr>
          <w:szCs w:val="22"/>
          <w:lang w:eastAsia="zh-CN"/>
        </w:rPr>
        <w:t>tructure</w:t>
      </w:r>
      <w:r w:rsidR="00CD2AD4">
        <w:rPr>
          <w:szCs w:val="22"/>
          <w:lang w:eastAsia="zh-CN"/>
        </w:rPr>
        <w:t xml:space="preserve">. </w:t>
      </w:r>
      <w:r>
        <w:rPr>
          <w:szCs w:val="22"/>
          <w:lang w:eastAsia="zh-CN"/>
        </w:rPr>
        <w:t xml:space="preserve">Due to the </w:t>
      </w:r>
      <w:r w:rsidR="001A1E27">
        <w:rPr>
          <w:szCs w:val="22"/>
          <w:lang w:eastAsia="zh-CN"/>
        </w:rPr>
        <w:t>types of splits supported</w:t>
      </w:r>
      <w:r w:rsidR="00FB2C49">
        <w:rPr>
          <w:szCs w:val="22"/>
          <w:lang w:eastAsia="zh-CN"/>
        </w:rPr>
        <w:t xml:space="preserve"> the</w:t>
      </w:r>
      <w:r>
        <w:rPr>
          <w:szCs w:val="22"/>
          <w:lang w:eastAsia="zh-CN"/>
        </w:rPr>
        <w:t xml:space="preserve"> </w:t>
      </w:r>
      <w:r w:rsidRPr="00C404E6">
        <w:rPr>
          <w:szCs w:val="22"/>
          <w:lang w:eastAsia="zh-CN"/>
        </w:rPr>
        <w:t>multi-type</w:t>
      </w:r>
      <w:r>
        <w:rPr>
          <w:szCs w:val="22"/>
          <w:lang w:eastAsia="zh-CN"/>
        </w:rPr>
        <w:t xml:space="preserve"> tree, different splitting patterns could </w:t>
      </w:r>
      <w:r w:rsidR="00FB2C49">
        <w:rPr>
          <w:szCs w:val="22"/>
          <w:lang w:eastAsia="zh-CN"/>
        </w:rPr>
        <w:t xml:space="preserve">potentially </w:t>
      </w:r>
      <w:r>
        <w:rPr>
          <w:szCs w:val="22"/>
          <w:lang w:eastAsia="zh-CN"/>
        </w:rPr>
        <w:t xml:space="preserve">result in the same coding block structure. In VVC, </w:t>
      </w:r>
      <w:r w:rsidR="001A1E27">
        <w:rPr>
          <w:szCs w:val="22"/>
          <w:lang w:eastAsia="zh-CN"/>
        </w:rPr>
        <w:t xml:space="preserve">some of these </w:t>
      </w:r>
      <w:r>
        <w:rPr>
          <w:szCs w:val="22"/>
          <w:lang w:eastAsia="zh-CN"/>
        </w:rPr>
        <w:t xml:space="preserve">redundant splitting patterns are </w:t>
      </w:r>
      <w:r w:rsidR="002F2DB9">
        <w:rPr>
          <w:szCs w:val="22"/>
          <w:lang w:eastAsia="zh-CN"/>
        </w:rPr>
        <w:t>disallowed</w:t>
      </w:r>
      <w:r>
        <w:rPr>
          <w:szCs w:val="22"/>
          <w:lang w:eastAsia="zh-CN"/>
        </w:rPr>
        <w:t>.</w:t>
      </w:r>
    </w:p>
    <w:p w14:paraId="7AC2FA04" w14:textId="466783B9" w:rsidR="001A1B49" w:rsidRDefault="001A1B49" w:rsidP="00CD45EA">
      <w:pPr>
        <w:spacing w:after="120"/>
        <w:jc w:val="both"/>
        <w:rPr>
          <w:szCs w:val="22"/>
          <w:lang w:val="en-GB" w:eastAsia="zh-CN"/>
        </w:rPr>
      </w:pPr>
      <w:r w:rsidRPr="005E6119">
        <w:rPr>
          <w:szCs w:val="22"/>
          <w:lang w:val="en-GB" w:eastAsia="zh-CN"/>
        </w:rPr>
        <w:fldChar w:fldCharType="begin"/>
      </w:r>
      <w:r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Pr="005E6119">
        <w:rPr>
          <w:szCs w:val="22"/>
          <w:lang w:val="en-GB" w:eastAsia="zh-CN"/>
        </w:rPr>
      </w:r>
      <w:r w:rsidRPr="005E6119">
        <w:rPr>
          <w:szCs w:val="22"/>
          <w:lang w:val="en-GB" w:eastAsia="zh-CN"/>
        </w:rPr>
        <w:fldChar w:fldCharType="separate"/>
      </w:r>
      <w:r w:rsidR="00476894" w:rsidRPr="00D24DC6">
        <w:rPr>
          <w:szCs w:val="22"/>
          <w:lang w:val="en-GB"/>
        </w:rPr>
        <w:t xml:space="preserve">Figure </w:t>
      </w:r>
      <w:r w:rsidR="00476894" w:rsidRPr="00D24DC6">
        <w:rPr>
          <w:noProof/>
          <w:szCs w:val="22"/>
          <w:lang w:val="en-GB"/>
        </w:rPr>
        <w:t>10</w:t>
      </w:r>
      <w:r w:rsidRPr="005E6119">
        <w:rPr>
          <w:szCs w:val="22"/>
          <w:lang w:val="en-GB" w:eastAsia="zh-CN"/>
        </w:rPr>
        <w:fldChar w:fldCharType="end"/>
      </w:r>
      <w:r w:rsidRPr="005E6119">
        <w:rPr>
          <w:szCs w:val="22"/>
          <w:lang w:val="en-GB" w:eastAsia="zh-CN"/>
        </w:rPr>
        <w:t xml:space="preserve"> </w:t>
      </w:r>
      <w:r w:rsidR="001A0F9D" w:rsidRPr="005E6119">
        <w:rPr>
          <w:szCs w:val="22"/>
          <w:lang w:val="en-GB" w:eastAsia="zh-CN"/>
        </w:rPr>
        <w:t>illustrate</w:t>
      </w:r>
      <w:r w:rsidR="00ED0339" w:rsidRPr="005E6119">
        <w:rPr>
          <w:rFonts w:eastAsiaTheme="minorEastAsia" w:hint="eastAsia"/>
          <w:szCs w:val="22"/>
          <w:lang w:val="en-GB" w:eastAsia="ko-KR"/>
        </w:rPr>
        <w:t>s</w:t>
      </w:r>
      <w:r w:rsidR="004A5D1E" w:rsidRPr="005E6119">
        <w:rPr>
          <w:szCs w:val="22"/>
          <w:lang w:val="en-GB" w:eastAsia="zh-CN"/>
        </w:rPr>
        <w:t xml:space="preserve"> </w:t>
      </w:r>
      <w:r w:rsidR="004A5D1E" w:rsidRPr="005E6119">
        <w:rPr>
          <w:szCs w:val="22"/>
          <w:lang w:eastAsia="zh-CN"/>
        </w:rPr>
        <w:t xml:space="preserve">the </w:t>
      </w:r>
      <w:r w:rsidR="00825284" w:rsidRPr="005E6119">
        <w:rPr>
          <w:szCs w:val="22"/>
        </w:rPr>
        <w:t>r</w:t>
      </w:r>
      <w:r w:rsidR="001A0F9D" w:rsidRPr="005E6119">
        <w:rPr>
          <w:szCs w:val="22"/>
        </w:rPr>
        <w:t>edundant splitting pattern</w:t>
      </w:r>
      <w:r w:rsidR="001A1E27" w:rsidRPr="005E6119">
        <w:rPr>
          <w:szCs w:val="22"/>
        </w:rPr>
        <w:t>s</w:t>
      </w:r>
      <w:r w:rsidR="001A0F9D" w:rsidRPr="005E6119">
        <w:rPr>
          <w:szCs w:val="22"/>
        </w:rPr>
        <w:t xml:space="preserve"> of </w:t>
      </w:r>
      <w:r w:rsidR="007B30DA" w:rsidRPr="005E6119">
        <w:rPr>
          <w:szCs w:val="22"/>
        </w:rPr>
        <w:t xml:space="preserve">binary tree </w:t>
      </w:r>
      <w:r w:rsidR="001A0F9D" w:rsidRPr="005E6119">
        <w:rPr>
          <w:szCs w:val="22"/>
        </w:rPr>
        <w:t>split</w:t>
      </w:r>
      <w:r w:rsidR="001A1E27" w:rsidRPr="00D63A80">
        <w:rPr>
          <w:szCs w:val="22"/>
        </w:rPr>
        <w:t>s</w:t>
      </w:r>
      <w:r w:rsidR="001A0F9D" w:rsidRPr="00D63A80">
        <w:rPr>
          <w:szCs w:val="22"/>
        </w:rPr>
        <w:t xml:space="preserve"> and </w:t>
      </w:r>
      <w:r w:rsidR="007B30DA" w:rsidRPr="00D63A80">
        <w:rPr>
          <w:szCs w:val="22"/>
        </w:rPr>
        <w:t xml:space="preserve">ternary </w:t>
      </w:r>
      <w:r w:rsidR="001A0F9D" w:rsidRPr="00D63A80">
        <w:rPr>
          <w:szCs w:val="22"/>
        </w:rPr>
        <w:t>tree split</w:t>
      </w:r>
      <w:r w:rsidR="001A1E27" w:rsidRPr="00D63A80">
        <w:rPr>
          <w:szCs w:val="22"/>
        </w:rPr>
        <w:t>s</w:t>
      </w:r>
      <w:r w:rsidR="007B30DA" w:rsidRPr="00D63A80">
        <w:rPr>
          <w:szCs w:val="22"/>
        </w:rPr>
        <w:t xml:space="preserve">. As </w:t>
      </w:r>
      <w:r w:rsidR="00825284" w:rsidRPr="00D63A80">
        <w:rPr>
          <w:szCs w:val="22"/>
        </w:rPr>
        <w:t xml:space="preserve">shown </w:t>
      </w:r>
      <w:r w:rsidR="007B30DA" w:rsidRPr="00D63A80">
        <w:rPr>
          <w:szCs w:val="22"/>
        </w:rPr>
        <w:t xml:space="preserve">in </w:t>
      </w:r>
      <w:r w:rsidR="007B30DA" w:rsidRPr="005E6119">
        <w:rPr>
          <w:szCs w:val="22"/>
          <w:lang w:val="en-GB" w:eastAsia="zh-CN"/>
        </w:rPr>
        <w:fldChar w:fldCharType="begin"/>
      </w:r>
      <w:r w:rsidR="007B30DA"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007B30DA" w:rsidRPr="005E6119">
        <w:rPr>
          <w:szCs w:val="22"/>
          <w:lang w:val="en-GB" w:eastAsia="zh-CN"/>
        </w:rPr>
      </w:r>
      <w:r w:rsidR="007B30DA" w:rsidRPr="005E6119">
        <w:rPr>
          <w:szCs w:val="22"/>
          <w:lang w:val="en-GB" w:eastAsia="zh-CN"/>
        </w:rPr>
        <w:fldChar w:fldCharType="separate"/>
      </w:r>
      <w:r w:rsidR="00476894" w:rsidRPr="00D24DC6">
        <w:rPr>
          <w:szCs w:val="22"/>
          <w:lang w:val="en-GB"/>
        </w:rPr>
        <w:t xml:space="preserve">Figure </w:t>
      </w:r>
      <w:r w:rsidR="00476894" w:rsidRPr="00D24DC6">
        <w:rPr>
          <w:noProof/>
          <w:szCs w:val="22"/>
          <w:lang w:val="en-GB"/>
        </w:rPr>
        <w:t>10</w:t>
      </w:r>
      <w:r w:rsidR="007B30DA" w:rsidRPr="005E6119">
        <w:rPr>
          <w:szCs w:val="22"/>
          <w:lang w:val="en-GB" w:eastAsia="zh-CN"/>
        </w:rPr>
        <w:fldChar w:fldCharType="end"/>
      </w:r>
      <w:r w:rsidR="007B30DA" w:rsidRPr="005E6119">
        <w:rPr>
          <w:szCs w:val="22"/>
          <w:lang w:val="en-GB" w:eastAsia="zh-CN"/>
        </w:rPr>
        <w:t>, two</w:t>
      </w:r>
      <w:r w:rsidR="001A1E27" w:rsidRPr="005E6119">
        <w:rPr>
          <w:szCs w:val="22"/>
          <w:lang w:val="en-GB" w:eastAsia="zh-CN"/>
        </w:rPr>
        <w:t xml:space="preserve"> </w:t>
      </w:r>
      <w:r w:rsidR="007B30DA" w:rsidRPr="005E6119">
        <w:rPr>
          <w:szCs w:val="22"/>
          <w:lang w:val="en-GB" w:eastAsia="zh-CN"/>
        </w:rPr>
        <w:t>level</w:t>
      </w:r>
      <w:r w:rsidR="001A1E27" w:rsidRPr="005E6119">
        <w:rPr>
          <w:szCs w:val="22"/>
          <w:lang w:val="en-GB" w:eastAsia="zh-CN"/>
        </w:rPr>
        <w:t>s of</w:t>
      </w:r>
      <w:r w:rsidR="00DC5428" w:rsidRPr="005E6119">
        <w:rPr>
          <w:szCs w:val="22"/>
          <w:lang w:val="en-GB" w:eastAsia="zh-CN"/>
        </w:rPr>
        <w:t xml:space="preserve"> consecutive</w:t>
      </w:r>
      <w:r w:rsidR="007B30DA" w:rsidRPr="005E6119">
        <w:rPr>
          <w:szCs w:val="22"/>
          <w:lang w:val="en-GB" w:eastAsia="zh-CN"/>
        </w:rPr>
        <w:t xml:space="preserve"> binary splits in one direction </w:t>
      </w:r>
      <w:r w:rsidR="00FB2C49" w:rsidRPr="005E6119">
        <w:rPr>
          <w:szCs w:val="22"/>
          <w:lang w:val="en-GB" w:eastAsia="zh-CN"/>
        </w:rPr>
        <w:t>could</w:t>
      </w:r>
      <w:r w:rsidR="001A1E27" w:rsidRPr="005E6119">
        <w:rPr>
          <w:szCs w:val="22"/>
          <w:lang w:val="en-GB" w:eastAsia="zh-CN"/>
        </w:rPr>
        <w:t xml:space="preserve"> </w:t>
      </w:r>
      <w:r w:rsidR="007B30DA" w:rsidRPr="005E6119">
        <w:rPr>
          <w:szCs w:val="22"/>
          <w:lang w:val="en-GB" w:eastAsia="zh-CN"/>
        </w:rPr>
        <w:t xml:space="preserve">have the same coding block </w:t>
      </w:r>
      <w:r w:rsidR="007B30DA" w:rsidRPr="005E6119">
        <w:rPr>
          <w:szCs w:val="22"/>
          <w:lang w:val="en-GB" w:eastAsia="zh-CN"/>
        </w:rPr>
        <w:lastRenderedPageBreak/>
        <w:t xml:space="preserve">structure </w:t>
      </w:r>
      <w:r w:rsidR="001A1E27" w:rsidRPr="00D63A80">
        <w:rPr>
          <w:szCs w:val="22"/>
          <w:lang w:val="en-GB" w:eastAsia="zh-CN"/>
        </w:rPr>
        <w:t>as</w:t>
      </w:r>
      <w:r w:rsidR="007B30DA" w:rsidRPr="00D63A80">
        <w:rPr>
          <w:szCs w:val="22"/>
          <w:lang w:val="en-GB" w:eastAsia="zh-CN"/>
        </w:rPr>
        <w:t xml:space="preserve"> a ternary tree split </w:t>
      </w:r>
      <w:r w:rsidR="001A1E27" w:rsidRPr="00D63A80">
        <w:rPr>
          <w:szCs w:val="22"/>
          <w:lang w:val="en-GB" w:eastAsia="zh-CN"/>
        </w:rPr>
        <w:t>followed by</w:t>
      </w:r>
      <w:r w:rsidR="007B30DA" w:rsidRPr="00D63A80">
        <w:rPr>
          <w:szCs w:val="22"/>
          <w:lang w:val="en-GB" w:eastAsia="zh-CN"/>
        </w:rPr>
        <w:t xml:space="preserve"> a binary tree split </w:t>
      </w:r>
      <w:r w:rsidR="001A1E27" w:rsidRPr="00D63A80">
        <w:rPr>
          <w:szCs w:val="22"/>
          <w:lang w:val="en-GB" w:eastAsia="zh-CN"/>
        </w:rPr>
        <w:t>of</w:t>
      </w:r>
      <w:r w:rsidR="007B30DA" w:rsidRPr="00D63A80">
        <w:rPr>
          <w:szCs w:val="22"/>
          <w:lang w:val="en-GB" w:eastAsia="zh-CN"/>
        </w:rPr>
        <w:t xml:space="preserve"> the central partition. In this case, the </w:t>
      </w:r>
      <w:r w:rsidR="007B30DA">
        <w:rPr>
          <w:szCs w:val="22"/>
          <w:lang w:val="en-GB" w:eastAsia="zh-CN"/>
        </w:rPr>
        <w:t xml:space="preserve">binary tree split </w:t>
      </w:r>
      <w:r w:rsidR="001A1E27">
        <w:rPr>
          <w:szCs w:val="22"/>
          <w:lang w:val="en-GB" w:eastAsia="zh-CN"/>
        </w:rPr>
        <w:t xml:space="preserve">(in the given direction) </w:t>
      </w:r>
      <w:r w:rsidR="007B30DA">
        <w:rPr>
          <w:szCs w:val="22"/>
          <w:lang w:val="en-GB" w:eastAsia="zh-CN"/>
        </w:rPr>
        <w:t xml:space="preserve">for the central partition </w:t>
      </w:r>
      <w:r w:rsidR="001A1E27">
        <w:rPr>
          <w:szCs w:val="22"/>
          <w:lang w:val="en-GB" w:eastAsia="zh-CN"/>
        </w:rPr>
        <w:t>of a</w:t>
      </w:r>
      <w:r w:rsidR="007B30DA">
        <w:rPr>
          <w:szCs w:val="22"/>
          <w:lang w:val="en-GB" w:eastAsia="zh-CN"/>
        </w:rPr>
        <w:t xml:space="preserve"> ternary tree split is </w:t>
      </w:r>
      <w:r w:rsidR="00FB2C49">
        <w:rPr>
          <w:szCs w:val="22"/>
          <w:lang w:val="en-GB" w:eastAsia="zh-CN"/>
        </w:rPr>
        <w:t>prevented by the syntax</w:t>
      </w:r>
      <w:r w:rsidR="007B30DA">
        <w:rPr>
          <w:szCs w:val="22"/>
          <w:lang w:val="en-GB" w:eastAsia="zh-CN"/>
        </w:rPr>
        <w:t>. This restriction applies for C</w:t>
      </w:r>
      <w:r w:rsidR="003876CF">
        <w:rPr>
          <w:szCs w:val="22"/>
          <w:lang w:val="en-GB" w:eastAsia="zh-CN"/>
        </w:rPr>
        <w:t>U</w:t>
      </w:r>
      <w:r w:rsidR="007B30DA">
        <w:rPr>
          <w:szCs w:val="22"/>
          <w:lang w:val="en-GB" w:eastAsia="zh-CN"/>
        </w:rPr>
        <w:t xml:space="preserve">s </w:t>
      </w:r>
      <w:r w:rsidR="00825284">
        <w:rPr>
          <w:szCs w:val="22"/>
          <w:lang w:val="en-GB" w:eastAsia="zh-CN"/>
        </w:rPr>
        <w:t>in</w:t>
      </w:r>
      <w:r w:rsidR="007B30DA">
        <w:rPr>
          <w:szCs w:val="22"/>
          <w:lang w:val="en-GB" w:eastAsia="zh-CN"/>
        </w:rPr>
        <w:t xml:space="preserve"> all pictures.</w:t>
      </w:r>
    </w:p>
    <w:p w14:paraId="24FE5C4C" w14:textId="77777777" w:rsidR="003D5861" w:rsidRDefault="0073267D" w:rsidP="00CD45EA">
      <w:pPr>
        <w:keepNext/>
        <w:spacing w:after="120"/>
        <w:jc w:val="center"/>
        <w:rPr>
          <w:szCs w:val="22"/>
          <w:lang w:val="en-GB" w:eastAsia="zh-CN"/>
        </w:rPr>
      </w:pPr>
      <w:r>
        <w:rPr>
          <w:rFonts w:hint="eastAsia"/>
          <w:noProof/>
          <w:szCs w:val="22"/>
          <w:lang w:val="en-US" w:eastAsia="ko-KR"/>
        </w:rPr>
        <w:drawing>
          <wp:inline distT="0" distB="0" distL="0" distR="0" wp14:anchorId="745BD1D9" wp14:editId="1E41FC23">
            <wp:extent cx="5939790" cy="1126490"/>
            <wp:effectExtent l="0" t="0" r="3810" b="0"/>
            <wp:docPr id="8" name="Picture 8" descr="TT-BT-redud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T-BT-redudency"/>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9790" cy="1126490"/>
                    </a:xfrm>
                    <a:prstGeom prst="rect">
                      <a:avLst/>
                    </a:prstGeom>
                    <a:noFill/>
                    <a:ln>
                      <a:noFill/>
                    </a:ln>
                  </pic:spPr>
                </pic:pic>
              </a:graphicData>
            </a:graphic>
          </wp:inline>
        </w:drawing>
      </w:r>
    </w:p>
    <w:p w14:paraId="4D27985D" w14:textId="62D71FC9" w:rsidR="001A1B49" w:rsidRPr="00D83AEC" w:rsidRDefault="001A1B49" w:rsidP="00CD45EA">
      <w:pPr>
        <w:spacing w:after="120"/>
        <w:jc w:val="center"/>
        <w:rPr>
          <w:b/>
          <w:sz w:val="20"/>
        </w:rPr>
      </w:pPr>
      <w:bookmarkStart w:id="122" w:name="_Ref516176047"/>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10</w:t>
      </w:r>
      <w:r w:rsidR="00795046">
        <w:rPr>
          <w:b/>
          <w:sz w:val="20"/>
          <w:lang w:val="en-GB"/>
        </w:rPr>
        <w:fldChar w:fldCharType="end"/>
      </w:r>
      <w:bookmarkEnd w:id="122"/>
      <w:r w:rsidRPr="00D83AEC">
        <w:rPr>
          <w:b/>
          <w:sz w:val="20"/>
          <w:lang w:val="en-GB"/>
        </w:rPr>
        <w:t>–</w:t>
      </w:r>
      <w:r w:rsidR="007B30DA" w:rsidRPr="00D83AEC">
        <w:rPr>
          <w:b/>
          <w:sz w:val="20"/>
        </w:rPr>
        <w:t>Redundant splitting patterns of binary tree split and ternary tree split case</w:t>
      </w:r>
      <w:r w:rsidR="004A5D1E">
        <w:rPr>
          <w:b/>
          <w:sz w:val="20"/>
        </w:rPr>
        <w:t>s</w:t>
      </w:r>
    </w:p>
    <w:p w14:paraId="530D2A3F" w14:textId="1F2F6AAB" w:rsidR="00651F4D" w:rsidRDefault="00FB2C49" w:rsidP="00CD45EA">
      <w:pPr>
        <w:spacing w:after="120"/>
        <w:jc w:val="both"/>
        <w:rPr>
          <w:szCs w:val="22"/>
          <w:lang w:val="en-GB" w:eastAsia="zh-CN"/>
        </w:rPr>
      </w:pPr>
      <w:r>
        <w:rPr>
          <w:szCs w:val="22"/>
          <w:lang w:val="en-GB" w:eastAsia="zh-CN"/>
        </w:rPr>
        <w:t>When</w:t>
      </w:r>
      <w:r w:rsidR="00651F4D">
        <w:rPr>
          <w:szCs w:val="22"/>
          <w:lang w:val="en-GB" w:eastAsia="zh-CN"/>
        </w:rPr>
        <w:t xml:space="preserve"> </w:t>
      </w:r>
      <w:r w:rsidR="004A5D1E">
        <w:rPr>
          <w:szCs w:val="22"/>
          <w:lang w:val="en-GB" w:eastAsia="zh-CN"/>
        </w:rPr>
        <w:t xml:space="preserve">the </w:t>
      </w:r>
      <w:r w:rsidR="00651F4D" w:rsidRPr="00651F4D">
        <w:rPr>
          <w:szCs w:val="22"/>
          <w:lang w:val="en-GB" w:eastAsia="zh-CN"/>
        </w:rPr>
        <w:t>splits are prohibited</w:t>
      </w:r>
      <w:r>
        <w:rPr>
          <w:szCs w:val="22"/>
          <w:lang w:val="en-GB" w:eastAsia="zh-CN"/>
        </w:rPr>
        <w:t xml:space="preserve"> as described above</w:t>
      </w:r>
      <w:r w:rsidR="00651F4D" w:rsidRPr="00651F4D">
        <w:rPr>
          <w:szCs w:val="22"/>
          <w:lang w:val="en-GB" w:eastAsia="zh-CN"/>
        </w:rPr>
        <w:t xml:space="preserve">, signalling of </w:t>
      </w:r>
      <w:r>
        <w:rPr>
          <w:szCs w:val="22"/>
          <w:lang w:val="en-GB" w:eastAsia="zh-CN"/>
        </w:rPr>
        <w:t xml:space="preserve">the </w:t>
      </w:r>
      <w:r w:rsidR="00651F4D" w:rsidRPr="00651F4D">
        <w:rPr>
          <w:szCs w:val="22"/>
          <w:lang w:val="en-GB" w:eastAsia="zh-CN"/>
        </w:rPr>
        <w:t>corresponding syntax elements is modified to account for the prohibited cases</w:t>
      </w:r>
      <w:r w:rsidR="00651F4D">
        <w:rPr>
          <w:szCs w:val="22"/>
          <w:lang w:val="en-GB" w:eastAsia="zh-CN"/>
        </w:rPr>
        <w:t xml:space="preserve">. For example, when </w:t>
      </w:r>
      <w:r w:rsidR="00B25D85">
        <w:rPr>
          <w:rFonts w:eastAsiaTheme="minorEastAsia" w:hint="eastAsia"/>
          <w:szCs w:val="22"/>
          <w:lang w:val="en-GB" w:eastAsia="ko-KR"/>
        </w:rPr>
        <w:t>any</w:t>
      </w:r>
      <w:r w:rsidR="00B25D85">
        <w:rPr>
          <w:szCs w:val="22"/>
          <w:lang w:val="en-GB" w:eastAsia="zh-CN"/>
        </w:rPr>
        <w:t xml:space="preserve"> </w:t>
      </w:r>
      <w:r w:rsidR="00651F4D">
        <w:rPr>
          <w:szCs w:val="22"/>
          <w:lang w:val="en-GB" w:eastAsia="zh-CN"/>
        </w:rPr>
        <w:t>cas</w:t>
      </w:r>
      <w:r w:rsidR="00651F4D" w:rsidRPr="005E6119">
        <w:rPr>
          <w:szCs w:val="22"/>
          <w:lang w:val="en-GB" w:eastAsia="zh-CN"/>
        </w:rPr>
        <w:t xml:space="preserve">e in </w:t>
      </w:r>
      <w:r w:rsidR="004A5D1E" w:rsidRPr="005E6119">
        <w:rPr>
          <w:szCs w:val="22"/>
          <w:lang w:val="en-GB" w:eastAsia="zh-CN"/>
        </w:rPr>
        <w:fldChar w:fldCharType="begin"/>
      </w:r>
      <w:r w:rsidR="004A5D1E" w:rsidRPr="00D63A80">
        <w:rPr>
          <w:szCs w:val="22"/>
          <w:lang w:val="en-GB" w:eastAsia="zh-CN"/>
        </w:rPr>
        <w:instrText xml:space="preserve"> REF _Ref516176047 \h  \* MERGEFORMAT </w:instrText>
      </w:r>
      <w:r w:rsidR="004A5D1E" w:rsidRPr="005E6119">
        <w:rPr>
          <w:szCs w:val="22"/>
          <w:lang w:val="en-GB" w:eastAsia="zh-CN"/>
        </w:rPr>
      </w:r>
      <w:r w:rsidR="004A5D1E" w:rsidRPr="005E6119">
        <w:rPr>
          <w:szCs w:val="22"/>
          <w:lang w:val="en-GB" w:eastAsia="zh-CN"/>
        </w:rPr>
        <w:fldChar w:fldCharType="separate"/>
      </w:r>
      <w:r w:rsidR="00476894" w:rsidRPr="00D24DC6">
        <w:rPr>
          <w:szCs w:val="22"/>
          <w:lang w:val="en-GB"/>
        </w:rPr>
        <w:t xml:space="preserve">Figure </w:t>
      </w:r>
      <w:r w:rsidR="00476894" w:rsidRPr="00D24DC6">
        <w:rPr>
          <w:noProof/>
          <w:szCs w:val="22"/>
          <w:lang w:val="en-GB"/>
        </w:rPr>
        <w:t>10</w:t>
      </w:r>
      <w:r w:rsidR="004A5D1E" w:rsidRPr="005E6119">
        <w:rPr>
          <w:szCs w:val="22"/>
          <w:lang w:val="en-GB" w:eastAsia="zh-CN"/>
        </w:rPr>
        <w:fldChar w:fldCharType="end"/>
      </w:r>
      <w:r w:rsidR="004A5D1E" w:rsidRPr="005E6119">
        <w:rPr>
          <w:szCs w:val="22"/>
          <w:lang w:val="en-GB" w:eastAsia="zh-CN"/>
        </w:rPr>
        <w:t xml:space="preserve"> </w:t>
      </w:r>
      <w:r w:rsidR="00651F4D" w:rsidRPr="005E6119">
        <w:rPr>
          <w:szCs w:val="22"/>
          <w:lang w:val="en-GB" w:eastAsia="zh-CN"/>
        </w:rPr>
        <w:t xml:space="preserve">is identified (i.e. the </w:t>
      </w:r>
      <w:r w:rsidR="004A5D1E" w:rsidRPr="005E6119">
        <w:rPr>
          <w:szCs w:val="22"/>
          <w:lang w:val="en-GB" w:eastAsia="zh-CN"/>
        </w:rPr>
        <w:t>binary</w:t>
      </w:r>
      <w:r w:rsidR="004A5D1E" w:rsidRPr="00D63A80">
        <w:rPr>
          <w:szCs w:val="22"/>
          <w:lang w:val="en-GB" w:eastAsia="zh-CN"/>
        </w:rPr>
        <w:t xml:space="preserve"> </w:t>
      </w:r>
      <w:r w:rsidR="00651F4D" w:rsidRPr="00D63A80">
        <w:rPr>
          <w:szCs w:val="22"/>
          <w:lang w:val="en-GB" w:eastAsia="zh-CN"/>
        </w:rPr>
        <w:t>split is prohibited for a CU</w:t>
      </w:r>
      <w:r w:rsidR="00C93F10" w:rsidRPr="00D63A80">
        <w:rPr>
          <w:szCs w:val="22"/>
          <w:lang w:val="en-GB" w:eastAsia="zh-CN"/>
        </w:rPr>
        <w:t xml:space="preserve"> </w:t>
      </w:r>
      <w:r w:rsidR="004A5D1E" w:rsidRPr="00D63A80">
        <w:rPr>
          <w:szCs w:val="22"/>
          <w:lang w:val="en-GB" w:eastAsia="zh-CN"/>
        </w:rPr>
        <w:t>of a central partition</w:t>
      </w:r>
      <w:r w:rsidR="00651F4D" w:rsidRPr="00D63A80">
        <w:rPr>
          <w:szCs w:val="22"/>
          <w:lang w:val="en-GB" w:eastAsia="zh-CN"/>
        </w:rPr>
        <w:t xml:space="preserve">), the </w:t>
      </w:r>
      <w:r w:rsidR="00321AD8" w:rsidRPr="00D63A80">
        <w:rPr>
          <w:szCs w:val="22"/>
          <w:lang w:val="en-GB" w:eastAsia="zh-CN"/>
        </w:rPr>
        <w:t>syntax e</w:t>
      </w:r>
      <w:r w:rsidR="00321AD8" w:rsidRPr="00321AD8">
        <w:rPr>
          <w:szCs w:val="22"/>
          <w:lang w:val="en-GB" w:eastAsia="zh-CN"/>
        </w:rPr>
        <w:t xml:space="preserve">lement </w:t>
      </w:r>
      <w:r w:rsidR="00651F4D" w:rsidRPr="00651F4D">
        <w:rPr>
          <w:szCs w:val="22"/>
          <w:lang w:val="en-GB" w:eastAsia="zh-CN"/>
        </w:rPr>
        <w:t>mtt_split_cu_binary_flag</w:t>
      </w:r>
      <w:r w:rsidR="00651F4D">
        <w:rPr>
          <w:szCs w:val="22"/>
          <w:lang w:val="en-GB" w:eastAsia="zh-CN"/>
        </w:rPr>
        <w:t xml:space="preserve"> which specifies whether </w:t>
      </w:r>
      <w:r w:rsidR="00651F4D" w:rsidRPr="00651F4D">
        <w:rPr>
          <w:szCs w:val="22"/>
          <w:lang w:val="en-GB" w:eastAsia="zh-CN"/>
        </w:rPr>
        <w:t xml:space="preserve">the split is a binary split </w:t>
      </w:r>
      <w:r w:rsidR="00651F4D">
        <w:rPr>
          <w:szCs w:val="22"/>
          <w:lang w:val="en-GB" w:eastAsia="zh-CN"/>
        </w:rPr>
        <w:t>or</w:t>
      </w:r>
      <w:r w:rsidR="00651F4D" w:rsidRPr="00651F4D">
        <w:rPr>
          <w:szCs w:val="22"/>
          <w:lang w:val="en-GB" w:eastAsia="zh-CN"/>
        </w:rPr>
        <w:t xml:space="preserve"> a ternary split</w:t>
      </w:r>
      <w:r w:rsidR="00651F4D">
        <w:rPr>
          <w:szCs w:val="22"/>
          <w:lang w:val="en-GB" w:eastAsia="zh-CN"/>
        </w:rPr>
        <w:t xml:space="preserve"> is not signalled and </w:t>
      </w:r>
      <w:r>
        <w:rPr>
          <w:szCs w:val="22"/>
          <w:lang w:val="en-GB" w:eastAsia="zh-CN"/>
        </w:rPr>
        <w:t xml:space="preserve">is instead inferred </w:t>
      </w:r>
      <w:r w:rsidR="00651F4D">
        <w:rPr>
          <w:szCs w:val="22"/>
          <w:lang w:val="en-GB" w:eastAsia="zh-CN"/>
        </w:rPr>
        <w:t xml:space="preserve">to be </w:t>
      </w:r>
      <w:r>
        <w:rPr>
          <w:szCs w:val="22"/>
          <w:lang w:val="en-GB" w:eastAsia="zh-CN"/>
        </w:rPr>
        <w:t xml:space="preserve">equal to </w:t>
      </w:r>
      <w:r w:rsidR="004A5D1E">
        <w:rPr>
          <w:szCs w:val="22"/>
          <w:lang w:val="en-GB" w:eastAsia="zh-CN"/>
        </w:rPr>
        <w:t xml:space="preserve">0 </w:t>
      </w:r>
      <w:r>
        <w:rPr>
          <w:szCs w:val="22"/>
          <w:lang w:val="en-GB" w:eastAsia="zh-CN"/>
        </w:rPr>
        <w:t>by the</w:t>
      </w:r>
      <w:r w:rsidR="00651F4D">
        <w:rPr>
          <w:szCs w:val="22"/>
          <w:lang w:val="en-GB" w:eastAsia="zh-CN"/>
        </w:rPr>
        <w:t xml:space="preserve"> decoder.</w:t>
      </w:r>
    </w:p>
    <w:p w14:paraId="468D4909" w14:textId="7B966499" w:rsidR="00784199" w:rsidRPr="009C7FC9" w:rsidRDefault="00784199" w:rsidP="00CD45EA">
      <w:pPr>
        <w:pStyle w:val="Heading3"/>
        <w:spacing w:before="136"/>
        <w:rPr>
          <w:lang w:val="en-GB"/>
        </w:rPr>
      </w:pPr>
      <w:bookmarkStart w:id="123" w:name="_Toc123915433"/>
      <w:r w:rsidRPr="00784199">
        <w:rPr>
          <w:lang w:val="en-GB"/>
        </w:rPr>
        <w:t>Virtual pipeline data units (VPDUs)</w:t>
      </w:r>
      <w:bookmarkEnd w:id="123"/>
    </w:p>
    <w:p w14:paraId="4D1C3A21" w14:textId="55F6846C" w:rsidR="00784199" w:rsidRDefault="00784199" w:rsidP="00CD45EA">
      <w:pPr>
        <w:spacing w:after="120"/>
        <w:jc w:val="both"/>
        <w:rPr>
          <w:szCs w:val="22"/>
          <w:lang w:eastAsia="zh-CN"/>
        </w:rPr>
      </w:pPr>
      <w:r w:rsidRPr="00784199">
        <w:rPr>
          <w:szCs w:val="22"/>
          <w:lang w:eastAsia="zh-CN"/>
        </w:rPr>
        <w:t xml:space="preserve">Virtual pipeline data units (VPDUs) are defined as non-overlapping </w:t>
      </w:r>
      <w:r w:rsidR="00AA5F06">
        <w:rPr>
          <w:szCs w:val="22"/>
          <w:lang w:eastAsia="zh-CN"/>
        </w:rPr>
        <w:t>units</w:t>
      </w:r>
      <w:r w:rsidRPr="00784199">
        <w:rPr>
          <w:szCs w:val="22"/>
          <w:lang w:eastAsia="zh-CN"/>
        </w:rPr>
        <w:t xml:space="preserve"> in a picture. In hardware decoders, successive VPDUs are processed by multiple pipeline stages at the same time</w:t>
      </w:r>
      <w:r w:rsidR="00AA5F06">
        <w:rPr>
          <w:szCs w:val="22"/>
          <w:lang w:eastAsia="zh-CN"/>
        </w:rPr>
        <w:t xml:space="preserve">. </w:t>
      </w:r>
      <w:r w:rsidRPr="00784199">
        <w:rPr>
          <w:szCs w:val="22"/>
          <w:lang w:eastAsia="zh-CN"/>
        </w:rPr>
        <w:t xml:space="preserve">The VPDU size is roughly proportional to the buffer size in most pipeline stages, so it is important to keep the VPDU size small. In </w:t>
      </w:r>
      <w:r w:rsidR="007F67D7">
        <w:rPr>
          <w:szCs w:val="22"/>
          <w:lang w:eastAsia="zh-CN"/>
        </w:rPr>
        <w:t>most</w:t>
      </w:r>
      <w:r w:rsidRPr="00784199">
        <w:rPr>
          <w:szCs w:val="22"/>
          <w:lang w:eastAsia="zh-CN"/>
        </w:rPr>
        <w:t xml:space="preserve"> hardware decoders, the VPDU size </w:t>
      </w:r>
      <w:r w:rsidR="00BB5D26">
        <w:rPr>
          <w:szCs w:val="22"/>
          <w:lang w:eastAsia="zh-CN"/>
        </w:rPr>
        <w:t>can be</w:t>
      </w:r>
      <w:r w:rsidRPr="00784199">
        <w:rPr>
          <w:szCs w:val="22"/>
          <w:lang w:eastAsia="zh-CN"/>
        </w:rPr>
        <w:t xml:space="preserve"> set to maximum transform block (TB) size. </w:t>
      </w:r>
      <w:r w:rsidR="00B76D24">
        <w:rPr>
          <w:szCs w:val="22"/>
          <w:lang w:eastAsia="zh-CN"/>
        </w:rPr>
        <w:t>However, i</w:t>
      </w:r>
      <w:r w:rsidRPr="00784199">
        <w:rPr>
          <w:szCs w:val="22"/>
          <w:lang w:eastAsia="zh-CN"/>
        </w:rPr>
        <w:t xml:space="preserve">n </w:t>
      </w:r>
      <w:r w:rsidR="007F67D7">
        <w:rPr>
          <w:szCs w:val="22"/>
          <w:lang w:eastAsia="zh-CN"/>
        </w:rPr>
        <w:t xml:space="preserve">VVC, </w:t>
      </w:r>
      <w:r w:rsidRPr="00784199">
        <w:rPr>
          <w:szCs w:val="22"/>
          <w:lang w:eastAsia="zh-CN"/>
        </w:rPr>
        <w:t xml:space="preserve">ternary tree (TT) and binary tree (BT) </w:t>
      </w:r>
      <w:r w:rsidR="007F67D7">
        <w:rPr>
          <w:szCs w:val="22"/>
          <w:lang w:eastAsia="zh-CN"/>
        </w:rPr>
        <w:t xml:space="preserve">partition may </w:t>
      </w:r>
      <w:r w:rsidRPr="00784199">
        <w:rPr>
          <w:szCs w:val="22"/>
          <w:lang w:eastAsia="zh-CN"/>
        </w:rPr>
        <w:t xml:space="preserve">lead to </w:t>
      </w:r>
      <w:r w:rsidR="00B76D24">
        <w:rPr>
          <w:szCs w:val="22"/>
          <w:lang w:eastAsia="zh-CN"/>
        </w:rPr>
        <w:t>the increasing</w:t>
      </w:r>
      <w:r w:rsidR="004168DE">
        <w:rPr>
          <w:szCs w:val="22"/>
          <w:lang w:eastAsia="zh-CN"/>
        </w:rPr>
        <w:t xml:space="preserve"> of</w:t>
      </w:r>
      <w:r w:rsidR="007F67D7">
        <w:rPr>
          <w:szCs w:val="22"/>
          <w:lang w:eastAsia="zh-CN"/>
        </w:rPr>
        <w:t xml:space="preserve"> </w:t>
      </w:r>
      <w:r w:rsidR="004168DE" w:rsidRPr="004168DE">
        <w:rPr>
          <w:szCs w:val="22"/>
          <w:lang w:eastAsia="zh-CN"/>
        </w:rPr>
        <w:t>VPDUs</w:t>
      </w:r>
      <w:r w:rsidR="00B76D24">
        <w:rPr>
          <w:szCs w:val="22"/>
          <w:lang w:eastAsia="zh-CN"/>
        </w:rPr>
        <w:t xml:space="preserve"> size.</w:t>
      </w:r>
    </w:p>
    <w:p w14:paraId="44D46786" w14:textId="09EF3CDD" w:rsidR="00784199" w:rsidRDefault="004168DE" w:rsidP="00CA7357">
      <w:pPr>
        <w:rPr>
          <w:lang w:eastAsia="zh-TW"/>
        </w:rPr>
      </w:pPr>
      <w:proofErr w:type="gramStart"/>
      <w:r>
        <w:rPr>
          <w:lang w:eastAsia="zh-TW"/>
        </w:rPr>
        <w:t>I</w:t>
      </w:r>
      <w:r w:rsidR="007F67D7">
        <w:rPr>
          <w:lang w:eastAsia="zh-TW"/>
        </w:rPr>
        <w:t>n order to</w:t>
      </w:r>
      <w:proofErr w:type="gramEnd"/>
      <w:r w:rsidR="007F67D7">
        <w:rPr>
          <w:lang w:eastAsia="zh-TW"/>
        </w:rPr>
        <w:t xml:space="preserve"> keep the VPDU size as 64x64 luma samples,</w:t>
      </w:r>
      <w:r w:rsidR="00784199">
        <w:rPr>
          <w:lang w:eastAsia="zh-TW"/>
        </w:rPr>
        <w:t xml:space="preserve"> the following normative</w:t>
      </w:r>
      <w:r w:rsidR="00B12EAD">
        <w:rPr>
          <w:lang w:eastAsia="zh-TW"/>
        </w:rPr>
        <w:t xml:space="preserve"> partition</w:t>
      </w:r>
      <w:r w:rsidR="00784199">
        <w:rPr>
          <w:lang w:eastAsia="zh-TW"/>
        </w:rPr>
        <w:t xml:space="preserve"> restrictions</w:t>
      </w:r>
      <w:r w:rsidR="00B12EAD">
        <w:rPr>
          <w:lang w:eastAsia="zh-TW"/>
        </w:rPr>
        <w:t xml:space="preserve"> (with syntax signaling modification)</w:t>
      </w:r>
      <w:r w:rsidR="00784199">
        <w:rPr>
          <w:lang w:eastAsia="zh-TW"/>
        </w:rPr>
        <w:t xml:space="preserve"> </w:t>
      </w:r>
      <w:r w:rsidR="00B12EAD">
        <w:rPr>
          <w:lang w:eastAsia="zh-TW"/>
        </w:rPr>
        <w:t>are applied</w:t>
      </w:r>
      <w:r w:rsidRPr="004168DE">
        <w:rPr>
          <w:lang w:eastAsia="zh-TW"/>
        </w:rPr>
        <w:t xml:space="preserve"> </w:t>
      </w:r>
      <w:r>
        <w:rPr>
          <w:lang w:eastAsia="zh-TW"/>
        </w:rPr>
        <w:t xml:space="preserve">in </w:t>
      </w:r>
      <w:r w:rsidR="00101610">
        <w:rPr>
          <w:lang w:eastAsia="zh-TW"/>
        </w:rPr>
        <w:t>VTM</w:t>
      </w:r>
      <w:r w:rsidR="00B76D24">
        <w:rPr>
          <w:lang w:eastAsia="zh-TW"/>
        </w:rPr>
        <w:t>, as shown</w:t>
      </w:r>
      <w:r w:rsidR="00B76D24" w:rsidRPr="00B76D24">
        <w:rPr>
          <w:szCs w:val="22"/>
          <w:lang w:eastAsia="zh-TW"/>
        </w:rPr>
        <w:t xml:space="preserve"> in </w:t>
      </w:r>
      <w:r w:rsidR="00B76D24" w:rsidRPr="00B76D24">
        <w:rPr>
          <w:szCs w:val="22"/>
          <w:lang w:eastAsia="zh-TW"/>
        </w:rPr>
        <w:fldChar w:fldCharType="begin"/>
      </w:r>
      <w:r w:rsidR="00B76D24" w:rsidRPr="001204F8">
        <w:rPr>
          <w:szCs w:val="22"/>
          <w:lang w:eastAsia="zh-TW"/>
        </w:rPr>
        <w:instrText xml:space="preserve"> REF _Ref531127682 \h </w:instrText>
      </w:r>
      <w:r w:rsidR="00B76D24" w:rsidRPr="00B76D24">
        <w:rPr>
          <w:szCs w:val="22"/>
          <w:lang w:eastAsia="zh-TW"/>
        </w:rPr>
        <w:instrText xml:space="preserve"> \* MERGEFORMAT </w:instrText>
      </w:r>
      <w:r w:rsidR="00B76D24" w:rsidRPr="00B76D24">
        <w:rPr>
          <w:szCs w:val="22"/>
          <w:lang w:eastAsia="zh-TW"/>
        </w:rPr>
      </w:r>
      <w:r w:rsidR="00B76D24" w:rsidRPr="00B76D24">
        <w:rPr>
          <w:szCs w:val="22"/>
          <w:lang w:eastAsia="zh-TW"/>
        </w:rPr>
        <w:fldChar w:fldCharType="separate"/>
      </w:r>
      <w:r w:rsidR="00476894" w:rsidRPr="00D24DC6">
        <w:rPr>
          <w:szCs w:val="22"/>
          <w:lang w:val="en-GB"/>
        </w:rPr>
        <w:t xml:space="preserve">Figure </w:t>
      </w:r>
      <w:r w:rsidR="00476894" w:rsidRPr="00D24DC6">
        <w:rPr>
          <w:noProof/>
          <w:szCs w:val="22"/>
          <w:lang w:val="en-GB"/>
        </w:rPr>
        <w:t>11</w:t>
      </w:r>
      <w:r w:rsidR="00B76D24" w:rsidRPr="00B76D24">
        <w:rPr>
          <w:szCs w:val="22"/>
          <w:lang w:eastAsia="zh-TW"/>
        </w:rPr>
        <w:fldChar w:fldCharType="end"/>
      </w:r>
      <w:r w:rsidR="00B12EAD" w:rsidRPr="00B76D24">
        <w:rPr>
          <w:szCs w:val="22"/>
          <w:lang w:eastAsia="zh-TW"/>
        </w:rPr>
        <w:t>:</w:t>
      </w:r>
    </w:p>
    <w:p w14:paraId="239458FF" w14:textId="20A04C34"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TT split</w:t>
      </w:r>
      <w:r w:rsidR="00B12EAD">
        <w:rPr>
          <w:lang w:eastAsia="zh-TW"/>
        </w:rPr>
        <w:t xml:space="preserve"> is not allowed for a CU with either width or height, or both width and height equal to 128</w:t>
      </w:r>
      <w:r>
        <w:rPr>
          <w:lang w:eastAsia="zh-TW"/>
        </w:rPr>
        <w:t>.</w:t>
      </w:r>
    </w:p>
    <w:p w14:paraId="2AB42211" w14:textId="16208E7C"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 128xN CU</w:t>
      </w:r>
      <w:r w:rsidR="00B12EAD">
        <w:rPr>
          <w:lang w:eastAsia="zh-TW"/>
        </w:rPr>
        <w:t xml:space="preserve"> with N ≤ 64 (i.e. width equal to 128 and height smaller than 128)</w:t>
      </w:r>
      <w:r>
        <w:rPr>
          <w:lang w:eastAsia="zh-TW"/>
        </w:rPr>
        <w:t xml:space="preserve">, horizontal BT </w:t>
      </w:r>
      <w:r w:rsidR="00B12EAD">
        <w:rPr>
          <w:lang w:eastAsia="zh-TW"/>
        </w:rPr>
        <w:t>is not allowed</w:t>
      </w:r>
      <w:r>
        <w:rPr>
          <w:lang w:eastAsia="zh-TW"/>
        </w:rPr>
        <w:t>.</w:t>
      </w:r>
    </w:p>
    <w:p w14:paraId="5B8BB1C7" w14:textId="4920E3AA"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an Nx128 CU</w:t>
      </w:r>
      <w:r w:rsidR="00B12EAD" w:rsidRPr="00B12EAD">
        <w:rPr>
          <w:lang w:eastAsia="zh-TW"/>
        </w:rPr>
        <w:t xml:space="preserve"> </w:t>
      </w:r>
      <w:r w:rsidR="00B12EAD">
        <w:rPr>
          <w:lang w:eastAsia="zh-TW"/>
        </w:rPr>
        <w:t>with N ≤ 64 (i.e. height equal to 128 and width smaller than 128)</w:t>
      </w:r>
      <w:r>
        <w:rPr>
          <w:lang w:eastAsia="zh-TW"/>
        </w:rPr>
        <w:t xml:space="preserve">, vertical BT </w:t>
      </w:r>
      <w:r w:rsidR="00B12EAD">
        <w:rPr>
          <w:lang w:eastAsia="zh-TW"/>
        </w:rPr>
        <w:t>is not allowed</w:t>
      </w:r>
      <w:r>
        <w:rPr>
          <w:lang w:eastAsia="zh-TW"/>
        </w:rPr>
        <w:t>.</w:t>
      </w:r>
    </w:p>
    <w:p w14:paraId="4B6798DA" w14:textId="605FB504" w:rsidR="00994178" w:rsidRDefault="00994178" w:rsidP="00CD45EA">
      <w:pPr>
        <w:spacing w:after="120"/>
        <w:jc w:val="center"/>
        <w:rPr>
          <w:szCs w:val="22"/>
          <w:lang w:eastAsia="zh-CN"/>
        </w:rPr>
      </w:pPr>
      <w:r w:rsidRPr="00D969D2">
        <w:rPr>
          <w:noProof/>
          <w:lang w:val="en-US" w:eastAsia="ko-KR"/>
        </w:rPr>
        <w:drawing>
          <wp:inline distT="0" distB="0" distL="0" distR="0" wp14:anchorId="52B041C7" wp14:editId="64729903">
            <wp:extent cx="4600800" cy="2397600"/>
            <wp:effectExtent l="0" t="0" r="0" b="3175"/>
            <wp:docPr id="35"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00800" cy="2397600"/>
                    </a:xfrm>
                    <a:prstGeom prst="rect">
                      <a:avLst/>
                    </a:prstGeom>
                    <a:noFill/>
                    <a:ln>
                      <a:noFill/>
                    </a:ln>
                  </pic:spPr>
                </pic:pic>
              </a:graphicData>
            </a:graphic>
          </wp:inline>
        </w:drawing>
      </w:r>
    </w:p>
    <w:p w14:paraId="67309B58" w14:textId="5D2521A2" w:rsidR="00994178" w:rsidRDefault="00994178" w:rsidP="00CD45EA">
      <w:pPr>
        <w:spacing w:after="120"/>
        <w:jc w:val="center"/>
        <w:rPr>
          <w:rFonts w:eastAsiaTheme="minorEastAsia"/>
          <w:b/>
          <w:sz w:val="20"/>
          <w:lang w:eastAsia="ko-KR"/>
        </w:rPr>
      </w:pPr>
      <w:bookmarkStart w:id="124" w:name="_Ref531127682"/>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11</w:t>
      </w:r>
      <w:r w:rsidR="00795046">
        <w:rPr>
          <w:b/>
          <w:sz w:val="20"/>
          <w:lang w:val="en-GB"/>
        </w:rPr>
        <w:fldChar w:fldCharType="end"/>
      </w:r>
      <w:bookmarkEnd w:id="124"/>
      <w:r>
        <w:rPr>
          <w:b/>
          <w:sz w:val="20"/>
          <w:lang w:val="en-GB"/>
        </w:rPr>
        <w:t xml:space="preserve"> </w:t>
      </w:r>
      <w:r w:rsidRPr="00D83AEC">
        <w:rPr>
          <w:b/>
          <w:sz w:val="20"/>
          <w:lang w:val="en-GB"/>
        </w:rPr>
        <w:t>–</w:t>
      </w:r>
      <w:r>
        <w:rPr>
          <w:b/>
          <w:sz w:val="20"/>
          <w:lang w:val="en-GB"/>
        </w:rPr>
        <w:t xml:space="preserve"> Examples of </w:t>
      </w:r>
      <w:r>
        <w:rPr>
          <w:b/>
          <w:sz w:val="20"/>
        </w:rPr>
        <w:t>disallowed TT and BT partitioning in VTM</w:t>
      </w:r>
    </w:p>
    <w:p w14:paraId="14EF8DF6" w14:textId="77777777" w:rsidR="00397392" w:rsidRDefault="00397392" w:rsidP="00CD45EA">
      <w:pPr>
        <w:spacing w:after="120"/>
        <w:jc w:val="center"/>
        <w:rPr>
          <w:rFonts w:eastAsiaTheme="minorEastAsia"/>
          <w:b/>
          <w:sz w:val="20"/>
          <w:lang w:eastAsia="ko-KR"/>
        </w:rPr>
      </w:pPr>
    </w:p>
    <w:p w14:paraId="54C32064" w14:textId="6F833DED" w:rsidR="00397392" w:rsidRPr="009C7FC9" w:rsidRDefault="00FC3AC4" w:rsidP="00CD45EA">
      <w:pPr>
        <w:pStyle w:val="Heading3"/>
        <w:spacing w:before="136"/>
        <w:rPr>
          <w:lang w:val="en-GB"/>
        </w:rPr>
      </w:pPr>
      <w:bookmarkStart w:id="125" w:name="_Toc123915434"/>
      <w:r w:rsidRPr="008331C9">
        <w:rPr>
          <w:szCs w:val="22"/>
          <w:lang w:eastAsia="ja-JP"/>
        </w:rPr>
        <w:lastRenderedPageBreak/>
        <w:t>Intra chroma partitioning and prediction restriction</w:t>
      </w:r>
      <w:bookmarkEnd w:id="125"/>
    </w:p>
    <w:p w14:paraId="2D359F0C" w14:textId="77777777" w:rsidR="008A6053" w:rsidRDefault="008A6053" w:rsidP="00CA7357">
      <w:pPr>
        <w:jc w:val="both"/>
        <w:rPr>
          <w:lang w:eastAsia="zh-TW"/>
        </w:rPr>
      </w:pPr>
      <w:r>
        <w:rPr>
          <w:lang w:eastAsia="zh-TW"/>
        </w:rPr>
        <w:t>In typical hardware video encoders and decoders, processing throughput drops when a picture has more small intra blocks because of sample processing data dependency between neighbouring intra blocks. The predictor generation of an intra block requires top and left boundary reconstructed samples from neighbouring blocks. Therefore, intra prediction has to be sequentially processed block by block.</w:t>
      </w:r>
    </w:p>
    <w:p w14:paraId="3A89D09A" w14:textId="7C8B45E8" w:rsidR="005A6C8E" w:rsidRDefault="008A6053" w:rsidP="00D5520A">
      <w:pPr>
        <w:jc w:val="both"/>
        <w:rPr>
          <w:lang w:eastAsia="zh-TW"/>
        </w:rPr>
      </w:pPr>
      <w:r>
        <w:rPr>
          <w:lang w:eastAsia="zh-TW"/>
        </w:rPr>
        <w:t>In HEVC, the smallest intra CU is 8x8 luma samples. The luma component of the smallest intra CU can be further split into four 4x4 luma intra prediction units (P</w:t>
      </w:r>
      <w:r w:rsidR="009500F7">
        <w:rPr>
          <w:lang w:eastAsia="zh-TW"/>
        </w:rPr>
        <w:t>u</w:t>
      </w:r>
      <w:r>
        <w:rPr>
          <w:lang w:eastAsia="zh-TW"/>
        </w:rPr>
        <w:t>s), but the chroma components of the smallest intra CU cannot be further split. Therefore, the worst case hardware processing throughput occurs when 4x4 chroma intra blocks or 4x4 luma intra blocks are processed.</w:t>
      </w:r>
      <w:r>
        <w:rPr>
          <w:rFonts w:eastAsiaTheme="minorEastAsia" w:hint="eastAsia"/>
          <w:lang w:eastAsia="ko-KR"/>
        </w:rPr>
        <w:t xml:space="preserve"> </w:t>
      </w:r>
      <w:r>
        <w:rPr>
          <w:lang w:eastAsia="zh-TW"/>
        </w:rPr>
        <w:t xml:space="preserve">In </w:t>
      </w:r>
      <w:r>
        <w:rPr>
          <w:rFonts w:eastAsiaTheme="minorEastAsia" w:hint="eastAsia"/>
          <w:lang w:eastAsia="ko-KR"/>
        </w:rPr>
        <w:t>VVC</w:t>
      </w:r>
      <w:r>
        <w:rPr>
          <w:lang w:eastAsia="zh-TW"/>
        </w:rPr>
        <w:t xml:space="preserve">, </w:t>
      </w:r>
      <w:r>
        <w:rPr>
          <w:rFonts w:eastAsiaTheme="minorEastAsia" w:hint="eastAsia"/>
          <w:lang w:eastAsia="ko-KR"/>
        </w:rPr>
        <w:t xml:space="preserve">in order to </w:t>
      </w:r>
      <w:r>
        <w:rPr>
          <w:rFonts w:eastAsiaTheme="minorEastAsia"/>
          <w:lang w:eastAsia="ko-KR"/>
        </w:rPr>
        <w:t>improve</w:t>
      </w:r>
      <w:r>
        <w:rPr>
          <w:rFonts w:eastAsiaTheme="minorEastAsia" w:hint="eastAsia"/>
          <w:lang w:eastAsia="ko-KR"/>
        </w:rPr>
        <w:t xml:space="preserve"> worst case throughput</w:t>
      </w:r>
      <w:r>
        <w:rPr>
          <w:lang w:eastAsia="zh-TW"/>
        </w:rPr>
        <w:t>, chroma intra CBs smaller than 16 chroma samples</w:t>
      </w:r>
      <w:r w:rsidR="009B6D90">
        <w:rPr>
          <w:rFonts w:eastAsiaTheme="minorEastAsia" w:hint="eastAsia"/>
          <w:lang w:eastAsia="ko-KR"/>
        </w:rPr>
        <w:t xml:space="preserve"> </w:t>
      </w:r>
      <w:r w:rsidR="009B6D90">
        <w:rPr>
          <w:rFonts w:eastAsiaTheme="minorEastAsia"/>
          <w:lang w:eastAsia="ko-KR"/>
        </w:rPr>
        <w:t>(</w:t>
      </w:r>
      <w:r w:rsidR="009B6D90">
        <w:t xml:space="preserve">size </w:t>
      </w:r>
      <w:r w:rsidR="009B6D90" w:rsidRPr="007038F9">
        <w:t>2x2, 4x2, and 2x4</w:t>
      </w:r>
      <w:r w:rsidR="009B6D90">
        <w:t xml:space="preserve">) and </w:t>
      </w:r>
      <w:r w:rsidR="009B6D90">
        <w:rPr>
          <w:lang w:eastAsia="zh-TW"/>
        </w:rPr>
        <w:t>chroma intra CBs</w:t>
      </w:r>
      <w:r w:rsidR="009B6D90">
        <w:rPr>
          <w:rFonts w:eastAsiaTheme="minorEastAsia"/>
          <w:lang w:eastAsia="ko-KR"/>
        </w:rPr>
        <w:t xml:space="preserve"> with width smaller than 4 chroma samples (size 2xN) are</w:t>
      </w:r>
      <w:r>
        <w:rPr>
          <w:rFonts w:eastAsiaTheme="minorEastAsia" w:hint="eastAsia"/>
          <w:lang w:eastAsia="ko-KR"/>
        </w:rPr>
        <w:t xml:space="preserve"> disallowed</w:t>
      </w:r>
      <w:r>
        <w:rPr>
          <w:lang w:eastAsia="zh-TW"/>
        </w:rPr>
        <w:t xml:space="preserve"> by constraining the partitioning of chroma intra CBs. </w:t>
      </w:r>
    </w:p>
    <w:p w14:paraId="3B3B074E" w14:textId="2F46BEBB" w:rsidR="00D81841" w:rsidRDefault="008A6053" w:rsidP="009C5E4D">
      <w:pPr>
        <w:jc w:val="both"/>
        <w:rPr>
          <w:rFonts w:eastAsiaTheme="minorEastAsia"/>
          <w:lang w:eastAsia="ko-KR"/>
        </w:rPr>
      </w:pPr>
      <w:r>
        <w:rPr>
          <w:lang w:eastAsia="zh-TW"/>
        </w:rPr>
        <w:t>In single coding tree, a smallest chroma intra prediction unit (SCIPU) is defined as a coding tree node whose chroma block size is larger than or equal to 16 chroma samples and has at least one child luma block smaller than 64 luma samples</w:t>
      </w:r>
      <w:r w:rsidR="005A6C8E">
        <w:rPr>
          <w:lang w:eastAsia="zh-TW"/>
        </w:rPr>
        <w:t xml:space="preserve">, or a coding tree node whose chroma block size </w:t>
      </w:r>
      <w:r w:rsidR="0084623C">
        <w:rPr>
          <w:lang w:eastAsia="zh-TW"/>
        </w:rPr>
        <w:t>is not 2xN and has at least one child luma block 4xN luma samples</w:t>
      </w:r>
      <w:r>
        <w:rPr>
          <w:lang w:eastAsia="zh-TW"/>
        </w:rPr>
        <w:t>. It is required that in each SCIPU, all CBs are inter, or all CBs are non-inter, i.e, either intra or intra block copy (IBC). In case of a non-inter SCIPU, it is further required that chroma of the non-inter SCIPU shall not be further split and luma of the SCIPU is allowed to be further split. In this way, the small chroma intra CB</w:t>
      </w:r>
      <w:r w:rsidR="0084623C">
        <w:rPr>
          <w:lang w:eastAsia="zh-TW"/>
        </w:rPr>
        <w:t>s</w:t>
      </w:r>
      <w:r>
        <w:rPr>
          <w:lang w:eastAsia="zh-TW"/>
        </w:rPr>
        <w:t xml:space="preserve"> </w:t>
      </w:r>
      <w:r w:rsidR="0084623C">
        <w:rPr>
          <w:lang w:eastAsia="zh-TW"/>
        </w:rPr>
        <w:t xml:space="preserve">with size less than </w:t>
      </w:r>
      <w:r>
        <w:rPr>
          <w:lang w:eastAsia="zh-TW"/>
        </w:rPr>
        <w:t>16 chroma samples</w:t>
      </w:r>
      <w:r w:rsidR="0084623C">
        <w:rPr>
          <w:lang w:eastAsia="zh-TW"/>
        </w:rPr>
        <w:t xml:space="preserve"> or with size 2xN</w:t>
      </w:r>
      <w:r>
        <w:rPr>
          <w:lang w:eastAsia="zh-TW"/>
        </w:rPr>
        <w:t xml:space="preserve"> are removed. In addition, chroma scaling is not applied in case of a non-inter SCIPU. </w:t>
      </w:r>
      <w:r>
        <w:rPr>
          <w:rFonts w:eastAsiaTheme="minorEastAsia" w:hint="eastAsia"/>
          <w:lang w:eastAsia="ko-KR"/>
        </w:rPr>
        <w:t>Here</w:t>
      </w:r>
      <w:r>
        <w:rPr>
          <w:lang w:eastAsia="zh-TW"/>
        </w:rPr>
        <w:t xml:space="preserve">, no additional syntax is signalled, and whether a SCIPU is non-inter can be derived by the prediction mode of the first luma CB in the SCIPU. </w:t>
      </w:r>
      <w:r>
        <w:rPr>
          <w:rFonts w:eastAsiaTheme="minorEastAsia" w:hint="eastAsia"/>
          <w:lang w:eastAsia="ko-KR"/>
        </w:rPr>
        <w:t>T</w:t>
      </w:r>
      <w:r w:rsidRPr="00DC2F94">
        <w:rPr>
          <w:lang w:eastAsia="zh-TW"/>
        </w:rPr>
        <w:t>he type of a</w:t>
      </w:r>
      <w:r w:rsidR="00E25136">
        <w:rPr>
          <w:lang w:eastAsia="zh-TW"/>
        </w:rPr>
        <w:t xml:space="preserve"> </w:t>
      </w:r>
      <w:r w:rsidRPr="00DC2F94">
        <w:rPr>
          <w:lang w:eastAsia="zh-TW"/>
        </w:rPr>
        <w:t xml:space="preserve">SCIPU is inferred to be non-inter if the current slice is an I-slice or the current SCIPU has a 4x4 </w:t>
      </w:r>
      <w:r>
        <w:rPr>
          <w:lang w:eastAsia="zh-TW"/>
        </w:rPr>
        <w:t>luma partition</w:t>
      </w:r>
      <w:r w:rsidRPr="00DC2F94">
        <w:rPr>
          <w:lang w:eastAsia="zh-TW"/>
        </w:rPr>
        <w:t xml:space="preserve"> in it</w:t>
      </w:r>
      <w:r>
        <w:rPr>
          <w:lang w:eastAsia="zh-TW"/>
        </w:rPr>
        <w:t xml:space="preserve"> after further split one time</w:t>
      </w:r>
      <w:r w:rsidRPr="00DC2F94">
        <w:rPr>
          <w:lang w:eastAsia="zh-TW"/>
        </w:rPr>
        <w:t xml:space="preserve"> (because no inter 4x4 is allowed in VVC); otherwise, the type of</w:t>
      </w:r>
      <w:r w:rsidR="00E25136">
        <w:rPr>
          <w:lang w:eastAsia="zh-TW"/>
        </w:rPr>
        <w:t xml:space="preserve"> </w:t>
      </w:r>
      <w:r w:rsidRPr="00DC2F94">
        <w:rPr>
          <w:lang w:eastAsia="zh-TW"/>
        </w:rPr>
        <w:t>the</w:t>
      </w:r>
      <w:r w:rsidR="00E25136">
        <w:rPr>
          <w:lang w:eastAsia="zh-TW"/>
        </w:rPr>
        <w:t xml:space="preserve"> </w:t>
      </w:r>
      <w:r w:rsidRPr="00DC2F94">
        <w:rPr>
          <w:lang w:eastAsia="zh-TW"/>
        </w:rPr>
        <w:t>SCIPU (inter or non-inter) is indicated by one flag before parsing the C</w:t>
      </w:r>
      <w:r w:rsidR="009500F7" w:rsidRPr="00DC2F94">
        <w:rPr>
          <w:lang w:eastAsia="zh-TW"/>
        </w:rPr>
        <w:t>u</w:t>
      </w:r>
      <w:r w:rsidRPr="00DC2F94">
        <w:rPr>
          <w:lang w:eastAsia="zh-TW"/>
        </w:rPr>
        <w:t>s in the SCIPU.</w:t>
      </w:r>
    </w:p>
    <w:p w14:paraId="13620C22" w14:textId="6D2FA0A8" w:rsidR="00F631FC" w:rsidRDefault="00D81841" w:rsidP="009C5E4D">
      <w:pPr>
        <w:jc w:val="both"/>
      </w:pPr>
      <w:r>
        <w:t xml:space="preserve">For </w:t>
      </w:r>
      <w:r w:rsidRPr="00E25136">
        <w:t>the dual tree in intra picture</w:t>
      </w:r>
      <w:r>
        <w:t>, the 2xN intra chroma blocks are removed by disabling vertical binary and vertical ternary splits for 4xN and 8xN chroma partitions, respectively</w:t>
      </w:r>
      <w:r w:rsidR="00F631FC">
        <w:t xml:space="preserve">. The small chroam blocks wtihsize </w:t>
      </w:r>
      <w:r w:rsidR="00F631FC" w:rsidRPr="007038F9">
        <w:t>2x2, 4x2, and 2x4</w:t>
      </w:r>
      <w:r w:rsidR="00F631FC">
        <w:t xml:space="preserve"> are also removed by partitioning restrictions.</w:t>
      </w:r>
    </w:p>
    <w:p w14:paraId="21893451" w14:textId="480FE3F9" w:rsidR="00E25136" w:rsidRPr="00914A69" w:rsidRDefault="00914A69" w:rsidP="00AF3FCF">
      <w:pPr>
        <w:jc w:val="both"/>
        <w:rPr>
          <w:rFonts w:eastAsiaTheme="minorEastAsia"/>
          <w:szCs w:val="22"/>
          <w:lang w:eastAsia="ko-KR"/>
        </w:rPr>
      </w:pPr>
      <w:r>
        <w:rPr>
          <w:rFonts w:eastAsiaTheme="minorEastAsia" w:hint="eastAsia"/>
          <w:lang w:eastAsia="ko-KR"/>
        </w:rPr>
        <w:t xml:space="preserve">In addition, a restriction on picture size is considered to avoid </w:t>
      </w:r>
      <w:r>
        <w:t>2x2/2x4/4x2</w:t>
      </w:r>
      <w:r w:rsidR="009F3118">
        <w:t>/2xN</w:t>
      </w:r>
      <w:r>
        <w:t xml:space="preserve"> intra chroma blocks at the corner of pictures</w:t>
      </w:r>
      <w:r>
        <w:rPr>
          <w:rFonts w:eastAsiaTheme="minorEastAsia" w:hint="eastAsia"/>
          <w:lang w:eastAsia="ko-KR"/>
        </w:rPr>
        <w:t xml:space="preserve"> by considering the picture width and height to be multiple of max (8, MinCbSizeY).</w:t>
      </w:r>
    </w:p>
    <w:p w14:paraId="3B1A9D6F" w14:textId="45B661D3" w:rsidR="00BF361A" w:rsidRDefault="00BF361A" w:rsidP="00CD45EA">
      <w:pPr>
        <w:pStyle w:val="Heading2"/>
        <w:spacing w:before="136"/>
        <w:rPr>
          <w:sz w:val="28"/>
        </w:rPr>
      </w:pPr>
      <w:bookmarkStart w:id="126" w:name="_Toc411002813"/>
      <w:bookmarkStart w:id="127" w:name="_Ref523256833"/>
      <w:bookmarkStart w:id="128" w:name="_Toc123915435"/>
      <w:r w:rsidRPr="00BF361A">
        <w:rPr>
          <w:sz w:val="28"/>
        </w:rPr>
        <w:t>Intra prediction</w:t>
      </w:r>
      <w:bookmarkEnd w:id="126"/>
      <w:bookmarkEnd w:id="127"/>
      <w:bookmarkEnd w:id="128"/>
    </w:p>
    <w:p w14:paraId="07169068" w14:textId="660940A6" w:rsidR="00AA4DE8" w:rsidRPr="007D65AA" w:rsidRDefault="00AA4DE8" w:rsidP="00CD45EA">
      <w:pPr>
        <w:pStyle w:val="Heading3"/>
        <w:spacing w:before="136"/>
        <w:rPr>
          <w:rFonts w:eastAsia="Malgun Gothic"/>
          <w:lang w:eastAsia="ko-KR"/>
        </w:rPr>
      </w:pPr>
      <w:bookmarkStart w:id="129" w:name="_Toc123915436"/>
      <w:r w:rsidRPr="0009506D">
        <w:rPr>
          <w:rFonts w:eastAsia="Malgun Gothic" w:hint="eastAsia"/>
          <w:lang w:eastAsia="ko-KR"/>
        </w:rPr>
        <w:t xml:space="preserve">Intra </w:t>
      </w:r>
      <w:r w:rsidRPr="00510694">
        <w:t>mode coding with 67 intra prediction modes</w:t>
      </w:r>
      <w:bookmarkEnd w:id="129"/>
    </w:p>
    <w:p w14:paraId="07AE9A89" w14:textId="79EA1EC9" w:rsidR="00AA4DE8" w:rsidRPr="00510694" w:rsidRDefault="00AA4DE8" w:rsidP="00CD45EA">
      <w:pPr>
        <w:spacing w:after="120"/>
        <w:jc w:val="both"/>
        <w:rPr>
          <w:szCs w:val="22"/>
        </w:rPr>
      </w:pPr>
      <w:r w:rsidRPr="00510694">
        <w:rPr>
          <w:szCs w:val="22"/>
        </w:rPr>
        <w:t>To capture the arbitrary edge directions presented in natural video, the number of directional intra modes</w:t>
      </w:r>
      <w:r w:rsidR="00464310">
        <w:rPr>
          <w:szCs w:val="22"/>
        </w:rPr>
        <w:t xml:space="preserve"> in </w:t>
      </w:r>
      <w:r w:rsidR="00C428CE">
        <w:rPr>
          <w:szCs w:val="22"/>
        </w:rPr>
        <w:t>VVC</w:t>
      </w:r>
      <w:r w:rsidR="00101610" w:rsidRPr="00510694">
        <w:rPr>
          <w:szCs w:val="22"/>
        </w:rPr>
        <w:t xml:space="preserve"> </w:t>
      </w:r>
      <w:r w:rsidRPr="00510694">
        <w:rPr>
          <w:szCs w:val="22"/>
        </w:rPr>
        <w:t xml:space="preserve">is extended from 33, as used in HEVC, to 65. The </w:t>
      </w:r>
      <w:r w:rsidR="00464310">
        <w:rPr>
          <w:szCs w:val="22"/>
        </w:rPr>
        <w:t>new</w:t>
      </w:r>
      <w:r w:rsidRPr="00510694">
        <w:rPr>
          <w:szCs w:val="22"/>
        </w:rPr>
        <w:t xml:space="preserve"> directional modes </w:t>
      </w:r>
      <w:r w:rsidR="00464310">
        <w:rPr>
          <w:szCs w:val="22"/>
        </w:rPr>
        <w:t xml:space="preserve">not in HEVC </w:t>
      </w:r>
      <w:r w:rsidRPr="00510694">
        <w:rPr>
          <w:szCs w:val="22"/>
        </w:rPr>
        <w:t>are depicted as red dotted arrows i</w:t>
      </w:r>
      <w:r w:rsidRPr="009D52B9">
        <w:rPr>
          <w:szCs w:val="22"/>
        </w:rPr>
        <w:t xml:space="preserve">n </w:t>
      </w:r>
      <w:r w:rsidR="009D52B9" w:rsidRPr="00B11DD7">
        <w:rPr>
          <w:rFonts w:eastAsia="Malgun Gothic"/>
          <w:szCs w:val="22"/>
          <w:lang w:eastAsia="ko-KR"/>
        </w:rPr>
        <w:fldChar w:fldCharType="begin"/>
      </w:r>
      <w:r w:rsidR="009D52B9" w:rsidRPr="009D52B9">
        <w:rPr>
          <w:szCs w:val="22"/>
        </w:rPr>
        <w:instrText xml:space="preserve"> REF _Ref521505636 \h </w:instrText>
      </w:r>
      <w:r w:rsidR="009D52B9">
        <w:rPr>
          <w:rFonts w:eastAsia="Malgun Gothic"/>
          <w:szCs w:val="22"/>
          <w:lang w:eastAsia="ko-KR"/>
        </w:rPr>
        <w:instrText xml:space="preserve"> \* MERGEFORMAT </w:instrText>
      </w:r>
      <w:r w:rsidR="009D52B9" w:rsidRPr="00B11DD7">
        <w:rPr>
          <w:rFonts w:eastAsia="Malgun Gothic"/>
          <w:szCs w:val="22"/>
          <w:lang w:eastAsia="ko-KR"/>
        </w:rPr>
      </w:r>
      <w:r w:rsidR="009D52B9" w:rsidRPr="00B11DD7">
        <w:rPr>
          <w:rFonts w:eastAsia="Malgun Gothic"/>
          <w:szCs w:val="22"/>
          <w:lang w:eastAsia="ko-KR"/>
        </w:rPr>
        <w:fldChar w:fldCharType="separate"/>
      </w:r>
      <w:r w:rsidR="00476894" w:rsidRPr="005A5A58">
        <w:rPr>
          <w:szCs w:val="22"/>
          <w:lang w:val="en-GB"/>
        </w:rPr>
        <w:t xml:space="preserve">Figure </w:t>
      </w:r>
      <w:r w:rsidR="00476894" w:rsidRPr="005A5A58">
        <w:rPr>
          <w:noProof/>
          <w:szCs w:val="22"/>
          <w:lang w:val="en-GB"/>
        </w:rPr>
        <w:t>12</w:t>
      </w:r>
      <w:r w:rsidR="009D52B9" w:rsidRPr="00B11DD7">
        <w:rPr>
          <w:rFonts w:eastAsia="Malgun Gothic"/>
          <w:szCs w:val="22"/>
          <w:lang w:eastAsia="ko-KR"/>
        </w:rPr>
        <w:fldChar w:fldCharType="end"/>
      </w:r>
      <w:r w:rsidRPr="00F55F46">
        <w:rPr>
          <w:szCs w:val="22"/>
        </w:rPr>
        <w:t xml:space="preserve">, </w:t>
      </w:r>
      <w:r w:rsidRPr="00510694">
        <w:rPr>
          <w:szCs w:val="22"/>
        </w:rPr>
        <w:t xml:space="preserve">and the planar and DC modes remain the same. These denser directional intra prediction modes apply for all block sizes and for both luma and chroma intra predictions. </w:t>
      </w:r>
    </w:p>
    <w:p w14:paraId="506B2873" w14:textId="6ADED23F" w:rsidR="00AA4DE8" w:rsidRDefault="00AA4DE8" w:rsidP="00CD45EA">
      <w:pPr>
        <w:spacing w:after="120"/>
        <w:jc w:val="both"/>
        <w:rPr>
          <w:szCs w:val="22"/>
          <w:lang w:eastAsia="zh-CN"/>
        </w:rPr>
      </w:pPr>
      <w:r>
        <w:rPr>
          <w:szCs w:val="22"/>
        </w:rPr>
        <w:t xml:space="preserve">In </w:t>
      </w:r>
      <w:r w:rsidR="00C428CE">
        <w:rPr>
          <w:szCs w:val="22"/>
        </w:rPr>
        <w:t>VVC</w:t>
      </w:r>
      <w:r w:rsidRPr="00510694">
        <w:rPr>
          <w:szCs w:val="22"/>
        </w:rPr>
        <w:t>, several conventional angular intra prediction modes are adaptively replaced with wide-angle intra prediction modes for</w:t>
      </w:r>
      <w:r>
        <w:rPr>
          <w:szCs w:val="22"/>
        </w:rPr>
        <w:t xml:space="preserve"> the</w:t>
      </w:r>
      <w:r w:rsidRPr="00510694">
        <w:rPr>
          <w:szCs w:val="22"/>
        </w:rPr>
        <w:t xml:space="preserve"> non-square blocks. </w:t>
      </w:r>
      <w:r w:rsidR="00D84682">
        <w:rPr>
          <w:szCs w:val="22"/>
          <w:lang w:eastAsia="zh-CN"/>
        </w:rPr>
        <w:t xml:space="preserve">Wide angle intra prediction is described in </w:t>
      </w:r>
      <w:r w:rsidR="00D84682">
        <w:rPr>
          <w:szCs w:val="22"/>
          <w:lang w:eastAsia="zh-CN"/>
        </w:rPr>
        <w:fldChar w:fldCharType="begin"/>
      </w:r>
      <w:r w:rsidR="00D84682">
        <w:rPr>
          <w:szCs w:val="22"/>
          <w:lang w:eastAsia="zh-CN"/>
        </w:rPr>
        <w:instrText xml:space="preserve"> REF _Ref523258494 \r \h </w:instrText>
      </w:r>
      <w:r w:rsidR="00D84682">
        <w:rPr>
          <w:szCs w:val="22"/>
          <w:lang w:eastAsia="zh-CN"/>
        </w:rPr>
      </w:r>
      <w:r w:rsidR="00D84682">
        <w:rPr>
          <w:szCs w:val="22"/>
          <w:lang w:eastAsia="zh-CN"/>
        </w:rPr>
        <w:fldChar w:fldCharType="separate"/>
      </w:r>
      <w:r w:rsidR="00476894">
        <w:rPr>
          <w:szCs w:val="22"/>
          <w:lang w:eastAsia="zh-CN"/>
        </w:rPr>
        <w:t>3.3.1.2</w:t>
      </w:r>
      <w:r w:rsidR="00D84682">
        <w:rPr>
          <w:szCs w:val="22"/>
          <w:lang w:eastAsia="zh-CN"/>
        </w:rPr>
        <w:fldChar w:fldCharType="end"/>
      </w:r>
      <w:r w:rsidR="00D84682">
        <w:rPr>
          <w:szCs w:val="22"/>
          <w:lang w:eastAsia="zh-CN"/>
        </w:rPr>
        <w:t>.</w:t>
      </w:r>
    </w:p>
    <w:p w14:paraId="39FBA3D6" w14:textId="03B5948F" w:rsidR="00687704" w:rsidRPr="00687704" w:rsidRDefault="00687704" w:rsidP="00CA7357">
      <w:pPr>
        <w:jc w:val="both"/>
        <w:rPr>
          <w:rFonts w:eastAsia="Malgun Gothic"/>
          <w:lang w:eastAsia="ko-KR"/>
        </w:rPr>
      </w:pPr>
      <w:r w:rsidRPr="00510694">
        <w:rPr>
          <w:szCs w:val="22"/>
        </w:rPr>
        <w:t xml:space="preserve">In HEVC, every intra-coded block has a square shape and </w:t>
      </w:r>
      <w:r>
        <w:rPr>
          <w:szCs w:val="22"/>
        </w:rPr>
        <w:t xml:space="preserve">the </w:t>
      </w:r>
      <w:r w:rsidRPr="00510694">
        <w:rPr>
          <w:szCs w:val="22"/>
        </w:rPr>
        <w:t xml:space="preserve">length of </w:t>
      </w:r>
      <w:r>
        <w:rPr>
          <w:szCs w:val="22"/>
        </w:rPr>
        <w:t xml:space="preserve">each of </w:t>
      </w:r>
      <w:r w:rsidRPr="00510694">
        <w:rPr>
          <w:szCs w:val="22"/>
        </w:rPr>
        <w:t xml:space="preserve">its side is a power of 2. Thus, no division operations are required to generate an intra-predictor using DC mode. </w:t>
      </w:r>
      <w:r>
        <w:rPr>
          <w:szCs w:val="22"/>
        </w:rPr>
        <w:t xml:space="preserve">In </w:t>
      </w:r>
      <w:r w:rsidR="00C428CE">
        <w:rPr>
          <w:szCs w:val="22"/>
        </w:rPr>
        <w:t>VVC</w:t>
      </w:r>
      <w:r>
        <w:rPr>
          <w:szCs w:val="22"/>
        </w:rPr>
        <w:t xml:space="preserve">, </w:t>
      </w:r>
      <w:r w:rsidRPr="00510694">
        <w:rPr>
          <w:szCs w:val="22"/>
        </w:rPr>
        <w:t xml:space="preserve">blocks can have </w:t>
      </w:r>
      <w:r>
        <w:rPr>
          <w:szCs w:val="22"/>
        </w:rPr>
        <w:t xml:space="preserve">a </w:t>
      </w:r>
      <w:r w:rsidRPr="00510694">
        <w:rPr>
          <w:szCs w:val="22"/>
        </w:rPr>
        <w:t xml:space="preserve">rectangular shape that </w:t>
      </w:r>
      <w:r>
        <w:rPr>
          <w:szCs w:val="22"/>
        </w:rPr>
        <w:t xml:space="preserve">necessitates the use of </w:t>
      </w:r>
      <w:r w:rsidRPr="00510694">
        <w:rPr>
          <w:szCs w:val="22"/>
        </w:rPr>
        <w:t>a division operation per block in the general case. To avoid division operations for DC prediction, only the longer side is used to compute the average for non-square blocks.</w:t>
      </w:r>
    </w:p>
    <w:p w14:paraId="05C91D57" w14:textId="77777777" w:rsidR="00AA4DE8" w:rsidRPr="00AA4DE8" w:rsidRDefault="00AA4DE8" w:rsidP="00CD45EA">
      <w:pPr>
        <w:pStyle w:val="Heading4"/>
        <w:spacing w:before="136"/>
        <w:rPr>
          <w:rFonts w:eastAsia="Malgun Gothic"/>
          <w:sz w:val="22"/>
          <w:szCs w:val="22"/>
          <w:lang w:eastAsia="ko-KR"/>
        </w:rPr>
      </w:pPr>
      <w:r w:rsidRPr="0009506D">
        <w:rPr>
          <w:rFonts w:eastAsia="Malgun Gothic" w:hint="eastAsia"/>
          <w:lang w:eastAsia="ko-KR"/>
        </w:rPr>
        <w:lastRenderedPageBreak/>
        <w:t>I</w:t>
      </w:r>
      <w:r w:rsidRPr="00510694">
        <w:t>ntra mode coding</w:t>
      </w:r>
    </w:p>
    <w:p w14:paraId="0F7748DB" w14:textId="77777777" w:rsidR="00AA4DE8" w:rsidRDefault="00AA4DE8" w:rsidP="00CD45EA">
      <w:pPr>
        <w:keepNext/>
        <w:spacing w:after="120"/>
        <w:jc w:val="center"/>
      </w:pPr>
      <w:r w:rsidRPr="000A37E7">
        <w:t xml:space="preserve"> </w:t>
      </w:r>
      <w:r w:rsidR="00DC3217" w:rsidRPr="00DC3217">
        <w:rPr>
          <w:noProof/>
        </w:rPr>
        <w:object w:dxaOrig="6056" w:dyaOrig="6056" w14:anchorId="478B478E">
          <v:shape id="_x0000_i1028" type="#_x0000_t75" alt="" style="width:201pt;height:201pt;mso-width-percent:0;mso-height-percent:0;mso-width-percent:0;mso-height-percent:0" o:ole="">
            <v:imagedata r:id="rId32" o:title=""/>
          </v:shape>
          <o:OLEObject Type="Embed" ProgID="Visio.Drawing.11" ShapeID="_x0000_i1028" DrawAspect="Content" ObjectID="_1752416706" r:id="rId33"/>
        </w:object>
      </w:r>
    </w:p>
    <w:p w14:paraId="6E32C083" w14:textId="63E87FE4" w:rsidR="00AA4DE8" w:rsidRPr="00510694" w:rsidRDefault="009D52B9" w:rsidP="00CD45EA">
      <w:pPr>
        <w:pStyle w:val="Caption"/>
        <w:spacing w:before="136"/>
      </w:pPr>
      <w:bookmarkStart w:id="130" w:name="_Ref521505636"/>
      <w:bookmarkStart w:id="131" w:name="_Ref432174893"/>
      <w:r w:rsidRPr="007D65AA">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12</w:t>
      </w:r>
      <w:r w:rsidR="00795046">
        <w:rPr>
          <w:lang w:val="en-GB"/>
        </w:rPr>
        <w:fldChar w:fldCharType="end"/>
      </w:r>
      <w:bookmarkEnd w:id="130"/>
      <w:r w:rsidR="00E409C1">
        <w:rPr>
          <w:lang w:val="en-GB"/>
        </w:rPr>
        <w:t xml:space="preserve"> </w:t>
      </w:r>
      <w:r w:rsidRPr="007D65AA">
        <w:rPr>
          <w:lang w:val="en-GB"/>
        </w:rPr>
        <w:t>–</w:t>
      </w:r>
      <w:bookmarkEnd w:id="131"/>
      <w:r w:rsidR="00AA4DE8" w:rsidRPr="009D52B9">
        <w:t xml:space="preserve"> 67 intra</w:t>
      </w:r>
      <w:r w:rsidR="00AA4DE8" w:rsidRPr="00510694">
        <w:t xml:space="preserve"> prediction modes</w:t>
      </w:r>
    </w:p>
    <w:p w14:paraId="3A817F28" w14:textId="77777777" w:rsidR="00003F00" w:rsidRPr="00510694" w:rsidRDefault="00003F00" w:rsidP="00CD45EA">
      <w:pPr>
        <w:spacing w:after="120"/>
        <w:jc w:val="both"/>
      </w:pPr>
      <w:r w:rsidRPr="00510694">
        <w:t xml:space="preserve">To keep the complexity </w:t>
      </w:r>
      <w:r>
        <w:t>of the most probable mode (</w:t>
      </w:r>
      <w:r w:rsidRPr="00510694">
        <w:t>MPM</w:t>
      </w:r>
      <w:r>
        <w:t>)</w:t>
      </w:r>
      <w:r w:rsidRPr="00510694">
        <w:t xml:space="preserve"> list generation</w:t>
      </w:r>
      <w:r>
        <w:t xml:space="preserve"> low</w:t>
      </w:r>
      <w:r w:rsidRPr="00510694">
        <w:t xml:space="preserve">, an intra mode coding method with </w:t>
      </w:r>
      <w:r>
        <w:rPr>
          <w:rFonts w:hint="eastAsia"/>
          <w:lang w:eastAsia="ko-KR"/>
        </w:rPr>
        <w:t>6</w:t>
      </w:r>
      <w:r w:rsidRPr="00510694">
        <w:t xml:space="preserve"> MPMs is used</w:t>
      </w:r>
      <w:r>
        <w:rPr>
          <w:rFonts w:hint="eastAsia"/>
          <w:lang w:eastAsia="ko-KR"/>
        </w:rPr>
        <w:t xml:space="preserve"> by considering two available neighboring intra modes</w:t>
      </w:r>
      <w:r w:rsidRPr="00510694">
        <w:t xml:space="preserve">. The following three aspects are </w:t>
      </w:r>
      <w:r>
        <w:rPr>
          <w:rFonts w:hint="eastAsia"/>
          <w:lang w:eastAsia="ko-KR"/>
        </w:rPr>
        <w:t>considered</w:t>
      </w:r>
      <w:r w:rsidRPr="00510694">
        <w:t xml:space="preserve"> to </w:t>
      </w:r>
      <w:r>
        <w:t xml:space="preserve">construct </w:t>
      </w:r>
      <w:r w:rsidRPr="00510694">
        <w:t>the MPM list:</w:t>
      </w:r>
    </w:p>
    <w:p w14:paraId="14F7F59B" w14:textId="24A9B1B5" w:rsidR="00003F00" w:rsidRDefault="00003F00" w:rsidP="000613EB">
      <w:pPr>
        <w:pStyle w:val="ListParagraph"/>
        <w:numPr>
          <w:ilvl w:val="0"/>
          <w:numId w:val="43"/>
        </w:numPr>
        <w:spacing w:before="136" w:after="160"/>
        <w:jc w:val="left"/>
      </w:pPr>
      <w:r w:rsidRPr="00510694">
        <w:t>Default intra modes</w:t>
      </w:r>
    </w:p>
    <w:p w14:paraId="0795E725" w14:textId="1D1335F6" w:rsidR="00003F00" w:rsidRPr="00510694" w:rsidRDefault="00003F00" w:rsidP="000613EB">
      <w:pPr>
        <w:pStyle w:val="ListParagraph"/>
        <w:numPr>
          <w:ilvl w:val="0"/>
          <w:numId w:val="43"/>
        </w:numPr>
        <w:spacing w:before="136" w:after="160"/>
        <w:jc w:val="left"/>
      </w:pPr>
      <w:r w:rsidRPr="00510694">
        <w:t>Neighbour</w:t>
      </w:r>
      <w:r>
        <w:rPr>
          <w:rFonts w:hint="eastAsia"/>
          <w:lang w:eastAsia="ko-KR"/>
        </w:rPr>
        <w:t>ing</w:t>
      </w:r>
      <w:r w:rsidRPr="00510694">
        <w:t xml:space="preserve"> intra modes</w:t>
      </w:r>
    </w:p>
    <w:p w14:paraId="1CD133E3" w14:textId="0509E39B" w:rsidR="00003F00" w:rsidRPr="00351B2D" w:rsidRDefault="00003F00" w:rsidP="000613EB">
      <w:pPr>
        <w:pStyle w:val="ListParagraph"/>
        <w:numPr>
          <w:ilvl w:val="0"/>
          <w:numId w:val="43"/>
        </w:numPr>
        <w:spacing w:before="136" w:after="160"/>
        <w:jc w:val="left"/>
      </w:pPr>
      <w:r w:rsidRPr="00510694">
        <w:t>Derived intra modes</w:t>
      </w:r>
    </w:p>
    <w:p w14:paraId="01279ACA" w14:textId="602E555F" w:rsidR="00397392" w:rsidRPr="000F7161" w:rsidRDefault="00397392" w:rsidP="00CA7357">
      <w:pPr>
        <w:rPr>
          <w:szCs w:val="22"/>
        </w:rPr>
      </w:pPr>
      <w:r w:rsidRPr="005C13E1">
        <w:rPr>
          <w:szCs w:val="22"/>
        </w:rPr>
        <w:t xml:space="preserve">A unified 6-MPM list is </w:t>
      </w:r>
      <w:r w:rsidRPr="005C13E1">
        <w:rPr>
          <w:rFonts w:eastAsiaTheme="minorEastAsia" w:hint="eastAsia"/>
          <w:szCs w:val="22"/>
          <w:lang w:eastAsia="ko-KR"/>
        </w:rPr>
        <w:t>used</w:t>
      </w:r>
      <w:r w:rsidRPr="005C13E1">
        <w:rPr>
          <w:szCs w:val="22"/>
        </w:rPr>
        <w:t xml:space="preserve"> for intra blocks irrespective of whether MRL and ISP coding tools are applied or not. The MPM list is constructed based on intra modes of the left and above neighboring block. Suppose the mode of the left is denoted as </w:t>
      </w:r>
      <w:r w:rsidRPr="000F7161">
        <w:rPr>
          <w:i/>
          <w:szCs w:val="22"/>
        </w:rPr>
        <w:t>Left</w:t>
      </w:r>
      <w:r w:rsidRPr="000F7161">
        <w:rPr>
          <w:szCs w:val="22"/>
        </w:rPr>
        <w:t xml:space="preserve"> and the mode of the above block is denoted as </w:t>
      </w:r>
      <w:r w:rsidRPr="000F7161">
        <w:rPr>
          <w:i/>
          <w:szCs w:val="22"/>
        </w:rPr>
        <w:t>Above</w:t>
      </w:r>
      <w:r w:rsidRPr="000F7161">
        <w:rPr>
          <w:szCs w:val="22"/>
        </w:rPr>
        <w:t xml:space="preserve">, the unified MPM list is constructed as follows: </w:t>
      </w:r>
    </w:p>
    <w:p w14:paraId="6769E490" w14:textId="676D5E7D" w:rsidR="00397392" w:rsidRPr="00A2365E" w:rsidRDefault="00397392" w:rsidP="000613EB">
      <w:pPr>
        <w:pStyle w:val="ListParagraph"/>
        <w:numPr>
          <w:ilvl w:val="0"/>
          <w:numId w:val="43"/>
        </w:numPr>
        <w:spacing w:before="136" w:after="160"/>
        <w:jc w:val="left"/>
        <w:rPr>
          <w:sz w:val="22"/>
          <w:szCs w:val="22"/>
        </w:rPr>
      </w:pPr>
      <w:r w:rsidRPr="00A2365E">
        <w:rPr>
          <w:sz w:val="22"/>
          <w:szCs w:val="22"/>
        </w:rPr>
        <w:t>When a neighboring block is not available, its intra mode is set to Planar by default.</w:t>
      </w:r>
    </w:p>
    <w:p w14:paraId="64725675" w14:textId="69CECF8D"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DF3B67">
        <w:rPr>
          <w:sz w:val="22"/>
          <w:szCs w:val="22"/>
        </w:rPr>
        <w:t>both</w:t>
      </w:r>
      <w:r w:rsidRPr="00A2365E">
        <w:rPr>
          <w:sz w:val="22"/>
          <w:szCs w:val="22"/>
        </w:rPr>
        <w:t xml:space="preserve"> modes </w:t>
      </w:r>
      <w:r w:rsidRPr="005A3ECA">
        <w:rPr>
          <w:sz w:val="22"/>
          <w:szCs w:val="22"/>
        </w:rPr>
        <w:t>Left</w:t>
      </w:r>
      <w:r w:rsidRPr="00A2365E">
        <w:rPr>
          <w:sz w:val="22"/>
          <w:szCs w:val="22"/>
        </w:rPr>
        <w:t xml:space="preserve"> and </w:t>
      </w:r>
      <w:r w:rsidRPr="005A3ECA">
        <w:rPr>
          <w:sz w:val="22"/>
          <w:szCs w:val="22"/>
        </w:rPr>
        <w:t>Above</w:t>
      </w:r>
      <w:r w:rsidRPr="00A2365E">
        <w:rPr>
          <w:sz w:val="22"/>
          <w:szCs w:val="22"/>
        </w:rPr>
        <w:t xml:space="preserve"> are non-angular modes:</w:t>
      </w:r>
    </w:p>
    <w:p w14:paraId="116BAC42" w14:textId="3DFD54E0" w:rsidR="00397392" w:rsidRPr="00BA2527" w:rsidRDefault="00397392" w:rsidP="000613EB">
      <w:pPr>
        <w:pStyle w:val="ListParagraph"/>
        <w:numPr>
          <w:ilvl w:val="1"/>
          <w:numId w:val="38"/>
        </w:numPr>
        <w:spacing w:before="136"/>
        <w:jc w:val="left"/>
        <w:rPr>
          <w:sz w:val="22"/>
          <w:lang w:val="sv-SE"/>
        </w:rPr>
      </w:pPr>
      <w:r w:rsidRPr="00BA2527">
        <w:rPr>
          <w:sz w:val="22"/>
          <w:lang w:val="sv-SE"/>
        </w:rPr>
        <w:t xml:space="preserve">MPM list </w:t>
      </w:r>
      <w:r w:rsidRPr="00A2365E">
        <w:rPr>
          <w:sz w:val="22"/>
          <w:szCs w:val="22"/>
        </w:rPr>
        <w:sym w:font="Wingdings" w:char="F0E0"/>
      </w:r>
      <w:r w:rsidRPr="00BA2527">
        <w:rPr>
          <w:sz w:val="22"/>
          <w:lang w:val="sv-SE"/>
        </w:rPr>
        <w:t xml:space="preserve"> {Planar, DC, V, H, V</w:t>
      </w:r>
      <w:r w:rsidR="00A2365E" w:rsidRPr="00BA2527">
        <w:rPr>
          <w:sz w:val="22"/>
          <w:lang w:val="sv-SE"/>
        </w:rPr>
        <w:t> − </w:t>
      </w:r>
      <w:r w:rsidRPr="00BA2527">
        <w:rPr>
          <w:sz w:val="22"/>
          <w:lang w:val="sv-SE"/>
        </w:rPr>
        <w:t>4, V</w:t>
      </w:r>
      <w:r w:rsidR="00A2365E" w:rsidRPr="00BA2527">
        <w:rPr>
          <w:sz w:val="22"/>
          <w:lang w:val="sv-SE"/>
        </w:rPr>
        <w:t> </w:t>
      </w:r>
      <w:r w:rsidRPr="00BA2527">
        <w:rPr>
          <w:sz w:val="22"/>
          <w:lang w:val="sv-SE"/>
        </w:rPr>
        <w:t>+</w:t>
      </w:r>
      <w:r w:rsidR="00A2365E" w:rsidRPr="00BA2527">
        <w:rPr>
          <w:sz w:val="22"/>
          <w:lang w:val="sv-SE"/>
        </w:rPr>
        <w:t> </w:t>
      </w:r>
      <w:r w:rsidRPr="00BA2527">
        <w:rPr>
          <w:sz w:val="22"/>
          <w:lang w:val="sv-SE"/>
        </w:rPr>
        <w:t>4}</w:t>
      </w:r>
    </w:p>
    <w:p w14:paraId="6ABC2D13" w14:textId="3AADEA7F" w:rsidR="00397392" w:rsidRPr="00A2365E" w:rsidRDefault="00397392" w:rsidP="000613EB">
      <w:pPr>
        <w:pStyle w:val="ListParagraph"/>
        <w:numPr>
          <w:ilvl w:val="0"/>
          <w:numId w:val="43"/>
        </w:numPr>
        <w:spacing w:before="136" w:after="160"/>
        <w:jc w:val="left"/>
        <w:rPr>
          <w:sz w:val="22"/>
          <w:szCs w:val="22"/>
        </w:rPr>
      </w:pPr>
      <w:r w:rsidRPr="00DF3B67">
        <w:rPr>
          <w:sz w:val="22"/>
          <w:szCs w:val="22"/>
        </w:rPr>
        <w:t>If</w:t>
      </w:r>
      <w:r w:rsidRPr="00A2365E">
        <w:rPr>
          <w:sz w:val="22"/>
          <w:szCs w:val="22"/>
        </w:rPr>
        <w:t xml:space="preserve"> one of modes </w:t>
      </w:r>
      <w:r w:rsidRPr="005A3ECA">
        <w:rPr>
          <w:sz w:val="22"/>
          <w:szCs w:val="22"/>
        </w:rPr>
        <w:t>Left</w:t>
      </w:r>
      <w:r w:rsidRPr="00A2365E">
        <w:rPr>
          <w:sz w:val="22"/>
          <w:szCs w:val="22"/>
        </w:rPr>
        <w:t xml:space="preserve"> and </w:t>
      </w:r>
      <w:r w:rsidRPr="005A3ECA">
        <w:rPr>
          <w:sz w:val="22"/>
          <w:szCs w:val="22"/>
        </w:rPr>
        <w:t>Above</w:t>
      </w:r>
      <w:r w:rsidRPr="00A2365E">
        <w:rPr>
          <w:sz w:val="22"/>
          <w:szCs w:val="22"/>
        </w:rPr>
        <w:t xml:space="preserve"> is angular mode, and the other is non-angular:</w:t>
      </w:r>
    </w:p>
    <w:p w14:paraId="501A2E95" w14:textId="77777777"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1779ED90" w14:textId="76C8AE7D"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Max</w:t>
      </w:r>
      <w:r w:rsidRPr="00A2365E">
        <w:rPr>
          <w:sz w:val="22"/>
          <w:szCs w:val="22"/>
        </w:rPr>
        <w:t xml:space="preserve">, </w:t>
      </w:r>
      <w:r w:rsidRPr="005A3ECA">
        <w:rPr>
          <w:sz w:val="22"/>
          <w:szCs w:val="22"/>
        </w:rPr>
        <w:t>Max</w:t>
      </w:r>
      <w:r w:rsidR="00A2365E">
        <w:rPr>
          <w:sz w:val="22"/>
          <w:szCs w:val="22"/>
        </w:rPr>
        <w:t> </w:t>
      </w:r>
      <w:r w:rsidR="00A2365E" w:rsidRPr="005A3ECA">
        <w:rPr>
          <w:sz w:val="22"/>
          <w:szCs w:val="22"/>
        </w:rPr>
        <w:t>−</w:t>
      </w:r>
      <w:r w:rsidR="00A2365E">
        <w:rPr>
          <w:sz w:val="22"/>
          <w:szCs w:val="22"/>
        </w:rPr>
        <w:t> </w:t>
      </w:r>
      <w:r w:rsidRPr="005A3ECA">
        <w:rPr>
          <w:sz w:val="22"/>
          <w:szCs w:val="22"/>
        </w:rPr>
        <w:t>1, Max</w:t>
      </w:r>
      <w:r w:rsidR="00A2365E">
        <w:rPr>
          <w:sz w:val="22"/>
          <w:szCs w:val="22"/>
        </w:rPr>
        <w:t> </w:t>
      </w:r>
      <w:r w:rsidRPr="005A3ECA">
        <w:rPr>
          <w:sz w:val="22"/>
          <w:szCs w:val="22"/>
        </w:rPr>
        <w:t>+</w:t>
      </w:r>
      <w:r w:rsidR="00A2365E">
        <w:rPr>
          <w:sz w:val="22"/>
          <w:szCs w:val="22"/>
        </w:rPr>
        <w:t> </w:t>
      </w:r>
      <w:r w:rsidRPr="005A3ECA">
        <w:rPr>
          <w:sz w:val="22"/>
          <w:szCs w:val="22"/>
        </w:rPr>
        <w:t>1</w:t>
      </w:r>
      <w:r w:rsidRPr="00A2365E">
        <w:rPr>
          <w:sz w:val="22"/>
          <w:szCs w:val="22"/>
        </w:rPr>
        <w:t xml:space="preserve">, </w:t>
      </w:r>
      <w:r w:rsidRPr="005A3ECA">
        <w:rPr>
          <w:sz w:val="22"/>
          <w:szCs w:val="22"/>
        </w:rPr>
        <w:t>Max</w:t>
      </w:r>
      <w:r w:rsidR="006C0C26">
        <w:rPr>
          <w:sz w:val="22"/>
          <w:szCs w:val="22"/>
        </w:rPr>
        <w:t> </w:t>
      </w:r>
      <w:r w:rsidR="00173B4D">
        <w:rPr>
          <w:sz w:val="22"/>
          <w:szCs w:val="22"/>
        </w:rPr>
        <w:t>––</w:t>
      </w:r>
      <w:r w:rsidR="006C0C26">
        <w:rPr>
          <w:sz w:val="22"/>
          <w:szCs w:val="22"/>
        </w:rPr>
        <w:t> </w:t>
      </w:r>
      <w:r w:rsidRPr="005A3ECA">
        <w:rPr>
          <w:sz w:val="22"/>
          <w:szCs w:val="22"/>
        </w:rPr>
        <w:t>2</w:t>
      </w:r>
      <w:r w:rsidR="00173B4D">
        <w:rPr>
          <w:sz w:val="22"/>
          <w:szCs w:val="22"/>
        </w:rPr>
        <w:t>, Max + 2</w:t>
      </w:r>
      <w:r w:rsidRPr="00A2365E">
        <w:rPr>
          <w:sz w:val="22"/>
          <w:szCs w:val="22"/>
        </w:rPr>
        <w:t>}</w:t>
      </w:r>
    </w:p>
    <w:p w14:paraId="3B9B6236" w14:textId="77777777"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rPr>
        <w:t>Left</w:t>
      </w:r>
      <w:r w:rsidRPr="00A2365E">
        <w:rPr>
          <w:sz w:val="22"/>
          <w:szCs w:val="22"/>
        </w:rPr>
        <w:t xml:space="preserve"> and </w:t>
      </w:r>
      <w:r w:rsidRPr="005A3ECA">
        <w:rPr>
          <w:sz w:val="22"/>
          <w:szCs w:val="22"/>
        </w:rPr>
        <w:t>Above</w:t>
      </w:r>
      <w:r w:rsidRPr="00A2365E">
        <w:rPr>
          <w:sz w:val="22"/>
          <w:szCs w:val="22"/>
        </w:rPr>
        <w:t xml:space="preserve"> are both angular and they are different:</w:t>
      </w:r>
    </w:p>
    <w:p w14:paraId="6E4681F5" w14:textId="77777777" w:rsidR="00173B4D" w:rsidRDefault="00173B4D" w:rsidP="000613EB">
      <w:pPr>
        <w:pStyle w:val="ListParagraph"/>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21F4988E" w14:textId="77777777" w:rsidR="00173B4D" w:rsidRPr="00A2365E" w:rsidRDefault="00173B4D" w:rsidP="000613EB">
      <w:pPr>
        <w:pStyle w:val="ListParagraph"/>
        <w:numPr>
          <w:ilvl w:val="1"/>
          <w:numId w:val="38"/>
        </w:numPr>
        <w:spacing w:before="136"/>
        <w:jc w:val="left"/>
        <w:rPr>
          <w:sz w:val="22"/>
          <w:szCs w:val="22"/>
        </w:rPr>
      </w:pPr>
      <w:r>
        <w:rPr>
          <w:sz w:val="22"/>
          <w:szCs w:val="22"/>
        </w:rPr>
        <w:t>Set a mode Min as the smaller mode in Left and Above</w:t>
      </w:r>
    </w:p>
    <w:p w14:paraId="3F8D3F80" w14:textId="77777777" w:rsidR="00173B4D" w:rsidRPr="00F443CD"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If Max </w:t>
      </w:r>
      <w:r>
        <w:rPr>
          <w:rFonts w:eastAsiaTheme="minorEastAsia"/>
          <w:sz w:val="22"/>
          <w:szCs w:val="22"/>
          <w:lang w:eastAsia="ko-KR"/>
        </w:rPr>
        <w:t>–</w:t>
      </w:r>
      <w:r>
        <w:rPr>
          <w:rFonts w:eastAsiaTheme="minorEastAsia" w:hint="eastAsia"/>
          <w:sz w:val="22"/>
          <w:szCs w:val="22"/>
          <w:lang w:eastAsia="ko-KR"/>
        </w:rPr>
        <w:t xml:space="preserve"> Min is equal to 1</w:t>
      </w:r>
      <w:r>
        <w:rPr>
          <w:rFonts w:eastAsiaTheme="minorEastAsia"/>
          <w:sz w:val="22"/>
          <w:szCs w:val="22"/>
          <w:lang w:eastAsia="ko-KR"/>
        </w:rPr>
        <w:t xml:space="preserve"> :</w:t>
      </w:r>
    </w:p>
    <w:p w14:paraId="28C9E905" w14:textId="77777777" w:rsidR="00173B4D" w:rsidRPr="00F443CD"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p>
    <w:p w14:paraId="64FD1E49" w14:textId="77777777" w:rsidR="00173B4D" w:rsidRPr="00F443CD"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greater than or equal to 62 :</w:t>
      </w:r>
    </w:p>
    <w:p w14:paraId="5D7FBC92" w14:textId="77777777" w:rsidR="00173B4D" w:rsidRPr="00F443CD"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p>
    <w:p w14:paraId="08721604" w14:textId="77777777" w:rsidR="00173B4D" w:rsidRPr="005B27B1"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equal to 2 :</w:t>
      </w:r>
    </w:p>
    <w:p w14:paraId="1BC35D4A" w14:textId="77777777" w:rsidR="00173B4D" w:rsidRPr="005B27B1"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Min – 1, Max + 1}</w:t>
      </w:r>
    </w:p>
    <w:p w14:paraId="30DE9E73" w14:textId="77777777" w:rsidR="00173B4D" w:rsidRPr="00A2365E" w:rsidRDefault="00173B4D" w:rsidP="000613EB">
      <w:pPr>
        <w:pStyle w:val="ListParagraph"/>
        <w:numPr>
          <w:ilvl w:val="1"/>
          <w:numId w:val="38"/>
        </w:numPr>
        <w:spacing w:before="136"/>
        <w:jc w:val="left"/>
        <w:rPr>
          <w:sz w:val="22"/>
          <w:szCs w:val="22"/>
        </w:rPr>
      </w:pPr>
      <w:r w:rsidRPr="00A2365E">
        <w:rPr>
          <w:sz w:val="22"/>
          <w:szCs w:val="22"/>
        </w:rPr>
        <w:t>Otherwise</w:t>
      </w:r>
      <w:r>
        <w:rPr>
          <w:sz w:val="22"/>
          <w:szCs w:val="22"/>
        </w:rPr>
        <w:t xml:space="preserve"> :</w:t>
      </w:r>
    </w:p>
    <w:p w14:paraId="67716EF4" w14:textId="77777777" w:rsidR="00173B4D" w:rsidRPr="00A2365E" w:rsidRDefault="00173B4D" w:rsidP="000613EB">
      <w:pPr>
        <w:pStyle w:val="ListParagraph"/>
        <w:numPr>
          <w:ilvl w:val="2"/>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Above</w:t>
      </w:r>
      <w:r w:rsidRPr="00A2365E">
        <w:rPr>
          <w:sz w:val="22"/>
          <w:szCs w:val="22"/>
        </w:rPr>
        <w:t xml:space="preserve">, </w:t>
      </w:r>
      <w:r>
        <w:rPr>
          <w:sz w:val="22"/>
          <w:szCs w:val="22"/>
        </w:rPr>
        <w:t>Min – 1</w:t>
      </w:r>
      <w:r w:rsidRPr="00A2365E">
        <w:rPr>
          <w:sz w:val="22"/>
          <w:szCs w:val="22"/>
        </w:rPr>
        <w:t xml:space="preserve">, </w:t>
      </w:r>
      <w:r>
        <w:rPr>
          <w:sz w:val="22"/>
          <w:szCs w:val="22"/>
        </w:rPr>
        <w:t>–Min + 1</w:t>
      </w:r>
      <w:r w:rsidRPr="005A3ECA">
        <w:rPr>
          <w:sz w:val="22"/>
          <w:szCs w:val="22"/>
        </w:rPr>
        <w:t>, Max</w:t>
      </w:r>
      <w:r>
        <w:rPr>
          <w:sz w:val="22"/>
          <w:szCs w:val="22"/>
        </w:rPr>
        <w:t> </w:t>
      </w:r>
      <w:r>
        <w:rPr>
          <w:rFonts w:eastAsiaTheme="minorEastAsia"/>
          <w:sz w:val="22"/>
          <w:szCs w:val="22"/>
          <w:lang w:eastAsia="ko-KR"/>
        </w:rPr>
        <w:t>–</w:t>
      </w:r>
      <w:r>
        <w:rPr>
          <w:sz w:val="22"/>
          <w:szCs w:val="22"/>
        </w:rPr>
        <w:t> 1</w:t>
      </w:r>
      <w:r w:rsidRPr="00A2365E">
        <w:rPr>
          <w:sz w:val="22"/>
          <w:szCs w:val="22"/>
        </w:rPr>
        <w:t>}</w:t>
      </w:r>
    </w:p>
    <w:p w14:paraId="201FDEE9" w14:textId="77777777"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rPr>
        <w:t>Left</w:t>
      </w:r>
      <w:r w:rsidRPr="00A2365E">
        <w:rPr>
          <w:sz w:val="22"/>
          <w:szCs w:val="22"/>
        </w:rPr>
        <w:t xml:space="preserve"> and </w:t>
      </w:r>
      <w:r w:rsidRPr="005A3ECA">
        <w:rPr>
          <w:sz w:val="22"/>
          <w:szCs w:val="22"/>
        </w:rPr>
        <w:t>Above</w:t>
      </w:r>
      <w:r w:rsidRPr="00A2365E">
        <w:rPr>
          <w:sz w:val="22"/>
          <w:szCs w:val="22"/>
        </w:rPr>
        <w:t xml:space="preserve"> are both angular and they are the same:</w:t>
      </w:r>
    </w:p>
    <w:p w14:paraId="01B74985" w14:textId="14DFF0CD"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Left</w:t>
      </w:r>
      <w:r w:rsidR="0025241A">
        <w:rPr>
          <w:sz w:val="22"/>
          <w:szCs w:val="22"/>
        </w:rPr>
        <w:t> − </w:t>
      </w:r>
      <w:r w:rsidRPr="005A3ECA">
        <w:rPr>
          <w:sz w:val="22"/>
          <w:szCs w:val="22"/>
        </w:rPr>
        <w:t xml:space="preserve">1, </w:t>
      </w:r>
      <w:r w:rsidR="0025241A" w:rsidRPr="005A3ECA">
        <w:rPr>
          <w:sz w:val="22"/>
          <w:szCs w:val="22"/>
        </w:rPr>
        <w:t>Left</w:t>
      </w:r>
      <w:r w:rsidR="0025241A">
        <w:rPr>
          <w:sz w:val="22"/>
          <w:szCs w:val="22"/>
        </w:rPr>
        <w:t> </w:t>
      </w:r>
      <w:r w:rsidRPr="005A3ECA">
        <w:rPr>
          <w:sz w:val="22"/>
          <w:szCs w:val="22"/>
        </w:rPr>
        <w:t>+</w:t>
      </w:r>
      <w:r w:rsidR="0025241A">
        <w:rPr>
          <w:sz w:val="22"/>
          <w:szCs w:val="22"/>
        </w:rPr>
        <w:t> </w:t>
      </w:r>
      <w:r w:rsidRPr="005A3ECA">
        <w:rPr>
          <w:sz w:val="22"/>
          <w:szCs w:val="22"/>
        </w:rPr>
        <w:t>1</w:t>
      </w:r>
      <w:r w:rsidRPr="00A2365E">
        <w:rPr>
          <w:sz w:val="22"/>
          <w:szCs w:val="22"/>
        </w:rPr>
        <w:t xml:space="preserve">, </w:t>
      </w:r>
      <w:r w:rsidRPr="005A3ECA">
        <w:rPr>
          <w:sz w:val="22"/>
          <w:szCs w:val="22"/>
        </w:rPr>
        <w:t>Left</w:t>
      </w:r>
      <w:r w:rsidR="0025241A">
        <w:rPr>
          <w:sz w:val="22"/>
          <w:szCs w:val="22"/>
        </w:rPr>
        <w:t> </w:t>
      </w:r>
      <w:r w:rsidR="00173B4D">
        <w:rPr>
          <w:sz w:val="22"/>
          <w:szCs w:val="22"/>
        </w:rPr>
        <w:t>–</w:t>
      </w:r>
      <w:r w:rsidR="0025241A">
        <w:rPr>
          <w:sz w:val="22"/>
          <w:szCs w:val="22"/>
        </w:rPr>
        <w:t> </w:t>
      </w:r>
      <w:r w:rsidRPr="005A3ECA">
        <w:rPr>
          <w:sz w:val="22"/>
          <w:szCs w:val="22"/>
        </w:rPr>
        <w:t>2</w:t>
      </w:r>
      <w:r w:rsidR="00173B4D">
        <w:rPr>
          <w:sz w:val="22"/>
          <w:szCs w:val="22"/>
        </w:rPr>
        <w:t>, Left + 2</w:t>
      </w:r>
      <w:r w:rsidRPr="00A2365E">
        <w:rPr>
          <w:sz w:val="22"/>
          <w:szCs w:val="22"/>
        </w:rPr>
        <w:t>}</w:t>
      </w:r>
    </w:p>
    <w:p w14:paraId="49F618F0" w14:textId="1C79C46C" w:rsidR="00397392" w:rsidRPr="005C13E1" w:rsidRDefault="00397392" w:rsidP="00CA7357">
      <w:pPr>
        <w:rPr>
          <w:rFonts w:eastAsiaTheme="minorEastAsia"/>
          <w:szCs w:val="22"/>
          <w:lang w:eastAsia="ko-KR"/>
        </w:rPr>
      </w:pPr>
      <w:r w:rsidRPr="00DA489F">
        <w:rPr>
          <w:szCs w:val="22"/>
        </w:rPr>
        <w:t>Besides, the first bin of the mpm index codeword is CABAC context coded. In total three contexts are used, corresponding to whether the current intra block is MRL enabled, ISP enabled, or a normal intra block.</w:t>
      </w:r>
    </w:p>
    <w:p w14:paraId="72F1DC67" w14:textId="5AECBA7C" w:rsidR="00AA4DE8" w:rsidRPr="00510694" w:rsidRDefault="00003F00" w:rsidP="00CD45EA">
      <w:pPr>
        <w:spacing w:after="120"/>
        <w:jc w:val="both"/>
        <w:rPr>
          <w:szCs w:val="22"/>
        </w:rPr>
      </w:pPr>
      <w:r>
        <w:rPr>
          <w:rFonts w:hint="eastAsia"/>
          <w:lang w:eastAsia="ko-KR"/>
        </w:rPr>
        <w:lastRenderedPageBreak/>
        <w:t>During 6 MPM list generation process, p</w:t>
      </w:r>
      <w:r w:rsidRPr="00AA60E8">
        <w:rPr>
          <w:lang w:eastAsia="ko-KR"/>
        </w:rPr>
        <w:t>runing is used to remove duplicated modes so that only unique modes can be included into the MPM list. For entropy coding of the 61 non-MPM modes, a Truncated Binary Code (TBC) is used.</w:t>
      </w:r>
      <w:r w:rsidR="00AA4DE8" w:rsidRPr="00510694">
        <w:rPr>
          <w:szCs w:val="22"/>
        </w:rPr>
        <w:t xml:space="preserve"> </w:t>
      </w:r>
    </w:p>
    <w:p w14:paraId="43A16224" w14:textId="2141A7D4" w:rsidR="00352F1C" w:rsidRPr="0009506D" w:rsidRDefault="00352F1C" w:rsidP="00CD45EA">
      <w:pPr>
        <w:pStyle w:val="Heading4"/>
        <w:spacing w:before="136"/>
        <w:rPr>
          <w:rFonts w:eastAsia="Malgun Gothic"/>
          <w:lang w:eastAsia="ko-KR"/>
        </w:rPr>
      </w:pPr>
      <w:bookmarkStart w:id="132" w:name="_Ref523258494"/>
      <w:r w:rsidRPr="009A1F6E">
        <w:t>Wide-angle intra prediction for non-square blocks</w:t>
      </w:r>
      <w:bookmarkEnd w:id="132"/>
    </w:p>
    <w:p w14:paraId="213EE043" w14:textId="1AE063C6" w:rsidR="009A1F6E" w:rsidRPr="00510694" w:rsidRDefault="009A1F6E" w:rsidP="00CD45EA">
      <w:pPr>
        <w:spacing w:after="120"/>
        <w:jc w:val="both"/>
        <w:rPr>
          <w:szCs w:val="22"/>
        </w:rPr>
      </w:pPr>
      <w:r w:rsidRPr="00510694">
        <w:rPr>
          <w:szCs w:val="22"/>
        </w:rPr>
        <w:t xml:space="preserve">Conventional angular intra prediction directions are defined from 45 degrees to </w:t>
      </w:r>
      <w:r w:rsidR="0025241A">
        <w:rPr>
          <w:szCs w:val="22"/>
        </w:rPr>
        <w:t>−</w:t>
      </w:r>
      <w:r w:rsidRPr="00510694">
        <w:rPr>
          <w:szCs w:val="22"/>
        </w:rPr>
        <w:t>135 degrees</w:t>
      </w:r>
      <w:r>
        <w:rPr>
          <w:szCs w:val="22"/>
        </w:rPr>
        <w:t xml:space="preserve"> in clockwise direction. In </w:t>
      </w:r>
      <w:r w:rsidR="00C428CE">
        <w:rPr>
          <w:szCs w:val="22"/>
        </w:rPr>
        <w:t>VVC</w:t>
      </w:r>
      <w:r w:rsidRPr="00510694">
        <w:rPr>
          <w:szCs w:val="22"/>
        </w:rPr>
        <w:t xml:space="preserve">, several conventional angular intra prediction modes are adaptively replaced with wide-angle intra prediction modes for non-square blocks. </w:t>
      </w:r>
      <w:r w:rsidRPr="00510694">
        <w:rPr>
          <w:szCs w:val="22"/>
          <w:lang w:eastAsia="zh-CN"/>
        </w:rPr>
        <w:t xml:space="preserve">The replaced modes are </w:t>
      </w:r>
      <w:r w:rsidR="00510FA5">
        <w:rPr>
          <w:szCs w:val="22"/>
          <w:lang w:eastAsia="zh-CN"/>
        </w:rPr>
        <w:t>signalled</w:t>
      </w:r>
      <w:r w:rsidRPr="00510694">
        <w:rPr>
          <w:szCs w:val="22"/>
          <w:lang w:eastAsia="zh-CN"/>
        </w:rPr>
        <w:t xml:space="preserve"> using the original </w:t>
      </w:r>
      <w:r w:rsidR="006D50E2">
        <w:rPr>
          <w:szCs w:val="22"/>
          <w:lang w:eastAsia="zh-CN"/>
        </w:rPr>
        <w:t xml:space="preserve">mode indexes, which are </w:t>
      </w:r>
      <w:r w:rsidRPr="00510694">
        <w:rPr>
          <w:szCs w:val="22"/>
          <w:lang w:eastAsia="zh-CN"/>
        </w:rPr>
        <w:t>remapped to the indexes of wide angular modes after parsing. The total number of intra prediction modes</w:t>
      </w:r>
      <w:r w:rsidR="00AC7BA2">
        <w:rPr>
          <w:szCs w:val="22"/>
          <w:lang w:eastAsia="zh-CN"/>
        </w:rPr>
        <w:t xml:space="preserve"> </w:t>
      </w:r>
      <w:r w:rsidRPr="00510694">
        <w:rPr>
          <w:szCs w:val="22"/>
          <w:lang w:eastAsia="zh-CN"/>
        </w:rPr>
        <w:t xml:space="preserve">is unchanged, i.e., </w:t>
      </w:r>
      <w:r w:rsidRPr="00510694">
        <w:rPr>
          <w:szCs w:val="22"/>
        </w:rPr>
        <w:t>67</w:t>
      </w:r>
      <w:r w:rsidRPr="00510694">
        <w:rPr>
          <w:szCs w:val="22"/>
          <w:lang w:eastAsia="zh-CN"/>
        </w:rPr>
        <w:t xml:space="preserve">, and the intra mode coding </w:t>
      </w:r>
      <w:r w:rsidR="006D50E2">
        <w:rPr>
          <w:szCs w:val="22"/>
          <w:lang w:eastAsia="zh-CN"/>
        </w:rPr>
        <w:t xml:space="preserve">method </w:t>
      </w:r>
      <w:r w:rsidRPr="00510694">
        <w:rPr>
          <w:szCs w:val="22"/>
          <w:lang w:eastAsia="zh-CN"/>
        </w:rPr>
        <w:t>is unchanged.</w:t>
      </w:r>
    </w:p>
    <w:p w14:paraId="042E345F" w14:textId="35CFAEEA" w:rsidR="009A1F6E" w:rsidRPr="00510694" w:rsidRDefault="0073267D" w:rsidP="00CA7357">
      <w:pPr>
        <w:keepNext/>
        <w:jc w:val="center"/>
        <w:rPr>
          <w:szCs w:val="22"/>
        </w:rPr>
      </w:pPr>
      <w:r>
        <w:rPr>
          <w:noProof/>
          <w:szCs w:val="22"/>
          <w:lang w:val="en-US" w:eastAsia="ko-KR"/>
        </w:rPr>
        <w:drawing>
          <wp:inline distT="0" distB="0" distL="0" distR="0" wp14:anchorId="4652A158" wp14:editId="1B65012D">
            <wp:extent cx="3233420" cy="2209165"/>
            <wp:effectExtent l="0" t="0" r="5080" b="635"/>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233420" cy="2209165"/>
                    </a:xfrm>
                    <a:prstGeom prst="rect">
                      <a:avLst/>
                    </a:prstGeom>
                    <a:noFill/>
                    <a:ln>
                      <a:noFill/>
                    </a:ln>
                  </pic:spPr>
                </pic:pic>
              </a:graphicData>
            </a:graphic>
          </wp:inline>
        </w:drawing>
      </w:r>
      <w:r>
        <w:rPr>
          <w:noProof/>
          <w:szCs w:val="22"/>
          <w:lang w:val="en-US" w:eastAsia="ko-KR"/>
        </w:rPr>
        <w:drawing>
          <wp:inline distT="0" distB="0" distL="0" distR="0" wp14:anchorId="2901F5DF" wp14:editId="0CEAE335">
            <wp:extent cx="2670175" cy="2545715"/>
            <wp:effectExtent l="0" t="0" r="0" b="6985"/>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70175" cy="2545715"/>
                    </a:xfrm>
                    <a:prstGeom prst="rect">
                      <a:avLst/>
                    </a:prstGeom>
                    <a:noFill/>
                    <a:ln>
                      <a:noFill/>
                    </a:ln>
                  </pic:spPr>
                </pic:pic>
              </a:graphicData>
            </a:graphic>
          </wp:inline>
        </w:drawing>
      </w:r>
    </w:p>
    <w:p w14:paraId="7B9BE5AB" w14:textId="3CC5AAE7" w:rsidR="009A1F6E" w:rsidRPr="00086849" w:rsidRDefault="009D52B9" w:rsidP="00CD45EA">
      <w:pPr>
        <w:pStyle w:val="Caption"/>
        <w:spacing w:before="136"/>
        <w:rPr>
          <w:b w:val="0"/>
          <w:i/>
        </w:rPr>
      </w:pPr>
      <w:bookmarkStart w:id="133" w:name="_Ref521505803"/>
      <w:bookmarkStart w:id="134" w:name="_Ref517970587"/>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13</w:t>
      </w:r>
      <w:r w:rsidR="00795046">
        <w:rPr>
          <w:lang w:val="en-GB"/>
        </w:rPr>
        <w:fldChar w:fldCharType="end"/>
      </w:r>
      <w:bookmarkEnd w:id="133"/>
      <w:r>
        <w:rPr>
          <w:lang w:val="en-GB"/>
        </w:rPr>
        <w:t xml:space="preserve"> </w:t>
      </w:r>
      <w:r w:rsidRPr="008C0175">
        <w:rPr>
          <w:lang w:val="en-GB"/>
        </w:rPr>
        <w:t>–</w:t>
      </w:r>
      <w:r>
        <w:rPr>
          <w:lang w:val="en-GB"/>
        </w:rPr>
        <w:t xml:space="preserve"> </w:t>
      </w:r>
      <w:bookmarkEnd w:id="134"/>
      <w:r>
        <w:t>Reference samples for wide-</w:t>
      </w:r>
      <w:r w:rsidRPr="009A1F6E">
        <w:t>angular</w:t>
      </w:r>
      <w:r>
        <w:t xml:space="preserve"> intra prediction </w:t>
      </w:r>
    </w:p>
    <w:p w14:paraId="26C6C410" w14:textId="6EEC4417" w:rsidR="00B11DD7" w:rsidRDefault="009A1F6E" w:rsidP="00CA7357">
      <w:pPr>
        <w:rPr>
          <w:szCs w:val="22"/>
        </w:rPr>
      </w:pPr>
      <w:r w:rsidRPr="00510694">
        <w:rPr>
          <w:szCs w:val="22"/>
        </w:rPr>
        <w:t xml:space="preserve">To support these prediction directions, the top reference with length 2W+1, and the left reference with length 2H+1, are defined as shown in </w:t>
      </w:r>
      <w:r w:rsidR="009D52B9">
        <w:rPr>
          <w:rFonts w:eastAsia="Malgun Gothic"/>
          <w:szCs w:val="22"/>
          <w:lang w:eastAsia="ko-KR"/>
        </w:rPr>
        <w:fldChar w:fldCharType="begin"/>
      </w:r>
      <w:r w:rsidR="009D52B9">
        <w:rPr>
          <w:szCs w:val="22"/>
          <w:lang w:eastAsia="zh-CN"/>
        </w:rPr>
        <w:instrText xml:space="preserve"> REF _Ref521505803 \h </w:instrText>
      </w:r>
      <w:r w:rsidR="009D52B9">
        <w:rPr>
          <w:rFonts w:eastAsia="Malgun Gothic"/>
          <w:szCs w:val="22"/>
          <w:lang w:eastAsia="ko-KR"/>
        </w:rPr>
      </w:r>
      <w:r w:rsidR="009D52B9">
        <w:rPr>
          <w:rFonts w:eastAsia="Malgun Gothic"/>
          <w:szCs w:val="22"/>
          <w:lang w:eastAsia="ko-KR"/>
        </w:rPr>
        <w:fldChar w:fldCharType="separate"/>
      </w:r>
      <w:r w:rsidR="00476894" w:rsidRPr="008C0175">
        <w:rPr>
          <w:lang w:val="en-GB"/>
        </w:rPr>
        <w:t xml:space="preserve">Figure </w:t>
      </w:r>
      <w:r w:rsidR="00476894">
        <w:rPr>
          <w:noProof/>
          <w:lang w:val="en-GB"/>
        </w:rPr>
        <w:t>13</w:t>
      </w:r>
      <w:r w:rsidR="009D52B9">
        <w:rPr>
          <w:rFonts w:eastAsia="Malgun Gothic"/>
          <w:szCs w:val="22"/>
          <w:lang w:eastAsia="ko-KR"/>
        </w:rPr>
        <w:fldChar w:fldCharType="end"/>
      </w:r>
      <w:r w:rsidRPr="00510694">
        <w:rPr>
          <w:szCs w:val="22"/>
        </w:rPr>
        <w:t xml:space="preserve">. </w:t>
      </w:r>
    </w:p>
    <w:p w14:paraId="325C65DE" w14:textId="107B5296" w:rsidR="009A1F6E" w:rsidRPr="00510694" w:rsidRDefault="00B11DD7" w:rsidP="00CA7357">
      <w:pPr>
        <w:rPr>
          <w:szCs w:val="22"/>
          <w:lang w:eastAsia="zh-CN"/>
        </w:rPr>
      </w:pPr>
      <w:r>
        <w:rPr>
          <w:szCs w:val="22"/>
        </w:rPr>
        <w:t>The number of replaced mode</w:t>
      </w:r>
      <w:r w:rsidR="003501F0">
        <w:rPr>
          <w:rFonts w:eastAsiaTheme="minorEastAsia" w:hint="eastAsia"/>
          <w:szCs w:val="22"/>
          <w:lang w:eastAsia="ko-KR"/>
        </w:rPr>
        <w:t>s</w:t>
      </w:r>
      <w:r>
        <w:rPr>
          <w:szCs w:val="22"/>
        </w:rPr>
        <w:t xml:space="preserve"> in wide-angular direction mode depend</w:t>
      </w:r>
      <w:r w:rsidR="006D50E2">
        <w:rPr>
          <w:szCs w:val="22"/>
        </w:rPr>
        <w:t>s</w:t>
      </w:r>
      <w:r>
        <w:rPr>
          <w:szCs w:val="22"/>
        </w:rPr>
        <w:t xml:space="preserve"> on the aspect ratio of a block. </w:t>
      </w:r>
      <w:r w:rsidR="009A1F6E" w:rsidRPr="00510694">
        <w:rPr>
          <w:szCs w:val="22"/>
        </w:rPr>
        <w:t>T</w:t>
      </w:r>
      <w:r w:rsidR="009A1F6E" w:rsidRPr="00510694">
        <w:rPr>
          <w:szCs w:val="22"/>
          <w:lang w:eastAsia="zh-CN"/>
        </w:rPr>
        <w:t xml:space="preserve">he replaced intra prediction modes are illustrated in </w:t>
      </w:r>
      <w:r>
        <w:rPr>
          <w:szCs w:val="22"/>
          <w:lang w:eastAsia="zh-CN"/>
        </w:rPr>
        <w:fldChar w:fldCharType="begin"/>
      </w:r>
      <w:r>
        <w:rPr>
          <w:szCs w:val="22"/>
          <w:lang w:eastAsia="zh-CN"/>
        </w:rPr>
        <w:instrText xml:space="preserve"> REF _Ref521506592 \h </w:instrText>
      </w:r>
      <w:r>
        <w:rPr>
          <w:szCs w:val="22"/>
          <w:lang w:eastAsia="zh-CN"/>
        </w:rPr>
      </w:r>
      <w:r>
        <w:rPr>
          <w:szCs w:val="22"/>
          <w:lang w:eastAsia="zh-CN"/>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2</w:t>
      </w:r>
      <w:r>
        <w:rPr>
          <w:szCs w:val="22"/>
          <w:lang w:eastAsia="zh-CN"/>
        </w:rPr>
        <w:fldChar w:fldCharType="end"/>
      </w:r>
    </w:p>
    <w:p w14:paraId="1DBCB723" w14:textId="5804DFEC" w:rsidR="009A1F6E" w:rsidRPr="009A1F6E" w:rsidRDefault="00B76BD9" w:rsidP="00CD45EA">
      <w:pPr>
        <w:pStyle w:val="Caption"/>
        <w:spacing w:before="136"/>
        <w:rPr>
          <w:b w:val="0"/>
          <w:i/>
          <w:lang w:eastAsia="zh-CN"/>
        </w:rPr>
      </w:pPr>
      <w:bookmarkStart w:id="135" w:name="_Ref521506592"/>
      <w:bookmarkStart w:id="136" w:name="_Ref518164627"/>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2</w:t>
      </w:r>
      <w:r w:rsidR="00DC4B04">
        <w:rPr>
          <w:noProof/>
          <w:lang w:val="en-GB"/>
        </w:rPr>
        <w:fldChar w:fldCharType="end"/>
      </w:r>
      <w:bookmarkEnd w:id="135"/>
      <w:bookmarkEnd w:id="136"/>
      <w:r w:rsidR="009A1F6E" w:rsidRPr="00B76BD9">
        <w:rPr>
          <w:rFonts w:hint="eastAsia"/>
          <w:lang w:eastAsia="ko-KR"/>
        </w:rPr>
        <w:t xml:space="preserve"> </w:t>
      </w:r>
      <w:r w:rsidR="009500F7">
        <w:rPr>
          <w:lang w:eastAsia="ko-KR"/>
        </w:rPr>
        <w:t>–</w:t>
      </w:r>
      <w:r w:rsidR="009A1F6E" w:rsidRPr="00B76BD9">
        <w:rPr>
          <w:rFonts w:hint="eastAsia"/>
          <w:lang w:eastAsia="ko-KR"/>
        </w:rPr>
        <w:t xml:space="preserve"> </w:t>
      </w:r>
      <w:r w:rsidR="009A1F6E" w:rsidRPr="00B76BD9">
        <w:t>Intra prediction</w:t>
      </w:r>
      <w:r w:rsidR="009A1F6E" w:rsidRPr="009A1F6E">
        <w:t xml:space="preserve"> modes replaced by wide-angular modes</w:t>
      </w:r>
    </w:p>
    <w:tbl>
      <w:tblPr>
        <w:tblW w:w="0" w:type="auto"/>
        <w:tblInd w:w="1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3"/>
        <w:gridCol w:w="3717"/>
      </w:tblGrid>
      <w:tr w:rsidR="009A1F6E" w:rsidRPr="00510694" w14:paraId="1D1C1F25"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A8A1C" w14:textId="70EFF837" w:rsidR="009A1F6E" w:rsidRPr="00D113C4" w:rsidRDefault="003501F0" w:rsidP="00CA7357">
            <w:pPr>
              <w:keepNext/>
              <w:rPr>
                <w:rFonts w:eastAsiaTheme="minorEastAsia"/>
                <w:szCs w:val="22"/>
                <w:lang w:eastAsia="ko-KR"/>
              </w:rPr>
            </w:pPr>
            <w:r>
              <w:rPr>
                <w:rFonts w:eastAsiaTheme="minorEastAsia" w:hint="eastAsia"/>
                <w:szCs w:val="22"/>
                <w:lang w:eastAsia="ko-KR"/>
              </w:rPr>
              <w:t>Aspect ratio</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1508D" w14:textId="77777777" w:rsidR="009A1F6E" w:rsidRPr="00AA4DE8" w:rsidRDefault="009A1F6E" w:rsidP="00D5520A">
            <w:pPr>
              <w:keepNext/>
              <w:rPr>
                <w:rFonts w:eastAsia="PMingLiU"/>
                <w:szCs w:val="22"/>
                <w:lang w:eastAsia="zh-CN"/>
              </w:rPr>
            </w:pPr>
            <w:r w:rsidRPr="00AA4DE8">
              <w:rPr>
                <w:rFonts w:eastAsia="PMingLiU"/>
                <w:szCs w:val="22"/>
                <w:lang w:eastAsia="zh-CN"/>
              </w:rPr>
              <w:t>Replaced intra prediction modes</w:t>
            </w:r>
          </w:p>
        </w:tc>
      </w:tr>
      <w:tr w:rsidR="003501F0" w:rsidRPr="00510694" w14:paraId="0DC62087"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0319BDD5" w14:textId="3D64BA0C" w:rsidR="003501F0" w:rsidRPr="00D113C4" w:rsidDel="003501F0" w:rsidRDefault="003501F0" w:rsidP="00CA7357">
            <w:pPr>
              <w:keepNext/>
              <w:rPr>
                <w:rFonts w:eastAsiaTheme="minorEastAsia"/>
                <w:szCs w:val="22"/>
                <w:lang w:eastAsia="ko-KR"/>
              </w:rPr>
            </w:pPr>
            <w:r>
              <w:rPr>
                <w:rFonts w:eastAsiaTheme="minorEastAsia" w:hint="eastAsia"/>
                <w:szCs w:val="22"/>
                <w:lang w:eastAsia="ko-KR"/>
              </w:rPr>
              <w:t>W / H == 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0D944FCD" w14:textId="0013EDD9" w:rsidR="003501F0" w:rsidRPr="00D113C4" w:rsidRDefault="003501F0" w:rsidP="00D5520A">
            <w:pPr>
              <w:keepNext/>
              <w:rPr>
                <w:rFonts w:eastAsiaTheme="minorEastAsia"/>
                <w:szCs w:val="22"/>
                <w:lang w:eastAsia="ko-KR"/>
              </w:rPr>
            </w:pPr>
            <w:r>
              <w:rPr>
                <w:rFonts w:eastAsiaTheme="minorEastAsia" w:hint="eastAsia"/>
                <w:szCs w:val="22"/>
                <w:lang w:eastAsia="ko-KR"/>
              </w:rPr>
              <w:t xml:space="preserve">Modes </w:t>
            </w:r>
            <w:r w:rsidR="00173B4D">
              <w:rPr>
                <w:rFonts w:eastAsiaTheme="minorEastAsia"/>
                <w:szCs w:val="22"/>
                <w:lang w:eastAsia="ko-KR"/>
              </w:rPr>
              <w:t>2,3,4,5,6,7,8,9,10,11,</w:t>
            </w:r>
            <w:r>
              <w:rPr>
                <w:rFonts w:eastAsiaTheme="minorEastAsia" w:hint="eastAsia"/>
                <w:szCs w:val="22"/>
                <w:lang w:eastAsia="ko-KR"/>
              </w:rPr>
              <w:t>12, 13,14,15</w:t>
            </w:r>
          </w:p>
        </w:tc>
      </w:tr>
      <w:tr w:rsidR="003501F0" w:rsidRPr="00510694" w14:paraId="3BF0D349"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4D363F0A" w14:textId="0E0956D8" w:rsidR="003501F0" w:rsidRPr="00D113C4" w:rsidDel="003501F0" w:rsidRDefault="003501F0" w:rsidP="00CA7357">
            <w:pPr>
              <w:keepNext/>
              <w:rPr>
                <w:rFonts w:eastAsiaTheme="minorEastAsia"/>
                <w:szCs w:val="22"/>
                <w:lang w:eastAsia="ko-KR"/>
              </w:rPr>
            </w:pPr>
            <w:r>
              <w:rPr>
                <w:rFonts w:eastAsiaTheme="minorEastAsia" w:hint="eastAsia"/>
                <w:szCs w:val="22"/>
                <w:lang w:eastAsia="ko-KR"/>
              </w:rPr>
              <w:t>W / H == 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351D3115" w14:textId="48436315" w:rsidR="003501F0" w:rsidRPr="00D113C4" w:rsidRDefault="003501F0" w:rsidP="00D5520A">
            <w:pPr>
              <w:keepNext/>
              <w:rPr>
                <w:rFonts w:eastAsiaTheme="minorEastAsia"/>
                <w:szCs w:val="22"/>
                <w:lang w:eastAsia="ko-KR"/>
              </w:rPr>
            </w:pPr>
            <w:r>
              <w:rPr>
                <w:rFonts w:eastAsiaTheme="minorEastAsia" w:hint="eastAsia"/>
                <w:szCs w:val="22"/>
                <w:lang w:eastAsia="ko-KR"/>
              </w:rPr>
              <w:t xml:space="preserve">Modes </w:t>
            </w:r>
            <w:r w:rsidR="00173B4D">
              <w:rPr>
                <w:rFonts w:eastAsiaTheme="minorEastAsia"/>
                <w:szCs w:val="22"/>
                <w:lang w:eastAsia="ko-KR"/>
              </w:rPr>
              <w:t>2,3,4,5,6,7,8,9,10,11,</w:t>
            </w:r>
            <w:r>
              <w:rPr>
                <w:rFonts w:eastAsiaTheme="minorEastAsia" w:hint="eastAsia"/>
                <w:szCs w:val="22"/>
                <w:lang w:eastAsia="ko-KR"/>
              </w:rPr>
              <w:t>12, 13</w:t>
            </w:r>
          </w:p>
        </w:tc>
      </w:tr>
      <w:tr w:rsidR="009A1F6E" w:rsidRPr="00510694" w14:paraId="2271E942"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393D3" w14:textId="4112494C" w:rsidR="009A1F6E" w:rsidRPr="00D113C4" w:rsidRDefault="009A1F6E" w:rsidP="00CA7357">
            <w:pPr>
              <w:keepNext/>
              <w:rPr>
                <w:rFonts w:eastAsiaTheme="minorEastAsia"/>
                <w:szCs w:val="22"/>
                <w:lang w:eastAsia="ko-KR"/>
              </w:rPr>
            </w:pPr>
            <w:r w:rsidRPr="00CC78B0">
              <w:rPr>
                <w:rFonts w:eastAsia="PMingLiU"/>
                <w:szCs w:val="22"/>
                <w:lang w:eastAsia="zh-CN"/>
              </w:rPr>
              <w:t xml:space="preserve">W / H == </w:t>
            </w:r>
            <w:r w:rsidR="003501F0">
              <w:rPr>
                <w:rFonts w:eastAsiaTheme="minorEastAsia" w:hint="eastAsia"/>
                <w:szCs w:val="22"/>
                <w:lang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AAE722" w14:textId="7592B110" w:rsidR="009A1F6E" w:rsidRPr="00AA4DE8" w:rsidRDefault="009A1F6E" w:rsidP="00D5520A">
            <w:pPr>
              <w:keepNext/>
              <w:rPr>
                <w:rFonts w:eastAsia="PMingLiU"/>
                <w:szCs w:val="22"/>
                <w:lang w:eastAsia="zh-CN"/>
              </w:rPr>
            </w:pPr>
            <w:r w:rsidRPr="00AA4DE8">
              <w:rPr>
                <w:rFonts w:eastAsia="PMingLiU"/>
                <w:szCs w:val="22"/>
                <w:lang w:eastAsia="zh-CN"/>
              </w:rPr>
              <w:t xml:space="preserve">Modes </w:t>
            </w:r>
            <w:r w:rsidR="003501F0" w:rsidRPr="00AA4DE8">
              <w:rPr>
                <w:rFonts w:eastAsia="PMingLiU"/>
                <w:szCs w:val="22"/>
                <w:lang w:eastAsia="zh-CN"/>
              </w:rPr>
              <w:t>2,3,4,5,6,7,8,9,10,11</w:t>
            </w:r>
          </w:p>
        </w:tc>
      </w:tr>
      <w:tr w:rsidR="009A1F6E" w:rsidRPr="00510694" w14:paraId="2596463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E3DA8" w14:textId="179FA575" w:rsidR="009A1F6E" w:rsidRPr="00CC78B0" w:rsidRDefault="009A1F6E" w:rsidP="00CA7357">
            <w:pPr>
              <w:keepNext/>
              <w:rPr>
                <w:rFonts w:eastAsia="PMingLiU"/>
                <w:szCs w:val="22"/>
                <w:lang w:eastAsia="zh-CN"/>
              </w:rPr>
            </w:pPr>
            <w:r w:rsidRPr="00CC78B0">
              <w:rPr>
                <w:rFonts w:eastAsia="PMingLiU"/>
                <w:szCs w:val="22"/>
                <w:lang w:eastAsia="zh-CN"/>
              </w:rPr>
              <w:t xml:space="preserve">W / H </w:t>
            </w:r>
            <w:r w:rsidR="003501F0">
              <w:rPr>
                <w:rFonts w:eastAsiaTheme="minorEastAsia" w:hint="eastAsia"/>
                <w:szCs w:val="22"/>
                <w:lang w:eastAsia="ko-KR"/>
              </w:rPr>
              <w:t>==</w:t>
            </w:r>
            <w:r w:rsidR="003501F0" w:rsidRPr="00CC78B0">
              <w:rPr>
                <w:rFonts w:eastAsia="PMingLiU"/>
                <w:szCs w:val="22"/>
                <w:lang w:eastAsia="zh-CN"/>
              </w:rPr>
              <w:t xml:space="preserve"> </w:t>
            </w:r>
            <w:r w:rsidRPr="00CC78B0">
              <w:rPr>
                <w:rFonts w:eastAsia="PMingLiU"/>
                <w:szCs w:val="22"/>
                <w:lang w:eastAsia="zh-CN"/>
              </w:rPr>
              <w:t>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FFDBE" w14:textId="5C3CEC25" w:rsidR="009A1F6E" w:rsidRPr="00AA4DE8" w:rsidRDefault="009A1F6E" w:rsidP="00D5520A">
            <w:pPr>
              <w:keepNext/>
              <w:rPr>
                <w:rFonts w:eastAsia="PMingLiU"/>
                <w:szCs w:val="22"/>
                <w:lang w:eastAsia="zh-CN"/>
              </w:rPr>
            </w:pPr>
            <w:r w:rsidRPr="00AA4DE8">
              <w:rPr>
                <w:rFonts w:eastAsia="PMingLiU"/>
                <w:szCs w:val="22"/>
                <w:lang w:eastAsia="zh-CN"/>
              </w:rPr>
              <w:t>Modes 2,3,4,5,6,7,</w:t>
            </w:r>
            <w:r w:rsidR="00173B4D">
              <w:rPr>
                <w:rFonts w:eastAsia="PMingLiU"/>
                <w:szCs w:val="22"/>
                <w:lang w:eastAsia="zh-CN"/>
              </w:rPr>
              <w:t>8,9</w:t>
            </w:r>
          </w:p>
        </w:tc>
      </w:tr>
      <w:tr w:rsidR="009A1F6E" w:rsidRPr="00510694" w14:paraId="6B2B4AE5"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00D1D" w14:textId="77777777" w:rsidR="009A1F6E" w:rsidRPr="00CC78B0" w:rsidRDefault="009A1F6E" w:rsidP="00CA7357">
            <w:pPr>
              <w:keepNext/>
              <w:rPr>
                <w:rFonts w:eastAsia="PMingLiU"/>
                <w:szCs w:val="22"/>
                <w:lang w:eastAsia="zh-CN"/>
              </w:rPr>
            </w:pPr>
            <w:r w:rsidRPr="00CC78B0">
              <w:rPr>
                <w:rFonts w:eastAsia="PMingLiU"/>
                <w:szCs w:val="22"/>
                <w:lang w:eastAsia="zh-CN"/>
              </w:rPr>
              <w:t>W / H == 1</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3CB4E" w14:textId="77777777" w:rsidR="009A1F6E" w:rsidRPr="00AA4DE8" w:rsidRDefault="009A1F6E" w:rsidP="00D5520A">
            <w:pPr>
              <w:keepNext/>
              <w:rPr>
                <w:rFonts w:eastAsia="PMingLiU"/>
                <w:szCs w:val="22"/>
                <w:lang w:eastAsia="zh-CN"/>
              </w:rPr>
            </w:pPr>
            <w:r w:rsidRPr="00AA4DE8">
              <w:rPr>
                <w:rFonts w:eastAsia="PMingLiU"/>
                <w:szCs w:val="22"/>
                <w:lang w:eastAsia="zh-CN"/>
              </w:rPr>
              <w:t>None</w:t>
            </w:r>
          </w:p>
        </w:tc>
      </w:tr>
      <w:tr w:rsidR="009A1F6E" w:rsidRPr="00510694" w14:paraId="7725E61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E5320B" w14:textId="540AF9C2" w:rsidR="009A1F6E" w:rsidRPr="00CC78B0" w:rsidRDefault="003501F0" w:rsidP="00CA7357">
            <w:pPr>
              <w:keepNext/>
              <w:rPr>
                <w:rFonts w:eastAsia="PMingLiU"/>
                <w:szCs w:val="22"/>
                <w:lang w:eastAsia="zh-CN"/>
              </w:rPr>
            </w:pPr>
            <w:r>
              <w:rPr>
                <w:rFonts w:eastAsiaTheme="minorEastAsia" w:hint="eastAsia"/>
                <w:szCs w:val="22"/>
                <w:lang w:eastAsia="ko-KR"/>
              </w:rPr>
              <w:t>W</w:t>
            </w:r>
            <w:r w:rsidRPr="00CC78B0">
              <w:rPr>
                <w:rFonts w:eastAsia="PMingLiU"/>
                <w:szCs w:val="22"/>
                <w:lang w:eastAsia="zh-CN"/>
              </w:rPr>
              <w:t xml:space="preserve"> </w:t>
            </w:r>
            <w:r w:rsidR="009A1F6E" w:rsidRPr="00CC78B0">
              <w:rPr>
                <w:rFonts w:eastAsia="PMingLiU"/>
                <w:szCs w:val="22"/>
                <w:lang w:eastAsia="zh-CN"/>
              </w:rPr>
              <w:t xml:space="preserve">/ </w:t>
            </w:r>
            <w:r>
              <w:rPr>
                <w:rFonts w:eastAsiaTheme="minorEastAsia" w:hint="eastAsia"/>
                <w:szCs w:val="22"/>
                <w:lang w:eastAsia="ko-KR"/>
              </w:rPr>
              <w:t>H</w:t>
            </w:r>
            <w:r w:rsidRPr="00CC78B0">
              <w:rPr>
                <w:rFonts w:eastAsia="PMingLiU"/>
                <w:szCs w:val="22"/>
                <w:lang w:eastAsia="zh-CN"/>
              </w:rPr>
              <w:t xml:space="preserve"> </w:t>
            </w:r>
            <w:r w:rsidR="009A1F6E" w:rsidRPr="00CC78B0">
              <w:rPr>
                <w:rFonts w:eastAsia="PMingLiU"/>
                <w:szCs w:val="22"/>
                <w:lang w:eastAsia="zh-CN"/>
              </w:rPr>
              <w:t>== 1/2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DBDC4" w14:textId="283C3510" w:rsidR="009A1F6E" w:rsidRPr="00AA4DE8" w:rsidRDefault="009A1F6E" w:rsidP="00D5520A">
            <w:pPr>
              <w:keepNext/>
              <w:rPr>
                <w:rFonts w:eastAsia="PMingLiU"/>
                <w:szCs w:val="22"/>
                <w:lang w:eastAsia="zh-CN"/>
              </w:rPr>
            </w:pPr>
            <w:r w:rsidRPr="00AA4DE8">
              <w:rPr>
                <w:rFonts w:eastAsia="PMingLiU"/>
                <w:szCs w:val="22"/>
                <w:lang w:eastAsia="zh-CN"/>
              </w:rPr>
              <w:t xml:space="preserve">Modes </w:t>
            </w:r>
            <w:r w:rsidR="00173B4D">
              <w:rPr>
                <w:rFonts w:eastAsia="PMingLiU"/>
                <w:szCs w:val="22"/>
                <w:lang w:eastAsia="zh-CN"/>
              </w:rPr>
              <w:t>59,60,</w:t>
            </w:r>
            <w:r w:rsidRPr="00AA4DE8">
              <w:rPr>
                <w:rFonts w:eastAsia="PMingLiU"/>
                <w:szCs w:val="22"/>
                <w:lang w:eastAsia="zh-CN"/>
              </w:rPr>
              <w:t>61,62,63,64,65,66</w:t>
            </w:r>
          </w:p>
        </w:tc>
      </w:tr>
      <w:tr w:rsidR="009A1F6E" w:rsidRPr="00510694" w14:paraId="47AD28C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8CAB0" w14:textId="1FA8A62B" w:rsidR="009A1F6E" w:rsidRPr="00D113C4" w:rsidRDefault="003501F0" w:rsidP="00CA7357">
            <w:pPr>
              <w:keepNext/>
              <w:rPr>
                <w:rFonts w:eastAsiaTheme="minorEastAsia"/>
                <w:szCs w:val="22"/>
                <w:lang w:eastAsia="ko-KR"/>
              </w:rPr>
            </w:pPr>
            <w:r>
              <w:rPr>
                <w:rFonts w:eastAsiaTheme="minorEastAsia" w:hint="eastAsia"/>
                <w:szCs w:val="22"/>
                <w:lang w:eastAsia="ko-KR"/>
              </w:rPr>
              <w:t>W</w:t>
            </w:r>
            <w:r w:rsidRPr="00CC78B0">
              <w:rPr>
                <w:rFonts w:eastAsia="PMingLiU"/>
                <w:szCs w:val="22"/>
                <w:lang w:eastAsia="zh-CN"/>
              </w:rPr>
              <w:t xml:space="preserve"> </w:t>
            </w:r>
            <w:r w:rsidR="009A1F6E" w:rsidRPr="00CC78B0">
              <w:rPr>
                <w:rFonts w:eastAsia="PMingLiU"/>
                <w:szCs w:val="22"/>
                <w:lang w:eastAsia="zh-CN"/>
              </w:rPr>
              <w:t xml:space="preserve">/ </w:t>
            </w:r>
            <w:r>
              <w:rPr>
                <w:rFonts w:eastAsiaTheme="minorEastAsia" w:hint="eastAsia"/>
                <w:szCs w:val="22"/>
                <w:lang w:eastAsia="ko-KR"/>
              </w:rPr>
              <w:t>H</w:t>
            </w:r>
            <w:r w:rsidRPr="00CC78B0">
              <w:rPr>
                <w:rFonts w:eastAsia="PMingLiU"/>
                <w:szCs w:val="22"/>
                <w:lang w:eastAsia="zh-CN"/>
              </w:rPr>
              <w:t xml:space="preserve"> </w:t>
            </w:r>
            <w:r>
              <w:rPr>
                <w:rFonts w:eastAsiaTheme="minorEastAsia" w:hint="eastAsia"/>
                <w:szCs w:val="22"/>
                <w:lang w:eastAsia="ko-KR"/>
              </w:rPr>
              <w:t>==</w:t>
            </w:r>
            <w:r w:rsidRPr="00CC78B0">
              <w:rPr>
                <w:rFonts w:eastAsia="PMingLiU"/>
                <w:szCs w:val="22"/>
                <w:lang w:eastAsia="zh-CN"/>
              </w:rPr>
              <w:t xml:space="preserve"> </w:t>
            </w:r>
            <w:r w:rsidR="009A1F6E" w:rsidRPr="00CC78B0">
              <w:rPr>
                <w:rFonts w:eastAsia="PMingLiU"/>
                <w:szCs w:val="22"/>
                <w:lang w:eastAsia="zh-CN"/>
              </w:rPr>
              <w:t>1/</w:t>
            </w:r>
            <w:r>
              <w:rPr>
                <w:rFonts w:eastAsiaTheme="minorEastAsia" w:hint="eastAsia"/>
                <w:szCs w:val="22"/>
                <w:lang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847C9A" w14:textId="77777777" w:rsidR="009A1F6E" w:rsidRPr="00AA4DE8" w:rsidRDefault="009A1F6E" w:rsidP="00D5520A">
            <w:pPr>
              <w:keepNext/>
              <w:rPr>
                <w:rFonts w:eastAsia="PMingLiU"/>
                <w:szCs w:val="22"/>
                <w:lang w:eastAsia="zh-CN"/>
              </w:rPr>
            </w:pPr>
            <w:r w:rsidRPr="00AA4DE8">
              <w:rPr>
                <w:rFonts w:eastAsia="PMingLiU"/>
                <w:szCs w:val="22"/>
                <w:lang w:eastAsia="zh-CN"/>
              </w:rPr>
              <w:t>Mode 57,58,59,60,61,62,63,64,65,66</w:t>
            </w:r>
          </w:p>
        </w:tc>
      </w:tr>
      <w:tr w:rsidR="003501F0" w:rsidRPr="00510694" w14:paraId="2361862F"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B0A8062" w14:textId="4CA4972E" w:rsidR="003501F0" w:rsidRPr="00D113C4" w:rsidRDefault="003501F0" w:rsidP="00CA7357">
            <w:pPr>
              <w:keepNext/>
              <w:rPr>
                <w:rFonts w:eastAsiaTheme="minorEastAsia"/>
                <w:szCs w:val="22"/>
                <w:lang w:eastAsia="ko-KR"/>
              </w:rPr>
            </w:pPr>
            <w:r>
              <w:rPr>
                <w:rFonts w:eastAsiaTheme="minorEastAsia" w:hint="eastAsia"/>
                <w:szCs w:val="22"/>
                <w:lang w:eastAsia="ko-KR"/>
              </w:rPr>
              <w:t>W / H == 1/8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CEBF6A3" w14:textId="28CC76B0" w:rsidR="003501F0" w:rsidRPr="00D113C4" w:rsidRDefault="003501F0" w:rsidP="00D5520A">
            <w:pPr>
              <w:keepNext/>
              <w:rPr>
                <w:rFonts w:eastAsiaTheme="minorEastAsia"/>
                <w:szCs w:val="22"/>
                <w:lang w:eastAsia="ko-KR"/>
              </w:rPr>
            </w:pPr>
            <w:r>
              <w:rPr>
                <w:rFonts w:eastAsiaTheme="minorEastAsia" w:hint="eastAsia"/>
                <w:szCs w:val="22"/>
                <w:lang w:eastAsia="ko-KR"/>
              </w:rPr>
              <w:t>Modes 55, 56</w:t>
            </w:r>
            <w:r w:rsidR="00173B4D">
              <w:rPr>
                <w:rFonts w:eastAsiaTheme="minorEastAsia"/>
                <w:szCs w:val="22"/>
                <w:lang w:eastAsia="ko-KR"/>
              </w:rPr>
              <w:t>,57,58,59,60,61,62,63,64,65,66</w:t>
            </w:r>
          </w:p>
        </w:tc>
      </w:tr>
      <w:tr w:rsidR="003501F0" w:rsidRPr="00510694" w14:paraId="7B2EC76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3C15169" w14:textId="387F902C" w:rsidR="003501F0" w:rsidRPr="00D113C4" w:rsidRDefault="003501F0" w:rsidP="00CA7357">
            <w:pPr>
              <w:keepNext/>
              <w:rPr>
                <w:rFonts w:eastAsiaTheme="minorEastAsia"/>
                <w:szCs w:val="22"/>
                <w:lang w:eastAsia="ko-KR"/>
              </w:rPr>
            </w:pPr>
            <w:r>
              <w:rPr>
                <w:rFonts w:eastAsiaTheme="minorEastAsia" w:hint="eastAsia"/>
                <w:szCs w:val="22"/>
                <w:lang w:eastAsia="ko-KR"/>
              </w:rPr>
              <w:t>W / H == 1/16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A5CF4F9" w14:textId="46F2098A" w:rsidR="003501F0" w:rsidRPr="00D113C4" w:rsidRDefault="003501F0" w:rsidP="00D5520A">
            <w:pPr>
              <w:keepNext/>
              <w:rPr>
                <w:rFonts w:eastAsiaTheme="minorEastAsia"/>
                <w:szCs w:val="22"/>
                <w:lang w:eastAsia="ko-KR"/>
              </w:rPr>
            </w:pPr>
            <w:r>
              <w:rPr>
                <w:rFonts w:eastAsiaTheme="minorEastAsia" w:hint="eastAsia"/>
                <w:szCs w:val="22"/>
                <w:lang w:eastAsia="ko-KR"/>
              </w:rPr>
              <w:t>Modes 53, 54, 55, 56</w:t>
            </w:r>
            <w:r w:rsidR="00173B4D">
              <w:rPr>
                <w:rFonts w:eastAsiaTheme="minorEastAsia"/>
                <w:szCs w:val="22"/>
                <w:lang w:eastAsia="ko-KR"/>
              </w:rPr>
              <w:t>,57,58,59,60,61,62,63,64,65,66</w:t>
            </w:r>
          </w:p>
        </w:tc>
      </w:tr>
    </w:tbl>
    <w:p w14:paraId="2387DFB5" w14:textId="77777777" w:rsidR="00A4262C" w:rsidRDefault="00A4262C" w:rsidP="00CD45EA">
      <w:pPr>
        <w:jc w:val="center"/>
        <w:rPr>
          <w:rFonts w:eastAsia="Malgun Gothic"/>
          <w:szCs w:val="22"/>
        </w:rPr>
      </w:pPr>
    </w:p>
    <w:p w14:paraId="5901B4C1" w14:textId="77777777" w:rsidR="009A1F6E" w:rsidRPr="00510694" w:rsidRDefault="00DC3217" w:rsidP="00CD45EA">
      <w:pPr>
        <w:keepNext/>
        <w:keepLines/>
        <w:jc w:val="center"/>
        <w:rPr>
          <w:szCs w:val="22"/>
        </w:rPr>
      </w:pPr>
      <w:r w:rsidRPr="00C06B47">
        <w:rPr>
          <w:rFonts w:eastAsia="Malgun Gothic"/>
          <w:noProof/>
          <w:szCs w:val="22"/>
        </w:rPr>
        <w:object w:dxaOrig="5865" w:dyaOrig="3195" w14:anchorId="73DE221B">
          <v:shape id="_x0000_i1029" type="#_x0000_t75" alt="" style="width:295.8pt;height:160.8pt;mso-width-percent:0;mso-height-percent:0;mso-width-percent:0;mso-height-percent:0" o:ole="">
            <v:imagedata r:id="rId36" o:title=""/>
          </v:shape>
          <o:OLEObject Type="Embed" ProgID="Visio.Drawing.15" ShapeID="_x0000_i1029" DrawAspect="Content" ObjectID="_1752416707" r:id="rId37"/>
        </w:object>
      </w:r>
    </w:p>
    <w:p w14:paraId="318029E1" w14:textId="741D2BA8" w:rsidR="009A1F6E" w:rsidRPr="00523571" w:rsidRDefault="009D52B9" w:rsidP="00CD45EA">
      <w:pPr>
        <w:pStyle w:val="Caption"/>
        <w:keepLines/>
        <w:spacing w:before="136"/>
      </w:pPr>
      <w:bookmarkStart w:id="137" w:name="_Ref521505993"/>
      <w:bookmarkStart w:id="138" w:name="_Ref518842575"/>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14</w:t>
      </w:r>
      <w:r w:rsidR="00795046">
        <w:rPr>
          <w:lang w:val="en-GB"/>
        </w:rPr>
        <w:fldChar w:fldCharType="end"/>
      </w:r>
      <w:bookmarkEnd w:id="137"/>
      <w:r>
        <w:rPr>
          <w:lang w:val="en-GB"/>
        </w:rPr>
        <w:t xml:space="preserve"> </w:t>
      </w:r>
      <w:bookmarkEnd w:id="138"/>
      <w:r w:rsidR="009500F7">
        <w:rPr>
          <w:lang w:eastAsia="ko-KR"/>
        </w:rPr>
        <w:t>–</w:t>
      </w:r>
      <w:r w:rsidR="00947FF8">
        <w:rPr>
          <w:lang w:eastAsia="ko-KR"/>
        </w:rPr>
        <w:t xml:space="preserve"> </w:t>
      </w:r>
      <w:r w:rsidR="009A1F6E" w:rsidRPr="00523571">
        <w:t>Problem of discontinuity in case of directions beyond 45</w:t>
      </w:r>
      <w:r w:rsidR="00A4262C">
        <w:rPr>
          <w:rFonts w:ascii="Malgun Gothic" w:hAnsi="Malgun Gothic" w:hint="eastAsia"/>
        </w:rPr>
        <w:t>°</w:t>
      </w:r>
    </w:p>
    <w:p w14:paraId="7BBFDDE3" w14:textId="006E00CB" w:rsidR="0006021F" w:rsidRDefault="009A1F6E" w:rsidP="00CA7357">
      <w:pPr>
        <w:jc w:val="both"/>
        <w:rPr>
          <w:rFonts w:eastAsiaTheme="minorEastAsia"/>
          <w:lang w:eastAsia="ko-KR"/>
        </w:rPr>
      </w:pPr>
      <w:r w:rsidRPr="0009506D">
        <w:rPr>
          <w:rFonts w:eastAsia="Malgun Gothic" w:hint="eastAsia"/>
          <w:szCs w:val="22"/>
          <w:lang w:eastAsia="ko-KR"/>
        </w:rPr>
        <w:t>As shown in</w:t>
      </w:r>
      <w:r w:rsidRPr="00510694">
        <w:rPr>
          <w:szCs w:val="22"/>
        </w:rPr>
        <w:t xml:space="preserve"> </w:t>
      </w:r>
      <w:r w:rsidR="009D52B9">
        <w:rPr>
          <w:rFonts w:eastAsia="Malgun Gothic"/>
          <w:szCs w:val="22"/>
          <w:lang w:eastAsia="ko-KR"/>
        </w:rPr>
        <w:fldChar w:fldCharType="begin"/>
      </w:r>
      <w:r w:rsidR="009D52B9">
        <w:rPr>
          <w:szCs w:val="22"/>
        </w:rPr>
        <w:instrText xml:space="preserve"> REF _Ref521505993 \h </w:instrText>
      </w:r>
      <w:r w:rsidR="009D52B9">
        <w:rPr>
          <w:rFonts w:eastAsia="Malgun Gothic"/>
          <w:szCs w:val="22"/>
          <w:lang w:eastAsia="ko-KR"/>
        </w:rPr>
      </w:r>
      <w:r w:rsidR="009D52B9">
        <w:rPr>
          <w:rFonts w:eastAsia="Malgun Gothic"/>
          <w:szCs w:val="22"/>
          <w:lang w:eastAsia="ko-KR"/>
        </w:rPr>
        <w:fldChar w:fldCharType="separate"/>
      </w:r>
      <w:r w:rsidR="00476894" w:rsidRPr="008C0175">
        <w:rPr>
          <w:lang w:val="en-GB"/>
        </w:rPr>
        <w:t xml:space="preserve">Figure </w:t>
      </w:r>
      <w:r w:rsidR="00476894">
        <w:rPr>
          <w:noProof/>
          <w:lang w:val="en-GB"/>
        </w:rPr>
        <w:t>14</w:t>
      </w:r>
      <w:r w:rsidR="009D52B9">
        <w:rPr>
          <w:rFonts w:eastAsia="Malgun Gothic"/>
          <w:szCs w:val="22"/>
          <w:lang w:eastAsia="ko-KR"/>
        </w:rPr>
        <w:fldChar w:fldCharType="end"/>
      </w:r>
      <w:r w:rsidRPr="00510694">
        <w:rPr>
          <w:szCs w:val="22"/>
        </w:rPr>
        <w:t xml:space="preserve">, two </w:t>
      </w:r>
      <w:proofErr w:type="gramStart"/>
      <w:r w:rsidRPr="00510694">
        <w:rPr>
          <w:szCs w:val="22"/>
        </w:rPr>
        <w:t>vertically-adjacent</w:t>
      </w:r>
      <w:proofErr w:type="gramEnd"/>
      <w:r w:rsidRPr="00510694">
        <w:rPr>
          <w:szCs w:val="22"/>
        </w:rPr>
        <w:t xml:space="preserve"> predicted samples may use two non-adjacent reference samples in the case of wide-angle intra prediction. Hence, low-pass reference samples filter and side smoothing are applied to </w:t>
      </w:r>
      <w:r>
        <w:rPr>
          <w:szCs w:val="22"/>
        </w:rPr>
        <w:t xml:space="preserve">the </w:t>
      </w:r>
      <w:r w:rsidRPr="00510694">
        <w:rPr>
          <w:szCs w:val="22"/>
        </w:rPr>
        <w:t>wide-angle prediction to reduce the negative effect of the increased gap </w:t>
      </w:r>
      <w:r w:rsidRPr="00510694">
        <w:rPr>
          <w:color w:val="000000"/>
          <w:szCs w:val="22"/>
        </w:rPr>
        <w:t>∆p</w:t>
      </w:r>
      <w:r w:rsidRPr="00510694">
        <w:rPr>
          <w:color w:val="000000"/>
          <w:szCs w:val="22"/>
          <w:vertAlign w:val="subscript"/>
        </w:rPr>
        <w:t>α</w:t>
      </w:r>
      <w:r w:rsidRPr="00510694">
        <w:rPr>
          <w:color w:val="000000"/>
          <w:szCs w:val="22"/>
        </w:rPr>
        <w:t>.</w:t>
      </w:r>
      <w:r w:rsidR="0006021F">
        <w:rPr>
          <w:rFonts w:eastAsiaTheme="minorEastAsia" w:hint="eastAsia"/>
          <w:lang w:eastAsia="ko-KR"/>
        </w:rPr>
        <w:t xml:space="preserve"> </w:t>
      </w:r>
      <w:r w:rsidR="0006021F" w:rsidRPr="00C36156">
        <w:rPr>
          <w:lang w:eastAsia="zh-TW"/>
        </w:rPr>
        <w:t xml:space="preserve">If a wide-angle mode represents a </w:t>
      </w:r>
      <w:r w:rsidR="0006021F">
        <w:t>non-fractional</w:t>
      </w:r>
      <w:r w:rsidR="0006021F" w:rsidRPr="00C36156">
        <w:rPr>
          <w:lang w:eastAsia="zh-TW"/>
        </w:rPr>
        <w:t xml:space="preserve"> offset</w:t>
      </w:r>
      <w:r w:rsidR="0006021F">
        <w:rPr>
          <w:lang w:eastAsia="zh-TW"/>
        </w:rPr>
        <w:t>. There are 8 modes in the wide-angle modes satisfy this condition, which are [</w:t>
      </w:r>
      <w:r w:rsidR="0025241A">
        <w:rPr>
          <w:lang w:eastAsia="zh-TW"/>
        </w:rPr>
        <w:t>−</w:t>
      </w:r>
      <w:r w:rsidR="0006021F">
        <w:rPr>
          <w:lang w:eastAsia="zh-TW"/>
        </w:rPr>
        <w:t xml:space="preserve">14, </w:t>
      </w:r>
      <w:r w:rsidR="0025241A">
        <w:rPr>
          <w:lang w:eastAsia="zh-TW"/>
        </w:rPr>
        <w:t>−</w:t>
      </w:r>
      <w:r w:rsidR="0006021F">
        <w:rPr>
          <w:lang w:eastAsia="zh-TW"/>
        </w:rPr>
        <w:t xml:space="preserve">12, </w:t>
      </w:r>
      <w:r w:rsidR="0025241A">
        <w:rPr>
          <w:lang w:eastAsia="zh-TW"/>
        </w:rPr>
        <w:t>−</w:t>
      </w:r>
      <w:r w:rsidR="0006021F">
        <w:rPr>
          <w:lang w:eastAsia="zh-TW"/>
        </w:rPr>
        <w:t xml:space="preserve">10, </w:t>
      </w:r>
      <w:r w:rsidR="0025241A">
        <w:rPr>
          <w:lang w:eastAsia="zh-TW"/>
        </w:rPr>
        <w:t>−</w:t>
      </w:r>
      <w:r w:rsidR="0006021F">
        <w:rPr>
          <w:lang w:eastAsia="zh-TW"/>
        </w:rPr>
        <w:t>6, 72, 76, 78, 80]. When a block is predicted by these modes</w:t>
      </w:r>
      <w:r w:rsidR="0006021F">
        <w:rPr>
          <w:rFonts w:eastAsiaTheme="minorEastAsia" w:hint="eastAsia"/>
          <w:lang w:eastAsia="ko-KR"/>
        </w:rPr>
        <w:t>,</w:t>
      </w:r>
      <w:r w:rsidR="0006021F">
        <w:rPr>
          <w:lang w:eastAsia="zh-TW"/>
        </w:rPr>
        <w:t xml:space="preserve"> </w:t>
      </w:r>
      <w:r w:rsidR="0006021F">
        <w:rPr>
          <w:rFonts w:eastAsiaTheme="minorEastAsia" w:hint="eastAsia"/>
          <w:lang w:eastAsia="ko-KR"/>
        </w:rPr>
        <w:t>t</w:t>
      </w:r>
      <w:r w:rsidR="0006021F">
        <w:rPr>
          <w:lang w:eastAsia="zh-TW"/>
        </w:rPr>
        <w:t>he sample</w:t>
      </w:r>
      <w:r w:rsidR="0006021F">
        <w:rPr>
          <w:rFonts w:eastAsiaTheme="minorEastAsia" w:hint="eastAsia"/>
          <w:lang w:eastAsia="ko-KR"/>
        </w:rPr>
        <w:t>s</w:t>
      </w:r>
      <w:r w:rsidR="0006021F">
        <w:rPr>
          <w:lang w:eastAsia="zh-TW"/>
        </w:rPr>
        <w:t xml:space="preserve"> in the reference buffer</w:t>
      </w:r>
      <w:r w:rsidR="0006021F">
        <w:rPr>
          <w:rFonts w:eastAsiaTheme="minorEastAsia" w:hint="eastAsia"/>
          <w:lang w:eastAsia="ko-KR"/>
        </w:rPr>
        <w:t xml:space="preserve"> are directly copied</w:t>
      </w:r>
      <w:r w:rsidR="0006021F">
        <w:rPr>
          <w:lang w:eastAsia="zh-TW"/>
        </w:rPr>
        <w:t xml:space="preserve"> without applying any interpolation. With this modification, the number of samples needed to be smoothing is </w:t>
      </w:r>
      <w:r w:rsidR="0006021F" w:rsidRPr="00C6405A">
        <w:rPr>
          <w:lang w:eastAsia="zh-TW"/>
        </w:rPr>
        <w:t>reduced</w:t>
      </w:r>
      <w:r w:rsidR="0006021F">
        <w:rPr>
          <w:lang w:eastAsia="zh-TW"/>
        </w:rPr>
        <w:t>. Besides, it aligns the design of non-fractional modes in the conventional prediction modes and wide-angle modes.</w:t>
      </w:r>
    </w:p>
    <w:p w14:paraId="449CB165" w14:textId="7F6CBF0C" w:rsidR="00901D5A" w:rsidRPr="009C08AD" w:rsidRDefault="00901D5A" w:rsidP="00D5520A">
      <w:pPr>
        <w:jc w:val="both"/>
        <w:rPr>
          <w:rFonts w:eastAsiaTheme="minorEastAsia"/>
          <w:lang w:eastAsia="ko-KR"/>
        </w:rPr>
      </w:pPr>
      <w:r>
        <w:rPr>
          <w:szCs w:val="22"/>
          <w:lang w:eastAsia="ja-JP"/>
        </w:rPr>
        <w:t xml:space="preserve">In </w:t>
      </w:r>
      <w:r>
        <w:rPr>
          <w:rFonts w:eastAsiaTheme="minorEastAsia" w:hint="eastAsia"/>
          <w:szCs w:val="22"/>
          <w:lang w:eastAsia="ko-KR"/>
        </w:rPr>
        <w:t>VVC</w:t>
      </w:r>
      <w:r>
        <w:rPr>
          <w:szCs w:val="22"/>
          <w:lang w:eastAsia="ja-JP"/>
        </w:rPr>
        <w:t xml:space="preserve">, 4:2:2 and 4:4:4 chroma formats are supported as well as 4:2:0. Chroma derived mode (DM) derivation table for 4:2:2 chroma format </w:t>
      </w:r>
      <w:r>
        <w:rPr>
          <w:rFonts w:eastAsiaTheme="minorEastAsia" w:hint="eastAsia"/>
          <w:szCs w:val="22"/>
          <w:lang w:eastAsia="ko-KR"/>
        </w:rPr>
        <w:t xml:space="preserve">was </w:t>
      </w:r>
      <w:r>
        <w:rPr>
          <w:rFonts w:eastAsiaTheme="minorEastAsia"/>
          <w:szCs w:val="22"/>
          <w:lang w:eastAsia="ko-KR"/>
        </w:rPr>
        <w:t>initially</w:t>
      </w:r>
      <w:r>
        <w:rPr>
          <w:szCs w:val="22"/>
          <w:lang w:eastAsia="ja-JP"/>
        </w:rPr>
        <w:t xml:space="preserve"> ported from </w:t>
      </w:r>
      <w:r>
        <w:rPr>
          <w:rFonts w:eastAsiaTheme="minorEastAsia" w:hint="eastAsia"/>
          <w:szCs w:val="22"/>
          <w:lang w:eastAsia="ko-KR"/>
        </w:rPr>
        <w:t>HEVC</w:t>
      </w:r>
      <w:r>
        <w:rPr>
          <w:szCs w:val="22"/>
          <w:lang w:eastAsia="ja-JP"/>
        </w:rPr>
        <w:t xml:space="preserve"> </w:t>
      </w:r>
      <w:r>
        <w:rPr>
          <w:rFonts w:eastAsiaTheme="minorEastAsia"/>
          <w:szCs w:val="22"/>
          <w:lang w:eastAsia="ko-KR"/>
        </w:rPr>
        <w:t>extending</w:t>
      </w:r>
      <w:r>
        <w:rPr>
          <w:rFonts w:eastAsiaTheme="minorEastAsia" w:hint="eastAsia"/>
          <w:szCs w:val="22"/>
          <w:lang w:eastAsia="ko-KR"/>
        </w:rPr>
        <w:t xml:space="preserve"> the number of entries</w:t>
      </w:r>
      <w:r>
        <w:rPr>
          <w:szCs w:val="22"/>
          <w:lang w:eastAsia="ja-JP"/>
        </w:rPr>
        <w:t xml:space="preserve"> from 35 to 67 to align with the extension of intra prediction modes</w:t>
      </w:r>
      <w:r>
        <w:rPr>
          <w:rFonts w:eastAsiaTheme="minorEastAsia" w:hint="eastAsia"/>
          <w:szCs w:val="22"/>
          <w:lang w:eastAsia="ko-KR"/>
        </w:rPr>
        <w:t>.</w:t>
      </w:r>
      <w:r>
        <w:rPr>
          <w:szCs w:val="22"/>
          <w:lang w:eastAsia="ja-JP"/>
        </w:rPr>
        <w:t xml:space="preserve"> Since HEVC specification does not support prediction angle below </w:t>
      </w:r>
      <w:r w:rsidR="0025241A">
        <w:rPr>
          <w:szCs w:val="22"/>
          <w:lang w:eastAsia="ja-JP"/>
        </w:rPr>
        <w:t>−</w:t>
      </w:r>
      <w:r>
        <w:rPr>
          <w:szCs w:val="22"/>
          <w:lang w:eastAsia="ja-JP"/>
        </w:rPr>
        <w:t xml:space="preserve">135 degree and above 45 degree, luma intra prediction modes ranging from 2 to 5 are mapped to 2. </w:t>
      </w:r>
      <w:r>
        <w:rPr>
          <w:rFonts w:eastAsiaTheme="minorEastAsia" w:hint="eastAsia"/>
          <w:szCs w:val="22"/>
          <w:lang w:eastAsia="ko-KR"/>
        </w:rPr>
        <w:t xml:space="preserve">Therefore chroma DM derivation table for 4:2:2: chroma format is updated by </w:t>
      </w:r>
      <w:r>
        <w:rPr>
          <w:lang w:eastAsia="ja-JP"/>
        </w:rPr>
        <w:t>replac</w:t>
      </w:r>
      <w:r>
        <w:rPr>
          <w:rFonts w:eastAsiaTheme="minorEastAsia" w:hint="eastAsia"/>
          <w:lang w:eastAsia="ko-KR"/>
        </w:rPr>
        <w:t>ing</w:t>
      </w:r>
      <w:r>
        <w:rPr>
          <w:lang w:eastAsia="ja-JP"/>
        </w:rPr>
        <w:t xml:space="preserve"> some values of the entries of the mapping table to convert prediction angle more precisely for chroma blocks</w:t>
      </w:r>
      <w:r>
        <w:rPr>
          <w:rFonts w:eastAsiaTheme="minorEastAsia" w:hint="eastAsia"/>
          <w:lang w:eastAsia="ko-KR"/>
        </w:rPr>
        <w:t>.</w:t>
      </w:r>
      <w:r>
        <w:rPr>
          <w:rFonts w:eastAsiaTheme="minorEastAsia" w:hint="eastAsia"/>
          <w:szCs w:val="22"/>
          <w:lang w:eastAsia="ko-KR"/>
        </w:rPr>
        <w:t xml:space="preserve"> </w:t>
      </w:r>
    </w:p>
    <w:p w14:paraId="5FA02668" w14:textId="0F02E7FF" w:rsidR="006D4D66" w:rsidRPr="0081127B" w:rsidRDefault="000613EB" w:rsidP="00CD45EA">
      <w:pPr>
        <w:pStyle w:val="Heading4"/>
        <w:spacing w:before="136"/>
        <w:rPr>
          <w:rFonts w:eastAsia="Malgun Gothic"/>
          <w:sz w:val="22"/>
          <w:szCs w:val="22"/>
          <w:lang w:eastAsia="ko-KR"/>
        </w:rPr>
      </w:pPr>
      <w:r>
        <w:rPr>
          <w:rFonts w:eastAsiaTheme="minorEastAsia"/>
          <w:lang w:eastAsia="ko-KR"/>
        </w:rPr>
        <w:t>4-tap interpolation filter and refer</w:t>
      </w:r>
      <w:r w:rsidR="00136B5B">
        <w:rPr>
          <w:rFonts w:eastAsiaTheme="minorEastAsia"/>
          <w:lang w:eastAsia="ko-KR"/>
        </w:rPr>
        <w:t>e</w:t>
      </w:r>
      <w:r>
        <w:rPr>
          <w:rFonts w:eastAsiaTheme="minorEastAsia"/>
          <w:lang w:eastAsia="ko-KR"/>
        </w:rPr>
        <w:t>nce sample</w:t>
      </w:r>
      <w:r w:rsidR="006D4D66">
        <w:rPr>
          <w:rFonts w:eastAsiaTheme="minorEastAsia" w:hint="eastAsia"/>
          <w:lang w:eastAsia="ko-KR"/>
        </w:rPr>
        <w:t xml:space="preserve"> </w:t>
      </w:r>
      <w:r w:rsidR="003A39F2">
        <w:rPr>
          <w:rFonts w:eastAsiaTheme="minorEastAsia"/>
          <w:lang w:eastAsia="ko-KR"/>
        </w:rPr>
        <w:t>s</w:t>
      </w:r>
      <w:r w:rsidR="006D4D66">
        <w:rPr>
          <w:rFonts w:eastAsiaTheme="minorEastAsia" w:hint="eastAsia"/>
          <w:lang w:eastAsia="ko-KR"/>
        </w:rPr>
        <w:t>moothing</w:t>
      </w:r>
    </w:p>
    <w:p w14:paraId="51935356" w14:textId="59769301" w:rsidR="008A4C47" w:rsidRDefault="006D4D66" w:rsidP="00CA7357">
      <w:pPr>
        <w:jc w:val="both"/>
        <w:rPr>
          <w:lang w:eastAsia="ko-KR"/>
        </w:rPr>
      </w:pPr>
      <w:r w:rsidRPr="00D757E7">
        <w:rPr>
          <w:szCs w:val="22"/>
        </w:rPr>
        <w:t xml:space="preserve">Four-tap intra interpolation filters are utilized to improve the directional intra prediction accuracy. In HEVC, a two-tap linear interpolation filter has been used to generate the intra prediction block in the directional prediction modes (i.e., excluding Planar and DC predictors). In </w:t>
      </w:r>
      <w:r w:rsidR="00C428CE">
        <w:rPr>
          <w:szCs w:val="22"/>
        </w:rPr>
        <w:t>VVC</w:t>
      </w:r>
      <w:r w:rsidRPr="00D757E7">
        <w:rPr>
          <w:szCs w:val="22"/>
        </w:rPr>
        <w:t xml:space="preserve">, </w:t>
      </w:r>
      <w:r w:rsidR="000613EB">
        <w:rPr>
          <w:szCs w:val="22"/>
        </w:rPr>
        <w:t>t</w:t>
      </w:r>
      <w:r w:rsidR="000613EB" w:rsidRPr="000613EB">
        <w:rPr>
          <w:szCs w:val="22"/>
        </w:rPr>
        <w:t>he two sets of 4-tap IFs replace lower precision linear interpolation as in HEVC, where one is a DCT-based interpolation filter (DCTIF) and the other one is a 4-tap smoothing interpolation filter (SIF). The DCTIF is constructed in the same way as the one used for chroma component motion compensation in both HEVC and VVC. The SIF is obtained by convolving the 2-tap linear interpolation filter with [1 2 1] /4 filter.</w:t>
      </w:r>
      <w:r w:rsidR="008A4C47">
        <w:rPr>
          <w:rFonts w:hint="eastAsia"/>
          <w:lang w:eastAsia="ko-KR"/>
        </w:rPr>
        <w:t xml:space="preserve"> </w:t>
      </w:r>
    </w:p>
    <w:p w14:paraId="1BF0F4A5" w14:textId="77777777" w:rsidR="008A4C47" w:rsidRPr="000F7161" w:rsidRDefault="008A4C47" w:rsidP="00CA7357">
      <w:pPr>
        <w:rPr>
          <w:szCs w:val="22"/>
          <w:lang w:eastAsia="ko-KR"/>
        </w:rPr>
      </w:pPr>
      <w:r w:rsidRPr="000F7161">
        <w:rPr>
          <w:szCs w:val="22"/>
          <w:lang w:eastAsia="ko-KR"/>
        </w:rPr>
        <w:t>Depending on the intra prediction mode, the following reference samples processing is performed:</w:t>
      </w:r>
    </w:p>
    <w:p w14:paraId="05E60EB9" w14:textId="77777777" w:rsidR="008A4C47" w:rsidRPr="000F7161"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The directional intra-prediction mode is classified into one of the following groups:</w:t>
      </w:r>
    </w:p>
    <w:p w14:paraId="65CF8C32" w14:textId="098FC12A"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Group A: </w:t>
      </w:r>
      <w:r w:rsidR="008A4C47" w:rsidRPr="000F7161">
        <w:rPr>
          <w:sz w:val="22"/>
          <w:szCs w:val="22"/>
          <w:lang w:val="en-GB" w:eastAsia="ko-KR"/>
        </w:rPr>
        <w:t>vertical or horizontal modes (HOR_IDX, VER_IDX),</w:t>
      </w:r>
    </w:p>
    <w:p w14:paraId="664254D2" w14:textId="054D84E4"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Group B: directional</w:t>
      </w:r>
      <w:r w:rsidRPr="000F7161">
        <w:rPr>
          <w:sz w:val="22"/>
          <w:szCs w:val="22"/>
          <w:lang w:val="en-GB" w:eastAsia="ko-KR"/>
        </w:rPr>
        <w:t xml:space="preserve"> </w:t>
      </w:r>
      <w:r w:rsidR="008A4C47" w:rsidRPr="000F7161">
        <w:rPr>
          <w:sz w:val="22"/>
          <w:szCs w:val="22"/>
          <w:lang w:val="en-GB" w:eastAsia="ko-KR"/>
        </w:rPr>
        <w:t xml:space="preserve">modes that represent </w:t>
      </w:r>
      <w:r>
        <w:rPr>
          <w:sz w:val="22"/>
          <w:szCs w:val="22"/>
          <w:lang w:val="en-GB" w:eastAsia="ko-KR"/>
        </w:rPr>
        <w:t xml:space="preserve">non-fractional </w:t>
      </w:r>
      <w:r w:rsidR="008A4C47" w:rsidRPr="000F7161">
        <w:rPr>
          <w:sz w:val="22"/>
          <w:szCs w:val="22"/>
          <w:lang w:val="en-GB" w:eastAsia="ko-KR"/>
        </w:rPr>
        <w:t xml:space="preserve">angles </w:t>
      </w:r>
      <w:r w:rsidRPr="000F7161">
        <w:rPr>
          <w:sz w:val="22"/>
          <w:szCs w:val="22"/>
          <w:lang w:val="en-GB" w:eastAsia="ko-KR"/>
        </w:rPr>
        <w:t>(</w:t>
      </w:r>
      <w:r w:rsidRPr="00F443CD">
        <w:rPr>
          <w:sz w:val="22"/>
          <w:szCs w:val="22"/>
          <w:lang w:val="en-GB" w:eastAsia="ko-KR"/>
        </w:rPr>
        <w:t>−14, −12, −10, −6, 2, 34, 66, 72, 76, 78, 80,</w:t>
      </w:r>
      <w:r w:rsidRPr="000F7161">
        <w:rPr>
          <w:sz w:val="22"/>
          <w:szCs w:val="22"/>
          <w:lang w:val="en-GB" w:eastAsia="ko-KR"/>
        </w:rPr>
        <w:t>)</w:t>
      </w:r>
      <w:r>
        <w:rPr>
          <w:sz w:val="22"/>
          <w:szCs w:val="22"/>
          <w:lang w:val="en-GB" w:eastAsia="ko-KR"/>
        </w:rPr>
        <w:t xml:space="preserve"> and Planar mode</w:t>
      </w:r>
      <w:r w:rsidRPr="000F7161">
        <w:rPr>
          <w:sz w:val="22"/>
          <w:szCs w:val="22"/>
          <w:lang w:val="en-GB" w:eastAsia="ko-KR"/>
        </w:rPr>
        <w:t>,</w:t>
      </w:r>
    </w:p>
    <w:p w14:paraId="19BCE365" w14:textId="5118CF61"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Group C: </w:t>
      </w:r>
      <w:r w:rsidR="008A4C47" w:rsidRPr="000F7161">
        <w:rPr>
          <w:sz w:val="22"/>
          <w:szCs w:val="22"/>
          <w:lang w:val="en-GB" w:eastAsia="ko-KR"/>
        </w:rPr>
        <w:t>remaining directional modes;</w:t>
      </w:r>
    </w:p>
    <w:p w14:paraId="7E6C4AC4" w14:textId="77777777" w:rsidR="008A4C47" w:rsidRPr="000F7161"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If the directional intra-prediction mode is classified as belonging to group A, then then no filters are applied to reference samples to generate predicted samples;</w:t>
      </w:r>
    </w:p>
    <w:p w14:paraId="1B7D406F" w14:textId="51E7DA8C" w:rsidR="008A4C47"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Otherwise, if a mode falls into group B</w:t>
      </w:r>
      <w:r w:rsidR="00173B4D">
        <w:rPr>
          <w:sz w:val="22"/>
          <w:szCs w:val="22"/>
          <w:lang w:val="en-GB" w:eastAsia="ko-KR"/>
        </w:rPr>
        <w:t xml:space="preserve"> and the mode is a directional mode, and all of following conditions are true,</w:t>
      </w:r>
      <w:r w:rsidRPr="000F7161">
        <w:rPr>
          <w:sz w:val="22"/>
          <w:szCs w:val="22"/>
          <w:lang w:val="en-GB" w:eastAsia="ko-KR"/>
        </w:rPr>
        <w:t xml:space="preserve"> then a [1, 2, 1] reference sample filter may be applied (depending on the MDIS condition) to reference samples to further copy these filtered values into an intra predictor according to the selected direction, but no interpolation filters are applied</w:t>
      </w:r>
      <w:r w:rsidR="00173B4D">
        <w:rPr>
          <w:sz w:val="22"/>
          <w:szCs w:val="22"/>
          <w:lang w:val="en-GB" w:eastAsia="ko-KR"/>
        </w:rPr>
        <w:t>::</w:t>
      </w:r>
    </w:p>
    <w:p w14:paraId="51771F00"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refIdx is equal to 0 (no MRL)</w:t>
      </w:r>
    </w:p>
    <w:p w14:paraId="61ED3257"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TU size is greater than 32</w:t>
      </w:r>
    </w:p>
    <w:p w14:paraId="63B130A9"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lastRenderedPageBreak/>
        <w:t>Luma</w:t>
      </w:r>
    </w:p>
    <w:p w14:paraId="72D3CF58" w14:textId="709277FF" w:rsidR="00E21A31" w:rsidRP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No ISP block</w:t>
      </w:r>
    </w:p>
    <w:p w14:paraId="175100CE" w14:textId="77777777" w:rsidR="00E21A31" w:rsidRPr="00602113"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sidRPr="000F7161">
        <w:rPr>
          <w:sz w:val="22"/>
          <w:szCs w:val="22"/>
          <w:lang w:val="en-GB" w:eastAsia="ko-KR"/>
        </w:rPr>
        <w:t xml:space="preserve">Otherwise, if a mode is classified as belonging to group C, </w:t>
      </w:r>
      <w:r w:rsidR="00E21A31">
        <w:rPr>
          <w:sz w:val="22"/>
          <w:szCs w:val="22"/>
          <w:lang w:val="en-GB" w:eastAsia="ko-KR"/>
        </w:rPr>
        <w:t xml:space="preserve">MRL index is equal to 0, and the current block is not ISP block, </w:t>
      </w:r>
      <w:r w:rsidRPr="000F7161">
        <w:rPr>
          <w:sz w:val="22"/>
          <w:szCs w:val="22"/>
          <w:lang w:val="en-GB" w:eastAsia="ko-KR"/>
        </w:rPr>
        <w:t>then only an intra reference sample interpolation filter is applied to reference samples to generate a predicted sample that falls into a fractional or integer position between reference samples according to a selected direction (no reference sample filtering is performed).</w:t>
      </w:r>
      <w:r w:rsidR="00E21A31">
        <w:rPr>
          <w:sz w:val="22"/>
          <w:szCs w:val="22"/>
          <w:lang w:val="en-GB" w:eastAsia="ko-KR"/>
        </w:rPr>
        <w:t xml:space="preserve"> The interpolation filter type is determined as follows :</w:t>
      </w:r>
    </w:p>
    <w:p w14:paraId="444D6960"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color w:val="000000"/>
          <w:sz w:val="22"/>
          <w:szCs w:val="22"/>
        </w:rPr>
        <w:t xml:space="preserve">Set </w:t>
      </w:r>
      <w:r w:rsidRPr="00D503B1">
        <w:rPr>
          <w:color w:val="000000"/>
          <w:sz w:val="22"/>
          <w:szCs w:val="22"/>
        </w:rPr>
        <w:t>minDistVerHor equal to Min( Abs( predModeIntra − 50 ), Abs( predModeIntra − 18 ) )</w:t>
      </w:r>
    </w:p>
    <w:p w14:paraId="68D07232" w14:textId="77777777" w:rsidR="00E21A31" w:rsidRPr="00F443CD"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rFonts w:eastAsiaTheme="minorEastAsia" w:hint="eastAsia"/>
          <w:color w:val="000000"/>
          <w:sz w:val="22"/>
          <w:szCs w:val="22"/>
          <w:lang w:eastAsia="ko-KR"/>
        </w:rPr>
        <w:t>S</w:t>
      </w:r>
      <w:r>
        <w:rPr>
          <w:rFonts w:eastAsiaTheme="minorEastAsia"/>
          <w:color w:val="000000"/>
          <w:sz w:val="22"/>
          <w:szCs w:val="22"/>
          <w:lang w:eastAsia="ko-KR"/>
        </w:rPr>
        <w:t>et nTbS equal to ( Log2 (W) + Log2 (H) ) &gt;&gt; 1</w:t>
      </w:r>
    </w:p>
    <w:p w14:paraId="1FB9DEB4"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color w:val="000000"/>
          <w:sz w:val="22"/>
          <w:szCs w:val="22"/>
          <w:lang w:eastAsia="ko-KR"/>
        </w:rPr>
      </w:pPr>
      <w:r>
        <w:rPr>
          <w:rFonts w:eastAsiaTheme="minorEastAsia"/>
          <w:color w:val="000000"/>
          <w:sz w:val="22"/>
          <w:szCs w:val="22"/>
          <w:lang w:eastAsia="ko-KR"/>
        </w:rPr>
        <w:t xml:space="preserve">Set </w:t>
      </w:r>
      <w:r w:rsidRPr="00F443CD">
        <w:rPr>
          <w:rFonts w:eastAsiaTheme="minorEastAsia"/>
          <w:color w:val="000000"/>
          <w:sz w:val="22"/>
          <w:szCs w:val="22"/>
          <w:lang w:eastAsia="ko-KR"/>
        </w:rPr>
        <w:t>intraHorVerD</w:t>
      </w:r>
      <w:r w:rsidRPr="00C31C32">
        <w:rPr>
          <w:rFonts w:eastAsiaTheme="minorEastAsia"/>
          <w:color w:val="000000"/>
          <w:sz w:val="22"/>
          <w:szCs w:val="22"/>
          <w:lang w:eastAsia="ko-KR"/>
        </w:rPr>
        <w:t xml:space="preserve">istThres[ nTbS ] as specified </w:t>
      </w:r>
      <w:r>
        <w:rPr>
          <w:rFonts w:eastAsiaTheme="minorEastAsia"/>
          <w:color w:val="000000"/>
          <w:sz w:val="22"/>
          <w:szCs w:val="22"/>
          <w:lang w:eastAsia="ko-KR"/>
        </w:rPr>
        <w:t>below :</w:t>
      </w:r>
    </w:p>
    <w:p w14:paraId="1A8D0D32" w14:textId="77777777" w:rsidR="008C0FC5" w:rsidRDefault="008C0FC5" w:rsidP="000613EB">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440"/>
        <w:textAlignment w:val="baseline"/>
        <w:rPr>
          <w:rFonts w:eastAsiaTheme="minorEastAsia"/>
          <w:color w:val="000000"/>
          <w:sz w:val="22"/>
          <w:szCs w:val="22"/>
          <w:lang w:eastAsia="ko-KR"/>
        </w:rPr>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8"/>
        <w:gridCol w:w="1077"/>
        <w:gridCol w:w="1077"/>
        <w:gridCol w:w="1077"/>
        <w:gridCol w:w="1077"/>
        <w:gridCol w:w="1077"/>
        <w:gridCol w:w="1077"/>
      </w:tblGrid>
      <w:tr w:rsidR="00E21A31" w:rsidRPr="00F43CC3" w14:paraId="287C0C1B" w14:textId="77777777" w:rsidTr="0042503C">
        <w:trPr>
          <w:jc w:val="center"/>
        </w:trPr>
        <w:tc>
          <w:tcPr>
            <w:tcW w:w="2948" w:type="dxa"/>
            <w:tcBorders>
              <w:top w:val="single" w:sz="4" w:space="0" w:color="auto"/>
              <w:left w:val="single" w:sz="4" w:space="0" w:color="auto"/>
              <w:bottom w:val="single" w:sz="4" w:space="0" w:color="auto"/>
              <w:right w:val="single" w:sz="4" w:space="0" w:color="auto"/>
            </w:tcBorders>
          </w:tcPr>
          <w:p w14:paraId="38A16081" w14:textId="77777777" w:rsidR="00E21A31" w:rsidRPr="00F443CD" w:rsidRDefault="00E21A31" w:rsidP="0042503C">
            <w:pPr>
              <w:pStyle w:val="CommentText"/>
              <w:keepNext/>
              <w:keepLines/>
              <w:spacing w:beforeLines="25" w:before="60" w:afterLines="25" w:after="60"/>
              <w:jc w:val="center"/>
              <w:rPr>
                <w:noProof/>
                <w:sz w:val="24"/>
                <w:lang w:eastAsia="ko-KR"/>
              </w:rPr>
            </w:pPr>
          </w:p>
        </w:tc>
        <w:tc>
          <w:tcPr>
            <w:tcW w:w="1077" w:type="dxa"/>
            <w:tcBorders>
              <w:top w:val="single" w:sz="4" w:space="0" w:color="auto"/>
              <w:left w:val="single" w:sz="4" w:space="0" w:color="auto"/>
              <w:bottom w:val="single" w:sz="4" w:space="0" w:color="auto"/>
              <w:right w:val="single" w:sz="4" w:space="0" w:color="auto"/>
            </w:tcBorders>
          </w:tcPr>
          <w:p w14:paraId="220008C9"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nTbS = 2</w:t>
            </w:r>
          </w:p>
        </w:tc>
        <w:tc>
          <w:tcPr>
            <w:tcW w:w="1077" w:type="dxa"/>
            <w:tcBorders>
              <w:top w:val="single" w:sz="4" w:space="0" w:color="auto"/>
              <w:left w:val="single" w:sz="4" w:space="0" w:color="auto"/>
              <w:bottom w:val="single" w:sz="4" w:space="0" w:color="auto"/>
              <w:right w:val="single" w:sz="4" w:space="0" w:color="auto"/>
            </w:tcBorders>
          </w:tcPr>
          <w:p w14:paraId="765DCB47"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nTbS = 3</w:t>
            </w:r>
          </w:p>
        </w:tc>
        <w:tc>
          <w:tcPr>
            <w:tcW w:w="1077" w:type="dxa"/>
            <w:tcBorders>
              <w:top w:val="single" w:sz="4" w:space="0" w:color="auto"/>
              <w:left w:val="single" w:sz="4" w:space="0" w:color="auto"/>
              <w:bottom w:val="single" w:sz="4" w:space="0" w:color="auto"/>
              <w:right w:val="single" w:sz="4" w:space="0" w:color="auto"/>
            </w:tcBorders>
          </w:tcPr>
          <w:p w14:paraId="074C4ED8"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nTbS = 4</w:t>
            </w:r>
          </w:p>
        </w:tc>
        <w:tc>
          <w:tcPr>
            <w:tcW w:w="1077" w:type="dxa"/>
            <w:tcBorders>
              <w:top w:val="single" w:sz="4" w:space="0" w:color="auto"/>
              <w:left w:val="single" w:sz="4" w:space="0" w:color="auto"/>
              <w:bottom w:val="single" w:sz="4" w:space="0" w:color="auto"/>
              <w:right w:val="single" w:sz="4" w:space="0" w:color="auto"/>
            </w:tcBorders>
          </w:tcPr>
          <w:p w14:paraId="15796540"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nTbS = 5</w:t>
            </w:r>
          </w:p>
        </w:tc>
        <w:tc>
          <w:tcPr>
            <w:tcW w:w="1077" w:type="dxa"/>
            <w:tcBorders>
              <w:top w:val="single" w:sz="4" w:space="0" w:color="auto"/>
              <w:left w:val="single" w:sz="4" w:space="0" w:color="auto"/>
              <w:bottom w:val="single" w:sz="4" w:space="0" w:color="auto"/>
              <w:right w:val="single" w:sz="4" w:space="0" w:color="auto"/>
            </w:tcBorders>
          </w:tcPr>
          <w:p w14:paraId="6D2E053D"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nTbS = 6</w:t>
            </w:r>
          </w:p>
        </w:tc>
        <w:tc>
          <w:tcPr>
            <w:tcW w:w="1077" w:type="dxa"/>
            <w:tcBorders>
              <w:top w:val="single" w:sz="4" w:space="0" w:color="auto"/>
              <w:left w:val="single" w:sz="4" w:space="0" w:color="auto"/>
              <w:bottom w:val="single" w:sz="4" w:space="0" w:color="auto"/>
              <w:right w:val="single" w:sz="4" w:space="0" w:color="auto"/>
            </w:tcBorders>
          </w:tcPr>
          <w:p w14:paraId="198BEFD2"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nTbS = 7</w:t>
            </w:r>
          </w:p>
        </w:tc>
      </w:tr>
      <w:tr w:rsidR="00E21A31" w:rsidRPr="00F43CC3" w14:paraId="450375FB" w14:textId="77777777" w:rsidTr="0042503C">
        <w:trPr>
          <w:jc w:val="center"/>
        </w:trPr>
        <w:tc>
          <w:tcPr>
            <w:tcW w:w="2948" w:type="dxa"/>
            <w:tcBorders>
              <w:top w:val="single" w:sz="4" w:space="0" w:color="auto"/>
              <w:left w:val="single" w:sz="4" w:space="0" w:color="auto"/>
              <w:bottom w:val="single" w:sz="4" w:space="0" w:color="auto"/>
              <w:right w:val="single" w:sz="4" w:space="0" w:color="auto"/>
            </w:tcBorders>
          </w:tcPr>
          <w:p w14:paraId="39E91FDB" w14:textId="77777777" w:rsidR="00E21A31" w:rsidRPr="00F443CD" w:rsidRDefault="00E21A31" w:rsidP="0042503C">
            <w:pPr>
              <w:pStyle w:val="CommentText"/>
              <w:keepNext/>
              <w:keepLines/>
              <w:spacing w:beforeLines="25" w:before="60" w:afterLines="25" w:after="60"/>
              <w:jc w:val="center"/>
              <w:rPr>
                <w:noProof/>
                <w:lang w:eastAsia="ko-KR"/>
              </w:rPr>
            </w:pPr>
            <w:r w:rsidRPr="00F443CD">
              <w:rPr>
                <w:noProof/>
                <w:lang w:eastAsia="ko-KR"/>
              </w:rPr>
              <w:t>intraHorVerDistThres[ nTbS ]</w:t>
            </w:r>
          </w:p>
        </w:tc>
        <w:tc>
          <w:tcPr>
            <w:tcW w:w="1077" w:type="dxa"/>
            <w:tcBorders>
              <w:top w:val="single" w:sz="4" w:space="0" w:color="auto"/>
              <w:left w:val="single" w:sz="4" w:space="0" w:color="auto"/>
              <w:bottom w:val="single" w:sz="4" w:space="0" w:color="auto"/>
              <w:right w:val="single" w:sz="4" w:space="0" w:color="auto"/>
            </w:tcBorders>
          </w:tcPr>
          <w:p w14:paraId="3F77E94E" w14:textId="77777777" w:rsidR="00E21A31" w:rsidRPr="00C31C32" w:rsidRDefault="00E21A31" w:rsidP="0042503C">
            <w:pPr>
              <w:pStyle w:val="CommentText"/>
              <w:keepNext/>
              <w:keepLines/>
              <w:spacing w:beforeLines="25" w:before="60" w:afterLines="25" w:after="60"/>
              <w:jc w:val="center"/>
              <w:rPr>
                <w:noProof/>
                <w:lang w:eastAsia="ko-KR"/>
              </w:rPr>
            </w:pPr>
            <w:r w:rsidRPr="00C31C32">
              <w:rPr>
                <w:noProof/>
                <w:lang w:eastAsia="ko-KR"/>
              </w:rPr>
              <w:t>24</w:t>
            </w:r>
          </w:p>
        </w:tc>
        <w:tc>
          <w:tcPr>
            <w:tcW w:w="1077" w:type="dxa"/>
            <w:tcBorders>
              <w:top w:val="single" w:sz="4" w:space="0" w:color="auto"/>
              <w:left w:val="single" w:sz="4" w:space="0" w:color="auto"/>
              <w:bottom w:val="single" w:sz="4" w:space="0" w:color="auto"/>
              <w:right w:val="single" w:sz="4" w:space="0" w:color="auto"/>
            </w:tcBorders>
          </w:tcPr>
          <w:p w14:paraId="763E1985" w14:textId="77777777" w:rsidR="00E21A31" w:rsidRPr="00C31C32" w:rsidRDefault="00E21A31" w:rsidP="0042503C">
            <w:pPr>
              <w:pStyle w:val="CommentText"/>
              <w:keepNext/>
              <w:keepLines/>
              <w:spacing w:beforeLines="25" w:before="60" w:afterLines="25" w:after="60"/>
              <w:jc w:val="center"/>
              <w:rPr>
                <w:noProof/>
                <w:lang w:eastAsia="ko-KR"/>
              </w:rPr>
            </w:pPr>
            <w:r w:rsidRPr="00C31C32">
              <w:rPr>
                <w:noProof/>
                <w:lang w:eastAsia="ko-KR"/>
              </w:rPr>
              <w:t>14</w:t>
            </w:r>
          </w:p>
        </w:tc>
        <w:tc>
          <w:tcPr>
            <w:tcW w:w="1077" w:type="dxa"/>
            <w:tcBorders>
              <w:top w:val="single" w:sz="4" w:space="0" w:color="auto"/>
              <w:left w:val="single" w:sz="4" w:space="0" w:color="auto"/>
              <w:bottom w:val="single" w:sz="4" w:space="0" w:color="auto"/>
              <w:right w:val="single" w:sz="4" w:space="0" w:color="auto"/>
            </w:tcBorders>
          </w:tcPr>
          <w:p w14:paraId="4765E865" w14:textId="77777777" w:rsidR="00E21A31" w:rsidRPr="00C31C32" w:rsidRDefault="00E21A31" w:rsidP="0042503C">
            <w:pPr>
              <w:pStyle w:val="CommentText"/>
              <w:keepNext/>
              <w:keepLines/>
              <w:spacing w:beforeLines="25" w:before="60" w:afterLines="25" w:after="60"/>
              <w:jc w:val="center"/>
              <w:rPr>
                <w:noProof/>
                <w:lang w:eastAsia="ko-KR"/>
              </w:rPr>
            </w:pPr>
            <w:r w:rsidRPr="00C31C32">
              <w:rPr>
                <w:noProof/>
                <w:lang w:eastAsia="ko-KR"/>
              </w:rPr>
              <w:t>2</w:t>
            </w:r>
          </w:p>
        </w:tc>
        <w:tc>
          <w:tcPr>
            <w:tcW w:w="1077" w:type="dxa"/>
            <w:tcBorders>
              <w:top w:val="single" w:sz="4" w:space="0" w:color="auto"/>
              <w:left w:val="single" w:sz="4" w:space="0" w:color="auto"/>
              <w:bottom w:val="single" w:sz="4" w:space="0" w:color="auto"/>
              <w:right w:val="single" w:sz="4" w:space="0" w:color="auto"/>
            </w:tcBorders>
          </w:tcPr>
          <w:p w14:paraId="2B9145E1" w14:textId="77777777" w:rsidR="00E21A31" w:rsidRPr="00C31C32" w:rsidRDefault="00E21A31" w:rsidP="0042503C">
            <w:pPr>
              <w:pStyle w:val="CommentText"/>
              <w:keepNext/>
              <w:keepLines/>
              <w:spacing w:beforeLines="25" w:before="60" w:afterLines="25" w:after="60"/>
              <w:jc w:val="center"/>
              <w:rPr>
                <w:noProof/>
                <w:lang w:eastAsia="ko-KR"/>
              </w:rPr>
            </w:pPr>
            <w:r w:rsidRPr="00C31C32">
              <w:rPr>
                <w:noProof/>
                <w:lang w:eastAsia="ko-KR"/>
              </w:rPr>
              <w:t>0</w:t>
            </w:r>
          </w:p>
        </w:tc>
        <w:tc>
          <w:tcPr>
            <w:tcW w:w="1077" w:type="dxa"/>
            <w:tcBorders>
              <w:top w:val="single" w:sz="4" w:space="0" w:color="auto"/>
              <w:left w:val="single" w:sz="4" w:space="0" w:color="auto"/>
              <w:bottom w:val="single" w:sz="4" w:space="0" w:color="auto"/>
              <w:right w:val="single" w:sz="4" w:space="0" w:color="auto"/>
            </w:tcBorders>
          </w:tcPr>
          <w:p w14:paraId="7F32A4BF" w14:textId="77777777" w:rsidR="00E21A31" w:rsidRPr="00C31C32" w:rsidRDefault="00E21A31" w:rsidP="0042503C">
            <w:pPr>
              <w:pStyle w:val="CommentText"/>
              <w:keepNext/>
              <w:keepLines/>
              <w:spacing w:beforeLines="25" w:before="60" w:afterLines="25" w:after="60"/>
              <w:jc w:val="center"/>
              <w:rPr>
                <w:noProof/>
                <w:lang w:eastAsia="ko-KR"/>
              </w:rPr>
            </w:pPr>
            <w:r w:rsidRPr="00C31C32">
              <w:rPr>
                <w:noProof/>
                <w:lang w:eastAsia="ko-KR"/>
              </w:rPr>
              <w:t>0</w:t>
            </w:r>
          </w:p>
        </w:tc>
        <w:tc>
          <w:tcPr>
            <w:tcW w:w="1077" w:type="dxa"/>
            <w:tcBorders>
              <w:top w:val="single" w:sz="4" w:space="0" w:color="auto"/>
              <w:left w:val="single" w:sz="4" w:space="0" w:color="auto"/>
              <w:bottom w:val="single" w:sz="4" w:space="0" w:color="auto"/>
              <w:right w:val="single" w:sz="4" w:space="0" w:color="auto"/>
            </w:tcBorders>
          </w:tcPr>
          <w:p w14:paraId="54E735B0" w14:textId="77777777" w:rsidR="00E21A31" w:rsidRPr="00C31C32" w:rsidRDefault="00E21A31" w:rsidP="0042503C">
            <w:pPr>
              <w:pStyle w:val="CommentText"/>
              <w:keepNext/>
              <w:keepLines/>
              <w:spacing w:beforeLines="25" w:before="60" w:afterLines="25" w:after="60"/>
              <w:jc w:val="center"/>
              <w:rPr>
                <w:noProof/>
                <w:lang w:eastAsia="ko-KR"/>
              </w:rPr>
            </w:pPr>
            <w:r w:rsidRPr="00C31C32">
              <w:rPr>
                <w:noProof/>
                <w:lang w:eastAsia="ko-KR"/>
              </w:rPr>
              <w:t>0</w:t>
            </w:r>
          </w:p>
        </w:tc>
      </w:tr>
    </w:tbl>
    <w:p w14:paraId="30D1FE3E" w14:textId="557BE463"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color w:val="000000"/>
          <w:sz w:val="22"/>
          <w:szCs w:val="22"/>
          <w:lang w:eastAsia="ko-KR"/>
        </w:rPr>
      </w:pPr>
      <w:r>
        <w:rPr>
          <w:rFonts w:eastAsiaTheme="minorEastAsia"/>
          <w:color w:val="000000"/>
          <w:sz w:val="22"/>
          <w:szCs w:val="22"/>
          <w:lang w:eastAsia="ko-KR"/>
        </w:rPr>
        <w:t xml:space="preserve">If </w:t>
      </w:r>
      <w:r w:rsidRPr="00C31C32">
        <w:rPr>
          <w:rFonts w:eastAsiaTheme="minorEastAsia"/>
          <w:color w:val="000000"/>
          <w:sz w:val="22"/>
          <w:szCs w:val="22"/>
          <w:lang w:eastAsia="ko-KR"/>
        </w:rPr>
        <w:t>minDistVerHor is greater than intraHorVerDistThres[ nTbS ]</w:t>
      </w:r>
      <w:r>
        <w:rPr>
          <w:rFonts w:eastAsiaTheme="minorEastAsia"/>
          <w:color w:val="000000"/>
          <w:sz w:val="22"/>
          <w:szCs w:val="22"/>
          <w:lang w:eastAsia="ko-KR"/>
        </w:rPr>
        <w:t xml:space="preserve">, </w:t>
      </w:r>
      <w:r w:rsidR="000613EB">
        <w:rPr>
          <w:rFonts w:eastAsiaTheme="minorEastAsia"/>
          <w:color w:val="000000"/>
          <w:sz w:val="22"/>
          <w:szCs w:val="22"/>
          <w:lang w:eastAsia="ko-KR"/>
        </w:rPr>
        <w:t>SIF</w:t>
      </w:r>
      <w:r>
        <w:rPr>
          <w:rFonts w:eastAsiaTheme="minorEastAsia"/>
          <w:color w:val="000000"/>
          <w:sz w:val="22"/>
          <w:szCs w:val="22"/>
          <w:lang w:eastAsia="ko-KR"/>
        </w:rPr>
        <w:t xml:space="preserve"> is used for the interpolation</w:t>
      </w:r>
    </w:p>
    <w:p w14:paraId="1CD36772" w14:textId="407B16C5" w:rsidR="009A1F6E" w:rsidRPr="000613EB" w:rsidRDefault="00E21A31" w:rsidP="005D6318">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rFonts w:eastAsiaTheme="minorEastAsia"/>
          <w:color w:val="000000"/>
          <w:sz w:val="22"/>
          <w:szCs w:val="22"/>
          <w:lang w:eastAsia="ko-KR"/>
        </w:rPr>
        <w:t xml:space="preserve">Otherwise, </w:t>
      </w:r>
      <w:r w:rsidR="000613EB">
        <w:rPr>
          <w:rFonts w:eastAsiaTheme="minorEastAsia"/>
          <w:color w:val="000000"/>
          <w:sz w:val="22"/>
          <w:szCs w:val="22"/>
          <w:lang w:eastAsia="ko-KR"/>
        </w:rPr>
        <w:t>DCTIF</w:t>
      </w:r>
      <w:r>
        <w:rPr>
          <w:rFonts w:eastAsiaTheme="minorEastAsia"/>
          <w:color w:val="000000"/>
          <w:sz w:val="22"/>
          <w:szCs w:val="22"/>
          <w:lang w:eastAsia="ko-KR"/>
        </w:rPr>
        <w:t xml:space="preserve"> is used for the interpolation</w:t>
      </w:r>
    </w:p>
    <w:p w14:paraId="7534378F" w14:textId="0D723360" w:rsidR="0018455F" w:rsidRPr="0081127B" w:rsidRDefault="0018455F" w:rsidP="00CD45EA">
      <w:pPr>
        <w:pStyle w:val="Heading3"/>
        <w:spacing w:before="136"/>
        <w:rPr>
          <w:rFonts w:eastAsia="Malgun Gothic"/>
          <w:sz w:val="22"/>
          <w:szCs w:val="22"/>
          <w:lang w:eastAsia="ko-KR"/>
        </w:rPr>
      </w:pPr>
      <w:bookmarkStart w:id="139" w:name="_Toc467250367"/>
      <w:bookmarkStart w:id="140" w:name="_Ref473727953"/>
      <w:bookmarkStart w:id="141" w:name="_Ref480746520"/>
      <w:bookmarkStart w:id="142" w:name="_Toc490559751"/>
      <w:bookmarkStart w:id="143" w:name="_Toc123915437"/>
      <w:r w:rsidRPr="00510694">
        <w:t>Cross-component linear model prediction</w:t>
      </w:r>
      <w:bookmarkEnd w:id="139"/>
      <w:bookmarkEnd w:id="140"/>
      <w:bookmarkEnd w:id="141"/>
      <w:bookmarkEnd w:id="142"/>
      <w:bookmarkEnd w:id="143"/>
    </w:p>
    <w:p w14:paraId="6F445D29" w14:textId="759D7922" w:rsidR="0018455F" w:rsidRPr="007D65AA" w:rsidRDefault="0018455F" w:rsidP="00CD45EA">
      <w:pPr>
        <w:spacing w:after="120"/>
        <w:jc w:val="both"/>
        <w:rPr>
          <w:rFonts w:eastAsia="Malgun Gothic"/>
          <w:szCs w:val="22"/>
          <w:lang w:eastAsia="ko-KR"/>
        </w:rPr>
      </w:pPr>
      <w:r w:rsidRPr="00510694">
        <w:rPr>
          <w:szCs w:val="22"/>
        </w:rPr>
        <w:t xml:space="preserve">To reduce the cross-component redundancy, a </w:t>
      </w:r>
      <w:r w:rsidRPr="00510694">
        <w:t>cross-component linear model (CC</w:t>
      </w:r>
      <w:r w:rsidRPr="00510694">
        <w:rPr>
          <w:szCs w:val="22"/>
        </w:rPr>
        <w:t xml:space="preserve">LM) prediction mode is used in the </w:t>
      </w:r>
      <w:r w:rsidR="00C428CE">
        <w:rPr>
          <w:szCs w:val="22"/>
        </w:rPr>
        <w:t>VVC</w:t>
      </w:r>
      <w:r w:rsidRPr="00510694">
        <w:rPr>
          <w:szCs w:val="22"/>
        </w:rPr>
        <w:t>, for which the chroma samples are predicted based on the reconstructed luma samples of the same CU by using a linear model as follows:</w:t>
      </w:r>
    </w:p>
    <w:p w14:paraId="2CB6E39C" w14:textId="752448E0" w:rsidR="0018455F" w:rsidRPr="00510694" w:rsidRDefault="00000000" w:rsidP="00CA7357">
      <w:pPr>
        <w:jc w:val="right"/>
        <w:rPr>
          <w:szCs w:val="22"/>
        </w:rPr>
      </w:pPr>
      <m:oMath>
        <m:sSub>
          <m:sSubPr>
            <m:ctrlPr>
              <w:rPr>
                <w:rFonts w:ascii="Cambria Math" w:hAnsi="Cambria Math"/>
                <w:i/>
                <w:szCs w:val="22"/>
              </w:rPr>
            </m:ctrlPr>
          </m:sSubPr>
          <m:e>
            <m:r>
              <m:rPr>
                <m:sty m:val="p"/>
              </m:rPr>
              <w:rPr>
                <w:rFonts w:ascii="Cambria Math" w:hAnsi="Cambria Math"/>
                <w:szCs w:val="22"/>
              </w:rPr>
              <m:t>pred</m:t>
            </m:r>
          </m:e>
          <m:sub>
            <m:r>
              <m:rPr>
                <m:sty m:val="p"/>
              </m:rPr>
              <w:rPr>
                <w:rFonts w:ascii="Cambria Math" w:hAnsi="Cambria Math"/>
                <w:szCs w:val="22"/>
              </w:rPr>
              <m:t>C</m:t>
            </m:r>
          </m:sub>
        </m:sSub>
        <m:d>
          <m:dPr>
            <m:ctrlPr>
              <w:rPr>
                <w:rFonts w:ascii="Cambria Math" w:hAnsi="Cambria Math"/>
                <w:i/>
                <w:szCs w:val="22"/>
              </w:rPr>
            </m:ctrlPr>
          </m:dPr>
          <m:e>
            <m:r>
              <m:rPr>
                <m:sty m:val="p"/>
              </m:rPr>
              <w:rPr>
                <w:rFonts w:ascii="Cambria Math" w:hAnsi="Cambria Math"/>
                <w:szCs w:val="22"/>
              </w:rPr>
              <m:t>i, j</m:t>
            </m:r>
          </m:e>
        </m:d>
        <m:r>
          <m:rPr>
            <m:sty m:val="p"/>
          </m:rPr>
          <w:rPr>
            <w:rFonts w:ascii="Cambria Math" w:hAnsi="Cambria Math"/>
            <w:szCs w:val="22"/>
          </w:rPr>
          <m:t>=α·</m:t>
        </m:r>
        <m:sSub>
          <m:sSubPr>
            <m:ctrlPr>
              <w:rPr>
                <w:rFonts w:ascii="Cambria Math" w:hAnsi="Cambria Math"/>
                <w:i/>
                <w:szCs w:val="22"/>
              </w:rPr>
            </m:ctrlPr>
          </m:sSubPr>
          <m:e>
            <m:r>
              <m:rPr>
                <m:sty m:val="p"/>
              </m:rPr>
              <w:rPr>
                <w:rFonts w:ascii="Cambria Math" w:hAnsi="Cambria Math"/>
                <w:szCs w:val="22"/>
              </w:rPr>
              <m:t>rec</m:t>
            </m:r>
          </m:e>
          <m:sub>
            <m:r>
              <m:rPr>
                <m:sty m:val="p"/>
              </m:rPr>
              <w:rPr>
                <w:rFonts w:ascii="Cambria Math" w:hAnsi="Cambria Math"/>
                <w:szCs w:val="22"/>
              </w:rPr>
              <m:t>L</m:t>
            </m:r>
          </m:sub>
        </m:sSub>
        <m:r>
          <m:rPr>
            <m:sty m:val="p"/>
          </m:rPr>
          <w:rPr>
            <w:rFonts w:ascii="Cambria Math" w:hAnsi="Cambria Math"/>
            <w:szCs w:val="22"/>
          </w:rPr>
          <m:t>'</m:t>
        </m:r>
        <m:d>
          <m:dPr>
            <m:ctrlPr>
              <w:rPr>
                <w:rFonts w:ascii="Cambria Math" w:hAnsi="Cambria Math"/>
                <w:i/>
                <w:szCs w:val="22"/>
              </w:rPr>
            </m:ctrlPr>
          </m:dPr>
          <m:e>
            <m:r>
              <m:rPr>
                <m:sty m:val="p"/>
              </m:rPr>
              <w:rPr>
                <w:rFonts w:ascii="Cambria Math" w:hAnsi="Cambria Math"/>
                <w:szCs w:val="22"/>
              </w:rPr>
              <m:t>i, j</m:t>
            </m:r>
          </m:e>
        </m:d>
        <m:r>
          <m:rPr>
            <m:sty m:val="p"/>
          </m:rPr>
          <w:rPr>
            <w:rFonts w:ascii="Cambria Math" w:hAnsi="Cambria Math"/>
            <w:szCs w:val="22"/>
          </w:rPr>
          <m:t>+ β</m:t>
        </m:r>
      </m:oMath>
      <w:r w:rsidR="0018455F" w:rsidRPr="00510694">
        <w:rPr>
          <w:szCs w:val="22"/>
        </w:rPr>
        <w:tab/>
      </w:r>
      <w:r w:rsidR="0018455F" w:rsidRPr="00510694">
        <w:rPr>
          <w:szCs w:val="22"/>
        </w:rPr>
        <w:tab/>
      </w:r>
      <w:r w:rsidR="0018455F" w:rsidRPr="00510694">
        <w:rPr>
          <w:szCs w:val="22"/>
        </w:rPr>
        <w:tab/>
      </w:r>
      <w:r w:rsidR="00ED55E8">
        <w:rPr>
          <w:szCs w:val="22"/>
        </w:rPr>
        <w:tab/>
      </w:r>
      <w:r w:rsidR="0018455F" w:rsidRPr="00510694">
        <w:rPr>
          <w:szCs w:val="22"/>
        </w:rPr>
        <w:tab/>
        <w:t>(</w:t>
      </w:r>
      <w:r w:rsidR="0018455F" w:rsidRPr="0009506D">
        <w:rPr>
          <w:rFonts w:eastAsia="Malgun Gothic" w:hint="eastAsia"/>
          <w:szCs w:val="22"/>
          <w:lang w:eastAsia="ko-KR"/>
        </w:rPr>
        <w:t>3</w:t>
      </w:r>
      <w:r w:rsidR="0018455F" w:rsidRPr="00510694">
        <w:rPr>
          <w:szCs w:val="22"/>
        </w:rPr>
        <w:t>-</w:t>
      </w:r>
      <w:r w:rsidR="0018455F" w:rsidRPr="00510694">
        <w:rPr>
          <w:noProof/>
          <w:szCs w:val="22"/>
        </w:rPr>
        <w:fldChar w:fldCharType="begin"/>
      </w:r>
      <w:r w:rsidR="0018455F" w:rsidRPr="00510694">
        <w:rPr>
          <w:noProof/>
          <w:szCs w:val="22"/>
        </w:rPr>
        <w:instrText xml:space="preserve"> SEQ Eq \* MERGEFORMAT </w:instrText>
      </w:r>
      <w:r w:rsidR="0018455F" w:rsidRPr="00510694">
        <w:rPr>
          <w:noProof/>
          <w:szCs w:val="22"/>
        </w:rPr>
        <w:fldChar w:fldCharType="separate"/>
      </w:r>
      <w:r w:rsidR="00476894">
        <w:rPr>
          <w:noProof/>
          <w:szCs w:val="22"/>
        </w:rPr>
        <w:t>1</w:t>
      </w:r>
      <w:r w:rsidR="0018455F" w:rsidRPr="00510694">
        <w:rPr>
          <w:noProof/>
          <w:szCs w:val="22"/>
        </w:rPr>
        <w:fldChar w:fldCharType="end"/>
      </w:r>
      <w:r w:rsidR="0018455F" w:rsidRPr="00510694">
        <w:rPr>
          <w:szCs w:val="22"/>
        </w:rPr>
        <w:t>)</w:t>
      </w:r>
    </w:p>
    <w:p w14:paraId="1DD108F3" w14:textId="2AF8A10D" w:rsidR="009950C2" w:rsidRDefault="0018455F" w:rsidP="00CD45EA">
      <w:pPr>
        <w:spacing w:after="120"/>
        <w:jc w:val="both"/>
        <w:rPr>
          <w:rFonts w:eastAsiaTheme="minorEastAsia"/>
          <w:lang w:eastAsia="ko-KR"/>
        </w:rPr>
      </w:pPr>
      <w:r w:rsidRPr="00510694">
        <w:rPr>
          <w:szCs w:val="22"/>
        </w:rPr>
        <w:t xml:space="preserve">where </w:t>
      </w:r>
      <w:r w:rsidRPr="0081127B">
        <w:rPr>
          <w:szCs w:val="22"/>
        </w:rPr>
        <w:fldChar w:fldCharType="begin"/>
      </w:r>
      <w:r w:rsidRPr="0081127B">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pred</m:t>
            </m:r>
          </m:e>
          <m:sub>
            <m:r>
              <m:rPr>
                <m:sty m:val="p"/>
              </m:rPr>
              <w:rPr>
                <w:rFonts w:ascii="Cambria Math" w:hAnsi="Cambria Math"/>
                <w:szCs w:val="22"/>
              </w:rPr>
              <m:t>C</m:t>
            </m:r>
          </m:sub>
        </m:sSub>
        <m:d>
          <m:dPr>
            <m:ctrlPr>
              <w:rPr>
                <w:rFonts w:ascii="Cambria Math" w:hAnsi="Cambria Math"/>
                <w:i/>
                <w:szCs w:val="22"/>
              </w:rPr>
            </m:ctrlPr>
          </m:dPr>
          <m:e>
            <m:r>
              <m:rPr>
                <m:sty m:val="p"/>
              </m:rPr>
              <w:rPr>
                <w:rFonts w:ascii="Cambria Math" w:hAnsi="Cambria Math"/>
                <w:szCs w:val="22"/>
              </w:rPr>
              <m:t>i, j</m:t>
            </m:r>
          </m:e>
        </m:d>
      </m:oMath>
      <w:r w:rsidRPr="0081127B">
        <w:rPr>
          <w:szCs w:val="22"/>
        </w:rPr>
        <w:instrText xml:space="preserve"> </w:instrText>
      </w:r>
      <w:r w:rsidRPr="0081127B">
        <w:rPr>
          <w:szCs w:val="22"/>
        </w:rPr>
        <w:fldChar w:fldCharType="separate"/>
      </w:r>
      <m:oMath>
        <m:sSub>
          <m:sSubPr>
            <m:ctrlPr>
              <w:rPr>
                <w:rFonts w:ascii="Cambria Math" w:hAnsi="Cambria Math"/>
                <w:i/>
                <w:szCs w:val="22"/>
              </w:rPr>
            </m:ctrlPr>
          </m:sSubPr>
          <m:e>
            <m:r>
              <m:rPr>
                <m:sty m:val="p"/>
              </m:rPr>
              <w:rPr>
                <w:rFonts w:ascii="Cambria Math" w:hAnsi="Cambria Math"/>
                <w:szCs w:val="22"/>
              </w:rPr>
              <m:t>pred</m:t>
            </m:r>
          </m:e>
          <m:sub>
            <m:r>
              <m:rPr>
                <m:sty m:val="p"/>
              </m:rPr>
              <w:rPr>
                <w:rFonts w:ascii="Cambria Math" w:hAnsi="Cambria Math"/>
                <w:szCs w:val="22"/>
              </w:rPr>
              <m:t>C</m:t>
            </m:r>
          </m:sub>
        </m:sSub>
        <m:d>
          <m:dPr>
            <m:ctrlPr>
              <w:rPr>
                <w:rFonts w:ascii="Cambria Math" w:hAnsi="Cambria Math"/>
                <w:i/>
                <w:szCs w:val="22"/>
              </w:rPr>
            </m:ctrlPr>
          </m:dPr>
          <m:e>
            <m:r>
              <m:rPr>
                <m:sty m:val="p"/>
              </m:rPr>
              <w:rPr>
                <w:rFonts w:ascii="Cambria Math" w:hAnsi="Cambria Math"/>
                <w:szCs w:val="22"/>
              </w:rPr>
              <m:t>i,j</m:t>
            </m:r>
          </m:e>
        </m:d>
      </m:oMath>
      <w:r w:rsidRPr="0081127B">
        <w:rPr>
          <w:szCs w:val="22"/>
        </w:rPr>
        <w:fldChar w:fldCharType="end"/>
      </w:r>
      <w:r w:rsidRPr="00510694">
        <w:rPr>
          <w:szCs w:val="22"/>
        </w:rPr>
        <w:t xml:space="preserve"> represents the predicted chroma samples in a CU and </w:t>
      </w:r>
      <w:r w:rsidRPr="0081127B">
        <w:rPr>
          <w:szCs w:val="22"/>
        </w:rPr>
        <w:fldChar w:fldCharType="begin"/>
      </w:r>
      <w:r w:rsidRPr="0081127B">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rec</m:t>
            </m:r>
          </m:e>
          <m:sub>
            <m:r>
              <m:rPr>
                <m:sty m:val="p"/>
              </m:rPr>
              <w:rPr>
                <w:rFonts w:ascii="Cambria Math" w:hAnsi="Cambria Math"/>
                <w:szCs w:val="22"/>
              </w:rPr>
              <m:t>L</m:t>
            </m:r>
          </m:sub>
        </m:sSub>
        <m:d>
          <m:dPr>
            <m:ctrlPr>
              <w:rPr>
                <w:rFonts w:ascii="Cambria Math" w:hAnsi="Cambria Math"/>
                <w:i/>
                <w:szCs w:val="22"/>
              </w:rPr>
            </m:ctrlPr>
          </m:dPr>
          <m:e>
            <m:r>
              <m:rPr>
                <m:sty m:val="p"/>
              </m:rPr>
              <w:rPr>
                <w:rFonts w:ascii="Cambria Math" w:hAnsi="Cambria Math"/>
                <w:szCs w:val="22"/>
              </w:rPr>
              <m:t>i, j</m:t>
            </m:r>
          </m:e>
        </m:d>
      </m:oMath>
      <w:r w:rsidRPr="0081127B">
        <w:rPr>
          <w:szCs w:val="22"/>
        </w:rPr>
        <w:instrText xml:space="preserve"> </w:instrText>
      </w:r>
      <w:r w:rsidRPr="0081127B">
        <w:rPr>
          <w:szCs w:val="22"/>
        </w:rPr>
        <w:fldChar w:fldCharType="separate"/>
      </w:r>
      <m:oMath>
        <m:sSub>
          <m:sSubPr>
            <m:ctrlPr>
              <w:rPr>
                <w:rFonts w:ascii="Cambria Math" w:hAnsi="Cambria Math"/>
                <w:i/>
                <w:szCs w:val="22"/>
              </w:rPr>
            </m:ctrlPr>
          </m:sSubPr>
          <m:e>
            <m:r>
              <m:rPr>
                <m:sty m:val="p"/>
              </m:rPr>
              <w:rPr>
                <w:rFonts w:ascii="Cambria Math" w:hAnsi="Cambria Math"/>
                <w:szCs w:val="22"/>
              </w:rPr>
              <m:t>rec</m:t>
            </m:r>
          </m:e>
          <m:sub>
            <m:r>
              <m:rPr>
                <m:sty m:val="p"/>
              </m:rPr>
              <w:rPr>
                <w:rFonts w:ascii="Cambria Math" w:hAnsi="Cambria Math"/>
                <w:szCs w:val="22"/>
              </w:rPr>
              <m:t>L</m:t>
            </m:r>
          </m:sub>
        </m:sSub>
        <m:d>
          <m:dPr>
            <m:ctrlPr>
              <w:rPr>
                <w:rFonts w:ascii="Cambria Math" w:hAnsi="Cambria Math"/>
                <w:i/>
                <w:szCs w:val="22"/>
              </w:rPr>
            </m:ctrlPr>
          </m:dPr>
          <m:e>
            <m:r>
              <m:rPr>
                <m:sty m:val="p"/>
              </m:rPr>
              <w:rPr>
                <w:rFonts w:ascii="Cambria Math" w:hAnsi="Cambria Math"/>
                <w:szCs w:val="22"/>
              </w:rPr>
              <m:t>i,j</m:t>
            </m:r>
          </m:e>
        </m:d>
      </m:oMath>
      <w:r w:rsidRPr="0081127B">
        <w:rPr>
          <w:szCs w:val="22"/>
        </w:rPr>
        <w:fldChar w:fldCharType="end"/>
      </w:r>
      <w:r w:rsidRPr="00510694">
        <w:rPr>
          <w:szCs w:val="22"/>
        </w:rPr>
        <w:t xml:space="preserve"> represents the downsampled reconstructed luma samples of the same CU. </w:t>
      </w:r>
    </w:p>
    <w:p w14:paraId="31EEA675" w14:textId="1CC08693" w:rsidR="009950C2" w:rsidRPr="000F7161" w:rsidRDefault="009950C2" w:rsidP="00CA7357">
      <w:pPr>
        <w:rPr>
          <w:szCs w:val="22"/>
        </w:rPr>
      </w:pPr>
      <w:bookmarkStart w:id="144" w:name="_Hlk32788821"/>
      <w:r w:rsidRPr="000F7161">
        <w:rPr>
          <w:rFonts w:eastAsiaTheme="minorEastAsia" w:hint="eastAsia"/>
          <w:szCs w:val="22"/>
          <w:lang w:eastAsia="ko-KR"/>
        </w:rPr>
        <w:t>T</w:t>
      </w:r>
      <w:r w:rsidRPr="000F7161">
        <w:rPr>
          <w:szCs w:val="22"/>
        </w:rPr>
        <w:t>he CCLM parameters</w:t>
      </w:r>
      <w:r w:rsidRPr="000F7161">
        <w:rPr>
          <w:rFonts w:eastAsiaTheme="minorEastAsia" w:hint="eastAsia"/>
          <w:szCs w:val="22"/>
          <w:lang w:eastAsia="ko-KR"/>
        </w:rPr>
        <w:t xml:space="preserve"> </w:t>
      </w:r>
      <w:r w:rsidR="00ED22C1" w:rsidRPr="000F7161">
        <w:rPr>
          <w:rFonts w:eastAsiaTheme="minorEastAsia" w:hint="eastAsia"/>
          <w:szCs w:val="22"/>
          <w:lang w:eastAsia="ko-KR"/>
        </w:rPr>
        <w:t>(</w:t>
      </w:r>
      <w:r w:rsidR="00ED22C1" w:rsidRPr="000F7161">
        <w:rPr>
          <w:szCs w:val="22"/>
        </w:rPr>
        <w:fldChar w:fldCharType="begin"/>
      </w:r>
      <w:r w:rsidR="00ED22C1" w:rsidRPr="00263A29">
        <w:rPr>
          <w:szCs w:val="22"/>
        </w:rPr>
        <w:instrText xml:space="preserve"> QUOTE </w:instrText>
      </w:r>
      <m:oMath>
        <m:r>
          <m:rPr>
            <m:sty m:val="p"/>
          </m:rPr>
          <w:rPr>
            <w:rFonts w:ascii="Cambria Math" w:hAnsi="Cambria Math"/>
            <w:szCs w:val="22"/>
          </w:rPr>
          <m:t>α</m:t>
        </m:r>
      </m:oMath>
      <w:r w:rsidR="00ED22C1" w:rsidRPr="00263A29">
        <w:rPr>
          <w:szCs w:val="22"/>
        </w:rPr>
        <w:instrText xml:space="preserve"> </w:instrText>
      </w:r>
      <w:r w:rsidR="00ED22C1" w:rsidRPr="000F7161">
        <w:rPr>
          <w:szCs w:val="22"/>
        </w:rPr>
        <w:fldChar w:fldCharType="separate"/>
      </w:r>
      <m:oMath>
        <m:r>
          <m:rPr>
            <m:sty m:val="p"/>
          </m:rPr>
          <w:rPr>
            <w:rFonts w:ascii="Cambria Math" w:hAnsi="Cambria Math"/>
            <w:szCs w:val="22"/>
          </w:rPr>
          <m:t>α</m:t>
        </m:r>
      </m:oMath>
      <w:r w:rsidR="00ED22C1" w:rsidRPr="000F7161">
        <w:rPr>
          <w:szCs w:val="22"/>
        </w:rPr>
        <w:fldChar w:fldCharType="end"/>
      </w:r>
      <w:r w:rsidR="00ED22C1" w:rsidRPr="000F7161">
        <w:rPr>
          <w:szCs w:val="22"/>
        </w:rPr>
        <w:t xml:space="preserve"> and </w:t>
      </w:r>
      <w:r w:rsidR="00ED22C1" w:rsidRPr="000F7161">
        <w:rPr>
          <w:szCs w:val="22"/>
        </w:rPr>
        <w:fldChar w:fldCharType="begin"/>
      </w:r>
      <w:r w:rsidR="00ED22C1" w:rsidRPr="00263A29">
        <w:rPr>
          <w:szCs w:val="22"/>
        </w:rPr>
        <w:instrText xml:space="preserve"> QUOTE </w:instrText>
      </w:r>
      <m:oMath>
        <m:r>
          <m:rPr>
            <m:sty m:val="p"/>
          </m:rPr>
          <w:rPr>
            <w:rFonts w:ascii="Cambria Math" w:hAnsi="Cambria Math"/>
            <w:szCs w:val="22"/>
          </w:rPr>
          <m:t>β</m:t>
        </m:r>
      </m:oMath>
      <w:r w:rsidR="00ED22C1" w:rsidRPr="00263A29">
        <w:rPr>
          <w:szCs w:val="22"/>
        </w:rPr>
        <w:instrText xml:space="preserve"> </w:instrText>
      </w:r>
      <w:r w:rsidR="00ED22C1" w:rsidRPr="000F7161">
        <w:rPr>
          <w:szCs w:val="22"/>
        </w:rPr>
        <w:fldChar w:fldCharType="separate"/>
      </w:r>
      <m:oMath>
        <m:r>
          <m:rPr>
            <m:sty m:val="p"/>
          </m:rPr>
          <w:rPr>
            <w:rFonts w:ascii="Cambria Math" w:hAnsi="Cambria Math"/>
            <w:szCs w:val="22"/>
          </w:rPr>
          <m:t>β</m:t>
        </m:r>
      </m:oMath>
      <w:r w:rsidR="00ED22C1" w:rsidRPr="000F7161">
        <w:rPr>
          <w:szCs w:val="22"/>
        </w:rPr>
        <w:fldChar w:fldCharType="end"/>
      </w:r>
      <w:r w:rsidR="00ED22C1" w:rsidRPr="000F7161">
        <w:rPr>
          <w:rFonts w:eastAsiaTheme="minorEastAsia" w:hint="eastAsia"/>
          <w:szCs w:val="22"/>
          <w:lang w:eastAsia="ko-KR"/>
        </w:rPr>
        <w:t xml:space="preserve">) </w:t>
      </w:r>
      <w:r w:rsidRPr="000F7161">
        <w:rPr>
          <w:rFonts w:eastAsiaTheme="minorEastAsia" w:hint="eastAsia"/>
          <w:szCs w:val="22"/>
          <w:lang w:eastAsia="ko-KR"/>
        </w:rPr>
        <w:t>are derived</w:t>
      </w:r>
      <w:r w:rsidRPr="000F7161">
        <w:rPr>
          <w:szCs w:val="22"/>
        </w:rPr>
        <w:t xml:space="preserve"> with at most four neighbouring chroma samples and their corresponding down-sampled luma samples.</w:t>
      </w:r>
      <w:r w:rsidRPr="000F7161">
        <w:rPr>
          <w:rFonts w:eastAsiaTheme="minorEastAsia" w:hint="eastAsia"/>
          <w:szCs w:val="22"/>
          <w:lang w:eastAsia="ko-KR"/>
        </w:rPr>
        <w:t xml:space="preserve"> </w:t>
      </w:r>
      <w:bookmarkEnd w:id="144"/>
      <w:r w:rsidRPr="000F7161">
        <w:rPr>
          <w:szCs w:val="22"/>
        </w:rPr>
        <w:t>Suppose the current chroma block dimensions are W×H, then W</w:t>
      </w:r>
      <w:r w:rsidR="00AA7C95">
        <w:rPr>
          <w:szCs w:val="22"/>
        </w:rPr>
        <w:t>'</w:t>
      </w:r>
      <w:r w:rsidRPr="000F7161">
        <w:rPr>
          <w:szCs w:val="22"/>
        </w:rPr>
        <w:t>’ and H’ are set as</w:t>
      </w:r>
    </w:p>
    <w:p w14:paraId="2B74918D" w14:textId="4EF099CF" w:rsidR="009950C2" w:rsidRPr="00263A29" w:rsidRDefault="009950C2" w:rsidP="000613EB">
      <w:pPr>
        <w:pStyle w:val="ListParagraph"/>
        <w:numPr>
          <w:ilvl w:val="0"/>
          <w:numId w:val="43"/>
        </w:numPr>
        <w:spacing w:before="136" w:after="160"/>
        <w:jc w:val="left"/>
        <w:rPr>
          <w:sz w:val="22"/>
          <w:szCs w:val="22"/>
        </w:rPr>
      </w:pP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W, H’</w:t>
      </w:r>
      <w:r w:rsidR="0025241A">
        <w:rPr>
          <w:sz w:val="22"/>
          <w:szCs w:val="22"/>
        </w:rPr>
        <w:t> </w:t>
      </w:r>
      <w:r w:rsidRPr="00263A29">
        <w:rPr>
          <w:sz w:val="22"/>
          <w:szCs w:val="22"/>
        </w:rPr>
        <w:t>=</w:t>
      </w:r>
      <w:r w:rsidR="0025241A">
        <w:rPr>
          <w:sz w:val="22"/>
          <w:szCs w:val="22"/>
        </w:rPr>
        <w:t> </w:t>
      </w:r>
      <w:r w:rsidRPr="00263A29">
        <w:rPr>
          <w:sz w:val="22"/>
          <w:szCs w:val="22"/>
        </w:rPr>
        <w:t>H when LM mode is applied;</w:t>
      </w:r>
    </w:p>
    <w:p w14:paraId="320086CB" w14:textId="1AC6545D" w:rsidR="009950C2" w:rsidRPr="00263A29" w:rsidRDefault="009950C2" w:rsidP="000613EB">
      <w:pPr>
        <w:pStyle w:val="ListParagraph"/>
        <w:numPr>
          <w:ilvl w:val="0"/>
          <w:numId w:val="43"/>
        </w:numPr>
        <w:spacing w:before="136" w:after="160"/>
        <w:jc w:val="left"/>
        <w:rPr>
          <w:sz w:val="22"/>
          <w:szCs w:val="22"/>
        </w:rPr>
      </w:pPr>
      <w:r w:rsidRPr="00263A29">
        <w:rPr>
          <w:sz w:val="22"/>
          <w:szCs w:val="22"/>
        </w:rPr>
        <w:t>W’</w:t>
      </w:r>
      <w:r w:rsidR="0025241A">
        <w:rPr>
          <w:sz w:val="22"/>
          <w:szCs w:val="22"/>
        </w:rPr>
        <w:t>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H when LM-A mode is applied;</w:t>
      </w:r>
    </w:p>
    <w:p w14:paraId="593FF8E7" w14:textId="3889D53D" w:rsidR="009950C2" w:rsidRPr="00263A29" w:rsidRDefault="009950C2" w:rsidP="000613EB">
      <w:pPr>
        <w:pStyle w:val="ListParagraph"/>
        <w:numPr>
          <w:ilvl w:val="0"/>
          <w:numId w:val="43"/>
        </w:numPr>
        <w:spacing w:before="136" w:after="160"/>
        <w:jc w:val="left"/>
        <w:rPr>
          <w:sz w:val="22"/>
          <w:szCs w:val="22"/>
        </w:rPr>
      </w:pP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W when LM-L mode is applied;</w:t>
      </w:r>
    </w:p>
    <w:p w14:paraId="063CA9FC" w14:textId="1B7BB99E" w:rsidR="009950C2" w:rsidRPr="000F7161" w:rsidRDefault="009950C2" w:rsidP="00CA7357">
      <w:pPr>
        <w:rPr>
          <w:szCs w:val="22"/>
        </w:rPr>
      </w:pPr>
      <w:r w:rsidRPr="000F7161">
        <w:rPr>
          <w:szCs w:val="22"/>
        </w:rPr>
        <w:t>The above neighbouring positions are denoted as S[</w:t>
      </w:r>
      <w:r w:rsidR="0025241A">
        <w:rPr>
          <w:szCs w:val="22"/>
        </w:rPr>
        <w:t> </w:t>
      </w:r>
      <w:r w:rsidRPr="000F7161">
        <w:rPr>
          <w:szCs w:val="22"/>
        </w:rPr>
        <w:t xml:space="preserve">0, </w:t>
      </w:r>
      <w:r w:rsidR="0025241A">
        <w:rPr>
          <w:szCs w:val="22"/>
        </w:rPr>
        <w:t>−</w:t>
      </w:r>
      <w:r w:rsidRPr="000F7161">
        <w:rPr>
          <w:szCs w:val="22"/>
        </w:rPr>
        <w:t>1</w:t>
      </w:r>
      <w:r w:rsidR="0025241A">
        <w:rPr>
          <w:szCs w:val="22"/>
        </w:rPr>
        <w:t> </w:t>
      </w:r>
      <w:r w:rsidRPr="000F7161">
        <w:rPr>
          <w:szCs w:val="22"/>
        </w:rPr>
        <w:t>]…S[</w:t>
      </w:r>
      <w:r w:rsidR="0025241A">
        <w:rPr>
          <w:szCs w:val="22"/>
        </w:rPr>
        <w:t> </w:t>
      </w:r>
      <w:r w:rsidRPr="000F7161">
        <w:rPr>
          <w:szCs w:val="22"/>
        </w:rPr>
        <w:t>W’</w:t>
      </w:r>
      <w:r w:rsidR="0025241A">
        <w:rPr>
          <w:szCs w:val="22"/>
        </w:rPr>
        <w:t> − </w:t>
      </w:r>
      <w:r w:rsidRPr="000F7161">
        <w:rPr>
          <w:szCs w:val="22"/>
        </w:rPr>
        <w:t xml:space="preserve">1, </w:t>
      </w:r>
      <w:r w:rsidR="0025241A">
        <w:rPr>
          <w:szCs w:val="22"/>
        </w:rPr>
        <w:t>−</w:t>
      </w:r>
      <w:r w:rsidRPr="000F7161">
        <w:rPr>
          <w:szCs w:val="22"/>
        </w:rPr>
        <w:t>1</w:t>
      </w:r>
      <w:r w:rsidR="0025241A">
        <w:rPr>
          <w:szCs w:val="22"/>
        </w:rPr>
        <w:t> </w:t>
      </w:r>
      <w:r w:rsidRPr="000F7161">
        <w:rPr>
          <w:szCs w:val="22"/>
        </w:rPr>
        <w:t>] and the the left neighbouring positions are denoted as S[</w:t>
      </w:r>
      <w:r w:rsidR="0025241A">
        <w:rPr>
          <w:szCs w:val="22"/>
        </w:rPr>
        <w:t> −</w:t>
      </w:r>
      <w:r w:rsidRPr="000F7161">
        <w:rPr>
          <w:szCs w:val="22"/>
        </w:rPr>
        <w:t>1, 0</w:t>
      </w:r>
      <w:r w:rsidR="0025241A">
        <w:rPr>
          <w:szCs w:val="22"/>
        </w:rPr>
        <w:t> </w:t>
      </w:r>
      <w:r w:rsidRPr="000F7161">
        <w:rPr>
          <w:szCs w:val="22"/>
        </w:rPr>
        <w:t>]…S[</w:t>
      </w:r>
      <w:r w:rsidR="0025241A">
        <w:rPr>
          <w:szCs w:val="22"/>
        </w:rPr>
        <w:t> −</w:t>
      </w:r>
      <w:r w:rsidRPr="000F7161">
        <w:rPr>
          <w:szCs w:val="22"/>
        </w:rPr>
        <w:t>1, H’</w:t>
      </w:r>
      <w:r w:rsidR="0025241A">
        <w:rPr>
          <w:szCs w:val="22"/>
        </w:rPr>
        <w:t> − </w:t>
      </w:r>
      <w:r w:rsidRPr="000F7161">
        <w:rPr>
          <w:szCs w:val="22"/>
        </w:rPr>
        <w:t>1</w:t>
      </w:r>
      <w:r w:rsidR="0025241A">
        <w:rPr>
          <w:szCs w:val="22"/>
        </w:rPr>
        <w:t> </w:t>
      </w:r>
      <w:r w:rsidRPr="000F7161">
        <w:rPr>
          <w:szCs w:val="22"/>
        </w:rPr>
        <w:t>]. Then the four samples are selected as</w:t>
      </w:r>
    </w:p>
    <w:p w14:paraId="6051E9E2" w14:textId="2706FB1D" w:rsidR="009950C2" w:rsidRPr="00263A29" w:rsidRDefault="009950C2" w:rsidP="000613EB">
      <w:pPr>
        <w:pStyle w:val="ListParagraph"/>
        <w:numPr>
          <w:ilvl w:val="0"/>
          <w:numId w:val="44"/>
        </w:numPr>
        <w:spacing w:before="136" w:after="160"/>
        <w:jc w:val="left"/>
        <w:rPr>
          <w:sz w:val="22"/>
          <w:szCs w:val="22"/>
        </w:rPr>
      </w:pPr>
      <w:r w:rsidRPr="00263A29">
        <w:rPr>
          <w:sz w:val="22"/>
          <w:szCs w:val="22"/>
        </w:rPr>
        <w:t>S[W’</w:t>
      </w:r>
      <w:r w:rsidR="0025241A">
        <w:rPr>
          <w:sz w:val="22"/>
          <w:szCs w:val="22"/>
        </w:rPr>
        <w:t> </w:t>
      </w:r>
      <w:r w:rsidRPr="00263A29">
        <w:rPr>
          <w:sz w:val="22"/>
          <w:szCs w:val="22"/>
        </w:rPr>
        <w:t>/</w:t>
      </w:r>
      <w:r w:rsidR="0025241A">
        <w:rPr>
          <w:sz w:val="22"/>
          <w:szCs w:val="22"/>
        </w:rPr>
        <w:t> </w:t>
      </w:r>
      <w:r w:rsidRPr="00263A29">
        <w:rPr>
          <w:sz w:val="22"/>
          <w:szCs w:val="22"/>
        </w:rPr>
        <w:t xml:space="preserve">4, </w:t>
      </w:r>
      <w:r w:rsidR="0025241A">
        <w:rPr>
          <w:sz w:val="22"/>
          <w:szCs w:val="22"/>
        </w:rPr>
        <w:t>−</w:t>
      </w:r>
      <w:r w:rsidRPr="00263A29">
        <w:rPr>
          <w:sz w:val="22"/>
          <w:szCs w:val="22"/>
        </w:rPr>
        <w:t>1</w:t>
      </w:r>
      <w:r w:rsidR="0025241A">
        <w:rPr>
          <w:sz w:val="22"/>
          <w:szCs w:val="22"/>
        </w:rPr>
        <w:t> </w:t>
      </w:r>
      <w:r w:rsidRPr="00263A29">
        <w:rPr>
          <w:sz w:val="22"/>
          <w:szCs w:val="22"/>
        </w:rPr>
        <w:t>], S[</w:t>
      </w:r>
      <w:r w:rsidR="0025241A">
        <w:rPr>
          <w:sz w:val="22"/>
          <w:szCs w:val="22"/>
        </w:rPr>
        <w:t> </w:t>
      </w:r>
      <w:r w:rsidRPr="00263A29">
        <w:rPr>
          <w:sz w:val="22"/>
          <w:szCs w:val="22"/>
        </w:rPr>
        <w:t>3</w:t>
      </w:r>
      <w:r w:rsidR="0025241A">
        <w:rPr>
          <w:sz w:val="22"/>
          <w:szCs w:val="22"/>
        </w:rPr>
        <w:t> *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 xml:space="preserve">4, </w:t>
      </w:r>
      <w:r w:rsidR="0025241A">
        <w:rPr>
          <w:sz w:val="22"/>
          <w:szCs w:val="22"/>
        </w:rPr>
        <w:t>−</w:t>
      </w:r>
      <w:r w:rsidRPr="00263A29">
        <w:rPr>
          <w:sz w:val="22"/>
          <w:szCs w:val="22"/>
        </w:rPr>
        <w:t>1</w:t>
      </w:r>
      <w:r w:rsidR="0025241A">
        <w:rPr>
          <w:sz w:val="22"/>
          <w:szCs w:val="22"/>
        </w:rPr>
        <w:t> </w:t>
      </w:r>
      <w:r w:rsidRPr="00263A29">
        <w:rPr>
          <w:sz w:val="22"/>
          <w:szCs w:val="22"/>
        </w:rPr>
        <w:t>], S[</w:t>
      </w:r>
      <w:r w:rsidR="0025241A">
        <w:rPr>
          <w:sz w:val="22"/>
          <w:szCs w:val="22"/>
        </w:rPr>
        <w:t> −</w:t>
      </w:r>
      <w:r w:rsidRPr="00263A29">
        <w:rPr>
          <w:sz w:val="22"/>
          <w:szCs w:val="22"/>
        </w:rPr>
        <w:t>1, H’</w:t>
      </w:r>
      <w:r w:rsidR="0025241A">
        <w:rPr>
          <w:sz w:val="22"/>
          <w:szCs w:val="22"/>
        </w:rPr>
        <w:t> </w:t>
      </w:r>
      <w:r w:rsidRPr="00263A29">
        <w:rPr>
          <w:sz w:val="22"/>
          <w:szCs w:val="22"/>
        </w:rPr>
        <w:t>/</w:t>
      </w:r>
      <w:r w:rsidR="0025241A">
        <w:rPr>
          <w:sz w:val="22"/>
          <w:szCs w:val="22"/>
        </w:rPr>
        <w:t> </w:t>
      </w:r>
      <w:r w:rsidRPr="00263A29">
        <w:rPr>
          <w:sz w:val="22"/>
          <w:szCs w:val="22"/>
        </w:rPr>
        <w:t>4</w:t>
      </w:r>
      <w:r w:rsidR="0025241A">
        <w:rPr>
          <w:sz w:val="22"/>
          <w:szCs w:val="22"/>
        </w:rPr>
        <w:t> </w:t>
      </w:r>
      <w:r w:rsidRPr="00263A29">
        <w:rPr>
          <w:sz w:val="22"/>
          <w:szCs w:val="22"/>
        </w:rPr>
        <w:t>], S[</w:t>
      </w:r>
      <w:r w:rsidR="0025241A">
        <w:rPr>
          <w:sz w:val="22"/>
          <w:szCs w:val="22"/>
        </w:rPr>
        <w:t> −</w:t>
      </w:r>
      <w:r w:rsidRPr="00263A29">
        <w:rPr>
          <w:sz w:val="22"/>
          <w:szCs w:val="22"/>
        </w:rPr>
        <w:t>1, 3</w:t>
      </w:r>
      <w:r w:rsidR="0025241A">
        <w:rPr>
          <w:sz w:val="22"/>
          <w:szCs w:val="22"/>
        </w:rPr>
        <w:t> * </w:t>
      </w: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4</w:t>
      </w:r>
      <w:r w:rsidR="0025241A">
        <w:rPr>
          <w:sz w:val="22"/>
          <w:szCs w:val="22"/>
        </w:rPr>
        <w:t> </w:t>
      </w:r>
      <w:r w:rsidRPr="00263A29">
        <w:rPr>
          <w:sz w:val="22"/>
          <w:szCs w:val="22"/>
        </w:rPr>
        <w:t>] when LM mode is applied and both above and left neighbouring samples are available;</w:t>
      </w:r>
    </w:p>
    <w:p w14:paraId="41866BED" w14:textId="717803B0" w:rsidR="009950C2" w:rsidRPr="00263A29" w:rsidRDefault="009950C2" w:rsidP="000613EB">
      <w:pPr>
        <w:pStyle w:val="ListParagraph"/>
        <w:numPr>
          <w:ilvl w:val="0"/>
          <w:numId w:val="44"/>
        </w:numPr>
        <w:spacing w:before="136" w:after="160"/>
        <w:jc w:val="left"/>
        <w:rPr>
          <w:sz w:val="22"/>
          <w:szCs w:val="22"/>
        </w:rPr>
      </w:pPr>
      <w:r w:rsidRPr="00263A29">
        <w:rPr>
          <w:sz w:val="22"/>
          <w:szCs w:val="22"/>
        </w:rPr>
        <w:t>S[</w:t>
      </w:r>
      <w:r w:rsidR="0025241A">
        <w:rPr>
          <w:sz w:val="22"/>
          <w:szCs w:val="22"/>
        </w:rPr>
        <w:t>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 xml:space="preserve">8, </w:t>
      </w:r>
      <w:r w:rsidR="0025241A">
        <w:rPr>
          <w:sz w:val="22"/>
          <w:szCs w:val="22"/>
        </w:rPr>
        <w:t>−</w:t>
      </w:r>
      <w:r w:rsidRPr="00263A29">
        <w:rPr>
          <w:sz w:val="22"/>
          <w:szCs w:val="22"/>
        </w:rPr>
        <w:t>1</w:t>
      </w:r>
      <w:r w:rsidR="0025241A">
        <w:rPr>
          <w:sz w:val="22"/>
          <w:szCs w:val="22"/>
        </w:rPr>
        <w:t> </w:t>
      </w:r>
      <w:r w:rsidRPr="00263A29">
        <w:rPr>
          <w:sz w:val="22"/>
          <w:szCs w:val="22"/>
        </w:rPr>
        <w:t>], S[</w:t>
      </w:r>
      <w:r w:rsidR="0025241A">
        <w:rPr>
          <w:sz w:val="22"/>
          <w:szCs w:val="22"/>
        </w:rPr>
        <w:t> </w:t>
      </w:r>
      <w:r w:rsidRPr="00263A29">
        <w:rPr>
          <w:sz w:val="22"/>
          <w:szCs w:val="22"/>
        </w:rPr>
        <w:t>3</w:t>
      </w:r>
      <w:r w:rsidR="0025241A">
        <w:rPr>
          <w:sz w:val="22"/>
          <w:szCs w:val="22"/>
        </w:rPr>
        <w:t> *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 xml:space="preserve">8, </w:t>
      </w:r>
      <w:r w:rsidR="0025241A">
        <w:rPr>
          <w:sz w:val="22"/>
          <w:szCs w:val="22"/>
        </w:rPr>
        <w:t>−</w:t>
      </w:r>
      <w:r w:rsidRPr="00263A29">
        <w:rPr>
          <w:sz w:val="22"/>
          <w:szCs w:val="22"/>
        </w:rPr>
        <w:t>1</w:t>
      </w:r>
      <w:r w:rsidR="0025241A">
        <w:rPr>
          <w:sz w:val="22"/>
          <w:szCs w:val="22"/>
        </w:rPr>
        <w:t> </w:t>
      </w:r>
      <w:r w:rsidRPr="00263A29">
        <w:rPr>
          <w:sz w:val="22"/>
          <w:szCs w:val="22"/>
        </w:rPr>
        <w:t>], S[</w:t>
      </w:r>
      <w:r w:rsidR="0025241A">
        <w:rPr>
          <w:sz w:val="22"/>
          <w:szCs w:val="22"/>
        </w:rPr>
        <w:t> </w:t>
      </w:r>
      <w:r w:rsidRPr="00263A29">
        <w:rPr>
          <w:sz w:val="22"/>
          <w:szCs w:val="22"/>
        </w:rPr>
        <w:t>5</w:t>
      </w:r>
      <w:r w:rsidR="0025241A">
        <w:rPr>
          <w:sz w:val="22"/>
          <w:szCs w:val="22"/>
        </w:rPr>
        <w:t> *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 xml:space="preserve">8, </w:t>
      </w:r>
      <w:r w:rsidR="0025241A">
        <w:rPr>
          <w:sz w:val="22"/>
          <w:szCs w:val="22"/>
        </w:rPr>
        <w:t>−</w:t>
      </w:r>
      <w:r w:rsidRPr="00263A29">
        <w:rPr>
          <w:sz w:val="22"/>
          <w:szCs w:val="22"/>
        </w:rPr>
        <w:t>1</w:t>
      </w:r>
      <w:r w:rsidR="0025241A">
        <w:rPr>
          <w:sz w:val="22"/>
          <w:szCs w:val="22"/>
        </w:rPr>
        <w:t> </w:t>
      </w:r>
      <w:r w:rsidRPr="00263A29">
        <w:rPr>
          <w:sz w:val="22"/>
          <w:szCs w:val="22"/>
        </w:rPr>
        <w:t>], S[</w:t>
      </w:r>
      <w:r w:rsidR="0025241A">
        <w:rPr>
          <w:sz w:val="22"/>
          <w:szCs w:val="22"/>
        </w:rPr>
        <w:t> </w:t>
      </w:r>
      <w:r w:rsidRPr="00263A29">
        <w:rPr>
          <w:sz w:val="22"/>
          <w:szCs w:val="22"/>
        </w:rPr>
        <w:t>7</w:t>
      </w:r>
      <w:r w:rsidR="0025241A">
        <w:rPr>
          <w:sz w:val="22"/>
          <w:szCs w:val="22"/>
        </w:rPr>
        <w:t> * </w:t>
      </w:r>
      <w:r w:rsidRPr="00263A29">
        <w:rPr>
          <w:sz w:val="22"/>
          <w:szCs w:val="22"/>
        </w:rPr>
        <w:t>W’</w:t>
      </w:r>
      <w:r w:rsidR="0025241A">
        <w:rPr>
          <w:sz w:val="22"/>
          <w:szCs w:val="22"/>
        </w:rPr>
        <w:t> </w:t>
      </w:r>
      <w:r w:rsidRPr="00263A29">
        <w:rPr>
          <w:sz w:val="22"/>
          <w:szCs w:val="22"/>
        </w:rPr>
        <w:t>/</w:t>
      </w:r>
      <w:r w:rsidR="0025241A">
        <w:rPr>
          <w:sz w:val="22"/>
          <w:szCs w:val="22"/>
        </w:rPr>
        <w:t> </w:t>
      </w:r>
      <w:r w:rsidRPr="00263A29">
        <w:rPr>
          <w:sz w:val="22"/>
          <w:szCs w:val="22"/>
        </w:rPr>
        <w:t xml:space="preserve">8, </w:t>
      </w:r>
      <w:r w:rsidR="0025241A">
        <w:rPr>
          <w:sz w:val="22"/>
          <w:szCs w:val="22"/>
        </w:rPr>
        <w:t>−</w:t>
      </w:r>
      <w:r w:rsidRPr="00263A29">
        <w:rPr>
          <w:sz w:val="22"/>
          <w:szCs w:val="22"/>
        </w:rPr>
        <w:t>1</w:t>
      </w:r>
      <w:r w:rsidR="0025241A">
        <w:rPr>
          <w:sz w:val="22"/>
          <w:szCs w:val="22"/>
        </w:rPr>
        <w:t> </w:t>
      </w:r>
      <w:r w:rsidRPr="00263A29">
        <w:rPr>
          <w:sz w:val="22"/>
          <w:szCs w:val="22"/>
        </w:rPr>
        <w:t>] when LM-A mode is applied or only the above neighbouring samples are available;</w:t>
      </w:r>
    </w:p>
    <w:p w14:paraId="5CE7415B" w14:textId="5A4DE21D" w:rsidR="009950C2" w:rsidRPr="00263A29" w:rsidRDefault="009950C2" w:rsidP="000613EB">
      <w:pPr>
        <w:pStyle w:val="ListParagraph"/>
        <w:numPr>
          <w:ilvl w:val="0"/>
          <w:numId w:val="44"/>
        </w:numPr>
        <w:spacing w:before="136" w:after="160"/>
        <w:jc w:val="left"/>
        <w:rPr>
          <w:sz w:val="22"/>
          <w:szCs w:val="22"/>
        </w:rPr>
      </w:pPr>
      <w:r w:rsidRPr="00263A29">
        <w:rPr>
          <w:sz w:val="22"/>
          <w:szCs w:val="22"/>
        </w:rPr>
        <w:t>S[</w:t>
      </w:r>
      <w:r w:rsidR="0025241A">
        <w:rPr>
          <w:sz w:val="22"/>
          <w:szCs w:val="22"/>
        </w:rPr>
        <w:t> −</w:t>
      </w:r>
      <w:r w:rsidRPr="00263A29">
        <w:rPr>
          <w:sz w:val="22"/>
          <w:szCs w:val="22"/>
        </w:rPr>
        <w:t>1, H’</w:t>
      </w:r>
      <w:r w:rsidR="0025241A">
        <w:rPr>
          <w:sz w:val="22"/>
          <w:szCs w:val="22"/>
        </w:rPr>
        <w:t> </w:t>
      </w:r>
      <w:r w:rsidRPr="00263A29">
        <w:rPr>
          <w:sz w:val="22"/>
          <w:szCs w:val="22"/>
        </w:rPr>
        <w:t>/</w:t>
      </w:r>
      <w:r w:rsidR="0025241A">
        <w:rPr>
          <w:sz w:val="22"/>
          <w:szCs w:val="22"/>
        </w:rPr>
        <w:t> </w:t>
      </w:r>
      <w:r w:rsidRPr="00263A29">
        <w:rPr>
          <w:sz w:val="22"/>
          <w:szCs w:val="22"/>
        </w:rPr>
        <w:t>8</w:t>
      </w:r>
      <w:r w:rsidR="0025241A">
        <w:rPr>
          <w:sz w:val="22"/>
          <w:szCs w:val="22"/>
        </w:rPr>
        <w:t> </w:t>
      </w:r>
      <w:r w:rsidRPr="00263A29">
        <w:rPr>
          <w:sz w:val="22"/>
          <w:szCs w:val="22"/>
        </w:rPr>
        <w:t>], S[</w:t>
      </w:r>
      <w:r w:rsidR="0025241A">
        <w:rPr>
          <w:sz w:val="22"/>
          <w:szCs w:val="22"/>
        </w:rPr>
        <w:t> −</w:t>
      </w:r>
      <w:r w:rsidRPr="00263A29">
        <w:rPr>
          <w:sz w:val="22"/>
          <w:szCs w:val="22"/>
        </w:rPr>
        <w:t>1, 3</w:t>
      </w:r>
      <w:r w:rsidR="0025241A">
        <w:rPr>
          <w:sz w:val="22"/>
          <w:szCs w:val="22"/>
        </w:rPr>
        <w:t> * </w:t>
      </w: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8</w:t>
      </w:r>
      <w:r w:rsidR="0025241A">
        <w:rPr>
          <w:sz w:val="22"/>
          <w:szCs w:val="22"/>
        </w:rPr>
        <w:t> </w:t>
      </w:r>
      <w:r w:rsidRPr="00263A29">
        <w:rPr>
          <w:sz w:val="22"/>
          <w:szCs w:val="22"/>
        </w:rPr>
        <w:t>], S[</w:t>
      </w:r>
      <w:r w:rsidR="0025241A">
        <w:rPr>
          <w:sz w:val="22"/>
          <w:szCs w:val="22"/>
        </w:rPr>
        <w:t> −</w:t>
      </w:r>
      <w:r w:rsidRPr="00263A29">
        <w:rPr>
          <w:sz w:val="22"/>
          <w:szCs w:val="22"/>
        </w:rPr>
        <w:t>1, 5</w:t>
      </w:r>
      <w:r w:rsidR="0025241A">
        <w:rPr>
          <w:sz w:val="22"/>
          <w:szCs w:val="22"/>
        </w:rPr>
        <w:t> * </w:t>
      </w: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8</w:t>
      </w:r>
      <w:r w:rsidR="0025241A">
        <w:rPr>
          <w:sz w:val="22"/>
          <w:szCs w:val="22"/>
        </w:rPr>
        <w:t> </w:t>
      </w:r>
      <w:r w:rsidRPr="00263A29">
        <w:rPr>
          <w:sz w:val="22"/>
          <w:szCs w:val="22"/>
        </w:rPr>
        <w:t>], S[</w:t>
      </w:r>
      <w:r w:rsidR="0025241A">
        <w:rPr>
          <w:sz w:val="22"/>
          <w:szCs w:val="22"/>
        </w:rPr>
        <w:t> −</w:t>
      </w:r>
      <w:r w:rsidRPr="00263A29">
        <w:rPr>
          <w:sz w:val="22"/>
          <w:szCs w:val="22"/>
        </w:rPr>
        <w:t>1, 7</w:t>
      </w:r>
      <w:r w:rsidR="0025241A">
        <w:rPr>
          <w:sz w:val="22"/>
          <w:szCs w:val="22"/>
        </w:rPr>
        <w:t> * </w:t>
      </w:r>
      <w:r w:rsidRPr="00263A29">
        <w:rPr>
          <w:sz w:val="22"/>
          <w:szCs w:val="22"/>
        </w:rPr>
        <w:t>H’</w:t>
      </w:r>
      <w:r w:rsidR="0025241A">
        <w:rPr>
          <w:sz w:val="22"/>
          <w:szCs w:val="22"/>
        </w:rPr>
        <w:t> </w:t>
      </w:r>
      <w:r w:rsidRPr="00263A29">
        <w:rPr>
          <w:sz w:val="22"/>
          <w:szCs w:val="22"/>
        </w:rPr>
        <w:t>/</w:t>
      </w:r>
      <w:r w:rsidR="0025241A">
        <w:rPr>
          <w:sz w:val="22"/>
          <w:szCs w:val="22"/>
        </w:rPr>
        <w:t> </w:t>
      </w:r>
      <w:r w:rsidRPr="00263A29">
        <w:rPr>
          <w:sz w:val="22"/>
          <w:szCs w:val="22"/>
        </w:rPr>
        <w:t>8</w:t>
      </w:r>
      <w:r w:rsidR="0025241A">
        <w:rPr>
          <w:sz w:val="22"/>
          <w:szCs w:val="22"/>
        </w:rPr>
        <w:t> </w:t>
      </w:r>
      <w:r w:rsidRPr="00263A29">
        <w:rPr>
          <w:sz w:val="22"/>
          <w:szCs w:val="22"/>
        </w:rPr>
        <w:t>] when LM-L mode is applied or only the left neighbouring samples are available;</w:t>
      </w:r>
    </w:p>
    <w:p w14:paraId="2EC32D3B" w14:textId="67519E89" w:rsidR="009950C2" w:rsidRPr="001E49D9" w:rsidRDefault="009950C2" w:rsidP="00CA7357">
      <w:pPr>
        <w:rPr>
          <w:rFonts w:eastAsiaTheme="minorEastAsia"/>
          <w:szCs w:val="22"/>
          <w:lang w:eastAsia="ko-KR"/>
        </w:rPr>
      </w:pPr>
      <w:r w:rsidRPr="00CC12E5">
        <w:rPr>
          <w:szCs w:val="22"/>
        </w:rPr>
        <w:t xml:space="preserve">The four neighbouring luma samples at the selected positions are </w:t>
      </w:r>
      <w:r w:rsidRPr="00CC12E5">
        <w:rPr>
          <w:szCs w:val="22"/>
          <w:lang w:eastAsia="zh-CN"/>
        </w:rPr>
        <w:t>down-</w:t>
      </w:r>
      <w:r w:rsidRPr="00CC12E5">
        <w:rPr>
          <w:szCs w:val="22"/>
        </w:rPr>
        <w:t xml:space="preserve">sampled and compared four times to find two </w:t>
      </w:r>
      <w:r w:rsidR="008C0FC5">
        <w:rPr>
          <w:szCs w:val="22"/>
        </w:rPr>
        <w:t>larger</w:t>
      </w:r>
      <w:r w:rsidR="008C0FC5" w:rsidRPr="00CC12E5">
        <w:rPr>
          <w:szCs w:val="22"/>
        </w:rPr>
        <w:t xml:space="preserve"> </w:t>
      </w:r>
      <w:r w:rsidRPr="00CC12E5">
        <w:rPr>
          <w:szCs w:val="22"/>
        </w:rPr>
        <w:t xml:space="preserve">values: </w:t>
      </w:r>
      <w:r w:rsidRPr="00CC12E5">
        <w:rPr>
          <w:i/>
          <w:szCs w:val="22"/>
        </w:rPr>
        <w:t>x</w:t>
      </w:r>
      <w:r w:rsidRPr="00CC12E5">
        <w:rPr>
          <w:szCs w:val="22"/>
          <w:vertAlign w:val="superscript"/>
        </w:rPr>
        <w:t>0</w:t>
      </w:r>
      <w:r w:rsidRPr="00CC12E5">
        <w:rPr>
          <w:i/>
          <w:szCs w:val="22"/>
          <w:vertAlign w:val="subscript"/>
        </w:rPr>
        <w:t>A</w:t>
      </w:r>
      <w:r w:rsidRPr="00CC12E5">
        <w:rPr>
          <w:szCs w:val="22"/>
        </w:rPr>
        <w:t xml:space="preserve"> and </w:t>
      </w:r>
      <w:r w:rsidRPr="00CC12E5">
        <w:rPr>
          <w:i/>
          <w:szCs w:val="22"/>
        </w:rPr>
        <w:t>x</w:t>
      </w:r>
      <w:r w:rsidRPr="00CC12E5">
        <w:rPr>
          <w:szCs w:val="22"/>
          <w:vertAlign w:val="superscript"/>
        </w:rPr>
        <w:t>1</w:t>
      </w:r>
      <w:r w:rsidRPr="00CC12E5">
        <w:rPr>
          <w:i/>
          <w:szCs w:val="22"/>
          <w:vertAlign w:val="subscript"/>
        </w:rPr>
        <w:t>A</w:t>
      </w:r>
      <w:r w:rsidRPr="00CC12E5">
        <w:rPr>
          <w:szCs w:val="22"/>
        </w:rPr>
        <w:t xml:space="preserve">, and two </w:t>
      </w:r>
      <w:r w:rsidR="008C0FC5">
        <w:rPr>
          <w:szCs w:val="22"/>
        </w:rPr>
        <w:t>smaller</w:t>
      </w:r>
      <w:r w:rsidR="008C0FC5" w:rsidRPr="00CC12E5">
        <w:rPr>
          <w:szCs w:val="22"/>
        </w:rPr>
        <w:t xml:space="preserve"> </w:t>
      </w:r>
      <w:r w:rsidRPr="00CC12E5">
        <w:rPr>
          <w:szCs w:val="22"/>
        </w:rPr>
        <w:t xml:space="preserve">values: </w:t>
      </w:r>
      <w:r w:rsidRPr="00CC12E5">
        <w:rPr>
          <w:i/>
          <w:szCs w:val="22"/>
        </w:rPr>
        <w:t>x</w:t>
      </w:r>
      <w:r w:rsidRPr="00CC12E5">
        <w:rPr>
          <w:szCs w:val="22"/>
          <w:vertAlign w:val="superscript"/>
        </w:rPr>
        <w:t>0</w:t>
      </w:r>
      <w:r w:rsidRPr="00CC12E5">
        <w:rPr>
          <w:i/>
          <w:szCs w:val="22"/>
          <w:vertAlign w:val="subscript"/>
        </w:rPr>
        <w:t>B</w:t>
      </w:r>
      <w:r w:rsidRPr="00CC12E5">
        <w:rPr>
          <w:szCs w:val="22"/>
        </w:rPr>
        <w:t xml:space="preserve"> and </w:t>
      </w:r>
      <w:r w:rsidRPr="00CC12E5">
        <w:rPr>
          <w:i/>
          <w:szCs w:val="22"/>
        </w:rPr>
        <w:t>x</w:t>
      </w:r>
      <w:r w:rsidRPr="00CC12E5">
        <w:rPr>
          <w:szCs w:val="22"/>
          <w:vertAlign w:val="superscript"/>
        </w:rPr>
        <w:t>1</w:t>
      </w:r>
      <w:r w:rsidRPr="00CC12E5">
        <w:rPr>
          <w:i/>
          <w:szCs w:val="22"/>
          <w:vertAlign w:val="subscript"/>
        </w:rPr>
        <w:t>B</w:t>
      </w:r>
      <w:r w:rsidRPr="00CC12E5">
        <w:rPr>
          <w:szCs w:val="22"/>
        </w:rPr>
        <w:t xml:space="preserve">. Their corresponding chroma sample values are denoted as </w:t>
      </w:r>
      <w:r w:rsidRPr="00CC12E5">
        <w:rPr>
          <w:i/>
          <w:szCs w:val="22"/>
        </w:rPr>
        <w:t>y</w:t>
      </w:r>
      <w:r w:rsidRPr="00CC12E5">
        <w:rPr>
          <w:szCs w:val="22"/>
          <w:vertAlign w:val="superscript"/>
        </w:rPr>
        <w:t>0</w:t>
      </w:r>
      <w:r w:rsidRPr="00CC12E5">
        <w:rPr>
          <w:i/>
          <w:szCs w:val="22"/>
          <w:vertAlign w:val="subscript"/>
        </w:rPr>
        <w:t>A</w:t>
      </w:r>
      <w:r w:rsidRPr="00CC12E5">
        <w:rPr>
          <w:szCs w:val="22"/>
        </w:rPr>
        <w:t xml:space="preserve">, </w:t>
      </w:r>
      <w:r w:rsidRPr="00CC12E5">
        <w:rPr>
          <w:i/>
          <w:szCs w:val="22"/>
        </w:rPr>
        <w:t>y</w:t>
      </w:r>
      <w:r w:rsidRPr="00CC12E5">
        <w:rPr>
          <w:szCs w:val="22"/>
          <w:vertAlign w:val="superscript"/>
        </w:rPr>
        <w:t>1</w:t>
      </w:r>
      <w:r w:rsidRPr="00CC12E5">
        <w:rPr>
          <w:i/>
          <w:szCs w:val="22"/>
          <w:vertAlign w:val="subscript"/>
        </w:rPr>
        <w:t>A</w:t>
      </w:r>
      <w:r w:rsidRPr="00CC12E5">
        <w:rPr>
          <w:szCs w:val="22"/>
        </w:rPr>
        <w:t xml:space="preserve">, </w:t>
      </w:r>
      <w:r w:rsidRPr="00CC12E5">
        <w:rPr>
          <w:i/>
          <w:szCs w:val="22"/>
        </w:rPr>
        <w:t>y</w:t>
      </w:r>
      <w:r w:rsidRPr="00CC12E5">
        <w:rPr>
          <w:szCs w:val="22"/>
          <w:vertAlign w:val="superscript"/>
        </w:rPr>
        <w:t>0</w:t>
      </w:r>
      <w:r w:rsidRPr="00CC12E5">
        <w:rPr>
          <w:i/>
          <w:szCs w:val="22"/>
          <w:vertAlign w:val="subscript"/>
        </w:rPr>
        <w:t>B</w:t>
      </w:r>
      <w:r w:rsidRPr="00CC12E5">
        <w:rPr>
          <w:szCs w:val="22"/>
        </w:rPr>
        <w:t xml:space="preserve"> and </w:t>
      </w:r>
      <w:r w:rsidRPr="00CC12E5">
        <w:rPr>
          <w:i/>
          <w:szCs w:val="22"/>
        </w:rPr>
        <w:t>y</w:t>
      </w:r>
      <w:r w:rsidRPr="00CC12E5">
        <w:rPr>
          <w:szCs w:val="22"/>
          <w:vertAlign w:val="superscript"/>
        </w:rPr>
        <w:t>1</w:t>
      </w:r>
      <w:r w:rsidRPr="00CC12E5">
        <w:rPr>
          <w:i/>
          <w:szCs w:val="22"/>
          <w:vertAlign w:val="subscript"/>
        </w:rPr>
        <w:t>B</w:t>
      </w:r>
      <w:r w:rsidRPr="00CC12E5">
        <w:rPr>
          <w:szCs w:val="22"/>
        </w:rPr>
        <w:t xml:space="preserve">. Then </w:t>
      </w:r>
      <w:r w:rsidRPr="00CC12E5">
        <w:rPr>
          <w:i/>
          <w:szCs w:val="22"/>
        </w:rPr>
        <w:t>x</w:t>
      </w:r>
      <w:r w:rsidRPr="00CC12E5">
        <w:rPr>
          <w:i/>
          <w:szCs w:val="22"/>
          <w:vertAlign w:val="subscript"/>
        </w:rPr>
        <w:t>A</w:t>
      </w:r>
      <w:r w:rsidRPr="00CC12E5">
        <w:rPr>
          <w:szCs w:val="22"/>
        </w:rPr>
        <w:t xml:space="preserve">, </w:t>
      </w:r>
      <w:r w:rsidRPr="001E49D9">
        <w:rPr>
          <w:i/>
          <w:szCs w:val="22"/>
        </w:rPr>
        <w:t>x</w:t>
      </w:r>
      <w:r w:rsidRPr="001E49D9">
        <w:rPr>
          <w:i/>
          <w:szCs w:val="22"/>
          <w:vertAlign w:val="subscript"/>
        </w:rPr>
        <w:t>B</w:t>
      </w:r>
      <w:r w:rsidRPr="001E49D9">
        <w:rPr>
          <w:szCs w:val="22"/>
        </w:rPr>
        <w:t>,</w:t>
      </w:r>
      <w:r w:rsidRPr="001E49D9">
        <w:rPr>
          <w:i/>
          <w:szCs w:val="22"/>
        </w:rPr>
        <w:t xml:space="preserve"> y</w:t>
      </w:r>
      <w:r w:rsidRPr="001E49D9">
        <w:rPr>
          <w:i/>
          <w:szCs w:val="22"/>
          <w:vertAlign w:val="subscript"/>
        </w:rPr>
        <w:t>A</w:t>
      </w:r>
      <w:r w:rsidRPr="001E49D9">
        <w:rPr>
          <w:szCs w:val="22"/>
        </w:rPr>
        <w:t xml:space="preserve"> and </w:t>
      </w:r>
      <w:r w:rsidRPr="001E49D9">
        <w:rPr>
          <w:i/>
          <w:szCs w:val="22"/>
        </w:rPr>
        <w:t>y</w:t>
      </w:r>
      <w:r w:rsidRPr="001E49D9">
        <w:rPr>
          <w:i/>
          <w:szCs w:val="22"/>
          <w:vertAlign w:val="subscript"/>
        </w:rPr>
        <w:t>B</w:t>
      </w:r>
      <w:r w:rsidRPr="001E49D9">
        <w:rPr>
          <w:szCs w:val="22"/>
        </w:rPr>
        <w:t xml:space="preserve"> are derived as:</w:t>
      </w:r>
    </w:p>
    <w:p w14:paraId="10AAFCDD" w14:textId="4F654710" w:rsidR="009950C2" w:rsidRPr="00CC12E5" w:rsidRDefault="009950C2" w:rsidP="00D5520A">
      <w:pPr>
        <w:jc w:val="right"/>
        <w:rPr>
          <w:rFonts w:eastAsiaTheme="minorEastAsia"/>
          <w:szCs w:val="22"/>
          <w:lang w:eastAsia="ko-KR"/>
        </w:rPr>
      </w:pPr>
      <w:r w:rsidRPr="001E49D9">
        <w:rPr>
          <w:rFonts w:eastAsiaTheme="minorEastAsia"/>
          <w:i/>
          <w:szCs w:val="22"/>
          <w:lang w:eastAsia="ko-KR"/>
        </w:rPr>
        <w:t>X</w:t>
      </w:r>
      <w:r w:rsidRPr="001E49D9">
        <w:rPr>
          <w:rFonts w:eastAsiaTheme="minorEastAsia"/>
          <w:i/>
          <w:szCs w:val="22"/>
          <w:vertAlign w:val="subscript"/>
          <w:lang w:eastAsia="ko-KR"/>
        </w:rPr>
        <w:t>a</w:t>
      </w:r>
      <w:r w:rsidRPr="001E49D9">
        <w:rPr>
          <w:szCs w:val="22"/>
        </w:rPr>
        <w:t>=(</w:t>
      </w:r>
      <w:r w:rsidRPr="001E49D9">
        <w:rPr>
          <w:i/>
          <w:szCs w:val="22"/>
        </w:rPr>
        <w:t>x</w:t>
      </w:r>
      <w:r w:rsidRPr="001E49D9">
        <w:rPr>
          <w:szCs w:val="22"/>
          <w:vertAlign w:val="superscript"/>
        </w:rPr>
        <w:t>0</w:t>
      </w:r>
      <w:r w:rsidRPr="001E49D9">
        <w:rPr>
          <w:i/>
          <w:szCs w:val="22"/>
          <w:vertAlign w:val="subscript"/>
        </w:rPr>
        <w:t>A</w:t>
      </w:r>
      <w:r w:rsidRPr="00141022">
        <w:rPr>
          <w:szCs w:val="22"/>
        </w:rPr>
        <w:t xml:space="preserve"> + </w:t>
      </w:r>
      <w:r w:rsidRPr="00141022">
        <w:rPr>
          <w:i/>
          <w:szCs w:val="22"/>
        </w:rPr>
        <w:t>x</w:t>
      </w:r>
      <w:r w:rsidRPr="00141022">
        <w:rPr>
          <w:szCs w:val="22"/>
          <w:vertAlign w:val="superscript"/>
        </w:rPr>
        <w:t>1</w:t>
      </w:r>
      <w:r w:rsidRPr="00141022">
        <w:rPr>
          <w:i/>
          <w:szCs w:val="22"/>
          <w:vertAlign w:val="subscript"/>
        </w:rPr>
        <w:t>A</w:t>
      </w:r>
      <w:r w:rsidRPr="00141022">
        <w:rPr>
          <w:szCs w:val="22"/>
        </w:rPr>
        <w:t xml:space="preserve"> +1)&gt;&gt;1;</w:t>
      </w:r>
      <w:r w:rsidRPr="00141022">
        <w:rPr>
          <w:i/>
          <w:szCs w:val="22"/>
        </w:rPr>
        <w:t xml:space="preserve"> </w:t>
      </w:r>
      <w:r w:rsidRPr="00141022">
        <w:rPr>
          <w:rFonts w:eastAsiaTheme="minorEastAsia"/>
          <w:i/>
          <w:szCs w:val="22"/>
          <w:lang w:eastAsia="ko-KR"/>
        </w:rPr>
        <w:t>X</w:t>
      </w:r>
      <w:r w:rsidRPr="00141022">
        <w:rPr>
          <w:rFonts w:eastAsiaTheme="minorEastAsia"/>
          <w:i/>
          <w:szCs w:val="22"/>
          <w:vertAlign w:val="subscript"/>
          <w:lang w:eastAsia="ko-KR"/>
        </w:rPr>
        <w:t>b</w:t>
      </w:r>
      <w:r w:rsidRPr="00141022">
        <w:rPr>
          <w:szCs w:val="22"/>
        </w:rPr>
        <w:t>=(</w:t>
      </w:r>
      <w:r w:rsidRPr="00141022">
        <w:rPr>
          <w:i/>
          <w:szCs w:val="22"/>
        </w:rPr>
        <w:t>x</w:t>
      </w:r>
      <w:r w:rsidRPr="00141022">
        <w:rPr>
          <w:szCs w:val="22"/>
          <w:vertAlign w:val="superscript"/>
        </w:rPr>
        <w:t>0</w:t>
      </w:r>
      <w:r w:rsidRPr="00141022">
        <w:rPr>
          <w:i/>
          <w:szCs w:val="22"/>
          <w:vertAlign w:val="subscript"/>
        </w:rPr>
        <w:t>B</w:t>
      </w:r>
      <w:r w:rsidRPr="00141022">
        <w:rPr>
          <w:szCs w:val="22"/>
        </w:rPr>
        <w:t xml:space="preserve"> + </w:t>
      </w:r>
      <w:r w:rsidRPr="00141022">
        <w:rPr>
          <w:i/>
          <w:szCs w:val="22"/>
        </w:rPr>
        <w:t>x</w:t>
      </w:r>
      <w:r w:rsidRPr="00141022">
        <w:rPr>
          <w:szCs w:val="22"/>
          <w:vertAlign w:val="superscript"/>
        </w:rPr>
        <w:t>1</w:t>
      </w:r>
      <w:r w:rsidRPr="00141022">
        <w:rPr>
          <w:i/>
          <w:szCs w:val="22"/>
          <w:vertAlign w:val="subscript"/>
        </w:rPr>
        <w:t>B</w:t>
      </w:r>
      <w:r w:rsidRPr="00141022">
        <w:rPr>
          <w:szCs w:val="22"/>
        </w:rPr>
        <w:t xml:space="preserve"> +1)&gt;&gt;1;</w:t>
      </w:r>
      <w:r w:rsidRPr="00141022">
        <w:rPr>
          <w:i/>
          <w:szCs w:val="22"/>
        </w:rPr>
        <w:t xml:space="preserve"> </w:t>
      </w:r>
      <w:r w:rsidRPr="00141022">
        <w:rPr>
          <w:rFonts w:eastAsiaTheme="minorEastAsia"/>
          <w:i/>
          <w:szCs w:val="22"/>
          <w:lang w:eastAsia="ko-KR"/>
        </w:rPr>
        <w:t>Y</w:t>
      </w:r>
      <w:r w:rsidRPr="00AC5E64">
        <w:rPr>
          <w:rFonts w:eastAsiaTheme="minorEastAsia"/>
          <w:i/>
          <w:szCs w:val="22"/>
          <w:vertAlign w:val="subscript"/>
          <w:lang w:eastAsia="ko-KR"/>
        </w:rPr>
        <w:t>a</w:t>
      </w:r>
      <w:r w:rsidRPr="00AC5E64">
        <w:rPr>
          <w:szCs w:val="22"/>
        </w:rPr>
        <w:t>=(</w:t>
      </w:r>
      <w:r w:rsidRPr="00AC5E64">
        <w:rPr>
          <w:i/>
          <w:szCs w:val="22"/>
        </w:rPr>
        <w:t>y</w:t>
      </w:r>
      <w:r w:rsidRPr="00681A37">
        <w:rPr>
          <w:szCs w:val="22"/>
          <w:vertAlign w:val="superscript"/>
        </w:rPr>
        <w:t>0</w:t>
      </w:r>
      <w:r w:rsidRPr="00681A37">
        <w:rPr>
          <w:i/>
          <w:szCs w:val="22"/>
          <w:vertAlign w:val="subscript"/>
        </w:rPr>
        <w:t>A</w:t>
      </w:r>
      <w:r w:rsidRPr="00681A37">
        <w:rPr>
          <w:szCs w:val="22"/>
        </w:rPr>
        <w:t xml:space="preserve"> + </w:t>
      </w:r>
      <w:r w:rsidRPr="00817AC6">
        <w:rPr>
          <w:i/>
          <w:szCs w:val="22"/>
        </w:rPr>
        <w:t>y</w:t>
      </w:r>
      <w:r w:rsidRPr="00817AC6">
        <w:rPr>
          <w:szCs w:val="22"/>
          <w:vertAlign w:val="superscript"/>
        </w:rPr>
        <w:t>1</w:t>
      </w:r>
      <w:r w:rsidRPr="00817AC6">
        <w:rPr>
          <w:i/>
          <w:szCs w:val="22"/>
          <w:vertAlign w:val="subscript"/>
        </w:rPr>
        <w:t>A</w:t>
      </w:r>
      <w:r w:rsidRPr="00390636">
        <w:rPr>
          <w:szCs w:val="22"/>
        </w:rPr>
        <w:t xml:space="preserve"> +1)&gt;&gt;1;</w:t>
      </w:r>
      <w:r w:rsidRPr="00390636">
        <w:rPr>
          <w:i/>
          <w:szCs w:val="22"/>
        </w:rPr>
        <w:t xml:space="preserve"> </w:t>
      </w:r>
      <w:r w:rsidRPr="00390636">
        <w:rPr>
          <w:rFonts w:eastAsiaTheme="minorEastAsia"/>
          <w:i/>
          <w:szCs w:val="22"/>
          <w:lang w:eastAsia="ko-KR"/>
        </w:rPr>
        <w:t>Y</w:t>
      </w:r>
      <w:r w:rsidRPr="00526FF8">
        <w:rPr>
          <w:rFonts w:eastAsiaTheme="minorEastAsia"/>
          <w:i/>
          <w:szCs w:val="22"/>
          <w:vertAlign w:val="subscript"/>
          <w:lang w:eastAsia="ko-KR"/>
        </w:rPr>
        <w:t>b</w:t>
      </w:r>
      <w:r w:rsidRPr="00526FF8">
        <w:rPr>
          <w:szCs w:val="22"/>
        </w:rPr>
        <w:t>=(</w:t>
      </w:r>
      <w:r w:rsidRPr="00526FF8">
        <w:rPr>
          <w:i/>
          <w:szCs w:val="22"/>
        </w:rPr>
        <w:t>y</w:t>
      </w:r>
      <w:r w:rsidRPr="00FF4A4A">
        <w:rPr>
          <w:szCs w:val="22"/>
          <w:vertAlign w:val="superscript"/>
        </w:rPr>
        <w:t>0</w:t>
      </w:r>
      <w:r w:rsidRPr="002D52B9">
        <w:rPr>
          <w:i/>
          <w:szCs w:val="22"/>
          <w:vertAlign w:val="subscript"/>
        </w:rPr>
        <w:t>B</w:t>
      </w:r>
      <w:r w:rsidRPr="004C1F81">
        <w:rPr>
          <w:szCs w:val="22"/>
        </w:rPr>
        <w:t xml:space="preserve"> + </w:t>
      </w:r>
      <w:r w:rsidRPr="00EA46E8">
        <w:rPr>
          <w:i/>
          <w:szCs w:val="22"/>
        </w:rPr>
        <w:t>y</w:t>
      </w:r>
      <w:r w:rsidRPr="00D97438">
        <w:rPr>
          <w:szCs w:val="22"/>
          <w:vertAlign w:val="superscript"/>
        </w:rPr>
        <w:t>1</w:t>
      </w:r>
      <w:r w:rsidRPr="00686876">
        <w:rPr>
          <w:i/>
          <w:szCs w:val="22"/>
          <w:vertAlign w:val="subscript"/>
        </w:rPr>
        <w:t>B</w:t>
      </w:r>
      <w:r w:rsidRPr="001B4D1A">
        <w:rPr>
          <w:szCs w:val="22"/>
        </w:rPr>
        <w:t xml:space="preserve"> +1)&gt;&gt;1</w:t>
      </w:r>
      <w:r w:rsidR="00CC12E5">
        <w:rPr>
          <w:rFonts w:eastAsiaTheme="minorEastAsia"/>
          <w:szCs w:val="22"/>
          <w:lang w:eastAsia="ko-KR"/>
        </w:rPr>
        <w:tab/>
      </w:r>
      <w:r w:rsidR="00CC12E5">
        <w:rPr>
          <w:rFonts w:eastAsiaTheme="minorEastAsia"/>
          <w:szCs w:val="22"/>
          <w:lang w:eastAsia="ko-KR"/>
        </w:rPr>
        <w:tab/>
      </w:r>
      <w:r w:rsidR="00ED22C1" w:rsidRPr="00CC12E5">
        <w:rPr>
          <w:rFonts w:eastAsiaTheme="minorEastAsia" w:hint="eastAsia"/>
          <w:szCs w:val="22"/>
          <w:lang w:eastAsia="ko-KR"/>
        </w:rPr>
        <w:t>(</w:t>
      </w:r>
      <w:r w:rsidR="00CC12E5" w:rsidRPr="00CC12E5">
        <w:rPr>
          <w:rFonts w:eastAsia="Malgun Gothic" w:hint="eastAsia"/>
          <w:szCs w:val="22"/>
          <w:lang w:eastAsia="ko-KR"/>
        </w:rPr>
        <w:t>3</w:t>
      </w:r>
      <w:r w:rsidR="00CC12E5" w:rsidRPr="00CC12E5">
        <w:rPr>
          <w:szCs w:val="22"/>
        </w:rPr>
        <w:t>-</w:t>
      </w:r>
      <w:r w:rsidR="00CC12E5" w:rsidRPr="00CC12E5">
        <w:rPr>
          <w:noProof/>
          <w:szCs w:val="22"/>
        </w:rPr>
        <w:fldChar w:fldCharType="begin"/>
      </w:r>
      <w:r w:rsidR="00CC12E5" w:rsidRPr="00CC12E5">
        <w:rPr>
          <w:noProof/>
          <w:szCs w:val="22"/>
        </w:rPr>
        <w:instrText xml:space="preserve"> SEQ Eq \* MERGEFORMAT </w:instrText>
      </w:r>
      <w:r w:rsidR="00CC12E5" w:rsidRPr="00CC12E5">
        <w:rPr>
          <w:noProof/>
          <w:szCs w:val="22"/>
        </w:rPr>
        <w:fldChar w:fldCharType="separate"/>
      </w:r>
      <w:r w:rsidR="00476894">
        <w:rPr>
          <w:noProof/>
          <w:szCs w:val="22"/>
        </w:rPr>
        <w:t>2</w:t>
      </w:r>
      <w:r w:rsidR="00CC12E5" w:rsidRPr="00CC12E5">
        <w:rPr>
          <w:noProof/>
          <w:szCs w:val="22"/>
        </w:rPr>
        <w:fldChar w:fldCharType="end"/>
      </w:r>
      <w:r w:rsidR="00ED22C1" w:rsidRPr="00CC12E5">
        <w:rPr>
          <w:rFonts w:eastAsiaTheme="minorEastAsia" w:hint="eastAsia"/>
          <w:szCs w:val="22"/>
          <w:lang w:eastAsia="ko-KR"/>
        </w:rPr>
        <w:t>)</w:t>
      </w:r>
    </w:p>
    <w:p w14:paraId="682FF8BA" w14:textId="1385F11E" w:rsidR="00ED22C1" w:rsidRPr="00CC12E5" w:rsidRDefault="00ED22C1" w:rsidP="00CD45EA">
      <w:pPr>
        <w:spacing w:after="120"/>
        <w:jc w:val="both"/>
        <w:rPr>
          <w:szCs w:val="22"/>
          <w:lang w:eastAsia="ko-KR"/>
        </w:rPr>
      </w:pPr>
      <w:r w:rsidRPr="00CC12E5">
        <w:rPr>
          <w:rFonts w:eastAsiaTheme="minorEastAsia" w:hint="eastAsia"/>
          <w:szCs w:val="22"/>
          <w:lang w:eastAsia="ko-KR"/>
        </w:rPr>
        <w:t>Finally, t</w:t>
      </w:r>
      <w:r w:rsidRPr="00CC12E5">
        <w:rPr>
          <w:szCs w:val="22"/>
        </w:rPr>
        <w:t xml:space="preserve">he linear model parameters </w:t>
      </w:r>
      <m:oMath>
        <m:r>
          <w:rPr>
            <w:rFonts w:ascii="Cambria Math" w:hAnsi="Cambria Math"/>
            <w:szCs w:val="22"/>
          </w:rPr>
          <m:t>α</m:t>
        </m:r>
      </m:oMath>
      <w:r w:rsidRPr="00CC12E5">
        <w:rPr>
          <w:szCs w:val="22"/>
        </w:rPr>
        <w:t xml:space="preserve"> and </w:t>
      </w:r>
      <m:oMath>
        <m:r>
          <w:rPr>
            <w:rFonts w:ascii="Cambria Math" w:hAnsi="Cambria Math"/>
            <w:szCs w:val="22"/>
          </w:rPr>
          <m:t>β</m:t>
        </m:r>
      </m:oMath>
      <w:r w:rsidRPr="00CC12E5">
        <w:rPr>
          <w:szCs w:val="22"/>
        </w:rPr>
        <w:t xml:space="preserve"> are obtained according to the following equation</w:t>
      </w:r>
      <w:r w:rsidRPr="00CC12E5">
        <w:rPr>
          <w:rFonts w:hint="eastAsia"/>
          <w:szCs w:val="22"/>
          <w:lang w:eastAsia="ko-KR"/>
        </w:rPr>
        <w:t>s.</w:t>
      </w:r>
    </w:p>
    <w:p w14:paraId="1365E771" w14:textId="4A3E2037" w:rsidR="00ED22C1" w:rsidRPr="00CC12E5" w:rsidRDefault="008D7D79" w:rsidP="00CD45EA">
      <w:pPr>
        <w:pStyle w:val="SPIEbodytext"/>
        <w:spacing w:before="136"/>
        <w:jc w:val="right"/>
        <w:rPr>
          <w:rFonts w:eastAsiaTheme="minorEastAsia"/>
          <w:sz w:val="22"/>
          <w:szCs w:val="22"/>
          <w:lang w:eastAsia="ko-KR"/>
        </w:rPr>
      </w:pPr>
      <m:oMath>
        <m:r>
          <w:rPr>
            <w:rFonts w:ascii="Cambria Math" w:hAnsi="Cambria Math"/>
            <w:szCs w:val="22"/>
          </w:rPr>
          <m:t>α</m:t>
        </m:r>
        <m:r>
          <m:rPr>
            <m:sty m:val="p"/>
          </m:rPr>
          <w:rPr>
            <w:rFonts w:ascii="Cambria Math" w:eastAsia="SimSun" w:hAnsi="Cambria Math"/>
            <w:sz w:val="22"/>
            <w:szCs w:val="22"/>
          </w:rPr>
          <m:t>=</m:t>
        </m:r>
        <m:f>
          <m:fPr>
            <m:ctrlPr>
              <w:rPr>
                <w:rFonts w:ascii="Cambria Math" w:eastAsia="SimSun" w:hAnsi="Cambria Math"/>
                <w:sz w:val="22"/>
                <w:szCs w:val="22"/>
              </w:rPr>
            </m:ctrlPr>
          </m:fPr>
          <m:num>
            <m:sSub>
              <m:sSubPr>
                <m:ctrlPr>
                  <w:rPr>
                    <w:rFonts w:ascii="Cambria Math" w:eastAsia="SimSun" w:hAnsi="Cambria Math"/>
                    <w:sz w:val="22"/>
                    <w:szCs w:val="22"/>
                  </w:rPr>
                </m:ctrlPr>
              </m:sSubPr>
              <m:e>
                <m:r>
                  <w:rPr>
                    <w:rFonts w:ascii="Cambria Math" w:eastAsia="SimSun" w:hAnsi="Cambria Math"/>
                    <w:sz w:val="22"/>
                    <w:szCs w:val="22"/>
                  </w:rPr>
                  <m:t>Y</m:t>
                </m:r>
              </m:e>
              <m:sub>
                <m:r>
                  <w:rPr>
                    <w:rFonts w:ascii="Cambria Math" w:eastAsia="SimSun" w:hAnsi="Cambria Math"/>
                    <w:sz w:val="22"/>
                    <w:szCs w:val="22"/>
                  </w:rPr>
                  <m:t>a</m:t>
                </m:r>
              </m:sub>
            </m:sSub>
            <m:r>
              <m:rPr>
                <m:sty m:val="p"/>
              </m:rPr>
              <w:rPr>
                <w:rFonts w:ascii="Cambria Math" w:eastAsia="SimSun" w:hAnsi="Cambria Math"/>
                <w:sz w:val="22"/>
                <w:szCs w:val="22"/>
              </w:rPr>
              <m:t xml:space="preserve"> -</m:t>
            </m:r>
            <m:sSub>
              <m:sSubPr>
                <m:ctrlPr>
                  <w:rPr>
                    <w:rFonts w:ascii="Cambria Math" w:eastAsia="SimSun" w:hAnsi="Cambria Math"/>
                    <w:sz w:val="22"/>
                    <w:szCs w:val="22"/>
                  </w:rPr>
                </m:ctrlPr>
              </m:sSubPr>
              <m:e>
                <m:r>
                  <w:rPr>
                    <w:rFonts w:ascii="Cambria Math" w:eastAsia="SimSun" w:hAnsi="Cambria Math"/>
                    <w:sz w:val="22"/>
                    <w:szCs w:val="22"/>
                  </w:rPr>
                  <m:t>Y</m:t>
                </m:r>
              </m:e>
              <m:sub>
                <m:r>
                  <w:rPr>
                    <w:rFonts w:ascii="Cambria Math" w:eastAsia="SimSun" w:hAnsi="Cambria Math"/>
                    <w:sz w:val="22"/>
                    <w:szCs w:val="22"/>
                  </w:rPr>
                  <m:t>b</m:t>
                </m:r>
              </m:sub>
            </m:sSub>
          </m:num>
          <m:den>
            <m:sSub>
              <m:sSubPr>
                <m:ctrlPr>
                  <w:rPr>
                    <w:rFonts w:ascii="Cambria Math" w:eastAsia="SimSun" w:hAnsi="Cambria Math"/>
                    <w:sz w:val="22"/>
                    <w:szCs w:val="22"/>
                  </w:rPr>
                </m:ctrlPr>
              </m:sSubPr>
              <m:e>
                <m:r>
                  <m:rPr>
                    <m:sty m:val="p"/>
                  </m:rPr>
                  <w:rPr>
                    <w:rFonts w:ascii="Cambria Math" w:eastAsia="SimSun" w:hAnsi="Cambria Math"/>
                    <w:sz w:val="22"/>
                    <w:szCs w:val="22"/>
                  </w:rPr>
                  <m:t>X</m:t>
                </m:r>
              </m:e>
              <m:sub>
                <m:r>
                  <w:rPr>
                    <w:rFonts w:ascii="Cambria Math" w:eastAsia="SimSun" w:hAnsi="Cambria Math"/>
                    <w:sz w:val="22"/>
                    <w:szCs w:val="22"/>
                  </w:rPr>
                  <m:t>a</m:t>
                </m:r>
              </m:sub>
            </m:sSub>
            <m:r>
              <m:rPr>
                <m:sty m:val="p"/>
              </m:rPr>
              <w:rPr>
                <w:rFonts w:ascii="Cambria Math" w:eastAsia="SimSun" w:hAnsi="Cambria Math"/>
                <w:sz w:val="22"/>
                <w:szCs w:val="22"/>
              </w:rPr>
              <m:t>-</m:t>
            </m:r>
            <m:sSub>
              <m:sSubPr>
                <m:ctrlPr>
                  <w:rPr>
                    <w:rFonts w:ascii="Cambria Math" w:eastAsia="SimSun" w:hAnsi="Cambria Math"/>
                    <w:sz w:val="22"/>
                    <w:szCs w:val="22"/>
                  </w:rPr>
                </m:ctrlPr>
              </m:sSubPr>
              <m:e>
                <m:r>
                  <w:rPr>
                    <w:rFonts w:ascii="Cambria Math" w:eastAsia="SimSun" w:hAnsi="Cambria Math"/>
                    <w:sz w:val="22"/>
                    <w:szCs w:val="22"/>
                  </w:rPr>
                  <m:t>X</m:t>
                </m:r>
              </m:e>
              <m:sub>
                <m:r>
                  <w:rPr>
                    <w:rFonts w:ascii="Cambria Math" w:eastAsia="SimSun" w:hAnsi="Cambria Math"/>
                    <w:sz w:val="22"/>
                    <w:szCs w:val="22"/>
                  </w:rPr>
                  <m:t>b</m:t>
                </m:r>
              </m:sub>
            </m:sSub>
          </m:den>
        </m:f>
      </m:oMath>
      <w:r w:rsidR="00ED22C1" w:rsidRPr="00CC12E5">
        <w:rPr>
          <w:sz w:val="22"/>
          <w:szCs w:val="22"/>
        </w:rPr>
        <w:tab/>
      </w:r>
      <w:r w:rsidR="00ED22C1" w:rsidRPr="00CC12E5">
        <w:rPr>
          <w:sz w:val="22"/>
          <w:szCs w:val="22"/>
        </w:rPr>
        <w:tab/>
      </w:r>
      <w:r w:rsidR="00ED22C1" w:rsidRPr="00CC12E5">
        <w:rPr>
          <w:sz w:val="22"/>
          <w:szCs w:val="22"/>
        </w:rPr>
        <w:tab/>
      </w:r>
      <w:r w:rsidR="00ED22C1" w:rsidRPr="00CC12E5">
        <w:rPr>
          <w:sz w:val="22"/>
          <w:szCs w:val="22"/>
        </w:rPr>
        <w:tab/>
      </w:r>
      <w:r w:rsidR="00ED22C1" w:rsidRPr="00CC12E5">
        <w:rPr>
          <w:sz w:val="22"/>
          <w:szCs w:val="22"/>
        </w:rPr>
        <w:tab/>
      </w:r>
      <w:r w:rsidR="00ED22C1" w:rsidRPr="00CC12E5">
        <w:rPr>
          <w:sz w:val="22"/>
          <w:szCs w:val="22"/>
        </w:rPr>
        <w:tab/>
      </w:r>
      <w:r w:rsidR="00ED22C1" w:rsidRPr="00CC12E5">
        <w:rPr>
          <w:sz w:val="22"/>
          <w:szCs w:val="22"/>
        </w:rPr>
        <w:tab/>
        <w:t>(</w:t>
      </w:r>
      <w:r w:rsidR="00CC12E5" w:rsidRPr="00CC12E5">
        <w:rPr>
          <w:rFonts w:eastAsia="Malgun Gothic" w:hint="eastAsia"/>
          <w:sz w:val="22"/>
          <w:szCs w:val="22"/>
          <w:lang w:eastAsia="ko-KR"/>
        </w:rPr>
        <w:t>3</w:t>
      </w:r>
      <w:r w:rsidR="00CC12E5" w:rsidRPr="00CC12E5">
        <w:rPr>
          <w:sz w:val="22"/>
          <w:szCs w:val="22"/>
        </w:rPr>
        <w:t>-</w:t>
      </w:r>
      <w:r w:rsidR="00CC12E5" w:rsidRPr="00CC12E5">
        <w:rPr>
          <w:noProof/>
          <w:sz w:val="22"/>
          <w:szCs w:val="22"/>
        </w:rPr>
        <w:fldChar w:fldCharType="begin"/>
      </w:r>
      <w:r w:rsidR="00CC12E5" w:rsidRPr="00CC12E5">
        <w:rPr>
          <w:noProof/>
          <w:sz w:val="22"/>
          <w:szCs w:val="22"/>
        </w:rPr>
        <w:instrText xml:space="preserve"> SEQ Eq \* MERGEFORMAT </w:instrText>
      </w:r>
      <w:r w:rsidR="00CC12E5" w:rsidRPr="00CC12E5">
        <w:rPr>
          <w:noProof/>
          <w:sz w:val="22"/>
          <w:szCs w:val="22"/>
        </w:rPr>
        <w:fldChar w:fldCharType="separate"/>
      </w:r>
      <w:r w:rsidR="00476894">
        <w:rPr>
          <w:noProof/>
          <w:sz w:val="22"/>
          <w:szCs w:val="22"/>
        </w:rPr>
        <w:t>3</w:t>
      </w:r>
      <w:r w:rsidR="00CC12E5" w:rsidRPr="00CC12E5">
        <w:rPr>
          <w:noProof/>
          <w:sz w:val="22"/>
          <w:szCs w:val="22"/>
        </w:rPr>
        <w:fldChar w:fldCharType="end"/>
      </w:r>
      <w:r w:rsidR="00ED22C1" w:rsidRPr="00CC12E5">
        <w:rPr>
          <w:sz w:val="22"/>
          <w:szCs w:val="22"/>
        </w:rPr>
        <w:t>)</w:t>
      </w:r>
    </w:p>
    <w:p w14:paraId="476C94CB" w14:textId="1F14A304" w:rsidR="00ED22C1" w:rsidRPr="00CC12E5" w:rsidRDefault="00ED22C1" w:rsidP="00CD45EA">
      <w:pPr>
        <w:pStyle w:val="SPIEbodytext"/>
        <w:spacing w:before="136"/>
        <w:jc w:val="right"/>
        <w:rPr>
          <w:rFonts w:eastAsia="Malgun Gothic"/>
          <w:sz w:val="22"/>
          <w:szCs w:val="22"/>
        </w:rPr>
      </w:pPr>
      <m:oMath>
        <m:r>
          <m:rPr>
            <m:sty m:val="p"/>
          </m:rPr>
          <w:rPr>
            <w:rFonts w:ascii="Cambria Math" w:hAnsi="Cambria Math"/>
            <w:sz w:val="22"/>
            <w:szCs w:val="22"/>
          </w:rPr>
          <m:t>β=</m:t>
        </m:r>
        <m:sSub>
          <m:sSubPr>
            <m:ctrlPr>
              <w:rPr>
                <w:rFonts w:ascii="Cambria Math" w:hAnsi="Cambria Math"/>
                <w:i/>
                <w:sz w:val="22"/>
                <w:szCs w:val="22"/>
              </w:rPr>
            </m:ctrlPr>
          </m:sSubPr>
          <m:e>
            <m:r>
              <w:rPr>
                <w:rFonts w:ascii="Cambria Math" w:hAnsi="Cambria Math"/>
                <w:sz w:val="22"/>
                <w:szCs w:val="22"/>
              </w:rPr>
              <m:t>Y</m:t>
            </m:r>
          </m:e>
          <m:sub>
            <m:r>
              <w:rPr>
                <w:rFonts w:ascii="Cambria Math" w:hAnsi="Cambria Math"/>
                <w:sz w:val="22"/>
                <w:szCs w:val="22"/>
              </w:rPr>
              <m:t>b</m:t>
            </m:r>
          </m:sub>
        </m:sSub>
        <m:r>
          <m:rPr>
            <m:sty m:val="p"/>
          </m:rPr>
          <w:rPr>
            <w:rFonts w:ascii="Cambria Math" w:hAnsi="Cambria Math"/>
            <w:sz w:val="22"/>
            <w:szCs w:val="22"/>
          </w:rPr>
          <m:t>-</m:t>
        </m:r>
        <m:r>
          <m:rPr>
            <m:sty m:val="p"/>
          </m:rPr>
          <w:rPr>
            <w:rFonts w:ascii="Cambria Math" w:eastAsia="SimSun" w:hAnsi="Cambria Math" w:hint="eastAsia"/>
            <w:sz w:val="22"/>
            <w:szCs w:val="22"/>
          </w:rPr>
          <m:t>α</m:t>
        </m:r>
        <m:r>
          <m:rPr>
            <m:sty m:val="p"/>
          </m:rPr>
          <w:rPr>
            <w:rFonts w:ascii="Cambria Math" w:hAnsi="Cambria Math"/>
            <w:sz w:val="22"/>
            <w:szCs w:val="22"/>
          </w:rPr>
          <m:t>·</m:t>
        </m:r>
        <m:sSub>
          <m:sSubPr>
            <m:ctrlPr>
              <w:rPr>
                <w:rFonts w:ascii="Cambria Math" w:hAnsi="Cambria Math"/>
                <w:sz w:val="22"/>
                <w:szCs w:val="22"/>
              </w:rPr>
            </m:ctrlPr>
          </m:sSubPr>
          <m:e>
            <m:r>
              <w:rPr>
                <w:rFonts w:ascii="Cambria Math" w:hAnsi="Cambria Math"/>
                <w:sz w:val="22"/>
                <w:szCs w:val="22"/>
              </w:rPr>
              <m:t>X</m:t>
            </m:r>
          </m:e>
          <m:sub>
            <m:r>
              <w:rPr>
                <w:rFonts w:ascii="Cambria Math" w:hAnsi="Cambria Math"/>
                <w:sz w:val="22"/>
                <w:szCs w:val="22"/>
              </w:rPr>
              <m:t>b</m:t>
            </m:r>
          </m:sub>
        </m:sSub>
      </m:oMath>
      <w:r w:rsidRPr="00CC12E5">
        <w:rPr>
          <w:rFonts w:eastAsiaTheme="minorEastAsia"/>
          <w:sz w:val="22"/>
          <w:szCs w:val="22"/>
          <w:lang w:eastAsia="ko-KR"/>
        </w:rPr>
        <w:tab/>
      </w:r>
      <w:r w:rsidRPr="00CC12E5">
        <w:rPr>
          <w:sz w:val="22"/>
          <w:szCs w:val="22"/>
        </w:rPr>
        <w:tab/>
      </w:r>
      <w:r w:rsidRPr="00CC12E5">
        <w:rPr>
          <w:sz w:val="22"/>
          <w:szCs w:val="22"/>
        </w:rPr>
        <w:tab/>
      </w:r>
      <w:r w:rsidRPr="00CC12E5">
        <w:rPr>
          <w:sz w:val="22"/>
          <w:szCs w:val="22"/>
        </w:rPr>
        <w:tab/>
      </w:r>
      <w:r w:rsidRPr="00CC12E5">
        <w:rPr>
          <w:sz w:val="22"/>
          <w:szCs w:val="22"/>
        </w:rPr>
        <w:tab/>
      </w:r>
      <w:r w:rsidRPr="00CC12E5">
        <w:rPr>
          <w:sz w:val="22"/>
          <w:szCs w:val="22"/>
        </w:rPr>
        <w:tab/>
      </w:r>
      <w:r w:rsidRPr="00CC12E5">
        <w:rPr>
          <w:sz w:val="22"/>
          <w:szCs w:val="22"/>
        </w:rPr>
        <w:tab/>
        <w:t>(</w:t>
      </w:r>
      <w:r w:rsidR="00CC12E5" w:rsidRPr="00CC12E5">
        <w:rPr>
          <w:rFonts w:eastAsia="Malgun Gothic" w:hint="eastAsia"/>
          <w:sz w:val="22"/>
          <w:szCs w:val="22"/>
          <w:lang w:eastAsia="ko-KR"/>
        </w:rPr>
        <w:t>3</w:t>
      </w:r>
      <w:r w:rsidR="00CC12E5" w:rsidRPr="00CC12E5">
        <w:rPr>
          <w:sz w:val="22"/>
          <w:szCs w:val="22"/>
        </w:rPr>
        <w:t>-</w:t>
      </w:r>
      <w:r w:rsidR="00CC12E5" w:rsidRPr="00CC12E5">
        <w:rPr>
          <w:noProof/>
          <w:sz w:val="22"/>
          <w:szCs w:val="22"/>
        </w:rPr>
        <w:fldChar w:fldCharType="begin"/>
      </w:r>
      <w:r w:rsidR="00CC12E5" w:rsidRPr="00CC12E5">
        <w:rPr>
          <w:noProof/>
          <w:sz w:val="22"/>
          <w:szCs w:val="22"/>
        </w:rPr>
        <w:instrText xml:space="preserve"> SEQ Eq \* MERGEFORMAT </w:instrText>
      </w:r>
      <w:r w:rsidR="00CC12E5" w:rsidRPr="00CC12E5">
        <w:rPr>
          <w:noProof/>
          <w:sz w:val="22"/>
          <w:szCs w:val="22"/>
        </w:rPr>
        <w:fldChar w:fldCharType="separate"/>
      </w:r>
      <w:r w:rsidR="00476894">
        <w:rPr>
          <w:noProof/>
          <w:sz w:val="22"/>
          <w:szCs w:val="22"/>
        </w:rPr>
        <w:t>4</w:t>
      </w:r>
      <w:r w:rsidR="00CC12E5" w:rsidRPr="00CC12E5">
        <w:rPr>
          <w:noProof/>
          <w:sz w:val="22"/>
          <w:szCs w:val="22"/>
        </w:rPr>
        <w:fldChar w:fldCharType="end"/>
      </w:r>
      <w:r w:rsidRPr="00CC12E5">
        <w:rPr>
          <w:sz w:val="22"/>
          <w:szCs w:val="22"/>
        </w:rPr>
        <w:t>)</w:t>
      </w:r>
    </w:p>
    <w:p w14:paraId="12CFD267" w14:textId="339CC7AC" w:rsidR="0018455F" w:rsidRPr="000F7161" w:rsidRDefault="001774E3" w:rsidP="00CD45EA">
      <w:pPr>
        <w:spacing w:after="120"/>
        <w:jc w:val="both"/>
        <w:rPr>
          <w:szCs w:val="22"/>
        </w:rPr>
      </w:pPr>
      <w:r w:rsidRPr="000F7161">
        <w:rPr>
          <w:szCs w:val="22"/>
          <w:lang w:val="en-GB" w:eastAsia="ko-KR"/>
        </w:rPr>
        <w:lastRenderedPageBreak/>
        <w:fldChar w:fldCharType="begin"/>
      </w:r>
      <w:r w:rsidRPr="000F7161">
        <w:rPr>
          <w:szCs w:val="22"/>
          <w:lang w:val="en-GB"/>
        </w:rPr>
        <w:instrText xml:space="preserve"> REF _Ref521507888 \h </w:instrText>
      </w:r>
      <w:r w:rsidRPr="000F7161">
        <w:rPr>
          <w:szCs w:val="22"/>
          <w:lang w:val="en-GB" w:eastAsia="ko-KR"/>
        </w:rPr>
        <w:instrText xml:space="preserve"> \* MERGEFORMAT </w:instrText>
      </w:r>
      <w:r w:rsidRPr="000F7161">
        <w:rPr>
          <w:szCs w:val="22"/>
          <w:lang w:val="en-GB" w:eastAsia="ko-KR"/>
        </w:rPr>
      </w:r>
      <w:r w:rsidRPr="000F7161">
        <w:rPr>
          <w:szCs w:val="22"/>
          <w:lang w:val="en-GB" w:eastAsia="ko-KR"/>
        </w:rPr>
        <w:fldChar w:fldCharType="separate"/>
      </w:r>
      <w:r w:rsidR="00476894" w:rsidRPr="00D24DC6">
        <w:rPr>
          <w:szCs w:val="22"/>
          <w:lang w:val="en-GB"/>
        </w:rPr>
        <w:t xml:space="preserve">Figure </w:t>
      </w:r>
      <w:r w:rsidR="00476894" w:rsidRPr="00D24DC6">
        <w:rPr>
          <w:noProof/>
          <w:szCs w:val="22"/>
          <w:lang w:val="en-GB"/>
        </w:rPr>
        <w:t>15</w:t>
      </w:r>
      <w:r w:rsidRPr="000F7161">
        <w:rPr>
          <w:szCs w:val="22"/>
          <w:lang w:val="en-GB" w:eastAsia="ko-KR"/>
        </w:rPr>
        <w:fldChar w:fldCharType="end"/>
      </w:r>
      <w:r w:rsidR="0018455F" w:rsidRPr="000F7161">
        <w:rPr>
          <w:szCs w:val="22"/>
        </w:rPr>
        <w:t xml:space="preserve"> shows </w:t>
      </w:r>
      <w:r w:rsidR="00265819" w:rsidRPr="000F7161">
        <w:rPr>
          <w:szCs w:val="22"/>
        </w:rPr>
        <w:t xml:space="preserve">an example of </w:t>
      </w:r>
      <w:r w:rsidR="0018455F" w:rsidRPr="000F7161">
        <w:rPr>
          <w:szCs w:val="22"/>
        </w:rPr>
        <w:t>the location of the left and above samples and the sample of the current block involved in the CCLM mode.</w:t>
      </w:r>
    </w:p>
    <w:p w14:paraId="49C76660" w14:textId="3675B6FD" w:rsidR="0018455F" w:rsidRPr="00510694" w:rsidRDefault="0073267D" w:rsidP="00CA7357">
      <w:pPr>
        <w:keepNext/>
        <w:keepLines/>
        <w:jc w:val="center"/>
        <w:rPr>
          <w:szCs w:val="22"/>
        </w:rPr>
      </w:pPr>
      <w:r>
        <w:rPr>
          <w:noProof/>
          <w:szCs w:val="22"/>
          <w:lang w:val="en-US" w:eastAsia="ko-KR"/>
        </w:rPr>
        <w:drawing>
          <wp:inline distT="0" distB="0" distL="0" distR="0" wp14:anchorId="58121147" wp14:editId="2A1B2326">
            <wp:extent cx="3767455" cy="1982470"/>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767455" cy="1982470"/>
                    </a:xfrm>
                    <a:prstGeom prst="rect">
                      <a:avLst/>
                    </a:prstGeom>
                    <a:noFill/>
                    <a:ln>
                      <a:noFill/>
                    </a:ln>
                  </pic:spPr>
                </pic:pic>
              </a:graphicData>
            </a:graphic>
          </wp:inline>
        </w:drawing>
      </w:r>
    </w:p>
    <w:p w14:paraId="01AF4A1E" w14:textId="254D0893" w:rsidR="0018455F" w:rsidRPr="0009506D" w:rsidRDefault="00F55F46" w:rsidP="00CD45EA">
      <w:pPr>
        <w:spacing w:after="120"/>
        <w:jc w:val="center"/>
        <w:rPr>
          <w:rFonts w:eastAsia="Malgun Gothic"/>
          <w:b/>
          <w:sz w:val="20"/>
          <w:lang w:eastAsia="ko-KR"/>
        </w:rPr>
      </w:pPr>
      <w:bookmarkStart w:id="145" w:name="_Ref521507888"/>
      <w:bookmarkStart w:id="146" w:name="_Ref474326689"/>
      <w:r w:rsidRPr="007D65AA">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15</w:t>
      </w:r>
      <w:r w:rsidR="00795046">
        <w:rPr>
          <w:b/>
          <w:sz w:val="20"/>
          <w:lang w:val="en-GB"/>
        </w:rPr>
        <w:fldChar w:fldCharType="end"/>
      </w:r>
      <w:bookmarkEnd w:id="145"/>
      <w:r w:rsidRPr="007D65AA">
        <w:rPr>
          <w:b/>
          <w:sz w:val="20"/>
          <w:lang w:val="en-GB"/>
        </w:rPr>
        <w:t xml:space="preserve"> </w:t>
      </w:r>
      <w:bookmarkEnd w:id="146"/>
      <w:r w:rsidR="009500F7">
        <w:rPr>
          <w:rFonts w:eastAsia="Malgun Gothic"/>
          <w:b/>
          <w:sz w:val="20"/>
          <w:lang w:eastAsia="ko-KR"/>
        </w:rPr>
        <w:t>–</w:t>
      </w:r>
      <w:r w:rsidR="0018455F" w:rsidRPr="00F55F46">
        <w:rPr>
          <w:rFonts w:eastAsia="Malgun Gothic" w:hint="eastAsia"/>
          <w:b/>
          <w:sz w:val="20"/>
          <w:lang w:eastAsia="ko-KR"/>
        </w:rPr>
        <w:t xml:space="preserve"> </w:t>
      </w:r>
      <w:r w:rsidR="0018455F" w:rsidRPr="00F55F46">
        <w:rPr>
          <w:b/>
          <w:sz w:val="20"/>
        </w:rPr>
        <w:t>Loca</w:t>
      </w:r>
      <w:r w:rsidR="0018455F" w:rsidRPr="00510694">
        <w:rPr>
          <w:b/>
          <w:sz w:val="20"/>
        </w:rPr>
        <w:t>tions of the samples used for the derivation of α and β</w:t>
      </w:r>
    </w:p>
    <w:p w14:paraId="0975B791" w14:textId="7CB8077D" w:rsidR="00A26EB5" w:rsidRDefault="00FA57DF" w:rsidP="00CA7357">
      <w:pPr>
        <w:jc w:val="both"/>
        <w:rPr>
          <w:lang w:eastAsia="ja-JP"/>
        </w:rPr>
      </w:pPr>
      <w:r>
        <w:rPr>
          <w:lang w:eastAsia="zh-CN"/>
        </w:rPr>
        <w:t xml:space="preserve">The division operation </w:t>
      </w:r>
      <w:r w:rsidR="00A26EB5">
        <w:rPr>
          <w:lang w:eastAsia="zh-CN"/>
        </w:rPr>
        <w:t xml:space="preserve">to calculate </w:t>
      </w:r>
      <w:r w:rsidR="00A26EB5" w:rsidRPr="004C4BBC">
        <w:rPr>
          <w:rFonts w:hint="eastAsia"/>
          <w:lang w:eastAsia="ko-KR"/>
        </w:rPr>
        <w:t>parameter</w:t>
      </w:r>
      <w:r w:rsidR="00A26EB5" w:rsidRPr="004C4BBC">
        <w:t xml:space="preserve"> </w:t>
      </w:r>
      <w:r w:rsidR="00A26EB5" w:rsidRPr="004C4BBC">
        <w:fldChar w:fldCharType="begin"/>
      </w:r>
      <w:r w:rsidR="00A26EB5" w:rsidRPr="004C4BBC">
        <w:instrText xml:space="preserve"> QUOTE </w:instrText>
      </w:r>
      <m:oMath>
        <m:r>
          <m:rPr>
            <m:sty m:val="p"/>
          </m:rPr>
          <w:rPr>
            <w:rFonts w:ascii="Cambria Math" w:hAnsi="Cambria Math"/>
          </w:rPr>
          <m:t>α</m:t>
        </m:r>
      </m:oMath>
      <w:r w:rsidR="00A26EB5" w:rsidRPr="004C4BBC">
        <w:instrText xml:space="preserve"> </w:instrText>
      </w:r>
      <w:r w:rsidR="00A26EB5" w:rsidRPr="004C4BBC">
        <w:fldChar w:fldCharType="separate"/>
      </w:r>
      <m:oMath>
        <m:r>
          <m:rPr>
            <m:sty m:val="p"/>
          </m:rPr>
          <w:rPr>
            <w:rFonts w:ascii="Cambria Math" w:hAnsi="Cambria Math"/>
          </w:rPr>
          <m:t>α</m:t>
        </m:r>
      </m:oMath>
      <w:r w:rsidR="00A26EB5" w:rsidRPr="004C4BBC">
        <w:fldChar w:fldCharType="end"/>
      </w:r>
      <w:r w:rsidR="00333183">
        <w:rPr>
          <w:rFonts w:hint="eastAsia"/>
          <w:lang w:eastAsia="zh-CN"/>
        </w:rPr>
        <w:t xml:space="preserve"> </w:t>
      </w:r>
      <w:r>
        <w:rPr>
          <w:lang w:eastAsia="zh-CN"/>
        </w:rPr>
        <w:t xml:space="preserve">is </w:t>
      </w:r>
      <w:r w:rsidR="00A83C0B">
        <w:rPr>
          <w:lang w:eastAsia="zh-CN"/>
        </w:rPr>
        <w:t xml:space="preserve">implemented with </w:t>
      </w:r>
      <w:r>
        <w:rPr>
          <w:lang w:eastAsia="zh-CN"/>
        </w:rPr>
        <w:t>a look-</w:t>
      </w:r>
      <w:r w:rsidR="00A83C0B">
        <w:rPr>
          <w:lang w:eastAsia="ja-JP"/>
        </w:rPr>
        <w:t xml:space="preserve">up table. </w:t>
      </w:r>
      <w:r w:rsidR="00A26EB5">
        <w:rPr>
          <w:lang w:eastAsia="ja-JP"/>
        </w:rPr>
        <w:t>To reduce the memory required for storing the table</w:t>
      </w:r>
      <w:r>
        <w:rPr>
          <w:lang w:eastAsia="ja-JP"/>
        </w:rPr>
        <w:t xml:space="preserve">, </w:t>
      </w:r>
      <w:r w:rsidR="00A26EB5">
        <w:rPr>
          <w:lang w:eastAsia="ja-JP"/>
        </w:rPr>
        <w:t xml:space="preserve">the </w:t>
      </w:r>
      <w:r w:rsidR="004321AE" w:rsidRPr="00EA7ADA">
        <w:rPr>
          <w:i/>
          <w:lang w:eastAsia="ja-JP"/>
        </w:rPr>
        <w:t>diff</w:t>
      </w:r>
      <w:r w:rsidR="004321AE">
        <w:rPr>
          <w:lang w:eastAsia="ja-JP"/>
        </w:rPr>
        <w:t xml:space="preserve"> value (</w:t>
      </w:r>
      <w:r w:rsidR="00A26EB5">
        <w:rPr>
          <w:lang w:eastAsia="ja-JP"/>
        </w:rPr>
        <w:t xml:space="preserve">difference between </w:t>
      </w:r>
      <w:r w:rsidR="004321AE">
        <w:rPr>
          <w:lang w:eastAsia="ja-JP"/>
        </w:rPr>
        <w:t>maximum and minimum</w:t>
      </w:r>
      <w:r w:rsidR="00A26EB5">
        <w:rPr>
          <w:lang w:eastAsia="ja-JP"/>
        </w:rPr>
        <w:t xml:space="preserve"> values</w:t>
      </w:r>
      <w:r w:rsidR="004321AE">
        <w:rPr>
          <w:lang w:eastAsia="ja-JP"/>
        </w:rPr>
        <w:t>)</w:t>
      </w:r>
      <w:r w:rsidR="00A26EB5">
        <w:rPr>
          <w:lang w:eastAsia="ja-JP"/>
        </w:rPr>
        <w:t xml:space="preserve"> </w:t>
      </w:r>
      <w:r w:rsidR="00A26EB5">
        <w:rPr>
          <w:rFonts w:hint="eastAsia"/>
          <w:lang w:eastAsia="ja-JP"/>
        </w:rPr>
        <w:t>and</w:t>
      </w:r>
      <w:r w:rsidR="00A26EB5">
        <w:rPr>
          <w:lang w:eastAsia="ja-JP"/>
        </w:rPr>
        <w:t xml:space="preserve"> the</w:t>
      </w:r>
      <w:r w:rsidR="004321AE" w:rsidRPr="004321AE">
        <w:rPr>
          <w:rFonts w:hint="eastAsia"/>
          <w:lang w:eastAsia="ko-KR"/>
        </w:rPr>
        <w:t xml:space="preserve"> </w:t>
      </w:r>
      <w:r w:rsidR="004321AE" w:rsidRPr="004C4BBC">
        <w:rPr>
          <w:rFonts w:hint="eastAsia"/>
          <w:lang w:eastAsia="ko-KR"/>
        </w:rPr>
        <w:t>parameter</w:t>
      </w:r>
      <w:r w:rsidR="004321AE" w:rsidRPr="004C4BBC">
        <w:t xml:space="preserve"> </w:t>
      </w:r>
      <w:r w:rsidR="004321AE" w:rsidRPr="004C4BBC">
        <w:fldChar w:fldCharType="begin"/>
      </w:r>
      <w:r w:rsidR="004321AE" w:rsidRPr="004C4BBC">
        <w:instrText xml:space="preserve"> QUOTE </w:instrText>
      </w:r>
      <m:oMath>
        <m:r>
          <m:rPr>
            <m:sty m:val="p"/>
          </m:rPr>
          <w:rPr>
            <w:rFonts w:ascii="Cambria Math" w:hAnsi="Cambria Math"/>
          </w:rPr>
          <m:t>α</m:t>
        </m:r>
      </m:oMath>
      <w:r w:rsidR="004321AE" w:rsidRPr="004C4BBC">
        <w:instrText xml:space="preserve"> </w:instrText>
      </w:r>
      <w:r w:rsidR="004321AE" w:rsidRPr="004C4BBC">
        <w:fldChar w:fldCharType="separate"/>
      </w:r>
      <m:oMath>
        <m:r>
          <m:rPr>
            <m:sty m:val="p"/>
          </m:rPr>
          <w:rPr>
            <w:rFonts w:ascii="Cambria Math" w:hAnsi="Cambria Math"/>
          </w:rPr>
          <m:t>α</m:t>
        </m:r>
      </m:oMath>
      <w:r w:rsidR="004321AE" w:rsidRPr="004C4BBC">
        <w:fldChar w:fldCharType="end"/>
      </w:r>
      <w:r w:rsidR="00A26EB5">
        <w:rPr>
          <w:lang w:eastAsia="ja-JP"/>
        </w:rPr>
        <w:t xml:space="preserve"> are expressed by an exponential notation. For example, </w:t>
      </w:r>
      <w:r w:rsidR="004321AE" w:rsidRPr="00EA7ADA">
        <w:rPr>
          <w:i/>
          <w:lang w:eastAsia="ja-JP"/>
        </w:rPr>
        <w:t>diff</w:t>
      </w:r>
      <w:r w:rsidR="004321AE">
        <w:rPr>
          <w:lang w:eastAsia="ja-JP"/>
        </w:rPr>
        <w:t xml:space="preserve"> </w:t>
      </w:r>
      <w:r w:rsidR="00A26EB5">
        <w:rPr>
          <w:lang w:eastAsia="ja-JP"/>
        </w:rPr>
        <w:t>is approximated with a 4-bit significant part and an exponent. Consequently, the table for 1/diff is reduced into 16 elements for 16 values of the significand as follows:</w:t>
      </w:r>
    </w:p>
    <w:p w14:paraId="040FE077" w14:textId="2DBF8AAA" w:rsidR="00A26EB5" w:rsidRDefault="00A26EB5" w:rsidP="00D5520A">
      <w:pPr>
        <w:tabs>
          <w:tab w:val="clear" w:pos="360"/>
        </w:tabs>
        <w:jc w:val="right"/>
      </w:pPr>
      <w:r w:rsidRPr="00692386">
        <w:t>DivTable [ ] = { 0, 7, 6, 5, 5, 4, 4, 3, 3, 2, 2, 1, 1, 1, 1, 0 }</w:t>
      </w:r>
      <w:r w:rsidR="00141022">
        <w:tab/>
      </w:r>
      <w:r w:rsidR="00141022">
        <w:tab/>
      </w:r>
      <w:r w:rsidR="00141022" w:rsidRPr="00CC12E5">
        <w:rPr>
          <w:szCs w:val="22"/>
        </w:rPr>
        <w:t>(</w:t>
      </w:r>
      <w:r w:rsidR="00141022" w:rsidRPr="00CC12E5">
        <w:rPr>
          <w:rFonts w:eastAsia="Malgun Gothic" w:hint="eastAsia"/>
          <w:szCs w:val="22"/>
          <w:lang w:eastAsia="ko-KR"/>
        </w:rPr>
        <w:t>3</w:t>
      </w:r>
      <w:r w:rsidR="00141022" w:rsidRPr="00CC12E5">
        <w:rPr>
          <w:szCs w:val="22"/>
        </w:rPr>
        <w:t>-</w:t>
      </w:r>
      <w:r w:rsidR="00141022" w:rsidRPr="00CC12E5">
        <w:rPr>
          <w:noProof/>
          <w:szCs w:val="22"/>
        </w:rPr>
        <w:fldChar w:fldCharType="begin"/>
      </w:r>
      <w:r w:rsidR="00141022" w:rsidRPr="00CC12E5">
        <w:rPr>
          <w:noProof/>
          <w:szCs w:val="22"/>
        </w:rPr>
        <w:instrText xml:space="preserve"> SEQ Eq \* MERGEFORMAT </w:instrText>
      </w:r>
      <w:r w:rsidR="00141022" w:rsidRPr="00CC12E5">
        <w:rPr>
          <w:noProof/>
          <w:szCs w:val="22"/>
        </w:rPr>
        <w:fldChar w:fldCharType="separate"/>
      </w:r>
      <w:r w:rsidR="00476894">
        <w:rPr>
          <w:noProof/>
          <w:szCs w:val="22"/>
        </w:rPr>
        <w:t>5</w:t>
      </w:r>
      <w:r w:rsidR="00141022" w:rsidRPr="00CC12E5">
        <w:rPr>
          <w:noProof/>
          <w:szCs w:val="22"/>
        </w:rPr>
        <w:fldChar w:fldCharType="end"/>
      </w:r>
      <w:r w:rsidR="00141022" w:rsidRPr="00CC12E5">
        <w:rPr>
          <w:szCs w:val="22"/>
        </w:rPr>
        <w:t>)</w:t>
      </w:r>
    </w:p>
    <w:p w14:paraId="0DBA5C14" w14:textId="3AB15C69" w:rsidR="00333183" w:rsidRDefault="004321AE" w:rsidP="00CD45EA">
      <w:pPr>
        <w:spacing w:after="120"/>
        <w:jc w:val="both"/>
        <w:rPr>
          <w:lang w:eastAsia="zh-CN"/>
        </w:rPr>
      </w:pPr>
      <w:r>
        <w:rPr>
          <w:lang w:eastAsia="ja-JP"/>
        </w:rPr>
        <w:t>This</w:t>
      </w:r>
      <w:r w:rsidR="00FA57DF">
        <w:rPr>
          <w:lang w:eastAsia="ja-JP"/>
        </w:rPr>
        <w:t xml:space="preserve"> would have a benefit of both reducing the complexity of the calculation as well as the memory </w:t>
      </w:r>
      <w:r w:rsidR="00F07016">
        <w:rPr>
          <w:lang w:eastAsia="ja-JP"/>
        </w:rPr>
        <w:t xml:space="preserve">size </w:t>
      </w:r>
      <w:r w:rsidR="00FA57DF">
        <w:rPr>
          <w:lang w:eastAsia="ja-JP"/>
        </w:rPr>
        <w:t xml:space="preserve">required for storing </w:t>
      </w:r>
      <w:r w:rsidR="005D01FA">
        <w:rPr>
          <w:lang w:eastAsia="ja-JP"/>
        </w:rPr>
        <w:t>t</w:t>
      </w:r>
      <w:r w:rsidR="00893CD2">
        <w:rPr>
          <w:lang w:eastAsia="ja-JP"/>
        </w:rPr>
        <w:t>he</w:t>
      </w:r>
      <w:r w:rsidR="00FA57DF">
        <w:rPr>
          <w:lang w:eastAsia="ja-JP"/>
        </w:rPr>
        <w:t xml:space="preserve"> needed tables</w:t>
      </w:r>
    </w:p>
    <w:p w14:paraId="6C8C31F3" w14:textId="77777777" w:rsidR="00BB54F6" w:rsidRPr="004C4BBC" w:rsidRDefault="00BB54F6" w:rsidP="00CD45EA">
      <w:pPr>
        <w:spacing w:after="120"/>
        <w:jc w:val="both"/>
        <w:rPr>
          <w:lang w:eastAsia="zh-CN"/>
        </w:rPr>
      </w:pPr>
      <w:r w:rsidRPr="004C4BBC">
        <w:rPr>
          <w:lang w:eastAsia="zh-CN"/>
        </w:rPr>
        <w:t>B</w:t>
      </w:r>
      <w:r w:rsidRPr="004C4BBC">
        <w:rPr>
          <w:rFonts w:hint="eastAsia"/>
          <w:lang w:eastAsia="zh-CN"/>
        </w:rPr>
        <w:t>eside</w:t>
      </w:r>
      <w:r w:rsidRPr="004C4BBC">
        <w:rPr>
          <w:lang w:eastAsia="zh-CN"/>
        </w:rPr>
        <w:t>s</w:t>
      </w:r>
      <w:r w:rsidRPr="004C4BBC">
        <w:rPr>
          <w:rFonts w:hint="eastAsia"/>
          <w:lang w:eastAsia="zh-CN"/>
        </w:rPr>
        <w:t xml:space="preserve"> the</w:t>
      </w:r>
      <w:r w:rsidRPr="004C4BBC">
        <w:rPr>
          <w:lang w:eastAsia="zh-CN"/>
        </w:rPr>
        <w:t xml:space="preserve"> above template and left template can be used to calculate the linear model coefficients together, they also can be used alternatively in the other 2 LM modes, called LM_A, and LM_L modes.</w:t>
      </w:r>
    </w:p>
    <w:p w14:paraId="6442AA4D" w14:textId="79EF3F1D" w:rsidR="00BB54F6" w:rsidRDefault="00BB54F6" w:rsidP="00CD45EA">
      <w:pPr>
        <w:spacing w:after="120"/>
        <w:jc w:val="both"/>
        <w:rPr>
          <w:rFonts w:eastAsiaTheme="minorEastAsia"/>
          <w:lang w:eastAsia="ko-KR"/>
        </w:rPr>
      </w:pPr>
      <w:r w:rsidRPr="004C4BBC">
        <w:rPr>
          <w:lang w:eastAsia="zh-CN"/>
        </w:rPr>
        <w:t>I</w:t>
      </w:r>
      <w:r w:rsidRPr="004C4BBC">
        <w:rPr>
          <w:rFonts w:hint="eastAsia"/>
          <w:lang w:eastAsia="zh-CN"/>
        </w:rPr>
        <w:t xml:space="preserve">n </w:t>
      </w:r>
      <w:r w:rsidRPr="004C4BBC">
        <w:rPr>
          <w:lang w:eastAsia="zh-CN"/>
        </w:rPr>
        <w:t>LM_</w:t>
      </w:r>
      <w:r w:rsidR="008C0FC5">
        <w:rPr>
          <w:lang w:eastAsia="zh-CN"/>
        </w:rPr>
        <w:t>T</w:t>
      </w:r>
      <w:r w:rsidR="008C0FC5" w:rsidRPr="004C4BBC">
        <w:rPr>
          <w:lang w:eastAsia="zh-CN"/>
        </w:rPr>
        <w:t xml:space="preserve"> </w:t>
      </w:r>
      <w:r w:rsidRPr="004C4BBC">
        <w:rPr>
          <w:lang w:eastAsia="zh-CN"/>
        </w:rPr>
        <w:t>mode, only the above template are used to calculate the linear model coefficients. To get more samples, the above template are extended to (W+H)</w:t>
      </w:r>
      <w:r w:rsidR="00E32FBD">
        <w:rPr>
          <w:lang w:eastAsia="zh-CN"/>
        </w:rPr>
        <w:t xml:space="preserve"> samples</w:t>
      </w:r>
      <w:r w:rsidRPr="004C4BBC">
        <w:rPr>
          <w:lang w:eastAsia="zh-CN"/>
        </w:rPr>
        <w:t>.</w:t>
      </w:r>
      <w:r>
        <w:rPr>
          <w:rFonts w:eastAsiaTheme="minorEastAsia" w:hint="eastAsia"/>
          <w:lang w:eastAsia="ko-KR"/>
        </w:rPr>
        <w:t xml:space="preserve"> </w:t>
      </w:r>
      <w:r w:rsidRPr="004C4BBC">
        <w:rPr>
          <w:lang w:eastAsia="zh-CN"/>
        </w:rPr>
        <w:t xml:space="preserve">In LM_L mode, only left template are used to calculate the linear model coefficients. To get more samples, the left template are extended to </w:t>
      </w:r>
      <w:r w:rsidR="00E32FBD">
        <w:rPr>
          <w:lang w:eastAsia="zh-CN"/>
        </w:rPr>
        <w:t>(</w:t>
      </w:r>
      <w:r w:rsidR="00865550">
        <w:rPr>
          <w:lang w:eastAsia="zh-CN"/>
        </w:rPr>
        <w:t>H+W</w:t>
      </w:r>
      <w:r w:rsidR="00E32FBD">
        <w:rPr>
          <w:lang w:eastAsia="zh-CN"/>
        </w:rPr>
        <w:t>) samples</w:t>
      </w:r>
      <w:r w:rsidRPr="004C4BBC">
        <w:rPr>
          <w:lang w:eastAsia="zh-CN"/>
        </w:rPr>
        <w:t>.</w:t>
      </w:r>
    </w:p>
    <w:p w14:paraId="38EAD500" w14:textId="36A04FF6" w:rsidR="00BB54F6" w:rsidRPr="004C4BBC" w:rsidRDefault="008C0FC5" w:rsidP="000613EB">
      <w:pPr>
        <w:spacing w:after="120"/>
        <w:jc w:val="both"/>
      </w:pPr>
      <w:r w:rsidRPr="000B3B69">
        <w:rPr>
          <w:rFonts w:eastAsiaTheme="minorEastAsia"/>
          <w:lang w:eastAsia="ko-KR"/>
        </w:rPr>
        <w:t>In LM_LT mode, left and above templates are used to calculate the linear model coefficients.</w:t>
      </w:r>
    </w:p>
    <w:p w14:paraId="514FCCB2" w14:textId="3C32EDB0" w:rsidR="00E53ADE" w:rsidRDefault="00E53ADE" w:rsidP="00D5520A">
      <w:pPr>
        <w:jc w:val="both"/>
      </w:pPr>
      <w:r>
        <w:t>To match the chroma sample locations</w:t>
      </w:r>
      <w:r w:rsidR="00CD0C92">
        <w:t xml:space="preserve"> </w:t>
      </w:r>
      <w:r>
        <w:t xml:space="preserve">for </w:t>
      </w:r>
      <w:r w:rsidRPr="009709C0">
        <w:rPr>
          <w:szCs w:val="22"/>
        </w:rPr>
        <w:t>4:2:0</w:t>
      </w:r>
      <w:r>
        <w:rPr>
          <w:szCs w:val="22"/>
        </w:rPr>
        <w:t xml:space="preserve"> video sequences</w:t>
      </w:r>
      <w:r>
        <w:t>, two types of downsampling filter are applied to luma samples to achieve 2 to 1 downsampling ratio in both horizontal and vertical directions</w:t>
      </w:r>
      <w:r>
        <w:rPr>
          <w:szCs w:val="22"/>
        </w:rPr>
        <w:t xml:space="preserve">. The selection of downsampling filter is specified by a SPS level flag. </w:t>
      </w:r>
      <w:r>
        <w:t xml:space="preserve">The two downsmapling filters are as follows, which are </w:t>
      </w:r>
      <w:r w:rsidR="00B403DF">
        <w:t>corresponding</w:t>
      </w:r>
      <w:r>
        <w:t xml:space="preserve"> to “type-0” and “type-2” content</w:t>
      </w:r>
      <w:r w:rsidR="00B403DF">
        <w:t>, respectively</w:t>
      </w:r>
      <w:r>
        <w:t>.</w:t>
      </w:r>
    </w:p>
    <w:p w14:paraId="613C4F7D" w14:textId="6F294879" w:rsidR="00E53ADE" w:rsidRDefault="00000000" w:rsidP="009C5E4D">
      <w:pPr>
        <w:jc w:val="right"/>
      </w:pPr>
      <m:oMath>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r>
          <m:rPr>
            <m:sty m:val="p"/>
          </m:rPr>
          <w:rPr>
            <w:rFonts w:ascii="Cambria Math" w:hAnsi="Cambria Math"/>
          </w:rPr>
          <m:t>'</m:t>
        </m:r>
        <m:d>
          <m:dPr>
            <m:ctrlPr>
              <w:rPr>
                <w:rFonts w:ascii="Cambria Math" w:hAnsi="Cambria Math"/>
                <w:szCs w:val="22"/>
              </w:rPr>
            </m:ctrlPr>
          </m:dPr>
          <m:e>
            <m:r>
              <w:rPr>
                <w:rFonts w:ascii="Cambria Math" w:hAnsi="Cambria Math"/>
              </w:rPr>
              <m:t>i,j</m:t>
            </m:r>
          </m:e>
        </m:d>
        <m:r>
          <w:rPr>
            <w:rFonts w:ascii="Cambria Math" w:hAnsi="Cambria Math"/>
          </w:rPr>
          <m:t xml:space="preserve">= </m:t>
        </m:r>
        <m:d>
          <m:dPr>
            <m:begChr m:val="["/>
            <m:endChr m:val="]"/>
            <m:ctrlPr>
              <w:rPr>
                <w:rFonts w:ascii="Cambria Math" w:hAnsi="Cambria Math"/>
                <w:i/>
                <w:szCs w:val="22"/>
              </w:rPr>
            </m:ctrlPr>
          </m:dPr>
          <m:e>
            <m:eqArr>
              <m:eqArrPr>
                <m:ctrlPr>
                  <w:rPr>
                    <w:rFonts w:ascii="Cambria Math" w:hAnsi="Cambria Math"/>
                    <w:i/>
                    <w:szCs w:val="22"/>
                  </w:rPr>
                </m:ctrlPr>
              </m:eqArrPr>
              <m:e>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2i-1, 2j-1</m:t>
                    </m:r>
                  </m:e>
                </m:d>
                <m:r>
                  <w:rPr>
                    <w:rFonts w:ascii="Cambria Math" w:hAnsi="Cambria Math"/>
                  </w:rPr>
                  <m:t>+</m:t>
                </m:r>
                <m:sSub>
                  <m:sSubPr>
                    <m:ctrlPr>
                      <w:rPr>
                        <w:rFonts w:ascii="Cambria Math" w:hAnsi="Cambria Math"/>
                        <w:i/>
                        <w:szCs w:val="22"/>
                      </w:rPr>
                    </m:ctrlPr>
                  </m:sSubPr>
                  <m:e>
                    <m:r>
                      <m:rPr>
                        <m:sty m:val="p"/>
                      </m:rPr>
                      <w:rPr>
                        <w:rFonts w:ascii="Cambria Math" w:hAnsi="Cambria Math"/>
                      </w:rPr>
                      <m:t>2∙rec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2i-1,2j-1</m:t>
                    </m:r>
                  </m:e>
                </m:d>
                <m:r>
                  <w:rPr>
                    <w:rFonts w:ascii="Cambria Math" w:hAnsi="Cambria Math"/>
                  </w:rPr>
                  <m:t>+</m:t>
                </m:r>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2i+1,2j-1</m:t>
                    </m:r>
                  </m:e>
                </m:d>
                <m:r>
                  <w:rPr>
                    <w:rFonts w:ascii="Cambria Math" w:hAnsi="Cambria Math"/>
                  </w:rPr>
                  <m:t>+</m:t>
                </m:r>
                <m:ctrlPr>
                  <w:rPr>
                    <w:rFonts w:ascii="Cambria Math" w:hAnsi="Cambria Math"/>
                    <w:i/>
                  </w:rPr>
                </m:ctrlPr>
              </m:e>
              <m:e>
                <m:sSub>
                  <m:sSubPr>
                    <m:ctrlPr>
                      <w:rPr>
                        <w:rFonts w:ascii="Cambria Math" w:hAnsi="Cambria Math"/>
                        <w:i/>
                        <w:szCs w:val="22"/>
                      </w:rPr>
                    </m:ctrlPr>
                  </m:sSubPr>
                  <m:e>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2i-1, 2j</m:t>
                        </m:r>
                      </m:e>
                    </m:d>
                    <m:r>
                      <m:rPr>
                        <m:sty m:val="p"/>
                      </m:rPr>
                      <w:rPr>
                        <w:rFonts w:ascii="Cambria Math" w:hAnsi="Cambria Math"/>
                      </w:rPr>
                      <m:t>+2∙rec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 2j</m:t>
                    </m:r>
                  </m:e>
                </m:d>
                <m:r>
                  <w:rPr>
                    <w:rFonts w:ascii="Cambria Math" w:hAnsi="Cambria Math"/>
                  </w:rPr>
                  <m:t>+</m:t>
                </m:r>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2i+1, 2j</m:t>
                    </m:r>
                  </m:e>
                </m:d>
                <m:r>
                  <w:rPr>
                    <w:rFonts w:ascii="Cambria Math" w:hAnsi="Cambria Math"/>
                  </w:rPr>
                  <m:t>+4</m:t>
                </m:r>
                <m:ctrlPr>
                  <w:rPr>
                    <w:rFonts w:ascii="Cambria Math" w:hAnsi="Cambria Math"/>
                    <w:i/>
                  </w:rPr>
                </m:ctrlPr>
              </m:e>
            </m:eqArr>
          </m:e>
        </m:d>
        <m:r>
          <w:rPr>
            <w:rFonts w:ascii="Cambria Math" w:hAnsi="Cambria Math"/>
          </w:rPr>
          <m:t>≫3</m:t>
        </m:r>
      </m:oMath>
      <w:r w:rsidR="00324330" w:rsidRPr="007D65AA">
        <w:rPr>
          <w:szCs w:val="22"/>
        </w:rPr>
        <w:tab/>
      </w:r>
      <w:r w:rsidR="00324330" w:rsidRPr="005330A7">
        <w:rPr>
          <w:szCs w:val="22"/>
        </w:rPr>
        <w:t>(</w:t>
      </w:r>
      <w:r w:rsidR="00324330" w:rsidRPr="005330A7">
        <w:rPr>
          <w:rFonts w:eastAsia="Malgun Gothic" w:hint="eastAsia"/>
          <w:szCs w:val="22"/>
          <w:lang w:eastAsia="ko-KR"/>
        </w:rPr>
        <w:t>3</w:t>
      </w:r>
      <w:r w:rsidR="00324330" w:rsidRPr="005330A7">
        <w:rPr>
          <w:rFonts w:eastAsia="Malgun Gothic"/>
          <w:szCs w:val="22"/>
          <w:lang w:eastAsia="ko-KR"/>
        </w:rPr>
        <w:t>-</w:t>
      </w:r>
      <w:r w:rsidR="00324330" w:rsidRPr="000F2223">
        <w:rPr>
          <w:noProof/>
          <w:szCs w:val="22"/>
        </w:rPr>
        <w:fldChar w:fldCharType="begin"/>
      </w:r>
      <w:r w:rsidR="00324330" w:rsidRPr="005330A7">
        <w:rPr>
          <w:noProof/>
          <w:szCs w:val="22"/>
        </w:rPr>
        <w:instrText xml:space="preserve"> SEQ Eq \* MERGEFORMAT </w:instrText>
      </w:r>
      <w:r w:rsidR="00324330" w:rsidRPr="000F2223">
        <w:rPr>
          <w:noProof/>
          <w:szCs w:val="22"/>
        </w:rPr>
        <w:fldChar w:fldCharType="separate"/>
      </w:r>
      <w:r w:rsidR="00476894">
        <w:rPr>
          <w:noProof/>
          <w:szCs w:val="22"/>
        </w:rPr>
        <w:t>6</w:t>
      </w:r>
      <w:r w:rsidR="00324330" w:rsidRPr="000F2223">
        <w:rPr>
          <w:noProof/>
          <w:szCs w:val="22"/>
        </w:rPr>
        <w:fldChar w:fldCharType="end"/>
      </w:r>
      <w:r w:rsidR="00324330" w:rsidRPr="005330A7">
        <w:rPr>
          <w:szCs w:val="22"/>
        </w:rPr>
        <w:t>)</w:t>
      </w:r>
    </w:p>
    <w:p w14:paraId="79B5BB8B" w14:textId="0A87A0AE" w:rsidR="00E53ADE" w:rsidRDefault="00000000" w:rsidP="009C5E4D">
      <w:pPr>
        <w:jc w:val="right"/>
      </w:pPr>
      <m:oMath>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r>
          <m:rPr>
            <m:sty m:val="p"/>
          </m:rPr>
          <w:rPr>
            <w:rFonts w:ascii="Cambria Math" w:hAnsi="Cambria Math"/>
          </w:rPr>
          <m:t>'</m:t>
        </m:r>
        <m:d>
          <m:dPr>
            <m:ctrlPr>
              <w:rPr>
                <w:rFonts w:ascii="Cambria Math" w:hAnsi="Cambria Math"/>
                <w:szCs w:val="22"/>
              </w:rPr>
            </m:ctrlPr>
          </m:dPr>
          <m:e>
            <m:r>
              <w:rPr>
                <w:rFonts w:ascii="Cambria Math" w:hAnsi="Cambria Math"/>
              </w:rPr>
              <m:t>i,j</m:t>
            </m:r>
          </m:e>
        </m:d>
        <m:r>
          <w:rPr>
            <w:rFonts w:ascii="Cambria Math" w:hAnsi="Cambria Math"/>
          </w:rPr>
          <m:t xml:space="preserve">= </m:t>
        </m:r>
        <m:d>
          <m:dPr>
            <m:begChr m:val="["/>
            <m:endChr m:val="]"/>
            <m:ctrlPr>
              <w:rPr>
                <w:rFonts w:ascii="Cambria Math" w:hAnsi="Cambria Math"/>
                <w:i/>
                <w:szCs w:val="22"/>
              </w:rPr>
            </m:ctrlPr>
          </m:dPr>
          <m:e>
            <m:eqArr>
              <m:eqArrPr>
                <m:ctrlPr>
                  <w:rPr>
                    <w:rFonts w:ascii="Cambria Math" w:hAnsi="Cambria Math"/>
                    <w:i/>
                    <w:szCs w:val="22"/>
                  </w:rPr>
                </m:ctrlPr>
              </m:eqArrPr>
              <m:e>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2i,2j-1</m:t>
                    </m:r>
                  </m:e>
                </m:d>
                <m:r>
                  <w:rPr>
                    <w:rFonts w:ascii="Cambria Math" w:hAnsi="Cambria Math"/>
                  </w:rPr>
                  <m:t>+</m:t>
                </m:r>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2i-1,2j</m:t>
                    </m:r>
                  </m:e>
                </m:d>
                <m:r>
                  <w:rPr>
                    <w:rFonts w:ascii="Cambria Math" w:hAnsi="Cambria Math"/>
                  </w:rPr>
                  <m:t>+</m:t>
                </m:r>
                <m:sSub>
                  <m:sSubPr>
                    <m:ctrlPr>
                      <w:rPr>
                        <w:rFonts w:ascii="Cambria Math" w:hAnsi="Cambria Math"/>
                        <w:i/>
                        <w:szCs w:val="22"/>
                      </w:rPr>
                    </m:ctrlPr>
                  </m:sSubPr>
                  <m:e>
                    <m:r>
                      <m:rPr>
                        <m:sty m:val="p"/>
                      </m:rPr>
                      <w:rPr>
                        <w:rFonts w:ascii="Cambria Math" w:hAnsi="Cambria Math"/>
                      </w:rPr>
                      <m:t>4∙rec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2i,2j</m:t>
                    </m:r>
                  </m:e>
                </m:d>
                <m:ctrlPr>
                  <w:rPr>
                    <w:rFonts w:ascii="Cambria Math" w:hAnsi="Cambria Math"/>
                    <w:i/>
                  </w:rPr>
                </m:ctrlPr>
              </m:e>
              <m:e>
                <m:r>
                  <w:rPr>
                    <w:rFonts w:ascii="Cambria Math" w:hAnsi="Cambria Math"/>
                  </w:rPr>
                  <m:t>+</m:t>
                </m:r>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2i+1,2j</m:t>
                    </m:r>
                  </m:e>
                </m:d>
                <m:r>
                  <w:rPr>
                    <w:rFonts w:ascii="Cambria Math" w:hAnsi="Cambria Math"/>
                  </w:rPr>
                  <m:t>+</m:t>
                </m:r>
                <m:sSub>
                  <m:sSubPr>
                    <m:ctrlPr>
                      <w:rPr>
                        <w:rFonts w:ascii="Cambria Math" w:hAnsi="Cambria Math"/>
                        <w:i/>
                        <w:szCs w:val="22"/>
                      </w:rPr>
                    </m:ctrlPr>
                  </m:sSubPr>
                  <m:e>
                    <m:r>
                      <m:rPr>
                        <m:sty m:val="p"/>
                      </m:rPr>
                      <w:rPr>
                        <w:rFonts w:ascii="Cambria Math" w:hAnsi="Cambria Math"/>
                      </w:rPr>
                      <m:t>rec</m:t>
                    </m:r>
                  </m:e>
                  <m:sub>
                    <m:r>
                      <m:rPr>
                        <m:sty m:val="p"/>
                      </m:rPr>
                      <w:rPr>
                        <w:rFonts w:ascii="Cambria Math" w:hAnsi="Cambria Math"/>
                      </w:rPr>
                      <m:t>L</m:t>
                    </m:r>
                  </m:sub>
                </m:sSub>
                <m:d>
                  <m:dPr>
                    <m:ctrlPr>
                      <w:rPr>
                        <w:rFonts w:ascii="Cambria Math" w:hAnsi="Cambria Math"/>
                        <w:szCs w:val="22"/>
                      </w:rPr>
                    </m:ctrlPr>
                  </m:dPr>
                  <m:e>
                    <m:r>
                      <w:rPr>
                        <w:rFonts w:ascii="Cambria Math" w:hAnsi="Cambria Math"/>
                      </w:rPr>
                      <m:t>2i,2j+1</m:t>
                    </m:r>
                  </m:e>
                </m:d>
                <m:r>
                  <w:rPr>
                    <w:rFonts w:ascii="Cambria Math" w:hAnsi="Cambria Math"/>
                  </w:rPr>
                  <m:t>+4</m:t>
                </m:r>
                <m:ctrlPr>
                  <w:rPr>
                    <w:rFonts w:ascii="Cambria Math" w:hAnsi="Cambria Math"/>
                    <w:i/>
                  </w:rPr>
                </m:ctrlPr>
              </m:e>
            </m:eqArr>
          </m:e>
        </m:d>
        <m:r>
          <w:rPr>
            <w:rFonts w:ascii="Cambria Math" w:hAnsi="Cambria Math"/>
          </w:rPr>
          <m:t>≫3</m:t>
        </m:r>
      </m:oMath>
      <w:r w:rsidR="00324330" w:rsidRPr="007D65AA">
        <w:rPr>
          <w:szCs w:val="22"/>
        </w:rPr>
        <w:tab/>
      </w:r>
      <w:r w:rsidR="00324330" w:rsidRPr="007D65AA">
        <w:rPr>
          <w:szCs w:val="22"/>
        </w:rPr>
        <w:tab/>
      </w:r>
      <w:r w:rsidR="00324330" w:rsidRPr="005330A7">
        <w:rPr>
          <w:szCs w:val="22"/>
        </w:rPr>
        <w:t>(</w:t>
      </w:r>
      <w:r w:rsidR="00324330" w:rsidRPr="005330A7">
        <w:rPr>
          <w:rFonts w:eastAsia="Malgun Gothic" w:hint="eastAsia"/>
          <w:szCs w:val="22"/>
          <w:lang w:eastAsia="ko-KR"/>
        </w:rPr>
        <w:t>3</w:t>
      </w:r>
      <w:r w:rsidR="00324330" w:rsidRPr="005330A7">
        <w:rPr>
          <w:rFonts w:eastAsia="Malgun Gothic"/>
          <w:szCs w:val="22"/>
          <w:lang w:eastAsia="ko-KR"/>
        </w:rPr>
        <w:t>-</w:t>
      </w:r>
      <w:r w:rsidR="00324330" w:rsidRPr="000F2223">
        <w:rPr>
          <w:noProof/>
          <w:szCs w:val="22"/>
        </w:rPr>
        <w:fldChar w:fldCharType="begin"/>
      </w:r>
      <w:r w:rsidR="00324330" w:rsidRPr="005330A7">
        <w:rPr>
          <w:noProof/>
          <w:szCs w:val="22"/>
        </w:rPr>
        <w:instrText xml:space="preserve"> SEQ Eq \* MERGEFORMAT </w:instrText>
      </w:r>
      <w:r w:rsidR="00324330" w:rsidRPr="000F2223">
        <w:rPr>
          <w:noProof/>
          <w:szCs w:val="22"/>
        </w:rPr>
        <w:fldChar w:fldCharType="separate"/>
      </w:r>
      <w:r w:rsidR="00476894">
        <w:rPr>
          <w:noProof/>
          <w:szCs w:val="22"/>
        </w:rPr>
        <w:t>7</w:t>
      </w:r>
      <w:r w:rsidR="00324330" w:rsidRPr="000F2223">
        <w:rPr>
          <w:noProof/>
          <w:szCs w:val="22"/>
        </w:rPr>
        <w:fldChar w:fldCharType="end"/>
      </w:r>
      <w:r w:rsidR="00324330" w:rsidRPr="005330A7">
        <w:rPr>
          <w:szCs w:val="22"/>
        </w:rPr>
        <w:t>)</w:t>
      </w:r>
    </w:p>
    <w:p w14:paraId="23FA29AF" w14:textId="4F8D58A6" w:rsidR="00BB54F6" w:rsidRPr="007D65AA" w:rsidRDefault="00BB54F6" w:rsidP="00CD45EA">
      <w:pPr>
        <w:spacing w:after="120"/>
        <w:jc w:val="both"/>
      </w:pPr>
      <w:r w:rsidRPr="004C4BBC">
        <w:rPr>
          <w:rFonts w:hint="eastAsia"/>
          <w:lang w:eastAsia="ko-KR"/>
        </w:rPr>
        <w:t xml:space="preserve">Note that only one luma line (general line buffer in intra prediction) is used to make the downsampled luma samples </w:t>
      </w:r>
      <w:r w:rsidRPr="004C4BBC">
        <w:rPr>
          <w:lang w:eastAsia="ko-KR"/>
        </w:rPr>
        <w:t xml:space="preserve">when </w:t>
      </w:r>
      <w:r w:rsidRPr="004C4BBC">
        <w:rPr>
          <w:rFonts w:hint="eastAsia"/>
          <w:lang w:eastAsia="ko-KR"/>
        </w:rPr>
        <w:t xml:space="preserve">the upper </w:t>
      </w:r>
      <w:r w:rsidRPr="004C4BBC">
        <w:rPr>
          <w:lang w:eastAsia="ko-KR"/>
        </w:rPr>
        <w:t xml:space="preserve">reference line is at the </w:t>
      </w:r>
      <w:r w:rsidRPr="004C4BBC">
        <w:rPr>
          <w:rFonts w:hint="eastAsia"/>
          <w:lang w:eastAsia="ko-KR"/>
        </w:rPr>
        <w:t>CTU boundary.</w:t>
      </w:r>
    </w:p>
    <w:p w14:paraId="3A323027" w14:textId="77777777" w:rsidR="00BB54F6" w:rsidRPr="00510694" w:rsidRDefault="00BB54F6" w:rsidP="00CD45EA">
      <w:pPr>
        <w:spacing w:after="120"/>
        <w:jc w:val="both"/>
      </w:pPr>
      <w:r w:rsidRPr="00510694">
        <w:t xml:space="preserve">This </w:t>
      </w:r>
      <w:r>
        <w:rPr>
          <w:rFonts w:hint="eastAsia"/>
          <w:lang w:eastAsia="ko-KR"/>
        </w:rPr>
        <w:t>parameter</w:t>
      </w:r>
      <w:r w:rsidRPr="00510694">
        <w:t xml:space="preserve"> computation is performed as part of the decoding process, </w:t>
      </w:r>
      <w:r>
        <w:t xml:space="preserve">and is </w:t>
      </w:r>
      <w:r w:rsidRPr="00510694">
        <w:t>not just as an encoder search operation</w:t>
      </w:r>
      <w:r>
        <w:t>. As a result,</w:t>
      </w:r>
      <w:r w:rsidRPr="00510694">
        <w:t xml:space="preserve"> no syntax is used to convey the α and β values</w:t>
      </w:r>
      <w:r>
        <w:t xml:space="preserve"> to the decoder</w:t>
      </w:r>
      <w:r w:rsidRPr="00510694">
        <w:t>.</w:t>
      </w:r>
    </w:p>
    <w:p w14:paraId="326E1CD7" w14:textId="0F549501" w:rsidR="00BB54F6" w:rsidRDefault="00BB54F6" w:rsidP="00CA7357">
      <w:pPr>
        <w:jc w:val="both"/>
        <w:rPr>
          <w:rFonts w:eastAsiaTheme="minorEastAsia"/>
          <w:lang w:eastAsia="ko-KR"/>
        </w:rPr>
      </w:pPr>
      <w:r w:rsidRPr="0009506D">
        <w:rPr>
          <w:rFonts w:eastAsia="Malgun Gothic" w:hint="eastAsia"/>
          <w:lang w:eastAsia="ko-KR"/>
        </w:rPr>
        <w:t>For chroma intra mode coding</w:t>
      </w:r>
      <w:r w:rsidRPr="00510694">
        <w:t xml:space="preserve">, a total of </w:t>
      </w:r>
      <w:r w:rsidR="00881E60">
        <w:rPr>
          <w:rFonts w:eastAsiaTheme="minorEastAsia" w:hint="eastAsia"/>
          <w:lang w:eastAsia="ko-KR"/>
        </w:rPr>
        <w:t>8</w:t>
      </w:r>
      <w:r w:rsidRPr="00510694">
        <w:t xml:space="preserve"> intra modes are allowed for chroma </w:t>
      </w:r>
      <w:r w:rsidRPr="0009506D">
        <w:rPr>
          <w:rFonts w:eastAsia="Malgun Gothic" w:hint="eastAsia"/>
          <w:lang w:eastAsia="ko-KR"/>
        </w:rPr>
        <w:t>intra mode</w:t>
      </w:r>
      <w:r w:rsidRPr="00510694">
        <w:t xml:space="preserve"> coding. Those modes include </w:t>
      </w:r>
      <w:r w:rsidRPr="0009506D">
        <w:rPr>
          <w:rFonts w:eastAsia="Malgun Gothic" w:hint="eastAsia"/>
          <w:lang w:eastAsia="ko-KR"/>
        </w:rPr>
        <w:t>five</w:t>
      </w:r>
      <w:r w:rsidRPr="00510694">
        <w:t xml:space="preserve"> traditional intra modes and </w:t>
      </w:r>
      <w:r w:rsidR="00881E60">
        <w:rPr>
          <w:rFonts w:eastAsiaTheme="minorEastAsia" w:hint="eastAsia"/>
          <w:lang w:eastAsia="ko-KR"/>
        </w:rPr>
        <w:t>three</w:t>
      </w:r>
      <w:r w:rsidRPr="00510694">
        <w:t xml:space="preserve"> </w:t>
      </w:r>
      <w:r w:rsidRPr="00510694">
        <w:rPr>
          <w:lang w:eastAsia="zh-CN"/>
        </w:rPr>
        <w:t>cross-component linear model</w:t>
      </w:r>
      <w:r w:rsidRPr="00510694">
        <w:t xml:space="preserve"> mode</w:t>
      </w:r>
      <w:r w:rsidR="00881E60">
        <w:rPr>
          <w:rFonts w:eastAsiaTheme="minorEastAsia" w:hint="eastAsia"/>
          <w:lang w:eastAsia="ko-KR"/>
        </w:rPr>
        <w:t>s</w:t>
      </w:r>
      <w:r>
        <w:t xml:space="preserve"> (CCLM</w:t>
      </w:r>
      <w:r w:rsidR="00881E60">
        <w:rPr>
          <w:rFonts w:eastAsiaTheme="minorEastAsia" w:hint="eastAsia"/>
          <w:lang w:eastAsia="ko-KR"/>
        </w:rPr>
        <w:t>, LM_A, and LM_L</w:t>
      </w:r>
      <w:r>
        <w:t>)</w:t>
      </w:r>
      <w:r w:rsidRPr="00510694">
        <w:t xml:space="preserve">. </w:t>
      </w:r>
      <w:r w:rsidRPr="001661E8">
        <w:rPr>
          <w:rFonts w:hint="eastAsia"/>
          <w:lang w:eastAsia="ko-KR"/>
        </w:rPr>
        <w:t xml:space="preserve">Chroma </w:t>
      </w:r>
      <w:r w:rsidRPr="001661E8">
        <w:t>mode signalling</w:t>
      </w:r>
      <w:r w:rsidRPr="001661E8">
        <w:rPr>
          <w:rFonts w:hint="eastAsia"/>
          <w:lang w:eastAsia="ko-KR"/>
        </w:rPr>
        <w:t xml:space="preserve"> and derivation process are shown in</w:t>
      </w:r>
      <w:r w:rsidR="00784223">
        <w:rPr>
          <w:lang w:eastAsia="ko-KR"/>
        </w:rPr>
        <w:t xml:space="preserve"> </w:t>
      </w:r>
      <w:r w:rsidR="00784223">
        <w:rPr>
          <w:lang w:eastAsia="ko-KR"/>
        </w:rPr>
        <w:fldChar w:fldCharType="begin"/>
      </w:r>
      <w:r w:rsidR="00784223">
        <w:rPr>
          <w:lang w:eastAsia="ko-KR"/>
        </w:rPr>
        <w:instrText xml:space="preserve"> REF _Ref531557317 \h </w:instrText>
      </w:r>
      <w:r w:rsidR="00E53ADE">
        <w:rPr>
          <w:lang w:eastAsia="ko-KR"/>
        </w:rPr>
        <w:instrText xml:space="preserve"> \* MERGEFORMAT </w:instrText>
      </w:r>
      <w:r w:rsidR="00784223">
        <w:rPr>
          <w:lang w:eastAsia="ko-KR"/>
        </w:rPr>
      </w:r>
      <w:r w:rsidR="00784223">
        <w:rPr>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3</w:t>
      </w:r>
      <w:r w:rsidR="00784223">
        <w:rPr>
          <w:lang w:eastAsia="ko-KR"/>
        </w:rPr>
        <w:fldChar w:fldCharType="end"/>
      </w:r>
      <w:r w:rsidRPr="001661E8">
        <w:rPr>
          <w:rFonts w:hint="eastAsia"/>
          <w:lang w:eastAsia="ko-KR"/>
        </w:rPr>
        <w:t>.</w:t>
      </w:r>
      <w:r>
        <w:rPr>
          <w:rFonts w:hint="eastAsia"/>
          <w:lang w:eastAsia="ko-KR"/>
        </w:rPr>
        <w:t xml:space="preserve"> </w:t>
      </w:r>
      <w:r w:rsidRPr="004C4BBC">
        <w:rPr>
          <w:lang w:eastAsia="ko-KR"/>
        </w:rPr>
        <w:t>Chroma mode</w:t>
      </w:r>
      <w:r w:rsidRPr="004C4BBC">
        <w:rPr>
          <w:rFonts w:hint="eastAsia"/>
          <w:lang w:eastAsia="ko-KR"/>
        </w:rPr>
        <w:t xml:space="preserve"> coding</w:t>
      </w:r>
      <w:r w:rsidRPr="004C4BBC">
        <w:rPr>
          <w:lang w:eastAsia="ko-KR"/>
        </w:rPr>
        <w:t xml:space="preserve"> directly </w:t>
      </w:r>
      <w:r w:rsidRPr="004C4BBC">
        <w:rPr>
          <w:rFonts w:hint="eastAsia"/>
          <w:lang w:eastAsia="ko-KR"/>
        </w:rPr>
        <w:t>depends on</w:t>
      </w:r>
      <w:r w:rsidRPr="004C4BBC">
        <w:rPr>
          <w:lang w:eastAsia="ko-KR"/>
        </w:rPr>
        <w:t xml:space="preserve"> the intra prediction mode of the corresponding luma block. </w:t>
      </w:r>
      <w:r w:rsidRPr="004C4BBC">
        <w:rPr>
          <w:rFonts w:eastAsiaTheme="minorEastAsia" w:hint="eastAsia"/>
          <w:lang w:eastAsia="ko-KR"/>
        </w:rPr>
        <w:t>Since separate block partitioning structure for luma and chroma components is enabled in I slices,</w:t>
      </w:r>
      <w:r w:rsidRPr="004C4BBC">
        <w:rPr>
          <w:lang w:eastAsia="ko-KR"/>
        </w:rPr>
        <w:t xml:space="preserve"> </w:t>
      </w:r>
      <w:r w:rsidRPr="004C4BBC">
        <w:rPr>
          <w:rFonts w:eastAsiaTheme="minorEastAsia" w:hint="eastAsia"/>
          <w:lang w:eastAsia="ko-KR"/>
        </w:rPr>
        <w:t>one chroma block may</w:t>
      </w:r>
      <w:r w:rsidRPr="004C4BBC">
        <w:rPr>
          <w:lang w:eastAsia="ko-KR"/>
        </w:rPr>
        <w:t xml:space="preserve"> </w:t>
      </w:r>
      <w:r w:rsidRPr="004C4BBC">
        <w:rPr>
          <w:rFonts w:eastAsiaTheme="minorEastAsia" w:hint="eastAsia"/>
          <w:lang w:eastAsia="ko-KR"/>
        </w:rPr>
        <w:lastRenderedPageBreak/>
        <w:t xml:space="preserve">correspond to </w:t>
      </w:r>
      <w:r w:rsidRPr="004C4BBC">
        <w:rPr>
          <w:lang w:eastAsia="ko-KR"/>
        </w:rPr>
        <w:t xml:space="preserve">multiple luma blocks. </w:t>
      </w:r>
      <w:r w:rsidRPr="004C4BBC">
        <w:rPr>
          <w:rFonts w:eastAsiaTheme="minorEastAsia" w:hint="eastAsia"/>
          <w:lang w:eastAsia="ko-KR"/>
        </w:rPr>
        <w:t>Therefore</w:t>
      </w:r>
      <w:r w:rsidRPr="004C4BBC">
        <w:rPr>
          <w:lang w:eastAsia="ko-KR"/>
        </w:rPr>
        <w:t xml:space="preserve">, </w:t>
      </w:r>
      <w:r w:rsidRPr="004C4BBC">
        <w:rPr>
          <w:rFonts w:eastAsiaTheme="minorEastAsia" w:hint="eastAsia"/>
          <w:lang w:eastAsia="ko-KR"/>
        </w:rPr>
        <w:t xml:space="preserve">for Chroma DM mode, </w:t>
      </w:r>
      <w:r w:rsidRPr="004C4BBC">
        <w:rPr>
          <w:lang w:eastAsia="ko-KR"/>
        </w:rPr>
        <w:t xml:space="preserve">the intra prediction mode of the corresponding luma block covering the </w:t>
      </w:r>
      <w:r w:rsidRPr="004C4BBC">
        <w:rPr>
          <w:rFonts w:eastAsiaTheme="minorEastAsia" w:hint="eastAsia"/>
          <w:lang w:eastAsia="ko-KR"/>
        </w:rPr>
        <w:t>center</w:t>
      </w:r>
      <w:r w:rsidRPr="004C4BBC">
        <w:rPr>
          <w:lang w:eastAsia="ko-KR"/>
        </w:rPr>
        <w:t xml:space="preserve"> position of the current chroma block is directly inherited. </w:t>
      </w:r>
    </w:p>
    <w:p w14:paraId="71F5026F" w14:textId="2EAD954D" w:rsidR="001661E8" w:rsidRDefault="00784223" w:rsidP="00CD45EA">
      <w:pPr>
        <w:pStyle w:val="Caption"/>
        <w:keepLines/>
        <w:spacing w:before="136"/>
        <w:rPr>
          <w:noProof/>
          <w:lang w:val="en-GB" w:eastAsia="ko-KR"/>
        </w:rPr>
      </w:pPr>
      <w:bookmarkStart w:id="147" w:name="_Ref531557317"/>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3</w:t>
      </w:r>
      <w:r w:rsidR="00DC4B04">
        <w:rPr>
          <w:noProof/>
          <w:lang w:val="en-GB"/>
        </w:rPr>
        <w:fldChar w:fldCharType="end"/>
      </w:r>
      <w:bookmarkEnd w:id="147"/>
      <w:r w:rsidRPr="00B76BD9">
        <w:rPr>
          <w:rFonts w:hint="eastAsia"/>
          <w:lang w:eastAsia="ko-KR"/>
        </w:rPr>
        <w:t xml:space="preserve"> </w:t>
      </w:r>
      <w:r w:rsidR="001661E8" w:rsidRPr="00617CB8">
        <w:rPr>
          <w:noProof/>
          <w:lang w:val="en-GB"/>
        </w:rPr>
        <w:t xml:space="preserve">– </w:t>
      </w:r>
      <w:r w:rsidR="001661E8">
        <w:rPr>
          <w:rFonts w:hint="eastAsia"/>
          <w:noProof/>
          <w:lang w:val="en-GB" w:eastAsia="ko-KR"/>
        </w:rPr>
        <w:t xml:space="preserve">Derivation of chroma prediction mode from luma mode </w:t>
      </w:r>
      <w:r w:rsidR="001661E8">
        <w:rPr>
          <w:noProof/>
          <w:lang w:val="en-GB" w:eastAsia="ko-KR"/>
        </w:rPr>
        <w:t xml:space="preserve">when </w:t>
      </w:r>
      <w:r w:rsidR="001661E8" w:rsidRPr="00370DAE">
        <w:rPr>
          <w:noProof/>
          <w:lang w:val="en-GB" w:eastAsia="ko-KR"/>
        </w:rPr>
        <w:t>cclm_</w:t>
      </w:r>
      <w:r w:rsidR="001661E8">
        <w:rPr>
          <w:rFonts w:hint="eastAsia"/>
          <w:noProof/>
          <w:lang w:val="en-GB" w:eastAsia="ko-KR"/>
        </w:rPr>
        <w:t>is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6"/>
        <w:gridCol w:w="656"/>
        <w:gridCol w:w="656"/>
        <w:gridCol w:w="656"/>
        <w:gridCol w:w="656"/>
        <w:gridCol w:w="2183"/>
      </w:tblGrid>
      <w:tr w:rsidR="001661E8" w:rsidRPr="00617CB8" w14:paraId="62264979" w14:textId="77777777" w:rsidTr="002049F2">
        <w:trPr>
          <w:jc w:val="center"/>
        </w:trPr>
        <w:tc>
          <w:tcPr>
            <w:tcW w:w="0" w:type="auto"/>
            <w:vMerge w:val="restart"/>
            <w:vAlign w:val="center"/>
          </w:tcPr>
          <w:p w14:paraId="5F6B3E8E" w14:textId="77777777" w:rsidR="001661E8" w:rsidRPr="00172831" w:rsidRDefault="001661E8" w:rsidP="00CD45EA">
            <w:pPr>
              <w:keepNext/>
              <w:keepLines/>
              <w:spacing w:after="60"/>
              <w:rPr>
                <w:rFonts w:eastAsiaTheme="minorEastAsia"/>
                <w:noProof/>
                <w:sz w:val="24"/>
                <w:lang w:val="fr-CH" w:eastAsia="ko-KR"/>
              </w:rPr>
            </w:pPr>
            <w:r>
              <w:rPr>
                <w:rFonts w:eastAsiaTheme="minorEastAsia"/>
                <w:noProof/>
                <w:lang w:val="fr-CH" w:eastAsia="ko-KR"/>
              </w:rPr>
              <w:t>C</w:t>
            </w:r>
            <w:r>
              <w:rPr>
                <w:rFonts w:eastAsiaTheme="minorEastAsia" w:hint="eastAsia"/>
                <w:noProof/>
                <w:lang w:val="fr-CH" w:eastAsia="ko-KR"/>
              </w:rPr>
              <w:t>hroma prediction mode</w:t>
            </w:r>
          </w:p>
        </w:tc>
        <w:tc>
          <w:tcPr>
            <w:tcW w:w="4807" w:type="dxa"/>
            <w:gridSpan w:val="5"/>
          </w:tcPr>
          <w:p w14:paraId="304BAC85" w14:textId="77777777" w:rsidR="001661E8" w:rsidRPr="00172831" w:rsidRDefault="001661E8" w:rsidP="00CD45EA">
            <w:pPr>
              <w:keepNext/>
              <w:keepLines/>
              <w:spacing w:after="60"/>
              <w:rPr>
                <w:rFonts w:eastAsiaTheme="minorEastAsia"/>
                <w:noProof/>
                <w:sz w:val="24"/>
                <w:lang w:eastAsia="ko-KR"/>
              </w:rPr>
            </w:pPr>
            <w:r>
              <w:rPr>
                <w:rFonts w:eastAsiaTheme="minorEastAsia"/>
                <w:noProof/>
                <w:lang w:eastAsia="ko-KR"/>
              </w:rPr>
              <w:t>C</w:t>
            </w:r>
            <w:r>
              <w:rPr>
                <w:rFonts w:eastAsiaTheme="minorEastAsia" w:hint="eastAsia"/>
                <w:noProof/>
                <w:lang w:eastAsia="ko-KR"/>
              </w:rPr>
              <w:t>orresponding luma intra prediction mode</w:t>
            </w:r>
          </w:p>
        </w:tc>
      </w:tr>
      <w:tr w:rsidR="001661E8" w:rsidRPr="00617CB8" w14:paraId="0375123B" w14:textId="77777777" w:rsidTr="002049F2">
        <w:trPr>
          <w:jc w:val="center"/>
        </w:trPr>
        <w:tc>
          <w:tcPr>
            <w:tcW w:w="0" w:type="auto"/>
            <w:vMerge/>
          </w:tcPr>
          <w:p w14:paraId="71DD9B05" w14:textId="77777777" w:rsidR="001661E8" w:rsidRPr="00617CB8" w:rsidRDefault="001661E8" w:rsidP="00CD45EA">
            <w:pPr>
              <w:keepNext/>
              <w:keepLines/>
              <w:spacing w:after="60"/>
              <w:rPr>
                <w:noProof/>
                <w:lang w:eastAsia="ko-KR"/>
              </w:rPr>
            </w:pPr>
          </w:p>
        </w:tc>
        <w:tc>
          <w:tcPr>
            <w:tcW w:w="656" w:type="dxa"/>
          </w:tcPr>
          <w:p w14:paraId="5D90F684"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1D4E0EC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699C68D" w14:textId="77777777" w:rsidR="001661E8" w:rsidRPr="00617CB8" w:rsidRDefault="001661E8" w:rsidP="00CD45EA">
            <w:pPr>
              <w:keepNext/>
              <w:keepLines/>
              <w:spacing w:after="60"/>
              <w:rPr>
                <w:noProof/>
                <w:lang w:eastAsia="ko-KR"/>
              </w:rPr>
            </w:pPr>
            <w:r>
              <w:rPr>
                <w:noProof/>
                <w:lang w:eastAsia="ko-KR"/>
              </w:rPr>
              <w:t>18</w:t>
            </w:r>
          </w:p>
        </w:tc>
        <w:tc>
          <w:tcPr>
            <w:tcW w:w="656" w:type="dxa"/>
          </w:tcPr>
          <w:p w14:paraId="6462FC64" w14:textId="77777777" w:rsidR="001661E8" w:rsidRPr="00617CB8" w:rsidRDefault="001661E8" w:rsidP="00CD45EA">
            <w:pPr>
              <w:keepNext/>
              <w:keepLines/>
              <w:spacing w:after="60"/>
              <w:rPr>
                <w:noProof/>
                <w:lang w:eastAsia="ko-KR"/>
              </w:rPr>
            </w:pPr>
            <w:r w:rsidRPr="00617CB8">
              <w:rPr>
                <w:noProof/>
                <w:lang w:eastAsia="ko-KR"/>
              </w:rPr>
              <w:t>1</w:t>
            </w:r>
          </w:p>
        </w:tc>
        <w:tc>
          <w:tcPr>
            <w:tcW w:w="2183" w:type="dxa"/>
          </w:tcPr>
          <w:p w14:paraId="44797B1E" w14:textId="77777777" w:rsidR="001661E8" w:rsidRPr="00617CB8" w:rsidRDefault="001661E8" w:rsidP="00CD45EA">
            <w:pPr>
              <w:keepNext/>
              <w:keepLines/>
              <w:spacing w:after="60"/>
              <w:rPr>
                <w:noProof/>
                <w:lang w:eastAsia="ko-KR"/>
              </w:rPr>
            </w:pPr>
            <w:r w:rsidRPr="00617CB8">
              <w:rPr>
                <w:noProof/>
                <w:lang w:eastAsia="ko-KR"/>
              </w:rPr>
              <w:t>X ( 0  &lt;=  X  &lt;=  </w:t>
            </w:r>
            <w:r>
              <w:rPr>
                <w:noProof/>
                <w:lang w:eastAsia="ko-KR"/>
              </w:rPr>
              <w:t>66</w:t>
            </w:r>
            <w:r w:rsidRPr="00617CB8">
              <w:rPr>
                <w:noProof/>
                <w:lang w:eastAsia="ko-KR"/>
              </w:rPr>
              <w:t> )</w:t>
            </w:r>
          </w:p>
        </w:tc>
      </w:tr>
      <w:tr w:rsidR="001661E8" w:rsidRPr="00617CB8" w14:paraId="6FFFB424" w14:textId="77777777" w:rsidTr="002049F2">
        <w:trPr>
          <w:jc w:val="center"/>
        </w:trPr>
        <w:tc>
          <w:tcPr>
            <w:tcW w:w="0" w:type="auto"/>
          </w:tcPr>
          <w:p w14:paraId="3D491D3A" w14:textId="77777777" w:rsidR="001661E8" w:rsidRPr="00617CB8" w:rsidRDefault="001661E8" w:rsidP="00CD45EA">
            <w:pPr>
              <w:keepNext/>
              <w:keepLines/>
              <w:spacing w:after="60"/>
              <w:rPr>
                <w:noProof/>
                <w:lang w:eastAsia="ko-KR"/>
              </w:rPr>
            </w:pPr>
            <w:r w:rsidRPr="00617CB8">
              <w:rPr>
                <w:noProof/>
              </w:rPr>
              <w:t>0</w:t>
            </w:r>
          </w:p>
        </w:tc>
        <w:tc>
          <w:tcPr>
            <w:tcW w:w="656" w:type="dxa"/>
          </w:tcPr>
          <w:p w14:paraId="38F311F6"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6004E6AD"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371272A9"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59C581E1" w14:textId="77777777" w:rsidR="001661E8" w:rsidRPr="00617CB8" w:rsidRDefault="001661E8" w:rsidP="00CD45EA">
            <w:pPr>
              <w:keepNext/>
              <w:keepLines/>
              <w:spacing w:after="60"/>
              <w:rPr>
                <w:noProof/>
                <w:lang w:eastAsia="ko-KR"/>
              </w:rPr>
            </w:pPr>
            <w:r w:rsidRPr="00617CB8">
              <w:rPr>
                <w:noProof/>
                <w:lang w:eastAsia="ko-KR"/>
              </w:rPr>
              <w:t>0</w:t>
            </w:r>
          </w:p>
        </w:tc>
        <w:tc>
          <w:tcPr>
            <w:tcW w:w="2183" w:type="dxa"/>
          </w:tcPr>
          <w:p w14:paraId="09146F55" w14:textId="77777777" w:rsidR="001661E8" w:rsidRPr="00617CB8" w:rsidRDefault="001661E8" w:rsidP="00CD45EA">
            <w:pPr>
              <w:keepNext/>
              <w:keepLines/>
              <w:spacing w:after="60"/>
              <w:rPr>
                <w:noProof/>
                <w:lang w:eastAsia="ko-KR"/>
              </w:rPr>
            </w:pPr>
            <w:r w:rsidRPr="00617CB8">
              <w:rPr>
                <w:noProof/>
                <w:lang w:eastAsia="ko-KR"/>
              </w:rPr>
              <w:t>0</w:t>
            </w:r>
          </w:p>
        </w:tc>
      </w:tr>
      <w:tr w:rsidR="001661E8" w:rsidRPr="00617CB8" w14:paraId="7C643899" w14:textId="77777777" w:rsidTr="002049F2">
        <w:trPr>
          <w:jc w:val="center"/>
        </w:trPr>
        <w:tc>
          <w:tcPr>
            <w:tcW w:w="0" w:type="auto"/>
          </w:tcPr>
          <w:p w14:paraId="3FAEC5FC"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2EEE269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014B6B17"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45580AFA"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DA9E672" w14:textId="77777777" w:rsidR="001661E8" w:rsidRPr="00617CB8" w:rsidRDefault="001661E8" w:rsidP="00CD45EA">
            <w:pPr>
              <w:keepNext/>
              <w:keepLines/>
              <w:spacing w:after="60"/>
              <w:rPr>
                <w:noProof/>
                <w:lang w:eastAsia="ko-KR"/>
              </w:rPr>
            </w:pPr>
            <w:r>
              <w:rPr>
                <w:noProof/>
                <w:lang w:eastAsia="ko-KR"/>
              </w:rPr>
              <w:t>50</w:t>
            </w:r>
          </w:p>
        </w:tc>
        <w:tc>
          <w:tcPr>
            <w:tcW w:w="2183" w:type="dxa"/>
          </w:tcPr>
          <w:p w14:paraId="59FA8F9C" w14:textId="77777777" w:rsidR="001661E8" w:rsidRPr="00617CB8" w:rsidRDefault="001661E8" w:rsidP="00CD45EA">
            <w:pPr>
              <w:keepNext/>
              <w:keepLines/>
              <w:spacing w:after="60"/>
              <w:rPr>
                <w:noProof/>
                <w:lang w:eastAsia="ko-KR"/>
              </w:rPr>
            </w:pPr>
            <w:r>
              <w:rPr>
                <w:noProof/>
                <w:lang w:eastAsia="ko-KR"/>
              </w:rPr>
              <w:t>50</w:t>
            </w:r>
          </w:p>
        </w:tc>
      </w:tr>
      <w:tr w:rsidR="001661E8" w:rsidRPr="00617CB8" w14:paraId="2A8FD496" w14:textId="77777777" w:rsidTr="002049F2">
        <w:trPr>
          <w:jc w:val="center"/>
        </w:trPr>
        <w:tc>
          <w:tcPr>
            <w:tcW w:w="0" w:type="auto"/>
          </w:tcPr>
          <w:p w14:paraId="2BDC391F" w14:textId="77777777" w:rsidR="001661E8" w:rsidRPr="00617CB8" w:rsidRDefault="001661E8" w:rsidP="00CD45EA">
            <w:pPr>
              <w:keepNext/>
              <w:keepLines/>
              <w:spacing w:after="60"/>
              <w:rPr>
                <w:noProof/>
                <w:lang w:eastAsia="ko-KR"/>
              </w:rPr>
            </w:pPr>
            <w:r w:rsidRPr="00617CB8">
              <w:rPr>
                <w:noProof/>
                <w:lang w:eastAsia="ko-KR"/>
              </w:rPr>
              <w:t>2</w:t>
            </w:r>
          </w:p>
        </w:tc>
        <w:tc>
          <w:tcPr>
            <w:tcW w:w="656" w:type="dxa"/>
          </w:tcPr>
          <w:p w14:paraId="3A8837B3"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16CD94EA"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67D6820A"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2B4799D8"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2183" w:type="dxa"/>
          </w:tcPr>
          <w:p w14:paraId="74E5AFA2"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r>
      <w:tr w:rsidR="001661E8" w:rsidRPr="00617CB8" w14:paraId="204C523C" w14:textId="77777777" w:rsidTr="002049F2">
        <w:trPr>
          <w:jc w:val="center"/>
        </w:trPr>
        <w:tc>
          <w:tcPr>
            <w:tcW w:w="0" w:type="auto"/>
          </w:tcPr>
          <w:p w14:paraId="6ADB4659" w14:textId="77777777" w:rsidR="001661E8" w:rsidRPr="00617CB8" w:rsidRDefault="001661E8" w:rsidP="00CD45EA">
            <w:pPr>
              <w:keepNext/>
              <w:keepLines/>
              <w:spacing w:after="60"/>
              <w:rPr>
                <w:noProof/>
                <w:lang w:eastAsia="ko-KR"/>
              </w:rPr>
            </w:pPr>
            <w:r w:rsidRPr="00617CB8">
              <w:rPr>
                <w:noProof/>
                <w:lang w:eastAsia="ko-KR"/>
              </w:rPr>
              <w:t>3</w:t>
            </w:r>
          </w:p>
        </w:tc>
        <w:tc>
          <w:tcPr>
            <w:tcW w:w="656" w:type="dxa"/>
          </w:tcPr>
          <w:p w14:paraId="7926A596"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5AAB6300"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C01EC69"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0D76A2F" w14:textId="77777777" w:rsidR="001661E8" w:rsidRPr="00617CB8" w:rsidRDefault="001661E8" w:rsidP="00CD45EA">
            <w:pPr>
              <w:keepNext/>
              <w:keepLines/>
              <w:spacing w:after="60"/>
              <w:rPr>
                <w:noProof/>
                <w:lang w:eastAsia="ko-KR"/>
              </w:rPr>
            </w:pPr>
            <w:r>
              <w:rPr>
                <w:noProof/>
                <w:lang w:eastAsia="ko-KR"/>
              </w:rPr>
              <w:t>66</w:t>
            </w:r>
          </w:p>
        </w:tc>
        <w:tc>
          <w:tcPr>
            <w:tcW w:w="2183" w:type="dxa"/>
          </w:tcPr>
          <w:p w14:paraId="13117899" w14:textId="77777777" w:rsidR="001661E8" w:rsidRPr="00617CB8" w:rsidRDefault="001661E8" w:rsidP="00CD45EA">
            <w:pPr>
              <w:keepNext/>
              <w:keepLines/>
              <w:spacing w:after="60"/>
              <w:rPr>
                <w:noProof/>
                <w:lang w:eastAsia="ko-KR"/>
              </w:rPr>
            </w:pPr>
            <w:r w:rsidRPr="00617CB8">
              <w:rPr>
                <w:noProof/>
                <w:lang w:eastAsia="ko-KR"/>
              </w:rPr>
              <w:t>1</w:t>
            </w:r>
          </w:p>
        </w:tc>
      </w:tr>
      <w:tr w:rsidR="009D3FB1" w:rsidRPr="00617CB8" w14:paraId="78E5328A" w14:textId="77777777" w:rsidTr="002049F2">
        <w:trPr>
          <w:jc w:val="center"/>
        </w:trPr>
        <w:tc>
          <w:tcPr>
            <w:tcW w:w="0" w:type="auto"/>
          </w:tcPr>
          <w:p w14:paraId="2AFB9AAB" w14:textId="77777777" w:rsidR="009D3FB1" w:rsidRPr="00617CB8" w:rsidRDefault="009D3FB1" w:rsidP="00CD45EA">
            <w:pPr>
              <w:keepNext/>
              <w:keepLines/>
              <w:spacing w:after="60"/>
              <w:rPr>
                <w:noProof/>
                <w:lang w:eastAsia="ko-KR"/>
              </w:rPr>
            </w:pPr>
            <w:r>
              <w:rPr>
                <w:noProof/>
                <w:lang w:eastAsia="ko-KR"/>
              </w:rPr>
              <w:t>4</w:t>
            </w:r>
          </w:p>
        </w:tc>
        <w:tc>
          <w:tcPr>
            <w:tcW w:w="656" w:type="dxa"/>
          </w:tcPr>
          <w:p w14:paraId="116967EB" w14:textId="78794475" w:rsidR="009D3FB1" w:rsidRPr="002B0DED" w:rsidRDefault="009D3FB1" w:rsidP="00CD45EA">
            <w:pPr>
              <w:keepNext/>
              <w:keepLines/>
              <w:spacing w:after="60"/>
              <w:rPr>
                <w:rFonts w:eastAsiaTheme="minorEastAsia"/>
                <w:noProof/>
                <w:lang w:eastAsia="ko-KR"/>
              </w:rPr>
            </w:pPr>
            <w:r w:rsidRPr="00617CB8">
              <w:rPr>
                <w:noProof/>
                <w:lang w:eastAsia="ko-KR"/>
              </w:rPr>
              <w:t>0</w:t>
            </w:r>
          </w:p>
        </w:tc>
        <w:tc>
          <w:tcPr>
            <w:tcW w:w="656" w:type="dxa"/>
          </w:tcPr>
          <w:p w14:paraId="13C45507" w14:textId="5F443284" w:rsidR="009D3FB1" w:rsidRPr="002B0DED" w:rsidRDefault="009D3FB1" w:rsidP="00CD45EA">
            <w:pPr>
              <w:keepNext/>
              <w:keepLines/>
              <w:spacing w:after="60"/>
              <w:rPr>
                <w:rFonts w:eastAsiaTheme="minorEastAsia"/>
                <w:noProof/>
                <w:lang w:eastAsia="ko-KR"/>
              </w:rPr>
            </w:pPr>
            <w:r>
              <w:rPr>
                <w:noProof/>
                <w:lang w:eastAsia="ko-KR"/>
              </w:rPr>
              <w:t>50</w:t>
            </w:r>
          </w:p>
        </w:tc>
        <w:tc>
          <w:tcPr>
            <w:tcW w:w="656" w:type="dxa"/>
          </w:tcPr>
          <w:p w14:paraId="6DFE98ED" w14:textId="5652CF17" w:rsidR="009D3FB1" w:rsidRPr="002B0DED" w:rsidRDefault="009D3FB1" w:rsidP="00CD45EA">
            <w:pPr>
              <w:keepNext/>
              <w:keepLines/>
              <w:spacing w:after="60"/>
              <w:rPr>
                <w:rFonts w:eastAsiaTheme="minorEastAsia"/>
                <w:noProof/>
                <w:lang w:eastAsia="ko-KR"/>
              </w:rPr>
            </w:pPr>
            <w:r w:rsidRPr="00617CB8">
              <w:rPr>
                <w:noProof/>
                <w:lang w:eastAsia="ko-KR"/>
              </w:rPr>
              <w:t>1</w:t>
            </w:r>
            <w:r>
              <w:rPr>
                <w:noProof/>
                <w:lang w:eastAsia="ko-KR"/>
              </w:rPr>
              <w:t>8</w:t>
            </w:r>
          </w:p>
        </w:tc>
        <w:tc>
          <w:tcPr>
            <w:tcW w:w="656" w:type="dxa"/>
          </w:tcPr>
          <w:p w14:paraId="5B3D9C74" w14:textId="41DF76BA" w:rsidR="009D3FB1" w:rsidRPr="002B0DED" w:rsidRDefault="009D3FB1" w:rsidP="00CD45EA">
            <w:pPr>
              <w:keepNext/>
              <w:keepLines/>
              <w:spacing w:after="60"/>
              <w:rPr>
                <w:rFonts w:eastAsiaTheme="minorEastAsia"/>
                <w:noProof/>
                <w:lang w:eastAsia="ko-KR"/>
              </w:rPr>
            </w:pPr>
            <w:r w:rsidRPr="00617CB8">
              <w:rPr>
                <w:noProof/>
                <w:lang w:eastAsia="ko-KR"/>
              </w:rPr>
              <w:t>1</w:t>
            </w:r>
          </w:p>
        </w:tc>
        <w:tc>
          <w:tcPr>
            <w:tcW w:w="2183" w:type="dxa"/>
          </w:tcPr>
          <w:p w14:paraId="65A7FEC2" w14:textId="34DAA173" w:rsidR="009D3FB1" w:rsidRPr="002B0DED" w:rsidRDefault="009D3FB1" w:rsidP="00CD45EA">
            <w:pPr>
              <w:keepNext/>
              <w:keepLines/>
              <w:spacing w:after="60"/>
              <w:rPr>
                <w:rFonts w:eastAsiaTheme="minorEastAsia"/>
                <w:noProof/>
                <w:lang w:eastAsia="ko-KR"/>
              </w:rPr>
            </w:pPr>
            <w:r w:rsidRPr="00617CB8">
              <w:rPr>
                <w:noProof/>
                <w:lang w:eastAsia="ko-KR"/>
              </w:rPr>
              <w:t>X</w:t>
            </w:r>
          </w:p>
        </w:tc>
      </w:tr>
      <w:tr w:rsidR="00881E60" w:rsidRPr="00617CB8" w14:paraId="05509C0A" w14:textId="77777777" w:rsidTr="002049F2">
        <w:trPr>
          <w:jc w:val="center"/>
        </w:trPr>
        <w:tc>
          <w:tcPr>
            <w:tcW w:w="0" w:type="auto"/>
          </w:tcPr>
          <w:p w14:paraId="6EF5B68B" w14:textId="5144021D" w:rsidR="00881E60" w:rsidRPr="002B0DED" w:rsidRDefault="00881E60" w:rsidP="00CD45EA">
            <w:pPr>
              <w:keepNext/>
              <w:keepLines/>
              <w:spacing w:after="60"/>
              <w:rPr>
                <w:rFonts w:eastAsiaTheme="minorEastAsia"/>
                <w:noProof/>
                <w:lang w:eastAsia="ko-KR"/>
              </w:rPr>
            </w:pPr>
            <w:r>
              <w:rPr>
                <w:rFonts w:eastAsiaTheme="minorEastAsia" w:hint="eastAsia"/>
                <w:noProof/>
                <w:lang w:eastAsia="ko-KR"/>
              </w:rPr>
              <w:t>5</w:t>
            </w:r>
          </w:p>
        </w:tc>
        <w:tc>
          <w:tcPr>
            <w:tcW w:w="656" w:type="dxa"/>
          </w:tcPr>
          <w:p w14:paraId="6368ECA1" w14:textId="4270977D"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4B4AB953" w14:textId="747060A9"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CB48105" w14:textId="163933D3"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3C64475" w14:textId="2B85E604"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2183" w:type="dxa"/>
          </w:tcPr>
          <w:p w14:paraId="683CF359" w14:textId="4AD6026A"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r>
      <w:tr w:rsidR="009D3FB1" w:rsidRPr="00617CB8" w14:paraId="09F9DA9A" w14:textId="77777777" w:rsidTr="002049F2">
        <w:trPr>
          <w:jc w:val="center"/>
        </w:trPr>
        <w:tc>
          <w:tcPr>
            <w:tcW w:w="0" w:type="auto"/>
          </w:tcPr>
          <w:p w14:paraId="621C9424" w14:textId="3911E6E8"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6</w:t>
            </w:r>
          </w:p>
        </w:tc>
        <w:tc>
          <w:tcPr>
            <w:tcW w:w="656" w:type="dxa"/>
          </w:tcPr>
          <w:p w14:paraId="7D6C1712" w14:textId="0F2789F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6BE0041" w14:textId="7AE5241E"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21C9B0D" w14:textId="43A78D1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0E75089C" w14:textId="0DDD288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2183" w:type="dxa"/>
          </w:tcPr>
          <w:p w14:paraId="3AD7F5B4" w14:textId="786906E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r>
      <w:tr w:rsidR="009D3FB1" w:rsidRPr="00617CB8" w14:paraId="4A5996BA" w14:textId="77777777" w:rsidTr="002049F2">
        <w:trPr>
          <w:jc w:val="center"/>
        </w:trPr>
        <w:tc>
          <w:tcPr>
            <w:tcW w:w="0" w:type="auto"/>
          </w:tcPr>
          <w:p w14:paraId="0BD0BEB7" w14:textId="0E3A160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7</w:t>
            </w:r>
          </w:p>
        </w:tc>
        <w:tc>
          <w:tcPr>
            <w:tcW w:w="656" w:type="dxa"/>
          </w:tcPr>
          <w:p w14:paraId="62311937" w14:textId="703AC4C6"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0A14FAA" w14:textId="199BDFAF"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779E9D4" w14:textId="536B0618"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3B0C1EEA" w14:textId="4BD5B4F0"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2183" w:type="dxa"/>
          </w:tcPr>
          <w:p w14:paraId="5B0AD9FD" w14:textId="608B3C71" w:rsidR="009D3FB1" w:rsidRPr="00617CB8" w:rsidRDefault="009D3FB1" w:rsidP="00CD45EA">
            <w:pPr>
              <w:keepNext/>
              <w:keepLines/>
              <w:spacing w:after="60"/>
              <w:rPr>
                <w:noProof/>
                <w:lang w:eastAsia="ko-KR"/>
              </w:rPr>
            </w:pPr>
            <w:r>
              <w:rPr>
                <w:rFonts w:eastAsiaTheme="minorEastAsia" w:hint="eastAsia"/>
                <w:noProof/>
                <w:lang w:eastAsia="ko-KR"/>
              </w:rPr>
              <w:t>83</w:t>
            </w:r>
          </w:p>
        </w:tc>
      </w:tr>
    </w:tbl>
    <w:p w14:paraId="5225F962" w14:textId="550D84E7" w:rsidR="009D3FB1" w:rsidRDefault="009D3FB1" w:rsidP="00CA7357">
      <w:pPr>
        <w:jc w:val="both"/>
        <w:rPr>
          <w:rFonts w:eastAsiaTheme="minorEastAsia"/>
          <w:lang w:eastAsia="ko-KR"/>
        </w:rPr>
      </w:pPr>
      <w:bookmarkStart w:id="148" w:name="_Toc467250368"/>
      <w:bookmarkStart w:id="149" w:name="_Ref480746532"/>
      <w:bookmarkStart w:id="150" w:name="_Hlk519514662"/>
      <w:r>
        <w:rPr>
          <w:rFonts w:eastAsiaTheme="minorEastAsia" w:hint="eastAsia"/>
          <w:szCs w:val="22"/>
          <w:lang w:eastAsia="ko-KR"/>
        </w:rPr>
        <w:t>A</w:t>
      </w:r>
      <w:r>
        <w:rPr>
          <w:szCs w:val="22"/>
        </w:rPr>
        <w:t xml:space="preserve"> single binarization table</w:t>
      </w:r>
      <w:r>
        <w:rPr>
          <w:rFonts w:eastAsiaTheme="minorEastAsia" w:hint="eastAsia"/>
          <w:szCs w:val="22"/>
          <w:lang w:eastAsia="ko-KR"/>
        </w:rPr>
        <w:t xml:space="preserve"> is used regardless of the value of</w:t>
      </w:r>
      <w:r>
        <w:rPr>
          <w:szCs w:val="22"/>
        </w:rPr>
        <w:t xml:space="preserve"> </w:t>
      </w:r>
      <w:proofErr w:type="spellStart"/>
      <w:r>
        <w:rPr>
          <w:szCs w:val="22"/>
        </w:rPr>
        <w:t>sps_cclm_enabled_flag</w:t>
      </w:r>
      <w:proofErr w:type="spellEnd"/>
      <w:r>
        <w:rPr>
          <w:rFonts w:eastAsiaTheme="minorEastAsia" w:hint="eastAsia"/>
          <w:szCs w:val="22"/>
          <w:lang w:eastAsia="ko-KR"/>
        </w:rPr>
        <w:t xml:space="preserve"> as shown 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4</w:t>
      </w:r>
      <w:r w:rsidR="00961551">
        <w:rPr>
          <w:rFonts w:eastAsiaTheme="minorEastAsia"/>
          <w:lang w:eastAsia="ko-KR"/>
        </w:rPr>
        <w:fldChar w:fldCharType="end"/>
      </w:r>
      <w:r w:rsidRPr="004C4BBC">
        <w:rPr>
          <w:lang w:eastAsia="ko-KR"/>
        </w:rPr>
        <w:t xml:space="preserve">. </w:t>
      </w:r>
    </w:p>
    <w:p w14:paraId="53F3213C" w14:textId="0A621A8D" w:rsidR="009D3FB1" w:rsidRDefault="00961551" w:rsidP="00CD45EA">
      <w:pPr>
        <w:pStyle w:val="Caption"/>
        <w:spacing w:before="136"/>
      </w:pPr>
      <w:bookmarkStart w:id="151" w:name="_Ref18948122"/>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4</w:t>
      </w:r>
      <w:r w:rsidR="00DC4B04">
        <w:rPr>
          <w:noProof/>
          <w:lang w:val="en-GB"/>
        </w:rPr>
        <w:fldChar w:fldCharType="end"/>
      </w:r>
      <w:bookmarkEnd w:id="151"/>
      <w:r w:rsidR="009D3FB1" w:rsidRPr="00617CB8">
        <w:rPr>
          <w:noProof/>
          <w:lang w:val="en-GB"/>
        </w:rPr>
        <w:t xml:space="preserve">– </w:t>
      </w:r>
      <w:r w:rsidR="009D3FB1">
        <w:rPr>
          <w:rFonts w:hint="eastAsia"/>
          <w:noProof/>
          <w:lang w:val="en-GB" w:eastAsia="ko-KR"/>
        </w:rPr>
        <w:t>Unified binarization table for chroma prediction mode</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5"/>
        <w:gridCol w:w="1328"/>
      </w:tblGrid>
      <w:tr w:rsidR="009D3FB1" w:rsidRPr="00DE0F0E" w14:paraId="13D641A3" w14:textId="77777777" w:rsidTr="002049F2">
        <w:trPr>
          <w:trHeight w:val="287"/>
          <w:jc w:val="center"/>
        </w:trPr>
        <w:tc>
          <w:tcPr>
            <w:tcW w:w="3345" w:type="pct"/>
            <w:vAlign w:val="center"/>
          </w:tcPr>
          <w:p w14:paraId="0C24E7E4" w14:textId="77777777" w:rsidR="009D3FB1" w:rsidRPr="002049F2" w:rsidRDefault="009D3FB1" w:rsidP="00CA7357">
            <w:pPr>
              <w:keepNext/>
              <w:keepLines/>
              <w:jc w:val="center"/>
            </w:pPr>
            <w:r w:rsidRPr="002049F2">
              <w:t>Value of intra_chroma_pred_mode</w:t>
            </w:r>
          </w:p>
        </w:tc>
        <w:tc>
          <w:tcPr>
            <w:tcW w:w="1655" w:type="pct"/>
            <w:vAlign w:val="center"/>
          </w:tcPr>
          <w:p w14:paraId="7EE0DEF4" w14:textId="77777777" w:rsidR="009D3FB1" w:rsidRPr="002049F2" w:rsidRDefault="009D3FB1" w:rsidP="00D5520A">
            <w:pPr>
              <w:keepNext/>
              <w:keepLines/>
              <w:jc w:val="center"/>
            </w:pPr>
            <w:r w:rsidRPr="002049F2">
              <w:t>Bin string</w:t>
            </w:r>
          </w:p>
        </w:tc>
      </w:tr>
      <w:tr w:rsidR="009D3FB1" w:rsidRPr="00DE0F0E" w14:paraId="317094E9" w14:textId="77777777" w:rsidTr="002049F2">
        <w:trPr>
          <w:trHeight w:val="287"/>
          <w:jc w:val="center"/>
        </w:trPr>
        <w:tc>
          <w:tcPr>
            <w:tcW w:w="3345" w:type="pct"/>
            <w:vAlign w:val="center"/>
          </w:tcPr>
          <w:p w14:paraId="1DA0BB98" w14:textId="77777777" w:rsidR="009D3FB1" w:rsidRPr="00DE0F0E" w:rsidRDefault="009D3FB1" w:rsidP="00CA7357">
            <w:pPr>
              <w:keepNext/>
              <w:keepLines/>
              <w:jc w:val="center"/>
              <w:rPr>
                <w:rFonts w:eastAsia="Malgun Gothic"/>
                <w:noProof/>
                <w:lang w:eastAsia="ko-KR"/>
              </w:rPr>
            </w:pPr>
            <w:r>
              <w:rPr>
                <w:rFonts w:eastAsia="Malgun Gothic"/>
                <w:noProof/>
                <w:lang w:eastAsia="ko-KR"/>
              </w:rPr>
              <w:t>4</w:t>
            </w:r>
          </w:p>
        </w:tc>
        <w:tc>
          <w:tcPr>
            <w:tcW w:w="1655" w:type="pct"/>
            <w:vAlign w:val="center"/>
          </w:tcPr>
          <w:p w14:paraId="3A498498" w14:textId="77777777" w:rsidR="009D3FB1" w:rsidRPr="00DE0F0E" w:rsidRDefault="009D3FB1" w:rsidP="00D5520A">
            <w:pPr>
              <w:keepNext/>
              <w:keepLines/>
              <w:rPr>
                <w:noProof/>
                <w:lang w:eastAsia="zh-CN"/>
              </w:rPr>
            </w:pPr>
            <w:r>
              <w:rPr>
                <w:noProof/>
                <w:lang w:eastAsia="zh-CN"/>
              </w:rPr>
              <w:t>00</w:t>
            </w:r>
          </w:p>
        </w:tc>
      </w:tr>
      <w:tr w:rsidR="009D3FB1" w:rsidRPr="00DE0F0E" w14:paraId="4A983C7D" w14:textId="77777777" w:rsidTr="002049F2">
        <w:trPr>
          <w:trHeight w:val="340"/>
          <w:jc w:val="center"/>
        </w:trPr>
        <w:tc>
          <w:tcPr>
            <w:tcW w:w="3345" w:type="pct"/>
            <w:vAlign w:val="center"/>
          </w:tcPr>
          <w:p w14:paraId="470D7261" w14:textId="77777777" w:rsidR="009D3FB1" w:rsidRPr="00DE0F0E" w:rsidRDefault="009D3FB1" w:rsidP="00CA7357">
            <w:pPr>
              <w:keepNext/>
              <w:keepLines/>
              <w:jc w:val="center"/>
              <w:rPr>
                <w:noProof/>
                <w:lang w:eastAsia="ko-KR"/>
              </w:rPr>
            </w:pPr>
            <w:r>
              <w:rPr>
                <w:noProof/>
                <w:lang w:eastAsia="ko-KR"/>
              </w:rPr>
              <w:t>0</w:t>
            </w:r>
          </w:p>
        </w:tc>
        <w:tc>
          <w:tcPr>
            <w:tcW w:w="1655" w:type="pct"/>
            <w:vAlign w:val="center"/>
          </w:tcPr>
          <w:p w14:paraId="69E9D4DE" w14:textId="77777777" w:rsidR="009D3FB1" w:rsidRPr="00DE0F0E" w:rsidRDefault="009D3FB1" w:rsidP="00D5520A">
            <w:pPr>
              <w:keepNext/>
              <w:keepLines/>
              <w:rPr>
                <w:noProof/>
                <w:lang w:eastAsia="ko-KR"/>
              </w:rPr>
            </w:pPr>
            <w:r>
              <w:rPr>
                <w:noProof/>
                <w:lang w:eastAsia="ko-KR"/>
              </w:rPr>
              <w:t>0100</w:t>
            </w:r>
          </w:p>
        </w:tc>
      </w:tr>
      <w:tr w:rsidR="009D3FB1" w:rsidRPr="00DE0F0E" w14:paraId="678F4666" w14:textId="77777777" w:rsidTr="002049F2">
        <w:trPr>
          <w:trHeight w:val="340"/>
          <w:jc w:val="center"/>
        </w:trPr>
        <w:tc>
          <w:tcPr>
            <w:tcW w:w="3345" w:type="pct"/>
            <w:vAlign w:val="center"/>
          </w:tcPr>
          <w:p w14:paraId="4D555A35" w14:textId="77777777" w:rsidR="009D3FB1" w:rsidRPr="00DE0F0E" w:rsidRDefault="009D3FB1" w:rsidP="00CA7357">
            <w:pPr>
              <w:keepNext/>
              <w:keepLines/>
              <w:jc w:val="center"/>
              <w:rPr>
                <w:noProof/>
                <w:lang w:eastAsia="ko-KR"/>
              </w:rPr>
            </w:pPr>
            <w:r>
              <w:rPr>
                <w:noProof/>
                <w:lang w:eastAsia="ko-KR"/>
              </w:rPr>
              <w:t>1</w:t>
            </w:r>
          </w:p>
        </w:tc>
        <w:tc>
          <w:tcPr>
            <w:tcW w:w="1655" w:type="pct"/>
            <w:vAlign w:val="center"/>
          </w:tcPr>
          <w:p w14:paraId="5E727214" w14:textId="77777777" w:rsidR="009D3FB1" w:rsidRPr="00DE0F0E" w:rsidRDefault="009D3FB1" w:rsidP="00D5520A">
            <w:pPr>
              <w:keepNext/>
              <w:keepLines/>
              <w:rPr>
                <w:noProof/>
                <w:lang w:eastAsia="ko-KR"/>
              </w:rPr>
            </w:pPr>
            <w:r>
              <w:rPr>
                <w:noProof/>
                <w:lang w:eastAsia="ko-KR"/>
              </w:rPr>
              <w:t>0101</w:t>
            </w:r>
          </w:p>
        </w:tc>
      </w:tr>
      <w:tr w:rsidR="009D3FB1" w:rsidRPr="00DE0F0E" w14:paraId="6CC56C1F" w14:textId="77777777" w:rsidTr="002049F2">
        <w:trPr>
          <w:trHeight w:val="340"/>
          <w:jc w:val="center"/>
        </w:trPr>
        <w:tc>
          <w:tcPr>
            <w:tcW w:w="3345" w:type="pct"/>
            <w:vAlign w:val="center"/>
          </w:tcPr>
          <w:p w14:paraId="7E8CAEC9" w14:textId="77777777" w:rsidR="009D3FB1" w:rsidRPr="00DE0F0E" w:rsidRDefault="009D3FB1" w:rsidP="00CA7357">
            <w:pPr>
              <w:keepNext/>
              <w:keepLines/>
              <w:jc w:val="center"/>
              <w:rPr>
                <w:noProof/>
                <w:lang w:eastAsia="ko-KR"/>
              </w:rPr>
            </w:pPr>
            <w:r>
              <w:rPr>
                <w:noProof/>
                <w:lang w:eastAsia="ko-KR"/>
              </w:rPr>
              <w:t>2</w:t>
            </w:r>
          </w:p>
        </w:tc>
        <w:tc>
          <w:tcPr>
            <w:tcW w:w="1655" w:type="pct"/>
            <w:vAlign w:val="center"/>
          </w:tcPr>
          <w:p w14:paraId="761A5F42" w14:textId="77777777" w:rsidR="009D3FB1" w:rsidRPr="00DE0F0E" w:rsidRDefault="009D3FB1" w:rsidP="00D5520A">
            <w:pPr>
              <w:keepNext/>
              <w:keepLines/>
              <w:rPr>
                <w:noProof/>
                <w:lang w:eastAsia="ko-KR"/>
              </w:rPr>
            </w:pPr>
            <w:r>
              <w:rPr>
                <w:noProof/>
                <w:lang w:eastAsia="ko-KR"/>
              </w:rPr>
              <w:t>0110</w:t>
            </w:r>
          </w:p>
        </w:tc>
      </w:tr>
      <w:tr w:rsidR="009D3FB1" w:rsidRPr="00DE0F0E" w14:paraId="298426B8" w14:textId="77777777" w:rsidTr="002049F2">
        <w:trPr>
          <w:trHeight w:val="340"/>
          <w:jc w:val="center"/>
        </w:trPr>
        <w:tc>
          <w:tcPr>
            <w:tcW w:w="3345" w:type="pct"/>
            <w:vAlign w:val="center"/>
          </w:tcPr>
          <w:p w14:paraId="6CD1D8EB" w14:textId="77777777" w:rsidR="009D3FB1" w:rsidRPr="00DE0F0E" w:rsidRDefault="009D3FB1" w:rsidP="00CA7357">
            <w:pPr>
              <w:keepNext/>
              <w:keepLines/>
              <w:jc w:val="center"/>
              <w:rPr>
                <w:noProof/>
                <w:lang w:eastAsia="ko-KR"/>
              </w:rPr>
            </w:pPr>
            <w:r>
              <w:rPr>
                <w:noProof/>
                <w:lang w:eastAsia="ko-KR"/>
              </w:rPr>
              <w:t>3</w:t>
            </w:r>
          </w:p>
        </w:tc>
        <w:tc>
          <w:tcPr>
            <w:tcW w:w="1655" w:type="pct"/>
            <w:vAlign w:val="center"/>
          </w:tcPr>
          <w:p w14:paraId="497BB2B8" w14:textId="77777777" w:rsidR="009D3FB1" w:rsidRPr="00DE0F0E" w:rsidRDefault="009D3FB1" w:rsidP="00D5520A">
            <w:pPr>
              <w:keepNext/>
              <w:keepLines/>
              <w:rPr>
                <w:noProof/>
                <w:lang w:eastAsia="ko-KR"/>
              </w:rPr>
            </w:pPr>
            <w:r>
              <w:rPr>
                <w:noProof/>
                <w:lang w:eastAsia="ko-KR"/>
              </w:rPr>
              <w:t>0111</w:t>
            </w:r>
          </w:p>
        </w:tc>
      </w:tr>
      <w:tr w:rsidR="009D3FB1" w:rsidRPr="00DE0F0E" w14:paraId="7F827068" w14:textId="77777777" w:rsidTr="002049F2">
        <w:trPr>
          <w:trHeight w:val="340"/>
          <w:jc w:val="center"/>
        </w:trPr>
        <w:tc>
          <w:tcPr>
            <w:tcW w:w="3345" w:type="pct"/>
            <w:vAlign w:val="center"/>
          </w:tcPr>
          <w:p w14:paraId="4DCE2D92" w14:textId="77777777" w:rsidR="009D3FB1" w:rsidRPr="00DE0F0E" w:rsidRDefault="009D3FB1" w:rsidP="00CA7357">
            <w:pPr>
              <w:keepNext/>
              <w:keepLines/>
              <w:jc w:val="center"/>
              <w:rPr>
                <w:noProof/>
                <w:lang w:eastAsia="ko-KR"/>
              </w:rPr>
            </w:pPr>
            <w:r>
              <w:rPr>
                <w:noProof/>
                <w:lang w:eastAsia="ko-KR"/>
              </w:rPr>
              <w:t>5</w:t>
            </w:r>
          </w:p>
        </w:tc>
        <w:tc>
          <w:tcPr>
            <w:tcW w:w="1655" w:type="pct"/>
            <w:vAlign w:val="center"/>
          </w:tcPr>
          <w:p w14:paraId="79B713E0" w14:textId="77777777" w:rsidR="009D3FB1" w:rsidRPr="00DE0F0E" w:rsidRDefault="009D3FB1" w:rsidP="00D5520A">
            <w:pPr>
              <w:keepNext/>
              <w:keepLines/>
              <w:rPr>
                <w:noProof/>
                <w:lang w:eastAsia="ko-KR"/>
              </w:rPr>
            </w:pPr>
            <w:r w:rsidRPr="00DE0F0E">
              <w:rPr>
                <w:noProof/>
                <w:lang w:eastAsia="ko-KR"/>
              </w:rPr>
              <w:t>10</w:t>
            </w:r>
          </w:p>
        </w:tc>
      </w:tr>
      <w:tr w:rsidR="009D3FB1" w:rsidRPr="00DE0F0E" w14:paraId="08FAC40B" w14:textId="77777777" w:rsidTr="002049F2">
        <w:trPr>
          <w:trHeight w:val="340"/>
          <w:jc w:val="center"/>
        </w:trPr>
        <w:tc>
          <w:tcPr>
            <w:tcW w:w="3345" w:type="pct"/>
            <w:vAlign w:val="center"/>
          </w:tcPr>
          <w:p w14:paraId="4A1F45AF" w14:textId="77777777" w:rsidR="009D3FB1" w:rsidRPr="00DE0F0E" w:rsidRDefault="009D3FB1" w:rsidP="00CA7357">
            <w:pPr>
              <w:keepNext/>
              <w:keepLines/>
              <w:jc w:val="center"/>
              <w:rPr>
                <w:noProof/>
                <w:lang w:eastAsia="ko-KR"/>
              </w:rPr>
            </w:pPr>
            <w:r>
              <w:rPr>
                <w:noProof/>
                <w:lang w:eastAsia="ko-KR"/>
              </w:rPr>
              <w:t>6</w:t>
            </w:r>
          </w:p>
        </w:tc>
        <w:tc>
          <w:tcPr>
            <w:tcW w:w="1655" w:type="pct"/>
            <w:vAlign w:val="center"/>
          </w:tcPr>
          <w:p w14:paraId="2CC126D0" w14:textId="77777777" w:rsidR="009D3FB1" w:rsidRPr="00DE0F0E" w:rsidRDefault="009D3FB1" w:rsidP="00D5520A">
            <w:pPr>
              <w:keepNext/>
              <w:keepLines/>
              <w:rPr>
                <w:noProof/>
                <w:lang w:eastAsia="ko-KR"/>
              </w:rPr>
            </w:pPr>
            <w:r w:rsidRPr="00DE0F0E">
              <w:rPr>
                <w:noProof/>
                <w:lang w:eastAsia="ko-KR"/>
              </w:rPr>
              <w:t>11</w:t>
            </w:r>
            <w:r>
              <w:rPr>
                <w:noProof/>
                <w:lang w:eastAsia="ko-KR"/>
              </w:rPr>
              <w:t>0</w:t>
            </w:r>
          </w:p>
        </w:tc>
      </w:tr>
      <w:tr w:rsidR="009D3FB1" w:rsidRPr="00DE0F0E" w14:paraId="66049B0B" w14:textId="77777777" w:rsidTr="002049F2">
        <w:trPr>
          <w:trHeight w:val="340"/>
          <w:jc w:val="center"/>
        </w:trPr>
        <w:tc>
          <w:tcPr>
            <w:tcW w:w="3345" w:type="pct"/>
            <w:vAlign w:val="center"/>
          </w:tcPr>
          <w:p w14:paraId="173FA29B" w14:textId="77777777" w:rsidR="009D3FB1" w:rsidRPr="00DE0F0E" w:rsidRDefault="009D3FB1" w:rsidP="00CA7357">
            <w:pPr>
              <w:keepNext/>
              <w:keepLines/>
              <w:jc w:val="center"/>
              <w:rPr>
                <w:noProof/>
                <w:lang w:eastAsia="ko-KR"/>
              </w:rPr>
            </w:pPr>
            <w:r>
              <w:rPr>
                <w:noProof/>
                <w:lang w:eastAsia="ko-KR"/>
              </w:rPr>
              <w:t>7</w:t>
            </w:r>
          </w:p>
        </w:tc>
        <w:tc>
          <w:tcPr>
            <w:tcW w:w="1655" w:type="pct"/>
            <w:vAlign w:val="center"/>
          </w:tcPr>
          <w:p w14:paraId="7F4DC828" w14:textId="77777777" w:rsidR="009D3FB1" w:rsidRPr="00DE0F0E" w:rsidRDefault="009D3FB1" w:rsidP="00D5520A">
            <w:pPr>
              <w:keepNext/>
              <w:keepLines/>
              <w:rPr>
                <w:noProof/>
                <w:lang w:eastAsia="ko-KR"/>
              </w:rPr>
            </w:pPr>
            <w:r w:rsidRPr="00DE0F0E">
              <w:rPr>
                <w:noProof/>
                <w:lang w:eastAsia="ko-KR"/>
              </w:rPr>
              <w:t>111</w:t>
            </w:r>
          </w:p>
        </w:tc>
      </w:tr>
    </w:tbl>
    <w:p w14:paraId="572C3317" w14:textId="12C2D0ED" w:rsidR="00D961C9" w:rsidRDefault="007B06B7" w:rsidP="00CA7357">
      <w:pPr>
        <w:jc w:val="both"/>
        <w:rPr>
          <w:rFonts w:eastAsiaTheme="minorEastAsia"/>
          <w:lang w:eastAsia="ko-KR"/>
        </w:rPr>
      </w:pPr>
      <w:r>
        <w:rPr>
          <w:rFonts w:eastAsiaTheme="minorEastAsia" w:hint="eastAsia"/>
          <w:lang w:eastAsia="ko-KR"/>
        </w:rPr>
        <w:t xml:space="preserve">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4</w:t>
      </w:r>
      <w:r w:rsidR="00961551">
        <w:rPr>
          <w:rFonts w:eastAsiaTheme="minorEastAsia"/>
          <w:lang w:eastAsia="ko-KR"/>
        </w:rPr>
        <w:fldChar w:fldCharType="end"/>
      </w:r>
      <w:r w:rsidR="009D3FB1" w:rsidRPr="009D3FB1">
        <w:rPr>
          <w:rFonts w:eastAsiaTheme="minorEastAsia"/>
          <w:lang w:eastAsia="ko-KR"/>
        </w:rPr>
        <w:t xml:space="preserve">, the first bin indicates whether it is regular (0) or LM modes (1). If it is LM mode, then the next bin indicates whether it is LM_CHROMA (0) or not. If it is not LM_CHROMA, next 1 bin indicates whether it is LM_L (0) or LM_A (1). For this case, when sps_cclm_enabled_flag is 0, the first bin of the binarization table for the corresponding intra_chroma_pred_mode can be discarded prior to the entropy coding. Or, in other words, the first bin is inferred to be 0 and hence not coded. This single binarization table </w:t>
      </w:r>
      <w:r w:rsidR="000512CF">
        <w:rPr>
          <w:rFonts w:eastAsiaTheme="minorEastAsia"/>
          <w:lang w:eastAsia="ko-KR"/>
        </w:rPr>
        <w:t>is used</w:t>
      </w:r>
      <w:r w:rsidR="009D3FB1" w:rsidRPr="009D3FB1">
        <w:rPr>
          <w:rFonts w:eastAsiaTheme="minorEastAsia"/>
          <w:lang w:eastAsia="ko-KR"/>
        </w:rPr>
        <w:t xml:space="preserve"> for both sps_cclm_enabled_flag </w:t>
      </w:r>
      <w:r w:rsidR="000512CF">
        <w:rPr>
          <w:rFonts w:eastAsiaTheme="minorEastAsia"/>
          <w:lang w:eastAsia="ko-KR"/>
        </w:rPr>
        <w:t xml:space="preserve">equal to </w:t>
      </w:r>
      <w:r w:rsidR="009D3FB1" w:rsidRPr="009D3FB1">
        <w:rPr>
          <w:rFonts w:eastAsiaTheme="minorEastAsia"/>
          <w:lang w:eastAsia="ko-KR"/>
        </w:rPr>
        <w:t>0 and 1 case</w:t>
      </w:r>
      <w:r w:rsidR="000512CF">
        <w:rPr>
          <w:rFonts w:eastAsiaTheme="minorEastAsia"/>
          <w:lang w:eastAsia="ko-KR"/>
        </w:rPr>
        <w:t>s</w:t>
      </w:r>
      <w:r w:rsidR="009D3FB1" w:rsidRPr="009D3FB1">
        <w:rPr>
          <w:rFonts w:eastAsiaTheme="minorEastAsia"/>
          <w:lang w:eastAsia="ko-KR"/>
        </w:rPr>
        <w:t>.</w:t>
      </w:r>
      <w:r>
        <w:rPr>
          <w:rFonts w:eastAsiaTheme="minorEastAsia" w:hint="eastAsia"/>
          <w:lang w:eastAsia="ko-KR"/>
        </w:rPr>
        <w:t xml:space="preserve"> </w:t>
      </w:r>
      <w:r w:rsidR="00C04FCC">
        <w:rPr>
          <w:rFonts w:eastAsiaTheme="minorEastAsia"/>
          <w:lang w:eastAsia="ko-KR"/>
        </w:rPr>
        <w:t>T</w:t>
      </w:r>
      <w:r>
        <w:rPr>
          <w:rFonts w:eastAsiaTheme="minorEastAsia" w:hint="eastAsia"/>
          <w:lang w:eastAsia="ko-KR"/>
        </w:rPr>
        <w:t>he first two bins</w:t>
      </w:r>
      <w:r w:rsidR="00C04FCC">
        <w:rPr>
          <w:rFonts w:eastAsiaTheme="minorEastAsia"/>
          <w:lang w:eastAsia="ko-KR"/>
        </w:rPr>
        <w:t xml:space="preserve"> in</w:t>
      </w:r>
      <w:r>
        <w:rPr>
          <w:rFonts w:eastAsiaTheme="minorEastAsia" w:hint="eastAsia"/>
          <w:lang w:eastAsia="ko-KR"/>
        </w:rPr>
        <w:t xml:space="preserve"> </w:t>
      </w:r>
      <w:r w:rsidR="00C04FCC">
        <w:rPr>
          <w:rFonts w:eastAsiaTheme="minorEastAsia"/>
          <w:lang w:eastAsia="ko-KR"/>
        </w:rPr>
        <w:fldChar w:fldCharType="begin"/>
      </w:r>
      <w:r w:rsidR="00C04FCC">
        <w:rPr>
          <w:rFonts w:eastAsiaTheme="minorEastAsia"/>
          <w:lang w:eastAsia="ko-KR"/>
        </w:rPr>
        <w:instrText xml:space="preserve"> </w:instrText>
      </w:r>
      <w:r w:rsidR="00C04FCC">
        <w:rPr>
          <w:rFonts w:eastAsiaTheme="minorEastAsia" w:hint="eastAsia"/>
          <w:lang w:eastAsia="ko-KR"/>
        </w:rPr>
        <w:instrText>REF _Ref18948122 \h</w:instrText>
      </w:r>
      <w:r w:rsidR="00C04FCC">
        <w:rPr>
          <w:rFonts w:eastAsiaTheme="minorEastAsia"/>
          <w:lang w:eastAsia="ko-KR"/>
        </w:rPr>
        <w:instrText xml:space="preserve"> </w:instrText>
      </w:r>
      <w:r w:rsidR="00C04FCC">
        <w:rPr>
          <w:rFonts w:eastAsiaTheme="minorEastAsia"/>
          <w:lang w:eastAsia="ko-KR"/>
        </w:rPr>
      </w:r>
      <w:r w:rsidR="00C04FCC">
        <w:rPr>
          <w:rFonts w:eastAsiaTheme="minorEastAsia"/>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4</w:t>
      </w:r>
      <w:r w:rsidR="00C04FCC">
        <w:rPr>
          <w:rFonts w:eastAsiaTheme="minorEastAsia"/>
          <w:lang w:eastAsia="ko-KR"/>
        </w:rPr>
        <w:fldChar w:fldCharType="end"/>
      </w:r>
      <w:r w:rsidR="00BE0324">
        <w:rPr>
          <w:rFonts w:eastAsiaTheme="minorEastAsia"/>
          <w:lang w:eastAsia="ko-KR"/>
        </w:rPr>
        <w:t xml:space="preserve"> </w:t>
      </w:r>
      <w:r>
        <w:rPr>
          <w:rFonts w:eastAsiaTheme="minorEastAsia" w:hint="eastAsia"/>
          <w:lang w:eastAsia="ko-KR"/>
        </w:rPr>
        <w:t>are context coded with its own context model, and the rest bins are bypass coded.</w:t>
      </w:r>
    </w:p>
    <w:p w14:paraId="72CBB8D2" w14:textId="5BF2644C" w:rsidR="00D961C9" w:rsidRPr="00D961C9" w:rsidRDefault="00D961C9" w:rsidP="00D5520A">
      <w:pPr>
        <w:rPr>
          <w:rFonts w:eastAsia="DengXian"/>
          <w:szCs w:val="22"/>
          <w:lang w:eastAsia="zh-CN"/>
        </w:rPr>
      </w:pPr>
      <w:r>
        <w:rPr>
          <w:rFonts w:eastAsiaTheme="minorEastAsia" w:hint="eastAsia"/>
          <w:szCs w:val="22"/>
          <w:lang w:eastAsia="ko-KR"/>
        </w:rPr>
        <w:t xml:space="preserve">In addition, in order to reduce luma-chroma latency in dual tree, </w:t>
      </w:r>
      <w:r w:rsidRPr="000C29A3">
        <w:rPr>
          <w:rFonts w:eastAsia="DengXian"/>
          <w:szCs w:val="22"/>
          <w:lang w:eastAsia="zh-CN"/>
        </w:rPr>
        <w:t xml:space="preserve">when the 64x64 luma coding tree node is partitioned with Not Split (and ISP is not used for the 64x64 CU) or QT, the chroma </w:t>
      </w:r>
      <w:r w:rsidR="00AD35D8" w:rsidRPr="000C29A3">
        <w:rPr>
          <w:rFonts w:eastAsia="DengXian"/>
          <w:szCs w:val="22"/>
          <w:lang w:eastAsia="zh-CN"/>
        </w:rPr>
        <w:t>C</w:t>
      </w:r>
      <w:r w:rsidR="00AD35D8">
        <w:rPr>
          <w:rFonts w:eastAsia="DengXian"/>
          <w:szCs w:val="22"/>
          <w:lang w:eastAsia="zh-CN"/>
        </w:rPr>
        <w:t>U</w:t>
      </w:r>
      <w:r w:rsidR="00AD35D8" w:rsidRPr="000C29A3">
        <w:rPr>
          <w:rFonts w:eastAsia="DengXian"/>
          <w:szCs w:val="22"/>
          <w:lang w:eastAsia="zh-CN"/>
        </w:rPr>
        <w:t xml:space="preserve">s </w:t>
      </w:r>
      <w:r w:rsidRPr="000C29A3">
        <w:rPr>
          <w:rFonts w:eastAsia="DengXian"/>
          <w:szCs w:val="22"/>
          <w:lang w:eastAsia="zh-CN"/>
        </w:rPr>
        <w:t>in 32x32 / 32x16 chroma coding tree node are allowed to use CCLM in the following way:</w:t>
      </w:r>
    </w:p>
    <w:p w14:paraId="0C7E3B11" w14:textId="098996E3" w:rsidR="00D961C9" w:rsidRPr="009C08AD" w:rsidRDefault="00C62A83" w:rsidP="000613EB">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rPr>
      </w:pPr>
      <w:r>
        <w:rPr>
          <w:rFonts w:eastAsiaTheme="minorEastAsia" w:hint="eastAsia"/>
          <w:sz w:val="22"/>
          <w:szCs w:val="22"/>
          <w:lang w:eastAsia="ko-KR"/>
        </w:rPr>
        <w:t>I</w:t>
      </w:r>
      <w:r w:rsidR="00D961C9" w:rsidRPr="009C08AD">
        <w:rPr>
          <w:rFonts w:eastAsia="DengXian"/>
          <w:sz w:val="22"/>
          <w:szCs w:val="22"/>
        </w:rPr>
        <w:t xml:space="preserve">f the 32x32 chroma node is </w:t>
      </w:r>
      <w:r w:rsidR="00C04FCC">
        <w:rPr>
          <w:rFonts w:eastAsia="DengXian"/>
          <w:sz w:val="22"/>
          <w:szCs w:val="22"/>
        </w:rPr>
        <w:t xml:space="preserve">not split or </w:t>
      </w:r>
      <w:r w:rsidR="00D961C9" w:rsidRPr="009C08AD">
        <w:rPr>
          <w:rFonts w:eastAsia="DengXian"/>
          <w:sz w:val="22"/>
          <w:szCs w:val="22"/>
        </w:rPr>
        <w:t xml:space="preserve">partitioned QT split, all chroma </w:t>
      </w:r>
      <w:r w:rsidR="00AD35D8" w:rsidRPr="009C08AD">
        <w:rPr>
          <w:rFonts w:eastAsia="DengXian"/>
          <w:sz w:val="22"/>
          <w:szCs w:val="22"/>
        </w:rPr>
        <w:t>C</w:t>
      </w:r>
      <w:r w:rsidR="00AD35D8">
        <w:rPr>
          <w:rFonts w:eastAsia="DengXian"/>
          <w:sz w:val="22"/>
          <w:szCs w:val="22"/>
        </w:rPr>
        <w:t>U</w:t>
      </w:r>
      <w:r w:rsidR="00AD35D8" w:rsidRPr="009C08AD">
        <w:rPr>
          <w:rFonts w:eastAsia="DengXian"/>
          <w:sz w:val="22"/>
          <w:szCs w:val="22"/>
        </w:rPr>
        <w:t xml:space="preserve">s </w:t>
      </w:r>
      <w:r w:rsidR="00D961C9" w:rsidRPr="009C08AD">
        <w:rPr>
          <w:rFonts w:eastAsia="DengXian"/>
          <w:sz w:val="22"/>
          <w:szCs w:val="22"/>
        </w:rPr>
        <w:t>in the 32x32 node can use CCLM</w:t>
      </w:r>
    </w:p>
    <w:p w14:paraId="61ACA881" w14:textId="796E2DB9" w:rsidR="00D961C9" w:rsidRPr="009C08AD" w:rsidRDefault="00C62A83" w:rsidP="000613EB">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rPr>
      </w:pPr>
      <w:r>
        <w:rPr>
          <w:rFonts w:eastAsiaTheme="minorEastAsia" w:hint="eastAsia"/>
          <w:sz w:val="22"/>
          <w:szCs w:val="22"/>
          <w:lang w:eastAsia="ko-KR"/>
        </w:rPr>
        <w:lastRenderedPageBreak/>
        <w:t>I</w:t>
      </w:r>
      <w:r w:rsidR="00D961C9" w:rsidRPr="009C08AD">
        <w:rPr>
          <w:rFonts w:eastAsia="DengXian"/>
          <w:sz w:val="22"/>
          <w:szCs w:val="22"/>
        </w:rPr>
        <w:t>f the 32x32 chroma node is partitioned with H</w:t>
      </w:r>
      <w:r w:rsidR="008B3E47">
        <w:rPr>
          <w:rFonts w:eastAsia="DengXian"/>
          <w:sz w:val="22"/>
          <w:szCs w:val="22"/>
        </w:rPr>
        <w:t xml:space="preserve">orizontal </w:t>
      </w:r>
      <w:r w:rsidR="00D961C9" w:rsidRPr="009C08AD">
        <w:rPr>
          <w:rFonts w:eastAsia="DengXian"/>
          <w:sz w:val="22"/>
          <w:szCs w:val="22"/>
        </w:rPr>
        <w:t>BT, and the 32x16 child node does not split or uses V</w:t>
      </w:r>
      <w:r w:rsidR="008B3E47">
        <w:rPr>
          <w:rFonts w:eastAsia="DengXian"/>
          <w:sz w:val="22"/>
          <w:szCs w:val="22"/>
        </w:rPr>
        <w:t xml:space="preserve">ertical </w:t>
      </w:r>
      <w:r w:rsidR="00D961C9" w:rsidRPr="009C08AD">
        <w:rPr>
          <w:rFonts w:eastAsia="DengXian"/>
          <w:sz w:val="22"/>
          <w:szCs w:val="22"/>
        </w:rPr>
        <w:t xml:space="preserve">BT split, all chroma </w:t>
      </w:r>
      <w:r w:rsidR="00AD35D8" w:rsidRPr="009C08AD">
        <w:rPr>
          <w:rFonts w:eastAsia="DengXian"/>
          <w:sz w:val="22"/>
          <w:szCs w:val="22"/>
        </w:rPr>
        <w:t>C</w:t>
      </w:r>
      <w:r w:rsidR="00AD35D8">
        <w:rPr>
          <w:rFonts w:eastAsia="DengXian"/>
          <w:sz w:val="22"/>
          <w:szCs w:val="22"/>
        </w:rPr>
        <w:t>U</w:t>
      </w:r>
      <w:r w:rsidR="00AD35D8" w:rsidRPr="009C08AD">
        <w:rPr>
          <w:rFonts w:eastAsia="DengXian"/>
          <w:sz w:val="22"/>
          <w:szCs w:val="22"/>
        </w:rPr>
        <w:t xml:space="preserve">s </w:t>
      </w:r>
      <w:r w:rsidR="00D961C9" w:rsidRPr="009C08AD">
        <w:rPr>
          <w:rFonts w:eastAsia="DengXian"/>
          <w:sz w:val="22"/>
          <w:szCs w:val="22"/>
        </w:rPr>
        <w:t>in the 32x16 chroma node can use CCLM.</w:t>
      </w:r>
    </w:p>
    <w:p w14:paraId="67E66105" w14:textId="12CE4FC8" w:rsidR="009D3FB1" w:rsidRPr="00421777" w:rsidRDefault="00D961C9" w:rsidP="009C5E4D">
      <w:pPr>
        <w:rPr>
          <w:rFonts w:eastAsiaTheme="minorEastAsia"/>
          <w:szCs w:val="22"/>
          <w:lang w:eastAsia="ko-KR"/>
        </w:rPr>
      </w:pPr>
      <w:r w:rsidRPr="00D961C9">
        <w:rPr>
          <w:rFonts w:eastAsia="DengXian" w:hint="eastAsia"/>
          <w:szCs w:val="22"/>
          <w:lang w:eastAsia="zh-CN"/>
        </w:rPr>
        <w:t xml:space="preserve">In </w:t>
      </w:r>
      <w:r w:rsidR="009B0FA6">
        <w:rPr>
          <w:rFonts w:eastAsia="DengXian"/>
          <w:szCs w:val="22"/>
          <w:lang w:eastAsia="zh-CN"/>
        </w:rPr>
        <w:t xml:space="preserve">all the </w:t>
      </w:r>
      <w:r w:rsidRPr="00D961C9">
        <w:rPr>
          <w:rFonts w:eastAsia="DengXian" w:hint="eastAsia"/>
          <w:szCs w:val="22"/>
          <w:lang w:eastAsia="zh-CN"/>
        </w:rPr>
        <w:t>other</w:t>
      </w:r>
      <w:r w:rsidRPr="00D961C9">
        <w:rPr>
          <w:rFonts w:eastAsia="DengXian"/>
          <w:szCs w:val="22"/>
          <w:lang w:eastAsia="zh-CN"/>
        </w:rPr>
        <w:t xml:space="preserve"> luma and chroma coding tree split</w:t>
      </w:r>
      <w:r w:rsidRPr="00D961C9">
        <w:rPr>
          <w:rFonts w:eastAsia="DengXian" w:hint="eastAsia"/>
          <w:szCs w:val="22"/>
          <w:lang w:eastAsia="zh-CN"/>
        </w:rPr>
        <w:t xml:space="preserve"> conditions, CCLM is not allowed</w:t>
      </w:r>
      <w:r w:rsidRPr="00D961C9">
        <w:rPr>
          <w:rFonts w:eastAsia="DengXian"/>
          <w:szCs w:val="22"/>
          <w:lang w:eastAsia="zh-CN"/>
        </w:rPr>
        <w:t xml:space="preserve"> for chroma CU</w:t>
      </w:r>
      <w:r w:rsidRPr="00D961C9">
        <w:rPr>
          <w:rFonts w:eastAsia="DengXian" w:hint="eastAsia"/>
          <w:szCs w:val="22"/>
          <w:lang w:eastAsia="zh-CN"/>
        </w:rPr>
        <w:t>.</w:t>
      </w:r>
    </w:p>
    <w:p w14:paraId="71C61093" w14:textId="77777777" w:rsidR="00865AFC" w:rsidRPr="0009506D" w:rsidRDefault="00865AFC" w:rsidP="00CD45EA">
      <w:pPr>
        <w:pStyle w:val="Heading3"/>
        <w:spacing w:before="136"/>
        <w:rPr>
          <w:rFonts w:eastAsia="Malgun Gothic"/>
          <w:lang w:eastAsia="ko-KR"/>
        </w:rPr>
      </w:pPr>
      <w:bookmarkStart w:id="152" w:name="_Toc123915438"/>
      <w:r w:rsidRPr="00FC44CB">
        <w:t>Position</w:t>
      </w:r>
      <w:r w:rsidRPr="00510694">
        <w:t xml:space="preserve"> dependent intra prediction combination</w:t>
      </w:r>
      <w:bookmarkEnd w:id="148"/>
      <w:bookmarkEnd w:id="149"/>
      <w:bookmarkEnd w:id="152"/>
    </w:p>
    <w:p w14:paraId="5676C1E0" w14:textId="23E8B999" w:rsidR="00865AFC" w:rsidRPr="00510694" w:rsidRDefault="00865AFC" w:rsidP="00CD45EA">
      <w:pPr>
        <w:spacing w:after="120"/>
        <w:jc w:val="both"/>
        <w:rPr>
          <w:szCs w:val="22"/>
        </w:rPr>
      </w:pPr>
      <w:r w:rsidRPr="00510694">
        <w:rPr>
          <w:szCs w:val="22"/>
        </w:rPr>
        <w:t xml:space="preserve">In </w:t>
      </w:r>
      <w:r w:rsidR="00C428CE">
        <w:rPr>
          <w:szCs w:val="22"/>
        </w:rPr>
        <w:t>VVC</w:t>
      </w:r>
      <w:r w:rsidRPr="00510694">
        <w:rPr>
          <w:szCs w:val="22"/>
        </w:rPr>
        <w:t xml:space="preserve">, the results of intra prediction of </w:t>
      </w:r>
      <w:r w:rsidR="00541032">
        <w:rPr>
          <w:szCs w:val="22"/>
        </w:rPr>
        <w:t xml:space="preserve">DC, </w:t>
      </w:r>
      <w:r w:rsidRPr="00510694">
        <w:rPr>
          <w:szCs w:val="22"/>
        </w:rPr>
        <w:t>planar</w:t>
      </w:r>
      <w:r w:rsidR="00541032">
        <w:rPr>
          <w:szCs w:val="22"/>
        </w:rPr>
        <w:t xml:space="preserve"> and several angular</w:t>
      </w:r>
      <w:r w:rsidRPr="00510694">
        <w:rPr>
          <w:szCs w:val="22"/>
        </w:rPr>
        <w:t xml:space="preserve"> mode</w:t>
      </w:r>
      <w:r w:rsidR="00387534">
        <w:rPr>
          <w:szCs w:val="22"/>
        </w:rPr>
        <w:t>s</w:t>
      </w:r>
      <w:r w:rsidRPr="00510694">
        <w:rPr>
          <w:szCs w:val="22"/>
        </w:rPr>
        <w:t xml:space="preserve"> are further modified by a position dependent intra prediction combination (PDPC) method. PDPC is an intra prediction method which invokes a combination of the boundary reference samples and HEVC style intra prediction with filtered boundary reference samples. PDPC is applied to the following intra modes without signalling: planar, DC, </w:t>
      </w:r>
      <w:r w:rsidR="0042503C">
        <w:rPr>
          <w:szCs w:val="22"/>
        </w:rPr>
        <w:t xml:space="preserve">intra angles less than or equal to </w:t>
      </w:r>
      <w:r w:rsidRPr="00510694">
        <w:rPr>
          <w:szCs w:val="22"/>
        </w:rPr>
        <w:t xml:space="preserve">horizontal, </w:t>
      </w:r>
      <w:r w:rsidR="0042503C">
        <w:rPr>
          <w:szCs w:val="22"/>
        </w:rPr>
        <w:t xml:space="preserve">and intra angles greater than or equal to </w:t>
      </w:r>
      <w:r w:rsidR="0042503C" w:rsidRPr="00510694">
        <w:rPr>
          <w:szCs w:val="22"/>
        </w:rPr>
        <w:t>vertical</w:t>
      </w:r>
      <w:r w:rsidR="0042503C">
        <w:rPr>
          <w:szCs w:val="22"/>
        </w:rPr>
        <w:t xml:space="preserve"> and less than or equal to 80</w:t>
      </w:r>
      <w:r w:rsidR="0042503C" w:rsidRPr="00510694">
        <w:rPr>
          <w:szCs w:val="22"/>
        </w:rPr>
        <w:t xml:space="preserve">. </w:t>
      </w:r>
      <w:r w:rsidR="0042503C" w:rsidRPr="00333862">
        <w:rPr>
          <w:szCs w:val="22"/>
        </w:rPr>
        <w:t>If the current block is Bdpcm mode</w:t>
      </w:r>
      <w:r w:rsidR="0042503C">
        <w:rPr>
          <w:szCs w:val="22"/>
        </w:rPr>
        <w:t xml:space="preserve"> or MRL index is larger than 0</w:t>
      </w:r>
      <w:r w:rsidR="0042503C" w:rsidRPr="00333862">
        <w:rPr>
          <w:szCs w:val="22"/>
        </w:rPr>
        <w:t>, PDPC is not applied.</w:t>
      </w:r>
      <w:r w:rsidRPr="00510694">
        <w:rPr>
          <w:szCs w:val="22"/>
        </w:rPr>
        <w:t xml:space="preserve"> </w:t>
      </w:r>
    </w:p>
    <w:p w14:paraId="24F88C90" w14:textId="45BC2332" w:rsidR="00865AFC" w:rsidRPr="00510694" w:rsidRDefault="00865AFC" w:rsidP="00CA7357">
      <w:pPr>
        <w:rPr>
          <w:rFonts w:eastAsia="Malgun Gothic"/>
          <w:szCs w:val="22"/>
        </w:rPr>
      </w:pPr>
      <w:r w:rsidRPr="00510694">
        <w:rPr>
          <w:szCs w:val="22"/>
        </w:rPr>
        <w:t xml:space="preserve">The prediction sample </w:t>
      </w:r>
      <w:r w:rsidRPr="00510694">
        <w:rPr>
          <w:i/>
          <w:szCs w:val="22"/>
        </w:rPr>
        <w:t>pred</w:t>
      </w:r>
      <w:r w:rsidRPr="00510694">
        <w:rPr>
          <w:szCs w:val="22"/>
        </w:rPr>
        <w:t>(</w:t>
      </w:r>
      <w:r w:rsidRPr="00510694">
        <w:rPr>
          <w:i/>
          <w:szCs w:val="22"/>
        </w:rPr>
        <w:t>x</w:t>
      </w:r>
      <w:r w:rsidR="00387534">
        <w:rPr>
          <w:i/>
          <w:szCs w:val="22"/>
        </w:rPr>
        <w:t>’</w:t>
      </w:r>
      <w:r w:rsidRPr="00510694">
        <w:rPr>
          <w:szCs w:val="22"/>
        </w:rPr>
        <w:t>,</w:t>
      </w:r>
      <w:r w:rsidRPr="00510694">
        <w:rPr>
          <w:i/>
          <w:szCs w:val="22"/>
        </w:rPr>
        <w:t>y</w:t>
      </w:r>
      <w:r w:rsidR="00387534">
        <w:rPr>
          <w:i/>
          <w:szCs w:val="22"/>
        </w:rPr>
        <w:t>’</w:t>
      </w:r>
      <w:r w:rsidRPr="00510694">
        <w:rPr>
          <w:szCs w:val="22"/>
        </w:rPr>
        <w:t xml:space="preserve">) is predicted using an intra prediction mode (DC, planar, angular) and a linear combination of reference samples according to the </w:t>
      </w:r>
      <w:r w:rsidRPr="0009506D">
        <w:rPr>
          <w:rFonts w:eastAsia="Malgun Gothic" w:hint="eastAsia"/>
          <w:szCs w:val="22"/>
          <w:lang w:eastAsia="ko-KR"/>
        </w:rPr>
        <w:t>Equation 3-</w:t>
      </w:r>
      <w:r w:rsidR="007129FA">
        <w:rPr>
          <w:rFonts w:eastAsia="Malgun Gothic"/>
          <w:szCs w:val="22"/>
          <w:lang w:eastAsia="ko-KR"/>
        </w:rPr>
        <w:t>8</w:t>
      </w:r>
      <w:r w:rsidR="007129FA" w:rsidRPr="0009506D">
        <w:rPr>
          <w:rFonts w:eastAsia="Malgun Gothic" w:hint="eastAsia"/>
          <w:szCs w:val="22"/>
          <w:lang w:eastAsia="ko-KR"/>
        </w:rPr>
        <w:t xml:space="preserve"> </w:t>
      </w:r>
      <w:r w:rsidRPr="0009506D">
        <w:rPr>
          <w:rFonts w:eastAsia="Malgun Gothic" w:hint="eastAsia"/>
          <w:szCs w:val="22"/>
          <w:lang w:eastAsia="ko-KR"/>
        </w:rPr>
        <w:t>as follows</w:t>
      </w:r>
      <w:r w:rsidRPr="00510694">
        <w:rPr>
          <w:szCs w:val="22"/>
        </w:rPr>
        <w:t>:</w:t>
      </w:r>
    </w:p>
    <w:p w14:paraId="098518B8" w14:textId="1CAB51E3" w:rsidR="00865AFC" w:rsidRPr="00510694" w:rsidRDefault="00865AFC" w:rsidP="00CA7357">
      <w:pPr>
        <w:jc w:val="right"/>
        <w:rPr>
          <w:rFonts w:eastAsia="Malgun Gothic"/>
          <w:szCs w:val="22"/>
        </w:rPr>
      </w:pPr>
      <w:r w:rsidRPr="00510694">
        <w:rPr>
          <w:i/>
          <w:szCs w:val="22"/>
        </w:rPr>
        <w:t>pred</w:t>
      </w:r>
      <w:r w:rsidRPr="00510694">
        <w:rPr>
          <w:szCs w:val="22"/>
        </w:rPr>
        <w:t>(</w:t>
      </w:r>
      <w:r w:rsidRPr="00510694">
        <w:rPr>
          <w:i/>
          <w:szCs w:val="22"/>
        </w:rPr>
        <w:t>x</w:t>
      </w:r>
      <w:r w:rsidR="00387534">
        <w:rPr>
          <w:i/>
          <w:szCs w:val="22"/>
        </w:rPr>
        <w:t>’</w:t>
      </w:r>
      <w:r w:rsidRPr="00510694">
        <w:rPr>
          <w:szCs w:val="22"/>
        </w:rPr>
        <w:t>,</w:t>
      </w:r>
      <w:r w:rsidRPr="00510694">
        <w:rPr>
          <w:i/>
          <w:szCs w:val="22"/>
        </w:rPr>
        <w:t>y</w:t>
      </w:r>
      <w:r w:rsidR="00387534">
        <w:rPr>
          <w:i/>
          <w:szCs w:val="22"/>
        </w:rPr>
        <w:t>’</w:t>
      </w:r>
      <w:r w:rsidRPr="00510694">
        <w:rPr>
          <w:szCs w:val="22"/>
        </w:rPr>
        <w:t>)=</w:t>
      </w:r>
      <w:r w:rsidR="0042503C">
        <w:rPr>
          <w:szCs w:val="22"/>
        </w:rPr>
        <w:t xml:space="preserve"> Clip(0, (1 &lt;&lt; BitDepth ) – 1, </w:t>
      </w:r>
      <w:r w:rsidRPr="00510694">
        <w:rPr>
          <w:szCs w:val="22"/>
        </w:rPr>
        <w:t>(</w:t>
      </w:r>
      <w:r w:rsidRPr="00510694">
        <w:rPr>
          <w:i/>
          <w:szCs w:val="22"/>
        </w:rPr>
        <w:t>wL</w:t>
      </w:r>
      <w:r w:rsidRPr="00510694">
        <w:rPr>
          <w:szCs w:val="22"/>
        </w:rPr>
        <w:t>×</w:t>
      </w:r>
      <w:r w:rsidRPr="00510694">
        <w:rPr>
          <w:i/>
          <w:szCs w:val="22"/>
        </w:rPr>
        <w:t>R</w:t>
      </w:r>
      <w:r w:rsidR="0025241A">
        <w:rPr>
          <w:szCs w:val="22"/>
          <w:vertAlign w:val="subscript"/>
        </w:rPr>
        <w:t>−</w:t>
      </w:r>
      <w:r w:rsidRPr="00510694">
        <w:rPr>
          <w:szCs w:val="22"/>
          <w:vertAlign w:val="subscript"/>
        </w:rPr>
        <w:t>1</w:t>
      </w:r>
      <w:r w:rsidRPr="00510694">
        <w:rPr>
          <w:i/>
          <w:szCs w:val="22"/>
          <w:vertAlign w:val="subscript"/>
        </w:rPr>
        <w:t>,y</w:t>
      </w:r>
      <w:r w:rsidR="00387534">
        <w:rPr>
          <w:i/>
          <w:szCs w:val="22"/>
          <w:vertAlign w:val="subscript"/>
        </w:rPr>
        <w:t>’</w:t>
      </w:r>
      <w:r w:rsidRPr="00510694">
        <w:rPr>
          <w:szCs w:val="22"/>
        </w:rPr>
        <w:t xml:space="preserve"> + </w:t>
      </w:r>
      <w:r w:rsidRPr="00510694">
        <w:rPr>
          <w:i/>
          <w:szCs w:val="22"/>
        </w:rPr>
        <w:t>wT</w:t>
      </w:r>
      <w:r w:rsidRPr="00510694">
        <w:rPr>
          <w:szCs w:val="22"/>
        </w:rPr>
        <w:t>×</w:t>
      </w:r>
      <w:r w:rsidRPr="00510694">
        <w:rPr>
          <w:i/>
          <w:szCs w:val="22"/>
        </w:rPr>
        <w:t>R</w:t>
      </w:r>
      <w:r w:rsidRPr="00510694">
        <w:rPr>
          <w:i/>
          <w:szCs w:val="22"/>
          <w:vertAlign w:val="subscript"/>
        </w:rPr>
        <w:t>x</w:t>
      </w:r>
      <w:r w:rsidR="00387534">
        <w:rPr>
          <w:i/>
          <w:szCs w:val="22"/>
          <w:vertAlign w:val="subscript"/>
        </w:rPr>
        <w:t>’</w:t>
      </w:r>
      <w:r w:rsidRPr="00510694">
        <w:rPr>
          <w:i/>
          <w:szCs w:val="22"/>
          <w:vertAlign w:val="subscript"/>
        </w:rPr>
        <w:t>,</w:t>
      </w:r>
      <w:r w:rsidR="0025241A">
        <w:rPr>
          <w:szCs w:val="22"/>
          <w:vertAlign w:val="subscript"/>
        </w:rPr>
        <w:t>−</w:t>
      </w:r>
      <w:r w:rsidRPr="00510694">
        <w:rPr>
          <w:szCs w:val="22"/>
          <w:vertAlign w:val="subscript"/>
        </w:rPr>
        <w:t>1</w:t>
      </w:r>
      <w:r w:rsidRPr="00510694">
        <w:rPr>
          <w:szCs w:val="22"/>
        </w:rPr>
        <w:t xml:space="preserve"> +(64 </w:t>
      </w:r>
      <w:r w:rsidR="001303C4">
        <w:rPr>
          <w:szCs w:val="22"/>
        </w:rPr>
        <w:t>−</w:t>
      </w:r>
      <w:r w:rsidRPr="00510694">
        <w:rPr>
          <w:szCs w:val="22"/>
        </w:rPr>
        <w:t xml:space="preserve"> </w:t>
      </w:r>
      <w:r w:rsidRPr="00510694">
        <w:rPr>
          <w:i/>
          <w:szCs w:val="22"/>
        </w:rPr>
        <w:t>wL</w:t>
      </w:r>
      <w:r w:rsidRPr="00510694">
        <w:rPr>
          <w:szCs w:val="22"/>
        </w:rPr>
        <w:t xml:space="preserve"> </w:t>
      </w:r>
      <w:r w:rsidR="001303C4">
        <w:rPr>
          <w:szCs w:val="22"/>
        </w:rPr>
        <w:t>−</w:t>
      </w:r>
      <w:r w:rsidRPr="00510694">
        <w:rPr>
          <w:szCs w:val="22"/>
        </w:rPr>
        <w:t xml:space="preserve"> </w:t>
      </w:r>
      <w:r w:rsidRPr="00510694">
        <w:rPr>
          <w:i/>
          <w:szCs w:val="22"/>
        </w:rPr>
        <w:t>wT</w:t>
      </w:r>
      <w:r w:rsidRPr="00510694">
        <w:rPr>
          <w:szCs w:val="22"/>
        </w:rPr>
        <w:t>)×</w:t>
      </w:r>
      <w:r w:rsidRPr="00510694">
        <w:rPr>
          <w:i/>
          <w:szCs w:val="22"/>
        </w:rPr>
        <w:t>pred</w:t>
      </w:r>
      <w:r w:rsidRPr="00510694">
        <w:rPr>
          <w:szCs w:val="22"/>
        </w:rPr>
        <w:t>(</w:t>
      </w:r>
      <w:r w:rsidRPr="00510694">
        <w:rPr>
          <w:i/>
          <w:szCs w:val="22"/>
        </w:rPr>
        <w:t>x</w:t>
      </w:r>
      <w:r w:rsidR="00387534">
        <w:rPr>
          <w:i/>
          <w:szCs w:val="22"/>
        </w:rPr>
        <w:t>’</w:t>
      </w:r>
      <w:r w:rsidRPr="00510694">
        <w:rPr>
          <w:szCs w:val="22"/>
        </w:rPr>
        <w:t>,</w:t>
      </w:r>
      <w:r w:rsidRPr="00510694">
        <w:rPr>
          <w:i/>
          <w:szCs w:val="22"/>
        </w:rPr>
        <w:t>y</w:t>
      </w:r>
      <w:r w:rsidR="00387534">
        <w:rPr>
          <w:i/>
          <w:szCs w:val="22"/>
        </w:rPr>
        <w:t>’</w:t>
      </w:r>
      <w:r w:rsidRPr="00510694">
        <w:rPr>
          <w:szCs w:val="22"/>
        </w:rPr>
        <w:t>) + 32 )&gt;&gt;6</w:t>
      </w:r>
      <w:r w:rsidR="0042503C">
        <w:rPr>
          <w:szCs w:val="22"/>
        </w:rPr>
        <w:t>)</w:t>
      </w:r>
      <w:r w:rsidR="007129FA">
        <w:rPr>
          <w:szCs w:val="22"/>
        </w:rPr>
        <w:tab/>
      </w:r>
      <w:r w:rsidRPr="00510694">
        <w:rPr>
          <w:szCs w:val="22"/>
        </w:rPr>
        <w:t>(</w:t>
      </w:r>
      <w:r>
        <w:rPr>
          <w:rFonts w:eastAsia="Malgun Gothic" w:hint="eastAsia"/>
          <w:szCs w:val="22"/>
          <w:lang w:eastAsia="ko-KR"/>
        </w:rPr>
        <w:t>3</w:t>
      </w:r>
      <w:r w:rsidRPr="00510694">
        <w:rPr>
          <w:rFonts w:eastAsia="Malgun Gothic"/>
          <w:szCs w:val="22"/>
          <w:lang w:eastAsia="ko-KR"/>
        </w:rPr>
        <w:t>-</w:t>
      </w:r>
      <w:r w:rsidRPr="00510694">
        <w:rPr>
          <w:noProof/>
          <w:szCs w:val="22"/>
        </w:rPr>
        <w:fldChar w:fldCharType="begin"/>
      </w:r>
      <w:r w:rsidRPr="00510694">
        <w:rPr>
          <w:noProof/>
          <w:szCs w:val="22"/>
        </w:rPr>
        <w:instrText xml:space="preserve"> SEQ Eq \* MERGEFORMAT </w:instrText>
      </w:r>
      <w:r w:rsidRPr="00510694">
        <w:rPr>
          <w:noProof/>
          <w:szCs w:val="22"/>
        </w:rPr>
        <w:fldChar w:fldCharType="separate"/>
      </w:r>
      <w:r w:rsidR="00476894">
        <w:rPr>
          <w:noProof/>
          <w:szCs w:val="22"/>
        </w:rPr>
        <w:t>8</w:t>
      </w:r>
      <w:r w:rsidRPr="00510694">
        <w:rPr>
          <w:noProof/>
          <w:szCs w:val="22"/>
        </w:rPr>
        <w:fldChar w:fldCharType="end"/>
      </w:r>
      <w:r w:rsidRPr="00510694">
        <w:rPr>
          <w:szCs w:val="22"/>
        </w:rPr>
        <w:t>)</w:t>
      </w:r>
    </w:p>
    <w:p w14:paraId="18DD4FE0" w14:textId="2D3FC43F" w:rsidR="00865AFC" w:rsidRPr="00510694" w:rsidRDefault="00865AFC" w:rsidP="00CA7357">
      <w:pPr>
        <w:jc w:val="both"/>
        <w:rPr>
          <w:rFonts w:eastAsia="Malgun Gothic"/>
          <w:szCs w:val="22"/>
        </w:rPr>
      </w:pPr>
      <w:r w:rsidRPr="00510694">
        <w:rPr>
          <w:szCs w:val="22"/>
        </w:rPr>
        <w:t xml:space="preserve">where </w:t>
      </w:r>
      <w:r w:rsidRPr="00510694">
        <w:rPr>
          <w:i/>
          <w:szCs w:val="22"/>
        </w:rPr>
        <w:t>R</w:t>
      </w:r>
      <w:r w:rsidRPr="00510694">
        <w:rPr>
          <w:i/>
          <w:szCs w:val="22"/>
          <w:vertAlign w:val="subscript"/>
        </w:rPr>
        <w:t>x,</w:t>
      </w:r>
      <w:r w:rsidR="0025241A">
        <w:rPr>
          <w:szCs w:val="22"/>
          <w:vertAlign w:val="subscript"/>
        </w:rPr>
        <w:t>−</w:t>
      </w:r>
      <w:r w:rsidRPr="00510694">
        <w:rPr>
          <w:szCs w:val="22"/>
          <w:vertAlign w:val="subscript"/>
        </w:rPr>
        <w:t>1</w:t>
      </w:r>
      <w:r w:rsidRPr="00510694">
        <w:rPr>
          <w:szCs w:val="22"/>
        </w:rPr>
        <w:t xml:space="preserve">, </w:t>
      </w:r>
      <w:r w:rsidRPr="00510694">
        <w:rPr>
          <w:i/>
          <w:szCs w:val="22"/>
        </w:rPr>
        <w:t>R</w:t>
      </w:r>
      <w:r w:rsidR="0025241A">
        <w:rPr>
          <w:szCs w:val="22"/>
          <w:vertAlign w:val="subscript"/>
        </w:rPr>
        <w:t>−</w:t>
      </w:r>
      <w:r w:rsidRPr="00510694">
        <w:rPr>
          <w:szCs w:val="22"/>
          <w:vertAlign w:val="subscript"/>
        </w:rPr>
        <w:t>1</w:t>
      </w:r>
      <w:r w:rsidRPr="00510694">
        <w:rPr>
          <w:i/>
          <w:szCs w:val="22"/>
          <w:vertAlign w:val="subscript"/>
        </w:rPr>
        <w:t>,y</w:t>
      </w:r>
      <w:r w:rsidRPr="00510694">
        <w:rPr>
          <w:szCs w:val="22"/>
        </w:rPr>
        <w:t xml:space="preserve"> represent the reference samples located at the top and left </w:t>
      </w:r>
      <w:r w:rsidR="008F3B0A">
        <w:rPr>
          <w:szCs w:val="22"/>
        </w:rPr>
        <w:t xml:space="preserve">boundaries </w:t>
      </w:r>
      <w:r w:rsidRPr="00510694">
        <w:rPr>
          <w:szCs w:val="22"/>
        </w:rPr>
        <w:t>of current sample (</w:t>
      </w:r>
      <w:r w:rsidRPr="00510694">
        <w:rPr>
          <w:i/>
          <w:szCs w:val="22"/>
        </w:rPr>
        <w:t>x</w:t>
      </w:r>
      <w:r w:rsidRPr="00510694">
        <w:rPr>
          <w:szCs w:val="22"/>
        </w:rPr>
        <w:t xml:space="preserve">, </w:t>
      </w:r>
      <w:r w:rsidRPr="00510694">
        <w:rPr>
          <w:i/>
          <w:szCs w:val="22"/>
        </w:rPr>
        <w:t>y</w:t>
      </w:r>
      <w:r w:rsidRPr="00510694">
        <w:rPr>
          <w:szCs w:val="22"/>
        </w:rPr>
        <w:t>), respectively</w:t>
      </w:r>
      <w:r>
        <w:rPr>
          <w:szCs w:val="22"/>
        </w:rPr>
        <w:t>.</w:t>
      </w:r>
    </w:p>
    <w:p w14:paraId="7D4E0662" w14:textId="73164880" w:rsidR="00865AFC" w:rsidRPr="009C08AD" w:rsidRDefault="00865AFC" w:rsidP="00D5520A">
      <w:pPr>
        <w:jc w:val="both"/>
        <w:rPr>
          <w:rFonts w:eastAsiaTheme="minorEastAsia"/>
          <w:szCs w:val="22"/>
          <w:lang w:eastAsia="ko-KR"/>
        </w:rPr>
      </w:pPr>
      <w:r w:rsidRPr="00510694">
        <w:rPr>
          <w:szCs w:val="22"/>
        </w:rPr>
        <w:t>If PDPC is applied to DC, planar, horizontal, and vertical intra modes, additional boundary filters are not needed, as</w:t>
      </w:r>
      <w:r>
        <w:rPr>
          <w:szCs w:val="22"/>
        </w:rPr>
        <w:t xml:space="preserve"> required in the case of</w:t>
      </w:r>
      <w:r w:rsidRPr="00510694">
        <w:rPr>
          <w:szCs w:val="22"/>
        </w:rPr>
        <w:t xml:space="preserve"> HEVC DC mode boundary filter or horizontal/vertical mode edge filters.</w:t>
      </w:r>
      <w:r w:rsidR="0084702D">
        <w:rPr>
          <w:rFonts w:eastAsiaTheme="minorEastAsia" w:hint="eastAsia"/>
          <w:szCs w:val="22"/>
          <w:lang w:eastAsia="ko-KR"/>
        </w:rPr>
        <w:t xml:space="preserve"> PDPC process for DC and Planar modes is identical. For angular modes, </w:t>
      </w:r>
      <w:r w:rsidR="0042503C">
        <w:rPr>
          <w:rFonts w:eastAsiaTheme="minorEastAsia"/>
          <w:szCs w:val="22"/>
          <w:lang w:eastAsia="ko-KR"/>
        </w:rPr>
        <w:t>if the current angular mode is HOR_IDX or VER_IDX, left or top reference samples is not used, respectively.</w:t>
      </w:r>
      <w:r w:rsidR="0042503C">
        <w:rPr>
          <w:rFonts w:eastAsiaTheme="minorEastAsia" w:hint="eastAsia"/>
          <w:szCs w:val="22"/>
          <w:lang w:eastAsia="ko-KR"/>
        </w:rPr>
        <w:t xml:space="preserve"> </w:t>
      </w:r>
      <w:r w:rsidR="0042503C" w:rsidRPr="00510694">
        <w:rPr>
          <w:szCs w:val="22"/>
        </w:rPr>
        <w:t>The PDPC weights</w:t>
      </w:r>
      <w:r w:rsidR="0042503C">
        <w:rPr>
          <w:szCs w:val="22"/>
        </w:rPr>
        <w:t xml:space="preserve"> and scale factors are</w:t>
      </w:r>
      <w:r w:rsidR="0042503C" w:rsidRPr="00510694">
        <w:rPr>
          <w:szCs w:val="22"/>
        </w:rPr>
        <w:t xml:space="preserve"> </w:t>
      </w:r>
      <w:r w:rsidR="0042503C">
        <w:rPr>
          <w:rFonts w:hint="eastAsia"/>
          <w:szCs w:val="22"/>
        </w:rPr>
        <w:t xml:space="preserve">dependent on prediction modes </w:t>
      </w:r>
      <w:r w:rsidR="0042503C">
        <w:rPr>
          <w:szCs w:val="22"/>
        </w:rPr>
        <w:t>and the block sizes. PDPC is applied to the block with both width and height greater than or equal to 4.</w:t>
      </w:r>
    </w:p>
    <w:p w14:paraId="070A57D5" w14:textId="46AEFE60" w:rsidR="00865AFC" w:rsidRPr="00510694" w:rsidRDefault="00046334" w:rsidP="00CD45EA">
      <w:pPr>
        <w:jc w:val="both"/>
        <w:rPr>
          <w:szCs w:val="22"/>
        </w:rPr>
      </w:pPr>
      <w:r w:rsidRPr="00250673">
        <w:rPr>
          <w:rFonts w:eastAsia="Malgun Gothic"/>
          <w:szCs w:val="22"/>
          <w:lang w:eastAsia="ko-KR"/>
        </w:rPr>
        <w:fldChar w:fldCharType="begin"/>
      </w:r>
      <w:r w:rsidRPr="00046334">
        <w:rPr>
          <w:rFonts w:eastAsia="Malgun Gothic"/>
          <w:szCs w:val="22"/>
          <w:lang w:eastAsia="ko-KR"/>
        </w:rPr>
        <w:instrText xml:space="preserve"> REF _Ref521508285 \h  \* MERGEFORMAT </w:instrText>
      </w:r>
      <w:r w:rsidRPr="00250673">
        <w:rPr>
          <w:rFonts w:eastAsia="Malgun Gothic"/>
          <w:szCs w:val="22"/>
          <w:lang w:eastAsia="ko-KR"/>
        </w:rPr>
      </w:r>
      <w:r w:rsidRPr="00250673">
        <w:rPr>
          <w:rFonts w:eastAsia="Malgun Gothic"/>
          <w:szCs w:val="22"/>
          <w:lang w:eastAsia="ko-KR"/>
        </w:rPr>
        <w:fldChar w:fldCharType="separate"/>
      </w:r>
      <w:r w:rsidR="00476894" w:rsidRPr="00D24DC6">
        <w:rPr>
          <w:szCs w:val="22"/>
          <w:lang w:val="en-GB"/>
        </w:rPr>
        <w:t xml:space="preserve">Figure </w:t>
      </w:r>
      <w:r w:rsidR="00476894" w:rsidRPr="00D24DC6">
        <w:rPr>
          <w:noProof/>
          <w:szCs w:val="22"/>
          <w:lang w:val="en-GB"/>
        </w:rPr>
        <w:t>16</w:t>
      </w:r>
      <w:r w:rsidRPr="00250673">
        <w:rPr>
          <w:rFonts w:eastAsia="Malgun Gothic"/>
          <w:szCs w:val="22"/>
          <w:lang w:eastAsia="ko-KR"/>
        </w:rPr>
        <w:fldChar w:fldCharType="end"/>
      </w:r>
      <w:r w:rsidR="00865AFC" w:rsidRPr="00250673">
        <w:rPr>
          <w:szCs w:val="22"/>
        </w:rPr>
        <w:t xml:space="preserve"> illus</w:t>
      </w:r>
      <w:r w:rsidR="00865AFC" w:rsidRPr="00510694">
        <w:rPr>
          <w:szCs w:val="22"/>
        </w:rPr>
        <w:t xml:space="preserve">trates the definition of reference samples </w:t>
      </w:r>
      <w:r w:rsidR="00865AFC">
        <w:rPr>
          <w:rFonts w:hint="eastAsia"/>
          <w:szCs w:val="22"/>
        </w:rPr>
        <w:t>(</w:t>
      </w:r>
      <w:proofErr w:type="gramStart"/>
      <w:r w:rsidR="00865AFC" w:rsidRPr="00510694">
        <w:rPr>
          <w:i/>
          <w:szCs w:val="22"/>
        </w:rPr>
        <w:t>R</w:t>
      </w:r>
      <w:r w:rsidR="00865AFC" w:rsidRPr="00510694">
        <w:rPr>
          <w:i/>
          <w:szCs w:val="22"/>
          <w:vertAlign w:val="subscript"/>
        </w:rPr>
        <w:t>x,</w:t>
      </w:r>
      <w:r w:rsidR="0025241A">
        <w:rPr>
          <w:szCs w:val="22"/>
          <w:vertAlign w:val="subscript"/>
        </w:rPr>
        <w:t>−</w:t>
      </w:r>
      <w:proofErr w:type="gramEnd"/>
      <w:r w:rsidR="00865AFC" w:rsidRPr="00510694">
        <w:rPr>
          <w:szCs w:val="22"/>
          <w:vertAlign w:val="subscript"/>
        </w:rPr>
        <w:t>1</w:t>
      </w:r>
      <w:r w:rsidR="0042503C">
        <w:rPr>
          <w:szCs w:val="22"/>
        </w:rPr>
        <w:t xml:space="preserve"> and</w:t>
      </w:r>
      <w:r w:rsidR="00865AFC" w:rsidRPr="00510694">
        <w:rPr>
          <w:szCs w:val="22"/>
        </w:rPr>
        <w:t xml:space="preserve"> </w:t>
      </w:r>
      <w:r w:rsidR="00865AFC" w:rsidRPr="00510694">
        <w:rPr>
          <w:i/>
          <w:szCs w:val="22"/>
        </w:rPr>
        <w:t>R</w:t>
      </w:r>
      <w:r w:rsidR="0025241A">
        <w:rPr>
          <w:szCs w:val="22"/>
          <w:vertAlign w:val="subscript"/>
        </w:rPr>
        <w:t>−</w:t>
      </w:r>
      <w:r w:rsidR="00865AFC" w:rsidRPr="00510694">
        <w:rPr>
          <w:szCs w:val="22"/>
          <w:vertAlign w:val="subscript"/>
        </w:rPr>
        <w:t>1</w:t>
      </w:r>
      <w:r w:rsidR="00865AFC" w:rsidRPr="00510694">
        <w:rPr>
          <w:i/>
          <w:szCs w:val="22"/>
          <w:vertAlign w:val="subscript"/>
        </w:rPr>
        <w:t>,y</w:t>
      </w:r>
      <w:r w:rsidR="00865AFC" w:rsidRPr="002B6E10">
        <w:rPr>
          <w:rFonts w:hint="eastAsia"/>
          <w:szCs w:val="22"/>
        </w:rPr>
        <w:t>)</w:t>
      </w:r>
      <w:r w:rsidR="00E05F38">
        <w:rPr>
          <w:szCs w:val="22"/>
        </w:rPr>
        <w:t xml:space="preserve"> </w:t>
      </w:r>
      <w:r w:rsidR="00865AFC" w:rsidRPr="00510694">
        <w:rPr>
          <w:szCs w:val="22"/>
        </w:rPr>
        <w:t xml:space="preserve">for PDPC applied </w:t>
      </w:r>
      <w:r w:rsidR="00865AFC">
        <w:rPr>
          <w:rFonts w:hint="eastAsia"/>
          <w:szCs w:val="22"/>
        </w:rPr>
        <w:t>over various prediction modes</w:t>
      </w:r>
      <w:r w:rsidR="00865AFC" w:rsidRPr="00510694">
        <w:rPr>
          <w:szCs w:val="22"/>
        </w:rPr>
        <w:t xml:space="preserve">. The prediction sample </w:t>
      </w:r>
      <w:r w:rsidR="00865AFC" w:rsidRPr="00510694">
        <w:rPr>
          <w:i/>
          <w:szCs w:val="22"/>
        </w:rPr>
        <w:t>pred</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 is located at (</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 xml:space="preserve">) within the prediction block. </w:t>
      </w:r>
      <w:r w:rsidR="008A28E8">
        <w:rPr>
          <w:szCs w:val="22"/>
        </w:rPr>
        <w:t>As an example, t</w:t>
      </w:r>
      <w:r w:rsidR="008A28E8" w:rsidRPr="00510694">
        <w:rPr>
          <w:szCs w:val="22"/>
        </w:rPr>
        <w:t xml:space="preserve">he </w:t>
      </w:r>
      <w:r w:rsidR="00865AFC" w:rsidRPr="00510694">
        <w:rPr>
          <w:szCs w:val="22"/>
        </w:rPr>
        <w:t xml:space="preserve">coordinate </w:t>
      </w:r>
      <w:r w:rsidR="00865AFC" w:rsidRPr="00510694">
        <w:rPr>
          <w:i/>
          <w:szCs w:val="22"/>
        </w:rPr>
        <w:t>x</w:t>
      </w:r>
      <w:r w:rsidR="00865AFC" w:rsidRPr="00510694">
        <w:rPr>
          <w:szCs w:val="22"/>
        </w:rPr>
        <w:t xml:space="preserve"> of the reference sample </w:t>
      </w:r>
      <w:r w:rsidR="00865AFC" w:rsidRPr="00510694">
        <w:rPr>
          <w:i/>
          <w:szCs w:val="22"/>
        </w:rPr>
        <w:t>R</w:t>
      </w:r>
      <w:r w:rsidR="00865AFC" w:rsidRPr="00510694">
        <w:rPr>
          <w:i/>
          <w:szCs w:val="22"/>
          <w:vertAlign w:val="subscript"/>
        </w:rPr>
        <w:t>x,</w:t>
      </w:r>
      <w:r w:rsidR="0025241A">
        <w:rPr>
          <w:szCs w:val="22"/>
          <w:vertAlign w:val="subscript"/>
        </w:rPr>
        <w:t>−</w:t>
      </w:r>
      <w:r w:rsidR="00865AFC" w:rsidRPr="00510694">
        <w:rPr>
          <w:szCs w:val="22"/>
          <w:vertAlign w:val="subscript"/>
        </w:rPr>
        <w:t>1</w:t>
      </w:r>
      <w:r w:rsidR="00865AFC" w:rsidRPr="00510694">
        <w:rPr>
          <w:szCs w:val="22"/>
        </w:rPr>
        <w:t xml:space="preserve"> is given by: </w:t>
      </w:r>
      <w:r w:rsidR="00865AFC" w:rsidRPr="00510694">
        <w:rPr>
          <w:i/>
          <w:szCs w:val="22"/>
        </w:rPr>
        <w:t>x</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 and the coordinate </w:t>
      </w:r>
      <w:r w:rsidR="00865AFC" w:rsidRPr="00510694">
        <w:rPr>
          <w:i/>
          <w:szCs w:val="22"/>
        </w:rPr>
        <w:t>y</w:t>
      </w:r>
      <w:r w:rsidR="00865AFC" w:rsidRPr="00510694">
        <w:rPr>
          <w:szCs w:val="22"/>
        </w:rPr>
        <w:t xml:space="preserve"> of the reference sample </w:t>
      </w:r>
      <w:r w:rsidR="00865AFC" w:rsidRPr="00510694">
        <w:rPr>
          <w:i/>
          <w:szCs w:val="22"/>
        </w:rPr>
        <w:t>R</w:t>
      </w:r>
      <w:r w:rsidR="0025241A">
        <w:rPr>
          <w:szCs w:val="22"/>
          <w:vertAlign w:val="subscript"/>
        </w:rPr>
        <w:t>−</w:t>
      </w:r>
      <w:r w:rsidR="00865AFC" w:rsidRPr="00510694">
        <w:rPr>
          <w:szCs w:val="22"/>
          <w:vertAlign w:val="subscript"/>
        </w:rPr>
        <w:t>1</w:t>
      </w:r>
      <w:r w:rsidR="00865AFC" w:rsidRPr="00510694">
        <w:rPr>
          <w:i/>
          <w:szCs w:val="22"/>
          <w:vertAlign w:val="subscript"/>
        </w:rPr>
        <w:t>,y</w:t>
      </w:r>
      <w:r w:rsidR="00865AFC" w:rsidRPr="00510694">
        <w:rPr>
          <w:szCs w:val="22"/>
        </w:rPr>
        <w:t xml:space="preserve"> is similarly given by: </w:t>
      </w:r>
      <w:r w:rsidR="00865AFC" w:rsidRPr="00510694">
        <w:rPr>
          <w:i/>
          <w:szCs w:val="22"/>
        </w:rPr>
        <w:t>y</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w:t>
      </w:r>
      <w:r w:rsidR="008A28E8">
        <w:rPr>
          <w:szCs w:val="22"/>
        </w:rPr>
        <w:t xml:space="preserve"> for the </w:t>
      </w:r>
      <w:r w:rsidR="00AA0EC3">
        <w:rPr>
          <w:szCs w:val="22"/>
        </w:rPr>
        <w:t>diagonal modes</w:t>
      </w:r>
      <w:r w:rsidR="00865AFC" w:rsidRPr="00510694">
        <w:rPr>
          <w:szCs w:val="22"/>
        </w:rPr>
        <w:t>.</w:t>
      </w:r>
      <w:r w:rsidR="00AA0EC3">
        <w:rPr>
          <w:szCs w:val="22"/>
        </w:rPr>
        <w:t xml:space="preserve"> For the other an</w:t>
      </w:r>
      <w:r w:rsidR="0042503C">
        <w:rPr>
          <w:szCs w:val="22"/>
        </w:rPr>
        <w:t>g</w:t>
      </w:r>
      <w:r w:rsidR="00AA0EC3">
        <w:rPr>
          <w:szCs w:val="22"/>
        </w:rPr>
        <w:t>ular</w:t>
      </w:r>
      <w:r w:rsidR="0042503C">
        <w:rPr>
          <w:szCs w:val="22"/>
        </w:rPr>
        <w:t>g</w:t>
      </w:r>
      <w:r w:rsidR="00AA0EC3">
        <w:rPr>
          <w:szCs w:val="22"/>
        </w:rPr>
        <w:t xml:space="preserve"> mode, </w:t>
      </w:r>
      <w:r w:rsidR="00AA0EC3" w:rsidRPr="00510694">
        <w:rPr>
          <w:szCs w:val="22"/>
        </w:rPr>
        <w:t>the reference sample</w:t>
      </w:r>
      <w:r w:rsidR="00AA0EC3">
        <w:rPr>
          <w:szCs w:val="22"/>
        </w:rPr>
        <w:t>s</w:t>
      </w:r>
      <w:r w:rsidR="00AA0EC3" w:rsidRPr="00510694">
        <w:rPr>
          <w:szCs w:val="22"/>
        </w:rPr>
        <w:t xml:space="preserve"> </w:t>
      </w:r>
      <w:r w:rsidR="00AA0EC3" w:rsidRPr="00510694">
        <w:rPr>
          <w:i/>
          <w:szCs w:val="22"/>
        </w:rPr>
        <w:t>R</w:t>
      </w:r>
      <w:r w:rsidR="00AA0EC3" w:rsidRPr="00510694">
        <w:rPr>
          <w:i/>
          <w:szCs w:val="22"/>
          <w:vertAlign w:val="subscript"/>
        </w:rPr>
        <w:t>x,</w:t>
      </w:r>
      <w:r w:rsidR="0025241A">
        <w:rPr>
          <w:szCs w:val="22"/>
          <w:vertAlign w:val="subscript"/>
        </w:rPr>
        <w:t>−</w:t>
      </w:r>
      <w:r w:rsidR="00AA0EC3" w:rsidRPr="00510694">
        <w:rPr>
          <w:szCs w:val="22"/>
          <w:vertAlign w:val="subscript"/>
        </w:rPr>
        <w:t>1</w:t>
      </w:r>
      <w:r w:rsidR="00AA0EC3">
        <w:rPr>
          <w:szCs w:val="22"/>
          <w:vertAlign w:val="subscript"/>
        </w:rPr>
        <w:t xml:space="preserve"> </w:t>
      </w:r>
      <w:r w:rsidR="00AA0EC3" w:rsidRPr="00EA7ADA">
        <w:rPr>
          <w:szCs w:val="22"/>
        </w:rPr>
        <w:t>and</w:t>
      </w:r>
      <w:r w:rsidR="00AA0EC3">
        <w:rPr>
          <w:szCs w:val="22"/>
          <w:vertAlign w:val="subscript"/>
        </w:rPr>
        <w:t xml:space="preserve"> </w:t>
      </w:r>
      <w:r w:rsidR="00AA0EC3" w:rsidRPr="00510694">
        <w:rPr>
          <w:i/>
          <w:szCs w:val="22"/>
        </w:rPr>
        <w:t>R</w:t>
      </w:r>
      <w:r w:rsidR="0025241A">
        <w:rPr>
          <w:szCs w:val="22"/>
          <w:vertAlign w:val="subscript"/>
        </w:rPr>
        <w:t>−</w:t>
      </w:r>
      <w:r w:rsidR="00AA0EC3" w:rsidRPr="00510694">
        <w:rPr>
          <w:szCs w:val="22"/>
          <w:vertAlign w:val="subscript"/>
        </w:rPr>
        <w:t>1</w:t>
      </w:r>
      <w:r w:rsidR="00AA0EC3" w:rsidRPr="00510694">
        <w:rPr>
          <w:i/>
          <w:szCs w:val="22"/>
          <w:vertAlign w:val="subscript"/>
        </w:rPr>
        <w:t>,y</w:t>
      </w:r>
      <w:r w:rsidR="00AA0EC3">
        <w:rPr>
          <w:i/>
          <w:szCs w:val="22"/>
        </w:rPr>
        <w:t xml:space="preserve"> </w:t>
      </w:r>
      <w:r w:rsidR="00AA0EC3" w:rsidRPr="00EA7ADA">
        <w:rPr>
          <w:szCs w:val="22"/>
        </w:rPr>
        <w:t>could</w:t>
      </w:r>
      <w:r w:rsidR="00AA0EC3">
        <w:rPr>
          <w:szCs w:val="22"/>
        </w:rPr>
        <w:t xml:space="preserve"> be located in fractional sample position. In this case, the sample value of the nearest integer sample location is used.</w:t>
      </w:r>
    </w:p>
    <w:tbl>
      <w:tblPr>
        <w:tblW w:w="0" w:type="auto"/>
        <w:tblLook w:val="04A0" w:firstRow="1" w:lastRow="0" w:firstColumn="1" w:lastColumn="0" w:noHBand="0" w:noVBand="1"/>
      </w:tblPr>
      <w:tblGrid>
        <w:gridCol w:w="4675"/>
        <w:gridCol w:w="4675"/>
      </w:tblGrid>
      <w:tr w:rsidR="00865AFC" w:rsidRPr="00510694" w14:paraId="69B2D35E" w14:textId="77777777" w:rsidTr="002049F2">
        <w:tc>
          <w:tcPr>
            <w:tcW w:w="4675" w:type="dxa"/>
          </w:tcPr>
          <w:p w14:paraId="32D82A32" w14:textId="77777777" w:rsidR="00865AFC" w:rsidRPr="00510694" w:rsidRDefault="0073267D" w:rsidP="00CA7357">
            <w:pPr>
              <w:keepNext/>
              <w:keepLines/>
              <w:rPr>
                <w:szCs w:val="22"/>
              </w:rPr>
            </w:pPr>
            <w:r>
              <w:rPr>
                <w:noProof/>
                <w:szCs w:val="22"/>
                <w:lang w:val="en-US" w:eastAsia="ko-KR"/>
              </w:rPr>
              <w:lastRenderedPageBreak/>
              <w:drawing>
                <wp:inline distT="0" distB="0" distL="0" distR="0" wp14:anchorId="1D00231E" wp14:editId="6E2039CD">
                  <wp:extent cx="2392045" cy="2194560"/>
                  <wp:effectExtent l="0" t="0" r="8255"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392045" cy="2194560"/>
                          </a:xfrm>
                          <a:prstGeom prst="rect">
                            <a:avLst/>
                          </a:prstGeom>
                          <a:noFill/>
                          <a:ln>
                            <a:noFill/>
                          </a:ln>
                        </pic:spPr>
                      </pic:pic>
                    </a:graphicData>
                  </a:graphic>
                </wp:inline>
              </w:drawing>
            </w:r>
          </w:p>
          <w:p w14:paraId="29D79343" w14:textId="77777777" w:rsidR="00865AFC" w:rsidRPr="00510694" w:rsidRDefault="00865AFC" w:rsidP="000613EB">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top-right mode</w:t>
            </w:r>
          </w:p>
        </w:tc>
        <w:tc>
          <w:tcPr>
            <w:tcW w:w="4675" w:type="dxa"/>
          </w:tcPr>
          <w:p w14:paraId="4E3935AD" w14:textId="77777777" w:rsidR="00865AFC" w:rsidRPr="00510694" w:rsidRDefault="0073267D" w:rsidP="00D5520A">
            <w:pPr>
              <w:keepNext/>
              <w:keepLines/>
              <w:rPr>
                <w:szCs w:val="22"/>
              </w:rPr>
            </w:pPr>
            <w:r>
              <w:rPr>
                <w:noProof/>
                <w:szCs w:val="22"/>
                <w:lang w:val="en-US" w:eastAsia="ko-KR"/>
              </w:rPr>
              <w:drawing>
                <wp:inline distT="0" distB="0" distL="0" distR="0" wp14:anchorId="7CDAD576" wp14:editId="655654DF">
                  <wp:extent cx="2399665" cy="2216785"/>
                  <wp:effectExtent l="0" t="0" r="635" b="0"/>
                  <wp:docPr id="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399665" cy="2216785"/>
                          </a:xfrm>
                          <a:prstGeom prst="rect">
                            <a:avLst/>
                          </a:prstGeom>
                          <a:noFill/>
                          <a:ln>
                            <a:noFill/>
                          </a:ln>
                        </pic:spPr>
                      </pic:pic>
                    </a:graphicData>
                  </a:graphic>
                </wp:inline>
              </w:drawing>
            </w:r>
          </w:p>
          <w:p w14:paraId="03CCFA81" w14:textId="77777777" w:rsidR="00865AFC" w:rsidRPr="00510694" w:rsidRDefault="00865AFC" w:rsidP="000613EB">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bottom-left mode</w:t>
            </w:r>
          </w:p>
        </w:tc>
      </w:tr>
      <w:tr w:rsidR="00865AFC" w:rsidRPr="00510694" w14:paraId="5C5FFC1E" w14:textId="77777777" w:rsidTr="002049F2">
        <w:tc>
          <w:tcPr>
            <w:tcW w:w="4675" w:type="dxa"/>
          </w:tcPr>
          <w:p w14:paraId="0C63B94F" w14:textId="77777777" w:rsidR="00865AFC" w:rsidRPr="00510694" w:rsidRDefault="0073267D" w:rsidP="00CA7357">
            <w:pPr>
              <w:keepNext/>
              <w:keepLines/>
              <w:rPr>
                <w:szCs w:val="22"/>
              </w:rPr>
            </w:pPr>
            <w:r>
              <w:rPr>
                <w:noProof/>
                <w:szCs w:val="22"/>
                <w:lang w:val="en-US" w:eastAsia="ko-KR"/>
              </w:rPr>
              <w:drawing>
                <wp:inline distT="0" distB="0" distL="0" distR="0" wp14:anchorId="055B330D" wp14:editId="3C02E254">
                  <wp:extent cx="2531110" cy="2355215"/>
                  <wp:effectExtent l="0" t="0" r="2540" b="6985"/>
                  <wp:docPr id="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531110" cy="2355215"/>
                          </a:xfrm>
                          <a:prstGeom prst="rect">
                            <a:avLst/>
                          </a:prstGeom>
                          <a:noFill/>
                          <a:ln>
                            <a:noFill/>
                          </a:ln>
                        </pic:spPr>
                      </pic:pic>
                    </a:graphicData>
                  </a:graphic>
                </wp:inline>
              </w:drawing>
            </w:r>
          </w:p>
          <w:p w14:paraId="783B5470" w14:textId="0C345539" w:rsidR="00865AFC" w:rsidRPr="00F55F46" w:rsidRDefault="00ED0339" w:rsidP="00D5520A">
            <w:pPr>
              <w:keepNext/>
              <w:keepLines/>
              <w:tabs>
                <w:tab w:val="left" w:pos="1800"/>
                <w:tab w:val="left" w:pos="2160"/>
                <w:tab w:val="left" w:pos="2520"/>
                <w:tab w:val="left" w:pos="2880"/>
                <w:tab w:val="left" w:pos="3240"/>
                <w:tab w:val="left" w:pos="3600"/>
                <w:tab w:val="left" w:pos="3960"/>
                <w:tab w:val="left" w:pos="4320"/>
              </w:tabs>
              <w:ind w:left="720"/>
              <w:jc w:val="both"/>
              <w:rPr>
                <w:szCs w:val="22"/>
              </w:rPr>
            </w:pPr>
            <w:r>
              <w:rPr>
                <w:rFonts w:eastAsiaTheme="minorEastAsia" w:hint="eastAsia"/>
                <w:szCs w:val="22"/>
                <w:lang w:eastAsia="ko-KR"/>
              </w:rPr>
              <w:t xml:space="preserve">(c) </w:t>
            </w:r>
            <w:r w:rsidR="00865AFC" w:rsidRPr="00510694">
              <w:rPr>
                <w:szCs w:val="22"/>
              </w:rPr>
              <w:t>Adjacent diagonal top-right mode</w:t>
            </w:r>
          </w:p>
        </w:tc>
        <w:tc>
          <w:tcPr>
            <w:tcW w:w="4675" w:type="dxa"/>
          </w:tcPr>
          <w:p w14:paraId="17235369" w14:textId="77777777" w:rsidR="00865AFC" w:rsidRPr="007D65AA" w:rsidRDefault="0073267D" w:rsidP="00D5520A">
            <w:pPr>
              <w:keepNext/>
              <w:keepLines/>
              <w:rPr>
                <w:rFonts w:eastAsiaTheme="minorEastAsia"/>
                <w:szCs w:val="22"/>
                <w:lang w:eastAsia="ko-KR"/>
              </w:rPr>
            </w:pPr>
            <w:r>
              <w:rPr>
                <w:noProof/>
                <w:szCs w:val="22"/>
                <w:lang w:val="en-US" w:eastAsia="ko-KR"/>
              </w:rPr>
              <w:drawing>
                <wp:inline distT="0" distB="0" distL="0" distR="0" wp14:anchorId="326F4DA6" wp14:editId="55B178E5">
                  <wp:extent cx="2560320" cy="2385060"/>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560320" cy="2385060"/>
                          </a:xfrm>
                          <a:prstGeom prst="rect">
                            <a:avLst/>
                          </a:prstGeom>
                          <a:noFill/>
                          <a:ln>
                            <a:noFill/>
                          </a:ln>
                        </pic:spPr>
                      </pic:pic>
                    </a:graphicData>
                  </a:graphic>
                </wp:inline>
              </w:drawing>
            </w:r>
          </w:p>
          <w:p w14:paraId="4143AD66" w14:textId="77777777" w:rsidR="00865AFC" w:rsidRPr="000F2223" w:rsidRDefault="00865AFC" w:rsidP="000613EB">
            <w:pPr>
              <w:pStyle w:val="ListParagraph"/>
              <w:keepNext/>
              <w:keepLines/>
              <w:numPr>
                <w:ilvl w:val="0"/>
                <w:numId w:val="8"/>
              </w:numPr>
              <w:tabs>
                <w:tab w:val="left" w:pos="1800"/>
                <w:tab w:val="left" w:pos="2160"/>
                <w:tab w:val="left" w:pos="2520"/>
                <w:tab w:val="left" w:pos="2880"/>
                <w:tab w:val="left" w:pos="3240"/>
                <w:tab w:val="left" w:pos="3600"/>
                <w:tab w:val="left" w:pos="3960"/>
                <w:tab w:val="left" w:pos="4320"/>
              </w:tabs>
              <w:spacing w:before="136"/>
              <w:rPr>
                <w:szCs w:val="22"/>
              </w:rPr>
            </w:pPr>
            <w:r w:rsidRPr="007D65AA">
              <w:rPr>
                <w:sz w:val="22"/>
                <w:szCs w:val="22"/>
              </w:rPr>
              <w:t>Adjacent diagonal bottom-left mode</w:t>
            </w:r>
          </w:p>
        </w:tc>
      </w:tr>
    </w:tbl>
    <w:p w14:paraId="6957F179" w14:textId="5AA2AE42" w:rsidR="00865AFC" w:rsidRPr="00510694" w:rsidRDefault="00046334" w:rsidP="00CA7357">
      <w:pPr>
        <w:keepNext/>
        <w:keepLines/>
        <w:jc w:val="center"/>
        <w:rPr>
          <w:rFonts w:eastAsia="Malgun Gothic"/>
          <w:b/>
          <w:iCs/>
          <w:sz w:val="20"/>
        </w:rPr>
      </w:pPr>
      <w:bookmarkStart w:id="153" w:name="_Ref521508285"/>
      <w:bookmarkStart w:id="154" w:name="_Ref518309243"/>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16</w:t>
      </w:r>
      <w:r w:rsidR="00795046">
        <w:rPr>
          <w:b/>
          <w:sz w:val="20"/>
          <w:lang w:val="en-GB"/>
        </w:rPr>
        <w:fldChar w:fldCharType="end"/>
      </w:r>
      <w:bookmarkEnd w:id="153"/>
      <w:r w:rsidRPr="008C0175">
        <w:rPr>
          <w:b/>
          <w:sz w:val="20"/>
          <w:lang w:val="en-GB"/>
        </w:rPr>
        <w:t xml:space="preserve"> </w:t>
      </w:r>
      <w:r w:rsidRPr="002B6E10">
        <w:rPr>
          <w:rFonts w:hint="eastAsia"/>
          <w:b/>
          <w:sz w:val="20"/>
        </w:rPr>
        <w:t>-</w:t>
      </w:r>
      <w:bookmarkEnd w:id="154"/>
      <w:r w:rsidR="00865AFC" w:rsidRPr="00510694">
        <w:rPr>
          <w:b/>
          <w:iCs/>
          <w:sz w:val="20"/>
        </w:rPr>
        <w:t xml:space="preserve"> Definition of samples used by PDPC applied to diagonal and adjacent angular intra modes.</w:t>
      </w:r>
    </w:p>
    <w:p w14:paraId="7E6BB246" w14:textId="595B4D33" w:rsidR="008B0AD5" w:rsidRPr="0009506D" w:rsidRDefault="008B0AD5" w:rsidP="00CD45EA">
      <w:pPr>
        <w:pStyle w:val="Heading3"/>
        <w:spacing w:before="136"/>
        <w:rPr>
          <w:rFonts w:eastAsia="Malgun Gothic"/>
          <w:lang w:eastAsia="ko-KR"/>
        </w:rPr>
      </w:pPr>
      <w:bookmarkStart w:id="155" w:name="Eqn_PredcThresh"/>
      <w:bookmarkStart w:id="156" w:name="_Toc123915439"/>
      <w:bookmarkEnd w:id="150"/>
      <w:bookmarkEnd w:id="155"/>
      <w:r>
        <w:t>Multiple reference line (MRL) intra prediction</w:t>
      </w:r>
      <w:bookmarkEnd w:id="156"/>
    </w:p>
    <w:p w14:paraId="4A508056" w14:textId="23B4D979" w:rsidR="008B0AD5" w:rsidRDefault="008B0AD5" w:rsidP="00CA7357">
      <w:pPr>
        <w:jc w:val="both"/>
        <w:rPr>
          <w:rFonts w:eastAsiaTheme="minorEastAsia"/>
          <w:lang w:eastAsia="ko-KR"/>
        </w:rPr>
      </w:pPr>
      <w:r>
        <w:t>Multiple reference line (MRL) intra prediction use</w:t>
      </w:r>
      <w:r>
        <w:rPr>
          <w:rFonts w:eastAsiaTheme="minorEastAsia" w:hint="eastAsia"/>
          <w:lang w:eastAsia="ko-KR"/>
        </w:rPr>
        <w:t>s</w:t>
      </w:r>
      <w:r>
        <w:t xml:space="preserve"> more reference lines for intra prediction</w:t>
      </w:r>
      <w:r>
        <w:rPr>
          <w:rFonts w:hint="eastAsia"/>
          <w:lang w:eastAsia="zh-CN"/>
        </w:rPr>
        <w:t>.</w:t>
      </w:r>
      <w:r>
        <w:rPr>
          <w:lang w:eastAsia="zh-CN"/>
        </w:rPr>
        <w:t xml:space="preserve"> </w:t>
      </w:r>
      <w:r w:rsidRPr="0045720A">
        <w:rPr>
          <w:szCs w:val="22"/>
          <w:lang w:eastAsia="zh-CN"/>
        </w:rPr>
        <w:t xml:space="preserve">In </w:t>
      </w:r>
      <w:r w:rsidRPr="0045720A">
        <w:rPr>
          <w:szCs w:val="22"/>
          <w:lang w:eastAsia="zh-CN"/>
        </w:rPr>
        <w:fldChar w:fldCharType="begin"/>
      </w:r>
      <w:r w:rsidRPr="0045720A">
        <w:rPr>
          <w:szCs w:val="22"/>
          <w:lang w:eastAsia="zh-CN"/>
        </w:rPr>
        <w:instrText xml:space="preserve"> REF _Ref510093935 \h </w:instrText>
      </w:r>
      <w:r w:rsidRPr="00236EC1">
        <w:rPr>
          <w:szCs w:val="22"/>
          <w:lang w:eastAsia="zh-CN"/>
        </w:rPr>
        <w:instrText xml:space="preserve"> \* MERGEFORMAT </w:instrText>
      </w:r>
      <w:r w:rsidRPr="0045720A">
        <w:rPr>
          <w:szCs w:val="22"/>
          <w:lang w:eastAsia="zh-CN"/>
        </w:rPr>
      </w:r>
      <w:r w:rsidRPr="0045720A">
        <w:rPr>
          <w:szCs w:val="22"/>
          <w:lang w:eastAsia="zh-CN"/>
        </w:rPr>
        <w:fldChar w:fldCharType="separate"/>
      </w:r>
      <w:r w:rsidR="00476894" w:rsidRPr="00D24DC6">
        <w:t xml:space="preserve">Figure </w:t>
      </w:r>
      <w:r w:rsidR="00476894" w:rsidRPr="00D24DC6">
        <w:rPr>
          <w:noProof/>
        </w:rPr>
        <w:t>17</w:t>
      </w:r>
      <w:r w:rsidRPr="0045720A">
        <w:rPr>
          <w:szCs w:val="22"/>
          <w:lang w:eastAsia="zh-CN"/>
        </w:rPr>
        <w:fldChar w:fldCharType="end"/>
      </w:r>
      <w:r w:rsidRPr="0045720A">
        <w:t>,</w:t>
      </w:r>
      <w:r>
        <w:t xml:space="preserve"> an example of 4 reference lines is depicted, where the samples of segments A and F are not fetched from reconstructed neighbouring samples but padded with the closest samples from Segment B and E, respectively.</w:t>
      </w:r>
      <w:r>
        <w:rPr>
          <w:rFonts w:eastAsiaTheme="minorEastAsia" w:hint="eastAsia"/>
          <w:lang w:eastAsia="ko-KR"/>
        </w:rPr>
        <w:t xml:space="preserve"> HEVC</w:t>
      </w:r>
      <w:r>
        <w:t xml:space="preserve"> intra-picture prediction uses the nearest reference line</w:t>
      </w:r>
      <w:r>
        <w:rPr>
          <w:rFonts w:eastAsiaTheme="minorEastAsia" w:hint="eastAsia"/>
          <w:lang w:eastAsia="ko-KR"/>
        </w:rPr>
        <w:t xml:space="preserve"> (i.e., reference line 0). In MRL, 2 additional lines (reference line 1 and reference line 3) are used. </w:t>
      </w:r>
    </w:p>
    <w:p w14:paraId="0B3516F0" w14:textId="5E0217A1" w:rsidR="008B0AD5" w:rsidRPr="00332DA4" w:rsidRDefault="008B0AD5" w:rsidP="00D5520A">
      <w:pPr>
        <w:jc w:val="both"/>
        <w:rPr>
          <w:rFonts w:eastAsiaTheme="minorEastAsia"/>
          <w:lang w:eastAsia="ko-KR"/>
        </w:rPr>
      </w:pPr>
      <w:r>
        <w:t>The index of selected reference line (</w:t>
      </w:r>
      <w:r>
        <w:rPr>
          <w:szCs w:val="22"/>
        </w:rPr>
        <w:t>mrl_idx</w:t>
      </w:r>
      <w:r>
        <w:t xml:space="preserve">) is </w:t>
      </w:r>
      <w:r w:rsidR="00510FA5">
        <w:t>signalled</w:t>
      </w:r>
      <w:r>
        <w:t xml:space="preserve"> and used to generate intra predictor.</w:t>
      </w:r>
      <w:r>
        <w:rPr>
          <w:rFonts w:eastAsiaTheme="minorEastAsia" w:hint="eastAsia"/>
          <w:lang w:eastAsia="ko-KR"/>
        </w:rPr>
        <w:t xml:space="preserve"> F</w:t>
      </w:r>
      <w:r>
        <w:t>or reference line idx</w:t>
      </w:r>
      <w:r>
        <w:rPr>
          <w:rFonts w:eastAsiaTheme="minorEastAsia" w:hint="eastAsia"/>
          <w:lang w:eastAsia="ko-KR"/>
        </w:rPr>
        <w:t>, which is greater than 0</w:t>
      </w:r>
      <w:r>
        <w:t>, only include additional reference line modes in MPM list and only signal mpm index without remaining mode</w:t>
      </w:r>
      <w:r>
        <w:rPr>
          <w:rFonts w:eastAsiaTheme="minorEastAsia" w:hint="eastAsia"/>
          <w:lang w:eastAsia="ko-KR"/>
        </w:rPr>
        <w:t>.</w:t>
      </w:r>
      <w:r>
        <w:t xml:space="preserve"> The reference </w:t>
      </w:r>
      <w:r>
        <w:rPr>
          <w:lang w:eastAsia="zh-CN"/>
        </w:rPr>
        <w:t>line</w:t>
      </w:r>
      <w:r>
        <w:t xml:space="preserve"> index is </w:t>
      </w:r>
      <w:r w:rsidR="00510FA5">
        <w:t>signalled</w:t>
      </w:r>
      <w:r>
        <w:t xml:space="preserve"> before intra prediction modes, and </w:t>
      </w:r>
      <w:r>
        <w:rPr>
          <w:color w:val="000000"/>
          <w:lang w:eastAsia="zh-TW"/>
        </w:rPr>
        <w:t xml:space="preserve">Planar mode </w:t>
      </w:r>
      <w:r w:rsidR="00CD0C92">
        <w:rPr>
          <w:color w:val="000000"/>
          <w:lang w:eastAsia="zh-TW"/>
        </w:rPr>
        <w:t xml:space="preserve">is </w:t>
      </w:r>
      <w:r>
        <w:rPr>
          <w:color w:val="000000"/>
          <w:lang w:eastAsia="zh-TW"/>
        </w:rPr>
        <w:t xml:space="preserve">excluded from </w:t>
      </w:r>
      <w:r>
        <w:t>intra prediction modes</w:t>
      </w:r>
      <w:r>
        <w:rPr>
          <w:color w:val="000000"/>
          <w:lang w:eastAsia="zh-TW"/>
        </w:rPr>
        <w:t xml:space="preserve"> in case a nonzero reference line index is </w:t>
      </w:r>
      <w:r w:rsidR="00510FA5">
        <w:rPr>
          <w:color w:val="000000"/>
          <w:lang w:eastAsia="zh-TW"/>
        </w:rPr>
        <w:t>signalled</w:t>
      </w:r>
      <w:r w:rsidRPr="0045720A">
        <w:rPr>
          <w:rFonts w:hint="eastAsia"/>
          <w:szCs w:val="22"/>
          <w:lang w:eastAsia="zh-CN"/>
        </w:rPr>
        <w:t>.</w:t>
      </w:r>
    </w:p>
    <w:p w14:paraId="0EBDA080" w14:textId="77777777" w:rsidR="008B0AD5" w:rsidRDefault="00DC3217" w:rsidP="009C5E4D">
      <w:pPr>
        <w:jc w:val="center"/>
      </w:pPr>
      <w:r>
        <w:rPr>
          <w:noProof/>
        </w:rPr>
        <w:object w:dxaOrig="8612" w:dyaOrig="7099" w14:anchorId="1448DCEF">
          <v:shape id="_x0000_i1030" type="#_x0000_t75" alt="" style="width:273.6pt;height:223.8pt;mso-width-percent:0;mso-height-percent:0;mso-width-percent:0;mso-height-percent:0" o:ole="">
            <v:imagedata r:id="rId43" o:title=""/>
          </v:shape>
          <o:OLEObject Type="Embed" ProgID="Visio.Drawing.11" ShapeID="_x0000_i1030" DrawAspect="Content" ObjectID="_1752416708" r:id="rId44"/>
        </w:object>
      </w:r>
    </w:p>
    <w:p w14:paraId="45145AA0" w14:textId="6AAFE908" w:rsidR="008B0AD5" w:rsidRDefault="008B0AD5" w:rsidP="00CD45EA">
      <w:pPr>
        <w:jc w:val="center"/>
        <w:rPr>
          <w:rFonts w:eastAsiaTheme="minorEastAsia"/>
          <w:lang w:eastAsia="ko-KR"/>
        </w:rPr>
      </w:pPr>
      <w:bookmarkStart w:id="157" w:name="_Ref510093935"/>
      <w:r w:rsidRPr="00236EC1">
        <w:rPr>
          <w:b/>
          <w:sz w:val="20"/>
          <w:lang w:eastAsia="zh-CN"/>
        </w:rPr>
        <w:t xml:space="preserve">Figure </w:t>
      </w:r>
      <w:r w:rsidR="00795046">
        <w:rPr>
          <w:b/>
          <w:sz w:val="20"/>
          <w:lang w:eastAsia="zh-CN"/>
        </w:rPr>
        <w:fldChar w:fldCharType="begin"/>
      </w:r>
      <w:r w:rsidR="00795046">
        <w:rPr>
          <w:b/>
          <w:sz w:val="20"/>
          <w:lang w:eastAsia="zh-CN"/>
        </w:rPr>
        <w:instrText xml:space="preserve"> SEQ Figure \* ARABIC </w:instrText>
      </w:r>
      <w:r w:rsidR="00795046">
        <w:rPr>
          <w:b/>
          <w:sz w:val="20"/>
          <w:lang w:eastAsia="zh-CN"/>
        </w:rPr>
        <w:fldChar w:fldCharType="separate"/>
      </w:r>
      <w:r w:rsidR="00476894">
        <w:rPr>
          <w:b/>
          <w:noProof/>
          <w:sz w:val="20"/>
          <w:lang w:eastAsia="zh-CN"/>
        </w:rPr>
        <w:t>17</w:t>
      </w:r>
      <w:r w:rsidR="00795046">
        <w:rPr>
          <w:b/>
          <w:sz w:val="20"/>
          <w:lang w:eastAsia="zh-CN"/>
        </w:rPr>
        <w:fldChar w:fldCharType="end"/>
      </w:r>
      <w:bookmarkEnd w:id="157"/>
      <w:r w:rsidRPr="00236EC1">
        <w:rPr>
          <w:b/>
          <w:sz w:val="20"/>
          <w:lang w:eastAsia="zh-CN"/>
        </w:rPr>
        <w:t xml:space="preserve"> </w:t>
      </w:r>
      <w:r>
        <w:rPr>
          <w:b/>
          <w:sz w:val="20"/>
          <w:lang w:eastAsia="zh-CN"/>
        </w:rPr>
        <w:t>Example of f</w:t>
      </w:r>
      <w:r w:rsidRPr="00236EC1">
        <w:rPr>
          <w:b/>
          <w:sz w:val="20"/>
          <w:lang w:eastAsia="zh-CN"/>
        </w:rPr>
        <w:t xml:space="preserve">our reference lines </w:t>
      </w:r>
      <w:r>
        <w:rPr>
          <w:b/>
          <w:sz w:val="20"/>
          <w:lang w:eastAsia="zh-CN"/>
        </w:rPr>
        <w:t>neighboring</w:t>
      </w:r>
      <w:r w:rsidRPr="00236EC1">
        <w:rPr>
          <w:b/>
          <w:sz w:val="20"/>
          <w:lang w:eastAsia="zh-CN"/>
        </w:rPr>
        <w:t xml:space="preserve"> to a </w:t>
      </w:r>
      <w:r>
        <w:rPr>
          <w:b/>
          <w:sz w:val="20"/>
          <w:lang w:eastAsia="zh-CN"/>
        </w:rPr>
        <w:t>prediction block</w:t>
      </w:r>
    </w:p>
    <w:p w14:paraId="6BC8E2B2" w14:textId="30D9F595" w:rsidR="000947CD" w:rsidRPr="004665A4" w:rsidRDefault="008B0AD5" w:rsidP="00D5520A">
      <w:pPr>
        <w:jc w:val="both"/>
        <w:rPr>
          <w:rFonts w:eastAsiaTheme="minorEastAsia"/>
          <w:lang w:eastAsia="ko-KR"/>
        </w:rPr>
      </w:pPr>
      <w:r>
        <w:t xml:space="preserve">MRL </w:t>
      </w:r>
      <w:r>
        <w:rPr>
          <w:rFonts w:eastAsiaTheme="minorEastAsia" w:hint="eastAsia"/>
          <w:lang w:eastAsia="ko-KR"/>
        </w:rPr>
        <w:t xml:space="preserve">is disabled </w:t>
      </w:r>
      <w:r>
        <w:t>for the first line of blocks inside a CTU to prevent using extended reference samples outside the current CTU line</w:t>
      </w:r>
      <w:r>
        <w:rPr>
          <w:rFonts w:eastAsiaTheme="minorEastAsia" w:hint="eastAsia"/>
          <w:lang w:eastAsia="ko-KR"/>
        </w:rPr>
        <w:t xml:space="preserve">. Also, PDPC is disabled when additional line </w:t>
      </w:r>
      <w:r>
        <w:rPr>
          <w:rFonts w:eastAsiaTheme="minorEastAsia"/>
          <w:lang w:eastAsia="ko-KR"/>
        </w:rPr>
        <w:t>is used</w:t>
      </w:r>
      <w:r>
        <w:rPr>
          <w:rFonts w:eastAsiaTheme="minorEastAsia" w:hint="eastAsia"/>
          <w:lang w:eastAsia="ko-KR"/>
        </w:rPr>
        <w:t>.</w:t>
      </w:r>
      <w:r w:rsidR="00510B09">
        <w:rPr>
          <w:rFonts w:eastAsiaTheme="minorEastAsia" w:hint="eastAsia"/>
          <w:lang w:eastAsia="ko-KR"/>
        </w:rPr>
        <w:t xml:space="preserve"> For MRL mode, </w:t>
      </w:r>
      <w:r w:rsidR="00510B09">
        <w:t xml:space="preserve">the derivation of DC value in DC intra prediction mode for non-zero reference line indices </w:t>
      </w:r>
      <w:r w:rsidR="00510B09">
        <w:rPr>
          <w:rFonts w:eastAsiaTheme="minorEastAsia" w:hint="eastAsia"/>
          <w:lang w:eastAsia="ko-KR"/>
        </w:rPr>
        <w:t xml:space="preserve">is aligned </w:t>
      </w:r>
      <w:r w:rsidR="00510B09">
        <w:t>with that of reference line index 0.</w:t>
      </w:r>
      <w:r w:rsidR="004665A4">
        <w:rPr>
          <w:rFonts w:eastAsiaTheme="minorEastAsia" w:hint="eastAsia"/>
          <w:lang w:eastAsia="ko-KR"/>
        </w:rPr>
        <w:t xml:space="preserve"> MRL</w:t>
      </w:r>
      <w:r w:rsidR="004665A4">
        <w:t xml:space="preserve"> requires the storage of 3 neighboring luma reference lines with a CTU to generate predictions. The Cross-Component Linear Model (CCLM) tool also requires 3 neighboring luma reference lines for its downsampling filters. </w:t>
      </w:r>
      <w:r w:rsidR="004665A4">
        <w:rPr>
          <w:rFonts w:eastAsiaTheme="minorEastAsia" w:hint="eastAsia"/>
          <w:lang w:eastAsia="ko-KR"/>
        </w:rPr>
        <w:t>T</w:t>
      </w:r>
      <w:r w:rsidR="004665A4">
        <w:t>he definition of</w:t>
      </w:r>
      <w:r w:rsidR="00B0708A">
        <w:t xml:space="preserve">MRL </w:t>
      </w:r>
      <w:r w:rsidR="004665A4">
        <w:t>to use the same 3 lines</w:t>
      </w:r>
      <w:r w:rsidR="004665A4">
        <w:rPr>
          <w:rFonts w:eastAsiaTheme="minorEastAsia" w:hint="eastAsia"/>
          <w:lang w:eastAsia="ko-KR"/>
        </w:rPr>
        <w:t xml:space="preserve"> is aligned</w:t>
      </w:r>
      <w:r w:rsidR="004665A4">
        <w:t xml:space="preserve"> as CCLM</w:t>
      </w:r>
      <w:r w:rsidR="004665A4">
        <w:rPr>
          <w:rFonts w:eastAsiaTheme="minorEastAsia" w:hint="eastAsia"/>
          <w:lang w:eastAsia="ko-KR"/>
        </w:rPr>
        <w:t xml:space="preserve"> to reduce the storage requirements for decoders</w:t>
      </w:r>
      <w:r w:rsidR="004665A4">
        <w:t xml:space="preserve">.  </w:t>
      </w:r>
    </w:p>
    <w:p w14:paraId="70E7210D" w14:textId="7A9C0E28" w:rsidR="00B21FD9" w:rsidRPr="0009506D" w:rsidRDefault="00B21FD9" w:rsidP="00CD45EA">
      <w:pPr>
        <w:pStyle w:val="Heading3"/>
        <w:spacing w:before="136"/>
        <w:rPr>
          <w:rFonts w:eastAsia="Malgun Gothic"/>
          <w:lang w:eastAsia="ko-KR"/>
        </w:rPr>
      </w:pPr>
      <w:bookmarkStart w:id="158" w:name="_Toc123915440"/>
      <w:r>
        <w:t xml:space="preserve">Intra </w:t>
      </w:r>
      <w:r w:rsidR="000460D4">
        <w:rPr>
          <w:lang w:eastAsia="zh-CN"/>
        </w:rPr>
        <w:t>s</w:t>
      </w:r>
      <w:r>
        <w:t>ub-</w:t>
      </w:r>
      <w:r w:rsidR="000460D4">
        <w:t>p</w:t>
      </w:r>
      <w:r>
        <w:t>artitions (ISP)</w:t>
      </w:r>
      <w:bookmarkEnd w:id="158"/>
    </w:p>
    <w:p w14:paraId="6DEBD865" w14:textId="598BF63F" w:rsidR="00B21FD9" w:rsidRDefault="00B21FD9" w:rsidP="00CA7357">
      <w:pPr>
        <w:jc w:val="both"/>
        <w:rPr>
          <w:rFonts w:eastAsiaTheme="minorEastAsia"/>
          <w:szCs w:val="22"/>
          <w:lang w:eastAsia="ko-KR"/>
        </w:rPr>
      </w:pPr>
      <w:r w:rsidRPr="006A28A1">
        <w:rPr>
          <w:szCs w:val="22"/>
        </w:rPr>
        <w:t xml:space="preserve">The </w:t>
      </w:r>
      <w:r w:rsidR="000460D4">
        <w:rPr>
          <w:szCs w:val="22"/>
        </w:rPr>
        <w:t>i</w:t>
      </w:r>
      <w:r w:rsidRPr="006A28A1">
        <w:rPr>
          <w:szCs w:val="22"/>
        </w:rPr>
        <w:t xml:space="preserve">ntra </w:t>
      </w:r>
      <w:r w:rsidR="000460D4">
        <w:rPr>
          <w:szCs w:val="22"/>
        </w:rPr>
        <w:t>s</w:t>
      </w:r>
      <w:r w:rsidRPr="006A28A1">
        <w:rPr>
          <w:szCs w:val="22"/>
        </w:rPr>
        <w:t>ub-</w:t>
      </w:r>
      <w:r w:rsidR="000460D4">
        <w:rPr>
          <w:szCs w:val="22"/>
        </w:rPr>
        <w:t>p</w:t>
      </w:r>
      <w:r w:rsidRPr="006A28A1">
        <w:rPr>
          <w:szCs w:val="22"/>
        </w:rPr>
        <w:t xml:space="preserve">artitions (ISP) divides luma intra-predicted blocks vertically or horizontally into 2 or 4 </w:t>
      </w:r>
      <w:r w:rsidRPr="009950C2">
        <w:rPr>
          <w:szCs w:val="22"/>
        </w:rPr>
        <w:t>sub-</w:t>
      </w:r>
      <w:r w:rsidRPr="00ED22C1">
        <w:rPr>
          <w:szCs w:val="22"/>
        </w:rPr>
        <w:t>p</w:t>
      </w:r>
      <w:r w:rsidRPr="009A158D">
        <w:rPr>
          <w:szCs w:val="22"/>
        </w:rPr>
        <w:t xml:space="preserve">artitions depending on the block size. For example, minimum block size for ISP is 4x8 (or 8x4). If block size is greater than 4x8 (or 8x4) then the corresponding block is </w:t>
      </w:r>
      <w:r w:rsidRPr="004434B6">
        <w:rPr>
          <w:szCs w:val="22"/>
        </w:rPr>
        <w:t xml:space="preserve">divided by 4 sub-partitions. </w:t>
      </w:r>
      <w:r w:rsidR="006A28A1" w:rsidRPr="004434B6">
        <w:rPr>
          <w:szCs w:val="22"/>
        </w:rPr>
        <w:t xml:space="preserve">It has been noted that the </w:t>
      </w:r>
      <m:oMath>
        <m:r>
          <w:rPr>
            <w:rFonts w:ascii="Cambria Math" w:hAnsi="Cambria Math"/>
            <w:szCs w:val="22"/>
          </w:rPr>
          <m:t>M×128</m:t>
        </m:r>
      </m:oMath>
      <w:r w:rsidR="006A28A1" w:rsidRPr="004434B6">
        <w:rPr>
          <w:szCs w:val="22"/>
        </w:rPr>
        <w:t xml:space="preserve"> (with </w:t>
      </w:r>
      <m:oMath>
        <m:r>
          <w:rPr>
            <w:rFonts w:ascii="Cambria Math" w:hAnsi="Cambria Math"/>
            <w:szCs w:val="22"/>
          </w:rPr>
          <m:t>M</m:t>
        </m:r>
        <m:r>
          <w:rPr>
            <w:rFonts w:ascii="Cambria Math" w:hAnsi="Cambria Math" w:hint="eastAsia"/>
            <w:szCs w:val="22"/>
          </w:rPr>
          <m:t>≤</m:t>
        </m:r>
        <m:r>
          <w:rPr>
            <w:rFonts w:ascii="Cambria Math" w:hAnsi="Cambria Math"/>
            <w:szCs w:val="22"/>
          </w:rPr>
          <m:t>64</m:t>
        </m:r>
      </m:oMath>
      <w:r w:rsidR="006A28A1" w:rsidRPr="004434B6">
        <w:rPr>
          <w:szCs w:val="22"/>
        </w:rPr>
        <w:t xml:space="preserve">) and </w:t>
      </w:r>
      <m:oMath>
        <m:r>
          <w:rPr>
            <w:rFonts w:ascii="Cambria Math" w:hAnsi="Cambria Math"/>
            <w:szCs w:val="22"/>
          </w:rPr>
          <m:t>128×N</m:t>
        </m:r>
      </m:oMath>
      <w:r w:rsidR="006A28A1" w:rsidRPr="00FE2198">
        <w:rPr>
          <w:szCs w:val="22"/>
        </w:rPr>
        <w:t xml:space="preserve"> (with </w:t>
      </w:r>
      <m:oMath>
        <m:r>
          <w:rPr>
            <w:rFonts w:ascii="Cambria Math" w:hAnsi="Cambria Math" w:hint="eastAsia"/>
            <w:szCs w:val="22"/>
          </w:rPr>
          <m:t>N</m:t>
        </m:r>
        <m:r>
          <w:rPr>
            <w:rFonts w:ascii="Cambria Math" w:hAnsi="Cambria Math" w:hint="eastAsia"/>
            <w:szCs w:val="22"/>
          </w:rPr>
          <m:t>≤</m:t>
        </m:r>
        <m:r>
          <w:rPr>
            <w:rFonts w:ascii="Cambria Math" w:hAnsi="Cambria Math" w:hint="eastAsia"/>
            <w:szCs w:val="22"/>
          </w:rPr>
          <m:t>64</m:t>
        </m:r>
      </m:oMath>
      <w:r w:rsidR="006A28A1" w:rsidRPr="00C07B00">
        <w:rPr>
          <w:szCs w:val="22"/>
        </w:rPr>
        <w:t>) ISP blocks could generate a potential issue with the</w:t>
      </w:r>
      <w:r w:rsidR="006A28A1" w:rsidRPr="0067266A">
        <w:rPr>
          <w:szCs w:val="22"/>
        </w:rPr>
        <w:t xml:space="preserve"> </w:t>
      </w:r>
      <m:oMath>
        <m:r>
          <w:rPr>
            <w:rFonts w:ascii="Cambria Math" w:hAnsi="Cambria Math"/>
            <w:szCs w:val="22"/>
          </w:rPr>
          <m:t>64</m:t>
        </m:r>
        <m:r>
          <w:rPr>
            <w:rFonts w:ascii="Cambria Math" w:hAnsi="Cambria Math" w:hint="eastAsia"/>
            <w:szCs w:val="22"/>
          </w:rPr>
          <m:t>×</m:t>
        </m:r>
        <m:r>
          <w:rPr>
            <w:rFonts w:ascii="Cambria Math" w:hAnsi="Cambria Math"/>
            <w:szCs w:val="22"/>
          </w:rPr>
          <m:t>64</m:t>
        </m:r>
      </m:oMath>
      <w:r w:rsidR="006A28A1" w:rsidRPr="0067266A">
        <w:rPr>
          <w:szCs w:val="22"/>
        </w:rPr>
        <w:t xml:space="preserve"> VDPU</w:t>
      </w:r>
      <w:r w:rsidR="006A28A1" w:rsidRPr="00AE7053">
        <w:rPr>
          <w:rFonts w:eastAsiaTheme="minorEastAsia"/>
          <w:szCs w:val="22"/>
          <w:lang w:eastAsia="ko-KR"/>
        </w:rPr>
        <w:t xml:space="preserve">. For example, </w:t>
      </w:r>
      <w:r w:rsidR="006A28A1" w:rsidRPr="006A28A1">
        <w:rPr>
          <w:szCs w:val="22"/>
        </w:rPr>
        <w:t xml:space="preserve">an </w:t>
      </w:r>
      <m:oMath>
        <m:r>
          <w:rPr>
            <w:rFonts w:ascii="Cambria Math" w:hAnsi="Cambria Math"/>
            <w:szCs w:val="22"/>
          </w:rPr>
          <m:t>M×128</m:t>
        </m:r>
      </m:oMath>
      <w:r w:rsidR="006A28A1" w:rsidRPr="006A28A1">
        <w:rPr>
          <w:szCs w:val="22"/>
        </w:rPr>
        <w:t xml:space="preserve"> CU in the single tree case has a</w:t>
      </w:r>
      <w:r w:rsidR="006A28A1" w:rsidRPr="009950C2">
        <w:rPr>
          <w:szCs w:val="22"/>
        </w:rPr>
        <w:t>n</w:t>
      </w:r>
      <w:r w:rsidR="006A28A1" w:rsidRPr="00ED22C1">
        <w:rPr>
          <w:szCs w:val="22"/>
        </w:rPr>
        <w:t xml:space="preserve"> </w:t>
      </w:r>
      <m:oMath>
        <m:r>
          <w:rPr>
            <w:rFonts w:ascii="Cambria Math" w:hAnsi="Cambria Math"/>
            <w:szCs w:val="22"/>
          </w:rPr>
          <m:t>M×128</m:t>
        </m:r>
      </m:oMath>
      <w:r w:rsidR="006A28A1" w:rsidRPr="004434B6">
        <w:rPr>
          <w:szCs w:val="22"/>
        </w:rPr>
        <w:t xml:space="preserve"> luma TB and two corresponding </w:t>
      </w:r>
      <m:oMath>
        <m:f>
          <m:fPr>
            <m:ctrlPr>
              <w:rPr>
                <w:rFonts w:ascii="Cambria Math" w:hAnsi="Cambria Math"/>
                <w:i/>
                <w:szCs w:val="22"/>
              </w:rPr>
            </m:ctrlPr>
          </m:fPr>
          <m:num>
            <m:r>
              <w:rPr>
                <w:rFonts w:ascii="Cambria Math" w:hAnsi="Cambria Math"/>
                <w:szCs w:val="22"/>
              </w:rPr>
              <m:t>M</m:t>
            </m:r>
          </m:num>
          <m:den>
            <m:r>
              <w:rPr>
                <w:rFonts w:ascii="Cambria Math" w:hAnsi="Cambria Math"/>
                <w:szCs w:val="22"/>
              </w:rPr>
              <m:t>2</m:t>
            </m:r>
          </m:den>
        </m:f>
        <m:r>
          <w:rPr>
            <w:rFonts w:ascii="Cambria Math" w:hAnsi="Cambria Math"/>
            <w:szCs w:val="22"/>
          </w:rPr>
          <m:t>×64</m:t>
        </m:r>
      </m:oMath>
      <w:r w:rsidR="006A28A1" w:rsidRPr="006A28A1">
        <w:rPr>
          <w:szCs w:val="22"/>
        </w:rPr>
        <w:t xml:space="preserve"> chroma TBs. If the CU uses ISP, then the luma TB will be divided into four </w:t>
      </w:r>
      <m:oMath>
        <m:r>
          <w:rPr>
            <w:rFonts w:ascii="Cambria Math" w:hAnsi="Cambria Math"/>
            <w:szCs w:val="22"/>
          </w:rPr>
          <m:t>M×32</m:t>
        </m:r>
      </m:oMath>
      <w:r w:rsidR="006A28A1" w:rsidRPr="006A28A1">
        <w:rPr>
          <w:szCs w:val="22"/>
        </w:rPr>
        <w:t xml:space="preserve"> TBs (only the horizontal split is possible), each of them smaller than a </w:t>
      </w:r>
      <m:oMath>
        <m:r>
          <w:rPr>
            <w:rFonts w:ascii="Cambria Math" w:hAnsi="Cambria Math"/>
            <w:szCs w:val="22"/>
          </w:rPr>
          <m:t>64×64</m:t>
        </m:r>
      </m:oMath>
      <w:r w:rsidR="006A28A1" w:rsidRPr="006A28A1">
        <w:rPr>
          <w:szCs w:val="22"/>
        </w:rPr>
        <w:t xml:space="preserve"> block. However, in the current design of ISP chroma blocks are not divided. Therefore, both chroma components will have a size greater than a </w:t>
      </w:r>
      <m:oMath>
        <m:r>
          <w:rPr>
            <w:rFonts w:ascii="Cambria Math" w:hAnsi="Cambria Math"/>
            <w:szCs w:val="22"/>
          </w:rPr>
          <m:t>32×32</m:t>
        </m:r>
      </m:oMath>
      <w:r w:rsidR="006A28A1" w:rsidRPr="00ED22C1">
        <w:rPr>
          <w:szCs w:val="22"/>
        </w:rPr>
        <w:t xml:space="preserve"> block. Analogously, a similar</w:t>
      </w:r>
      <w:r w:rsidR="006A28A1" w:rsidRPr="009A158D">
        <w:rPr>
          <w:szCs w:val="22"/>
        </w:rPr>
        <w:t xml:space="preserve"> situation could be created with a </w:t>
      </w:r>
      <m:oMath>
        <m:r>
          <w:rPr>
            <w:rFonts w:ascii="Cambria Math" w:hAnsi="Cambria Math"/>
            <w:szCs w:val="22"/>
          </w:rPr>
          <m:t>128×N</m:t>
        </m:r>
      </m:oMath>
      <w:r w:rsidR="006A28A1" w:rsidRPr="004434B6">
        <w:rPr>
          <w:szCs w:val="22"/>
        </w:rPr>
        <w:t xml:space="preserve"> CU using ISP. </w:t>
      </w:r>
      <w:r w:rsidR="006A28A1">
        <w:rPr>
          <w:rFonts w:eastAsiaTheme="minorEastAsia" w:hint="eastAsia"/>
          <w:szCs w:val="22"/>
          <w:lang w:eastAsia="ko-KR"/>
        </w:rPr>
        <w:t>Hence,</w:t>
      </w:r>
      <w:r w:rsidR="006A28A1" w:rsidRPr="006A28A1">
        <w:rPr>
          <w:szCs w:val="22"/>
        </w:rPr>
        <w:t xml:space="preserve"> these two cases are an issue for the </w:t>
      </w:r>
      <m:oMath>
        <m:r>
          <w:rPr>
            <w:rFonts w:ascii="Cambria Math" w:hAnsi="Cambria Math"/>
            <w:szCs w:val="22"/>
          </w:rPr>
          <m:t>64×64</m:t>
        </m:r>
      </m:oMath>
      <w:r w:rsidR="006A28A1" w:rsidRPr="006A28A1">
        <w:rPr>
          <w:szCs w:val="22"/>
        </w:rPr>
        <w:t xml:space="preserve"> decoder pipeline. For this reason, the CU sizes that can use ISP </w:t>
      </w:r>
      <w:r w:rsidR="006A28A1" w:rsidRPr="00ED22C1">
        <w:rPr>
          <w:rFonts w:eastAsiaTheme="minorEastAsia"/>
          <w:szCs w:val="22"/>
          <w:lang w:eastAsia="ko-KR"/>
        </w:rPr>
        <w:t xml:space="preserve">is restricted </w:t>
      </w:r>
      <w:r w:rsidR="006A28A1" w:rsidRPr="006A28A1">
        <w:rPr>
          <w:szCs w:val="22"/>
        </w:rPr>
        <w:t xml:space="preserve">to a maximum of </w:t>
      </w:r>
      <m:oMath>
        <m:r>
          <w:rPr>
            <w:rFonts w:ascii="Cambria Math" w:hAnsi="Cambria Math"/>
            <w:szCs w:val="22"/>
          </w:rPr>
          <m:t>64×64</m:t>
        </m:r>
      </m:oMath>
      <w:r w:rsidR="006A28A1" w:rsidRPr="006A28A1">
        <w:rPr>
          <w:szCs w:val="22"/>
        </w:rPr>
        <w:t xml:space="preserve">. </w:t>
      </w:r>
      <w:r w:rsidR="00594FA4" w:rsidRPr="006A28A1">
        <w:rPr>
          <w:szCs w:val="22"/>
        </w:rPr>
        <w:fldChar w:fldCharType="begin"/>
      </w:r>
      <w:r w:rsidR="00594FA4" w:rsidRPr="00C931E1">
        <w:rPr>
          <w:szCs w:val="22"/>
        </w:rPr>
        <w:instrText xml:space="preserve"> REF _Ref1137166 \h  \* MERGEFORMAT </w:instrText>
      </w:r>
      <w:r w:rsidR="00594FA4" w:rsidRPr="006A28A1">
        <w:rPr>
          <w:szCs w:val="22"/>
        </w:rPr>
      </w:r>
      <w:r w:rsidR="00594FA4" w:rsidRPr="006A28A1">
        <w:rPr>
          <w:szCs w:val="22"/>
        </w:rPr>
        <w:fldChar w:fldCharType="separate"/>
      </w:r>
      <w:r w:rsidR="00476894" w:rsidRPr="00D24DC6">
        <w:rPr>
          <w:szCs w:val="22"/>
          <w:lang w:eastAsia="zh-CN"/>
        </w:rPr>
        <w:t>Figure 18</w:t>
      </w:r>
      <w:r w:rsidR="00594FA4" w:rsidRPr="006A28A1">
        <w:rPr>
          <w:szCs w:val="22"/>
        </w:rPr>
        <w:fldChar w:fldCharType="end"/>
      </w:r>
      <w:r w:rsidR="00594FA4" w:rsidRPr="006A28A1">
        <w:rPr>
          <w:szCs w:val="22"/>
        </w:rPr>
        <w:t xml:space="preserve"> </w:t>
      </w:r>
      <w:r w:rsidRPr="006A28A1">
        <w:rPr>
          <w:szCs w:val="22"/>
        </w:rPr>
        <w:t xml:space="preserve">shows examples of the two possibilities. All sub-partitions fulfill the condition of having at least 16 samples. </w:t>
      </w:r>
      <w:r w:rsidR="0064319A">
        <w:rPr>
          <w:rFonts w:eastAsiaTheme="minorEastAsia" w:hint="eastAsia"/>
          <w:szCs w:val="22"/>
          <w:lang w:eastAsia="ko-KR"/>
        </w:rPr>
        <w:t xml:space="preserve"> </w:t>
      </w:r>
    </w:p>
    <w:p w14:paraId="6BDFE41E" w14:textId="5E92B462" w:rsidR="0064319A" w:rsidRPr="009C08AD" w:rsidRDefault="0064319A" w:rsidP="00D5520A">
      <w:pPr>
        <w:jc w:val="both"/>
        <w:rPr>
          <w:rFonts w:eastAsiaTheme="minorEastAsia"/>
          <w:szCs w:val="22"/>
          <w:lang w:eastAsia="ko-KR"/>
        </w:rPr>
      </w:pPr>
      <w:r>
        <w:rPr>
          <w:rFonts w:eastAsiaTheme="minorEastAsia" w:hint="eastAsia"/>
          <w:lang w:eastAsia="ko-KR"/>
        </w:rPr>
        <w:t>In ISP,</w:t>
      </w:r>
      <w:r>
        <w:t xml:space="preserve"> the dependence of 1xN/2xN subblock prediction on the reconstructed values of previously decoded 1xN/2xN subblocks of the coding block</w:t>
      </w:r>
      <w:r>
        <w:rPr>
          <w:rFonts w:eastAsiaTheme="minorEastAsia" w:hint="eastAsia"/>
          <w:lang w:eastAsia="ko-KR"/>
        </w:rPr>
        <w:t xml:space="preserve"> is not allowed so that </w:t>
      </w:r>
      <w:r>
        <w:t xml:space="preserve">the minimum width of prediction for subblocks </w:t>
      </w:r>
      <w:r>
        <w:rPr>
          <w:rFonts w:eastAsiaTheme="minorEastAsia" w:hint="eastAsia"/>
          <w:lang w:eastAsia="ko-KR"/>
        </w:rPr>
        <w:t>becomes</w:t>
      </w:r>
      <w:r>
        <w:t xml:space="preserve"> four samples. </w:t>
      </w:r>
      <w:r>
        <w:rPr>
          <w:rFonts w:eastAsiaTheme="minorEastAsia" w:hint="eastAsia"/>
          <w:lang w:eastAsia="ko-KR"/>
        </w:rPr>
        <w:t>For example,</w:t>
      </w:r>
      <w:r>
        <w:t xml:space="preserve"> an 8xN (N &gt; 4) coding block that is coded using ISP with vertical split is split into two prediction regions each of size 4xN and four transforms of size 2xN. </w:t>
      </w:r>
      <w:r>
        <w:rPr>
          <w:rFonts w:eastAsiaTheme="minorEastAsia" w:hint="eastAsia"/>
          <w:lang w:eastAsia="ko-KR"/>
        </w:rPr>
        <w:t>Also,</w:t>
      </w:r>
      <w:r>
        <w:t xml:space="preserve"> a 4xN coding block that is coded using ISP with vertical split is predicted using the full 4xN block; four transform each of 1xN is used.</w:t>
      </w:r>
      <w:r>
        <w:rPr>
          <w:rFonts w:eastAsiaTheme="minorEastAsia" w:hint="eastAsia"/>
          <w:lang w:eastAsia="ko-KR"/>
        </w:rPr>
        <w:t xml:space="preserve"> </w:t>
      </w:r>
      <w:r>
        <w:t xml:space="preserve">Although the transform sizes of 1xN and 2xN are </w:t>
      </w:r>
      <w:r>
        <w:rPr>
          <w:rFonts w:eastAsiaTheme="minorEastAsia" w:hint="eastAsia"/>
          <w:lang w:eastAsia="ko-KR"/>
        </w:rPr>
        <w:t>allowed</w:t>
      </w:r>
      <w:r>
        <w:t>, it is asserted that the transform of these blocks in 4xN regions can be performed in parallel. For example, when a 4xN prediction region contains four 1xN transforms, there is no transform in the horizontal direction; the transform in the vertical direction can be performed as a single 4xN transform in the vertical direction. Similarly, when a 4xN prediction region contains two 2xN transform blocks, the transform operation of the two 2xN blocks in each direction (horizontal and vertical) can be conducted in parallel. Thus, there is no delay added in processing these smaller blocks than processing 4x4 regular-coded intra blocks.</w:t>
      </w:r>
    </w:p>
    <w:p w14:paraId="0BD99175" w14:textId="6148A262" w:rsidR="00B21FD9" w:rsidRDefault="00B21FD9" w:rsidP="00CD45EA">
      <w:pPr>
        <w:pStyle w:val="Caption"/>
        <w:spacing w:before="136"/>
      </w:pPr>
      <w:bookmarkStart w:id="159" w:name="_Ref526526360"/>
      <w:r>
        <w:lastRenderedPageBreak/>
        <w:br/>
      </w:r>
      <w:bookmarkEnd w:id="159"/>
      <w:r>
        <w:rPr>
          <w:noProof/>
          <w:lang w:val="en-US" w:eastAsia="ko-KR"/>
        </w:rPr>
        <w:drawing>
          <wp:inline distT="0" distB="0" distL="0" distR="0" wp14:anchorId="71BF64E9" wp14:editId="1477D4DE">
            <wp:extent cx="3864765" cy="1801504"/>
            <wp:effectExtent l="0" t="0" r="0" b="825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ivision2Partitions.emf"/>
                    <pic:cNvPicPr/>
                  </pic:nvPicPr>
                  <pic:blipFill>
                    <a:blip r:embed="rId45">
                      <a:extLst>
                        <a:ext uri="{28A0092B-C50C-407E-A947-70E740481C1C}">
                          <a14:useLocalDpi xmlns:a14="http://schemas.microsoft.com/office/drawing/2010/main" val="0"/>
                        </a:ext>
                      </a:extLst>
                    </a:blip>
                    <a:stretch>
                      <a:fillRect/>
                    </a:stretch>
                  </pic:blipFill>
                  <pic:spPr>
                    <a:xfrm>
                      <a:off x="0" y="0"/>
                      <a:ext cx="3867498" cy="1802778"/>
                    </a:xfrm>
                    <a:prstGeom prst="rect">
                      <a:avLst/>
                    </a:prstGeom>
                  </pic:spPr>
                </pic:pic>
              </a:graphicData>
            </a:graphic>
          </wp:inline>
        </w:drawing>
      </w:r>
    </w:p>
    <w:p w14:paraId="34ADE53C" w14:textId="60AA60CF" w:rsidR="00B21FD9" w:rsidRPr="00D957C2" w:rsidRDefault="00B21FD9" w:rsidP="00CD45EA">
      <w:pPr>
        <w:pStyle w:val="Caption"/>
        <w:spacing w:before="136"/>
        <w:rPr>
          <w:b w:val="0"/>
        </w:rPr>
      </w:pPr>
      <w:r w:rsidRPr="00D957C2">
        <w:rPr>
          <w:b w:val="0"/>
        </w:rPr>
        <w:t>a) Example</w:t>
      </w:r>
      <w:r w:rsidR="00A4262C" w:rsidRPr="00D957C2">
        <w:rPr>
          <w:b w:val="0"/>
        </w:rPr>
        <w:t>s</w:t>
      </w:r>
      <w:r w:rsidRPr="00D957C2">
        <w:rPr>
          <w:b w:val="0"/>
        </w:rPr>
        <w:t xml:space="preserve"> of </w:t>
      </w:r>
      <w:r w:rsidR="00A4262C" w:rsidRPr="00D957C2">
        <w:rPr>
          <w:b w:val="0"/>
        </w:rPr>
        <w:t>sub-partitions</w:t>
      </w:r>
      <w:r w:rsidRPr="00D957C2">
        <w:rPr>
          <w:b w:val="0"/>
        </w:rPr>
        <w:t xml:space="preserve"> </w:t>
      </w:r>
      <w:r w:rsidR="00A4262C" w:rsidRPr="00D957C2">
        <w:rPr>
          <w:b w:val="0"/>
        </w:rPr>
        <w:t>for</w:t>
      </w:r>
      <w:r w:rsidRPr="00D957C2">
        <w:rPr>
          <w:b w:val="0"/>
        </w:rPr>
        <w:t xml:space="preserve"> </w:t>
      </w:r>
      <w:r w:rsidR="00594FA4" w:rsidRPr="00D957C2">
        <w:rPr>
          <w:b w:val="0"/>
        </w:rPr>
        <w:t>4x8 and 8x</w:t>
      </w:r>
      <w:r w:rsidR="009500F7" w:rsidRPr="00D957C2">
        <w:rPr>
          <w:b w:val="0"/>
        </w:rPr>
        <w:t>4</w:t>
      </w:r>
      <w:r w:rsidR="00594FA4" w:rsidRPr="00D957C2">
        <w:rPr>
          <w:b w:val="0"/>
        </w:rPr>
        <w:t xml:space="preserve"> </w:t>
      </w:r>
      <w:r w:rsidR="00A4262C" w:rsidRPr="00D957C2">
        <w:rPr>
          <w:b w:val="0"/>
        </w:rPr>
        <w:t>CUs</w:t>
      </w:r>
    </w:p>
    <w:p w14:paraId="0E3FFD53" w14:textId="1C091F71" w:rsidR="00B21FD9" w:rsidRDefault="00B21FD9" w:rsidP="00CA7357">
      <w:pPr>
        <w:keepNext/>
        <w:jc w:val="center"/>
      </w:pPr>
      <w:r>
        <w:rPr>
          <w:noProof/>
          <w:lang w:val="en-US" w:eastAsia="ko-KR"/>
        </w:rPr>
        <w:drawing>
          <wp:inline distT="0" distB="0" distL="0" distR="0" wp14:anchorId="4F163BCA" wp14:editId="542DFCCC">
            <wp:extent cx="4517136" cy="210312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ivision4Partitions.emf"/>
                    <pic:cNvPicPr/>
                  </pic:nvPicPr>
                  <pic:blipFill>
                    <a:blip r:embed="rId46">
                      <a:extLst>
                        <a:ext uri="{28A0092B-C50C-407E-A947-70E740481C1C}">
                          <a14:useLocalDpi xmlns:a14="http://schemas.microsoft.com/office/drawing/2010/main" val="0"/>
                        </a:ext>
                      </a:extLst>
                    </a:blip>
                    <a:stretch>
                      <a:fillRect/>
                    </a:stretch>
                  </pic:blipFill>
                  <pic:spPr>
                    <a:xfrm>
                      <a:off x="0" y="0"/>
                      <a:ext cx="4517136" cy="2103120"/>
                    </a:xfrm>
                    <a:prstGeom prst="rect">
                      <a:avLst/>
                    </a:prstGeom>
                  </pic:spPr>
                </pic:pic>
              </a:graphicData>
            </a:graphic>
          </wp:inline>
        </w:drawing>
      </w:r>
    </w:p>
    <w:p w14:paraId="47E61A6A" w14:textId="4FCE457D" w:rsidR="00B21FD9" w:rsidRPr="00D957C2" w:rsidRDefault="00B21FD9" w:rsidP="00CD45EA">
      <w:pPr>
        <w:pStyle w:val="Caption"/>
        <w:spacing w:before="136"/>
        <w:rPr>
          <w:b w:val="0"/>
        </w:rPr>
      </w:pPr>
      <w:r w:rsidRPr="00D957C2">
        <w:rPr>
          <w:b w:val="0"/>
        </w:rPr>
        <w:t>b) Example</w:t>
      </w:r>
      <w:r w:rsidR="00A4262C" w:rsidRPr="00D957C2">
        <w:rPr>
          <w:b w:val="0"/>
        </w:rPr>
        <w:t>s</w:t>
      </w:r>
      <w:r w:rsidRPr="00D957C2">
        <w:rPr>
          <w:b w:val="0"/>
        </w:rPr>
        <w:t xml:space="preserve"> of </w:t>
      </w:r>
      <w:r w:rsidR="00A4262C" w:rsidRPr="00D957C2">
        <w:rPr>
          <w:b w:val="0"/>
        </w:rPr>
        <w:t>sub-partitions</w:t>
      </w:r>
      <w:r w:rsidRPr="00D957C2">
        <w:rPr>
          <w:b w:val="0"/>
        </w:rPr>
        <w:t xml:space="preserve"> fo</w:t>
      </w:r>
      <w:r w:rsidR="009500F7" w:rsidRPr="00D957C2">
        <w:rPr>
          <w:b w:val="0"/>
        </w:rPr>
        <w:t>r</w:t>
      </w:r>
      <w:r w:rsidRPr="00D957C2">
        <w:rPr>
          <w:b w:val="0"/>
        </w:rPr>
        <w:t xml:space="preserve"> </w:t>
      </w:r>
      <w:r w:rsidR="00A4262C" w:rsidRPr="00D957C2">
        <w:rPr>
          <w:b w:val="0"/>
        </w:rPr>
        <w:t>CUs</w:t>
      </w:r>
      <w:r w:rsidRPr="00D957C2">
        <w:rPr>
          <w:b w:val="0"/>
        </w:rPr>
        <w:t xml:space="preserve"> </w:t>
      </w:r>
      <w:r w:rsidR="00594FA4" w:rsidRPr="00D957C2">
        <w:rPr>
          <w:b w:val="0"/>
        </w:rPr>
        <w:t>other than 4x8, 8x4 and 4x4</w:t>
      </w:r>
    </w:p>
    <w:p w14:paraId="6190365D" w14:textId="55C71DF5" w:rsidR="00B21FD9" w:rsidRPr="009709C0" w:rsidRDefault="00594FA4" w:rsidP="00CA7357">
      <w:pPr>
        <w:jc w:val="center"/>
        <w:rPr>
          <w:b/>
          <w:sz w:val="20"/>
          <w:lang w:eastAsia="zh-CN"/>
        </w:rPr>
      </w:pPr>
      <w:bookmarkStart w:id="160" w:name="_Ref1137166"/>
      <w:r w:rsidRPr="00236EC1">
        <w:rPr>
          <w:b/>
          <w:sz w:val="20"/>
          <w:lang w:eastAsia="zh-CN"/>
        </w:rPr>
        <w:t>Figure</w:t>
      </w:r>
      <w:r>
        <w:rPr>
          <w:b/>
          <w:sz w:val="20"/>
          <w:lang w:eastAsia="zh-CN"/>
        </w:rPr>
        <w:t> </w:t>
      </w:r>
      <w:r w:rsidR="00795046">
        <w:rPr>
          <w:b/>
          <w:sz w:val="20"/>
          <w:lang w:eastAsia="zh-CN"/>
        </w:rPr>
        <w:fldChar w:fldCharType="begin"/>
      </w:r>
      <w:r w:rsidR="00795046">
        <w:rPr>
          <w:b/>
          <w:sz w:val="20"/>
          <w:lang w:eastAsia="zh-CN"/>
        </w:rPr>
        <w:instrText xml:space="preserve"> SEQ Figure \* ARABIC </w:instrText>
      </w:r>
      <w:r w:rsidR="00795046">
        <w:rPr>
          <w:b/>
          <w:sz w:val="20"/>
          <w:lang w:eastAsia="zh-CN"/>
        </w:rPr>
        <w:fldChar w:fldCharType="separate"/>
      </w:r>
      <w:r w:rsidR="00476894">
        <w:rPr>
          <w:b/>
          <w:noProof/>
          <w:sz w:val="20"/>
          <w:lang w:eastAsia="zh-CN"/>
        </w:rPr>
        <w:t>18</w:t>
      </w:r>
      <w:r w:rsidR="00795046">
        <w:rPr>
          <w:b/>
          <w:sz w:val="20"/>
          <w:lang w:eastAsia="zh-CN"/>
        </w:rPr>
        <w:fldChar w:fldCharType="end"/>
      </w:r>
      <w:bookmarkEnd w:id="160"/>
      <w:r w:rsidR="00B21FD9" w:rsidRPr="009709C0">
        <w:rPr>
          <w:b/>
          <w:sz w:val="20"/>
          <w:lang w:eastAsia="zh-CN"/>
        </w:rPr>
        <w:t xml:space="preserve"> </w:t>
      </w:r>
      <w:r w:rsidRPr="009709C0">
        <w:rPr>
          <w:noProof/>
          <w:color w:val="000000" w:themeColor="text1"/>
          <w:lang w:val="en-GB"/>
        </w:rPr>
        <w:noBreakHyphen/>
      </w:r>
      <w:r>
        <w:rPr>
          <w:noProof/>
          <w:color w:val="000000" w:themeColor="text1"/>
          <w:lang w:val="en-GB"/>
        </w:rPr>
        <w:t xml:space="preserve"> </w:t>
      </w:r>
      <w:r w:rsidR="00B21FD9" w:rsidRPr="009709C0">
        <w:rPr>
          <w:b/>
          <w:sz w:val="20"/>
          <w:lang w:eastAsia="zh-CN"/>
        </w:rPr>
        <w:t>Sub-partition depending on the block size</w:t>
      </w:r>
    </w:p>
    <w:p w14:paraId="71DEE22C" w14:textId="7778A334" w:rsidR="00D31E62" w:rsidRPr="00290AA7" w:rsidRDefault="00D31E62" w:rsidP="00D5520A">
      <w:pPr>
        <w:keepNext/>
        <w:keepLines/>
        <w:jc w:val="center"/>
        <w:rPr>
          <w:b/>
          <w:sz w:val="20"/>
        </w:rPr>
      </w:pPr>
      <w:bookmarkStart w:id="161" w:name="_Ref1159983"/>
      <w:r w:rsidRPr="00290AA7">
        <w:rPr>
          <w:b/>
          <w:sz w:val="20"/>
        </w:rPr>
        <w:t>Table </w:t>
      </w:r>
      <w:r w:rsidR="00DC4B04">
        <w:rPr>
          <w:b/>
          <w:sz w:val="20"/>
        </w:rPr>
        <w:fldChar w:fldCharType="begin"/>
      </w:r>
      <w:r w:rsidR="00DC4B04">
        <w:rPr>
          <w:b/>
          <w:sz w:val="20"/>
        </w:rPr>
        <w:instrText xml:space="preserve"> STYLEREF 1 \s </w:instrText>
      </w:r>
      <w:r w:rsidR="00DC4B04">
        <w:rPr>
          <w:b/>
          <w:sz w:val="20"/>
        </w:rPr>
        <w:fldChar w:fldCharType="separate"/>
      </w:r>
      <w:r w:rsidR="00DC4B04">
        <w:rPr>
          <w:b/>
          <w:noProof/>
          <w:sz w:val="20"/>
        </w:rPr>
        <w:t>3</w:t>
      </w:r>
      <w:r w:rsidR="00DC4B04">
        <w:rPr>
          <w:b/>
          <w:sz w:val="20"/>
        </w:rPr>
        <w:fldChar w:fldCharType="end"/>
      </w:r>
      <w:r w:rsidR="00DC4B04">
        <w:rPr>
          <w:b/>
          <w:sz w:val="20"/>
        </w:rPr>
        <w:noBreakHyphen/>
      </w:r>
      <w:r w:rsidR="00DC4B04">
        <w:rPr>
          <w:b/>
          <w:sz w:val="20"/>
        </w:rPr>
        <w:fldChar w:fldCharType="begin"/>
      </w:r>
      <w:r w:rsidR="00DC4B04">
        <w:rPr>
          <w:b/>
          <w:sz w:val="20"/>
        </w:rPr>
        <w:instrText xml:space="preserve"> SEQ Table \* ARABIC \s 1 </w:instrText>
      </w:r>
      <w:r w:rsidR="00DC4B04">
        <w:rPr>
          <w:b/>
          <w:sz w:val="20"/>
        </w:rPr>
        <w:fldChar w:fldCharType="separate"/>
      </w:r>
      <w:r w:rsidR="00DC4B04">
        <w:rPr>
          <w:b/>
          <w:noProof/>
          <w:sz w:val="20"/>
        </w:rPr>
        <w:t>5</w:t>
      </w:r>
      <w:r w:rsidR="00DC4B04">
        <w:rPr>
          <w:b/>
          <w:sz w:val="20"/>
        </w:rPr>
        <w:fldChar w:fldCharType="end"/>
      </w:r>
      <w:bookmarkEnd w:id="161"/>
      <w:r w:rsidRPr="00290AA7">
        <w:rPr>
          <w:b/>
          <w:sz w:val="20"/>
        </w:rPr>
        <w:t xml:space="preserve"> –</w:t>
      </w:r>
      <w:r w:rsidRPr="00290AA7">
        <w:rPr>
          <w:rFonts w:hint="eastAsia"/>
          <w:b/>
          <w:sz w:val="20"/>
        </w:rPr>
        <w:t xml:space="preserve"> </w:t>
      </w:r>
      <w:r w:rsidRPr="00290AA7">
        <w:rPr>
          <w:b/>
          <w:sz w:val="20"/>
        </w:rPr>
        <w:t>Entropy coding coefficient group size</w:t>
      </w:r>
    </w:p>
    <w:tbl>
      <w:tblPr>
        <w:tblStyle w:val="PlainTable2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4"/>
        <w:gridCol w:w="2208"/>
      </w:tblGrid>
      <w:tr w:rsidR="00D31E62" w14:paraId="143ED974" w14:textId="77777777" w:rsidTr="002049F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E979B90" w14:textId="77777777" w:rsidR="00D31E62" w:rsidRPr="002049F2" w:rsidRDefault="00D31E62" w:rsidP="009C5E4D">
            <w:pPr>
              <w:keepNext/>
              <w:keepLines/>
              <w:jc w:val="center"/>
              <w:rPr>
                <w:b w:val="0"/>
              </w:rPr>
            </w:pPr>
            <w:r w:rsidRPr="002049F2">
              <w:rPr>
                <w:b w:val="0"/>
              </w:rPr>
              <w:t>Block Size</w:t>
            </w:r>
          </w:p>
        </w:tc>
        <w:tc>
          <w:tcPr>
            <w:tcW w:w="0" w:type="auto"/>
          </w:tcPr>
          <w:p w14:paraId="6937943D" w14:textId="77777777" w:rsidR="00D31E62" w:rsidRPr="002049F2" w:rsidRDefault="00D31E62" w:rsidP="009C5E4D">
            <w:pPr>
              <w:keepNext/>
              <w:keepLines/>
              <w:jc w:val="center"/>
              <w:cnfStyle w:val="100000000000" w:firstRow="1" w:lastRow="0" w:firstColumn="0" w:lastColumn="0" w:oddVBand="0" w:evenVBand="0" w:oddHBand="0" w:evenHBand="0" w:firstRowFirstColumn="0" w:firstRowLastColumn="0" w:lastRowFirstColumn="0" w:lastRowLastColumn="0"/>
              <w:rPr>
                <w:b w:val="0"/>
              </w:rPr>
            </w:pPr>
            <w:r w:rsidRPr="002049F2">
              <w:rPr>
                <w:b w:val="0"/>
              </w:rPr>
              <w:t>Coefficient group Size</w:t>
            </w:r>
          </w:p>
        </w:tc>
      </w:tr>
      <w:tr w:rsidR="00D31E62" w14:paraId="31451511"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A290331" w14:textId="70AFE787" w:rsidR="00D31E62" w:rsidRPr="00F8522E" w:rsidRDefault="00F8522E" w:rsidP="00CA7357">
            <w:pPr>
              <w:keepNext/>
              <w:keepLines/>
              <w:jc w:val="center"/>
              <w:rPr>
                <w:b w:val="0"/>
                <w:bCs w:val="0"/>
              </w:rPr>
            </w:pPr>
            <m:oMathPara>
              <m:oMath>
                <m:r>
                  <m:rPr>
                    <m:sty m:val="bi"/>
                  </m:rPr>
                  <w:rPr>
                    <w:rFonts w:ascii="Cambria Math" w:hAnsi="Cambria Math"/>
                  </w:rPr>
                  <m:t>1×N, N≥16</m:t>
                </m:r>
              </m:oMath>
            </m:oMathPara>
          </w:p>
        </w:tc>
        <w:tc>
          <w:tcPr>
            <w:tcW w:w="0" w:type="auto"/>
          </w:tcPr>
          <w:p w14:paraId="226C56A7" w14:textId="25A91B29"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pPr>
            <m:oMathPara>
              <m:oMath>
                <m:r>
                  <w:rPr>
                    <w:rFonts w:ascii="Cambria Math" w:hAnsi="Cambria Math"/>
                  </w:rPr>
                  <m:t>1×16</m:t>
                </m:r>
              </m:oMath>
            </m:oMathPara>
          </w:p>
        </w:tc>
      </w:tr>
      <w:tr w:rsidR="00D31E62" w14:paraId="69F2EA97"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2460332" w14:textId="013E43A0" w:rsidR="00D31E62" w:rsidRPr="00F8522E" w:rsidRDefault="00F8522E" w:rsidP="00CA7357">
            <w:pPr>
              <w:keepNext/>
              <w:keepLines/>
              <w:jc w:val="center"/>
              <w:rPr>
                <w:b w:val="0"/>
                <w:bCs w:val="0"/>
              </w:rPr>
            </w:pPr>
            <m:oMathPara>
              <m:oMath>
                <m:r>
                  <m:rPr>
                    <m:sty m:val="bi"/>
                  </m:rPr>
                  <w:rPr>
                    <w:rFonts w:ascii="Cambria Math" w:hAnsi="Cambria Math"/>
                  </w:rPr>
                  <m:t>N×1, N≥16</m:t>
                </m:r>
              </m:oMath>
            </m:oMathPara>
          </w:p>
        </w:tc>
        <w:tc>
          <w:tcPr>
            <w:tcW w:w="0" w:type="auto"/>
          </w:tcPr>
          <w:p w14:paraId="12F55CB9" w14:textId="15668A84"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pPr>
            <m:oMathPara>
              <m:oMath>
                <m:r>
                  <w:rPr>
                    <w:rFonts w:ascii="Cambria Math" w:hAnsi="Cambria Math"/>
                  </w:rPr>
                  <m:t>16×1</m:t>
                </m:r>
              </m:oMath>
            </m:oMathPara>
          </w:p>
        </w:tc>
      </w:tr>
      <w:tr w:rsidR="00D31E62" w14:paraId="01B00F7C"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71E8457" w14:textId="20D8C88A" w:rsidR="00D31E62" w:rsidRPr="00F8522E" w:rsidRDefault="00F8522E" w:rsidP="00CA7357">
            <w:pPr>
              <w:keepNext/>
              <w:keepLines/>
              <w:jc w:val="center"/>
              <w:rPr>
                <w:b w:val="0"/>
                <w:bCs w:val="0"/>
              </w:rPr>
            </w:pPr>
            <m:oMathPara>
              <m:oMath>
                <m:r>
                  <m:rPr>
                    <m:sty m:val="bi"/>
                  </m:rPr>
                  <w:rPr>
                    <w:rFonts w:ascii="Cambria Math" w:hAnsi="Cambria Math"/>
                  </w:rPr>
                  <m:t>2×N, N≥8</m:t>
                </m:r>
              </m:oMath>
            </m:oMathPara>
          </w:p>
        </w:tc>
        <w:tc>
          <w:tcPr>
            <w:tcW w:w="0" w:type="auto"/>
          </w:tcPr>
          <w:p w14:paraId="58C7BD25" w14:textId="076E1443"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pPr>
            <m:oMathPara>
              <m:oMath>
                <m:r>
                  <w:rPr>
                    <w:rFonts w:ascii="Cambria Math" w:hAnsi="Cambria Math"/>
                  </w:rPr>
                  <m:t>2×8</m:t>
                </m:r>
              </m:oMath>
            </m:oMathPara>
          </w:p>
        </w:tc>
      </w:tr>
      <w:tr w:rsidR="00D31E62" w14:paraId="43E2DD41"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A4EAFC2" w14:textId="697D4035" w:rsidR="00D31E62" w:rsidRPr="00F8522E" w:rsidRDefault="00F8522E" w:rsidP="00CA7357">
            <w:pPr>
              <w:keepNext/>
              <w:keepLines/>
              <w:jc w:val="center"/>
              <w:rPr>
                <w:b w:val="0"/>
                <w:bCs w:val="0"/>
              </w:rPr>
            </w:pPr>
            <m:oMathPara>
              <m:oMath>
                <m:r>
                  <m:rPr>
                    <m:sty m:val="bi"/>
                  </m:rPr>
                  <w:rPr>
                    <w:rFonts w:ascii="Cambria Math" w:hAnsi="Cambria Math"/>
                  </w:rPr>
                  <m:t>N×2, N≥8</m:t>
                </m:r>
              </m:oMath>
            </m:oMathPara>
          </w:p>
        </w:tc>
        <w:tc>
          <w:tcPr>
            <w:tcW w:w="0" w:type="auto"/>
          </w:tcPr>
          <w:p w14:paraId="17B989A9" w14:textId="67D4A648"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pPr>
            <m:oMathPara>
              <m:oMath>
                <m:r>
                  <w:rPr>
                    <w:rFonts w:ascii="Cambria Math" w:hAnsi="Cambria Math"/>
                  </w:rPr>
                  <m:t>8×2</m:t>
                </m:r>
              </m:oMath>
            </m:oMathPara>
          </w:p>
        </w:tc>
      </w:tr>
      <w:tr w:rsidR="00D31E62" w14:paraId="52D71E12"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14EDDAD" w14:textId="0BBC3E23" w:rsidR="00D31E62" w:rsidRPr="00F8522E" w:rsidRDefault="00D31E62" w:rsidP="00CA7357">
            <w:pPr>
              <w:keepNext/>
              <w:keepLines/>
              <w:jc w:val="center"/>
              <w:rPr>
                <w:b w:val="0"/>
                <w:bCs w:val="0"/>
              </w:rPr>
            </w:pPr>
            <w:r w:rsidRPr="00F8522E">
              <w:rPr>
                <w:b w:val="0"/>
                <w:bCs w:val="0"/>
              </w:rPr>
              <w:t xml:space="preserve">All other possible </w:t>
            </w:r>
            <m:oMath>
              <m:r>
                <m:rPr>
                  <m:sty m:val="bi"/>
                </m:rPr>
                <w:rPr>
                  <w:rFonts w:ascii="Cambria Math" w:hAnsi="Cambria Math"/>
                </w:rPr>
                <m:t>M×N</m:t>
              </m:r>
            </m:oMath>
            <w:r w:rsidRPr="00F8522E">
              <w:rPr>
                <w:b w:val="0"/>
                <w:bCs w:val="0"/>
              </w:rPr>
              <w:t xml:space="preserve"> cases</w:t>
            </w:r>
          </w:p>
        </w:tc>
        <w:tc>
          <w:tcPr>
            <w:tcW w:w="0" w:type="auto"/>
          </w:tcPr>
          <w:p w14:paraId="799B3898" w14:textId="629E5205"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pPr>
            <m:oMathPara>
              <m:oMath>
                <m:r>
                  <w:rPr>
                    <w:rFonts w:ascii="Cambria Math" w:hAnsi="Cambria Math"/>
                  </w:rPr>
                  <m:t>4×4</m:t>
                </m:r>
              </m:oMath>
            </m:oMathPara>
          </w:p>
        </w:tc>
      </w:tr>
    </w:tbl>
    <w:p w14:paraId="7482702A" w14:textId="77777777" w:rsidR="00B21FD9" w:rsidRDefault="00B21FD9" w:rsidP="00CD45EA">
      <w:pPr>
        <w:jc w:val="both"/>
      </w:pPr>
      <w:r>
        <w:t>For each sub-partition</w:t>
      </w:r>
      <w:r w:rsidRPr="009630F3">
        <w:t>, reconstructed samples are obtained by adding the residual signal to the prediction signal</w:t>
      </w:r>
      <w:r>
        <w:t>. Here,</w:t>
      </w:r>
      <w:r w:rsidRPr="009630F3">
        <w:t xml:space="preserve"> a residual signal is generated by </w:t>
      </w:r>
      <w:r>
        <w:t xml:space="preserve">the processes such as </w:t>
      </w:r>
      <w:r w:rsidRPr="009630F3">
        <w:t>entropy decoding</w:t>
      </w:r>
      <w:r>
        <w:t xml:space="preserve">, </w:t>
      </w:r>
      <w:r w:rsidRPr="009630F3">
        <w:t xml:space="preserve">inverse </w:t>
      </w:r>
      <w:r>
        <w:t>quantization</w:t>
      </w:r>
      <w:r w:rsidRPr="009630F3">
        <w:t xml:space="preserve"> and inverse </w:t>
      </w:r>
      <w:r>
        <w:t>transform</w:t>
      </w:r>
      <w:r w:rsidRPr="009630F3">
        <w:t>. Therefore, the r</w:t>
      </w:r>
      <w:r>
        <w:t>econstructed sample values of each sub-partition</w:t>
      </w:r>
      <w:r w:rsidRPr="009630F3">
        <w:t xml:space="preserve"> </w:t>
      </w:r>
      <w:r>
        <w:t>are</w:t>
      </w:r>
      <w:r w:rsidRPr="009630F3">
        <w:t xml:space="preserve"> available to generate</w:t>
      </w:r>
      <w:r>
        <w:t xml:space="preserve"> the prediction of the next sub-partition,</w:t>
      </w:r>
      <w:r w:rsidRPr="009630F3">
        <w:t xml:space="preserve"> </w:t>
      </w:r>
      <w:r>
        <w:t>and each sub-partition is processed repeatedly</w:t>
      </w:r>
      <w:r w:rsidRPr="009630F3">
        <w:t>.</w:t>
      </w:r>
      <w:r>
        <w:t xml:space="preserve"> In addition, the first sub-partition</w:t>
      </w:r>
      <w:r w:rsidRPr="0068066F">
        <w:t xml:space="preserve"> to be processed is the one containing the top-left sample of the C</w:t>
      </w:r>
      <w:r>
        <w:t xml:space="preserve">U and then continuing </w:t>
      </w:r>
      <w:r w:rsidRPr="0068066F">
        <w:t>downwards (horizontal split) or rightwards (vertical split). As a result, reference samples us</w:t>
      </w:r>
      <w:r>
        <w:t>ed to generate the sub-partitions</w:t>
      </w:r>
      <w:r w:rsidRPr="0068066F">
        <w:t xml:space="preserve"> prediction signals are only located at the left and above sides of the lines.</w:t>
      </w:r>
      <w:r>
        <w:t xml:space="preserve"> All sub-partitions share the same intra mode. The followings are summary of interaction of ISP with other coding tools.</w:t>
      </w:r>
    </w:p>
    <w:p w14:paraId="22743109" w14:textId="0A25DD04"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rPr>
        <w:t xml:space="preserve">Multiple Reference Line (MRL): </w:t>
      </w:r>
      <w:r w:rsidR="00CB3C6F">
        <w:rPr>
          <w:sz w:val="22"/>
          <w:szCs w:val="22"/>
        </w:rPr>
        <w:t>i</w:t>
      </w:r>
      <w:r w:rsidRPr="00D957C2">
        <w:rPr>
          <w:sz w:val="22"/>
          <w:szCs w:val="22"/>
        </w:rPr>
        <w:t xml:space="preserve">f a block has an MRL index other than 0, then the ISP coding mode will be inferred to be 0 and therefore </w:t>
      </w:r>
      <w:r w:rsidR="00D31E62" w:rsidRPr="00D31E62">
        <w:rPr>
          <w:sz w:val="22"/>
          <w:szCs w:val="22"/>
        </w:rPr>
        <w:t>ISP mode information</w:t>
      </w:r>
      <w:r w:rsidRPr="00D957C2">
        <w:rPr>
          <w:sz w:val="22"/>
          <w:szCs w:val="22"/>
        </w:rPr>
        <w:t xml:space="preserve"> will not be sent to the decoder.</w:t>
      </w:r>
    </w:p>
    <w:p w14:paraId="5E89F8D7" w14:textId="4719020F"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rPr>
        <w:t xml:space="preserve">Entropy coding coefficient group size: the sizes of the entropy coding </w:t>
      </w:r>
      <w:r w:rsidR="00591324">
        <w:rPr>
          <w:sz w:val="22"/>
          <w:szCs w:val="22"/>
        </w:rPr>
        <w:t>subblock</w:t>
      </w:r>
      <w:r w:rsidRPr="00D957C2">
        <w:rPr>
          <w:sz w:val="22"/>
          <w:szCs w:val="22"/>
        </w:rPr>
        <w:t xml:space="preserve">s have been modified so that they have 16 samples in all possible cases, as shown in </w:t>
      </w:r>
      <w:r w:rsidR="00D31E62" w:rsidRPr="00D31E62">
        <w:rPr>
          <w:sz w:val="22"/>
          <w:szCs w:val="22"/>
        </w:rPr>
        <w:fldChar w:fldCharType="begin"/>
      </w:r>
      <w:r w:rsidR="00D31E62" w:rsidRPr="00D31E62">
        <w:rPr>
          <w:sz w:val="22"/>
          <w:szCs w:val="22"/>
        </w:rPr>
        <w:instrText xml:space="preserve"> REF _Ref1159983 \h </w:instrText>
      </w:r>
      <w:r w:rsidR="00D31E62" w:rsidRPr="00D957C2">
        <w:rPr>
          <w:sz w:val="22"/>
          <w:szCs w:val="22"/>
        </w:rPr>
        <w:instrText xml:space="preserve"> \* MERGEFORMAT </w:instrText>
      </w:r>
      <w:r w:rsidR="00D31E62" w:rsidRPr="00D31E62">
        <w:rPr>
          <w:sz w:val="22"/>
          <w:szCs w:val="22"/>
        </w:rPr>
      </w:r>
      <w:r w:rsidR="00D31E62" w:rsidRPr="00D31E62">
        <w:rPr>
          <w:sz w:val="22"/>
          <w:szCs w:val="22"/>
        </w:rPr>
        <w:fldChar w:fldCharType="separate"/>
      </w:r>
      <w:r w:rsidR="00476894" w:rsidRPr="00D24DC6">
        <w:rPr>
          <w:sz w:val="22"/>
          <w:szCs w:val="22"/>
        </w:rPr>
        <w:t>Table 3</w:t>
      </w:r>
      <w:r w:rsidR="00476894" w:rsidRPr="00D24DC6">
        <w:rPr>
          <w:sz w:val="22"/>
          <w:szCs w:val="22"/>
        </w:rPr>
        <w:noBreakHyphen/>
        <w:t>5</w:t>
      </w:r>
      <w:r w:rsidR="00D31E62" w:rsidRPr="00D31E62">
        <w:rPr>
          <w:sz w:val="22"/>
          <w:szCs w:val="22"/>
        </w:rPr>
        <w:fldChar w:fldCharType="end"/>
      </w:r>
      <w:r w:rsidR="00D31E62" w:rsidRPr="00D31E62">
        <w:rPr>
          <w:sz w:val="22"/>
          <w:szCs w:val="22"/>
        </w:rPr>
        <w:t xml:space="preserve">. </w:t>
      </w:r>
      <w:r w:rsidRPr="00D957C2">
        <w:rPr>
          <w:sz w:val="22"/>
          <w:szCs w:val="22"/>
        </w:rPr>
        <w:t xml:space="preserve">Note that the </w:t>
      </w:r>
      <w:r w:rsidRPr="00D957C2">
        <w:rPr>
          <w:sz w:val="22"/>
          <w:szCs w:val="22"/>
        </w:rPr>
        <w:lastRenderedPageBreak/>
        <w:t xml:space="preserve">new sizes only affect blocks produced by ISP in which one of the dimensions is less than 4 samples. In all other cases coefficient groups keep the </w:t>
      </w:r>
      <m:oMath>
        <m:r>
          <w:rPr>
            <w:rFonts w:ascii="Cambria Math" w:hAnsi="Cambria Math"/>
            <w:sz w:val="22"/>
            <w:szCs w:val="22"/>
          </w:rPr>
          <m:t>4×4</m:t>
        </m:r>
      </m:oMath>
      <w:r w:rsidRPr="00D957C2">
        <w:rPr>
          <w:sz w:val="22"/>
          <w:szCs w:val="22"/>
        </w:rPr>
        <w:t xml:space="preserve"> dimensions.</w:t>
      </w:r>
    </w:p>
    <w:p w14:paraId="0640C9F1" w14:textId="6239E24A"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rPr>
      </w:pPr>
      <w:r w:rsidRPr="00D957C2">
        <w:rPr>
          <w:sz w:val="22"/>
          <w:szCs w:val="22"/>
        </w:rPr>
        <w:t>CBF coding</w:t>
      </w:r>
      <w:r w:rsidRPr="00D957C2">
        <w:rPr>
          <w:color w:val="000000" w:themeColor="text1"/>
          <w:sz w:val="22"/>
          <w:szCs w:val="22"/>
        </w:rPr>
        <w:t xml:space="preserve">: </w:t>
      </w:r>
      <w:r w:rsidR="00CB3C6F">
        <w:rPr>
          <w:color w:val="000000" w:themeColor="text1"/>
          <w:sz w:val="22"/>
          <w:szCs w:val="22"/>
        </w:rPr>
        <w:t>i</w:t>
      </w:r>
      <w:r w:rsidRPr="00D957C2">
        <w:rPr>
          <w:color w:val="000000" w:themeColor="text1"/>
          <w:sz w:val="22"/>
          <w:szCs w:val="22"/>
        </w:rPr>
        <w:t xml:space="preserve">t is assumed to have at least one of the sub-partitions has a non-zero CBF. Hence, if </w:t>
      </w:r>
      <m:oMath>
        <m:r>
          <w:rPr>
            <w:rFonts w:ascii="Cambria Math" w:hAnsi="Cambria Math"/>
            <w:color w:val="000000" w:themeColor="text1"/>
            <w:sz w:val="22"/>
            <w:szCs w:val="22"/>
          </w:rPr>
          <m:t>n</m:t>
        </m:r>
      </m:oMath>
      <w:r w:rsidRPr="00D957C2">
        <w:rPr>
          <w:color w:val="000000" w:themeColor="text1"/>
          <w:sz w:val="22"/>
          <w:szCs w:val="22"/>
        </w:rPr>
        <w:t xml:space="preserve"> is the number of sub-partitions and the first </w:t>
      </w:r>
      <m:oMath>
        <m:r>
          <w:rPr>
            <w:rFonts w:ascii="Cambria Math" w:hAnsi="Cambria Math"/>
            <w:color w:val="000000" w:themeColor="text1"/>
            <w:sz w:val="22"/>
            <w:szCs w:val="22"/>
          </w:rPr>
          <m:t>n-1</m:t>
        </m:r>
      </m:oMath>
      <w:r w:rsidRPr="00D957C2">
        <w:rPr>
          <w:color w:val="000000" w:themeColor="text1"/>
          <w:sz w:val="22"/>
          <w:szCs w:val="22"/>
        </w:rPr>
        <w:t xml:space="preserve"> sub-partitions have produced a zero CBF, then the CBF of the </w:t>
      </w:r>
      <m:oMath>
        <m:r>
          <w:rPr>
            <w:rFonts w:ascii="Cambria Math" w:hAnsi="Cambria Math"/>
            <w:color w:val="000000" w:themeColor="text1"/>
            <w:sz w:val="22"/>
            <w:szCs w:val="22"/>
          </w:rPr>
          <m:t>n</m:t>
        </m:r>
      </m:oMath>
      <w:r w:rsidRPr="00D957C2">
        <w:rPr>
          <w:color w:val="000000" w:themeColor="text1"/>
          <w:sz w:val="22"/>
          <w:szCs w:val="22"/>
        </w:rPr>
        <w:t xml:space="preserve">-th sub-partition is inferred to be 1. </w:t>
      </w:r>
    </w:p>
    <w:p w14:paraId="35D4F659" w14:textId="708B8F61"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rPr>
      </w:pPr>
      <w:r w:rsidRPr="00D957C2">
        <w:rPr>
          <w:color w:val="000000" w:themeColor="text1"/>
          <w:sz w:val="22"/>
          <w:szCs w:val="22"/>
        </w:rPr>
        <w:t xml:space="preserve">Transform size restriction: </w:t>
      </w:r>
      <w:r w:rsidR="00CB3C6F">
        <w:rPr>
          <w:color w:val="000000" w:themeColor="text1"/>
          <w:sz w:val="22"/>
          <w:szCs w:val="22"/>
        </w:rPr>
        <w:t>a</w:t>
      </w:r>
      <w:r w:rsidRPr="00D957C2">
        <w:rPr>
          <w:color w:val="000000" w:themeColor="text1"/>
          <w:sz w:val="22"/>
          <w:szCs w:val="22"/>
        </w:rPr>
        <w:t>ll ISP transforms with a length larger than 16 points uses the DCT-</w:t>
      </w:r>
      <w:r w:rsidR="00294AC7" w:rsidRPr="00290AA7">
        <w:rPr>
          <w:sz w:val="22"/>
          <w:szCs w:val="22"/>
        </w:rPr>
        <w:t>II</w:t>
      </w:r>
      <w:r w:rsidRPr="00D957C2">
        <w:rPr>
          <w:color w:val="000000" w:themeColor="text1"/>
          <w:sz w:val="22"/>
          <w:szCs w:val="22"/>
        </w:rPr>
        <w:t>.</w:t>
      </w:r>
    </w:p>
    <w:p w14:paraId="44320A0E" w14:textId="08C2A7D5"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color w:val="000000" w:themeColor="text1"/>
          <w:sz w:val="22"/>
          <w:szCs w:val="22"/>
        </w:rPr>
        <w:t xml:space="preserve">MTS flag: </w:t>
      </w:r>
      <w:r w:rsidR="006B5DBB">
        <w:rPr>
          <w:color w:val="000000" w:themeColor="text1"/>
          <w:sz w:val="22"/>
          <w:szCs w:val="22"/>
        </w:rPr>
        <w:t>i</w:t>
      </w:r>
      <w:r w:rsidRPr="00D957C2">
        <w:rPr>
          <w:color w:val="000000" w:themeColor="text1"/>
          <w:sz w:val="22"/>
          <w:szCs w:val="22"/>
        </w:rPr>
        <w:t>f a CU uses the ISP coding mode, the MTS CU flag will be set to 0 and it will not be sent to the decoder. Therefore, the encoder will not perform RD tests for the different available transforms for each resulting sub</w:t>
      </w:r>
      <w:r w:rsidRPr="00D957C2">
        <w:rPr>
          <w:sz w:val="22"/>
          <w:szCs w:val="22"/>
        </w:rPr>
        <w:t xml:space="preserve">-partition. The transform choice for the ISP mode will instead be fixed and selected according the intra mode, the processing order and the block size utilized. Hence, no signalling is required. For example, let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H</m:t>
            </m:r>
          </m:sub>
        </m:sSub>
      </m:oMath>
      <w:r w:rsidRPr="00D957C2">
        <w:rPr>
          <w:sz w:val="22"/>
          <w:szCs w:val="22"/>
        </w:rPr>
        <w:t xml:space="preserve"> and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V</m:t>
            </m:r>
          </m:sub>
        </m:sSub>
      </m:oMath>
      <w:r w:rsidRPr="00D957C2">
        <w:rPr>
          <w:sz w:val="22"/>
          <w:szCs w:val="22"/>
        </w:rPr>
        <w:t xml:space="preserve"> be the horizontal and the vertical transforms selected respectively for the </w:t>
      </w:r>
      <m:oMath>
        <m:r>
          <w:rPr>
            <w:rFonts w:ascii="Cambria Math" w:hAnsi="Cambria Math"/>
            <w:sz w:val="22"/>
            <w:szCs w:val="22"/>
          </w:rPr>
          <m:t>w×h</m:t>
        </m:r>
      </m:oMath>
      <w:r w:rsidRPr="00D957C2">
        <w:rPr>
          <w:sz w:val="22"/>
          <w:szCs w:val="22"/>
        </w:rPr>
        <w:t xml:space="preserve"> sub-partition, where </w:t>
      </w:r>
      <m:oMath>
        <m:r>
          <w:rPr>
            <w:rFonts w:ascii="Cambria Math" w:hAnsi="Cambria Math"/>
            <w:sz w:val="22"/>
            <w:szCs w:val="22"/>
          </w:rPr>
          <m:t>w</m:t>
        </m:r>
      </m:oMath>
      <w:r w:rsidRPr="00D957C2">
        <w:rPr>
          <w:sz w:val="22"/>
          <w:szCs w:val="22"/>
        </w:rPr>
        <w:t xml:space="preserve"> is the width and </w:t>
      </w:r>
      <m:oMath>
        <m:r>
          <w:rPr>
            <w:rFonts w:ascii="Cambria Math" w:hAnsi="Cambria Math"/>
            <w:sz w:val="22"/>
            <w:szCs w:val="22"/>
          </w:rPr>
          <m:t>h</m:t>
        </m:r>
      </m:oMath>
      <w:r w:rsidRPr="00D957C2">
        <w:rPr>
          <w:sz w:val="22"/>
          <w:szCs w:val="22"/>
        </w:rPr>
        <w:t xml:space="preserve"> is the height. Then the transform is selected according to the following rules:</w:t>
      </w:r>
    </w:p>
    <w:p w14:paraId="1858EF3E" w14:textId="77777777" w:rsidR="00B21FD9" w:rsidRPr="00D957C2" w:rsidRDefault="00B21FD9"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rPr>
        <w:t xml:space="preserve">If </w:t>
      </w:r>
      <m:oMath>
        <m:r>
          <w:rPr>
            <w:rFonts w:ascii="Cambria Math" w:hAnsi="Cambria Math"/>
            <w:sz w:val="22"/>
            <w:szCs w:val="22"/>
          </w:rPr>
          <m:t>w=1</m:t>
        </m:r>
      </m:oMath>
      <w:r w:rsidRPr="00D957C2">
        <w:rPr>
          <w:sz w:val="22"/>
          <w:szCs w:val="22"/>
        </w:rPr>
        <w:t xml:space="preserve"> or </w:t>
      </w:r>
      <m:oMath>
        <m:r>
          <w:rPr>
            <w:rFonts w:ascii="Cambria Math" w:hAnsi="Cambria Math"/>
            <w:sz w:val="22"/>
            <w:szCs w:val="22"/>
          </w:rPr>
          <m:t>h=1</m:t>
        </m:r>
      </m:oMath>
      <w:r w:rsidRPr="00D957C2">
        <w:rPr>
          <w:sz w:val="22"/>
          <w:szCs w:val="22"/>
        </w:rPr>
        <w:t>, then there is no horizontal or vertical transform respectively.</w:t>
      </w:r>
    </w:p>
    <w:p w14:paraId="69B0CB2A" w14:textId="77777777" w:rsidR="00B0708A" w:rsidRPr="00D957C2" w:rsidRDefault="00B0708A"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rPr>
        <w:t xml:space="preserve">If </w:t>
      </w:r>
      <m:oMath>
        <m:r>
          <w:rPr>
            <w:rFonts w:ascii="Cambria Math" w:hAnsi="Cambria Math"/>
            <w:sz w:val="22"/>
            <w:szCs w:val="22"/>
          </w:rPr>
          <m:t>w≥4</m:t>
        </m:r>
      </m:oMath>
      <w:r w:rsidRPr="00D957C2">
        <w:rPr>
          <w:sz w:val="22"/>
          <w:szCs w:val="22"/>
        </w:rPr>
        <w:t xml:space="preserve"> </w:t>
      </w:r>
      <w:r>
        <w:rPr>
          <w:sz w:val="22"/>
          <w:szCs w:val="22"/>
        </w:rPr>
        <w:t>and</w:t>
      </w:r>
      <w:r w:rsidRPr="00D957C2">
        <w:rPr>
          <w:sz w:val="22"/>
          <w:szCs w:val="22"/>
        </w:rPr>
        <w:t xml:space="preserve"> </w:t>
      </w:r>
      <m:oMath>
        <m:r>
          <w:rPr>
            <w:rFonts w:ascii="Cambria Math" w:hAnsi="Cambria Math"/>
            <w:sz w:val="22"/>
            <w:szCs w:val="22"/>
          </w:rPr>
          <m:t>w≤16</m:t>
        </m:r>
      </m:oMath>
      <w:r w:rsidRPr="00D957C2">
        <w:rPr>
          <w:sz w:val="22"/>
          <w:szCs w:val="22"/>
        </w:rPr>
        <w:t xml:space="preserve">,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H</m:t>
            </m:r>
          </m:sub>
        </m:sSub>
      </m:oMath>
      <w:r w:rsidRPr="00D957C2">
        <w:rPr>
          <w:sz w:val="22"/>
          <w:szCs w:val="22"/>
        </w:rPr>
        <w:t xml:space="preserve"> = </w:t>
      </w:r>
      <w:r>
        <w:rPr>
          <w:sz w:val="22"/>
          <w:szCs w:val="22"/>
        </w:rPr>
        <w:t xml:space="preserve">DST-VII, otherwise,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H</m:t>
            </m:r>
          </m:sub>
        </m:sSub>
      </m:oMath>
      <w:r w:rsidRPr="00D957C2">
        <w:rPr>
          <w:sz w:val="22"/>
          <w:szCs w:val="22"/>
        </w:rPr>
        <w:t xml:space="preserve"> = </w:t>
      </w:r>
      <w:r>
        <w:rPr>
          <w:sz w:val="22"/>
          <w:szCs w:val="22"/>
        </w:rPr>
        <w:t>DCT-II</w:t>
      </w:r>
    </w:p>
    <w:p w14:paraId="3E6F0225" w14:textId="77777777" w:rsidR="00B0708A" w:rsidRPr="00D957C2" w:rsidRDefault="00B0708A"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rPr>
        <w:t xml:space="preserve">If </w:t>
      </w:r>
      <m:oMath>
        <m:r>
          <w:rPr>
            <w:rFonts w:ascii="Cambria Math" w:hAnsi="Cambria Math"/>
            <w:sz w:val="22"/>
            <w:szCs w:val="22"/>
          </w:rPr>
          <m:t>h≥4</m:t>
        </m:r>
      </m:oMath>
      <w:r w:rsidRPr="00D957C2">
        <w:rPr>
          <w:sz w:val="22"/>
          <w:szCs w:val="22"/>
        </w:rPr>
        <w:t xml:space="preserve"> </w:t>
      </w:r>
      <w:r>
        <w:rPr>
          <w:sz w:val="22"/>
          <w:szCs w:val="22"/>
        </w:rPr>
        <w:t>and</w:t>
      </w:r>
      <w:r w:rsidRPr="00D957C2">
        <w:rPr>
          <w:sz w:val="22"/>
          <w:szCs w:val="22"/>
        </w:rPr>
        <w:t xml:space="preserve"> </w:t>
      </w:r>
      <m:oMath>
        <m:r>
          <w:rPr>
            <w:rFonts w:ascii="Cambria Math" w:hAnsi="Cambria Math"/>
            <w:sz w:val="22"/>
            <w:szCs w:val="22"/>
          </w:rPr>
          <m:t>h≤16</m:t>
        </m:r>
      </m:oMath>
      <w:r w:rsidRPr="00D957C2">
        <w:rPr>
          <w:sz w:val="22"/>
          <w:szCs w:val="22"/>
        </w:rPr>
        <w:t xml:space="preserve">,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V</m:t>
            </m:r>
          </m:sub>
        </m:sSub>
      </m:oMath>
      <w:r w:rsidRPr="00D957C2">
        <w:rPr>
          <w:sz w:val="22"/>
          <w:szCs w:val="22"/>
        </w:rPr>
        <w:t xml:space="preserve"> = </w:t>
      </w:r>
      <w:r>
        <w:rPr>
          <w:sz w:val="22"/>
          <w:szCs w:val="22"/>
        </w:rPr>
        <w:t xml:space="preserve">DST-VII, otherwise,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V</m:t>
            </m:r>
          </m:sub>
        </m:sSub>
      </m:oMath>
      <w:r w:rsidRPr="00D957C2">
        <w:rPr>
          <w:sz w:val="22"/>
          <w:szCs w:val="22"/>
        </w:rPr>
        <w:t xml:space="preserve"> = </w:t>
      </w:r>
      <w:r>
        <w:rPr>
          <w:sz w:val="22"/>
          <w:szCs w:val="22"/>
        </w:rPr>
        <w:t>DCT-II</w:t>
      </w:r>
      <w:r w:rsidRPr="00D957C2" w:rsidDel="00494EB3">
        <w:rPr>
          <w:sz w:val="22"/>
          <w:szCs w:val="22"/>
        </w:rPr>
        <w:t xml:space="preserve"> </w:t>
      </w:r>
    </w:p>
    <w:p w14:paraId="3B0A7BBF" w14:textId="60DE9A4F" w:rsidR="0084702D" w:rsidRDefault="0084702D" w:rsidP="00CD45EA">
      <w:pPr>
        <w:jc w:val="both"/>
      </w:pPr>
      <w:r>
        <w:rPr>
          <w:szCs w:val="22"/>
          <w:lang w:eastAsia="ko-KR"/>
        </w:rPr>
        <w:t xml:space="preserve">In </w:t>
      </w:r>
      <w:r>
        <w:rPr>
          <w:rFonts w:eastAsiaTheme="minorEastAsia" w:hint="eastAsia"/>
          <w:lang w:eastAsia="ko-KR"/>
        </w:rPr>
        <w:t xml:space="preserve">ISP mode, all 67 intra modes are allowed. PDPC is also applied if </w:t>
      </w:r>
      <w:r>
        <w:rPr>
          <w:rFonts w:eastAsiaTheme="minorEastAsia"/>
          <w:lang w:eastAsia="ko-KR"/>
        </w:rPr>
        <w:t>corresponding</w:t>
      </w:r>
      <w:r>
        <w:rPr>
          <w:rFonts w:eastAsiaTheme="minorEastAsia" w:hint="eastAsia"/>
          <w:lang w:eastAsia="ko-KR"/>
        </w:rPr>
        <w:t xml:space="preserve"> width and </w:t>
      </w:r>
      <w:r>
        <w:rPr>
          <w:rFonts w:eastAsiaTheme="minorEastAsia"/>
          <w:lang w:eastAsia="ko-KR"/>
        </w:rPr>
        <w:t>height</w:t>
      </w:r>
      <w:r>
        <w:rPr>
          <w:rFonts w:eastAsiaTheme="minorEastAsia" w:hint="eastAsia"/>
          <w:lang w:eastAsia="ko-KR"/>
        </w:rPr>
        <w:t xml:space="preserve"> is at least 4 samples long. In addition, </w:t>
      </w:r>
      <w:r w:rsidR="00B0708A">
        <w:rPr>
          <w:rFonts w:eastAsiaTheme="minorEastAsia"/>
          <w:lang w:eastAsia="ko-KR"/>
        </w:rPr>
        <w:t>the reference sample filtering process (reference smoothing) and</w:t>
      </w:r>
      <w:r w:rsidR="00B0708A">
        <w:rPr>
          <w:rFonts w:eastAsiaTheme="minorEastAsia" w:hint="eastAsia"/>
          <w:lang w:eastAsia="ko-KR"/>
        </w:rPr>
        <w:t xml:space="preserve"> </w:t>
      </w:r>
      <w:r>
        <w:rPr>
          <w:rFonts w:eastAsiaTheme="minorEastAsia" w:hint="eastAsia"/>
          <w:lang w:eastAsia="ko-KR"/>
        </w:rPr>
        <w:t>the condition for intra interpolation filter selection doesn</w:t>
      </w:r>
      <w:r>
        <w:rPr>
          <w:rFonts w:eastAsiaTheme="minorEastAsia"/>
          <w:lang w:eastAsia="ko-KR"/>
        </w:rPr>
        <w:t>’</w:t>
      </w:r>
      <w:r>
        <w:rPr>
          <w:rFonts w:eastAsiaTheme="minorEastAsia" w:hint="eastAsia"/>
          <w:lang w:eastAsia="ko-KR"/>
        </w:rPr>
        <w:t xml:space="preserve">t exist </w:t>
      </w:r>
      <w:r>
        <w:rPr>
          <w:rFonts w:eastAsiaTheme="minorEastAsia"/>
          <w:lang w:eastAsia="ko-KR"/>
        </w:rPr>
        <w:t>anymore</w:t>
      </w:r>
      <w:r>
        <w:rPr>
          <w:rFonts w:eastAsiaTheme="minorEastAsia" w:hint="eastAsia"/>
          <w:lang w:eastAsia="ko-KR"/>
        </w:rPr>
        <w:t>, and Cubic (DCT-IF) filter is always applied</w:t>
      </w:r>
      <w:r w:rsidR="00FC44CB">
        <w:rPr>
          <w:rFonts w:eastAsiaTheme="minorEastAsia"/>
          <w:lang w:eastAsia="ko-KR"/>
        </w:rPr>
        <w:t xml:space="preserve"> for fractional position interpolation</w:t>
      </w:r>
      <w:r w:rsidR="00C971A6">
        <w:rPr>
          <w:rFonts w:eastAsiaTheme="minorEastAsia"/>
          <w:lang w:eastAsia="ko-KR"/>
        </w:rPr>
        <w:t xml:space="preserve"> in </w:t>
      </w:r>
      <w:r w:rsidR="00C971A6">
        <w:rPr>
          <w:rFonts w:eastAsiaTheme="minorEastAsia" w:hint="eastAsia"/>
          <w:lang w:eastAsia="ko-KR"/>
        </w:rPr>
        <w:t>ISP</w:t>
      </w:r>
      <w:r w:rsidR="00C971A6">
        <w:rPr>
          <w:rFonts w:eastAsiaTheme="minorEastAsia"/>
          <w:lang w:eastAsia="ko-KR"/>
        </w:rPr>
        <w:t xml:space="preserve"> mode</w:t>
      </w:r>
      <w:r>
        <w:rPr>
          <w:noProof/>
        </w:rPr>
        <w:t>.</w:t>
      </w:r>
    </w:p>
    <w:p w14:paraId="62EC2A21" w14:textId="0B9CDD30" w:rsidR="000E4849" w:rsidRPr="0009506D" w:rsidRDefault="000E4849" w:rsidP="00CD45EA">
      <w:pPr>
        <w:pStyle w:val="Heading3"/>
        <w:spacing w:before="136"/>
        <w:rPr>
          <w:rFonts w:eastAsia="Malgun Gothic"/>
          <w:lang w:eastAsia="ko-KR"/>
        </w:rPr>
      </w:pPr>
      <w:bookmarkStart w:id="162" w:name="_Toc123915441"/>
      <w:r w:rsidRPr="00FC44CB">
        <w:rPr>
          <w:rFonts w:hint="eastAsia"/>
        </w:rPr>
        <w:t>Matrix</w:t>
      </w:r>
      <w:r>
        <w:rPr>
          <w:rFonts w:eastAsiaTheme="minorEastAsia" w:hint="eastAsia"/>
          <w:lang w:eastAsia="ko-KR"/>
        </w:rPr>
        <w:t xml:space="preserve"> weighted Intra Prediction (MIP)</w:t>
      </w:r>
      <w:bookmarkEnd w:id="162"/>
    </w:p>
    <w:p w14:paraId="18D6076B" w14:textId="53D0F449" w:rsidR="003573DD" w:rsidRDefault="003573DD" w:rsidP="00CA7357">
      <w:pPr>
        <w:jc w:val="both"/>
        <w:rPr>
          <w:rFonts w:eastAsiaTheme="minorEastAsia"/>
          <w:lang w:eastAsia="ko-KR"/>
        </w:rPr>
      </w:pPr>
      <w:r>
        <w:rPr>
          <w:rFonts w:hint="eastAsia"/>
          <w:szCs w:val="22"/>
          <w:lang w:eastAsia="ko-KR"/>
        </w:rPr>
        <w:t>Matrix</w:t>
      </w:r>
      <w:r>
        <w:rPr>
          <w:szCs w:val="22"/>
        </w:rPr>
        <w:t xml:space="preserve"> weighted intra prediction</w:t>
      </w:r>
      <w:r>
        <w:rPr>
          <w:rFonts w:hint="eastAsia"/>
          <w:szCs w:val="22"/>
          <w:lang w:eastAsia="ko-KR"/>
        </w:rPr>
        <w:t xml:space="preserve"> (MIP) method is a newly added intra prediction technique into </w:t>
      </w:r>
      <w:r w:rsidR="00C428CE">
        <w:rPr>
          <w:szCs w:val="22"/>
          <w:lang w:eastAsia="ko-KR"/>
        </w:rPr>
        <w:t>VVC</w:t>
      </w:r>
      <w:r>
        <w:rPr>
          <w:rFonts w:hint="eastAsia"/>
          <w:szCs w:val="22"/>
          <w:lang w:eastAsia="ko-KR"/>
        </w:rPr>
        <w:t xml:space="preserve">. </w:t>
      </w:r>
      <w:r>
        <w:t xml:space="preserve">For predicting the samples of a rectangular block of width </w:t>
      </w:r>
      <m:oMath>
        <m:r>
          <w:rPr>
            <w:rFonts w:ascii="Cambria Math" w:hAnsi="Cambria Math"/>
          </w:rPr>
          <m:t>W</m:t>
        </m:r>
      </m:oMath>
      <w:r>
        <w:t xml:space="preserve"> and height </w:t>
      </w:r>
      <m:oMath>
        <m:r>
          <w:rPr>
            <w:rFonts w:ascii="Cambria Math" w:hAnsi="Cambria Math"/>
          </w:rPr>
          <m:t>H</m:t>
        </m:r>
      </m:oMath>
      <w:r>
        <w:t xml:space="preserve">, </w:t>
      </w:r>
      <w:r>
        <w:rPr>
          <w:rFonts w:hint="eastAsia"/>
          <w:lang w:eastAsia="ko-KR"/>
        </w:rPr>
        <w:t>matrix</w:t>
      </w:r>
      <w:r>
        <w:t xml:space="preserve"> weighted intra prediction (</w:t>
      </w:r>
      <w:r>
        <w:rPr>
          <w:rFonts w:hint="eastAsia"/>
          <w:lang w:eastAsia="ko-KR"/>
        </w:rPr>
        <w:t>M</w:t>
      </w:r>
      <w:r>
        <w:t xml:space="preserve">IP) takes one line of H reconstructed neighbouring boundary samples left of the block and one line of </w:t>
      </w:r>
      <m:oMath>
        <m:r>
          <w:rPr>
            <w:rFonts w:ascii="Cambria Math" w:hAnsi="Cambria Math"/>
          </w:rPr>
          <m:t>W</m:t>
        </m:r>
      </m:oMath>
      <w:r>
        <w:t xml:space="preserve"> reconstructed neighbouring boundary samples above the block as input. If the reconstructed samples are unavailable, they are generated as it is done in the conventional intra prediction. The generation of the prediction signal is bas</w:t>
      </w:r>
      <w:r w:rsidR="00795046">
        <w:t>ed on the following three steps</w:t>
      </w:r>
      <w:r w:rsidR="00795046">
        <w:rPr>
          <w:rFonts w:eastAsiaTheme="minorEastAsia" w:hint="eastAsia"/>
          <w:lang w:eastAsia="ko-KR"/>
        </w:rPr>
        <w:t xml:space="preserve">, which are </w:t>
      </w:r>
      <w:r w:rsidR="00795046" w:rsidRPr="00243379">
        <w:t>averaging</w:t>
      </w:r>
      <w:r w:rsidR="00795046" w:rsidRPr="00795046">
        <w:t xml:space="preserve">, </w:t>
      </w:r>
      <w:r w:rsidR="00795046" w:rsidRPr="00243379">
        <w:t>matrix vector multiplication</w:t>
      </w:r>
      <w:r w:rsidR="00795046" w:rsidRPr="00795046">
        <w:t xml:space="preserve"> and </w:t>
      </w:r>
      <w:r w:rsidR="00795046" w:rsidRPr="00243379">
        <w:t>linear interpolation</w:t>
      </w:r>
      <w:r w:rsidR="00795046">
        <w:rPr>
          <w:rFonts w:eastAsiaTheme="minorEastAsia" w:hint="eastAsia"/>
          <w:lang w:eastAsia="ko-KR"/>
        </w:rPr>
        <w:t xml:space="preserve"> as shown in </w:t>
      </w:r>
      <w:r w:rsidR="0003168A">
        <w:rPr>
          <w:rFonts w:eastAsiaTheme="minorEastAsia"/>
          <w:lang w:eastAsia="ko-KR"/>
        </w:rPr>
        <w:fldChar w:fldCharType="begin"/>
      </w:r>
      <w:r w:rsidR="0003168A">
        <w:rPr>
          <w:rFonts w:eastAsiaTheme="minorEastAsia"/>
          <w:lang w:eastAsia="ko-KR"/>
        </w:rPr>
        <w:instrText xml:space="preserve"> </w:instrText>
      </w:r>
      <w:r w:rsidR="0003168A">
        <w:rPr>
          <w:rFonts w:eastAsiaTheme="minorEastAsia" w:hint="eastAsia"/>
          <w:lang w:eastAsia="ko-KR"/>
        </w:rPr>
        <w:instrText>REF _Ref32787585 \h</w:instrText>
      </w:r>
      <w:r w:rsidR="0003168A">
        <w:rPr>
          <w:rFonts w:eastAsiaTheme="minorEastAsia"/>
          <w:lang w:eastAsia="ko-KR"/>
        </w:rPr>
        <w:instrText xml:space="preserve"> </w:instrText>
      </w:r>
      <w:r w:rsidR="0003168A">
        <w:rPr>
          <w:rFonts w:eastAsiaTheme="minorEastAsia"/>
          <w:lang w:eastAsia="ko-KR"/>
        </w:rPr>
      </w:r>
      <w:r w:rsidR="0003168A">
        <w:rPr>
          <w:rFonts w:eastAsiaTheme="minorEastAsia"/>
          <w:lang w:eastAsia="ko-KR"/>
        </w:rPr>
        <w:fldChar w:fldCharType="separate"/>
      </w:r>
      <w:r w:rsidR="00476894" w:rsidRPr="00E63EA4">
        <w:t xml:space="preserve">Figure </w:t>
      </w:r>
      <w:r w:rsidR="00476894">
        <w:rPr>
          <w:noProof/>
        </w:rPr>
        <w:t>19</w:t>
      </w:r>
      <w:r w:rsidR="0003168A">
        <w:rPr>
          <w:rFonts w:eastAsiaTheme="minorEastAsia"/>
          <w:lang w:eastAsia="ko-KR"/>
        </w:rPr>
        <w:fldChar w:fldCharType="end"/>
      </w:r>
      <w:r w:rsidR="00795046">
        <w:rPr>
          <w:rFonts w:eastAsiaTheme="minorEastAsia" w:hint="eastAsia"/>
          <w:lang w:eastAsia="ko-KR"/>
        </w:rPr>
        <w:t>.</w:t>
      </w:r>
    </w:p>
    <w:p w14:paraId="6F1D82B9" w14:textId="77777777" w:rsidR="00795046" w:rsidRDefault="00795046" w:rsidP="00CA7357">
      <w:pPr>
        <w:jc w:val="both"/>
        <w:rPr>
          <w:rFonts w:eastAsiaTheme="minorEastAsia"/>
          <w:lang w:eastAsia="ko-KR"/>
        </w:rPr>
      </w:pPr>
    </w:p>
    <w:p w14:paraId="37D49246" w14:textId="77777777" w:rsidR="00795046" w:rsidRDefault="00795046" w:rsidP="00CA7357">
      <w:pPr>
        <w:keepNext/>
        <w:jc w:val="center"/>
      </w:pPr>
      <w:r w:rsidRPr="00347CD0">
        <w:rPr>
          <w:noProof/>
          <w:lang w:val="en-US" w:eastAsia="ko-KR"/>
        </w:rPr>
        <w:drawing>
          <wp:inline distT="0" distB="0" distL="0" distR="0" wp14:anchorId="55FA8281" wp14:editId="03480823">
            <wp:extent cx="5731510" cy="2115820"/>
            <wp:effectExtent l="0" t="0" r="2540" b="0"/>
            <wp:docPr id="134"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31510" cy="2115820"/>
                    </a:xfrm>
                    <a:prstGeom prst="rect">
                      <a:avLst/>
                    </a:prstGeom>
                  </pic:spPr>
                </pic:pic>
              </a:graphicData>
            </a:graphic>
          </wp:inline>
        </w:drawing>
      </w:r>
    </w:p>
    <w:p w14:paraId="05D9BF0E" w14:textId="6EAD9B9C" w:rsidR="00795046" w:rsidRPr="00E63EA4" w:rsidRDefault="00795046" w:rsidP="00CD45EA">
      <w:pPr>
        <w:pStyle w:val="Caption"/>
        <w:spacing w:before="136"/>
        <w:rPr>
          <w:rFonts w:eastAsiaTheme="minorEastAsia"/>
          <w:lang w:eastAsia="ko-KR"/>
        </w:rPr>
      </w:pPr>
      <w:bookmarkStart w:id="163" w:name="_Ref32787585"/>
      <w:r w:rsidRPr="00E63EA4">
        <w:t xml:space="preserve">Figure </w:t>
      </w:r>
      <w:r w:rsidR="008C0A6C">
        <w:rPr>
          <w:noProof/>
        </w:rPr>
        <w:fldChar w:fldCharType="begin"/>
      </w:r>
      <w:r w:rsidR="008C0A6C">
        <w:rPr>
          <w:noProof/>
        </w:rPr>
        <w:instrText xml:space="preserve"> SEQ Figure \* ARABIC </w:instrText>
      </w:r>
      <w:r w:rsidR="008C0A6C">
        <w:rPr>
          <w:noProof/>
        </w:rPr>
        <w:fldChar w:fldCharType="separate"/>
      </w:r>
      <w:r w:rsidR="00476894">
        <w:rPr>
          <w:noProof/>
        </w:rPr>
        <w:t>19</w:t>
      </w:r>
      <w:r w:rsidR="008C0A6C">
        <w:rPr>
          <w:noProof/>
        </w:rPr>
        <w:fldChar w:fldCharType="end"/>
      </w:r>
      <w:bookmarkEnd w:id="163"/>
      <w:r w:rsidRPr="00E63EA4">
        <w:rPr>
          <w:lang w:eastAsia="ko-KR"/>
        </w:rPr>
        <w:t xml:space="preserve"> </w:t>
      </w:r>
      <w:r w:rsidRPr="00E63EA4">
        <w:rPr>
          <w:noProof/>
          <w:color w:val="000000" w:themeColor="text1"/>
          <w:lang w:val="en-GB"/>
        </w:rPr>
        <w:t xml:space="preserve">– </w:t>
      </w:r>
      <w:r w:rsidRPr="00E63EA4">
        <w:rPr>
          <w:lang w:eastAsia="ko-KR"/>
        </w:rPr>
        <w:t xml:space="preserve">Matrix weighted intra prediction process </w:t>
      </w:r>
    </w:p>
    <w:p w14:paraId="31A17404" w14:textId="4090BBAC" w:rsidR="003573DD" w:rsidRPr="00E63EA4" w:rsidRDefault="003573DD" w:rsidP="00CA7357">
      <w:pPr>
        <w:jc w:val="both"/>
        <w:rPr>
          <w:rFonts w:eastAsiaTheme="minorEastAsia"/>
          <w:b/>
          <w:sz w:val="24"/>
          <w:lang w:eastAsia="ko-KR"/>
        </w:rPr>
      </w:pPr>
      <w:r w:rsidRPr="00E63EA4">
        <w:rPr>
          <w:rFonts w:eastAsiaTheme="minorEastAsia"/>
          <w:b/>
          <w:sz w:val="24"/>
          <w:lang w:eastAsia="ko-KR"/>
        </w:rPr>
        <w:t>3.3.6.1</w:t>
      </w:r>
      <w:r w:rsidRPr="00E63EA4">
        <w:rPr>
          <w:rFonts w:eastAsiaTheme="minorEastAsia"/>
          <w:b/>
          <w:sz w:val="24"/>
          <w:lang w:eastAsia="ko-KR"/>
        </w:rPr>
        <w:tab/>
        <w:t>Averaging neighboring samples</w:t>
      </w:r>
    </w:p>
    <w:p w14:paraId="05F46A03" w14:textId="51339253" w:rsidR="003573DD" w:rsidRPr="00795046" w:rsidRDefault="00BE0324" w:rsidP="00CA7357">
      <w:pPr>
        <w:jc w:val="both"/>
      </w:pPr>
      <w:r>
        <w:rPr>
          <w:rFonts w:eastAsiaTheme="minorEastAsia"/>
          <w:lang w:eastAsia="ko-KR"/>
        </w:rPr>
        <w:t>Among</w:t>
      </w:r>
      <w:r w:rsidR="003573DD" w:rsidRPr="003573DD">
        <w:t xml:space="preserve"> the boundary samples, four samples </w:t>
      </w:r>
      <w:r w:rsidR="0003127C">
        <w:rPr>
          <w:rFonts w:eastAsiaTheme="minorEastAsia" w:hint="eastAsia"/>
          <w:lang w:eastAsia="ko-KR"/>
        </w:rPr>
        <w:t>or</w:t>
      </w:r>
      <w:r w:rsidR="003573DD" w:rsidRPr="003573DD">
        <w:t xml:space="preserve"> eight samples</w:t>
      </w:r>
      <w:r w:rsidR="0003127C">
        <w:rPr>
          <w:rFonts w:eastAsiaTheme="minorEastAsia" w:hint="eastAsia"/>
          <w:lang w:eastAsia="ko-KR"/>
        </w:rPr>
        <w:t xml:space="preserve"> are </w:t>
      </w:r>
      <w:r>
        <w:rPr>
          <w:rFonts w:eastAsiaTheme="minorEastAsia"/>
          <w:lang w:eastAsia="ko-KR"/>
        </w:rPr>
        <w:t>selected</w:t>
      </w:r>
      <w:r w:rsidR="003573DD" w:rsidRPr="003573DD">
        <w:t xml:space="preserve"> by averaging</w:t>
      </w:r>
      <w:r w:rsidR="0003127C">
        <w:rPr>
          <w:rFonts w:eastAsiaTheme="minorEastAsia" w:hint="eastAsia"/>
          <w:lang w:eastAsia="ko-KR"/>
        </w:rPr>
        <w:t xml:space="preserve"> </w:t>
      </w:r>
      <w:r>
        <w:rPr>
          <w:rFonts w:eastAsiaTheme="minorEastAsia"/>
          <w:lang w:eastAsia="ko-KR"/>
        </w:rPr>
        <w:t>based</w:t>
      </w:r>
      <w:r w:rsidR="0003127C">
        <w:rPr>
          <w:rFonts w:eastAsiaTheme="minorEastAsia" w:hint="eastAsia"/>
          <w:lang w:eastAsia="ko-KR"/>
        </w:rPr>
        <w:t xml:space="preserve"> on block size and shape</w:t>
      </w:r>
      <w:r w:rsidR="003573DD" w:rsidRPr="003573DD">
        <w:t xml:space="preserve">. </w:t>
      </w:r>
      <w:r w:rsidR="003573DD" w:rsidRPr="003573DD">
        <w:rPr>
          <w:lang w:eastAsia="ko-KR"/>
        </w:rPr>
        <w:t xml:space="preserve">Specifically, </w:t>
      </w:r>
      <w:r w:rsidR="003573DD" w:rsidRPr="003573DD">
        <w:t xml:space="preserve">the input boundaries </w:t>
      </w:r>
      <m:oMath>
        <m:sSup>
          <m:sSupPr>
            <m:ctrlPr>
              <w:rPr>
                <w:rFonts w:ascii="Cambria Math" w:hAnsi="Cambria Math"/>
                <w:i/>
              </w:rPr>
            </m:ctrlPr>
          </m:sSupPr>
          <m:e>
            <m:r>
              <w:rPr>
                <w:rFonts w:ascii="Cambria Math" w:hAnsi="Cambria Math"/>
              </w:rPr>
              <m:t>bdry</m:t>
            </m:r>
          </m:e>
          <m:sup>
            <m:r>
              <w:rPr>
                <w:rFonts w:ascii="Cambria Math" w:hAnsi="Cambria Math"/>
              </w:rPr>
              <m:t>top</m:t>
            </m:r>
          </m:sup>
        </m:sSup>
      </m:oMath>
      <w:r w:rsidR="003573DD" w:rsidRPr="003573DD">
        <w:t xml:space="preserve"> and </w:t>
      </w:r>
      <m:oMath>
        <m:sSup>
          <m:sSupPr>
            <m:ctrlPr>
              <w:rPr>
                <w:rFonts w:ascii="Cambria Math" w:hAnsi="Cambria Math"/>
                <w:i/>
              </w:rPr>
            </m:ctrlPr>
          </m:sSupPr>
          <m:e>
            <m:r>
              <w:rPr>
                <w:rFonts w:ascii="Cambria Math" w:hAnsi="Cambria Math"/>
              </w:rPr>
              <m:t>bdry</m:t>
            </m:r>
          </m:e>
          <m:sup>
            <m:r>
              <w:rPr>
                <w:rFonts w:ascii="Cambria Math" w:hAnsi="Cambria Math"/>
              </w:rPr>
              <m:t>left</m:t>
            </m:r>
          </m:sup>
        </m:sSup>
        <m:r>
          <w:rPr>
            <w:rFonts w:ascii="Cambria Math" w:hAnsi="Cambria Math"/>
          </w:rPr>
          <m:t xml:space="preserve"> </m:t>
        </m:r>
      </m:oMath>
      <w:r w:rsidR="003573DD" w:rsidRPr="00795046">
        <w:t xml:space="preserve"> are reduced to smaller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oMath>
      <w:r w:rsidR="003573DD" w:rsidRPr="00795046">
        <w:rPr>
          <w:lang w:eastAsia="ko-KR"/>
        </w:rPr>
        <w:t xml:space="preserve"> by averaging neighboring boundary samples according to predefined rule depends on block size. Then, t</w:t>
      </w:r>
      <w:r w:rsidR="003573DD" w:rsidRPr="00795046">
        <w:t xml:space="preserve">he two reduced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oMath>
      <w:r w:rsidR="003573DD" w:rsidRPr="00795046">
        <w:t xml:space="preserve">are concatenated to a reduced boundary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rsidR="003573DD" w:rsidRPr="00795046">
        <w:t xml:space="preserve"> which is thus of size four for blocks of shape </w:t>
      </w:r>
      <m:oMath>
        <m:r>
          <w:rPr>
            <w:rFonts w:ascii="Cambria Math" w:hAnsi="Cambria Math"/>
          </w:rPr>
          <m:t>4×4</m:t>
        </m:r>
      </m:oMath>
      <w:r w:rsidR="003573DD" w:rsidRPr="00795046">
        <w:t xml:space="preserve"> and of size eight for blocks of all other shapes. If </w:t>
      </w:r>
      <m:oMath>
        <m:r>
          <w:rPr>
            <w:rFonts w:ascii="Cambria Math" w:hAnsi="Cambria Math"/>
          </w:rPr>
          <m:t>mode</m:t>
        </m:r>
      </m:oMath>
      <w:r w:rsidR="003573DD" w:rsidRPr="00795046">
        <w:t xml:space="preserve"> refers to the </w:t>
      </w:r>
      <w:r w:rsidR="003573DD" w:rsidRPr="00795046">
        <w:rPr>
          <w:lang w:eastAsia="ko-KR"/>
        </w:rPr>
        <w:t>M</w:t>
      </w:r>
      <w:r w:rsidR="003573DD" w:rsidRPr="00795046">
        <w:t>IP-mode, this concatenation is defined as follows:</w:t>
      </w:r>
    </w:p>
    <w:p w14:paraId="6FF0DA52" w14:textId="7206B951" w:rsidR="003573DD" w:rsidRPr="00243379" w:rsidRDefault="003573DD" w:rsidP="00CA7357">
      <w:pPr>
        <w:jc w:val="right"/>
        <w:rPr>
          <w:rFonts w:eastAsiaTheme="minorEastAsia"/>
          <w:lang w:eastAsia="ko-KR"/>
        </w:rPr>
      </w:pPr>
      <m:oMath>
        <m:r>
          <w:rPr>
            <w:rFonts w:ascii="Cambria Math" w:hAnsi="Cambria Math"/>
          </w:rPr>
          <w:lastRenderedPageBreak/>
          <m:t>bdr</m:t>
        </m:r>
        <m:sSub>
          <m:sSubPr>
            <m:ctrlPr>
              <w:rPr>
                <w:rFonts w:ascii="Cambria Math" w:hAnsi="Cambria Math"/>
                <w:i/>
              </w:rPr>
            </m:ctrlPr>
          </m:sSubPr>
          <m:e>
            <m:r>
              <w:rPr>
                <w:rFonts w:ascii="Cambria Math" w:hAnsi="Cambria Math"/>
              </w:rPr>
              <m:t>y</m:t>
            </m:r>
          </m:e>
          <m:sub>
            <m:r>
              <w:rPr>
                <w:rFonts w:ascii="Cambria Math" w:hAnsi="Cambria Math"/>
              </w:rPr>
              <m:t>red</m:t>
            </m:r>
          </m:sub>
        </m:sSub>
        <m:r>
          <w:rPr>
            <w:rFonts w:ascii="Cambria Math" w:hAnsi="Cambria Math"/>
          </w:rPr>
          <m:t>=</m:t>
        </m:r>
        <m:d>
          <m:dPr>
            <m:begChr m:val="{"/>
            <m:endChr m:val=""/>
            <m:ctrlPr>
              <w:rPr>
                <w:rFonts w:ascii="Cambria Math" w:hAnsi="Cambria Math"/>
                <w:i/>
              </w:rPr>
            </m:ctrlPr>
          </m:dPr>
          <m:e>
            <m:m>
              <m:mPr>
                <m:mcs>
                  <m:mc>
                    <m:mcPr>
                      <m:count m:val="2"/>
                      <m:mcJc m:val="left"/>
                    </m:mcPr>
                  </m:mc>
                </m:mcs>
                <m:ctrlPr>
                  <w:rPr>
                    <w:rFonts w:ascii="Cambria Math" w:hAnsi="Cambria Math"/>
                    <w:i/>
                  </w:rPr>
                </m:ctrlPr>
              </m:mP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 xml:space="preserve">for </m:t>
                  </m:r>
                  <m:r>
                    <w:rPr>
                      <w:rFonts w:ascii="Cambria Math" w:hAnsi="Cambria Math"/>
                    </w:rPr>
                    <m:t>W=H=4</m:t>
                  </m:r>
                  <m:r>
                    <m:rPr>
                      <m:nor/>
                    </m:rPr>
                    <w:rPr>
                      <w:rFonts w:ascii="Cambria Math" w:hAnsi="Cambria Math"/>
                    </w:rPr>
                    <m:t xml:space="preserve"> and </m:t>
                  </m:r>
                  <m:r>
                    <w:rPr>
                      <w:rFonts w:ascii="Cambria Math" w:hAnsi="Cambria Math"/>
                    </w:rPr>
                    <m:t>mode&lt;18</m:t>
                  </m: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e>
                <m:e>
                  <m:r>
                    <m:rPr>
                      <m:nor/>
                    </m:rPr>
                    <w:rPr>
                      <w:rFonts w:ascii="Cambria Math" w:hAnsi="Cambria Math"/>
                    </w:rPr>
                    <m:t xml:space="preserve">for </m:t>
                  </m:r>
                  <m:r>
                    <w:rPr>
                      <w:rFonts w:ascii="Cambria Math" w:hAnsi="Cambria Math"/>
                    </w:rPr>
                    <m:t xml:space="preserve">W=H=4 </m:t>
                  </m:r>
                  <m:r>
                    <m:rPr>
                      <m:nor/>
                    </m:rPr>
                    <w:rPr>
                      <w:rFonts w:ascii="Cambria Math" w:hAnsi="Cambria Math"/>
                    </w:rPr>
                    <m:t xml:space="preserve">and </m:t>
                  </m:r>
                  <m:r>
                    <w:rPr>
                      <w:rFonts w:ascii="Cambria Math" w:hAnsi="Cambria Math"/>
                    </w:rPr>
                    <m:t>mode≥18</m:t>
                  </m: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for</m:t>
                  </m:r>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r>
                            <w:rPr>
                              <w:rFonts w:ascii="Cambria Math" w:hAnsi="Cambria Math"/>
                            </w:rPr>
                            <m:t>W,H</m:t>
                          </m:r>
                        </m:e>
                      </m:d>
                    </m:e>
                  </m:func>
                  <m:r>
                    <w:rPr>
                      <w:rFonts w:ascii="Cambria Math" w:hAnsi="Cambria Math"/>
                    </w:rPr>
                    <m:t>=8</m:t>
                  </m:r>
                  <m:r>
                    <m:rPr>
                      <m:nor/>
                    </m:rPr>
                    <w:rPr>
                      <w:rFonts w:ascii="Cambria Math" w:hAnsi="Cambria Math"/>
                    </w:rPr>
                    <m:t xml:space="preserve"> and </m:t>
                  </m:r>
                  <m:r>
                    <w:rPr>
                      <w:rFonts w:ascii="Cambria Math" w:hAnsi="Cambria Math"/>
                    </w:rPr>
                    <m:t>mode&lt;10</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=8</m:t>
                  </m:r>
                  <m:r>
                    <m:rPr>
                      <m:nor/>
                    </m:rPr>
                    <w:rPr>
                      <w:rFonts w:ascii="Cambria Math" w:eastAsia="Cambria Math" w:hAnsi="Cambria Math" w:cs="Cambria Math"/>
                    </w:rPr>
                    <m:t xml:space="preserve"> and </m:t>
                  </m:r>
                  <m:r>
                    <w:rPr>
                      <w:rFonts w:ascii="Cambria Math" w:eastAsia="Cambria Math" w:hAnsi="Cambria Math" w:cs="Cambria Math"/>
                    </w:rPr>
                    <m:t>mode≥10</m:t>
                  </m:r>
                  <m:ctrlPr>
                    <w:rPr>
                      <w:rFonts w:ascii="Cambria Math" w:eastAsia="Cambria Math" w:hAnsi="Cambria Math" w:cs="Cambria Math"/>
                      <w:i/>
                    </w:rPr>
                  </m:ctrlP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mode&lt;6</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mode≥6.</m:t>
                  </m:r>
                </m:e>
              </m:mr>
            </m:m>
          </m:e>
        </m:d>
      </m:oMath>
      <w:r w:rsidR="00D915AD" w:rsidRPr="007D65AA">
        <w:rPr>
          <w:szCs w:val="22"/>
        </w:rPr>
        <w:tab/>
      </w:r>
      <w:r w:rsidR="00D915AD">
        <w:rPr>
          <w:szCs w:val="22"/>
        </w:rPr>
        <w:tab/>
      </w:r>
      <w:r w:rsidR="00D915AD" w:rsidRPr="005330A7">
        <w:rPr>
          <w:szCs w:val="22"/>
        </w:rPr>
        <w:t>(</w:t>
      </w:r>
      <w:r w:rsidR="00D915AD" w:rsidRPr="005330A7">
        <w:rPr>
          <w:rFonts w:eastAsia="Malgun Gothic" w:hint="eastAsia"/>
          <w:szCs w:val="22"/>
          <w:lang w:eastAsia="ko-KR"/>
        </w:rPr>
        <w:t>3</w:t>
      </w:r>
      <w:r w:rsidR="00D915AD" w:rsidRPr="005330A7">
        <w:rPr>
          <w:rFonts w:eastAsia="Malgun Gothic"/>
          <w:szCs w:val="22"/>
          <w:lang w:eastAsia="ko-KR"/>
        </w:rPr>
        <w:t>-</w:t>
      </w:r>
      <w:r w:rsidR="00D915AD" w:rsidRPr="000F2223">
        <w:rPr>
          <w:noProof/>
          <w:szCs w:val="22"/>
        </w:rPr>
        <w:fldChar w:fldCharType="begin"/>
      </w:r>
      <w:r w:rsidR="00D915AD" w:rsidRPr="005330A7">
        <w:rPr>
          <w:noProof/>
          <w:szCs w:val="22"/>
        </w:rPr>
        <w:instrText xml:space="preserve"> SEQ Eq \* MERGEFORMAT </w:instrText>
      </w:r>
      <w:r w:rsidR="00D915AD" w:rsidRPr="000F2223">
        <w:rPr>
          <w:noProof/>
          <w:szCs w:val="22"/>
        </w:rPr>
        <w:fldChar w:fldCharType="separate"/>
      </w:r>
      <w:r w:rsidR="00476894">
        <w:rPr>
          <w:noProof/>
          <w:szCs w:val="22"/>
        </w:rPr>
        <w:t>9</w:t>
      </w:r>
      <w:r w:rsidR="00D915AD" w:rsidRPr="000F2223">
        <w:rPr>
          <w:noProof/>
          <w:szCs w:val="22"/>
        </w:rPr>
        <w:fldChar w:fldCharType="end"/>
      </w:r>
      <w:r w:rsidR="00D915AD" w:rsidRPr="005330A7">
        <w:rPr>
          <w:szCs w:val="22"/>
        </w:rPr>
        <w:t>)</w:t>
      </w:r>
    </w:p>
    <w:p w14:paraId="1C2E47A8" w14:textId="69076D7F" w:rsidR="003573DD" w:rsidRDefault="003573DD" w:rsidP="00D5520A">
      <w:pPr>
        <w:jc w:val="both"/>
        <w:rPr>
          <w:rFonts w:eastAsiaTheme="minorEastAsia"/>
          <w:b/>
          <w:sz w:val="24"/>
          <w:lang w:eastAsia="ko-KR"/>
        </w:rPr>
      </w:pPr>
      <w:bookmarkStart w:id="164" w:name="_Toc1165573"/>
      <w:bookmarkEnd w:id="164"/>
      <w:r w:rsidRPr="00D25374">
        <w:rPr>
          <w:rFonts w:eastAsiaTheme="minorEastAsia"/>
          <w:b/>
          <w:sz w:val="24"/>
          <w:lang w:eastAsia="ko-KR"/>
        </w:rPr>
        <w:t>3.3.</w:t>
      </w:r>
      <w:r w:rsidRPr="00D25374">
        <w:rPr>
          <w:rFonts w:eastAsiaTheme="minorEastAsia" w:hint="eastAsia"/>
          <w:b/>
          <w:sz w:val="24"/>
          <w:lang w:eastAsia="ko-KR"/>
        </w:rPr>
        <w:t>6</w:t>
      </w:r>
      <w:r w:rsidRPr="00D25374">
        <w:rPr>
          <w:rFonts w:eastAsiaTheme="minorEastAsia"/>
          <w:b/>
          <w:sz w:val="24"/>
          <w:lang w:eastAsia="ko-KR"/>
        </w:rPr>
        <w:t>.</w:t>
      </w:r>
      <w:r>
        <w:rPr>
          <w:rFonts w:eastAsiaTheme="minorEastAsia" w:hint="eastAsia"/>
          <w:b/>
          <w:sz w:val="24"/>
          <w:lang w:eastAsia="ko-KR"/>
        </w:rPr>
        <w:t>2</w:t>
      </w:r>
      <w:r w:rsidRPr="00D25374">
        <w:rPr>
          <w:rFonts w:eastAsiaTheme="minorEastAsia"/>
          <w:b/>
          <w:sz w:val="24"/>
          <w:lang w:eastAsia="ko-KR"/>
        </w:rPr>
        <w:tab/>
      </w:r>
      <w:r>
        <w:rPr>
          <w:rFonts w:eastAsiaTheme="minorEastAsia" w:hint="eastAsia"/>
          <w:b/>
          <w:sz w:val="24"/>
          <w:lang w:eastAsia="ko-KR"/>
        </w:rPr>
        <w:t>Matrix Multiplication</w:t>
      </w:r>
    </w:p>
    <w:p w14:paraId="4D584D9B" w14:textId="25E6F0A6" w:rsidR="003573DD" w:rsidRPr="003573DD" w:rsidRDefault="003573DD" w:rsidP="009C5E4D">
      <w:pPr>
        <w:jc w:val="both"/>
        <w:rPr>
          <w:rFonts w:eastAsiaTheme="minorEastAsia"/>
          <w:b/>
          <w:sz w:val="24"/>
          <w:lang w:eastAsia="ko-KR"/>
        </w:rPr>
      </w:pPr>
      <w:r w:rsidRPr="003573DD">
        <w:t xml:space="preserve">A matrix vector multiplication, followed by addition of an offset, is carried out with the averaged samples as an input. The result is a reduced prediction signal on a subsampled set of samples in the original block.  </w:t>
      </w:r>
      <w:r>
        <w:t xml:space="preserve">Out of the reduced input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t xml:space="preserve"> a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oMath>
      <w:r>
        <w:t xml:space="preserve"> </w:t>
      </w:r>
      <w:r>
        <w:rPr>
          <w:rFonts w:hint="eastAsia"/>
          <w:lang w:eastAsia="ko-KR"/>
        </w:rPr>
        <w:t xml:space="preserve">which </w:t>
      </w:r>
      <w:r>
        <w:t xml:space="preserve">is a signal on the downsampled block of width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height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rsidR="00795046">
        <w:rPr>
          <w:rFonts w:eastAsiaTheme="minorEastAsia" w:hint="eastAsia"/>
          <w:lang w:eastAsia="ko-KR"/>
        </w:rPr>
        <w:t xml:space="preserve"> is generated</w:t>
      </w:r>
      <w:r>
        <w:t xml:space="preserve">. Here,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t xml:space="preserve"> are defined as</w:t>
      </w:r>
      <w:r>
        <w:rPr>
          <w:rFonts w:eastAsiaTheme="minorEastAsia" w:hint="eastAsia"/>
          <w:lang w:eastAsia="ko-KR"/>
        </w:rPr>
        <w:t>:</w:t>
      </w:r>
    </w:p>
    <w:p w14:paraId="29E54EAC" w14:textId="2F109B61" w:rsidR="003573DD" w:rsidRPr="00243379" w:rsidRDefault="00000000"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W</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(W,8)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rPr>
        <w:tab/>
      </w:r>
      <w:r w:rsidR="00D915AD">
        <w:rPr>
          <w:sz w:val="22"/>
          <w:szCs w:val="22"/>
        </w:rPr>
        <w:tab/>
      </w:r>
      <w:r w:rsidR="00D915AD">
        <w:rPr>
          <w:sz w:val="22"/>
          <w:szCs w:val="22"/>
        </w:rPr>
        <w:tab/>
      </w:r>
      <w:r w:rsidR="00D915AD">
        <w:rPr>
          <w:sz w:val="22"/>
          <w:szCs w:val="22"/>
        </w:rPr>
        <w:tab/>
      </w:r>
      <w:r w:rsidR="00D915AD">
        <w:rPr>
          <w:sz w:val="22"/>
          <w:szCs w:val="22"/>
        </w:rPr>
        <w:tab/>
      </w:r>
      <w:r w:rsidR="00D915AD" w:rsidRPr="005330A7">
        <w:rPr>
          <w:sz w:val="22"/>
          <w:szCs w:val="22"/>
        </w:rPr>
        <w:t>(</w:t>
      </w:r>
      <w:r w:rsidR="00D915AD" w:rsidRPr="005330A7">
        <w:rPr>
          <w:rFonts w:eastAsia="Malgun Gothic" w:hint="eastAsia"/>
          <w:sz w:val="22"/>
          <w:szCs w:val="22"/>
          <w:lang w:eastAsia="ko-KR"/>
        </w:rPr>
        <w:t>3</w:t>
      </w:r>
      <w:r w:rsidR="00D915AD" w:rsidRPr="005330A7">
        <w:rPr>
          <w:rFonts w:eastAsia="Malgun Gothic"/>
          <w:sz w:val="22"/>
          <w:szCs w:val="22"/>
          <w:lang w:eastAsia="ko-KR"/>
        </w:rPr>
        <w:t>-</w:t>
      </w:r>
      <w:r w:rsidR="00D915AD" w:rsidRPr="000F2223">
        <w:rPr>
          <w:noProof/>
          <w:sz w:val="22"/>
          <w:szCs w:val="22"/>
        </w:rPr>
        <w:fldChar w:fldCharType="begin"/>
      </w:r>
      <w:r w:rsidR="00D915AD" w:rsidRPr="005330A7">
        <w:rPr>
          <w:noProof/>
          <w:sz w:val="22"/>
          <w:szCs w:val="22"/>
        </w:rPr>
        <w:instrText xml:space="preserve"> SEQ Eq \* MERGEFORMAT </w:instrText>
      </w:r>
      <w:r w:rsidR="00D915AD" w:rsidRPr="000F2223">
        <w:rPr>
          <w:noProof/>
          <w:sz w:val="22"/>
          <w:szCs w:val="22"/>
        </w:rPr>
        <w:fldChar w:fldCharType="separate"/>
      </w:r>
      <w:r w:rsidR="00476894">
        <w:rPr>
          <w:noProof/>
          <w:sz w:val="22"/>
          <w:szCs w:val="22"/>
        </w:rPr>
        <w:t>10</w:t>
      </w:r>
      <w:r w:rsidR="00D915AD" w:rsidRPr="000F2223">
        <w:rPr>
          <w:noProof/>
          <w:sz w:val="22"/>
          <w:szCs w:val="22"/>
        </w:rPr>
        <w:fldChar w:fldCharType="end"/>
      </w:r>
      <w:r w:rsidR="00D915AD" w:rsidRPr="005330A7">
        <w:rPr>
          <w:sz w:val="22"/>
          <w:szCs w:val="22"/>
        </w:rPr>
        <w:t>)</w:t>
      </w:r>
    </w:p>
    <w:p w14:paraId="5D07E71D" w14:textId="601F1B95" w:rsidR="003573DD" w:rsidRPr="00243379" w:rsidRDefault="00000000"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H</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(H,8)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rPr>
        <w:tab/>
      </w:r>
      <w:r w:rsidR="00D915AD">
        <w:rPr>
          <w:sz w:val="22"/>
          <w:szCs w:val="22"/>
        </w:rPr>
        <w:tab/>
      </w:r>
      <w:r w:rsidR="00D915AD">
        <w:rPr>
          <w:sz w:val="22"/>
          <w:szCs w:val="22"/>
        </w:rPr>
        <w:tab/>
      </w:r>
      <w:r w:rsidR="00D915AD">
        <w:rPr>
          <w:sz w:val="22"/>
          <w:szCs w:val="22"/>
        </w:rPr>
        <w:tab/>
      </w:r>
      <w:r w:rsidR="00D915AD">
        <w:rPr>
          <w:sz w:val="22"/>
          <w:szCs w:val="22"/>
        </w:rPr>
        <w:tab/>
      </w:r>
      <w:r w:rsidR="00D915AD" w:rsidRPr="005330A7">
        <w:rPr>
          <w:sz w:val="22"/>
          <w:szCs w:val="22"/>
        </w:rPr>
        <w:t>(</w:t>
      </w:r>
      <w:r w:rsidR="00D915AD" w:rsidRPr="005330A7">
        <w:rPr>
          <w:rFonts w:eastAsia="Malgun Gothic" w:hint="eastAsia"/>
          <w:sz w:val="22"/>
          <w:szCs w:val="22"/>
          <w:lang w:eastAsia="ko-KR"/>
        </w:rPr>
        <w:t>3</w:t>
      </w:r>
      <w:r w:rsidR="00D915AD" w:rsidRPr="005330A7">
        <w:rPr>
          <w:rFonts w:eastAsia="Malgun Gothic"/>
          <w:sz w:val="22"/>
          <w:szCs w:val="22"/>
          <w:lang w:eastAsia="ko-KR"/>
        </w:rPr>
        <w:t>-</w:t>
      </w:r>
      <w:r w:rsidR="00D915AD" w:rsidRPr="000F2223">
        <w:rPr>
          <w:noProof/>
          <w:sz w:val="22"/>
          <w:szCs w:val="22"/>
        </w:rPr>
        <w:fldChar w:fldCharType="begin"/>
      </w:r>
      <w:r w:rsidR="00D915AD" w:rsidRPr="005330A7">
        <w:rPr>
          <w:noProof/>
          <w:sz w:val="22"/>
          <w:szCs w:val="22"/>
        </w:rPr>
        <w:instrText xml:space="preserve"> SEQ Eq \* MERGEFORMAT </w:instrText>
      </w:r>
      <w:r w:rsidR="00D915AD" w:rsidRPr="000F2223">
        <w:rPr>
          <w:noProof/>
          <w:sz w:val="22"/>
          <w:szCs w:val="22"/>
        </w:rPr>
        <w:fldChar w:fldCharType="separate"/>
      </w:r>
      <w:r w:rsidR="00476894">
        <w:rPr>
          <w:noProof/>
          <w:sz w:val="22"/>
          <w:szCs w:val="22"/>
        </w:rPr>
        <w:t>11</w:t>
      </w:r>
      <w:r w:rsidR="00D915AD" w:rsidRPr="000F2223">
        <w:rPr>
          <w:noProof/>
          <w:sz w:val="22"/>
          <w:szCs w:val="22"/>
        </w:rPr>
        <w:fldChar w:fldCharType="end"/>
      </w:r>
      <w:r w:rsidR="00D915AD" w:rsidRPr="005330A7">
        <w:rPr>
          <w:sz w:val="22"/>
          <w:szCs w:val="22"/>
        </w:rPr>
        <w:t>)</w:t>
      </w:r>
    </w:p>
    <w:p w14:paraId="133A1A15" w14:textId="77777777" w:rsidR="003573DD" w:rsidRPr="003573DD" w:rsidRDefault="003573DD" w:rsidP="00CA7357">
      <w:r w:rsidRPr="003573DD">
        <w:t xml:space="preserve">The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r>
          <w:rPr>
            <w:rFonts w:ascii="Cambria Math" w:hAnsi="Cambria Math"/>
          </w:rPr>
          <m:t xml:space="preserve"> </m:t>
        </m:r>
      </m:oMath>
      <w:r w:rsidRPr="003573DD">
        <w:t>is computed by calculating a matrix vector product and adding an offset:</w:t>
      </w:r>
    </w:p>
    <w:p w14:paraId="3707433D" w14:textId="77777777" w:rsidR="003573DD" w:rsidRPr="00243379" w:rsidRDefault="00000000" w:rsidP="00CD45EA">
      <w:pPr>
        <w:pStyle w:val="ListParagraph"/>
        <w:spacing w:before="136"/>
        <w:ind w:left="432"/>
        <w:jc w:val="center"/>
        <w:rPr>
          <w:sz w:val="22"/>
        </w:rPr>
      </w:pPr>
      <m:oMath>
        <m:sSub>
          <m:sSubPr>
            <m:ctrlPr>
              <w:rPr>
                <w:rFonts w:ascii="Cambria Math" w:hAnsi="Cambria Math"/>
                <w:i/>
                <w:sz w:val="22"/>
              </w:rPr>
            </m:ctrlPr>
          </m:sSubPr>
          <m:e>
            <m:r>
              <w:rPr>
                <w:rFonts w:ascii="Cambria Math" w:hAnsi="Cambria Math"/>
                <w:sz w:val="22"/>
              </w:rPr>
              <m:t>pred</m:t>
            </m:r>
          </m:e>
          <m:sub>
            <m:r>
              <w:rPr>
                <w:rFonts w:ascii="Cambria Math" w:hAnsi="Cambria Math"/>
                <w:sz w:val="22"/>
              </w:rPr>
              <m:t>red</m:t>
            </m:r>
          </m:sub>
        </m:sSub>
        <m:r>
          <w:rPr>
            <w:rFonts w:ascii="Cambria Math" w:hAnsi="Cambria Math"/>
            <w:sz w:val="22"/>
          </w:rPr>
          <m:t>=A∙</m:t>
        </m:r>
        <m:sSub>
          <m:sSubPr>
            <m:ctrlPr>
              <w:rPr>
                <w:rFonts w:ascii="Cambria Math" w:hAnsi="Cambria Math"/>
                <w:i/>
                <w:sz w:val="22"/>
              </w:rPr>
            </m:ctrlPr>
          </m:sSubPr>
          <m:e>
            <m:r>
              <w:rPr>
                <w:rFonts w:ascii="Cambria Math" w:hAnsi="Cambria Math"/>
                <w:sz w:val="22"/>
              </w:rPr>
              <m:t>bdry</m:t>
            </m:r>
          </m:e>
          <m:sub>
            <m:r>
              <w:rPr>
                <w:rFonts w:ascii="Cambria Math" w:hAnsi="Cambria Math"/>
                <w:sz w:val="22"/>
              </w:rPr>
              <m:t>red</m:t>
            </m:r>
          </m:sub>
        </m:sSub>
        <m:r>
          <w:rPr>
            <w:rFonts w:ascii="Cambria Math" w:hAnsi="Cambria Math"/>
            <w:sz w:val="22"/>
          </w:rPr>
          <m:t>+b</m:t>
        </m:r>
      </m:oMath>
      <w:r w:rsidR="003573DD" w:rsidRPr="00243379">
        <w:rPr>
          <w:sz w:val="22"/>
        </w:rPr>
        <w:t>.</w:t>
      </w:r>
    </w:p>
    <w:p w14:paraId="2CAB4A10" w14:textId="77777777" w:rsidR="003573DD" w:rsidRDefault="003573DD" w:rsidP="00CA7357">
      <w:pPr>
        <w:jc w:val="both"/>
      </w:pPr>
      <w:r>
        <w:t xml:space="preserve">Here, </w:t>
      </w:r>
      <m:oMath>
        <m:r>
          <w:rPr>
            <w:rFonts w:ascii="Cambria Math" w:hAnsi="Cambria Math"/>
          </w:rPr>
          <m:t>A</m:t>
        </m:r>
      </m:oMath>
      <w:r>
        <w:t xml:space="preserve"> is a matrix that has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 xml:space="preserve"> rows and 4 columns if </w:t>
      </w:r>
      <m:oMath>
        <m:r>
          <w:rPr>
            <w:rFonts w:ascii="Cambria Math" w:hAnsi="Cambria Math"/>
          </w:rPr>
          <m:t>W=H=4</m:t>
        </m:r>
      </m:oMath>
      <w:r>
        <w:t xml:space="preserve"> and 8 columns in all other cases. </w:t>
      </w:r>
      <m:oMath>
        <m:r>
          <w:rPr>
            <w:rFonts w:ascii="Cambria Math" w:hAnsi="Cambria Math"/>
          </w:rPr>
          <m:t>b</m:t>
        </m:r>
      </m:oMath>
      <w:r>
        <w:t xml:space="preserve"> is a vector of size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w:t>
      </w:r>
      <w:r>
        <w:rPr>
          <w:rFonts w:hint="eastAsia"/>
          <w:lang w:eastAsia="ko-KR"/>
        </w:rPr>
        <w:t xml:space="preserve"> </w:t>
      </w:r>
      <w:r>
        <w:t xml:space="preserve">The matrix </w:t>
      </w:r>
      <m:oMath>
        <m:r>
          <w:rPr>
            <w:rFonts w:ascii="Cambria Math" w:hAnsi="Cambria Math"/>
          </w:rPr>
          <m:t>A</m:t>
        </m:r>
      </m:oMath>
      <w:r>
        <w:t xml:space="preserve"> and the </w:t>
      </w:r>
      <w:r>
        <w:rPr>
          <w:rFonts w:hint="eastAsia"/>
          <w:lang w:eastAsia="ko-KR"/>
        </w:rPr>
        <w:t xml:space="preserve">offset </w:t>
      </w:r>
      <w:r>
        <w:t xml:space="preserve">vector </w:t>
      </w:r>
      <m:oMath>
        <m:r>
          <w:rPr>
            <w:rFonts w:ascii="Cambria Math" w:hAnsi="Cambria Math"/>
          </w:rPr>
          <m:t>b</m:t>
        </m:r>
      </m:oMath>
      <w:r>
        <w:t xml:space="preserve"> are taken from one of the sets </w:t>
      </w:r>
      <m:oMath>
        <m:sSub>
          <m:sSubPr>
            <m:ctrlPr>
              <w:rPr>
                <w:rFonts w:ascii="Cambria Math" w:hAnsi="Cambria Math"/>
                <w:i/>
              </w:rPr>
            </m:ctrlPr>
          </m:sSubPr>
          <m:e>
            <m:r>
              <w:rPr>
                <w:rFonts w:ascii="Cambria Math" w:hAnsi="Cambria Math"/>
              </w:rPr>
              <m:t>S</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S</m:t>
            </m:r>
          </m:e>
          <m:sub>
            <m:r>
              <w:rPr>
                <w:rFonts w:ascii="Cambria Math" w:hAnsi="Cambria Math"/>
              </w:rPr>
              <m:t>1</m:t>
            </m:r>
          </m:sub>
        </m:sSub>
      </m:oMath>
      <w:r>
        <w:t xml:space="preserve">, </w:t>
      </w:r>
      <m:oMath>
        <m:sSub>
          <m:sSubPr>
            <m:ctrlPr>
              <w:rPr>
                <w:rFonts w:ascii="Cambria Math" w:hAnsi="Cambria Math"/>
                <w:i/>
              </w:rPr>
            </m:ctrlPr>
          </m:sSubPr>
          <m:e>
            <m:r>
              <w:rPr>
                <w:rFonts w:ascii="Cambria Math" w:hAnsi="Cambria Math"/>
              </w:rPr>
              <m:t>S</m:t>
            </m:r>
          </m:e>
          <m:sub>
            <m:r>
              <w:rPr>
                <w:rFonts w:ascii="Cambria Math" w:hAnsi="Cambria Math"/>
              </w:rPr>
              <m:t>2.</m:t>
            </m:r>
          </m:sub>
        </m:sSub>
      </m:oMath>
      <w:r>
        <w:rPr>
          <w:rFonts w:hint="eastAsia"/>
          <w:lang w:eastAsia="ko-KR"/>
        </w:rPr>
        <w:t xml:space="preserve"> </w:t>
      </w:r>
      <w:r>
        <w:t xml:space="preserve">One defines an index </w:t>
      </w:r>
      <m:oMath>
        <m:r>
          <w:rPr>
            <w:rFonts w:ascii="Cambria Math" w:hAnsi="Cambria Math"/>
          </w:rPr>
          <m:t>idx=idx</m:t>
        </m:r>
        <m:d>
          <m:dPr>
            <m:ctrlPr>
              <w:rPr>
                <w:rFonts w:ascii="Cambria Math" w:hAnsi="Cambria Math"/>
                <w:i/>
              </w:rPr>
            </m:ctrlPr>
          </m:dPr>
          <m:e>
            <m:r>
              <w:rPr>
                <w:rFonts w:ascii="Cambria Math" w:hAnsi="Cambria Math"/>
              </w:rPr>
              <m:t>W,H</m:t>
            </m:r>
          </m:e>
        </m:d>
      </m:oMath>
      <w:r>
        <w:t xml:space="preserve"> as follows:</w:t>
      </w:r>
    </w:p>
    <w:p w14:paraId="1D36D421" w14:textId="4707C4FA" w:rsidR="00795046" w:rsidRDefault="00695F64" w:rsidP="00CA7357">
      <w:pPr>
        <w:jc w:val="right"/>
        <w:rPr>
          <w:rFonts w:eastAsiaTheme="minorEastAsia"/>
          <w:szCs w:val="22"/>
          <w:lang w:eastAsia="ko-KR"/>
        </w:rPr>
      </w:pPr>
      <m:oMath>
        <m:r>
          <w:rPr>
            <w:rFonts w:ascii="Cambria Math" w:hAnsi="Cambria Math"/>
          </w:rPr>
          <m:t>idx</m:t>
        </m:r>
        <m:d>
          <m:dPr>
            <m:ctrlPr>
              <w:rPr>
                <w:rFonts w:ascii="Cambria Math" w:hAnsi="Cambria Math"/>
                <w:i/>
              </w:rPr>
            </m:ctrlPr>
          </m:dPr>
          <m:e>
            <m:r>
              <w:rPr>
                <w:rFonts w:ascii="Cambria Math" w:hAnsi="Cambria Math"/>
              </w:rPr>
              <m:t>W,H</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i/>
                    </w:rPr>
                    <m:t xml:space="preserve">for </m:t>
                  </m:r>
                  <m:r>
                    <w:rPr>
                      <w:rFonts w:ascii="Cambria Math" w:hAnsi="Cambria Math"/>
                    </w:rPr>
                    <m:t>W=H=4</m:t>
                  </m:r>
                </m:e>
              </m:mr>
              <m:mr>
                <m:e>
                  <m:r>
                    <w:rPr>
                      <w:rFonts w:ascii="Cambria Math" w:hAnsi="Cambria Math"/>
                    </w:rPr>
                    <m:t>1</m:t>
                  </m:r>
                </m:e>
                <m:e>
                  <m:r>
                    <m:rPr>
                      <m:nor/>
                    </m:rPr>
                    <w:rPr>
                      <w:rFonts w:ascii="Cambria Math" w:hAnsi="Cambria Math"/>
                      <w:i/>
                    </w:rPr>
                    <m:t xml:space="preserve">for </m:t>
                  </m:r>
                  <m:r>
                    <w:rPr>
                      <w:rFonts w:ascii="Cambria Math" w:hAnsi="Cambria Math"/>
                    </w:rPr>
                    <m:t>max</m:t>
                  </m:r>
                  <m:d>
                    <m:dPr>
                      <m:ctrlPr>
                        <w:rPr>
                          <w:rFonts w:ascii="Cambria Math" w:hAnsi="Cambria Math"/>
                          <w:i/>
                        </w:rPr>
                      </m:ctrlPr>
                    </m:dPr>
                    <m:e>
                      <m:r>
                        <w:rPr>
                          <w:rFonts w:ascii="Cambria Math" w:hAnsi="Cambria Math"/>
                        </w:rPr>
                        <m:t>W,H</m:t>
                      </m:r>
                    </m:e>
                  </m:d>
                  <m:r>
                    <w:rPr>
                      <w:rFonts w:ascii="Cambria Math" w:hAnsi="Cambria Math"/>
                    </w:rPr>
                    <m:t>=8</m:t>
                  </m:r>
                </m:e>
              </m:mr>
              <m:mr>
                <m:e>
                  <m:r>
                    <w:rPr>
                      <w:rFonts w:ascii="Cambria Math" w:hAnsi="Cambria Math"/>
                    </w:rPr>
                    <m:t>2</m:t>
                  </m:r>
                </m:e>
                <m:e>
                  <m:r>
                    <m:rPr>
                      <m:nor/>
                    </m:rPr>
                    <w:rPr>
                      <w:rFonts w:ascii="Cambria Math" w:hAnsi="Cambria Math"/>
                      <w:i/>
                    </w:rPr>
                    <m:t>for</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r>
                            <w:rPr>
                              <w:rFonts w:ascii="Cambria Math" w:hAnsi="Cambria Math"/>
                            </w:rPr>
                            <m:t>W,H</m:t>
                          </m:r>
                        </m:e>
                      </m:d>
                    </m:e>
                  </m:func>
                  <m:r>
                    <w:rPr>
                      <w:rFonts w:ascii="Cambria Math" w:hAnsi="Cambria Math"/>
                    </w:rPr>
                    <m:t>&gt;8.</m:t>
                  </m:r>
                </m:e>
              </m:mr>
            </m:m>
          </m:e>
        </m:d>
      </m:oMath>
      <w:r w:rsidR="00D915AD" w:rsidRPr="007D65AA">
        <w:rPr>
          <w:szCs w:val="22"/>
        </w:rPr>
        <w:tab/>
      </w:r>
      <w:r w:rsidR="00D915AD">
        <w:rPr>
          <w:szCs w:val="22"/>
        </w:rPr>
        <w:tab/>
      </w:r>
      <w:r w:rsidR="00D915AD">
        <w:rPr>
          <w:szCs w:val="22"/>
        </w:rPr>
        <w:tab/>
      </w:r>
      <w:r w:rsidR="00D915AD">
        <w:rPr>
          <w:szCs w:val="22"/>
        </w:rPr>
        <w:tab/>
      </w:r>
      <w:r w:rsidR="00D915AD">
        <w:rPr>
          <w:szCs w:val="22"/>
        </w:rPr>
        <w:tab/>
      </w:r>
      <w:r w:rsidR="00D915AD" w:rsidRPr="005330A7">
        <w:rPr>
          <w:szCs w:val="22"/>
        </w:rPr>
        <w:t>(</w:t>
      </w:r>
      <w:r w:rsidR="00D915AD" w:rsidRPr="005330A7">
        <w:rPr>
          <w:rFonts w:eastAsia="Malgun Gothic" w:hint="eastAsia"/>
          <w:szCs w:val="22"/>
          <w:lang w:eastAsia="ko-KR"/>
        </w:rPr>
        <w:t>3</w:t>
      </w:r>
      <w:r w:rsidR="00D915AD" w:rsidRPr="005330A7">
        <w:rPr>
          <w:rFonts w:eastAsia="Malgun Gothic"/>
          <w:szCs w:val="22"/>
          <w:lang w:eastAsia="ko-KR"/>
        </w:rPr>
        <w:t>-</w:t>
      </w:r>
      <w:r w:rsidR="00D915AD" w:rsidRPr="000F2223">
        <w:rPr>
          <w:noProof/>
          <w:szCs w:val="22"/>
        </w:rPr>
        <w:fldChar w:fldCharType="begin"/>
      </w:r>
      <w:r w:rsidR="00D915AD" w:rsidRPr="005330A7">
        <w:rPr>
          <w:noProof/>
          <w:szCs w:val="22"/>
        </w:rPr>
        <w:instrText xml:space="preserve"> SEQ Eq \* MERGEFORMAT </w:instrText>
      </w:r>
      <w:r w:rsidR="00D915AD" w:rsidRPr="000F2223">
        <w:rPr>
          <w:noProof/>
          <w:szCs w:val="22"/>
        </w:rPr>
        <w:fldChar w:fldCharType="separate"/>
      </w:r>
      <w:r w:rsidR="00476894">
        <w:rPr>
          <w:noProof/>
          <w:szCs w:val="22"/>
        </w:rPr>
        <w:t>12</w:t>
      </w:r>
      <w:r w:rsidR="00D915AD" w:rsidRPr="000F2223">
        <w:rPr>
          <w:noProof/>
          <w:szCs w:val="22"/>
        </w:rPr>
        <w:fldChar w:fldCharType="end"/>
      </w:r>
      <w:r w:rsidR="00D915AD" w:rsidRPr="005330A7">
        <w:rPr>
          <w:szCs w:val="22"/>
        </w:rPr>
        <w:t>)</w:t>
      </w:r>
    </w:p>
    <w:p w14:paraId="5806238C" w14:textId="748435A7" w:rsidR="00B156A4" w:rsidRPr="009C08AD" w:rsidRDefault="00B156A4" w:rsidP="00D5520A">
      <w:pPr>
        <w:jc w:val="both"/>
        <w:rPr>
          <w:rFonts w:eastAsiaTheme="minorEastAsia"/>
          <w:lang w:eastAsia="ko-KR"/>
        </w:rPr>
      </w:pPr>
      <w:r w:rsidRPr="009C08AD">
        <w:rPr>
          <w:rFonts w:eastAsiaTheme="minorEastAsia"/>
          <w:lang w:eastAsia="ko-KR"/>
        </w:rPr>
        <w:t>Here, each coefficient of the matrix A is represented with 8 bit precision.</w:t>
      </w:r>
      <w:r w:rsidR="008F7559" w:rsidRPr="002049F2">
        <w:t xml:space="preserve"> </w:t>
      </w:r>
      <w:r w:rsidR="008F7559">
        <w:t xml:space="preserve">The set </w:t>
      </w:r>
      <m:oMath>
        <m:sSub>
          <m:sSubPr>
            <m:ctrlPr>
              <w:rPr>
                <w:rFonts w:ascii="Cambria Math" w:hAnsi="Cambria Math"/>
                <w:i/>
              </w:rPr>
            </m:ctrlPr>
          </m:sSubPr>
          <m:e>
            <m:r>
              <w:rPr>
                <w:rFonts w:ascii="Cambria Math" w:hAnsi="Cambria Math"/>
              </w:rPr>
              <m:t>S</m:t>
            </m:r>
          </m:e>
          <m:sub>
            <m:r>
              <w:rPr>
                <w:rFonts w:ascii="Cambria Math" w:hAnsi="Cambria Math"/>
              </w:rPr>
              <m:t>0</m:t>
            </m:r>
          </m:sub>
        </m:sSub>
      </m:oMath>
      <w:r w:rsidR="008F7559">
        <w:t xml:space="preserve"> consists of </w:t>
      </w:r>
      <w:r w:rsidR="008F7559">
        <w:rPr>
          <w:rFonts w:eastAsiaTheme="minorEastAsia" w:hint="eastAsia"/>
          <w:lang w:eastAsia="ko-KR"/>
        </w:rPr>
        <w:t>16</w:t>
      </w:r>
      <w:r w:rsidR="008F7559">
        <w:t xml:space="preserve"> matrices </w:t>
      </w:r>
      <m:oMath>
        <m:sSubSup>
          <m:sSubSupPr>
            <m:ctrlPr>
              <w:rPr>
                <w:rFonts w:ascii="Cambria Math" w:hAnsi="Cambria Math"/>
                <w:i/>
              </w:rPr>
            </m:ctrlPr>
          </m:sSubSupPr>
          <m:e>
            <m:r>
              <w:rPr>
                <w:rFonts w:ascii="Cambria Math" w:hAnsi="Cambria Math"/>
              </w:rPr>
              <m:t>A</m:t>
            </m:r>
          </m:e>
          <m:sub>
            <m:r>
              <w:rPr>
                <w:rFonts w:ascii="Cambria Math" w:hAnsi="Cambria Math"/>
              </w:rPr>
              <m:t>0</m:t>
            </m:r>
          </m:sub>
          <m:sup>
            <m:r>
              <w:rPr>
                <w:rFonts w:ascii="Cambria Math" w:hAnsi="Cambria Math"/>
              </w:rPr>
              <m:t>i</m:t>
            </m:r>
          </m:sup>
        </m:sSubSup>
        <m:r>
          <w:rPr>
            <w:rFonts w:ascii="Cambria Math" w:hAnsi="Cambria Math"/>
          </w:rPr>
          <m:t>, i∈{0, …, 15}</m:t>
        </m:r>
      </m:oMath>
      <w:r w:rsidR="008F7559">
        <w:t xml:space="preserve"> each of which has 16 rows</w:t>
      </w:r>
      <w:r w:rsidR="008F7559" w:rsidRPr="002049F2">
        <w:t xml:space="preserve"> and </w:t>
      </w:r>
      <w:r w:rsidR="008F7559">
        <w:t>4 columns and 1</w:t>
      </w:r>
      <w:r w:rsidR="008F7559">
        <w:rPr>
          <w:rFonts w:eastAsiaTheme="minorEastAsia" w:hint="eastAsia"/>
          <w:lang w:eastAsia="ko-KR"/>
        </w:rPr>
        <w:t>6</w:t>
      </w:r>
      <w:r w:rsidR="008F7559" w:rsidRPr="002049F2">
        <w:t xml:space="preserve"> offset </w:t>
      </w:r>
      <w:r w:rsidR="008F7559">
        <w:t xml:space="preserve">vectors </w:t>
      </w:r>
      <m:oMath>
        <m:sSubSup>
          <m:sSubSupPr>
            <m:ctrlPr>
              <w:rPr>
                <w:rFonts w:ascii="Cambria Math" w:hAnsi="Cambria Math"/>
                <w:i/>
              </w:rPr>
            </m:ctrlPr>
          </m:sSubSupPr>
          <m:e>
            <m:r>
              <w:rPr>
                <w:rFonts w:ascii="Cambria Math" w:hAnsi="Cambria Math"/>
              </w:rPr>
              <m:t>b</m:t>
            </m:r>
          </m:e>
          <m:sub>
            <m:r>
              <w:rPr>
                <w:rFonts w:ascii="Cambria Math" w:hAnsi="Cambria Math"/>
              </w:rPr>
              <m:t>0</m:t>
            </m:r>
          </m:sub>
          <m:sup>
            <m:r>
              <w:rPr>
                <w:rFonts w:ascii="Cambria Math" w:hAnsi="Cambria Math"/>
              </w:rPr>
              <m:t>i</m:t>
            </m:r>
          </m:sup>
        </m:sSubSup>
        <m:r>
          <w:rPr>
            <w:rFonts w:ascii="Cambria Math" w:hAnsi="Cambria Math"/>
          </w:rPr>
          <m:t>, i∈{0, …, 16}</m:t>
        </m:r>
      </m:oMath>
      <w:r w:rsidR="008F7559">
        <w:t xml:space="preserve"> each of size 16. Matrices</w:t>
      </w:r>
      <w:r w:rsidR="008F7559" w:rsidRPr="002049F2">
        <w:t xml:space="preserve"> and offset </w:t>
      </w:r>
      <w:r w:rsidR="008F7559">
        <w:t>vectors of that set</w:t>
      </w:r>
      <w:r w:rsidR="008F7559" w:rsidRPr="002049F2">
        <w:t xml:space="preserve"> are </w:t>
      </w:r>
      <w:r w:rsidR="008F7559">
        <w:t xml:space="preserve">used for blocks of size </w:t>
      </w:r>
      <m:oMath>
        <m:r>
          <w:rPr>
            <w:rFonts w:ascii="Cambria Math" w:hAnsi="Cambria Math"/>
          </w:rPr>
          <m:t xml:space="preserve">4×4. </m:t>
        </m:r>
      </m:oMath>
      <w:r w:rsidR="008F7559">
        <w:t xml:space="preserve">The set </w:t>
      </w:r>
      <m:oMath>
        <m:sSub>
          <m:sSubPr>
            <m:ctrlPr>
              <w:rPr>
                <w:rFonts w:ascii="Cambria Math" w:hAnsi="Cambria Math"/>
                <w:i/>
              </w:rPr>
            </m:ctrlPr>
          </m:sSubPr>
          <m:e>
            <m:r>
              <w:rPr>
                <w:rFonts w:ascii="Cambria Math" w:hAnsi="Cambria Math"/>
              </w:rPr>
              <m:t>S</m:t>
            </m:r>
          </m:e>
          <m:sub>
            <m:r>
              <w:rPr>
                <w:rFonts w:ascii="Cambria Math" w:hAnsi="Cambria Math"/>
              </w:rPr>
              <m:t>1</m:t>
            </m:r>
          </m:sub>
        </m:sSub>
      </m:oMath>
      <w:r w:rsidR="008F7559">
        <w:t xml:space="preserve"> consists of </w:t>
      </w:r>
      <w:r w:rsidR="008F7559">
        <w:rPr>
          <w:rFonts w:eastAsiaTheme="minorEastAsia" w:hint="eastAsia"/>
          <w:lang w:eastAsia="ko-KR"/>
        </w:rPr>
        <w:t>8</w:t>
      </w:r>
      <w:r w:rsidR="008F7559">
        <w:t xml:space="preserve"> matrices </w:t>
      </w:r>
      <m:oMath>
        <m:sSubSup>
          <m:sSubSupPr>
            <m:ctrlPr>
              <w:rPr>
                <w:rFonts w:ascii="Cambria Math" w:hAnsi="Cambria Math"/>
                <w:i/>
              </w:rPr>
            </m:ctrlPr>
          </m:sSubSupPr>
          <m:e>
            <m:r>
              <w:rPr>
                <w:rFonts w:ascii="Cambria Math" w:hAnsi="Cambria Math"/>
              </w:rPr>
              <m:t>A</m:t>
            </m:r>
          </m:e>
          <m:sub>
            <m:r>
              <w:rPr>
                <w:rFonts w:ascii="Cambria Math" w:hAnsi="Cambria Math"/>
              </w:rPr>
              <m:t>1</m:t>
            </m:r>
          </m:sub>
          <m:sup>
            <m:r>
              <w:rPr>
                <w:rFonts w:ascii="Cambria Math" w:hAnsi="Cambria Math"/>
              </w:rPr>
              <m:t>i</m:t>
            </m:r>
          </m:sup>
        </m:sSubSup>
        <m:r>
          <w:rPr>
            <w:rFonts w:ascii="Cambria Math" w:hAnsi="Cambria Math"/>
          </w:rPr>
          <m:t>, i∈{0, …, 7}</m:t>
        </m:r>
      </m:oMath>
      <w:r w:rsidR="008F7559">
        <w:t xml:space="preserve">, each of which has </w:t>
      </w:r>
      <m:oMath>
        <m:r>
          <w:rPr>
            <w:rFonts w:ascii="Cambria Math" w:hAnsi="Cambria Math"/>
          </w:rPr>
          <m:t>16</m:t>
        </m:r>
      </m:oMath>
      <w:r w:rsidR="008F7559">
        <w:t xml:space="preserve"> rows and 8 columns and </w:t>
      </w:r>
      <w:r w:rsidR="008F7559">
        <w:rPr>
          <w:rFonts w:eastAsiaTheme="minorEastAsia" w:hint="eastAsia"/>
          <w:lang w:eastAsia="ko-KR"/>
        </w:rPr>
        <w:t>8</w:t>
      </w:r>
      <w:r w:rsidR="008F7559">
        <w:t xml:space="preserve"> offset vectors </w:t>
      </w:r>
      <m:oMath>
        <m:sSubSup>
          <m:sSubSupPr>
            <m:ctrlPr>
              <w:rPr>
                <w:rFonts w:ascii="Cambria Math" w:hAnsi="Cambria Math"/>
                <w:i/>
              </w:rPr>
            </m:ctrlPr>
          </m:sSubSupPr>
          <m:e>
            <m:r>
              <w:rPr>
                <w:rFonts w:ascii="Cambria Math" w:hAnsi="Cambria Math"/>
              </w:rPr>
              <m:t>b</m:t>
            </m:r>
          </m:e>
          <m:sub>
            <m:r>
              <w:rPr>
                <w:rFonts w:ascii="Cambria Math" w:hAnsi="Cambria Math"/>
              </w:rPr>
              <m:t>1</m:t>
            </m:r>
          </m:sub>
          <m:sup>
            <m:r>
              <w:rPr>
                <w:rFonts w:ascii="Cambria Math" w:hAnsi="Cambria Math"/>
              </w:rPr>
              <m:t>i</m:t>
            </m:r>
          </m:sup>
        </m:sSubSup>
        <m:r>
          <w:rPr>
            <w:rFonts w:ascii="Cambria Math" w:hAnsi="Cambria Math"/>
          </w:rPr>
          <m:t>, i∈{0, …, 7}</m:t>
        </m:r>
      </m:oMath>
      <w:r w:rsidR="008F7559">
        <w:t xml:space="preserve"> each of size 16. The set </w:t>
      </w:r>
      <m:oMath>
        <m:sSub>
          <m:sSubPr>
            <m:ctrlPr>
              <w:rPr>
                <w:rFonts w:ascii="Cambria Math" w:hAnsi="Cambria Math"/>
                <w:i/>
              </w:rPr>
            </m:ctrlPr>
          </m:sSubPr>
          <m:e>
            <m:r>
              <w:rPr>
                <w:rFonts w:ascii="Cambria Math" w:hAnsi="Cambria Math"/>
              </w:rPr>
              <m:t>S</m:t>
            </m:r>
          </m:e>
          <m:sub>
            <m:r>
              <w:rPr>
                <w:rFonts w:ascii="Cambria Math" w:hAnsi="Cambria Math"/>
              </w:rPr>
              <m:t>2</m:t>
            </m:r>
          </m:sub>
        </m:sSub>
      </m:oMath>
      <w:r w:rsidR="008F7559">
        <w:t xml:space="preserve"> consists of</w:t>
      </w:r>
      <w:r w:rsidR="008F7559" w:rsidRPr="002049F2">
        <w:t xml:space="preserve"> 6 </w:t>
      </w:r>
      <w:r w:rsidR="008F7559">
        <w:t xml:space="preserve">matrices </w:t>
      </w:r>
      <m:oMath>
        <m:sSubSup>
          <m:sSubSupPr>
            <m:ctrlPr>
              <w:rPr>
                <w:rFonts w:ascii="Cambria Math" w:hAnsi="Cambria Math"/>
                <w:i/>
              </w:rPr>
            </m:ctrlPr>
          </m:sSubSupPr>
          <m:e>
            <m:r>
              <w:rPr>
                <w:rFonts w:ascii="Cambria Math" w:hAnsi="Cambria Math"/>
              </w:rPr>
              <m:t>A</m:t>
            </m:r>
          </m:e>
          <m:sub>
            <m:r>
              <w:rPr>
                <w:rFonts w:ascii="Cambria Math" w:hAnsi="Cambria Math"/>
              </w:rPr>
              <m:t>2</m:t>
            </m:r>
          </m:sub>
          <m:sup>
            <m:r>
              <w:rPr>
                <w:rFonts w:ascii="Cambria Math" w:hAnsi="Cambria Math"/>
              </w:rPr>
              <m:t>i</m:t>
            </m:r>
          </m:sup>
        </m:sSubSup>
        <m:r>
          <w:rPr>
            <w:rFonts w:ascii="Cambria Math" w:hAnsi="Cambria Math"/>
          </w:rPr>
          <m:t>, i∈{0, …, 5}</m:t>
        </m:r>
      </m:oMath>
      <w:r w:rsidR="008F7559">
        <w:t xml:space="preserve">, each of which has 64 rows and 8 columns and of 6 offset vectors </w:t>
      </w:r>
      <m:oMath>
        <m:sSubSup>
          <m:sSubSupPr>
            <m:ctrlPr>
              <w:rPr>
                <w:rFonts w:ascii="Cambria Math" w:hAnsi="Cambria Math"/>
                <w:i/>
              </w:rPr>
            </m:ctrlPr>
          </m:sSubSupPr>
          <m:e>
            <m:r>
              <w:rPr>
                <w:rFonts w:ascii="Cambria Math" w:hAnsi="Cambria Math"/>
              </w:rPr>
              <m:t>b</m:t>
            </m:r>
          </m:e>
          <m:sub>
            <m:r>
              <w:rPr>
                <w:rFonts w:ascii="Cambria Math" w:hAnsi="Cambria Math"/>
              </w:rPr>
              <m:t>2</m:t>
            </m:r>
          </m:sub>
          <m:sup>
            <m:r>
              <w:rPr>
                <w:rFonts w:ascii="Cambria Math" w:hAnsi="Cambria Math"/>
              </w:rPr>
              <m:t>i</m:t>
            </m:r>
          </m:sup>
        </m:sSubSup>
        <m:r>
          <w:rPr>
            <w:rFonts w:ascii="Cambria Math" w:hAnsi="Cambria Math"/>
          </w:rPr>
          <m:t>, i∈{0, …, 5}</m:t>
        </m:r>
      </m:oMath>
      <w:r w:rsidR="008F7559">
        <w:t xml:space="preserve"> of size 64.</w:t>
      </w:r>
    </w:p>
    <w:p w14:paraId="0C5E3C39" w14:textId="5795D64A" w:rsidR="00795046" w:rsidRDefault="00795046" w:rsidP="009C5E4D">
      <w:pPr>
        <w:jc w:val="both"/>
        <w:rPr>
          <w:rFonts w:eastAsiaTheme="minorEastAsia"/>
          <w:b/>
          <w:sz w:val="24"/>
          <w:lang w:eastAsia="ko-KR"/>
        </w:rPr>
      </w:pPr>
      <w:r w:rsidRPr="00D25374">
        <w:rPr>
          <w:rFonts w:eastAsiaTheme="minorEastAsia"/>
          <w:b/>
          <w:sz w:val="24"/>
          <w:lang w:eastAsia="ko-KR"/>
        </w:rPr>
        <w:t>3.3.</w:t>
      </w:r>
      <w:r w:rsidRPr="00D25374">
        <w:rPr>
          <w:rFonts w:eastAsiaTheme="minorEastAsia" w:hint="eastAsia"/>
          <w:b/>
          <w:sz w:val="24"/>
          <w:lang w:eastAsia="ko-KR"/>
        </w:rPr>
        <w:t>6</w:t>
      </w:r>
      <w:r w:rsidRPr="00D25374">
        <w:rPr>
          <w:rFonts w:eastAsiaTheme="minorEastAsia"/>
          <w:b/>
          <w:sz w:val="24"/>
          <w:lang w:eastAsia="ko-KR"/>
        </w:rPr>
        <w:t>.</w:t>
      </w:r>
      <w:r>
        <w:rPr>
          <w:rFonts w:eastAsiaTheme="minorEastAsia" w:hint="eastAsia"/>
          <w:b/>
          <w:sz w:val="24"/>
          <w:lang w:eastAsia="ko-KR"/>
        </w:rPr>
        <w:t>3</w:t>
      </w:r>
      <w:r w:rsidRPr="00D25374">
        <w:rPr>
          <w:rFonts w:eastAsiaTheme="minorEastAsia"/>
          <w:b/>
          <w:sz w:val="24"/>
          <w:lang w:eastAsia="ko-KR"/>
        </w:rPr>
        <w:tab/>
      </w:r>
      <w:r>
        <w:rPr>
          <w:rFonts w:eastAsiaTheme="minorEastAsia" w:hint="eastAsia"/>
          <w:b/>
          <w:sz w:val="24"/>
          <w:lang w:eastAsia="ko-KR"/>
        </w:rPr>
        <w:t xml:space="preserve">Interpolation </w:t>
      </w:r>
    </w:p>
    <w:p w14:paraId="4AFEDAD8" w14:textId="6D21E19B" w:rsidR="00795046" w:rsidRPr="00795046" w:rsidRDefault="00795046" w:rsidP="009C5E4D">
      <w:pPr>
        <w:jc w:val="both"/>
        <w:rPr>
          <w:rFonts w:eastAsiaTheme="minorEastAsia"/>
          <w:b/>
          <w:sz w:val="24"/>
          <w:lang w:eastAsia="ko-KR"/>
        </w:rPr>
      </w:pPr>
      <w:r>
        <w:t>The prediction signal at the remaining positions is generated from the prediction signal on the subsampled set by linear interpolation which is a single step linear interpolation in each direction</w:t>
      </w:r>
      <w:r>
        <w:rPr>
          <w:rFonts w:eastAsiaTheme="minorEastAsia" w:hint="eastAsia"/>
          <w:lang w:eastAsia="ko-KR"/>
        </w:rPr>
        <w:t>.</w:t>
      </w:r>
      <w:r w:rsidR="00A0330E">
        <w:rPr>
          <w:rFonts w:eastAsiaTheme="minorEastAsia" w:hint="eastAsia"/>
          <w:lang w:eastAsia="ko-KR"/>
        </w:rPr>
        <w:t xml:space="preserve"> T</w:t>
      </w:r>
      <w:r w:rsidR="00A0330E">
        <w:rPr>
          <w:rFonts w:eastAsiaTheme="minorEastAsia"/>
          <w:lang w:eastAsia="ko-KR"/>
        </w:rPr>
        <w:t>h</w:t>
      </w:r>
      <w:r w:rsidR="00A0330E">
        <w:rPr>
          <w:rFonts w:eastAsiaTheme="minorEastAsia" w:hint="eastAsia"/>
          <w:lang w:eastAsia="ko-KR"/>
        </w:rPr>
        <w:t xml:space="preserve">e </w:t>
      </w:r>
      <w:r w:rsidR="00A0330E">
        <w:rPr>
          <w:rFonts w:eastAsiaTheme="minorEastAsia"/>
          <w:lang w:eastAsia="ko-KR"/>
        </w:rPr>
        <w:t>interpolation</w:t>
      </w:r>
      <w:r w:rsidR="00A0330E">
        <w:rPr>
          <w:rFonts w:eastAsiaTheme="minorEastAsia" w:hint="eastAsia"/>
          <w:lang w:eastAsia="ko-KR"/>
        </w:rPr>
        <w:t xml:space="preserve"> is performed firstly in the horizontal direction and </w:t>
      </w:r>
      <w:r w:rsidR="00D36EE2">
        <w:rPr>
          <w:rFonts w:eastAsiaTheme="minorEastAsia"/>
          <w:lang w:eastAsia="ko-KR"/>
        </w:rPr>
        <w:t>then</w:t>
      </w:r>
      <w:r w:rsidR="00D36EE2">
        <w:rPr>
          <w:rFonts w:eastAsiaTheme="minorEastAsia" w:hint="eastAsia"/>
          <w:lang w:eastAsia="ko-KR"/>
        </w:rPr>
        <w:t xml:space="preserve"> </w:t>
      </w:r>
      <w:r w:rsidR="00A0330E">
        <w:rPr>
          <w:rFonts w:eastAsiaTheme="minorEastAsia" w:hint="eastAsia"/>
          <w:lang w:eastAsia="ko-KR"/>
        </w:rPr>
        <w:t>in the vertical direction regardless of block shape or block size.</w:t>
      </w:r>
      <w:r>
        <w:rPr>
          <w:rFonts w:eastAsiaTheme="minorEastAsia" w:hint="eastAsia"/>
          <w:lang w:eastAsia="ko-KR"/>
        </w:rPr>
        <w:t xml:space="preserve"> </w:t>
      </w:r>
    </w:p>
    <w:p w14:paraId="036B52EE" w14:textId="51A4D2FE" w:rsidR="00795046" w:rsidRDefault="00795046" w:rsidP="00AF3FCF">
      <w:pPr>
        <w:jc w:val="both"/>
        <w:rPr>
          <w:rFonts w:eastAsiaTheme="minorEastAsia"/>
          <w:b/>
          <w:sz w:val="24"/>
          <w:lang w:eastAsia="ko-KR"/>
        </w:rPr>
      </w:pPr>
      <w:r w:rsidRPr="00D25374">
        <w:rPr>
          <w:rFonts w:eastAsiaTheme="minorEastAsia"/>
          <w:b/>
          <w:sz w:val="24"/>
          <w:lang w:eastAsia="ko-KR"/>
        </w:rPr>
        <w:t>3.3.</w:t>
      </w:r>
      <w:r w:rsidRPr="00D25374">
        <w:rPr>
          <w:rFonts w:eastAsiaTheme="minorEastAsia" w:hint="eastAsia"/>
          <w:b/>
          <w:sz w:val="24"/>
          <w:lang w:eastAsia="ko-KR"/>
        </w:rPr>
        <w:t>6</w:t>
      </w:r>
      <w:r w:rsidRPr="00D25374">
        <w:rPr>
          <w:rFonts w:eastAsiaTheme="minorEastAsia"/>
          <w:b/>
          <w:sz w:val="24"/>
          <w:lang w:eastAsia="ko-KR"/>
        </w:rPr>
        <w:t>.</w:t>
      </w:r>
      <w:r>
        <w:rPr>
          <w:rFonts w:eastAsiaTheme="minorEastAsia" w:hint="eastAsia"/>
          <w:b/>
          <w:sz w:val="24"/>
          <w:lang w:eastAsia="ko-KR"/>
        </w:rPr>
        <w:t>4</w:t>
      </w:r>
      <w:r w:rsidRPr="00D25374">
        <w:rPr>
          <w:rFonts w:eastAsiaTheme="minorEastAsia"/>
          <w:b/>
          <w:sz w:val="24"/>
          <w:lang w:eastAsia="ko-KR"/>
        </w:rPr>
        <w:tab/>
      </w:r>
      <w:r w:rsidR="001A7F34">
        <w:rPr>
          <w:rFonts w:eastAsiaTheme="minorEastAsia" w:hint="eastAsia"/>
          <w:b/>
          <w:sz w:val="24"/>
          <w:lang w:eastAsia="ko-KR"/>
        </w:rPr>
        <w:t xml:space="preserve"> Signaling of </w:t>
      </w:r>
      <w:r w:rsidRPr="00795046">
        <w:rPr>
          <w:rFonts w:eastAsiaTheme="minorEastAsia"/>
          <w:b/>
          <w:sz w:val="24"/>
          <w:lang w:eastAsia="ko-KR"/>
        </w:rPr>
        <w:t>MIP mode</w:t>
      </w:r>
      <w:r w:rsidR="001A7F34">
        <w:rPr>
          <w:rFonts w:eastAsiaTheme="minorEastAsia" w:hint="eastAsia"/>
          <w:b/>
          <w:sz w:val="24"/>
          <w:lang w:eastAsia="ko-KR"/>
        </w:rPr>
        <w:t xml:space="preserve"> and </w:t>
      </w:r>
      <w:r w:rsidR="00B156A4">
        <w:rPr>
          <w:rFonts w:eastAsiaTheme="minorEastAsia" w:hint="eastAsia"/>
          <w:b/>
          <w:sz w:val="24"/>
          <w:lang w:eastAsia="ko-KR"/>
        </w:rPr>
        <w:t>harmonization with other coding tools</w:t>
      </w:r>
      <w:r>
        <w:rPr>
          <w:rFonts w:eastAsiaTheme="minorEastAsia" w:hint="eastAsia"/>
          <w:b/>
          <w:sz w:val="24"/>
          <w:lang w:eastAsia="ko-KR"/>
        </w:rPr>
        <w:t xml:space="preserve"> </w:t>
      </w:r>
    </w:p>
    <w:p w14:paraId="7082BD95" w14:textId="68C07284" w:rsidR="001A7F34" w:rsidRPr="00243379" w:rsidRDefault="00795046" w:rsidP="00AF3FCF">
      <w:pPr>
        <w:jc w:val="both"/>
        <w:rPr>
          <w:lang w:eastAsia="ko-KR"/>
        </w:rPr>
      </w:pPr>
      <w:r>
        <w:t xml:space="preserve">For each Coding Unit (CU) in intra mode, a flag indicating </w:t>
      </w:r>
      <w:r w:rsidR="002505A9">
        <w:t xml:space="preserve">whether </w:t>
      </w:r>
      <w:r>
        <w:t xml:space="preserve">an </w:t>
      </w:r>
      <w:r>
        <w:rPr>
          <w:rFonts w:hint="eastAsia"/>
          <w:lang w:eastAsia="ko-KR"/>
        </w:rPr>
        <w:t>M</w:t>
      </w:r>
      <w:r>
        <w:t xml:space="preserve">IP mode is to be applied or not is sent. If an </w:t>
      </w:r>
      <w:r>
        <w:rPr>
          <w:rFonts w:hint="eastAsia"/>
          <w:lang w:eastAsia="ko-KR"/>
        </w:rPr>
        <w:t>M</w:t>
      </w:r>
      <w:r>
        <w:t>IP mode is to be applied,</w:t>
      </w:r>
      <w:r w:rsidR="00D86804">
        <w:rPr>
          <w:rFonts w:eastAsiaTheme="minorEastAsia" w:hint="eastAsia"/>
          <w:lang w:eastAsia="ko-KR"/>
        </w:rPr>
        <w:t xml:space="preserve"> MIP mode </w:t>
      </w:r>
      <m:oMath>
        <m:r>
          <m:rPr>
            <m:sty m:val="p"/>
          </m:rPr>
          <w:rPr>
            <w:rFonts w:ascii="Cambria Math" w:eastAsiaTheme="minorEastAsia" w:hAnsi="Cambria Math"/>
            <w:lang w:eastAsia="ko-KR"/>
          </w:rPr>
          <m:t>(</m:t>
        </m:r>
        <m:r>
          <w:rPr>
            <w:rFonts w:ascii="Cambria Math" w:hAnsi="Cambria Math"/>
          </w:rPr>
          <m:t>predModeIntra)</m:t>
        </m:r>
      </m:oMath>
      <w:r>
        <w:t xml:space="preserve"> </w:t>
      </w:r>
      <w:r w:rsidR="00D86804">
        <w:rPr>
          <w:rFonts w:eastAsiaTheme="minorEastAsia" w:hint="eastAsia"/>
          <w:lang w:eastAsia="ko-KR"/>
        </w:rPr>
        <w:t xml:space="preserve">is </w:t>
      </w:r>
      <w:r w:rsidR="00D86804">
        <w:rPr>
          <w:rFonts w:eastAsiaTheme="minorEastAsia"/>
          <w:lang w:eastAsia="ko-KR"/>
        </w:rPr>
        <w:t>signaled</w:t>
      </w:r>
      <w:r w:rsidR="00D86804">
        <w:rPr>
          <w:rFonts w:eastAsiaTheme="minorEastAsia" w:hint="eastAsia"/>
          <w:lang w:eastAsia="ko-KR"/>
        </w:rPr>
        <w:t xml:space="preserve">. For an MIP mode, </w:t>
      </w:r>
      <w:r w:rsidR="00B849A9">
        <w:rPr>
          <w:rFonts w:eastAsiaTheme="minorEastAsia" w:hint="eastAsia"/>
          <w:lang w:eastAsia="ko-KR"/>
        </w:rPr>
        <w:t>a</w:t>
      </w:r>
      <w:r w:rsidR="00B849A9">
        <w:t xml:space="preserve"> transposed flag </w:t>
      </w:r>
      <m:oMath>
        <m:r>
          <m:rPr>
            <m:sty m:val="p"/>
          </m:rPr>
          <w:rPr>
            <w:rFonts w:ascii="Cambria Math" w:hAnsi="Cambria Math"/>
          </w:rPr>
          <m:t>(</m:t>
        </m:r>
        <m:r>
          <w:rPr>
            <w:rFonts w:ascii="Cambria Math" w:hAnsi="Cambria Math"/>
          </w:rPr>
          <m:t>isTransposed),</m:t>
        </m:r>
      </m:oMath>
      <w:r w:rsidR="00B849A9">
        <w:t xml:space="preserve"> which determines whether the mode is transposed</w:t>
      </w:r>
      <w:r w:rsidR="00B849A9">
        <w:rPr>
          <w:rFonts w:eastAsiaTheme="minorEastAsia" w:hint="eastAsia"/>
          <w:lang w:eastAsia="ko-KR"/>
        </w:rPr>
        <w:t xml:space="preserve">, </w:t>
      </w:r>
      <w:r w:rsidR="00D86804">
        <w:rPr>
          <w:rFonts w:eastAsiaTheme="minorEastAsia" w:hint="eastAsia"/>
          <w:lang w:eastAsia="ko-KR"/>
        </w:rPr>
        <w:t>and MIP mode Id (</w:t>
      </w:r>
      <m:oMath>
        <m:r>
          <w:rPr>
            <w:rFonts w:ascii="Cambria Math" w:hAnsi="Cambria Math"/>
          </w:rPr>
          <m:t>modeId</m:t>
        </m:r>
      </m:oMath>
      <w:r w:rsidR="00D86804">
        <w:rPr>
          <w:rFonts w:eastAsiaTheme="minorEastAsia" w:hint="eastAsia"/>
          <w:lang w:eastAsia="ko-KR"/>
        </w:rPr>
        <w:t xml:space="preserve">), which </w:t>
      </w:r>
      <w:r w:rsidR="00D86804">
        <w:rPr>
          <w:rFonts w:eastAsiaTheme="minorEastAsia"/>
          <w:lang w:eastAsia="ko-KR"/>
        </w:rPr>
        <w:t>determines</w:t>
      </w:r>
      <w:r w:rsidR="00D86804">
        <w:rPr>
          <w:rFonts w:eastAsiaTheme="minorEastAsia" w:hint="eastAsia"/>
          <w:lang w:eastAsia="ko-KR"/>
        </w:rPr>
        <w:t xml:space="preserve"> which matrix is to be used for the given MIP mode is derived as follows  </w:t>
      </w:r>
    </w:p>
    <w:p w14:paraId="19581718" w14:textId="77777777" w:rsidR="00D86804" w:rsidRPr="00181201" w:rsidRDefault="00D86804" w:rsidP="00AF3FCF">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SimSun"/>
          <w:lang w:eastAsia="ko-KR"/>
        </w:rPr>
      </w:pPr>
      <m:oMathPara>
        <m:oMath>
          <m:r>
            <w:rPr>
              <w:rFonts w:ascii="Cambria Math" w:hAnsi="Cambria Math"/>
            </w:rPr>
            <m:t>isTransposed=predModeIntra&amp;1</m:t>
          </m:r>
        </m:oMath>
      </m:oMathPara>
    </w:p>
    <w:p w14:paraId="364EF645" w14:textId="31A132FD" w:rsidR="001A7F34" w:rsidRDefault="00D86804" w:rsidP="00D736AD">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Theme="minorEastAsia"/>
          <w:sz w:val="22"/>
          <w:szCs w:val="22"/>
          <w:lang w:eastAsia="ko-KR"/>
        </w:rPr>
      </w:pPr>
      <m:oMath>
        <m:r>
          <w:rPr>
            <w:rFonts w:ascii="Cambria Math" w:hAnsi="Cambria Math"/>
          </w:rPr>
          <m:t xml:space="preserve">modeId=predModeIntra&gt;&gt;1                     </m:t>
        </m:r>
      </m:oMath>
      <w:r w:rsidR="00D915AD" w:rsidRPr="007D65AA">
        <w:rPr>
          <w:sz w:val="22"/>
          <w:szCs w:val="22"/>
        </w:rPr>
        <w:tab/>
      </w:r>
      <w:r w:rsidR="00EB4ECA">
        <w:rPr>
          <w:rFonts w:eastAsiaTheme="minorEastAsia"/>
          <w:sz w:val="22"/>
          <w:szCs w:val="22"/>
          <w:lang w:eastAsia="ko-KR"/>
        </w:rPr>
        <w:tab/>
      </w:r>
      <w:r w:rsidR="00D915AD" w:rsidRPr="005330A7">
        <w:rPr>
          <w:sz w:val="22"/>
          <w:szCs w:val="22"/>
        </w:rPr>
        <w:t>(</w:t>
      </w:r>
      <w:r w:rsidR="00D915AD" w:rsidRPr="005330A7">
        <w:rPr>
          <w:rFonts w:eastAsia="Malgun Gothic" w:hint="eastAsia"/>
          <w:sz w:val="22"/>
          <w:szCs w:val="22"/>
          <w:lang w:eastAsia="ko-KR"/>
        </w:rPr>
        <w:t>3</w:t>
      </w:r>
      <w:r w:rsidR="00D915AD" w:rsidRPr="005330A7">
        <w:rPr>
          <w:rFonts w:eastAsia="Malgun Gothic"/>
          <w:sz w:val="22"/>
          <w:szCs w:val="22"/>
          <w:lang w:eastAsia="ko-KR"/>
        </w:rPr>
        <w:t>-</w:t>
      </w:r>
      <w:r w:rsidR="00D915AD" w:rsidRPr="000F2223">
        <w:rPr>
          <w:noProof/>
          <w:szCs w:val="22"/>
        </w:rPr>
        <w:fldChar w:fldCharType="begin"/>
      </w:r>
      <w:r w:rsidR="00D915AD" w:rsidRPr="005330A7">
        <w:rPr>
          <w:noProof/>
          <w:sz w:val="22"/>
          <w:szCs w:val="22"/>
        </w:rPr>
        <w:instrText xml:space="preserve"> SEQ Eq \* MERGEFORMAT </w:instrText>
      </w:r>
      <w:r w:rsidR="00D915AD" w:rsidRPr="000F2223">
        <w:rPr>
          <w:noProof/>
          <w:szCs w:val="22"/>
        </w:rPr>
        <w:fldChar w:fldCharType="separate"/>
      </w:r>
      <w:r w:rsidR="00476894">
        <w:rPr>
          <w:noProof/>
          <w:sz w:val="22"/>
          <w:szCs w:val="22"/>
        </w:rPr>
        <w:t>13</w:t>
      </w:r>
      <w:r w:rsidR="00D915AD" w:rsidRPr="000F2223">
        <w:rPr>
          <w:noProof/>
          <w:szCs w:val="22"/>
        </w:rPr>
        <w:fldChar w:fldCharType="end"/>
      </w:r>
      <w:r w:rsidR="00D915AD" w:rsidRPr="005330A7">
        <w:rPr>
          <w:sz w:val="22"/>
          <w:szCs w:val="22"/>
        </w:rPr>
        <w:t>)</w:t>
      </w:r>
    </w:p>
    <w:p w14:paraId="7D5D977C" w14:textId="77777777" w:rsidR="00B156A4" w:rsidRDefault="00B156A4" w:rsidP="00D736AD">
      <w:pPr>
        <w:tabs>
          <w:tab w:val="left" w:pos="1800"/>
          <w:tab w:val="left" w:pos="2160"/>
          <w:tab w:val="left" w:pos="2520"/>
          <w:tab w:val="left" w:pos="2880"/>
          <w:tab w:val="left" w:pos="3240"/>
          <w:tab w:val="left" w:pos="3600"/>
          <w:tab w:val="left" w:pos="3960"/>
          <w:tab w:val="left" w:pos="4320"/>
        </w:tabs>
        <w:rPr>
          <w:rFonts w:eastAsiaTheme="minorEastAsia"/>
          <w:szCs w:val="22"/>
          <w:lang w:eastAsia="ko-KR"/>
        </w:rPr>
      </w:pPr>
      <w:r>
        <w:rPr>
          <w:rFonts w:eastAsiaTheme="minorEastAsia" w:hint="eastAsia"/>
          <w:szCs w:val="22"/>
          <w:lang w:eastAsia="ko-KR"/>
        </w:rPr>
        <w:t>MIP coding mode is harmonized with other coding tools by considering following aspects:</w:t>
      </w:r>
    </w:p>
    <w:p w14:paraId="3F6E4AB7" w14:textId="686B7C0B"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82534">
        <w:rPr>
          <w:sz w:val="22"/>
          <w:szCs w:val="22"/>
        </w:rPr>
        <w:lastRenderedPageBreak/>
        <w:t xml:space="preserve">LFNST is enabled for MIP on large blocks. Here, the LFNST transforms </w:t>
      </w:r>
      <w:r w:rsidR="00174346">
        <w:rPr>
          <w:sz w:val="22"/>
          <w:szCs w:val="22"/>
        </w:rPr>
        <w:t>of</w:t>
      </w:r>
      <w:r w:rsidRPr="00382534">
        <w:rPr>
          <w:sz w:val="22"/>
          <w:szCs w:val="22"/>
        </w:rPr>
        <w:t xml:space="preserve"> planar mode are used</w:t>
      </w:r>
    </w:p>
    <w:p w14:paraId="053537D5" w14:textId="7E82A130"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82534">
        <w:rPr>
          <w:sz w:val="22"/>
        </w:rPr>
        <w:t>The reference sample derivation for MIP is performed exactly as for the conventional intra prediction modes</w:t>
      </w:r>
    </w:p>
    <w:p w14:paraId="65ABA8B0" w14:textId="3444A056"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rPr>
      </w:pPr>
      <w:r w:rsidRPr="00382534">
        <w:rPr>
          <w:sz w:val="22"/>
        </w:rPr>
        <w:t>For the upsampling step used in the MIP-prediction, original reference samples are used instead of downsampled ones</w:t>
      </w:r>
    </w:p>
    <w:p w14:paraId="4DF80BA1" w14:textId="590279F1" w:rsidR="003E552B" w:rsidRPr="00181201" w:rsidRDefault="00B156A4"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0"/>
          <w:lang w:eastAsia="ko-KR"/>
        </w:rPr>
      </w:pPr>
      <w:r w:rsidRPr="00382534">
        <w:rPr>
          <w:sz w:val="22"/>
        </w:rPr>
        <w:t>Clipping is performed before upsampling and not after upsampling</w:t>
      </w:r>
    </w:p>
    <w:p w14:paraId="02755254" w14:textId="7C396A45" w:rsidR="003E552B" w:rsidRPr="00181201" w:rsidRDefault="003E552B"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rPr>
        <w:t>MIP is allowed up to 64x64 regardless of the maximum transform size</w:t>
      </w:r>
    </w:p>
    <w:p w14:paraId="32B82CBD" w14:textId="316CBCBD" w:rsidR="003E552B" w:rsidRPr="00181201" w:rsidRDefault="00495E6E"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rPr>
        <w:t>The number of MIP modes is 32 for sizeId=0, 16 for sizeId=1 and 12 for sizeId=2</w:t>
      </w:r>
    </w:p>
    <w:p w14:paraId="68896D18" w14:textId="66903530" w:rsidR="00BF361A" w:rsidRPr="00BF361A" w:rsidRDefault="00BF361A" w:rsidP="00CD45EA">
      <w:pPr>
        <w:pStyle w:val="Heading2"/>
        <w:spacing w:before="136"/>
        <w:rPr>
          <w:sz w:val="28"/>
        </w:rPr>
      </w:pPr>
      <w:bookmarkStart w:id="165" w:name="_Toc123915442"/>
      <w:r>
        <w:rPr>
          <w:sz w:val="28"/>
        </w:rPr>
        <w:t>I</w:t>
      </w:r>
      <w:r w:rsidRPr="00BF361A">
        <w:rPr>
          <w:sz w:val="28"/>
        </w:rPr>
        <w:t>nter prediction</w:t>
      </w:r>
      <w:bookmarkEnd w:id="165"/>
    </w:p>
    <w:p w14:paraId="35574080" w14:textId="6A9A9D58" w:rsidR="003242CB" w:rsidRDefault="00671C7F" w:rsidP="00CA7357">
      <w:pPr>
        <w:jc w:val="both"/>
      </w:pPr>
      <w:r>
        <w:t>For e</w:t>
      </w:r>
      <w:r w:rsidR="00472025" w:rsidRPr="00472025">
        <w:t xml:space="preserve">ach inter-predicted </w:t>
      </w:r>
      <w:r w:rsidR="00472025">
        <w:t>CU</w:t>
      </w:r>
      <w:r>
        <w:t>,</w:t>
      </w:r>
      <w:r w:rsidR="00472025" w:rsidRPr="00472025">
        <w:t xml:space="preserve"> motion parameters consisting of motion vectors</w:t>
      </w:r>
      <w:r>
        <w:t xml:space="preserve">, </w:t>
      </w:r>
      <w:r w:rsidR="00472025" w:rsidRPr="00472025">
        <w:t>reference picture indices and reference picture list usage index</w:t>
      </w:r>
      <w:r>
        <w:t>, and additional information needed for the new coding feature of VVC</w:t>
      </w:r>
      <w:r w:rsidR="00472025" w:rsidRPr="00472025">
        <w:t xml:space="preserve"> to be used for inter-predicted sample generation</w:t>
      </w:r>
      <w:r>
        <w:t>. The motion parameter</w:t>
      </w:r>
      <w:r w:rsidR="00472025" w:rsidRPr="00472025">
        <w:t xml:space="preserve"> </w:t>
      </w:r>
      <w:r>
        <w:t xml:space="preserve">can be </w:t>
      </w:r>
      <w:r w:rsidR="00472025" w:rsidRPr="00472025">
        <w:t xml:space="preserve">signalled in an explicit or implicit manner. When a CU is coded with skip mode, the CU is associated with one PU and has no significant residual coefficients, no coded motion vector delta or reference picture index. A merge mode is specified whereby the motion parameters for the current </w:t>
      </w:r>
      <w:r w:rsidR="000F0A3C">
        <w:t>CU</w:t>
      </w:r>
      <w:r w:rsidR="00472025" w:rsidRPr="00472025">
        <w:t xml:space="preserve"> are obtained from neighbourin</w:t>
      </w:r>
      <w:r w:rsidR="009500F7" w:rsidRPr="00472025">
        <w:t>g</w:t>
      </w:r>
      <w:r w:rsidR="00472025" w:rsidRPr="00472025">
        <w:t xml:space="preserve"> </w:t>
      </w:r>
      <w:r w:rsidR="000F0A3C">
        <w:t>C</w:t>
      </w:r>
      <w:r w:rsidR="00472025" w:rsidRPr="00472025">
        <w:t>Us, including spatial and temporal candidates</w:t>
      </w:r>
      <w:r>
        <w:t>, and additional schedules introduced in VVC</w:t>
      </w:r>
      <w:r w:rsidR="00472025" w:rsidRPr="00472025">
        <w:t xml:space="preserve">. The merge mode can be applied to any inter-predicted </w:t>
      </w:r>
      <w:r>
        <w:t>CU</w:t>
      </w:r>
      <w:r w:rsidR="00472025" w:rsidRPr="00472025">
        <w:t>, not only for skip mode. The alternative to merge mode is the explicit transmission of motion parameters, where motion vector, corresponding reference picture index for each reference picture list and reference picture list usage flag</w:t>
      </w:r>
      <w:r>
        <w:t xml:space="preserve"> and other needed information</w:t>
      </w:r>
      <w:r w:rsidR="00472025" w:rsidRPr="00472025">
        <w:t xml:space="preserve"> are signalled explicitly per each </w:t>
      </w:r>
      <w:r w:rsidR="000F0A3C">
        <w:t>CU</w:t>
      </w:r>
      <w:r w:rsidR="00472025" w:rsidRPr="00472025">
        <w:t>.</w:t>
      </w:r>
    </w:p>
    <w:p w14:paraId="64BAEEDF" w14:textId="6AD28C0D" w:rsidR="009C3D2C" w:rsidRPr="00960770" w:rsidRDefault="00671C7F" w:rsidP="00CA7357">
      <w:pPr>
        <w:jc w:val="both"/>
        <w:rPr>
          <w:szCs w:val="22"/>
        </w:rPr>
      </w:pPr>
      <w:r w:rsidRPr="009E08C4">
        <w:rPr>
          <w:szCs w:val="22"/>
        </w:rPr>
        <w:t xml:space="preserve">Beyond the inter coding features in HEVC, </w:t>
      </w:r>
      <w:r w:rsidR="00C428CE">
        <w:rPr>
          <w:szCs w:val="22"/>
        </w:rPr>
        <w:t xml:space="preserve">VVC </w:t>
      </w:r>
      <w:r w:rsidR="00582B07" w:rsidRPr="009E08C4">
        <w:rPr>
          <w:szCs w:val="22"/>
        </w:rPr>
        <w:t xml:space="preserve">includes a number of new </w:t>
      </w:r>
      <w:r w:rsidR="009C3D2C" w:rsidRPr="009E08C4">
        <w:rPr>
          <w:szCs w:val="22"/>
        </w:rPr>
        <w:t xml:space="preserve">and refined </w:t>
      </w:r>
      <w:r w:rsidR="00582B07" w:rsidRPr="00B62BF0">
        <w:rPr>
          <w:szCs w:val="22"/>
        </w:rPr>
        <w:t>inter prediction coding tools</w:t>
      </w:r>
      <w:r w:rsidRPr="00B62BF0">
        <w:rPr>
          <w:szCs w:val="22"/>
        </w:rPr>
        <w:t xml:space="preserve"> listed as follows</w:t>
      </w:r>
      <w:r w:rsidR="009C3D2C" w:rsidRPr="00960770">
        <w:rPr>
          <w:szCs w:val="22"/>
        </w:rPr>
        <w:t xml:space="preserve">: </w:t>
      </w:r>
    </w:p>
    <w:p w14:paraId="2BE24C94" w14:textId="77777777" w:rsidR="007A114A" w:rsidRPr="005E6119" w:rsidRDefault="007A114A" w:rsidP="000613EB">
      <w:pPr>
        <w:pStyle w:val="ListParagraph"/>
        <w:numPr>
          <w:ilvl w:val="0"/>
          <w:numId w:val="9"/>
        </w:numPr>
        <w:spacing w:before="136"/>
        <w:rPr>
          <w:sz w:val="22"/>
          <w:szCs w:val="22"/>
        </w:rPr>
      </w:pPr>
      <w:r w:rsidRPr="005E6119">
        <w:rPr>
          <w:sz w:val="22"/>
          <w:szCs w:val="22"/>
        </w:rPr>
        <w:t>Extended merge prediction</w:t>
      </w:r>
    </w:p>
    <w:p w14:paraId="469DE7D7" w14:textId="272A891E" w:rsidR="00714AAA" w:rsidRDefault="00714AAA" w:rsidP="000613EB">
      <w:pPr>
        <w:pStyle w:val="ListParagraph"/>
        <w:numPr>
          <w:ilvl w:val="0"/>
          <w:numId w:val="9"/>
        </w:numPr>
        <w:spacing w:before="136"/>
        <w:rPr>
          <w:sz w:val="22"/>
          <w:szCs w:val="22"/>
        </w:rPr>
      </w:pPr>
      <w:r>
        <w:rPr>
          <w:lang w:eastAsia="de-DE"/>
        </w:rPr>
        <w:t>High precision (1/16 pel) motion compensation and motion vector storage</w:t>
      </w:r>
    </w:p>
    <w:p w14:paraId="068ED630" w14:textId="04A8464F" w:rsidR="009E08C4" w:rsidRDefault="00B62BF0" w:rsidP="000613EB">
      <w:pPr>
        <w:pStyle w:val="ListParagraph"/>
        <w:numPr>
          <w:ilvl w:val="0"/>
          <w:numId w:val="9"/>
        </w:numPr>
        <w:spacing w:before="136"/>
        <w:rPr>
          <w:sz w:val="22"/>
          <w:szCs w:val="22"/>
        </w:rPr>
      </w:pPr>
      <w:r>
        <w:rPr>
          <w:sz w:val="22"/>
          <w:szCs w:val="22"/>
        </w:rPr>
        <w:t>M</w:t>
      </w:r>
      <w:r w:rsidR="009E08C4" w:rsidRPr="005E6119">
        <w:rPr>
          <w:sz w:val="22"/>
          <w:szCs w:val="22"/>
        </w:rPr>
        <w:t xml:space="preserve">erge </w:t>
      </w:r>
      <w:r>
        <w:rPr>
          <w:sz w:val="22"/>
          <w:szCs w:val="22"/>
        </w:rPr>
        <w:t xml:space="preserve">mode </w:t>
      </w:r>
      <w:r w:rsidR="009E08C4" w:rsidRPr="005E6119">
        <w:rPr>
          <w:sz w:val="22"/>
          <w:szCs w:val="22"/>
        </w:rPr>
        <w:t>with MVD (MMVD)</w:t>
      </w:r>
    </w:p>
    <w:p w14:paraId="51C7C797" w14:textId="7B47B632" w:rsidR="00B306BF" w:rsidRPr="005E6119" w:rsidRDefault="00717A8F" w:rsidP="000613EB">
      <w:pPr>
        <w:pStyle w:val="ListParagraph"/>
        <w:numPr>
          <w:ilvl w:val="0"/>
          <w:numId w:val="9"/>
        </w:numPr>
        <w:spacing w:before="136"/>
        <w:rPr>
          <w:sz w:val="22"/>
          <w:szCs w:val="22"/>
        </w:rPr>
      </w:pPr>
      <w:r>
        <w:rPr>
          <w:sz w:val="22"/>
          <w:szCs w:val="22"/>
        </w:rPr>
        <w:t>S</w:t>
      </w:r>
      <w:r w:rsidR="00B306BF">
        <w:rPr>
          <w:sz w:val="22"/>
          <w:szCs w:val="22"/>
        </w:rPr>
        <w:t>ymmetric MVD</w:t>
      </w:r>
      <w:r>
        <w:rPr>
          <w:sz w:val="22"/>
          <w:szCs w:val="22"/>
        </w:rPr>
        <w:t xml:space="preserve"> (SMVD)</w:t>
      </w:r>
      <w:r w:rsidR="00B306BF">
        <w:rPr>
          <w:sz w:val="22"/>
          <w:szCs w:val="22"/>
        </w:rPr>
        <w:t xml:space="preserve"> signalling</w:t>
      </w:r>
    </w:p>
    <w:p w14:paraId="545F76AE" w14:textId="11C12F64" w:rsidR="007A49F9" w:rsidRDefault="007A49F9" w:rsidP="000613EB">
      <w:pPr>
        <w:pStyle w:val="ListParagraph"/>
        <w:numPr>
          <w:ilvl w:val="0"/>
          <w:numId w:val="9"/>
        </w:numPr>
        <w:spacing w:before="136"/>
        <w:rPr>
          <w:szCs w:val="22"/>
        </w:rPr>
      </w:pPr>
      <w:r>
        <w:rPr>
          <w:sz w:val="22"/>
          <w:szCs w:val="22"/>
        </w:rPr>
        <w:t xml:space="preserve">Affine </w:t>
      </w:r>
      <w:r w:rsidR="00F91C91">
        <w:rPr>
          <w:sz w:val="22"/>
          <w:szCs w:val="22"/>
        </w:rPr>
        <w:t>motion compensated prediction</w:t>
      </w:r>
    </w:p>
    <w:p w14:paraId="34C97BF4" w14:textId="376C2343" w:rsidR="007A49F9" w:rsidRDefault="00C9074B" w:rsidP="000613EB">
      <w:pPr>
        <w:pStyle w:val="ListParagraph"/>
        <w:numPr>
          <w:ilvl w:val="0"/>
          <w:numId w:val="9"/>
        </w:numPr>
        <w:spacing w:before="136"/>
        <w:rPr>
          <w:szCs w:val="22"/>
        </w:rPr>
      </w:pPr>
      <w:r>
        <w:rPr>
          <w:sz w:val="22"/>
          <w:szCs w:val="22"/>
        </w:rPr>
        <w:t>Subblock-based</w:t>
      </w:r>
      <w:r w:rsidR="0019697E" w:rsidRPr="0019697E">
        <w:rPr>
          <w:sz w:val="22"/>
          <w:szCs w:val="22"/>
        </w:rPr>
        <w:t xml:space="preserve"> temporal motion vector prediction </w:t>
      </w:r>
      <w:r w:rsidR="0019697E">
        <w:rPr>
          <w:sz w:val="22"/>
          <w:szCs w:val="22"/>
        </w:rPr>
        <w:t>(</w:t>
      </w:r>
      <w:r>
        <w:rPr>
          <w:sz w:val="22"/>
          <w:szCs w:val="22"/>
        </w:rPr>
        <w:t>Sb</w:t>
      </w:r>
      <w:r w:rsidR="007A49F9">
        <w:rPr>
          <w:sz w:val="22"/>
          <w:szCs w:val="22"/>
        </w:rPr>
        <w:t>TMVP</w:t>
      </w:r>
      <w:r w:rsidR="0019697E">
        <w:rPr>
          <w:sz w:val="22"/>
          <w:szCs w:val="22"/>
        </w:rPr>
        <w:t>)</w:t>
      </w:r>
      <w:r w:rsidR="007A49F9">
        <w:rPr>
          <w:sz w:val="22"/>
          <w:szCs w:val="22"/>
        </w:rPr>
        <w:t xml:space="preserve"> </w:t>
      </w:r>
    </w:p>
    <w:p w14:paraId="3DDBB641" w14:textId="6A4C4F60" w:rsidR="007A49F9" w:rsidRDefault="007A49F9" w:rsidP="000613EB">
      <w:pPr>
        <w:pStyle w:val="ListParagraph"/>
        <w:numPr>
          <w:ilvl w:val="0"/>
          <w:numId w:val="9"/>
        </w:numPr>
        <w:spacing w:before="136"/>
        <w:rPr>
          <w:szCs w:val="22"/>
        </w:rPr>
      </w:pPr>
      <w:r>
        <w:rPr>
          <w:sz w:val="22"/>
          <w:szCs w:val="22"/>
        </w:rPr>
        <w:t xml:space="preserve">Adaptive motion vector resolution (AMVR) </w:t>
      </w:r>
    </w:p>
    <w:p w14:paraId="1ED33BFC" w14:textId="573DAD2B" w:rsidR="00495C91" w:rsidRPr="00D113C4" w:rsidRDefault="00495C91" w:rsidP="000613EB">
      <w:pPr>
        <w:pStyle w:val="ListParagraph"/>
        <w:numPr>
          <w:ilvl w:val="0"/>
          <w:numId w:val="9"/>
        </w:numPr>
        <w:spacing w:before="136"/>
        <w:rPr>
          <w:szCs w:val="22"/>
        </w:rPr>
      </w:pPr>
      <w:r>
        <w:rPr>
          <w:sz w:val="22"/>
          <w:szCs w:val="22"/>
        </w:rPr>
        <w:t xml:space="preserve">Bi-prediction with </w:t>
      </w:r>
      <w:r w:rsidR="00014404">
        <w:rPr>
          <w:sz w:val="22"/>
          <w:szCs w:val="22"/>
        </w:rPr>
        <w:t xml:space="preserve">CU-level </w:t>
      </w:r>
      <w:r>
        <w:rPr>
          <w:sz w:val="22"/>
          <w:szCs w:val="22"/>
        </w:rPr>
        <w:t>weight (B</w:t>
      </w:r>
      <w:r w:rsidR="00014404">
        <w:rPr>
          <w:sz w:val="22"/>
          <w:szCs w:val="22"/>
        </w:rPr>
        <w:t>C</w:t>
      </w:r>
      <w:r>
        <w:rPr>
          <w:sz w:val="22"/>
          <w:szCs w:val="22"/>
        </w:rPr>
        <w:t>W)</w:t>
      </w:r>
    </w:p>
    <w:p w14:paraId="4E1B973D" w14:textId="3C651C08" w:rsidR="00D339B9" w:rsidRPr="009709C0" w:rsidRDefault="00495C91" w:rsidP="000613EB">
      <w:pPr>
        <w:pStyle w:val="ListParagraph"/>
        <w:numPr>
          <w:ilvl w:val="0"/>
          <w:numId w:val="9"/>
        </w:numPr>
        <w:spacing w:before="136"/>
        <w:rPr>
          <w:szCs w:val="22"/>
        </w:rPr>
      </w:pPr>
      <w:r>
        <w:rPr>
          <w:sz w:val="22"/>
          <w:szCs w:val="22"/>
        </w:rPr>
        <w:t>Bi-directional optical flow (BDOF)</w:t>
      </w:r>
      <w:r w:rsidR="00D339B9">
        <w:rPr>
          <w:sz w:val="22"/>
          <w:szCs w:val="22"/>
        </w:rPr>
        <w:t xml:space="preserve"> </w:t>
      </w:r>
    </w:p>
    <w:p w14:paraId="76121FA6" w14:textId="5A65657A" w:rsidR="000604AE" w:rsidRPr="002B0DED" w:rsidRDefault="000604AE" w:rsidP="000613EB">
      <w:pPr>
        <w:pStyle w:val="ListParagraph"/>
        <w:numPr>
          <w:ilvl w:val="0"/>
          <w:numId w:val="9"/>
        </w:numPr>
        <w:spacing w:before="136"/>
        <w:rPr>
          <w:szCs w:val="22"/>
        </w:rPr>
      </w:pPr>
      <w:r>
        <w:rPr>
          <w:sz w:val="22"/>
          <w:szCs w:val="22"/>
        </w:rPr>
        <w:t>Decoder side motion vector refinement (DMVR)</w:t>
      </w:r>
    </w:p>
    <w:p w14:paraId="0DF1408B" w14:textId="39F61037" w:rsidR="005F23DB" w:rsidRPr="001F0789" w:rsidRDefault="00E173F5" w:rsidP="000613EB">
      <w:pPr>
        <w:pStyle w:val="ListParagraph"/>
        <w:numPr>
          <w:ilvl w:val="0"/>
          <w:numId w:val="9"/>
        </w:numPr>
        <w:spacing w:before="136"/>
        <w:rPr>
          <w:szCs w:val="22"/>
        </w:rPr>
      </w:pPr>
      <w:r>
        <w:rPr>
          <w:sz w:val="22"/>
          <w:szCs w:val="22"/>
        </w:rPr>
        <w:t>Geometric partitioning mode (GPM)</w:t>
      </w:r>
    </w:p>
    <w:p w14:paraId="4446BC8B" w14:textId="1DF80777" w:rsidR="00D040BE" w:rsidRPr="0016498C" w:rsidRDefault="00D040BE" w:rsidP="000613EB">
      <w:pPr>
        <w:pStyle w:val="ListParagraph"/>
        <w:numPr>
          <w:ilvl w:val="0"/>
          <w:numId w:val="9"/>
        </w:numPr>
        <w:spacing w:before="136"/>
        <w:rPr>
          <w:szCs w:val="22"/>
        </w:rPr>
      </w:pPr>
      <w:r>
        <w:rPr>
          <w:sz w:val="22"/>
          <w:szCs w:val="22"/>
        </w:rPr>
        <w:t>Combined inter and intra prediction (CIIP)</w:t>
      </w:r>
    </w:p>
    <w:p w14:paraId="4F4311E8" w14:textId="3E451314" w:rsidR="00F32420" w:rsidRPr="000F0A3C" w:rsidRDefault="004A1D0E" w:rsidP="000613EB">
      <w:pPr>
        <w:pStyle w:val="ListParagraph"/>
        <w:numPr>
          <w:ilvl w:val="0"/>
          <w:numId w:val="9"/>
        </w:numPr>
        <w:spacing w:before="136"/>
        <w:rPr>
          <w:szCs w:val="22"/>
        </w:rPr>
      </w:pPr>
      <w:r>
        <w:rPr>
          <w:sz w:val="22"/>
          <w:szCs w:val="22"/>
        </w:rPr>
        <w:t>R</w:t>
      </w:r>
      <w:r w:rsidR="00F32420">
        <w:rPr>
          <w:sz w:val="22"/>
          <w:szCs w:val="22"/>
        </w:rPr>
        <w:t>eference picture resampling</w:t>
      </w:r>
    </w:p>
    <w:p w14:paraId="2E15C593" w14:textId="0925922E" w:rsidR="00472025" w:rsidRPr="00472025" w:rsidRDefault="00472025" w:rsidP="00CA7357">
      <w:pPr>
        <w:rPr>
          <w:szCs w:val="22"/>
        </w:rPr>
      </w:pPr>
      <w:r w:rsidRPr="00472025">
        <w:t xml:space="preserve">The following text provides the details on </w:t>
      </w:r>
      <w:r w:rsidR="00D74AA3">
        <w:t>those</w:t>
      </w:r>
      <w:r w:rsidR="00D74AA3" w:rsidRPr="00472025">
        <w:t xml:space="preserve"> </w:t>
      </w:r>
      <w:r w:rsidRPr="00472025">
        <w:t xml:space="preserve">inter prediction </w:t>
      </w:r>
      <w:r>
        <w:t xml:space="preserve">methods </w:t>
      </w:r>
      <w:r w:rsidRPr="00472025">
        <w:t>specified in</w:t>
      </w:r>
      <w:r>
        <w:t xml:space="preserve"> VVC.</w:t>
      </w:r>
    </w:p>
    <w:p w14:paraId="061BFF0B" w14:textId="3EE08645" w:rsidR="007A114A" w:rsidRDefault="007A114A" w:rsidP="00CD45EA">
      <w:pPr>
        <w:pStyle w:val="Heading3"/>
        <w:spacing w:before="136"/>
        <w:rPr>
          <w:szCs w:val="22"/>
        </w:rPr>
      </w:pPr>
      <w:bookmarkStart w:id="166" w:name="_Ref9204525"/>
      <w:bookmarkStart w:id="167" w:name="_Toc123915443"/>
      <w:r>
        <w:rPr>
          <w:rFonts w:hint="eastAsia"/>
          <w:szCs w:val="22"/>
        </w:rPr>
        <w:t>Extended merge prediction</w:t>
      </w:r>
      <w:bookmarkEnd w:id="166"/>
      <w:bookmarkEnd w:id="167"/>
    </w:p>
    <w:p w14:paraId="7B13F25A" w14:textId="6173557B" w:rsidR="007A114A" w:rsidRDefault="007A114A" w:rsidP="00CA7357">
      <w:r>
        <w:rPr>
          <w:rFonts w:hint="eastAsia"/>
        </w:rPr>
        <w:t xml:space="preserve">In </w:t>
      </w:r>
      <w:r w:rsidR="00C428CE">
        <w:t>VVC</w:t>
      </w:r>
      <w:r>
        <w:rPr>
          <w:rFonts w:hint="eastAsia"/>
        </w:rPr>
        <w:t xml:space="preserve">, the merge </w:t>
      </w:r>
      <w:r>
        <w:t xml:space="preserve">candidate </w:t>
      </w:r>
      <w:r>
        <w:rPr>
          <w:rFonts w:hint="eastAsia"/>
        </w:rPr>
        <w:t xml:space="preserve">list </w:t>
      </w:r>
      <w:r>
        <w:t xml:space="preserve">is constructed by including the following </w:t>
      </w:r>
      <w:r>
        <w:rPr>
          <w:szCs w:val="22"/>
          <w:lang w:eastAsia="zh-CN"/>
        </w:rPr>
        <w:t>five</w:t>
      </w:r>
      <w:r w:rsidRPr="002E610B">
        <w:rPr>
          <w:szCs w:val="22"/>
          <w:lang w:eastAsia="zh-CN"/>
        </w:rPr>
        <w:t xml:space="preserve"> types of </w:t>
      </w:r>
      <w:r>
        <w:t>candidates</w:t>
      </w:r>
      <w:r w:rsidR="00BB4EB6">
        <w:t xml:space="preserve"> in order</w:t>
      </w:r>
      <w:r>
        <w:t>:</w:t>
      </w:r>
    </w:p>
    <w:p w14:paraId="47457116" w14:textId="4F5C08D1" w:rsidR="007A114A" w:rsidRPr="00D113C4" w:rsidRDefault="007A114A" w:rsidP="000613EB">
      <w:pPr>
        <w:pStyle w:val="ListParagraph"/>
        <w:numPr>
          <w:ilvl w:val="0"/>
          <w:numId w:val="12"/>
        </w:numPr>
        <w:spacing w:before="136" w:after="120"/>
        <w:rPr>
          <w:sz w:val="22"/>
          <w:szCs w:val="22"/>
          <w:lang w:eastAsia="zh-CN"/>
        </w:rPr>
      </w:pPr>
      <w:r>
        <w:rPr>
          <w:rFonts w:eastAsia="SimSun"/>
          <w:sz w:val="22"/>
          <w:szCs w:val="22"/>
          <w:lang w:eastAsia="zh-CN"/>
        </w:rPr>
        <w:t xml:space="preserve">Spatial MVP from spatial </w:t>
      </w:r>
      <w:r w:rsidRPr="00D113C4">
        <w:rPr>
          <w:rFonts w:eastAsia="SimSun"/>
          <w:sz w:val="22"/>
          <w:szCs w:val="22"/>
          <w:lang w:eastAsia="zh-CN"/>
        </w:rPr>
        <w:t>neighbou</w:t>
      </w:r>
      <w:r w:rsidR="009500F7" w:rsidRPr="00D113C4">
        <w:rPr>
          <w:rFonts w:eastAsia="SimSun"/>
          <w:sz w:val="22"/>
          <w:szCs w:val="22"/>
          <w:lang w:eastAsia="zh-CN"/>
        </w:rPr>
        <w:t>r</w:t>
      </w:r>
      <w:r w:rsidRPr="00D113C4">
        <w:rPr>
          <w:rFonts w:eastAsia="SimSun"/>
          <w:sz w:val="22"/>
          <w:szCs w:val="22"/>
          <w:lang w:eastAsia="zh-CN"/>
        </w:rPr>
        <w:t xml:space="preserve"> CUs</w:t>
      </w:r>
    </w:p>
    <w:p w14:paraId="4E1045B6" w14:textId="41CD975C" w:rsidR="007A114A" w:rsidRPr="00D113C4" w:rsidRDefault="007A114A" w:rsidP="000613EB">
      <w:pPr>
        <w:pStyle w:val="ListParagraph"/>
        <w:numPr>
          <w:ilvl w:val="0"/>
          <w:numId w:val="12"/>
        </w:numPr>
        <w:spacing w:before="136" w:after="120"/>
        <w:rPr>
          <w:sz w:val="22"/>
          <w:szCs w:val="22"/>
          <w:lang w:eastAsia="zh-CN"/>
        </w:rPr>
      </w:pPr>
      <w:r>
        <w:rPr>
          <w:rFonts w:eastAsia="SimSun"/>
          <w:sz w:val="22"/>
          <w:szCs w:val="22"/>
          <w:lang w:eastAsia="zh-CN"/>
        </w:rPr>
        <w:t>Temporal MVP from collocate</w:t>
      </w:r>
      <w:r w:rsidR="009500F7">
        <w:rPr>
          <w:rFonts w:eastAsia="SimSun"/>
          <w:sz w:val="22"/>
          <w:szCs w:val="22"/>
          <w:lang w:eastAsia="zh-CN"/>
        </w:rPr>
        <w:t>d</w:t>
      </w:r>
      <w:r>
        <w:rPr>
          <w:rFonts w:eastAsia="SimSun"/>
          <w:sz w:val="22"/>
          <w:szCs w:val="22"/>
          <w:lang w:eastAsia="zh-CN"/>
        </w:rPr>
        <w:t xml:space="preserve"> CUs</w:t>
      </w:r>
    </w:p>
    <w:p w14:paraId="614F4675" w14:textId="77777777" w:rsidR="007A114A" w:rsidRDefault="007A114A" w:rsidP="000613EB">
      <w:pPr>
        <w:pStyle w:val="ListParagraph"/>
        <w:numPr>
          <w:ilvl w:val="0"/>
          <w:numId w:val="12"/>
        </w:numPr>
        <w:spacing w:before="136" w:after="120"/>
        <w:rPr>
          <w:sz w:val="22"/>
          <w:szCs w:val="22"/>
          <w:lang w:eastAsia="zh-CN"/>
        </w:rPr>
      </w:pPr>
      <w:r>
        <w:rPr>
          <w:sz w:val="22"/>
          <w:szCs w:val="22"/>
          <w:lang w:eastAsia="zh-CN"/>
        </w:rPr>
        <w:t>History-based MVP from an FIFO table</w:t>
      </w:r>
    </w:p>
    <w:p w14:paraId="394EF38F" w14:textId="49861C48" w:rsidR="007A114A" w:rsidRDefault="007A114A" w:rsidP="000613EB">
      <w:pPr>
        <w:pStyle w:val="ListParagraph"/>
        <w:numPr>
          <w:ilvl w:val="0"/>
          <w:numId w:val="12"/>
        </w:numPr>
        <w:spacing w:before="136" w:after="120"/>
        <w:rPr>
          <w:sz w:val="22"/>
          <w:szCs w:val="22"/>
          <w:lang w:eastAsia="zh-CN"/>
        </w:rPr>
      </w:pPr>
      <w:r>
        <w:rPr>
          <w:sz w:val="22"/>
          <w:szCs w:val="22"/>
          <w:lang w:eastAsia="zh-CN"/>
        </w:rPr>
        <w:t xml:space="preserve">Pairwise </w:t>
      </w:r>
      <w:r w:rsidR="00153EB2">
        <w:rPr>
          <w:sz w:val="22"/>
          <w:szCs w:val="22"/>
          <w:lang w:eastAsia="zh-CN"/>
        </w:rPr>
        <w:t>avera</w:t>
      </w:r>
      <w:r w:rsidR="0092151B">
        <w:rPr>
          <w:sz w:val="22"/>
          <w:szCs w:val="22"/>
          <w:lang w:eastAsia="zh-CN"/>
        </w:rPr>
        <w:t>ge</w:t>
      </w:r>
      <w:r w:rsidR="00153EB2">
        <w:rPr>
          <w:sz w:val="22"/>
          <w:szCs w:val="22"/>
          <w:lang w:eastAsia="zh-CN"/>
        </w:rPr>
        <w:t xml:space="preserve"> </w:t>
      </w:r>
      <w:r>
        <w:rPr>
          <w:sz w:val="22"/>
          <w:szCs w:val="22"/>
          <w:lang w:eastAsia="zh-CN"/>
        </w:rPr>
        <w:t>MVP</w:t>
      </w:r>
    </w:p>
    <w:p w14:paraId="24E294DC" w14:textId="64C4FAB3" w:rsidR="007A114A" w:rsidRDefault="007A114A" w:rsidP="000613EB">
      <w:pPr>
        <w:pStyle w:val="ListParagraph"/>
        <w:numPr>
          <w:ilvl w:val="0"/>
          <w:numId w:val="12"/>
        </w:numPr>
        <w:spacing w:before="136" w:after="120"/>
        <w:rPr>
          <w:sz w:val="22"/>
          <w:szCs w:val="22"/>
          <w:lang w:eastAsia="zh-CN"/>
        </w:rPr>
      </w:pPr>
      <w:r>
        <w:rPr>
          <w:sz w:val="22"/>
          <w:szCs w:val="22"/>
          <w:lang w:eastAsia="zh-CN"/>
        </w:rPr>
        <w:t>Zero MVs</w:t>
      </w:r>
      <w:r w:rsidR="00BB4EB6">
        <w:rPr>
          <w:sz w:val="22"/>
          <w:szCs w:val="22"/>
          <w:lang w:eastAsia="zh-CN"/>
        </w:rPr>
        <w:t>.</w:t>
      </w:r>
    </w:p>
    <w:p w14:paraId="0D51808C" w14:textId="0165A57D" w:rsidR="00AA62A0" w:rsidRDefault="00BB4EB6" w:rsidP="00CA7357">
      <w:pPr>
        <w:jc w:val="both"/>
        <w:rPr>
          <w:lang w:eastAsia="ko-KR"/>
        </w:rPr>
      </w:pPr>
      <w:r>
        <w:rPr>
          <w:szCs w:val="22"/>
        </w:rPr>
        <w:t xml:space="preserve">The size of merge list is signalled in </w:t>
      </w:r>
      <w:r w:rsidR="0019117C">
        <w:rPr>
          <w:szCs w:val="22"/>
        </w:rPr>
        <w:t xml:space="preserve">sequence parameter set </w:t>
      </w:r>
      <w:r w:rsidR="00AA62A0">
        <w:rPr>
          <w:szCs w:val="22"/>
        </w:rPr>
        <w:t>header</w:t>
      </w:r>
      <w:r>
        <w:rPr>
          <w:szCs w:val="22"/>
        </w:rPr>
        <w:t xml:space="preserve"> and the maximum allowed size of merge list is 6.</w:t>
      </w:r>
      <w:r w:rsidR="00AA62A0">
        <w:rPr>
          <w:szCs w:val="22"/>
        </w:rPr>
        <w:t xml:space="preserve"> </w:t>
      </w:r>
      <w:r w:rsidR="00AA62A0">
        <w:rPr>
          <w:lang w:eastAsia="ko-KR"/>
        </w:rPr>
        <w:t>For each CU code in merge mode, an index of best merge candidate is encoded using truncated unary binarization (TU). T</w:t>
      </w:r>
      <w:r w:rsidR="00AA62A0" w:rsidRPr="00AA62A0">
        <w:rPr>
          <w:lang w:eastAsia="ko-KR"/>
        </w:rPr>
        <w:t>he first bin of the merge index</w:t>
      </w:r>
      <w:r w:rsidR="00AA62A0">
        <w:rPr>
          <w:lang w:eastAsia="ko-KR"/>
        </w:rPr>
        <w:t xml:space="preserve"> is coded with context</w:t>
      </w:r>
      <w:r w:rsidR="00AA62A0" w:rsidRPr="00AA62A0">
        <w:rPr>
          <w:lang w:eastAsia="ko-KR"/>
        </w:rPr>
        <w:t xml:space="preserve"> and bypass coding </w:t>
      </w:r>
      <w:r w:rsidR="00AA62A0">
        <w:rPr>
          <w:lang w:eastAsia="ko-KR"/>
        </w:rPr>
        <w:t>is used for other bins</w:t>
      </w:r>
      <w:r w:rsidR="00AA62A0" w:rsidRPr="00AA62A0">
        <w:rPr>
          <w:lang w:eastAsia="ko-KR"/>
        </w:rPr>
        <w:t>.</w:t>
      </w:r>
    </w:p>
    <w:p w14:paraId="37E5A193" w14:textId="5D4887C0" w:rsidR="00672C72" w:rsidRPr="00D250D7" w:rsidRDefault="00C11528" w:rsidP="00B12262">
      <w:pPr>
        <w:spacing w:after="120"/>
        <w:jc w:val="both"/>
      </w:pPr>
      <w:r>
        <w:rPr>
          <w:szCs w:val="22"/>
        </w:rPr>
        <w:lastRenderedPageBreak/>
        <w:t xml:space="preserve">The </w:t>
      </w:r>
      <w:r w:rsidR="0019117C">
        <w:rPr>
          <w:szCs w:val="22"/>
        </w:rPr>
        <w:t xml:space="preserve">derivation </w:t>
      </w:r>
      <w:r>
        <w:rPr>
          <w:szCs w:val="22"/>
        </w:rPr>
        <w:t xml:space="preserve">process of each category of merge candidates </w:t>
      </w:r>
      <w:r w:rsidR="00F87206">
        <w:rPr>
          <w:szCs w:val="22"/>
        </w:rPr>
        <w:t>is provided in this session.</w:t>
      </w:r>
      <w:r w:rsidR="007A439C">
        <w:rPr>
          <w:szCs w:val="22"/>
        </w:rPr>
        <w:t xml:space="preserve"> As done in </w:t>
      </w:r>
      <w:r w:rsidR="007A439C" w:rsidRPr="007A439C">
        <w:rPr>
          <w:szCs w:val="22"/>
        </w:rPr>
        <w:t>HEVC</w:t>
      </w:r>
      <w:r w:rsidR="007A439C">
        <w:rPr>
          <w:szCs w:val="22"/>
        </w:rPr>
        <w:t>,</w:t>
      </w:r>
      <w:r w:rsidR="007A439C" w:rsidRPr="007A439C">
        <w:rPr>
          <w:szCs w:val="22"/>
        </w:rPr>
        <w:t xml:space="preserve"> VVC also supports parallel derivation of the merging candidate lists </w:t>
      </w:r>
      <w:r w:rsidR="007A439C">
        <w:rPr>
          <w:szCs w:val="22"/>
        </w:rPr>
        <w:t>for all CUs within a certain size of area</w:t>
      </w:r>
      <w:r w:rsidR="007A439C" w:rsidRPr="007A439C">
        <w:rPr>
          <w:szCs w:val="22"/>
        </w:rPr>
        <w:t>.</w:t>
      </w:r>
    </w:p>
    <w:p w14:paraId="081F2C33" w14:textId="708BD039" w:rsidR="00672C72" w:rsidRDefault="00672C72" w:rsidP="00CD45EA">
      <w:pPr>
        <w:pStyle w:val="Heading4"/>
        <w:spacing w:before="136"/>
        <w:rPr>
          <w:sz w:val="20"/>
          <w:lang w:val="en-GB" w:eastAsia="ja-JP"/>
        </w:rPr>
      </w:pPr>
      <w:bookmarkStart w:id="168" w:name="_Toc376882478"/>
      <w:bookmarkStart w:id="169" w:name="_Toc314408988"/>
      <w:bookmarkStart w:id="170" w:name="_Toc411002821"/>
      <w:r>
        <w:rPr>
          <w:lang w:val="en-GB" w:eastAsia="ja-JP"/>
        </w:rPr>
        <w:t xml:space="preserve">Spatial </w:t>
      </w:r>
      <w:r w:rsidRPr="005E6119">
        <w:rPr>
          <w:szCs w:val="22"/>
        </w:rPr>
        <w:t>candidates</w:t>
      </w:r>
      <w:bookmarkEnd w:id="168"/>
      <w:bookmarkEnd w:id="169"/>
      <w:r>
        <w:rPr>
          <w:lang w:val="en-GB" w:eastAsia="ja-JP"/>
        </w:rPr>
        <w:t xml:space="preserve"> derivation</w:t>
      </w:r>
      <w:bookmarkEnd w:id="170"/>
    </w:p>
    <w:p w14:paraId="2EEF5DBF" w14:textId="2BB2C337" w:rsidR="00672C72" w:rsidRDefault="00F87206" w:rsidP="00CD45EA">
      <w:pPr>
        <w:jc w:val="both"/>
        <w:rPr>
          <w:rFonts w:eastAsia="Malgun Gothic"/>
          <w:lang w:val="en-GB" w:eastAsia="ko-KR"/>
        </w:rPr>
      </w:pPr>
      <w:r>
        <w:rPr>
          <w:lang w:eastAsia="ko-KR"/>
        </w:rPr>
        <w:t xml:space="preserve">The derivation of </w:t>
      </w:r>
      <w:r w:rsidR="00672C72">
        <w:rPr>
          <w:lang w:eastAsia="ko-KR"/>
        </w:rPr>
        <w:t>spatial merge candidates</w:t>
      </w:r>
      <w:r>
        <w:rPr>
          <w:lang w:eastAsia="ko-KR"/>
        </w:rPr>
        <w:t xml:space="preserve"> in VVC is same to that in HEVC</w:t>
      </w:r>
      <w:r w:rsidR="00DF5263">
        <w:rPr>
          <w:lang w:eastAsia="ko-KR"/>
        </w:rPr>
        <w:t xml:space="preserve"> except the positions of first two merge candidates are </w:t>
      </w:r>
      <w:r w:rsidR="00AB42B3">
        <w:rPr>
          <w:lang w:eastAsia="ko-KR"/>
        </w:rPr>
        <w:t>swapped</w:t>
      </w:r>
      <w:r>
        <w:rPr>
          <w:lang w:eastAsia="ko-KR"/>
        </w:rPr>
        <w:t>. A</w:t>
      </w:r>
      <w:r w:rsidR="00672C72">
        <w:rPr>
          <w:lang w:eastAsia="ko-KR"/>
        </w:rPr>
        <w:t xml:space="preserve"> maximum of four merge candidates are selected among candidates located in the positions depicted in</w:t>
      </w:r>
      <w:r w:rsidR="00390636">
        <w:rPr>
          <w:lang w:eastAsia="ko-KR"/>
        </w:rPr>
        <w:t xml:space="preserve"> </w:t>
      </w:r>
      <w:r w:rsidR="00390636">
        <w:rPr>
          <w:lang w:eastAsia="ko-KR"/>
        </w:rPr>
        <w:fldChar w:fldCharType="begin"/>
      </w:r>
      <w:r w:rsidR="00390636">
        <w:rPr>
          <w:lang w:eastAsia="ko-KR"/>
        </w:rPr>
        <w:instrText xml:space="preserve"> REF _Ref11068966 \h </w:instrText>
      </w:r>
      <w:r w:rsidR="00390636">
        <w:rPr>
          <w:lang w:eastAsia="ko-KR"/>
        </w:rPr>
      </w:r>
      <w:r w:rsidR="00390636">
        <w:rPr>
          <w:lang w:eastAsia="ko-KR"/>
        </w:rPr>
        <w:fldChar w:fldCharType="separate"/>
      </w:r>
      <w:r w:rsidR="00476894" w:rsidRPr="005E6119">
        <w:rPr>
          <w:lang w:val="en-GB" w:eastAsia="ko-KR"/>
        </w:rPr>
        <w:t xml:space="preserve">Figure </w:t>
      </w:r>
      <w:r w:rsidR="00476894">
        <w:rPr>
          <w:noProof/>
          <w:lang w:val="en-GB" w:eastAsia="ko-KR"/>
        </w:rPr>
        <w:t>20</w:t>
      </w:r>
      <w:r w:rsidR="00390636">
        <w:rPr>
          <w:lang w:eastAsia="ko-KR"/>
        </w:rPr>
        <w:fldChar w:fldCharType="end"/>
      </w:r>
      <w:r w:rsidR="00672C72">
        <w:rPr>
          <w:lang w:eastAsia="ko-KR"/>
        </w:rPr>
        <w:t xml:space="preserve">. The order of derivation is </w:t>
      </w:r>
      <w:r w:rsidR="00DF5263">
        <w:rPr>
          <w:bCs/>
          <w:lang w:eastAsia="ko-KR"/>
        </w:rPr>
        <w:t>B</w:t>
      </w:r>
      <w:r w:rsidR="00DF5263">
        <w:rPr>
          <w:bCs/>
          <w:vertAlign w:val="subscript"/>
          <w:lang w:eastAsia="ko-KR"/>
        </w:rPr>
        <w:t>0</w:t>
      </w:r>
      <w:r w:rsidR="00672C72">
        <w:rPr>
          <w:bCs/>
          <w:vertAlign w:val="subscript"/>
          <w:lang w:eastAsia="ko-KR"/>
        </w:rPr>
        <w:t>,</w:t>
      </w:r>
      <w:r w:rsidR="00672C72">
        <w:rPr>
          <w:bCs/>
          <w:lang w:eastAsia="ko-KR"/>
        </w:rPr>
        <w:t xml:space="preserve"> </w:t>
      </w:r>
      <w:r w:rsidR="00DF5263">
        <w:rPr>
          <w:bCs/>
          <w:lang w:eastAsia="ko-KR"/>
        </w:rPr>
        <w:t>A</w:t>
      </w:r>
      <w:r w:rsidR="00DF5263">
        <w:rPr>
          <w:bCs/>
          <w:vertAlign w:val="subscript"/>
          <w:lang w:eastAsia="ko-KR"/>
        </w:rPr>
        <w:t>0</w:t>
      </w:r>
      <w:r w:rsidR="00672C72">
        <w:rPr>
          <w:bCs/>
          <w:vertAlign w:val="subscript"/>
          <w:lang w:eastAsia="ko-KR"/>
        </w:rPr>
        <w:t>,</w:t>
      </w:r>
      <w:r w:rsidR="00672C72">
        <w:rPr>
          <w:bCs/>
          <w:lang w:eastAsia="ko-KR"/>
        </w:rPr>
        <w:t xml:space="preserve"> </w:t>
      </w:r>
      <w:r w:rsidR="005A0A8A">
        <w:rPr>
          <w:bCs/>
          <w:lang w:eastAsia="ko-KR"/>
        </w:rPr>
        <w:t>B</w:t>
      </w:r>
      <w:r w:rsidR="005A0A8A">
        <w:rPr>
          <w:bCs/>
          <w:vertAlign w:val="subscript"/>
          <w:lang w:eastAsia="ko-KR"/>
        </w:rPr>
        <w:t>1</w:t>
      </w:r>
      <w:r w:rsidR="00672C72">
        <w:rPr>
          <w:bCs/>
          <w:vertAlign w:val="subscript"/>
          <w:lang w:eastAsia="ko-KR"/>
        </w:rPr>
        <w:t>,</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672C72">
        <w:rPr>
          <w:bCs/>
          <w:lang w:eastAsia="ko-KR"/>
        </w:rPr>
        <w:t>and B</w:t>
      </w:r>
      <w:r w:rsidR="00672C72">
        <w:rPr>
          <w:bCs/>
          <w:vertAlign w:val="subscript"/>
          <w:lang w:eastAsia="ko-KR"/>
        </w:rPr>
        <w:t>2</w:t>
      </w:r>
      <w:r w:rsidR="00672C72">
        <w:rPr>
          <w:bCs/>
          <w:lang w:eastAsia="ko-KR"/>
        </w:rPr>
        <w:t>. Position B</w:t>
      </w:r>
      <w:r w:rsidR="00672C72">
        <w:rPr>
          <w:bCs/>
          <w:vertAlign w:val="subscript"/>
          <w:lang w:eastAsia="ko-KR"/>
        </w:rPr>
        <w:t>2</w:t>
      </w:r>
      <w:r w:rsidR="00672C72">
        <w:rPr>
          <w:bCs/>
          <w:lang w:eastAsia="ko-KR"/>
        </w:rPr>
        <w:t xml:space="preserve"> is considered only</w:t>
      </w:r>
      <w:r w:rsidR="00672C72">
        <w:rPr>
          <w:bCs/>
          <w:vertAlign w:val="subscript"/>
          <w:lang w:eastAsia="ko-KR"/>
        </w:rPr>
        <w:t xml:space="preserve"> </w:t>
      </w:r>
      <w:r w:rsidR="00672C72">
        <w:rPr>
          <w:lang w:eastAsia="ko-KR"/>
        </w:rPr>
        <w:t xml:space="preserve">when </w:t>
      </w:r>
      <w:r w:rsidR="00DF5263">
        <w:rPr>
          <w:lang w:eastAsia="ko-KR"/>
        </w:rPr>
        <w:t>one or mo</w:t>
      </w:r>
      <w:r w:rsidR="00F30A59">
        <w:rPr>
          <w:lang w:eastAsia="ko-KR"/>
        </w:rPr>
        <w:t>re</w:t>
      </w:r>
      <w:r w:rsidR="00DF5263">
        <w:rPr>
          <w:lang w:eastAsia="ko-KR"/>
        </w:rPr>
        <w:t xml:space="preserve"> than one </w:t>
      </w:r>
      <w:r>
        <w:rPr>
          <w:lang w:eastAsia="ko-KR"/>
        </w:rPr>
        <w:t>CU</w:t>
      </w:r>
      <w:r w:rsidR="00DF5263">
        <w:rPr>
          <w:lang w:eastAsia="ko-KR"/>
        </w:rPr>
        <w:t>s</w:t>
      </w:r>
      <w:r w:rsidR="00672C72">
        <w:rPr>
          <w:lang w:eastAsia="ko-KR"/>
        </w:rPr>
        <w:t xml:space="preserve"> of position </w:t>
      </w:r>
      <w:r w:rsidR="00DF5263">
        <w:rPr>
          <w:bCs/>
          <w:lang w:eastAsia="ko-KR"/>
        </w:rPr>
        <w:t>B</w:t>
      </w:r>
      <w:r w:rsidR="005A0A8A">
        <w:rPr>
          <w:bCs/>
          <w:vertAlign w:val="subscript"/>
          <w:lang w:eastAsia="ko-KR"/>
        </w:rPr>
        <w:t>0</w:t>
      </w:r>
      <w:r w:rsidR="00672C72">
        <w:rPr>
          <w:bCs/>
          <w:lang w:eastAsia="ko-KR"/>
        </w:rPr>
        <w:t xml:space="preserve">, </w:t>
      </w:r>
      <w:r w:rsidR="00DF5263">
        <w:rPr>
          <w:bCs/>
          <w:lang w:eastAsia="ko-KR"/>
        </w:rPr>
        <w:t>A</w:t>
      </w:r>
      <w:r w:rsidR="00DF5263">
        <w:rPr>
          <w:bCs/>
          <w:vertAlign w:val="subscript"/>
          <w:lang w:eastAsia="ko-KR"/>
        </w:rPr>
        <w:t>0</w:t>
      </w:r>
      <w:r w:rsidR="00672C72">
        <w:rPr>
          <w:bCs/>
          <w:lang w:eastAsia="ko-KR"/>
        </w:rPr>
        <w:t xml:space="preserve">, </w:t>
      </w:r>
      <w:r w:rsidR="005A0A8A">
        <w:rPr>
          <w:bCs/>
          <w:lang w:eastAsia="ko-KR"/>
        </w:rPr>
        <w:t>B</w:t>
      </w:r>
      <w:r w:rsidR="005A0A8A">
        <w:rPr>
          <w:bCs/>
          <w:vertAlign w:val="subscript"/>
          <w:lang w:eastAsia="ko-KR"/>
        </w:rPr>
        <w:t>1</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DF5263">
        <w:rPr>
          <w:bCs/>
          <w:lang w:eastAsia="ko-KR"/>
        </w:rPr>
        <w:t xml:space="preserve">are </w:t>
      </w:r>
      <w:r w:rsidR="00672C72">
        <w:rPr>
          <w:bCs/>
          <w:lang w:eastAsia="ko-KR"/>
        </w:rPr>
        <w:t>not available (e.g. because it belongs to another slice or tile) or is intra c</w:t>
      </w:r>
      <w:r w:rsidR="00672C72">
        <w:rPr>
          <w:rFonts w:eastAsia="MS Mincho"/>
          <w:lang w:eastAsia="ja-JP"/>
        </w:rPr>
        <w:t>oded. After candidate at position A</w:t>
      </w:r>
      <w:r w:rsidR="00672C72">
        <w:rPr>
          <w:rFonts w:eastAsia="MS Mincho"/>
          <w:vertAlign w:val="subscript"/>
          <w:lang w:eastAsia="ja-JP"/>
        </w:rPr>
        <w:t>1</w:t>
      </w:r>
      <w:r w:rsidR="00672C72">
        <w:rPr>
          <w:rFonts w:eastAsia="MS Mincho"/>
          <w:lang w:eastAsia="ja-JP"/>
        </w:rPr>
        <w:t xml:space="preserve"> is added, the addition of the remaining candidates is subject to a redundancy check which ensures that candidates with same motion information are excluded from the list so that coding efficiency is improved. To reduce computational complexity, not all possible candidate pairs are considered in the mentioned redundancy check. </w:t>
      </w:r>
      <w:proofErr w:type="gramStart"/>
      <w:r w:rsidR="00672C72">
        <w:rPr>
          <w:rFonts w:eastAsia="MS Mincho"/>
          <w:lang w:eastAsia="ja-JP"/>
        </w:rPr>
        <w:t>Instead</w:t>
      </w:r>
      <w:proofErr w:type="gramEnd"/>
      <w:r w:rsidR="00672C72">
        <w:rPr>
          <w:rFonts w:eastAsia="MS Mincho"/>
          <w:lang w:eastAsia="ja-JP"/>
        </w:rPr>
        <w:t xml:space="preserve"> only the pairs linked with an arrow in </w:t>
      </w:r>
      <w:r w:rsidR="00390636">
        <w:rPr>
          <w:rFonts w:eastAsia="MS Mincho"/>
          <w:lang w:eastAsia="ja-JP"/>
        </w:rPr>
        <w:fldChar w:fldCharType="begin"/>
      </w:r>
      <w:r w:rsidR="00390636">
        <w:rPr>
          <w:rFonts w:eastAsia="MS Mincho"/>
          <w:lang w:eastAsia="ja-JP"/>
        </w:rPr>
        <w:instrText xml:space="preserve"> REF _Ref11069006 \h </w:instrText>
      </w:r>
      <w:r w:rsidR="00390636">
        <w:rPr>
          <w:rFonts w:eastAsia="MS Mincho"/>
          <w:lang w:eastAsia="ja-JP"/>
        </w:rPr>
      </w:r>
      <w:r w:rsidR="00390636">
        <w:rPr>
          <w:rFonts w:eastAsia="MS Mincho"/>
          <w:lang w:eastAsia="ja-JP"/>
        </w:rPr>
        <w:fldChar w:fldCharType="separate"/>
      </w:r>
      <w:r w:rsidR="00476894" w:rsidRPr="00886484">
        <w:rPr>
          <w:lang w:val="en-GB" w:eastAsia="ko-KR"/>
        </w:rPr>
        <w:t xml:space="preserve">Figure </w:t>
      </w:r>
      <w:r w:rsidR="00476894">
        <w:rPr>
          <w:noProof/>
          <w:lang w:val="en-GB" w:eastAsia="ko-KR"/>
        </w:rPr>
        <w:t>21</w:t>
      </w:r>
      <w:r w:rsidR="00390636">
        <w:rPr>
          <w:rFonts w:eastAsia="MS Mincho"/>
          <w:lang w:eastAsia="ja-JP"/>
        </w:rPr>
        <w:fldChar w:fldCharType="end"/>
      </w:r>
      <w:r w:rsidR="00390636">
        <w:rPr>
          <w:rFonts w:eastAsia="MS Mincho"/>
          <w:lang w:eastAsia="ja-JP"/>
        </w:rPr>
        <w:t xml:space="preserve"> </w:t>
      </w:r>
      <w:r w:rsidR="00672C72">
        <w:rPr>
          <w:rFonts w:eastAsia="MS Mincho"/>
          <w:lang w:eastAsia="ja-JP"/>
        </w:rPr>
        <w:t>are considered and a candidate is only added to the list if the corresponding candidate used for redundancy check has not the same motion information.</w:t>
      </w:r>
    </w:p>
    <w:p w14:paraId="2FEC2B39" w14:textId="77777777" w:rsidR="00672C72" w:rsidRDefault="00672C72" w:rsidP="00CD45EA">
      <w:pPr>
        <w:rPr>
          <w:lang w:eastAsia="ko-KR"/>
        </w:rPr>
      </w:pPr>
    </w:p>
    <w:p w14:paraId="12430473" w14:textId="6C33BA0D" w:rsidR="00672C72" w:rsidRDefault="00DC3217" w:rsidP="00CD45EA">
      <w:pPr>
        <w:keepLines/>
        <w:jc w:val="center"/>
        <w:rPr>
          <w:rFonts w:eastAsia="MS Mincho"/>
          <w:lang w:eastAsia="ja-JP"/>
        </w:rPr>
      </w:pPr>
      <w:r>
        <w:rPr>
          <w:noProof/>
        </w:rPr>
        <w:object w:dxaOrig="3030" w:dyaOrig="3030" w14:anchorId="2160F5B4">
          <v:shape id="_x0000_i1031" type="#_x0000_t75" alt="" style="width:151.8pt;height:151.8pt;mso-width-percent:0;mso-height-percent:0;mso-width-percent:0;mso-height-percent:0" o:ole="">
            <v:imagedata r:id="rId48" o:title=""/>
          </v:shape>
          <o:OLEObject Type="Embed" ProgID="Visio.Drawing.11" ShapeID="_x0000_i1031" DrawAspect="Content" ObjectID="_1752416709" r:id="rId49"/>
        </w:object>
      </w:r>
      <w:r w:rsidR="005A0A8A" w:rsidRPr="005A0A8A">
        <w:t xml:space="preserve"> </w:t>
      </w:r>
    </w:p>
    <w:p w14:paraId="300E61FB" w14:textId="17D32A11" w:rsidR="00672C72" w:rsidRDefault="00F87206" w:rsidP="00CD45EA">
      <w:pPr>
        <w:pStyle w:val="Caption"/>
        <w:keepNext w:val="0"/>
        <w:keepLines/>
        <w:spacing w:before="136" w:after="120"/>
        <w:rPr>
          <w:lang w:val="en-GB" w:eastAsia="ko-KR"/>
        </w:rPr>
      </w:pPr>
      <w:bookmarkStart w:id="171" w:name="_Ref11068966"/>
      <w:bookmarkStart w:id="172" w:name="_Ref533103938"/>
      <w:bookmarkStart w:id="173" w:name="_Toc411015403"/>
      <w:bookmarkStart w:id="174" w:name="_Toc376882551"/>
      <w:r w:rsidRPr="005E6119">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20</w:t>
      </w:r>
      <w:r w:rsidR="00795046">
        <w:rPr>
          <w:lang w:val="en-GB" w:eastAsia="ko-KR"/>
        </w:rPr>
        <w:fldChar w:fldCharType="end"/>
      </w:r>
      <w:bookmarkEnd w:id="171"/>
      <w:bookmarkEnd w:id="172"/>
      <w:r w:rsidR="00672C72">
        <w:rPr>
          <w:lang w:val="en-GB" w:eastAsia="ko-KR"/>
        </w:rPr>
        <w:t>– Positions of spatial merge candidate</w:t>
      </w:r>
      <w:bookmarkEnd w:id="173"/>
      <w:bookmarkEnd w:id="174"/>
    </w:p>
    <w:p w14:paraId="32D1A87C" w14:textId="77777777" w:rsidR="00672C72" w:rsidRPr="00672C72" w:rsidRDefault="00672C72" w:rsidP="00CA7357">
      <w:pPr>
        <w:spacing w:after="120"/>
        <w:rPr>
          <w:lang w:val="en-GB" w:eastAsia="ko-KR"/>
        </w:rPr>
      </w:pPr>
    </w:p>
    <w:p w14:paraId="30396FC5" w14:textId="29447C56" w:rsidR="00672C72" w:rsidRDefault="00672C72" w:rsidP="00CA7357">
      <w:pPr>
        <w:keepNext/>
        <w:keepLines/>
        <w:spacing w:after="120"/>
        <w:jc w:val="center"/>
        <w:rPr>
          <w:lang w:eastAsia="ko-KR"/>
        </w:rPr>
      </w:pPr>
      <w:r>
        <w:rPr>
          <w:noProof/>
          <w:lang w:val="en-US" w:eastAsia="ko-KR"/>
        </w:rPr>
        <w:drawing>
          <wp:inline distT="0" distB="0" distL="0" distR="0" wp14:anchorId="27861EC3" wp14:editId="7D6CDB03">
            <wp:extent cx="2657475" cy="15811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657475" cy="1581150"/>
                    </a:xfrm>
                    <a:prstGeom prst="rect">
                      <a:avLst/>
                    </a:prstGeom>
                    <a:noFill/>
                    <a:ln>
                      <a:noFill/>
                    </a:ln>
                  </pic:spPr>
                </pic:pic>
              </a:graphicData>
            </a:graphic>
          </wp:inline>
        </w:drawing>
      </w:r>
    </w:p>
    <w:p w14:paraId="55F4307E" w14:textId="4C5922EB" w:rsidR="00672C72" w:rsidRPr="00672C72" w:rsidRDefault="00F87206" w:rsidP="00CD45EA">
      <w:pPr>
        <w:pStyle w:val="Caption"/>
        <w:keepLines/>
        <w:spacing w:before="136"/>
        <w:rPr>
          <w:lang w:eastAsia="ko-KR"/>
        </w:rPr>
      </w:pPr>
      <w:bookmarkStart w:id="175" w:name="_Ref11069006"/>
      <w:bookmarkStart w:id="176" w:name="_Ref533104055"/>
      <w:bookmarkStart w:id="177" w:name="_Toc411015404"/>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21</w:t>
      </w:r>
      <w:r w:rsidR="00795046">
        <w:rPr>
          <w:lang w:val="en-GB" w:eastAsia="ko-KR"/>
        </w:rPr>
        <w:fldChar w:fldCharType="end"/>
      </w:r>
      <w:bookmarkEnd w:id="175"/>
      <w:bookmarkEnd w:id="176"/>
      <w:r>
        <w:rPr>
          <w:lang w:val="en-GB" w:eastAsia="ko-KR"/>
        </w:rPr>
        <w:t xml:space="preserve"> </w:t>
      </w:r>
      <w:r w:rsidR="00672C72">
        <w:t>– Candidate pairs considered for redundancy check of spatial merge candidates</w:t>
      </w:r>
      <w:bookmarkEnd w:id="177"/>
    </w:p>
    <w:p w14:paraId="4934E50B" w14:textId="4F48EF24" w:rsidR="00672C72" w:rsidRDefault="00672C72" w:rsidP="00CD45EA">
      <w:pPr>
        <w:pStyle w:val="Heading4"/>
        <w:spacing w:before="136"/>
        <w:rPr>
          <w:lang w:val="en-GB" w:eastAsia="ko-KR"/>
        </w:rPr>
      </w:pPr>
      <w:bookmarkStart w:id="178" w:name="_Toc376882479"/>
      <w:bookmarkStart w:id="179" w:name="_Toc314408989"/>
      <w:bookmarkStart w:id="180" w:name="_Toc411002822"/>
      <w:r w:rsidRPr="005E6119">
        <w:rPr>
          <w:lang w:val="en-GB" w:eastAsia="ja-JP"/>
        </w:rPr>
        <w:t>Temporal</w:t>
      </w:r>
      <w:r>
        <w:rPr>
          <w:rFonts w:eastAsia="MS Mincho"/>
          <w:b w:val="0"/>
          <w:bCs w:val="0"/>
          <w:lang w:val="en-GB" w:eastAsia="ja-JP"/>
        </w:rPr>
        <w:t xml:space="preserve"> candidates</w:t>
      </w:r>
      <w:bookmarkEnd w:id="178"/>
      <w:bookmarkEnd w:id="179"/>
      <w:r>
        <w:rPr>
          <w:rFonts w:eastAsia="MS Mincho"/>
          <w:b w:val="0"/>
          <w:bCs w:val="0"/>
          <w:lang w:val="en-GB" w:eastAsia="ja-JP"/>
        </w:rPr>
        <w:t xml:space="preserve"> derivation</w:t>
      </w:r>
      <w:bookmarkEnd w:id="180"/>
    </w:p>
    <w:p w14:paraId="11D5822B" w14:textId="013F6985" w:rsidR="00F87206" w:rsidRDefault="00672C72" w:rsidP="00CA7357">
      <w:pPr>
        <w:spacing w:after="120"/>
        <w:jc w:val="both"/>
        <w:rPr>
          <w:lang w:val="en-GB" w:eastAsia="ko-KR"/>
        </w:rPr>
      </w:pPr>
      <w:r>
        <w:rPr>
          <w:lang w:eastAsia="ko-KR"/>
        </w:rPr>
        <w:t xml:space="preserve">In this step, only one candidate is added to the list. Particularly, in the derivation of this temporal merge candidate, a scaled motion vector is derived based on co-located </w:t>
      </w:r>
      <w:r w:rsidR="00F87206">
        <w:rPr>
          <w:lang w:eastAsia="ko-KR"/>
        </w:rPr>
        <w:t>CU</w:t>
      </w:r>
      <w:r>
        <w:rPr>
          <w:lang w:eastAsia="ko-KR"/>
        </w:rPr>
        <w:t xml:space="preserve"> belonging to the </w:t>
      </w:r>
      <w:r w:rsidR="00F87206">
        <w:rPr>
          <w:lang w:eastAsia="ko-KR"/>
        </w:rPr>
        <w:t>collocated</w:t>
      </w:r>
      <w:r w:rsidR="00390636">
        <w:rPr>
          <w:lang w:eastAsia="ko-KR"/>
        </w:rPr>
        <w:t xml:space="preserve"> </w:t>
      </w:r>
      <w:r w:rsidR="00743FDD">
        <w:rPr>
          <w:lang w:eastAsia="ko-KR"/>
        </w:rPr>
        <w:t>reference</w:t>
      </w:r>
      <w:r w:rsidR="00F87206">
        <w:rPr>
          <w:lang w:eastAsia="ko-KR"/>
        </w:rPr>
        <w:t xml:space="preserve"> </w:t>
      </w:r>
      <w:r>
        <w:rPr>
          <w:lang w:eastAsia="ko-KR"/>
        </w:rPr>
        <w:t>picture. The</w:t>
      </w:r>
      <w:r w:rsidR="00F87206">
        <w:rPr>
          <w:lang w:eastAsia="ko-KR"/>
        </w:rPr>
        <w:t xml:space="preserve"> </w:t>
      </w:r>
      <w:r>
        <w:rPr>
          <w:lang w:eastAsia="ko-KR"/>
        </w:rPr>
        <w:t>reference picture</w:t>
      </w:r>
      <w:r w:rsidR="005E6119">
        <w:rPr>
          <w:lang w:eastAsia="ko-KR"/>
        </w:rPr>
        <w:t xml:space="preserve"> </w:t>
      </w:r>
      <w:r>
        <w:rPr>
          <w:lang w:eastAsia="ko-KR"/>
        </w:rPr>
        <w:t>list</w:t>
      </w:r>
      <w:r w:rsidR="00743FDD">
        <w:rPr>
          <w:lang w:eastAsia="ko-KR"/>
        </w:rPr>
        <w:t xml:space="preserve"> and the reference index</w:t>
      </w:r>
      <w:r>
        <w:rPr>
          <w:lang w:eastAsia="ko-KR"/>
        </w:rPr>
        <w:t xml:space="preserve"> to be used for derivation of the co-located </w:t>
      </w:r>
      <w:r w:rsidR="00F87206">
        <w:rPr>
          <w:lang w:eastAsia="ko-KR"/>
        </w:rPr>
        <w:t xml:space="preserve">CU </w:t>
      </w:r>
      <w:r>
        <w:rPr>
          <w:lang w:eastAsia="ko-KR"/>
        </w:rPr>
        <w:t>is explicitly signalled in the slice header. The scaled motion vector for temporal merge candidate is obtained as illustrated by the dotted line in</w:t>
      </w:r>
      <w:r w:rsidR="00390636">
        <w:rPr>
          <w:lang w:eastAsia="ko-KR"/>
        </w:rPr>
        <w:t xml:space="preserve"> </w:t>
      </w:r>
      <w:r w:rsidR="00390636">
        <w:rPr>
          <w:lang w:eastAsia="ko-KR"/>
        </w:rPr>
        <w:fldChar w:fldCharType="begin"/>
      </w:r>
      <w:r w:rsidR="00390636">
        <w:rPr>
          <w:lang w:eastAsia="ko-KR"/>
        </w:rPr>
        <w:instrText xml:space="preserve"> REF _Ref11068917 \h </w:instrText>
      </w:r>
      <w:r w:rsidR="00390636">
        <w:rPr>
          <w:lang w:eastAsia="ko-KR"/>
        </w:rPr>
      </w:r>
      <w:r w:rsidR="00390636">
        <w:rPr>
          <w:lang w:eastAsia="ko-KR"/>
        </w:rPr>
        <w:fldChar w:fldCharType="separate"/>
      </w:r>
      <w:r w:rsidR="00476894" w:rsidRPr="00886484">
        <w:rPr>
          <w:lang w:val="en-GB" w:eastAsia="ko-KR"/>
        </w:rPr>
        <w:t xml:space="preserve">Figure </w:t>
      </w:r>
      <w:r w:rsidR="00476894">
        <w:rPr>
          <w:noProof/>
          <w:lang w:val="en-GB" w:eastAsia="ko-KR"/>
        </w:rPr>
        <w:t>22</w:t>
      </w:r>
      <w:r w:rsidR="00390636">
        <w:rPr>
          <w:lang w:eastAsia="ko-KR"/>
        </w:rPr>
        <w:fldChar w:fldCharType="end"/>
      </w:r>
      <w:r>
        <w:rPr>
          <w:lang w:eastAsia="ko-KR"/>
        </w:rPr>
        <w:t xml:space="preserve">, which is scaled from the motion vector of the co-located </w:t>
      </w:r>
      <w:r w:rsidR="00F87206">
        <w:rPr>
          <w:lang w:eastAsia="ko-KR"/>
        </w:rPr>
        <w:t>C</w:t>
      </w:r>
      <w:r>
        <w:rPr>
          <w:lang w:eastAsia="ko-KR"/>
        </w:rPr>
        <w:t xml:space="preserve">U using the POC distances, tb and td, where tb is defined to be the POC difference between the reference picture of the current picture and the current picture and td is defined to be the POC difference between the reference picture of the co-located picture and the co-located picture. The reference picture index of temporal merge candidate is set equal to zero. </w:t>
      </w:r>
    </w:p>
    <w:p w14:paraId="7C05CF54" w14:textId="11A7E482" w:rsidR="00672C72" w:rsidRDefault="00CC047E" w:rsidP="00CD45EA">
      <w:pPr>
        <w:keepNext/>
        <w:keepLines/>
        <w:jc w:val="center"/>
        <w:rPr>
          <w:lang w:eastAsia="ko-KR"/>
        </w:rPr>
      </w:pPr>
      <w:r>
        <w:rPr>
          <w:noProof/>
          <w:lang w:val="en-US" w:eastAsia="ko-KR"/>
        </w:rPr>
        <w:lastRenderedPageBreak/>
        <mc:AlternateContent>
          <mc:Choice Requires="wpc">
            <w:drawing>
              <wp:inline distT="0" distB="0" distL="0" distR="0" wp14:anchorId="7D3038F1" wp14:editId="541AFA0D">
                <wp:extent cx="2886075" cy="2040890"/>
                <wp:effectExtent l="0" t="0" r="9525" b="1651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88" name="Rectangle 32"/>
                        <wps:cNvSpPr>
                          <a:spLocks noChangeArrowheads="1"/>
                        </wps:cNvSpPr>
                        <wps:spPr bwMode="auto">
                          <a:xfrm>
                            <a:off x="1930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89" name="Rectangle 33"/>
                        <wps:cNvSpPr>
                          <a:spLocks noChangeArrowheads="1"/>
                        </wps:cNvSpPr>
                        <wps:spPr bwMode="auto">
                          <a:xfrm>
                            <a:off x="148209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0" name="Rectangle 34"/>
                        <wps:cNvSpPr>
                          <a:spLocks noChangeArrowheads="1"/>
                        </wps:cNvSpPr>
                        <wps:spPr bwMode="auto">
                          <a:xfrm>
                            <a:off x="2320290" y="210185"/>
                            <a:ext cx="19050"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1" name="Freeform 35"/>
                        <wps:cNvSpPr>
                          <a:spLocks noEditPoints="1"/>
                        </wps:cNvSpPr>
                        <wps:spPr bwMode="auto">
                          <a:xfrm>
                            <a:off x="1492250" y="906780"/>
                            <a:ext cx="841375" cy="91440"/>
                          </a:xfrm>
                          <a:custGeom>
                            <a:avLst/>
                            <a:gdLst>
                              <a:gd name="T0" fmla="*/ 0 w 2057"/>
                              <a:gd name="T1" fmla="*/ 85 h 223"/>
                              <a:gd name="T2" fmla="*/ 2009 w 2057"/>
                              <a:gd name="T3" fmla="*/ 88 h 223"/>
                              <a:gd name="T4" fmla="*/ 2009 w 2057"/>
                              <a:gd name="T5" fmla="*/ 136 h 223"/>
                              <a:gd name="T6" fmla="*/ 0 w 2057"/>
                              <a:gd name="T7" fmla="*/ 133 h 223"/>
                              <a:gd name="T8" fmla="*/ 0 w 2057"/>
                              <a:gd name="T9" fmla="*/ 85 h 223"/>
                              <a:gd name="T10" fmla="*/ 1877 w 2057"/>
                              <a:gd name="T11" fmla="*/ 7 h 223"/>
                              <a:gd name="T12" fmla="*/ 2057 w 2057"/>
                              <a:gd name="T13" fmla="*/ 112 h 223"/>
                              <a:gd name="T14" fmla="*/ 1877 w 2057"/>
                              <a:gd name="T15" fmla="*/ 217 h 223"/>
                              <a:gd name="T16" fmla="*/ 1844 w 2057"/>
                              <a:gd name="T17" fmla="*/ 208 h 223"/>
                              <a:gd name="T18" fmla="*/ 1853 w 2057"/>
                              <a:gd name="T19" fmla="*/ 175 h 223"/>
                              <a:gd name="T20" fmla="*/ 1997 w 2057"/>
                              <a:gd name="T21" fmla="*/ 91 h 223"/>
                              <a:gd name="T22" fmla="*/ 1997 w 2057"/>
                              <a:gd name="T23" fmla="*/ 133 h 223"/>
                              <a:gd name="T24" fmla="*/ 1853 w 2057"/>
                              <a:gd name="T25" fmla="*/ 49 h 223"/>
                              <a:gd name="T26" fmla="*/ 1845 w 2057"/>
                              <a:gd name="T27" fmla="*/ 16 h 223"/>
                              <a:gd name="T28" fmla="*/ 1877 w 2057"/>
                              <a:gd name="T29" fmla="*/ 7 h 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057" h="223">
                                <a:moveTo>
                                  <a:pt x="0" y="85"/>
                                </a:moveTo>
                                <a:lnTo>
                                  <a:pt x="2009" y="88"/>
                                </a:lnTo>
                                <a:lnTo>
                                  <a:pt x="2009" y="136"/>
                                </a:lnTo>
                                <a:lnTo>
                                  <a:pt x="0" y="133"/>
                                </a:lnTo>
                                <a:lnTo>
                                  <a:pt x="0" y="85"/>
                                </a:lnTo>
                                <a:close/>
                                <a:moveTo>
                                  <a:pt x="1877" y="7"/>
                                </a:moveTo>
                                <a:lnTo>
                                  <a:pt x="2057" y="112"/>
                                </a:lnTo>
                                <a:lnTo>
                                  <a:pt x="1877" y="217"/>
                                </a:lnTo>
                                <a:cubicBezTo>
                                  <a:pt x="1866" y="223"/>
                                  <a:pt x="1851" y="219"/>
                                  <a:pt x="1844" y="208"/>
                                </a:cubicBezTo>
                                <a:cubicBezTo>
                                  <a:pt x="1838" y="196"/>
                                  <a:pt x="1842" y="182"/>
                                  <a:pt x="1853" y="175"/>
                                </a:cubicBezTo>
                                <a:lnTo>
                                  <a:pt x="1997" y="91"/>
                                </a:lnTo>
                                <a:lnTo>
                                  <a:pt x="1997" y="133"/>
                                </a:lnTo>
                                <a:lnTo>
                                  <a:pt x="1853" y="49"/>
                                </a:lnTo>
                                <a:cubicBezTo>
                                  <a:pt x="1842" y="42"/>
                                  <a:pt x="1838" y="27"/>
                                  <a:pt x="1845" y="16"/>
                                </a:cubicBezTo>
                                <a:cubicBezTo>
                                  <a:pt x="1851" y="4"/>
                                  <a:pt x="1866" y="0"/>
                                  <a:pt x="1877" y="7"/>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2" name="Freeform 36"/>
                        <wps:cNvSpPr>
                          <a:spLocks noEditPoints="1"/>
                        </wps:cNvSpPr>
                        <wps:spPr bwMode="auto">
                          <a:xfrm>
                            <a:off x="2320290" y="744855"/>
                            <a:ext cx="52070"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3" name="Freeform 37"/>
                        <wps:cNvSpPr>
                          <a:spLocks noEditPoints="1"/>
                        </wps:cNvSpPr>
                        <wps:spPr bwMode="auto">
                          <a:xfrm>
                            <a:off x="203200" y="482600"/>
                            <a:ext cx="2129155" cy="461010"/>
                          </a:xfrm>
                          <a:custGeom>
                            <a:avLst/>
                            <a:gdLst>
                              <a:gd name="T0" fmla="*/ 5197 w 5206"/>
                              <a:gd name="T1" fmla="*/ 1124 h 1124"/>
                              <a:gd name="T2" fmla="*/ 42 w 5206"/>
                              <a:gd name="T3" fmla="*/ 105 h 1124"/>
                              <a:gd name="T4" fmla="*/ 52 w 5206"/>
                              <a:gd name="T5" fmla="*/ 58 h 1124"/>
                              <a:gd name="T6" fmla="*/ 5206 w 5206"/>
                              <a:gd name="T7" fmla="*/ 1077 h 1124"/>
                              <a:gd name="T8" fmla="*/ 5197 w 5206"/>
                              <a:gd name="T9" fmla="*/ 1124 h 1124"/>
                              <a:gd name="T10" fmla="*/ 156 w 5206"/>
                              <a:gd name="T11" fmla="*/ 210 h 1124"/>
                              <a:gd name="T12" fmla="*/ 0 w 5206"/>
                              <a:gd name="T13" fmla="*/ 72 h 1124"/>
                              <a:gd name="T14" fmla="*/ 197 w 5206"/>
                              <a:gd name="T15" fmla="*/ 5 h 1124"/>
                              <a:gd name="T16" fmla="*/ 227 w 5206"/>
                              <a:gd name="T17" fmla="*/ 19 h 1124"/>
                              <a:gd name="T18" fmla="*/ 212 w 5206"/>
                              <a:gd name="T19" fmla="*/ 50 h 1124"/>
                              <a:gd name="T20" fmla="*/ 55 w 5206"/>
                              <a:gd name="T21" fmla="*/ 104 h 1124"/>
                              <a:gd name="T22" fmla="*/ 63 w 5206"/>
                              <a:gd name="T23" fmla="*/ 64 h 1124"/>
                              <a:gd name="T24" fmla="*/ 188 w 5206"/>
                              <a:gd name="T25" fmla="*/ 174 h 1124"/>
                              <a:gd name="T26" fmla="*/ 190 w 5206"/>
                              <a:gd name="T27" fmla="*/ 208 h 1124"/>
                              <a:gd name="T28" fmla="*/ 156 w 5206"/>
                              <a:gd name="T29" fmla="*/ 210 h 11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206" h="1124">
                                <a:moveTo>
                                  <a:pt x="5197" y="1124"/>
                                </a:moveTo>
                                <a:lnTo>
                                  <a:pt x="42" y="105"/>
                                </a:lnTo>
                                <a:lnTo>
                                  <a:pt x="52" y="58"/>
                                </a:lnTo>
                                <a:lnTo>
                                  <a:pt x="5206" y="1077"/>
                                </a:lnTo>
                                <a:lnTo>
                                  <a:pt x="5197" y="1124"/>
                                </a:lnTo>
                                <a:close/>
                                <a:moveTo>
                                  <a:pt x="156" y="210"/>
                                </a:moveTo>
                                <a:lnTo>
                                  <a:pt x="0" y="72"/>
                                </a:lnTo>
                                <a:lnTo>
                                  <a:pt x="197" y="5"/>
                                </a:lnTo>
                                <a:cubicBezTo>
                                  <a:pt x="209" y="0"/>
                                  <a:pt x="223" y="7"/>
                                  <a:pt x="227" y="19"/>
                                </a:cubicBezTo>
                                <a:cubicBezTo>
                                  <a:pt x="232" y="32"/>
                                  <a:pt x="225" y="46"/>
                                  <a:pt x="212" y="50"/>
                                </a:cubicBezTo>
                                <a:lnTo>
                                  <a:pt x="55" y="104"/>
                                </a:lnTo>
                                <a:lnTo>
                                  <a:pt x="63" y="64"/>
                                </a:lnTo>
                                <a:lnTo>
                                  <a:pt x="188" y="174"/>
                                </a:lnTo>
                                <a:cubicBezTo>
                                  <a:pt x="198" y="183"/>
                                  <a:pt x="199" y="198"/>
                                  <a:pt x="190" y="208"/>
                                </a:cubicBezTo>
                                <a:cubicBezTo>
                                  <a:pt x="181" y="218"/>
                                  <a:pt x="166" y="219"/>
                                  <a:pt x="156" y="210"/>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4" name="Freeform 38"/>
                        <wps:cNvSpPr>
                          <a:spLocks noEditPoints="1"/>
                        </wps:cNvSpPr>
                        <wps:spPr bwMode="auto">
                          <a:xfrm>
                            <a:off x="1482090" y="744855"/>
                            <a:ext cx="52705"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5" name="Rectangle 39"/>
                        <wps:cNvSpPr>
                          <a:spLocks noChangeArrowheads="1"/>
                        </wps:cNvSpPr>
                        <wps:spPr bwMode="auto">
                          <a:xfrm>
                            <a:off x="1268730" y="37465"/>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F6BC24" w14:textId="77777777" w:rsidR="00BA066B" w:rsidRDefault="00BA066B" w:rsidP="00CC047E">
                              <w:r>
                                <w:rPr>
                                  <w:rFonts w:ascii="Calibri" w:hAnsi="Calibri" w:cs="Calibri"/>
                                  <w:color w:val="000000"/>
                                </w:rPr>
                                <w:t>curr_pic</w:t>
                              </w:r>
                            </w:p>
                          </w:txbxContent>
                        </wps:txbx>
                        <wps:bodyPr rot="0" vert="horz" wrap="none" lIns="0" tIns="0" rIns="0" bIns="0" anchor="t" anchorCtr="0">
                          <a:spAutoFit/>
                        </wps:bodyPr>
                      </wps:wsp>
                      <wps:wsp>
                        <wps:cNvPr id="96" name="Rectangle 40"/>
                        <wps:cNvSpPr>
                          <a:spLocks noChangeArrowheads="1"/>
                        </wps:cNvSpPr>
                        <wps:spPr bwMode="auto">
                          <a:xfrm>
                            <a:off x="2148840" y="37465"/>
                            <a:ext cx="39941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9C993A" w14:textId="77777777" w:rsidR="00BA066B" w:rsidRDefault="00BA066B" w:rsidP="00CC047E">
                              <w:r>
                                <w:rPr>
                                  <w:rFonts w:ascii="Calibri" w:hAnsi="Calibri" w:cs="Calibri"/>
                                  <w:color w:val="000000"/>
                                </w:rPr>
                                <w:t>col_pic</w:t>
                              </w:r>
                            </w:p>
                          </w:txbxContent>
                        </wps:txbx>
                        <wps:bodyPr rot="0" vert="horz" wrap="none" lIns="0" tIns="0" rIns="0" bIns="0" anchor="t" anchorCtr="0">
                          <a:spAutoFit/>
                        </wps:bodyPr>
                      </wps:wsp>
                      <wps:wsp>
                        <wps:cNvPr id="97" name="Rectangle 41"/>
                        <wps:cNvSpPr>
                          <a:spLocks noChangeArrowheads="1"/>
                        </wps:cNvSpPr>
                        <wps:spPr bwMode="auto">
                          <a:xfrm>
                            <a:off x="76200" y="37465"/>
                            <a:ext cx="39560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AF327D" w14:textId="77777777" w:rsidR="00BA066B" w:rsidRDefault="00BA066B" w:rsidP="00CC047E">
                              <w:r>
                                <w:rPr>
                                  <w:rFonts w:ascii="Calibri" w:hAnsi="Calibri" w:cs="Calibri"/>
                                  <w:color w:val="000000"/>
                                </w:rPr>
                                <w:t>col_ref</w:t>
                              </w:r>
                            </w:p>
                          </w:txbxContent>
                        </wps:txbx>
                        <wps:bodyPr rot="0" vert="horz" wrap="none" lIns="0" tIns="0" rIns="0" bIns="0" anchor="t" anchorCtr="0">
                          <a:spAutoFit/>
                        </wps:bodyPr>
                      </wps:wsp>
                      <wps:wsp>
                        <wps:cNvPr id="98" name="Rectangle 42"/>
                        <wps:cNvSpPr>
                          <a:spLocks noChangeArrowheads="1"/>
                        </wps:cNvSpPr>
                        <wps:spPr bwMode="auto">
                          <a:xfrm>
                            <a:off x="8407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9" name="Rectangle 43"/>
                        <wps:cNvSpPr>
                          <a:spLocks noChangeArrowheads="1"/>
                        </wps:cNvSpPr>
                        <wps:spPr bwMode="auto">
                          <a:xfrm>
                            <a:off x="689610" y="37465"/>
                            <a:ext cx="46037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0DF3E" w14:textId="77777777" w:rsidR="00BA066B" w:rsidRDefault="00BA066B" w:rsidP="00CC047E">
                              <w:r>
                                <w:rPr>
                                  <w:rFonts w:ascii="Calibri" w:hAnsi="Calibri" w:cs="Calibri"/>
                                  <w:color w:val="000000"/>
                                </w:rPr>
                                <w:t>curr_ref</w:t>
                              </w:r>
                            </w:p>
                          </w:txbxContent>
                        </wps:txbx>
                        <wps:bodyPr rot="0" vert="horz" wrap="none" lIns="0" tIns="0" rIns="0" bIns="0" anchor="t" anchorCtr="0">
                          <a:spAutoFit/>
                        </wps:bodyPr>
                      </wps:wsp>
                      <wps:wsp>
                        <wps:cNvPr id="100" name="Freeform 44"/>
                        <wps:cNvSpPr>
                          <a:spLocks noEditPoints="1"/>
                        </wps:cNvSpPr>
                        <wps:spPr bwMode="auto">
                          <a:xfrm>
                            <a:off x="850900" y="800100"/>
                            <a:ext cx="644525" cy="139065"/>
                          </a:xfrm>
                          <a:custGeom>
                            <a:avLst/>
                            <a:gdLst>
                              <a:gd name="T0" fmla="*/ 1569 w 1576"/>
                              <a:gd name="T1" fmla="*/ 340 h 340"/>
                              <a:gd name="T2" fmla="*/ 1427 w 1576"/>
                              <a:gd name="T3" fmla="*/ 319 h 340"/>
                              <a:gd name="T4" fmla="*/ 1434 w 1576"/>
                              <a:gd name="T5" fmla="*/ 271 h 340"/>
                              <a:gd name="T6" fmla="*/ 1576 w 1576"/>
                              <a:gd name="T7" fmla="*/ 292 h 340"/>
                              <a:gd name="T8" fmla="*/ 1569 w 1576"/>
                              <a:gd name="T9" fmla="*/ 340 h 340"/>
                              <a:gd name="T10" fmla="*/ 1379 w 1576"/>
                              <a:gd name="T11" fmla="*/ 311 h 340"/>
                              <a:gd name="T12" fmla="*/ 1237 w 1576"/>
                              <a:gd name="T13" fmla="*/ 290 h 340"/>
                              <a:gd name="T14" fmla="*/ 1244 w 1576"/>
                              <a:gd name="T15" fmla="*/ 243 h 340"/>
                              <a:gd name="T16" fmla="*/ 1387 w 1576"/>
                              <a:gd name="T17" fmla="*/ 264 h 340"/>
                              <a:gd name="T18" fmla="*/ 1379 w 1576"/>
                              <a:gd name="T19" fmla="*/ 311 h 340"/>
                              <a:gd name="T20" fmla="*/ 1190 w 1576"/>
                              <a:gd name="T21" fmla="*/ 283 h 340"/>
                              <a:gd name="T22" fmla="*/ 1047 w 1576"/>
                              <a:gd name="T23" fmla="*/ 262 h 340"/>
                              <a:gd name="T24" fmla="*/ 1054 w 1576"/>
                              <a:gd name="T25" fmla="*/ 215 h 340"/>
                              <a:gd name="T26" fmla="*/ 1197 w 1576"/>
                              <a:gd name="T27" fmla="*/ 236 h 340"/>
                              <a:gd name="T28" fmla="*/ 1190 w 1576"/>
                              <a:gd name="T29" fmla="*/ 283 h 340"/>
                              <a:gd name="T30" fmla="*/ 1000 w 1576"/>
                              <a:gd name="T31" fmla="*/ 255 h 340"/>
                              <a:gd name="T32" fmla="*/ 857 w 1576"/>
                              <a:gd name="T33" fmla="*/ 234 h 340"/>
                              <a:gd name="T34" fmla="*/ 864 w 1576"/>
                              <a:gd name="T35" fmla="*/ 186 h 340"/>
                              <a:gd name="T36" fmla="*/ 1007 w 1576"/>
                              <a:gd name="T37" fmla="*/ 208 h 340"/>
                              <a:gd name="T38" fmla="*/ 1000 w 1576"/>
                              <a:gd name="T39" fmla="*/ 255 h 340"/>
                              <a:gd name="T40" fmla="*/ 810 w 1576"/>
                              <a:gd name="T41" fmla="*/ 227 h 340"/>
                              <a:gd name="T42" fmla="*/ 667 w 1576"/>
                              <a:gd name="T43" fmla="*/ 206 h 340"/>
                              <a:gd name="T44" fmla="*/ 674 w 1576"/>
                              <a:gd name="T45" fmla="*/ 158 h 340"/>
                              <a:gd name="T46" fmla="*/ 817 w 1576"/>
                              <a:gd name="T47" fmla="*/ 179 h 340"/>
                              <a:gd name="T48" fmla="*/ 810 w 1576"/>
                              <a:gd name="T49" fmla="*/ 227 h 340"/>
                              <a:gd name="T50" fmla="*/ 620 w 1576"/>
                              <a:gd name="T51" fmla="*/ 199 h 340"/>
                              <a:gd name="T52" fmla="*/ 477 w 1576"/>
                              <a:gd name="T53" fmla="*/ 178 h 340"/>
                              <a:gd name="T54" fmla="*/ 484 w 1576"/>
                              <a:gd name="T55" fmla="*/ 130 h 340"/>
                              <a:gd name="T56" fmla="*/ 627 w 1576"/>
                              <a:gd name="T57" fmla="*/ 151 h 340"/>
                              <a:gd name="T58" fmla="*/ 620 w 1576"/>
                              <a:gd name="T59" fmla="*/ 199 h 340"/>
                              <a:gd name="T60" fmla="*/ 430 w 1576"/>
                              <a:gd name="T61" fmla="*/ 170 h 340"/>
                              <a:gd name="T62" fmla="*/ 287 w 1576"/>
                              <a:gd name="T63" fmla="*/ 149 h 340"/>
                              <a:gd name="T64" fmla="*/ 295 w 1576"/>
                              <a:gd name="T65" fmla="*/ 102 h 340"/>
                              <a:gd name="T66" fmla="*/ 437 w 1576"/>
                              <a:gd name="T67" fmla="*/ 123 h 340"/>
                              <a:gd name="T68" fmla="*/ 430 w 1576"/>
                              <a:gd name="T69" fmla="*/ 170 h 340"/>
                              <a:gd name="T70" fmla="*/ 240 w 1576"/>
                              <a:gd name="T71" fmla="*/ 142 h 340"/>
                              <a:gd name="T72" fmla="*/ 98 w 1576"/>
                              <a:gd name="T73" fmla="*/ 121 h 340"/>
                              <a:gd name="T74" fmla="*/ 105 w 1576"/>
                              <a:gd name="T75" fmla="*/ 74 h 340"/>
                              <a:gd name="T76" fmla="*/ 247 w 1576"/>
                              <a:gd name="T77" fmla="*/ 95 h 340"/>
                              <a:gd name="T78" fmla="*/ 240 w 1576"/>
                              <a:gd name="T79" fmla="*/ 142 h 340"/>
                              <a:gd name="T80" fmla="*/ 50 w 1576"/>
                              <a:gd name="T81" fmla="*/ 114 h 340"/>
                              <a:gd name="T82" fmla="*/ 44 w 1576"/>
                              <a:gd name="T83" fmla="*/ 113 h 340"/>
                              <a:gd name="T84" fmla="*/ 51 w 1576"/>
                              <a:gd name="T85" fmla="*/ 66 h 340"/>
                              <a:gd name="T86" fmla="*/ 57 w 1576"/>
                              <a:gd name="T87" fmla="*/ 67 h 340"/>
                              <a:gd name="T88" fmla="*/ 50 w 1576"/>
                              <a:gd name="T89" fmla="*/ 114 h 340"/>
                              <a:gd name="T90" fmla="*/ 163 w 1576"/>
                              <a:gd name="T91" fmla="*/ 212 h 340"/>
                              <a:gd name="T92" fmla="*/ 0 w 1576"/>
                              <a:gd name="T93" fmla="*/ 82 h 340"/>
                              <a:gd name="T94" fmla="*/ 193 w 1576"/>
                              <a:gd name="T95" fmla="*/ 5 h 340"/>
                              <a:gd name="T96" fmla="*/ 225 w 1576"/>
                              <a:gd name="T97" fmla="*/ 19 h 340"/>
                              <a:gd name="T98" fmla="*/ 211 w 1576"/>
                              <a:gd name="T99" fmla="*/ 50 h 340"/>
                              <a:gd name="T100" fmla="*/ 56 w 1576"/>
                              <a:gd name="T101" fmla="*/ 112 h 340"/>
                              <a:gd name="T102" fmla="*/ 62 w 1576"/>
                              <a:gd name="T103" fmla="*/ 71 h 340"/>
                              <a:gd name="T104" fmla="*/ 193 w 1576"/>
                              <a:gd name="T105" fmla="*/ 175 h 340"/>
                              <a:gd name="T106" fmla="*/ 196 w 1576"/>
                              <a:gd name="T107" fmla="*/ 209 h 340"/>
                              <a:gd name="T108" fmla="*/ 163 w 1576"/>
                              <a:gd name="T109" fmla="*/ 212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76" h="340">
                                <a:moveTo>
                                  <a:pt x="1569" y="340"/>
                                </a:moveTo>
                                <a:lnTo>
                                  <a:pt x="1427" y="319"/>
                                </a:lnTo>
                                <a:lnTo>
                                  <a:pt x="1434" y="271"/>
                                </a:lnTo>
                                <a:lnTo>
                                  <a:pt x="1576" y="292"/>
                                </a:lnTo>
                                <a:lnTo>
                                  <a:pt x="1569" y="340"/>
                                </a:lnTo>
                                <a:close/>
                                <a:moveTo>
                                  <a:pt x="1379" y="311"/>
                                </a:moveTo>
                                <a:lnTo>
                                  <a:pt x="1237" y="290"/>
                                </a:lnTo>
                                <a:lnTo>
                                  <a:pt x="1244" y="243"/>
                                </a:lnTo>
                                <a:lnTo>
                                  <a:pt x="1387" y="264"/>
                                </a:lnTo>
                                <a:lnTo>
                                  <a:pt x="1379" y="311"/>
                                </a:lnTo>
                                <a:close/>
                                <a:moveTo>
                                  <a:pt x="1190" y="283"/>
                                </a:moveTo>
                                <a:lnTo>
                                  <a:pt x="1047" y="262"/>
                                </a:lnTo>
                                <a:lnTo>
                                  <a:pt x="1054" y="215"/>
                                </a:lnTo>
                                <a:lnTo>
                                  <a:pt x="1197" y="236"/>
                                </a:lnTo>
                                <a:lnTo>
                                  <a:pt x="1190" y="283"/>
                                </a:lnTo>
                                <a:close/>
                                <a:moveTo>
                                  <a:pt x="1000" y="255"/>
                                </a:moveTo>
                                <a:lnTo>
                                  <a:pt x="857" y="234"/>
                                </a:lnTo>
                                <a:lnTo>
                                  <a:pt x="864" y="186"/>
                                </a:lnTo>
                                <a:lnTo>
                                  <a:pt x="1007" y="208"/>
                                </a:lnTo>
                                <a:lnTo>
                                  <a:pt x="1000" y="255"/>
                                </a:lnTo>
                                <a:close/>
                                <a:moveTo>
                                  <a:pt x="810" y="227"/>
                                </a:moveTo>
                                <a:lnTo>
                                  <a:pt x="667" y="206"/>
                                </a:lnTo>
                                <a:lnTo>
                                  <a:pt x="674" y="158"/>
                                </a:lnTo>
                                <a:lnTo>
                                  <a:pt x="817" y="179"/>
                                </a:lnTo>
                                <a:lnTo>
                                  <a:pt x="810" y="227"/>
                                </a:lnTo>
                                <a:close/>
                                <a:moveTo>
                                  <a:pt x="620" y="199"/>
                                </a:moveTo>
                                <a:lnTo>
                                  <a:pt x="477" y="178"/>
                                </a:lnTo>
                                <a:lnTo>
                                  <a:pt x="484" y="130"/>
                                </a:lnTo>
                                <a:lnTo>
                                  <a:pt x="627" y="151"/>
                                </a:lnTo>
                                <a:lnTo>
                                  <a:pt x="620" y="199"/>
                                </a:lnTo>
                                <a:close/>
                                <a:moveTo>
                                  <a:pt x="430" y="170"/>
                                </a:moveTo>
                                <a:lnTo>
                                  <a:pt x="287" y="149"/>
                                </a:lnTo>
                                <a:lnTo>
                                  <a:pt x="295" y="102"/>
                                </a:lnTo>
                                <a:lnTo>
                                  <a:pt x="437" y="123"/>
                                </a:lnTo>
                                <a:lnTo>
                                  <a:pt x="430" y="170"/>
                                </a:lnTo>
                                <a:close/>
                                <a:moveTo>
                                  <a:pt x="240" y="142"/>
                                </a:moveTo>
                                <a:lnTo>
                                  <a:pt x="98" y="121"/>
                                </a:lnTo>
                                <a:lnTo>
                                  <a:pt x="105" y="74"/>
                                </a:lnTo>
                                <a:lnTo>
                                  <a:pt x="247" y="95"/>
                                </a:lnTo>
                                <a:lnTo>
                                  <a:pt x="240" y="142"/>
                                </a:lnTo>
                                <a:close/>
                                <a:moveTo>
                                  <a:pt x="50" y="114"/>
                                </a:moveTo>
                                <a:lnTo>
                                  <a:pt x="44" y="113"/>
                                </a:lnTo>
                                <a:lnTo>
                                  <a:pt x="51" y="66"/>
                                </a:lnTo>
                                <a:lnTo>
                                  <a:pt x="57" y="67"/>
                                </a:lnTo>
                                <a:lnTo>
                                  <a:pt x="50" y="114"/>
                                </a:lnTo>
                                <a:close/>
                                <a:moveTo>
                                  <a:pt x="163" y="212"/>
                                </a:moveTo>
                                <a:lnTo>
                                  <a:pt x="0" y="82"/>
                                </a:lnTo>
                                <a:lnTo>
                                  <a:pt x="193" y="5"/>
                                </a:lnTo>
                                <a:cubicBezTo>
                                  <a:pt x="206" y="0"/>
                                  <a:pt x="220" y="6"/>
                                  <a:pt x="225" y="19"/>
                                </a:cubicBezTo>
                                <a:cubicBezTo>
                                  <a:pt x="229" y="31"/>
                                  <a:pt x="223" y="45"/>
                                  <a:pt x="211" y="50"/>
                                </a:cubicBezTo>
                                <a:lnTo>
                                  <a:pt x="56" y="112"/>
                                </a:lnTo>
                                <a:lnTo>
                                  <a:pt x="62" y="71"/>
                                </a:lnTo>
                                <a:lnTo>
                                  <a:pt x="193" y="175"/>
                                </a:lnTo>
                                <a:cubicBezTo>
                                  <a:pt x="203" y="183"/>
                                  <a:pt x="205" y="198"/>
                                  <a:pt x="196" y="209"/>
                                </a:cubicBezTo>
                                <a:cubicBezTo>
                                  <a:pt x="188" y="219"/>
                                  <a:pt x="173" y="221"/>
                                  <a:pt x="163" y="212"/>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1" name="Freeform 45"/>
                        <wps:cNvSpPr>
                          <a:spLocks noEditPoints="1"/>
                        </wps:cNvSpPr>
                        <wps:spPr bwMode="auto">
                          <a:xfrm>
                            <a:off x="209550" y="1670685"/>
                            <a:ext cx="2127885" cy="59690"/>
                          </a:xfrm>
                          <a:custGeom>
                            <a:avLst/>
                            <a:gdLst>
                              <a:gd name="T0" fmla="*/ 77 w 3351"/>
                              <a:gd name="T1" fmla="*/ 31 h 94"/>
                              <a:gd name="T2" fmla="*/ 3273 w 3351"/>
                              <a:gd name="T3" fmla="*/ 32 h 94"/>
                              <a:gd name="T4" fmla="*/ 3273 w 3351"/>
                              <a:gd name="T5" fmla="*/ 63 h 94"/>
                              <a:gd name="T6" fmla="*/ 77 w 3351"/>
                              <a:gd name="T7" fmla="*/ 62 h 94"/>
                              <a:gd name="T8" fmla="*/ 77 w 3351"/>
                              <a:gd name="T9" fmla="*/ 31 h 94"/>
                              <a:gd name="T10" fmla="*/ 93 w 3351"/>
                              <a:gd name="T11" fmla="*/ 93 h 94"/>
                              <a:gd name="T12" fmla="*/ 0 w 3351"/>
                              <a:gd name="T13" fmla="*/ 46 h 94"/>
                              <a:gd name="T14" fmla="*/ 93 w 3351"/>
                              <a:gd name="T15" fmla="*/ 0 h 94"/>
                              <a:gd name="T16" fmla="*/ 93 w 3351"/>
                              <a:gd name="T17" fmla="*/ 93 h 94"/>
                              <a:gd name="T18" fmla="*/ 3258 w 3351"/>
                              <a:gd name="T19" fmla="*/ 1 h 94"/>
                              <a:gd name="T20" fmla="*/ 3351 w 3351"/>
                              <a:gd name="T21" fmla="*/ 48 h 94"/>
                              <a:gd name="T22" fmla="*/ 3258 w 3351"/>
                              <a:gd name="T23" fmla="*/ 94 h 94"/>
                              <a:gd name="T24" fmla="*/ 3258 w 3351"/>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51" h="94">
                                <a:moveTo>
                                  <a:pt x="77" y="31"/>
                                </a:moveTo>
                                <a:lnTo>
                                  <a:pt x="3273" y="32"/>
                                </a:lnTo>
                                <a:lnTo>
                                  <a:pt x="3273" y="63"/>
                                </a:lnTo>
                                <a:lnTo>
                                  <a:pt x="77" y="62"/>
                                </a:lnTo>
                                <a:lnTo>
                                  <a:pt x="77" y="31"/>
                                </a:lnTo>
                                <a:close/>
                                <a:moveTo>
                                  <a:pt x="93" y="93"/>
                                </a:moveTo>
                                <a:lnTo>
                                  <a:pt x="0" y="46"/>
                                </a:lnTo>
                                <a:lnTo>
                                  <a:pt x="93" y="0"/>
                                </a:lnTo>
                                <a:lnTo>
                                  <a:pt x="93" y="93"/>
                                </a:lnTo>
                                <a:close/>
                                <a:moveTo>
                                  <a:pt x="3258" y="1"/>
                                </a:moveTo>
                                <a:lnTo>
                                  <a:pt x="3351" y="48"/>
                                </a:lnTo>
                                <a:lnTo>
                                  <a:pt x="3258" y="94"/>
                                </a:lnTo>
                                <a:lnTo>
                                  <a:pt x="3258"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2" name="Freeform 46"/>
                        <wps:cNvSpPr>
                          <a:spLocks noEditPoints="1"/>
                        </wps:cNvSpPr>
                        <wps:spPr bwMode="auto">
                          <a:xfrm>
                            <a:off x="857250" y="1421130"/>
                            <a:ext cx="643255" cy="59690"/>
                          </a:xfrm>
                          <a:custGeom>
                            <a:avLst/>
                            <a:gdLst>
                              <a:gd name="T0" fmla="*/ 78 w 1013"/>
                              <a:gd name="T1" fmla="*/ 31 h 94"/>
                              <a:gd name="T2" fmla="*/ 936 w 1013"/>
                              <a:gd name="T3" fmla="*/ 32 h 94"/>
                              <a:gd name="T4" fmla="*/ 936 w 1013"/>
                              <a:gd name="T5" fmla="*/ 63 h 94"/>
                              <a:gd name="T6" fmla="*/ 77 w 1013"/>
                              <a:gd name="T7" fmla="*/ 62 h 94"/>
                              <a:gd name="T8" fmla="*/ 78 w 1013"/>
                              <a:gd name="T9" fmla="*/ 31 h 94"/>
                              <a:gd name="T10" fmla="*/ 93 w 1013"/>
                              <a:gd name="T11" fmla="*/ 93 h 94"/>
                              <a:gd name="T12" fmla="*/ 0 w 1013"/>
                              <a:gd name="T13" fmla="*/ 46 h 94"/>
                              <a:gd name="T14" fmla="*/ 94 w 1013"/>
                              <a:gd name="T15" fmla="*/ 0 h 94"/>
                              <a:gd name="T16" fmla="*/ 93 w 1013"/>
                              <a:gd name="T17" fmla="*/ 93 h 94"/>
                              <a:gd name="T18" fmla="*/ 921 w 1013"/>
                              <a:gd name="T19" fmla="*/ 1 h 94"/>
                              <a:gd name="T20" fmla="*/ 1013 w 1013"/>
                              <a:gd name="T21" fmla="*/ 48 h 94"/>
                              <a:gd name="T22" fmla="*/ 921 w 1013"/>
                              <a:gd name="T23" fmla="*/ 94 h 94"/>
                              <a:gd name="T24" fmla="*/ 921 w 1013"/>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013" h="94">
                                <a:moveTo>
                                  <a:pt x="78" y="31"/>
                                </a:moveTo>
                                <a:lnTo>
                                  <a:pt x="936" y="32"/>
                                </a:lnTo>
                                <a:lnTo>
                                  <a:pt x="936" y="63"/>
                                </a:lnTo>
                                <a:lnTo>
                                  <a:pt x="77" y="62"/>
                                </a:lnTo>
                                <a:lnTo>
                                  <a:pt x="78" y="31"/>
                                </a:lnTo>
                                <a:close/>
                                <a:moveTo>
                                  <a:pt x="93" y="93"/>
                                </a:moveTo>
                                <a:lnTo>
                                  <a:pt x="0" y="46"/>
                                </a:lnTo>
                                <a:lnTo>
                                  <a:pt x="94" y="0"/>
                                </a:lnTo>
                                <a:lnTo>
                                  <a:pt x="93" y="93"/>
                                </a:lnTo>
                                <a:close/>
                                <a:moveTo>
                                  <a:pt x="921" y="1"/>
                                </a:moveTo>
                                <a:lnTo>
                                  <a:pt x="1013" y="48"/>
                                </a:lnTo>
                                <a:lnTo>
                                  <a:pt x="921" y="94"/>
                                </a:lnTo>
                                <a:lnTo>
                                  <a:pt x="921"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3" name="Rectangle 47"/>
                        <wps:cNvSpPr>
                          <a:spLocks noChangeArrowheads="1"/>
                        </wps:cNvSpPr>
                        <wps:spPr bwMode="auto">
                          <a:xfrm>
                            <a:off x="1054100" y="1774190"/>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134D9" w14:textId="77777777" w:rsidR="00BA066B" w:rsidRDefault="00BA066B" w:rsidP="00CC047E">
                              <w:r>
                                <w:rPr>
                                  <w:rFonts w:ascii="Calibri" w:hAnsi="Calibri" w:cs="Calibri"/>
                                  <w:color w:val="000000"/>
                                </w:rPr>
                                <w:t>td</w:t>
                              </w:r>
                            </w:p>
                          </w:txbxContent>
                        </wps:txbx>
                        <wps:bodyPr rot="0" vert="horz" wrap="none" lIns="0" tIns="0" rIns="0" bIns="0" anchor="t" anchorCtr="0">
                          <a:spAutoFit/>
                        </wps:bodyPr>
                      </wps:wsp>
                      <wps:wsp>
                        <wps:cNvPr id="104" name="Rectangle 48"/>
                        <wps:cNvSpPr>
                          <a:spLocks noChangeArrowheads="1"/>
                        </wps:cNvSpPr>
                        <wps:spPr bwMode="auto">
                          <a:xfrm>
                            <a:off x="1066165" y="1476375"/>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5552F" w14:textId="77777777" w:rsidR="00BA066B" w:rsidRDefault="00BA066B" w:rsidP="00CC047E">
                              <w:r>
                                <w:rPr>
                                  <w:rFonts w:ascii="Calibri" w:hAnsi="Calibri" w:cs="Calibri"/>
                                  <w:color w:val="000000"/>
                                </w:rPr>
                                <w:t>tb</w:t>
                              </w:r>
                            </w:p>
                          </w:txbxContent>
                        </wps:txbx>
                        <wps:bodyPr rot="0" vert="horz" wrap="none" lIns="0" tIns="0" rIns="0" bIns="0" anchor="t" anchorCtr="0">
                          <a:spAutoFit/>
                        </wps:bodyPr>
                      </wps:wsp>
                      <wps:wsp>
                        <wps:cNvPr id="105" name="Rectangle 49"/>
                        <wps:cNvSpPr>
                          <a:spLocks noChangeArrowheads="1"/>
                        </wps:cNvSpPr>
                        <wps:spPr bwMode="auto">
                          <a:xfrm>
                            <a:off x="1598930" y="1129030"/>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1925D" w14:textId="77777777" w:rsidR="00BA066B" w:rsidRDefault="00BA066B" w:rsidP="00CC047E">
                              <w:r>
                                <w:rPr>
                                  <w:rFonts w:ascii="Calibri" w:hAnsi="Calibri" w:cs="Calibri"/>
                                  <w:color w:val="000000"/>
                                </w:rPr>
                                <w:t>curr_CU</w:t>
                              </w:r>
                            </w:p>
                          </w:txbxContent>
                        </wps:txbx>
                        <wps:bodyPr rot="0" vert="horz" wrap="none" lIns="0" tIns="0" rIns="0" bIns="0" anchor="t" anchorCtr="0">
                          <a:spAutoFit/>
                        </wps:bodyPr>
                      </wps:wsp>
                      <wps:wsp>
                        <wps:cNvPr id="106" name="Rectangle 50"/>
                        <wps:cNvSpPr>
                          <a:spLocks noChangeArrowheads="1"/>
                        </wps:cNvSpPr>
                        <wps:spPr bwMode="auto">
                          <a:xfrm>
                            <a:off x="2446020" y="1129030"/>
                            <a:ext cx="39878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8CCA8" w14:textId="77777777" w:rsidR="00BA066B" w:rsidRDefault="00BA066B" w:rsidP="00CC047E">
                              <w:r>
                                <w:rPr>
                                  <w:rFonts w:ascii="Calibri" w:hAnsi="Calibri" w:cs="Calibri"/>
                                  <w:color w:val="000000"/>
                                </w:rPr>
                                <w:t>col_CU</w:t>
                              </w:r>
                            </w:p>
                          </w:txbxContent>
                        </wps:txbx>
                        <wps:bodyPr rot="0" vert="horz" wrap="none" lIns="0" tIns="0" rIns="0" bIns="0" anchor="t" anchorCtr="0">
                          <a:spAutoFit/>
                        </wps:bodyPr>
                      </wps:wsp>
                    </wpc:wpc>
                  </a:graphicData>
                </a:graphic>
              </wp:inline>
            </w:drawing>
          </mc:Choice>
          <mc:Fallback>
            <w:pict>
              <v:group w14:anchorId="7D3038F1" id="Canvas 107" o:spid="_x0000_s1026" editas="canvas" style="width:227.25pt;height:160.7pt;mso-position-horizontal-relative:char;mso-position-vertical-relative:line" coordsize="28860,204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">
                <v:shape id="_x0000_s1027" type="#_x0000_t75" style="position:absolute;width:28860;height:20408;visibility:visible;mso-wrap-style:square">
                  <v:fill o:detectmouseclick="t"/>
                  <v:path o:connecttype="none"/>
                </v:shape>
                <v:rect id="Rectangle 32" o:spid="_x0000_s1028" style="position:absolute;left:193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" fillcolor="black" strokeweight=".05pt">
                  <v:stroke joinstyle="round"/>
                </v:rect>
                <v:rect id="Rectangle 33" o:spid="_x0000_s1029" style="position:absolute;left:1482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" fillcolor="black" strokeweight=".05pt">
                  <v:stroke joinstyle="round"/>
                </v:rect>
                <v:rect id="Rectangle 34" o:spid="_x0000_s1030" style="position:absolute;left:23202;top:2101;width:191;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" fillcolor="black" strokeweight=".05pt">
                  <v:stroke joinstyle="round"/>
                </v:rect>
                <v:shape id="Freeform 35" o:spid="_x0000_s1031" style="position:absolute;left:14922;top:9067;width:8414;height:915;visibility:visible;mso-wrap-style:square;v-text-anchor:top" coordsize="205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" path="m,85r2009,3l2009,136,,133,,85xm1877,7r180,105l1877,217v-11,6,-26,2,-33,-9c1838,196,1842,182,1853,175l1997,91r,42l1853,49v-11,-7,-15,-22,-8,-33c1851,4,1866,,1877,7xe" fillcolor="black" strokeweight=".05pt">
                  <v:path arrowok="t" o:connecttype="custom" o:connectlocs="0,34854;821742,36084;821742,55766;0,54536;0,34854;767750,2870;841375,45925;767750,88980;754252,85289;757933,71758;816833,37314;816833,54536;757933,20092;754661,6561;767750,2870" o:connectangles="0,0,0,0,0,0,0,0,0,0,0,0,0,0,0"/>
                  <o:lock v:ext="edit" verticies="t"/>
                </v:shape>
                <v:shape id="Freeform 36" o:spid="_x0000_s1032" style="position:absolute;left:23202;top:7448;width:521;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763,0;42307,0;52070,9848;52070,357817;42307,367665;9763,367665;0,357817;0,9848;19526,357817;9763,347969;42307,347969;32544,357817;32544,9848;42307,19696;9763,19696;19526,9848;19526,357817" o:connectangles="0,0,0,0,0,0,0,0,0,0,0,0,0,0,0,0,0,0"/>
                  <o:lock v:ext="edit" verticies="t"/>
                </v:shape>
                <v:shape id="Freeform 37" o:spid="_x0000_s1033" style="position:absolute;left:2032;top:4826;width:21291;height:4610;visibility:visible;mso-wrap-style:square;v-text-anchor:top" coordsize="5206,1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" path="m5197,1124l42,105,52,58,5206,1077r-9,47xm156,210l,72,197,5v12,-5,26,2,30,14c232,32,225,46,212,50l55,104,63,64,188,174v10,9,11,24,2,34c181,218,166,219,156,210xe" fillcolor="black" strokeweight=".05pt">
                  <v:path arrowok="t" o:connecttype="custom" o:connectlocs="2125474,461010;17177,43066;21267,23789;2129155,441733;2125474,461010;63801,86132;0,29531;80569,2051;92839,7793;86704,20508;22494,42656;25766,26250;76888,71366;77706,85311;63801,86132" o:connectangles="0,0,0,0,0,0,0,0,0,0,0,0,0,0,0"/>
                  <o:lock v:ext="edit" verticies="t"/>
                </v:shape>
                <v:shape id="Freeform 38" o:spid="_x0000_s1034" style="position:absolute;left:14820;top:7448;width:527;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882,0;42823,0;52705,9848;52705,357817;42823,367665;9882,367665;0,357817;0,9848;19764,357817;9882,347969;42823,347969;32941,357817;32941,9848;42823,19696;9882,19696;19764,9848;19764,357817" o:connectangles="0,0,0,0,0,0,0,0,0,0,0,0,0,0,0,0,0,0"/>
                  <o:lock v:ext="edit" verticies="t"/>
                </v:shape>
                <v:rect id="Rectangle 39" o:spid="_x0000_s1035" style="position:absolute;left:12687;top:374;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6FF6BC24" w14:textId="77777777" w:rsidR="00BA066B" w:rsidRDefault="00BA066B" w:rsidP="00CC047E">
                        <w:r>
                          <w:rPr>
                            <w:rFonts w:ascii="Calibri" w:hAnsi="Calibri" w:cs="Calibri"/>
                            <w:color w:val="000000"/>
                          </w:rPr>
                          <w:t>curr_pic</w:t>
                        </w:r>
                      </w:p>
                    </w:txbxContent>
                  </v:textbox>
                </v:rect>
                <v:rect id="Rectangle 40" o:spid="_x0000_s1036" style="position:absolute;left:21488;top:374;width:3994;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679C993A" w14:textId="77777777" w:rsidR="00BA066B" w:rsidRDefault="00BA066B" w:rsidP="00CC047E">
                        <w:r>
                          <w:rPr>
                            <w:rFonts w:ascii="Calibri" w:hAnsi="Calibri" w:cs="Calibri"/>
                            <w:color w:val="000000"/>
                          </w:rPr>
                          <w:t>col_pic</w:t>
                        </w:r>
                      </w:p>
                    </w:txbxContent>
                  </v:textbox>
                </v:rect>
                <v:rect id="Rectangle 41" o:spid="_x0000_s1037" style="position:absolute;left:762;top:374;width:395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7DAF327D" w14:textId="77777777" w:rsidR="00BA066B" w:rsidRDefault="00BA066B" w:rsidP="00CC047E">
                        <w:r>
                          <w:rPr>
                            <w:rFonts w:ascii="Calibri" w:hAnsi="Calibri" w:cs="Calibri"/>
                            <w:color w:val="000000"/>
                          </w:rPr>
                          <w:t>col_ref</w:t>
                        </w:r>
                      </w:p>
                    </w:txbxContent>
                  </v:textbox>
                </v:rect>
                <v:rect id="Rectangle 42" o:spid="_x0000_s1038" style="position:absolute;left:8407;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" fillcolor="black" strokeweight=".05pt">
                  <v:stroke joinstyle="round"/>
                </v:rect>
                <v:rect id="Rectangle 43" o:spid="_x0000_s1039" style="position:absolute;left:6896;top:374;width:4603;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4530DF3E" w14:textId="77777777" w:rsidR="00BA066B" w:rsidRDefault="00BA066B" w:rsidP="00CC047E">
                        <w:r>
                          <w:rPr>
                            <w:rFonts w:ascii="Calibri" w:hAnsi="Calibri" w:cs="Calibri"/>
                            <w:color w:val="000000"/>
                          </w:rPr>
                          <w:t>curr_ref</w:t>
                        </w:r>
                      </w:p>
                    </w:txbxContent>
                  </v:textbox>
                </v:rect>
                <v:shape id="Freeform 44" o:spid="_x0000_s1040" style="position:absolute;left:8509;top:8001;width:6445;height:1390;visibility:visible;mso-wrap-style:square;v-text-anchor:top" coordsize="1576,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" path="m1569,340l1427,319r7,-48l1576,292r-7,48xm1379,311l1237,290r7,-47l1387,264r-8,47xm1190,283l1047,262r7,-47l1197,236r-7,47xm1000,255l857,234r7,-48l1007,208r-7,47xm810,227l667,206r7,-48l817,179r-7,48xm620,199l477,178r7,-48l627,151r-7,48xm430,170l287,149r8,-47l437,123r-7,47xm240,142l98,121r7,-47l247,95r-7,47xm50,114r-6,-1l51,66r6,1l50,114xm163,212l,82,193,5v13,-5,27,1,32,14c229,31,223,45,211,50l56,112,62,71,193,175v10,8,12,23,3,34c188,219,173,221,163,212xe" fillcolor="black" strokeweight=".05pt">
                  <v:path arrowok="t" o:connecttype="custom" o:connectlocs="641662,139065;583590,130476;586452,110843;644525,119432;641662,139065;563959,127204;505887,118614;508749,99391;567231,107980;563959,127204;486665,115751;428184,107162;431047,87938;489528,96527;486665,115751;408963,104299;350481,95709;353344,76077;411825,85075;408963,104299;331260,92846;272778,84257;275641,64624;334122,73214;331260,92846;253557,81394;195075,72805;197938,53172;256420,61761;253557,81394;175854,69533;117372,60943;120644,41720;178717,50309;175854,69533;98151,58080;40078,49491;42941,30267;101014,38856;98151,58080;20448,46628;17994,46219;20857,26995;23311,27404;20448,46628;66661,86711;0,33539;78930,2045;92017,7771;86291,20451;22902,45810;25356,29040;78930,71578;80157,85484;66661,86711" o:connectangles="0,0,0,0,0,0,0,0,0,0,0,0,0,0,0,0,0,0,0,0,0,0,0,0,0,0,0,0,0,0,0,0,0,0,0,0,0,0,0,0,0,0,0,0,0,0,0,0,0,0,0,0,0,0,0"/>
                  <o:lock v:ext="edit" verticies="t"/>
                </v:shape>
                <v:shape id="Freeform 45" o:spid="_x0000_s1041" style="position:absolute;left:2095;top:16706;width:21279;height:597;visibility:visible;mso-wrap-style:square;v-text-anchor:top" coordsize="33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" path="m77,31r3196,1l3273,63,77,62r,-31xm93,93l,46,93,r,93xm3258,1r93,47l3258,94r,-93xe" fillcolor="black" strokeweight=".05pt">
                  <v:path arrowok="t" o:connecttype="custom" o:connectlocs="48895,19685;2078355,20320;2078355,40005;48895,39370;48895,19685;59055,59055;0,29210;59055,0;59055,59055;2068830,635;2127885,30480;2068830,59690;2068830,635" o:connectangles="0,0,0,0,0,0,0,0,0,0,0,0,0"/>
                  <o:lock v:ext="edit" verticies="t"/>
                </v:shape>
                <v:shape id="Freeform 46" o:spid="_x0000_s1042" style="position:absolute;left:8572;top:14211;width:6433;height:597;visibility:visible;mso-wrap-style:square;v-text-anchor:top" coordsize="101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" path="m78,31r858,1l936,63,77,62,78,31xm93,93l,46,94,,93,93xm921,1r92,47l921,94r,-93xe" fillcolor="black" strokeweight=".05pt">
                  <v:path arrowok="t" o:connecttype="custom" o:connectlocs="49530,19685;594360,20320;594360,40005;48895,39370;49530,19685;59055,59055;0,29210;59690,0;59055,59055;584835,635;643255,30480;584835,59690;584835,635" o:connectangles="0,0,0,0,0,0,0,0,0,0,0,0,0"/>
                  <o:lock v:ext="edit" verticies="t"/>
                </v:shape>
                <v:rect id="Rectangle 47" o:spid="_x0000_s1043" style="position:absolute;left:10541;top:17741;width:120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7EF134D9" w14:textId="77777777" w:rsidR="00BA066B" w:rsidRDefault="00BA066B" w:rsidP="00CC047E">
                        <w:r>
                          <w:rPr>
                            <w:rFonts w:ascii="Calibri" w:hAnsi="Calibri" w:cs="Calibri"/>
                            <w:color w:val="000000"/>
                          </w:rPr>
                          <w:t>td</w:t>
                        </w:r>
                      </w:p>
                    </w:txbxContent>
                  </v:textbox>
                </v:rect>
                <v:rect id="Rectangle 48" o:spid="_x0000_s1044" style="position:absolute;left:10661;top:14763;width:1207;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0685552F" w14:textId="77777777" w:rsidR="00BA066B" w:rsidRDefault="00BA066B" w:rsidP="00CC047E">
                        <w:r>
                          <w:rPr>
                            <w:rFonts w:ascii="Calibri" w:hAnsi="Calibri" w:cs="Calibri"/>
                            <w:color w:val="000000"/>
                          </w:rPr>
                          <w:t>tb</w:t>
                        </w:r>
                      </w:p>
                    </w:txbxContent>
                  </v:textbox>
                </v:rect>
                <v:rect id="Rectangle 49" o:spid="_x0000_s1045" style="position:absolute;left:15989;top:11290;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4421925D" w14:textId="77777777" w:rsidR="00BA066B" w:rsidRDefault="00BA066B" w:rsidP="00CC047E">
                        <w:r>
                          <w:rPr>
                            <w:rFonts w:ascii="Calibri" w:hAnsi="Calibri" w:cs="Calibri"/>
                            <w:color w:val="000000"/>
                          </w:rPr>
                          <w:t>curr_CU</w:t>
                        </w:r>
                      </w:p>
                    </w:txbxContent>
                  </v:textbox>
                </v:rect>
                <v:rect id="Rectangle 50" o:spid="_x0000_s1046" style="position:absolute;left:24460;top:11290;width:3988;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56F8CCA8" w14:textId="77777777" w:rsidR="00BA066B" w:rsidRDefault="00BA066B" w:rsidP="00CC047E">
                        <w:r>
                          <w:rPr>
                            <w:rFonts w:ascii="Calibri" w:hAnsi="Calibri" w:cs="Calibri"/>
                            <w:color w:val="000000"/>
                          </w:rPr>
                          <w:t>col_CU</w:t>
                        </w:r>
                      </w:p>
                    </w:txbxContent>
                  </v:textbox>
                </v:rect>
                <w10:anchorlock/>
              </v:group>
            </w:pict>
          </mc:Fallback>
        </mc:AlternateContent>
      </w:r>
    </w:p>
    <w:p w14:paraId="05EFCA65" w14:textId="11A91F14" w:rsidR="00672C72" w:rsidRDefault="00F87206" w:rsidP="00CD45EA">
      <w:pPr>
        <w:pStyle w:val="Caption"/>
        <w:keepLines/>
        <w:spacing w:before="136" w:after="120"/>
        <w:rPr>
          <w:lang w:val="en-GB" w:eastAsia="ko-KR"/>
        </w:rPr>
      </w:pPr>
      <w:bookmarkStart w:id="181" w:name="_Ref11068917"/>
      <w:bookmarkStart w:id="182" w:name="_Ref533104474"/>
      <w:bookmarkStart w:id="183" w:name="_Toc411015406"/>
      <w:bookmarkStart w:id="184" w:name="_Toc376882553"/>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22</w:t>
      </w:r>
      <w:r w:rsidR="00795046">
        <w:rPr>
          <w:lang w:val="en-GB" w:eastAsia="ko-KR"/>
        </w:rPr>
        <w:fldChar w:fldCharType="end"/>
      </w:r>
      <w:bookmarkEnd w:id="181"/>
      <w:bookmarkEnd w:id="182"/>
      <w:r w:rsidR="00672C72">
        <w:rPr>
          <w:lang w:val="en-GB" w:eastAsia="ko-KR"/>
        </w:rPr>
        <w:t xml:space="preserve"> </w:t>
      </w:r>
      <w:r w:rsidR="00672C72">
        <w:rPr>
          <w:lang w:val="en-GB"/>
        </w:rPr>
        <w:t>–</w:t>
      </w:r>
      <w:r w:rsidR="00672C72">
        <w:rPr>
          <w:lang w:val="en-GB" w:eastAsia="zh-CN"/>
        </w:rPr>
        <w:t xml:space="preserve"> </w:t>
      </w:r>
      <w:r w:rsidR="00672C72">
        <w:rPr>
          <w:lang w:val="en-GB" w:eastAsia="ko-KR"/>
        </w:rPr>
        <w:t>Illustration of motion vector scaling for temporal merge candidate</w:t>
      </w:r>
      <w:bookmarkEnd w:id="183"/>
      <w:bookmarkEnd w:id="184"/>
    </w:p>
    <w:p w14:paraId="5B34485A" w14:textId="6BA39473" w:rsidR="00672C72" w:rsidRDefault="009653CF" w:rsidP="00CA7357">
      <w:pPr>
        <w:jc w:val="both"/>
        <w:rPr>
          <w:lang w:val="en-GB" w:eastAsia="ko-KR"/>
        </w:rPr>
      </w:pPr>
      <w:r>
        <w:rPr>
          <w:lang w:eastAsia="ko-KR"/>
        </w:rPr>
        <w:t>T</w:t>
      </w:r>
      <w:r w:rsidR="00672C72">
        <w:rPr>
          <w:lang w:eastAsia="ko-KR"/>
        </w:rPr>
        <w:t>he position for the temporal candidate is selected between candidates C</w:t>
      </w:r>
      <w:r w:rsidR="00672C72">
        <w:rPr>
          <w:vertAlign w:val="subscript"/>
          <w:lang w:eastAsia="ko-KR"/>
        </w:rPr>
        <w:t>0</w:t>
      </w:r>
      <w:r w:rsidR="00672C72">
        <w:rPr>
          <w:lang w:eastAsia="ko-KR"/>
        </w:rPr>
        <w:t xml:space="preserve"> and C</w:t>
      </w:r>
      <w:r w:rsidR="00672C72">
        <w:rPr>
          <w:vertAlign w:val="subscript"/>
          <w:lang w:eastAsia="ko-KR"/>
        </w:rPr>
        <w:t>1</w:t>
      </w:r>
      <w:r w:rsidR="00672C72">
        <w:rPr>
          <w:lang w:eastAsia="ko-KR"/>
        </w:rPr>
        <w:t>, as depicted in</w:t>
      </w:r>
      <w:r w:rsidR="00526FF8">
        <w:rPr>
          <w:lang w:eastAsia="ko-KR"/>
        </w:rPr>
        <w:t xml:space="preserve"> </w:t>
      </w:r>
      <w:r w:rsidR="00526FF8">
        <w:rPr>
          <w:lang w:eastAsia="ko-KR"/>
        </w:rPr>
        <w:fldChar w:fldCharType="begin"/>
      </w:r>
      <w:r w:rsidR="00526FF8">
        <w:rPr>
          <w:lang w:eastAsia="ko-KR"/>
        </w:rPr>
        <w:instrText xml:space="preserve"> REF _Ref533105197 \h </w:instrText>
      </w:r>
      <w:r w:rsidR="00526FF8">
        <w:rPr>
          <w:lang w:eastAsia="ko-KR"/>
        </w:rPr>
      </w:r>
      <w:r w:rsidR="00526FF8">
        <w:rPr>
          <w:lang w:eastAsia="ko-KR"/>
        </w:rPr>
        <w:fldChar w:fldCharType="separate"/>
      </w:r>
      <w:r w:rsidR="00476894" w:rsidRPr="00886484">
        <w:rPr>
          <w:lang w:val="en-GB" w:eastAsia="ko-KR"/>
        </w:rPr>
        <w:t>Figure</w:t>
      </w:r>
      <w:r w:rsidR="00476894">
        <w:rPr>
          <w:lang w:val="en-GB" w:eastAsia="ko-KR"/>
        </w:rPr>
        <w:t> </w:t>
      </w:r>
      <w:r w:rsidR="00476894">
        <w:rPr>
          <w:noProof/>
          <w:lang w:val="en-GB" w:eastAsia="ko-KR"/>
        </w:rPr>
        <w:t>23</w:t>
      </w:r>
      <w:r w:rsidR="00526FF8">
        <w:rPr>
          <w:lang w:eastAsia="ko-KR"/>
        </w:rPr>
        <w:fldChar w:fldCharType="end"/>
      </w:r>
      <w:r w:rsidR="00672C72">
        <w:rPr>
          <w:lang w:eastAsia="ko-KR"/>
        </w:rPr>
        <w:t xml:space="preserve">. If </w:t>
      </w:r>
      <w:r>
        <w:rPr>
          <w:lang w:eastAsia="ko-KR"/>
        </w:rPr>
        <w:t>C</w:t>
      </w:r>
      <w:r w:rsidR="00672C72">
        <w:rPr>
          <w:lang w:eastAsia="ko-KR"/>
        </w:rPr>
        <w:t>U at position C</w:t>
      </w:r>
      <w:r w:rsidR="00672C72">
        <w:rPr>
          <w:vertAlign w:val="subscript"/>
          <w:lang w:eastAsia="ko-KR"/>
        </w:rPr>
        <w:t>0</w:t>
      </w:r>
      <w:r w:rsidR="00672C72">
        <w:rPr>
          <w:lang w:eastAsia="ko-KR"/>
        </w:rPr>
        <w:t xml:space="preserve"> is not available, is intra coded, or is outside of the current </w:t>
      </w:r>
      <w:r>
        <w:rPr>
          <w:lang w:eastAsia="ko-KR"/>
        </w:rPr>
        <w:t xml:space="preserve">row of </w:t>
      </w:r>
      <w:r w:rsidR="00672C72">
        <w:rPr>
          <w:lang w:eastAsia="ko-KR"/>
        </w:rPr>
        <w:t>CTU</w:t>
      </w:r>
      <w:r>
        <w:rPr>
          <w:lang w:eastAsia="ko-KR"/>
        </w:rPr>
        <w:t>s</w:t>
      </w:r>
      <w:r w:rsidR="00672C72">
        <w:rPr>
          <w:lang w:eastAsia="ko-KR"/>
        </w:rPr>
        <w:t>, position C</w:t>
      </w:r>
      <w:r w:rsidR="00672C72">
        <w:rPr>
          <w:vertAlign w:val="subscript"/>
          <w:lang w:eastAsia="ko-KR"/>
        </w:rPr>
        <w:t>1</w:t>
      </w:r>
      <w:r w:rsidR="00672C72">
        <w:rPr>
          <w:lang w:eastAsia="ko-KR"/>
        </w:rPr>
        <w:t xml:space="preserve"> is used. Otherwise, position C</w:t>
      </w:r>
      <w:r w:rsidR="00672C72">
        <w:rPr>
          <w:vertAlign w:val="subscript"/>
          <w:lang w:eastAsia="ko-KR"/>
        </w:rPr>
        <w:t>0</w:t>
      </w:r>
      <w:r w:rsidR="00672C72">
        <w:rPr>
          <w:lang w:eastAsia="ko-KR"/>
        </w:rPr>
        <w:t xml:space="preserve"> is used in the derivation of the temporal merge candidate.</w:t>
      </w:r>
    </w:p>
    <w:p w14:paraId="7FC87F5B" w14:textId="468B37AD" w:rsidR="00672C72" w:rsidRDefault="00672C72" w:rsidP="00CA7357">
      <w:pPr>
        <w:keepNext/>
        <w:jc w:val="center"/>
      </w:pPr>
      <w:r>
        <w:rPr>
          <w:lang w:eastAsia="en-GB"/>
        </w:rPr>
        <w:t xml:space="preserve"> </w:t>
      </w:r>
      <w:r>
        <w:rPr>
          <w:noProof/>
          <w:lang w:val="en-US" w:eastAsia="ko-KR"/>
        </w:rPr>
        <w:drawing>
          <wp:inline distT="0" distB="0" distL="0" distR="0" wp14:anchorId="6AC44F32" wp14:editId="29F7AE26">
            <wp:extent cx="1962150" cy="19621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962150" cy="1962150"/>
                    </a:xfrm>
                    <a:prstGeom prst="rect">
                      <a:avLst/>
                    </a:prstGeom>
                    <a:noFill/>
                    <a:ln>
                      <a:noFill/>
                    </a:ln>
                  </pic:spPr>
                </pic:pic>
              </a:graphicData>
            </a:graphic>
          </wp:inline>
        </w:drawing>
      </w:r>
    </w:p>
    <w:p w14:paraId="49CABE05" w14:textId="3E66E771" w:rsidR="00672C72" w:rsidRDefault="00526FF8" w:rsidP="00CD45EA">
      <w:pPr>
        <w:pStyle w:val="Caption"/>
        <w:keepNext w:val="0"/>
        <w:spacing w:before="136" w:after="120"/>
        <w:rPr>
          <w:lang w:val="en-GB" w:eastAsia="ko-KR"/>
        </w:rPr>
      </w:pPr>
      <w:bookmarkStart w:id="185" w:name="_Ref533105197"/>
      <w:bookmarkStart w:id="186" w:name="_Ref11069051"/>
      <w:bookmarkStart w:id="187" w:name="_Toc411015407"/>
      <w:bookmarkStart w:id="188" w:name="_Toc376882554"/>
      <w:r w:rsidRPr="00886484">
        <w:rPr>
          <w:lang w:val="en-GB" w:eastAsia="ko-KR"/>
        </w:rPr>
        <w:t>Figure</w:t>
      </w:r>
      <w:r>
        <w:rPr>
          <w:lang w:val="en-GB" w:eastAsia="ko-KR"/>
        </w:rPr>
        <w:t>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23</w:t>
      </w:r>
      <w:r w:rsidR="00795046">
        <w:rPr>
          <w:lang w:val="en-GB" w:eastAsia="ko-KR"/>
        </w:rPr>
        <w:fldChar w:fldCharType="end"/>
      </w:r>
      <w:bookmarkEnd w:id="185"/>
      <w:bookmarkEnd w:id="186"/>
      <w:r w:rsidR="00672C72">
        <w:rPr>
          <w:lang w:val="en-GB" w:eastAsia="ko-KR"/>
        </w:rPr>
        <w:t xml:space="preserve"> </w:t>
      </w:r>
      <w:r w:rsidR="00672C72">
        <w:rPr>
          <w:lang w:val="en-GB"/>
        </w:rPr>
        <w:t>–</w:t>
      </w:r>
      <w:r w:rsidR="00672C72">
        <w:rPr>
          <w:lang w:val="en-GB" w:eastAsia="ko-KR"/>
        </w:rPr>
        <w:t xml:space="preserve"> Candidate positions for temporal merge candidate, C</w:t>
      </w:r>
      <w:r w:rsidR="00672C72">
        <w:rPr>
          <w:vertAlign w:val="subscript"/>
          <w:lang w:val="en-GB" w:eastAsia="ko-KR"/>
        </w:rPr>
        <w:t>0</w:t>
      </w:r>
      <w:r w:rsidR="00672C72">
        <w:rPr>
          <w:lang w:val="en-GB" w:eastAsia="ko-KR"/>
        </w:rPr>
        <w:t xml:space="preserve"> and C</w:t>
      </w:r>
      <w:r w:rsidR="00672C72">
        <w:rPr>
          <w:vertAlign w:val="subscript"/>
          <w:lang w:val="en-GB" w:eastAsia="ko-KR"/>
        </w:rPr>
        <w:t>1</w:t>
      </w:r>
      <w:bookmarkEnd w:id="187"/>
      <w:bookmarkEnd w:id="188"/>
    </w:p>
    <w:p w14:paraId="1ADCF837" w14:textId="31ABB96C" w:rsidR="009B549D" w:rsidRDefault="00687560" w:rsidP="00CD45EA">
      <w:pPr>
        <w:pStyle w:val="Heading4"/>
        <w:tabs>
          <w:tab w:val="clear" w:pos="1080"/>
        </w:tabs>
        <w:spacing w:before="136"/>
        <w:rPr>
          <w:lang w:val="en-GB" w:eastAsia="ko-KR"/>
        </w:rPr>
      </w:pPr>
      <w:r w:rsidRPr="00687560">
        <w:rPr>
          <w:lang w:val="en-GB" w:eastAsia="ja-JP"/>
        </w:rPr>
        <w:t xml:space="preserve">History-based </w:t>
      </w:r>
      <w:r>
        <w:rPr>
          <w:lang w:val="en-GB" w:eastAsia="ja-JP"/>
        </w:rPr>
        <w:t xml:space="preserve">merge </w:t>
      </w:r>
      <w:r w:rsidR="009B549D">
        <w:rPr>
          <w:rFonts w:eastAsia="MS Mincho"/>
          <w:lang w:val="en-GB" w:eastAsia="ja-JP"/>
        </w:rPr>
        <w:t>candidates derivation</w:t>
      </w:r>
      <w:r w:rsidR="00E030A8">
        <w:rPr>
          <w:rFonts w:eastAsia="MS Mincho"/>
          <w:lang w:val="en-GB" w:eastAsia="ja-JP"/>
        </w:rPr>
        <w:t xml:space="preserve"> </w:t>
      </w:r>
    </w:p>
    <w:p w14:paraId="0FE6A4C2" w14:textId="3CF027E5" w:rsidR="00E030A8" w:rsidRDefault="00365B6E" w:rsidP="00CA7357">
      <w:pPr>
        <w:jc w:val="both"/>
      </w:pPr>
      <w:r>
        <w:t>The</w:t>
      </w:r>
      <w:r w:rsidR="00E030A8">
        <w:t xml:space="preserve"> history-based MVP (HMVP) </w:t>
      </w:r>
      <w:r>
        <w:rPr>
          <w:lang w:val="en-GB" w:eastAsia="ja-JP"/>
        </w:rPr>
        <w:t xml:space="preserve">merge </w:t>
      </w:r>
      <w:r>
        <w:rPr>
          <w:rFonts w:eastAsia="MS Mincho"/>
          <w:lang w:val="en-GB" w:eastAsia="ja-JP"/>
        </w:rPr>
        <w:t>candidates</w:t>
      </w:r>
      <w:r>
        <w:t xml:space="preserve"> are added to merge list after the spatial MVP and TMVP. In this method, </w:t>
      </w:r>
      <w:r w:rsidR="00E030A8">
        <w:t>the motion information of a previously coded block</w:t>
      </w:r>
      <w:r>
        <w:t xml:space="preserve"> is stored in a table</w:t>
      </w:r>
      <w:r w:rsidR="00ED74CC">
        <w:t xml:space="preserve"> and used as MVP for the current CU</w:t>
      </w:r>
      <w:r w:rsidR="00E030A8">
        <w:t xml:space="preserve">. </w:t>
      </w:r>
      <w:r w:rsidR="00ED74CC">
        <w:t>The</w:t>
      </w:r>
      <w:r w:rsidR="00E030A8">
        <w:t xml:space="preserve"> table with multiple HMVP candidates is maintained during the encoding/decoding process. The table is </w:t>
      </w:r>
      <w:r>
        <w:t>reset (</w:t>
      </w:r>
      <w:r w:rsidR="00E030A8">
        <w:t>emptied</w:t>
      </w:r>
      <w:r>
        <w:t>)</w:t>
      </w:r>
      <w:r w:rsidR="00E030A8">
        <w:t xml:space="preserve"> when a </w:t>
      </w:r>
      <w:r w:rsidR="00ED74CC">
        <w:t>new CTU row</w:t>
      </w:r>
      <w:r w:rsidR="00E030A8">
        <w:t xml:space="preserve"> is e</w:t>
      </w:r>
      <w:r w:rsidR="00ED74CC">
        <w:t>ncountered. Whenever there is a non-subblock</w:t>
      </w:r>
      <w:r w:rsidR="00E030A8">
        <w:t xml:space="preserve"> inter-coded</w:t>
      </w:r>
      <w:r w:rsidR="00ED74CC">
        <w:t xml:space="preserve"> CU</w:t>
      </w:r>
      <w:r w:rsidR="00E030A8">
        <w:t>, the associated motion information is added to the last entry of the table as a new HMVP candidate.</w:t>
      </w:r>
    </w:p>
    <w:p w14:paraId="28E41BEA" w14:textId="6989DD4B" w:rsidR="00292A2F" w:rsidRDefault="00C428CE" w:rsidP="00D5520A">
      <w:pPr>
        <w:jc w:val="both"/>
      </w:pPr>
      <w:r>
        <w:t>T</w:t>
      </w:r>
      <w:r w:rsidR="00ED74CC">
        <w:t xml:space="preserve">he HMVP </w:t>
      </w:r>
      <w:r w:rsidR="00292A2F">
        <w:t xml:space="preserve">table size </w:t>
      </w:r>
      <w:r w:rsidR="00292A2F">
        <w:rPr>
          <w:i/>
        </w:rPr>
        <w:t>S</w:t>
      </w:r>
      <w:r w:rsidR="00292A2F">
        <w:t xml:space="preserve"> is set to be 6, which indicates up to </w:t>
      </w:r>
      <w:r w:rsidR="00743FDD">
        <w:t xml:space="preserve">5 </w:t>
      </w:r>
      <w:r w:rsidR="00292A2F">
        <w:t xml:space="preserve">History-based MVP (HMVP) candidates may be added to the table. When inserting a new motion candidate to the table, a constrained </w:t>
      </w:r>
      <w:r w:rsidR="00565A9B">
        <w:t>first-in-first-out (F</w:t>
      </w:r>
      <w:r w:rsidR="00292A2F">
        <w:t>IFO</w:t>
      </w:r>
      <w:r w:rsidR="00565A9B">
        <w:t>)</w:t>
      </w:r>
      <w:r w:rsidR="00292A2F">
        <w:t xml:space="preserve"> rule is utilized wherein redundancy check is firstly applied to find whether there is an identical HMVP in the table. If found, the identical HMVP is removed from the table and </w:t>
      </w:r>
      <w:r w:rsidR="00743FDD">
        <w:t>all the HMVP candidates afterwards are moved forward, and the identical HMVP is inserted to the last entry of the table.</w:t>
      </w:r>
    </w:p>
    <w:p w14:paraId="520FB08E" w14:textId="10BCACB0" w:rsidR="00292A2F" w:rsidRDefault="00292A2F" w:rsidP="009C5E4D">
      <w:pPr>
        <w:jc w:val="both"/>
      </w:pPr>
      <w:r>
        <w:t>HMVP candidates could be used in the merge candidate list construction process. The latest several</w:t>
      </w:r>
      <w:r>
        <w:rPr>
          <w:i/>
        </w:rPr>
        <w:t xml:space="preserve"> </w:t>
      </w:r>
      <w:r>
        <w:t xml:space="preserve">HMVP candidates in the table are checked in order and inserted to the candidate list after the TMVP candidate. </w:t>
      </w:r>
      <w:r w:rsidR="00C51F68">
        <w:t>Redundancy check</w:t>
      </w:r>
      <w:r>
        <w:t xml:space="preserve"> is applied on the HMVP candidates to the spatial or temporal merge candidate. </w:t>
      </w:r>
    </w:p>
    <w:p w14:paraId="3EF51B8A" w14:textId="11B0D653" w:rsidR="00292A2F" w:rsidRDefault="00292A2F" w:rsidP="009C5E4D">
      <w:r>
        <w:t xml:space="preserve">To reduce the number of </w:t>
      </w:r>
      <w:r w:rsidR="00C51F68">
        <w:t xml:space="preserve">redundancy check </w:t>
      </w:r>
      <w:r>
        <w:t xml:space="preserve">operations, </w:t>
      </w:r>
      <w:r w:rsidR="00174FD9">
        <w:t xml:space="preserve">the following </w:t>
      </w:r>
      <w:r>
        <w:t>simplifications are introduced:</w:t>
      </w:r>
    </w:p>
    <w:p w14:paraId="6AB12EC1" w14:textId="77777777" w:rsidR="00743FDD" w:rsidRDefault="00743FDD" w:rsidP="000613EB">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pPr>
      <w:r>
        <w:t>The last two entries in the table are redundancy checked to A</w:t>
      </w:r>
      <w:r w:rsidRPr="008F4AF2">
        <w:rPr>
          <w:vertAlign w:val="subscript"/>
        </w:rPr>
        <w:t xml:space="preserve">1 </w:t>
      </w:r>
      <w:r>
        <w:t>and B</w:t>
      </w:r>
      <w:r w:rsidRPr="008F4AF2">
        <w:rPr>
          <w:vertAlign w:val="subscript"/>
        </w:rPr>
        <w:t>1</w:t>
      </w:r>
      <w:r>
        <w:t xml:space="preserve"> spatial candidates, respectively.</w:t>
      </w:r>
    </w:p>
    <w:p w14:paraId="51A6A795" w14:textId="1DE645F1" w:rsidR="00672C72" w:rsidRPr="00D62328" w:rsidRDefault="000B5682" w:rsidP="000613EB">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pPr>
      <w:r>
        <w:lastRenderedPageBreak/>
        <w:t>O</w:t>
      </w:r>
      <w:r w:rsidR="00292A2F" w:rsidRPr="000B5682">
        <w:t xml:space="preserve">nce the total number of available merge candidates reaches the </w:t>
      </w:r>
      <w:r w:rsidR="00292A2F" w:rsidRPr="000B5682">
        <w:rPr>
          <w:szCs w:val="22"/>
        </w:rPr>
        <w:t>maximally allowed merge candidates minus 1, the merge candidate list construction process from HMVP is terminated.</w:t>
      </w:r>
    </w:p>
    <w:p w14:paraId="661E6F64" w14:textId="7643AC74" w:rsidR="00D62328" w:rsidRDefault="00153EB2" w:rsidP="00CD45EA">
      <w:pPr>
        <w:pStyle w:val="Heading4"/>
        <w:spacing w:before="136"/>
        <w:rPr>
          <w:lang w:val="en-GB" w:eastAsia="ko-KR"/>
        </w:rPr>
      </w:pPr>
      <w:r>
        <w:rPr>
          <w:lang w:val="en-GB" w:eastAsia="ja-JP"/>
        </w:rPr>
        <w:t xml:space="preserve">Pair-wise </w:t>
      </w:r>
      <w:r w:rsidR="0092151B">
        <w:rPr>
          <w:lang w:val="en-GB" w:eastAsia="ja-JP"/>
        </w:rPr>
        <w:t>average</w:t>
      </w:r>
      <w:r w:rsidR="00D62328" w:rsidRPr="00687560">
        <w:rPr>
          <w:lang w:val="en-GB" w:eastAsia="ja-JP"/>
        </w:rPr>
        <w:t xml:space="preserve"> </w:t>
      </w:r>
      <w:r w:rsidR="00D62328">
        <w:rPr>
          <w:lang w:val="en-GB" w:eastAsia="ja-JP"/>
        </w:rPr>
        <w:t xml:space="preserve">merge candidate derivation </w:t>
      </w:r>
    </w:p>
    <w:p w14:paraId="59222744" w14:textId="5BE6647E" w:rsidR="004F235E" w:rsidRDefault="00743366" w:rsidP="004F235E">
      <w:pPr>
        <w:tabs>
          <w:tab w:val="left" w:pos="1800"/>
          <w:tab w:val="left" w:pos="2160"/>
          <w:tab w:val="left" w:pos="2520"/>
          <w:tab w:val="left" w:pos="2880"/>
          <w:tab w:val="left" w:pos="3240"/>
          <w:tab w:val="left" w:pos="3600"/>
          <w:tab w:val="left" w:pos="3960"/>
          <w:tab w:val="left" w:pos="4320"/>
        </w:tabs>
        <w:jc w:val="both"/>
        <w:textAlignment w:val="auto"/>
        <w:rPr>
          <w:szCs w:val="22"/>
        </w:rPr>
      </w:pPr>
      <w:r>
        <w:rPr>
          <w:szCs w:val="22"/>
        </w:rPr>
        <w:t xml:space="preserve">Pairwise average candidates are generated by averaging predefined pairs of candidates in the </w:t>
      </w:r>
      <w:r w:rsidR="0092151B">
        <w:rPr>
          <w:szCs w:val="22"/>
        </w:rPr>
        <w:t>existing</w:t>
      </w:r>
      <w:r>
        <w:rPr>
          <w:szCs w:val="22"/>
        </w:rPr>
        <w:t xml:space="preserve"> merge candidate list, </w:t>
      </w:r>
      <w:r w:rsidR="004F235E">
        <w:rPr>
          <w:szCs w:val="22"/>
        </w:rPr>
        <w:t>using the first two merge candidates. The first merge candidate is defined as p0Cand and the second merge candidate can be defined as p1Cand, respectively.  The averaged motion vectors are calculated according to the availability of the motion vector of p0Cand and p1Cand separately for each reference list.</w:t>
      </w:r>
      <w:r>
        <w:rPr>
          <w:szCs w:val="22"/>
        </w:rPr>
        <w:t xml:space="preserve"> If both motion vectors are available in one list, these two motion vectors are averaged even when they point to different reference pictures</w:t>
      </w:r>
      <w:r w:rsidR="004F235E">
        <w:rPr>
          <w:szCs w:val="22"/>
        </w:rPr>
        <w:t>, and its reference picture is set to the one of p0Cand</w:t>
      </w:r>
      <w:r>
        <w:rPr>
          <w:szCs w:val="22"/>
        </w:rPr>
        <w:t>; if only one motion vector is available, use the one directly; if no motion vector is available, keep this list invalid.</w:t>
      </w:r>
      <w:r w:rsidR="004F235E">
        <w:rPr>
          <w:szCs w:val="22"/>
        </w:rPr>
        <w:t xml:space="preserve"> Also, if the half-pel interpolation filter indices of p0Cand and p1Cand are different, it is set to 0.</w:t>
      </w:r>
    </w:p>
    <w:p w14:paraId="53D81749" w14:textId="59A45EF6" w:rsidR="00960770" w:rsidRDefault="0092151B" w:rsidP="00D5520A">
      <w:pPr>
        <w:tabs>
          <w:tab w:val="left" w:pos="1800"/>
          <w:tab w:val="left" w:pos="2160"/>
          <w:tab w:val="left" w:pos="2520"/>
          <w:tab w:val="left" w:pos="2880"/>
          <w:tab w:val="left" w:pos="3240"/>
          <w:tab w:val="left" w:pos="3600"/>
          <w:tab w:val="left" w:pos="3960"/>
          <w:tab w:val="left" w:pos="4320"/>
        </w:tabs>
        <w:jc w:val="both"/>
        <w:textAlignment w:val="auto"/>
      </w:pPr>
      <w:r>
        <w:rPr>
          <w:rFonts w:hint="eastAsia"/>
        </w:rPr>
        <w:t>When the merge list is not full</w:t>
      </w:r>
      <w:r>
        <w:t xml:space="preserve"> after</w:t>
      </w:r>
      <w:r>
        <w:rPr>
          <w:rFonts w:hint="eastAsia"/>
        </w:rPr>
        <w:t xml:space="preserve"> </w:t>
      </w:r>
      <w:r>
        <w:t>pair-wise average merge candidates are added, the zero MVPs</w:t>
      </w:r>
      <w:r w:rsidR="000C1A5C">
        <w:t xml:space="preserve"> are inserted in the end until the maximum merge candidate number is encountered.</w:t>
      </w:r>
    </w:p>
    <w:p w14:paraId="39CDB6EB" w14:textId="77777777" w:rsidR="008B1A3F" w:rsidRDefault="008B1A3F" w:rsidP="008B1A3F">
      <w:pPr>
        <w:pStyle w:val="Heading4"/>
        <w:spacing w:before="136"/>
      </w:pPr>
      <w:r>
        <w:t xml:space="preserve">Merge </w:t>
      </w:r>
      <w:r w:rsidRPr="008B1A3F">
        <w:rPr>
          <w:lang w:val="en-GB" w:eastAsia="ja-JP"/>
        </w:rPr>
        <w:t>estimation</w:t>
      </w:r>
      <w:r>
        <w:t xml:space="preserve"> region</w:t>
      </w:r>
    </w:p>
    <w:p w14:paraId="11DBD6D7" w14:textId="20D0B351" w:rsidR="008B1A3F" w:rsidRPr="00877314" w:rsidRDefault="004E2553" w:rsidP="00877314">
      <w:pPr>
        <w:jc w:val="both"/>
      </w:pPr>
      <w:r>
        <w:t>M</w:t>
      </w:r>
      <w:r w:rsidRPr="004E2553">
        <w:t>erge estimation region</w:t>
      </w:r>
      <w:r>
        <w:t xml:space="preserve"> (MER)</w:t>
      </w:r>
      <w:r w:rsidR="008B1A3F">
        <w:t xml:space="preserve"> allows independent derivation of merge candidate list for the </w:t>
      </w:r>
      <w:r>
        <w:t>CU</w:t>
      </w:r>
      <w:r w:rsidR="008B1A3F">
        <w:t xml:space="preserve">s in the same merge estimation region (MER). A candidate block that is </w:t>
      </w:r>
      <w:r>
        <w:t>with</w:t>
      </w:r>
      <w:r w:rsidR="008B1A3F">
        <w:t xml:space="preserve">in the same MER </w:t>
      </w:r>
      <w:r>
        <w:t>to</w:t>
      </w:r>
      <w:r w:rsidR="008B1A3F">
        <w:t xml:space="preserve"> the current </w:t>
      </w:r>
      <w:r>
        <w:t>CU</w:t>
      </w:r>
      <w:r w:rsidR="008B1A3F">
        <w:t xml:space="preserve"> is not included </w:t>
      </w:r>
      <w:r>
        <w:t>for the generation of</w:t>
      </w:r>
      <w:r w:rsidR="008B1A3F">
        <w:t xml:space="preserve"> the merge candidate list</w:t>
      </w:r>
      <w:r>
        <w:t xml:space="preserve"> of the current CU</w:t>
      </w:r>
      <w:r w:rsidR="008B1A3F">
        <w:t xml:space="preserve">. </w:t>
      </w:r>
      <w:r w:rsidR="00877314">
        <w:t>In addition, t</w:t>
      </w:r>
      <w:r w:rsidR="008B1A3F" w:rsidRPr="00FE7493">
        <w:t xml:space="preserve">he updating process for the history-based motion vector predictor candidate list is </w:t>
      </w:r>
      <w:r w:rsidR="00877314">
        <w:t xml:space="preserve">updated </w:t>
      </w:r>
      <w:r w:rsidR="008B1A3F" w:rsidRPr="00FE7493">
        <w:t>only if (</w:t>
      </w:r>
      <w:r w:rsidR="006549BE">
        <w:t> </w:t>
      </w:r>
      <w:r w:rsidR="008B1A3F" w:rsidRPr="00FE7493">
        <w:t>xCb</w:t>
      </w:r>
      <w:r w:rsidR="006549BE">
        <w:t> </w:t>
      </w:r>
      <w:r w:rsidR="008B1A3F" w:rsidRPr="00FE7493">
        <w:t>+</w:t>
      </w:r>
      <w:r w:rsidR="006549BE">
        <w:t> </w:t>
      </w:r>
      <w:r w:rsidR="008B1A3F" w:rsidRPr="00FE7493">
        <w:t>cbWidth</w:t>
      </w:r>
      <w:r w:rsidR="006549BE">
        <w:t> </w:t>
      </w:r>
      <w:r w:rsidR="008B1A3F" w:rsidRPr="00FE7493">
        <w:t>)</w:t>
      </w:r>
      <w:r w:rsidR="006549BE">
        <w:t> &gt;&gt; </w:t>
      </w:r>
      <w:r w:rsidR="008B1A3F" w:rsidRPr="00FE7493">
        <w:t xml:space="preserve">Log2ParMrgLevel </w:t>
      </w:r>
      <w:r w:rsidR="006549BE">
        <w:t>is greater than</w:t>
      </w:r>
      <w:r w:rsidR="008B1A3F" w:rsidRPr="00FE7493">
        <w:t xml:space="preserve"> xCb</w:t>
      </w:r>
      <w:r w:rsidR="006549BE">
        <w:t> </w:t>
      </w:r>
      <w:r w:rsidR="008B1A3F" w:rsidRPr="00FE7493">
        <w:t>&gt;&gt;</w:t>
      </w:r>
      <w:r w:rsidR="006549BE">
        <w:t> </w:t>
      </w:r>
      <w:r w:rsidR="008B1A3F" w:rsidRPr="00FE7493">
        <w:t>Log2ParMrgLevel and (</w:t>
      </w:r>
      <w:r w:rsidR="006549BE">
        <w:t> </w:t>
      </w:r>
      <w:r w:rsidR="008B1A3F" w:rsidRPr="00FE7493">
        <w:t>yCb</w:t>
      </w:r>
      <w:r w:rsidR="006549BE">
        <w:t> </w:t>
      </w:r>
      <w:r w:rsidR="008B1A3F" w:rsidRPr="00FE7493">
        <w:t>+</w:t>
      </w:r>
      <w:r w:rsidR="006549BE">
        <w:t> </w:t>
      </w:r>
      <w:r w:rsidR="008B1A3F" w:rsidRPr="00FE7493">
        <w:t>cbHeight</w:t>
      </w:r>
      <w:r w:rsidR="006549BE">
        <w:t> </w:t>
      </w:r>
      <w:r w:rsidR="008B1A3F" w:rsidRPr="00FE7493">
        <w:t>)</w:t>
      </w:r>
      <w:r w:rsidR="006549BE">
        <w:t> </w:t>
      </w:r>
      <w:r w:rsidR="008B1A3F" w:rsidRPr="00FE7493">
        <w:t>&gt;&gt;</w:t>
      </w:r>
      <w:r w:rsidR="006549BE">
        <w:t> </w:t>
      </w:r>
      <w:r w:rsidR="008B1A3F" w:rsidRPr="00FE7493">
        <w:t>Log2ParMrgLevel</w:t>
      </w:r>
      <w:r w:rsidR="006549BE">
        <w:t xml:space="preserve"> is great than</w:t>
      </w:r>
      <w:r w:rsidR="008B1A3F" w:rsidRPr="00FE7493">
        <w:t xml:space="preserve"> (</w:t>
      </w:r>
      <w:r w:rsidR="006549BE">
        <w:t> </w:t>
      </w:r>
      <w:r w:rsidR="008B1A3F" w:rsidRPr="00FE7493">
        <w:t>yCb</w:t>
      </w:r>
      <w:r w:rsidR="006549BE">
        <w:t> </w:t>
      </w:r>
      <w:r w:rsidR="008B1A3F" w:rsidRPr="00FE7493">
        <w:t>&gt;&gt;</w:t>
      </w:r>
      <w:r w:rsidR="006549BE">
        <w:t> </w:t>
      </w:r>
      <w:r w:rsidR="008B1A3F" w:rsidRPr="00FE7493">
        <w:t>Log2ParMrgLevel</w:t>
      </w:r>
      <w:r w:rsidR="006549BE">
        <w:t> </w:t>
      </w:r>
      <w:r w:rsidR="008B1A3F" w:rsidRPr="00FE7493">
        <w:t>)</w:t>
      </w:r>
      <w:r w:rsidR="004279B2">
        <w:t xml:space="preserve"> and where ( xCb, yCb ) is the top-left luma sample position of the current CU in the picture and </w:t>
      </w:r>
      <w:r w:rsidR="00CC6B36">
        <w:t>( </w:t>
      </w:r>
      <w:r w:rsidR="00CC6B36" w:rsidRPr="00FE7493">
        <w:t>cbWidth</w:t>
      </w:r>
      <w:r w:rsidR="00CC6B36">
        <w:t>,  </w:t>
      </w:r>
      <w:r w:rsidR="00CC6B36" w:rsidRPr="00FE7493">
        <w:t>cb</w:t>
      </w:r>
      <w:r w:rsidR="00CC6B36">
        <w:t>Height ) is the CU size</w:t>
      </w:r>
      <w:r w:rsidR="008B1A3F" w:rsidRPr="00FE7493">
        <w:t xml:space="preserve">. </w:t>
      </w:r>
      <w:r w:rsidR="008B1A3F" w:rsidRPr="00C5761E">
        <w:t>The MER size</w:t>
      </w:r>
      <w:r w:rsidR="004279B2">
        <w:t xml:space="preserve"> </w:t>
      </w:r>
      <w:r w:rsidR="008B1A3F" w:rsidRPr="00C5761E">
        <w:t xml:space="preserve">is </w:t>
      </w:r>
      <w:r w:rsidR="00BE6D7D">
        <w:t>selected at encoder side</w:t>
      </w:r>
      <w:r w:rsidR="008B1A3F" w:rsidRPr="00C5761E">
        <w:t xml:space="preserve"> and signal</w:t>
      </w:r>
      <w:r w:rsidR="00ED2939">
        <w:t>l</w:t>
      </w:r>
      <w:r w:rsidR="008B1A3F" w:rsidRPr="00C5761E">
        <w:t xml:space="preserve">ed as log2_parallel_merge_level_minus2 in the </w:t>
      </w:r>
      <w:r w:rsidR="008B1A3F">
        <w:t>sequence</w:t>
      </w:r>
      <w:r w:rsidR="008B1A3F" w:rsidRPr="00C5761E">
        <w:t xml:space="preserve"> parameter set.</w:t>
      </w:r>
    </w:p>
    <w:p w14:paraId="040B7D95" w14:textId="25DB1A25" w:rsidR="00714AAA" w:rsidRDefault="008246ED" w:rsidP="00CD45EA">
      <w:pPr>
        <w:pStyle w:val="Heading3"/>
        <w:spacing w:before="136"/>
      </w:pPr>
      <w:bookmarkStart w:id="189" w:name="_Toc123915444"/>
      <w:r>
        <w:rPr>
          <w:lang w:eastAsia="de-DE"/>
        </w:rPr>
        <w:t>High precision (1/16 pel) motion compensation and motion vector storage</w:t>
      </w:r>
      <w:bookmarkEnd w:id="189"/>
    </w:p>
    <w:p w14:paraId="1757E369" w14:textId="5655A142" w:rsidR="00714AAA" w:rsidRDefault="00714AAA" w:rsidP="006F0E05">
      <w:pPr>
        <w:jc w:val="both"/>
      </w:pPr>
      <w:r>
        <w:rPr>
          <w:rFonts w:ascii="Times" w:hAnsi="Times"/>
        </w:rPr>
        <w:t>VVC</w:t>
      </w:r>
      <w:r w:rsidRPr="006973ED">
        <w:rPr>
          <w:rFonts w:ascii="Times" w:hAnsi="Times"/>
        </w:rPr>
        <w:t xml:space="preserve"> increases the </w:t>
      </w:r>
      <w:r>
        <w:rPr>
          <w:rFonts w:ascii="Times" w:hAnsi="Times"/>
        </w:rPr>
        <w:t>MV</w:t>
      </w:r>
      <w:r w:rsidRPr="006973ED">
        <w:rPr>
          <w:rFonts w:ascii="Times" w:hAnsi="Times"/>
        </w:rPr>
        <w:t xml:space="preserve"> precision to 1/16 </w:t>
      </w:r>
      <w:r>
        <w:rPr>
          <w:rFonts w:ascii="Times" w:hAnsi="Times"/>
        </w:rPr>
        <w:t xml:space="preserve">luma </w:t>
      </w:r>
      <w:r w:rsidRPr="006973ED">
        <w:rPr>
          <w:rFonts w:ascii="Times" w:hAnsi="Times"/>
        </w:rPr>
        <w:t>sample</w:t>
      </w:r>
      <w:r>
        <w:rPr>
          <w:rFonts w:ascii="Times" w:hAnsi="Times"/>
        </w:rPr>
        <w:t>,</w:t>
      </w:r>
      <w:r w:rsidRPr="006973ED">
        <w:rPr>
          <w:rFonts w:ascii="Times" w:hAnsi="Times"/>
        </w:rPr>
        <w:t xml:space="preserve"> to improve the prediction efficiency </w:t>
      </w:r>
      <w:r w:rsidR="006F0E05">
        <w:rPr>
          <w:rFonts w:ascii="Times" w:hAnsi="Times"/>
        </w:rPr>
        <w:t>of</w:t>
      </w:r>
      <w:r w:rsidRPr="006973ED">
        <w:rPr>
          <w:rFonts w:ascii="Times" w:hAnsi="Times"/>
        </w:rPr>
        <w:t xml:space="preserve"> </w:t>
      </w:r>
      <w:r w:rsidR="006F0E05">
        <w:rPr>
          <w:rFonts w:ascii="Times" w:hAnsi="Times"/>
        </w:rPr>
        <w:t xml:space="preserve">slow motion video. This higher motion accuracy </w:t>
      </w:r>
      <w:r w:rsidR="0016498C">
        <w:rPr>
          <w:rFonts w:ascii="Times" w:hAnsi="Times"/>
        </w:rPr>
        <w:t>is particularly</w:t>
      </w:r>
      <w:r w:rsidR="006F0E05">
        <w:rPr>
          <w:rFonts w:ascii="Times" w:hAnsi="Times"/>
        </w:rPr>
        <w:t xml:space="preserve"> helpful for </w:t>
      </w:r>
      <w:r w:rsidRPr="006973ED">
        <w:rPr>
          <w:rFonts w:ascii="Times" w:hAnsi="Times"/>
        </w:rPr>
        <w:t>video content</w:t>
      </w:r>
      <w:r w:rsidR="0016498C">
        <w:rPr>
          <w:rFonts w:ascii="Times" w:hAnsi="Times"/>
        </w:rPr>
        <w:t>s</w:t>
      </w:r>
      <w:r w:rsidRPr="006973ED">
        <w:rPr>
          <w:rFonts w:ascii="Times" w:hAnsi="Times"/>
        </w:rPr>
        <w:t xml:space="preserve"> with locally varying and non-translational motion</w:t>
      </w:r>
      <w:r>
        <w:rPr>
          <w:rFonts w:ascii="Times" w:hAnsi="Times"/>
        </w:rPr>
        <w:t xml:space="preserve"> such as in case of affine mode</w:t>
      </w:r>
      <w:r w:rsidRPr="006973ED">
        <w:rPr>
          <w:rFonts w:ascii="Times" w:hAnsi="Times"/>
        </w:rPr>
        <w:t xml:space="preserve">. </w:t>
      </w:r>
      <w:r w:rsidR="006F0E05">
        <w:rPr>
          <w:rFonts w:ascii="Times" w:hAnsi="Times"/>
        </w:rPr>
        <w:t xml:space="preserve">For fractional position samples generation of </w:t>
      </w:r>
      <w:r w:rsidR="007F5801">
        <w:rPr>
          <w:rFonts w:ascii="Times" w:hAnsi="Times"/>
        </w:rPr>
        <w:t>higher MV accuracy</w:t>
      </w:r>
      <w:r w:rsidR="006F0E05">
        <w:rPr>
          <w:rFonts w:ascii="Times" w:hAnsi="Times"/>
        </w:rPr>
        <w:t xml:space="preserve">, </w:t>
      </w:r>
      <w:r w:rsidR="008246ED">
        <w:rPr>
          <w:rFonts w:ascii="Times" w:hAnsi="Times"/>
        </w:rPr>
        <w:t>HEVC’s 8-tap luma interpolation filter</w:t>
      </w:r>
      <w:r w:rsidR="003A398E">
        <w:rPr>
          <w:rFonts w:ascii="Times" w:hAnsi="Times"/>
        </w:rPr>
        <w:t>s</w:t>
      </w:r>
      <w:r w:rsidR="008246ED">
        <w:rPr>
          <w:rFonts w:ascii="Times" w:hAnsi="Times"/>
        </w:rPr>
        <w:t xml:space="preserve"> and 4-tap chroma interpolation filter</w:t>
      </w:r>
      <w:r w:rsidR="003A398E">
        <w:rPr>
          <w:rFonts w:ascii="Times" w:hAnsi="Times"/>
        </w:rPr>
        <w:t>s</w:t>
      </w:r>
      <w:r w:rsidR="008246ED">
        <w:rPr>
          <w:rFonts w:ascii="Times" w:hAnsi="Times"/>
        </w:rPr>
        <w:t xml:space="preserve"> are extended</w:t>
      </w:r>
      <w:r w:rsidR="0016498C">
        <w:rPr>
          <w:rFonts w:ascii="Times" w:hAnsi="Times"/>
        </w:rPr>
        <w:t xml:space="preserve"> to </w:t>
      </w:r>
      <w:r w:rsidR="004A1D0E">
        <w:t>16 phases for luma and 32 phases for chroma</w:t>
      </w:r>
      <w:r w:rsidR="0016498C">
        <w:t>. This extended filter set is applied in MC process of inter coded CUs except the CUs in affine mode. For affine mode, a set of 6-tap luma interpolation filter with 16 phases is used for lower computational complexity as well as memory bandwidth saving.</w:t>
      </w:r>
    </w:p>
    <w:p w14:paraId="71BD9F4B" w14:textId="41BC8198" w:rsidR="00AD414B" w:rsidRPr="00D339B9" w:rsidRDefault="00AD414B" w:rsidP="00AD414B">
      <w:pPr>
        <w:jc w:val="both"/>
        <w:rPr>
          <w:szCs w:val="22"/>
        </w:rPr>
      </w:pPr>
      <w:r>
        <w:rPr>
          <w:szCs w:val="22"/>
        </w:rPr>
        <w:t>In VVC, the highest precision of explicitly signalled m</w:t>
      </w:r>
      <w:r w:rsidRPr="00776E34">
        <w:rPr>
          <w:szCs w:val="22"/>
        </w:rPr>
        <w:t>oti</w:t>
      </w:r>
      <w:r w:rsidRPr="008F5488">
        <w:rPr>
          <w:szCs w:val="22"/>
        </w:rPr>
        <w:t xml:space="preserve">on vectors </w:t>
      </w:r>
      <w:r>
        <w:rPr>
          <w:szCs w:val="22"/>
        </w:rPr>
        <w:t>for non-affine CU is quarter-luma-</w:t>
      </w:r>
      <w:r w:rsidRPr="008F5488">
        <w:rPr>
          <w:szCs w:val="22"/>
        </w:rPr>
        <w:t>sample</w:t>
      </w:r>
      <w:r>
        <w:rPr>
          <w:szCs w:val="22"/>
        </w:rPr>
        <w:t>. In some inter prediction modes such as the affine mode, motion vectors can be signalled at 1/16-luma-sample precision. In all inter coded CU with implicitly inferred MVs, the MVs are derived at 1/16-luma-sample precision and m</w:t>
      </w:r>
      <w:r w:rsidRPr="00776E34">
        <w:rPr>
          <w:szCs w:val="22"/>
        </w:rPr>
        <w:t>otion compensated</w:t>
      </w:r>
      <w:r w:rsidRPr="008F5488">
        <w:rPr>
          <w:szCs w:val="22"/>
        </w:rPr>
        <w:t xml:space="preserve"> prediction </w:t>
      </w:r>
      <w:r>
        <w:rPr>
          <w:szCs w:val="22"/>
        </w:rPr>
        <w:t xml:space="preserve">is performed </w:t>
      </w:r>
      <w:r w:rsidRPr="008F5488">
        <w:rPr>
          <w:szCs w:val="22"/>
        </w:rPr>
        <w:t>at 1/16</w:t>
      </w:r>
      <w:r>
        <w:rPr>
          <w:szCs w:val="22"/>
        </w:rPr>
        <w:t>-</w:t>
      </w:r>
      <w:r w:rsidRPr="008F5488">
        <w:rPr>
          <w:szCs w:val="22"/>
        </w:rPr>
        <w:t>sample</w:t>
      </w:r>
      <w:r>
        <w:rPr>
          <w:szCs w:val="22"/>
        </w:rPr>
        <w:t>-</w:t>
      </w:r>
      <w:r w:rsidRPr="008F5488">
        <w:rPr>
          <w:szCs w:val="22"/>
        </w:rPr>
        <w:t>precision.</w:t>
      </w:r>
      <w:r>
        <w:rPr>
          <w:szCs w:val="22"/>
        </w:rPr>
        <w:t xml:space="preserve"> In terms of internal motion field storage, </w:t>
      </w:r>
      <w:r w:rsidRPr="00550109">
        <w:rPr>
          <w:szCs w:val="22"/>
        </w:rPr>
        <w:t>all m</w:t>
      </w:r>
      <w:r w:rsidRPr="00776E34">
        <w:rPr>
          <w:szCs w:val="22"/>
        </w:rPr>
        <w:t xml:space="preserve">otion vectors are </w:t>
      </w:r>
      <w:r w:rsidRPr="00550109">
        <w:rPr>
          <w:szCs w:val="22"/>
        </w:rPr>
        <w:t>stored at 1/16</w:t>
      </w:r>
      <w:r w:rsidRPr="008B0DF4">
        <w:rPr>
          <w:szCs w:val="22"/>
        </w:rPr>
        <w:t>-</w:t>
      </w:r>
      <w:r>
        <w:rPr>
          <w:szCs w:val="22"/>
        </w:rPr>
        <w:t>luma-</w:t>
      </w:r>
      <w:r w:rsidRPr="00550109">
        <w:rPr>
          <w:szCs w:val="22"/>
        </w:rPr>
        <w:t>sample precision</w:t>
      </w:r>
      <w:r w:rsidRPr="00776E34">
        <w:rPr>
          <w:szCs w:val="22"/>
        </w:rPr>
        <w:t xml:space="preserve">. </w:t>
      </w:r>
    </w:p>
    <w:p w14:paraId="1295022D" w14:textId="71732714" w:rsidR="00AD414B" w:rsidRPr="000074D2" w:rsidRDefault="00AD414B" w:rsidP="00AD414B">
      <w:pPr>
        <w:rPr>
          <w:szCs w:val="22"/>
        </w:rPr>
      </w:pPr>
      <w:r>
        <w:rPr>
          <w:szCs w:val="22"/>
        </w:rPr>
        <w:t>For temporal motion field storage used by TMVP and SbTVMP, m</w:t>
      </w:r>
      <w:r w:rsidRPr="00D339B9">
        <w:rPr>
          <w:szCs w:val="22"/>
        </w:rPr>
        <w:t xml:space="preserve">otion </w:t>
      </w:r>
      <w:r>
        <w:rPr>
          <w:szCs w:val="22"/>
        </w:rPr>
        <w:t>field</w:t>
      </w:r>
      <w:r w:rsidRPr="00D339B9">
        <w:rPr>
          <w:szCs w:val="22"/>
        </w:rPr>
        <w:t xml:space="preserve"> compression is performed at </w:t>
      </w:r>
      <w:r>
        <w:rPr>
          <w:szCs w:val="22"/>
        </w:rPr>
        <w:t xml:space="preserve">8x8 size </w:t>
      </w:r>
      <w:r w:rsidRPr="00D339B9">
        <w:rPr>
          <w:szCs w:val="22"/>
        </w:rPr>
        <w:t xml:space="preserve">granularity in contrast to </w:t>
      </w:r>
      <w:r>
        <w:rPr>
          <w:szCs w:val="22"/>
        </w:rPr>
        <w:t xml:space="preserve">the </w:t>
      </w:r>
      <w:r w:rsidRPr="00D339B9">
        <w:rPr>
          <w:szCs w:val="22"/>
        </w:rPr>
        <w:t xml:space="preserve">16x16 </w:t>
      </w:r>
      <w:r>
        <w:rPr>
          <w:szCs w:val="22"/>
        </w:rPr>
        <w:t xml:space="preserve">size </w:t>
      </w:r>
      <w:r w:rsidRPr="00D339B9">
        <w:rPr>
          <w:szCs w:val="22"/>
        </w:rPr>
        <w:t>granularity in HEVC</w:t>
      </w:r>
      <w:r>
        <w:rPr>
          <w:szCs w:val="22"/>
        </w:rPr>
        <w:t>.</w:t>
      </w:r>
    </w:p>
    <w:p w14:paraId="021803D2" w14:textId="11264400" w:rsidR="00960770" w:rsidRDefault="00960770" w:rsidP="00CD45EA">
      <w:pPr>
        <w:pStyle w:val="Heading3"/>
        <w:spacing w:before="136"/>
      </w:pPr>
      <w:bookmarkStart w:id="190" w:name="_Toc123915445"/>
      <w:r w:rsidRPr="00960770">
        <w:t>Merge mode with MVD (MMVD)</w:t>
      </w:r>
      <w:bookmarkEnd w:id="190"/>
    </w:p>
    <w:p w14:paraId="188860C4" w14:textId="56BA90C7" w:rsidR="00E8795B" w:rsidRPr="001215E5" w:rsidRDefault="001215E5" w:rsidP="00CA7357">
      <w:pPr>
        <w:jc w:val="both"/>
      </w:pPr>
      <w:r>
        <w:t>In addition to merge mode, where the implicitly derived motion information is directly used for prediction samples generation of the current CU, the m</w:t>
      </w:r>
      <w:r w:rsidRPr="00960770">
        <w:t xml:space="preserve">erge mode with </w:t>
      </w:r>
      <w:r>
        <w:t>motion vector differences</w:t>
      </w:r>
      <w:r w:rsidRPr="00960770">
        <w:t xml:space="preserve"> (MMVD)</w:t>
      </w:r>
      <w:r>
        <w:t xml:space="preserve"> is introduced in VVC. </w:t>
      </w:r>
      <w:r w:rsidR="00E8795B" w:rsidRPr="00BB316B">
        <w:t>A MMVD flag is signal</w:t>
      </w:r>
      <w:r w:rsidR="00D40FFB" w:rsidRPr="00BB316B">
        <w:t>l</w:t>
      </w:r>
      <w:r w:rsidR="00E8795B" w:rsidRPr="00BB316B">
        <w:t xml:space="preserve">ed right after sending a </w:t>
      </w:r>
      <w:r w:rsidR="00AE7C45">
        <w:t>regular</w:t>
      </w:r>
      <w:r w:rsidR="00AE7C45" w:rsidRPr="00BB316B">
        <w:t xml:space="preserve"> </w:t>
      </w:r>
      <w:r w:rsidR="00E8795B" w:rsidRPr="00BB316B">
        <w:t>merge flag to specify whether MMVD mode is used for a CU</w:t>
      </w:r>
      <w:r w:rsidR="00E8795B">
        <w:t>.</w:t>
      </w:r>
    </w:p>
    <w:p w14:paraId="70275CE6" w14:textId="0D6E14BB" w:rsidR="001215E5" w:rsidRPr="005E6119" w:rsidRDefault="001215E5" w:rsidP="00CA7357">
      <w:pPr>
        <w:jc w:val="both"/>
        <w:rPr>
          <w:szCs w:val="22"/>
          <w:lang w:eastAsia="ko-KR"/>
        </w:rPr>
      </w:pPr>
      <w:r>
        <w:t xml:space="preserve">In MMVD, </w:t>
      </w:r>
      <w:r w:rsidR="00F8379C">
        <w:t xml:space="preserve">after </w:t>
      </w:r>
      <w:r>
        <w:t xml:space="preserve">a </w:t>
      </w:r>
      <w:r w:rsidR="00F8379C">
        <w:t xml:space="preserve">merge </w:t>
      </w:r>
      <w:r>
        <w:t xml:space="preserve">candidate </w:t>
      </w:r>
      <w:r w:rsidR="00F8379C">
        <w:t xml:space="preserve">is </w:t>
      </w:r>
      <w:r>
        <w:t xml:space="preserve">selected, </w:t>
      </w:r>
      <w:r w:rsidR="00F8379C">
        <w:t xml:space="preserve">it </w:t>
      </w:r>
      <w:r>
        <w:t xml:space="preserve">is further </w:t>
      </w:r>
      <w:r w:rsidR="00F8379C">
        <w:t xml:space="preserve">refined by the </w:t>
      </w:r>
      <w:r w:rsidR="00510FA5">
        <w:t>signalled</w:t>
      </w:r>
      <w:r w:rsidR="00F8379C">
        <w:t xml:space="preserve"> MVDs information</w:t>
      </w:r>
      <w:r>
        <w:t>.</w:t>
      </w:r>
      <w:r w:rsidR="00F8379C">
        <w:t xml:space="preserve"> </w:t>
      </w:r>
      <w:r w:rsidR="00E8795B">
        <w:t>The further information includes a merge candidate flag, an index to specify motion magnitude, and an index for indication of motion direction.</w:t>
      </w:r>
      <w:r w:rsidR="00E8795B" w:rsidRPr="00E8795B">
        <w:rPr>
          <w:szCs w:val="22"/>
          <w:lang w:eastAsia="ko-KR"/>
        </w:rPr>
        <w:t xml:space="preserve"> </w:t>
      </w:r>
      <w:r w:rsidR="006A7415">
        <w:rPr>
          <w:szCs w:val="22"/>
          <w:lang w:eastAsia="ko-KR"/>
        </w:rPr>
        <w:t>In MMVD mode, one for the first two candidates in the merge list is selected to be used as MV basis.</w:t>
      </w:r>
      <w:r w:rsidR="006A7415" w:rsidRPr="006A7415">
        <w:t xml:space="preserve"> </w:t>
      </w:r>
      <w:r w:rsidR="006A7415">
        <w:t>The</w:t>
      </w:r>
      <w:r w:rsidR="000613EB">
        <w:t xml:space="preserve"> </w:t>
      </w:r>
      <w:r w:rsidR="004F235E">
        <w:t xml:space="preserve">mmvd </w:t>
      </w:r>
      <w:r w:rsidR="006A7415">
        <w:t>candidate flag</w:t>
      </w:r>
      <w:r w:rsidR="006A7415">
        <w:rPr>
          <w:szCs w:val="22"/>
          <w:lang w:eastAsia="ko-KR"/>
        </w:rPr>
        <w:t xml:space="preserve"> is </w:t>
      </w:r>
      <w:r w:rsidR="00510FA5">
        <w:rPr>
          <w:szCs w:val="22"/>
          <w:lang w:eastAsia="ko-KR"/>
        </w:rPr>
        <w:t>signalled</w:t>
      </w:r>
      <w:r w:rsidR="006A7415">
        <w:rPr>
          <w:szCs w:val="22"/>
          <w:lang w:eastAsia="ko-KR"/>
        </w:rPr>
        <w:t xml:space="preserve"> to specify which one is used</w:t>
      </w:r>
      <w:r w:rsidR="004F235E">
        <w:rPr>
          <w:szCs w:val="22"/>
          <w:lang w:eastAsia="ko-KR"/>
        </w:rPr>
        <w:t xml:space="preserve"> between the first and second merge candidates</w:t>
      </w:r>
      <w:r w:rsidR="006A7415">
        <w:rPr>
          <w:szCs w:val="22"/>
          <w:lang w:eastAsia="ko-KR"/>
        </w:rPr>
        <w:t>.</w:t>
      </w:r>
    </w:p>
    <w:p w14:paraId="3376EAAD" w14:textId="6BB9E1A6" w:rsidR="001215E5" w:rsidRDefault="001215E5" w:rsidP="00CA7357">
      <w:pPr>
        <w:keepNext/>
        <w:jc w:val="center"/>
      </w:pPr>
      <w:r>
        <w:rPr>
          <w:noProof/>
          <w:lang w:val="en-US" w:eastAsia="ko-KR"/>
        </w:rPr>
        <w:lastRenderedPageBreak/>
        <w:drawing>
          <wp:inline distT="0" distB="0" distL="0" distR="0" wp14:anchorId="3620C077" wp14:editId="1DE0B116">
            <wp:extent cx="4211955" cy="2102485"/>
            <wp:effectExtent l="0" t="0" r="0" b="0"/>
            <wp:docPr id="110" name="Picture 110"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descr="l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211955" cy="2102485"/>
                    </a:xfrm>
                    <a:prstGeom prst="rect">
                      <a:avLst/>
                    </a:prstGeom>
                    <a:noFill/>
                    <a:ln>
                      <a:noFill/>
                    </a:ln>
                  </pic:spPr>
                </pic:pic>
              </a:graphicData>
            </a:graphic>
          </wp:inline>
        </w:drawing>
      </w:r>
    </w:p>
    <w:p w14:paraId="7415CA68" w14:textId="248CFD64" w:rsidR="001215E5" w:rsidRDefault="000A1FB2" w:rsidP="00CD45EA">
      <w:pPr>
        <w:pStyle w:val="Caption"/>
        <w:spacing w:before="136"/>
      </w:pPr>
      <w:bookmarkStart w:id="191" w:name="_Ref11069120"/>
      <w:bookmarkStart w:id="192" w:name="_Ref533168892"/>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24</w:t>
      </w:r>
      <w:r w:rsidR="00795046">
        <w:rPr>
          <w:lang w:val="en-GB" w:eastAsia="ko-KR"/>
        </w:rPr>
        <w:fldChar w:fldCharType="end"/>
      </w:r>
      <w:bookmarkEnd w:id="191"/>
      <w:bookmarkEnd w:id="192"/>
      <w:r>
        <w:rPr>
          <w:lang w:val="en-GB" w:eastAsia="ko-KR"/>
        </w:rPr>
        <w:t xml:space="preserve"> </w:t>
      </w:r>
      <w:r>
        <w:rPr>
          <w:lang w:val="en-GB"/>
        </w:rPr>
        <w:t>–</w:t>
      </w:r>
      <w:r>
        <w:rPr>
          <w:lang w:val="en-GB" w:eastAsia="ko-KR"/>
        </w:rPr>
        <w:t xml:space="preserve"> </w:t>
      </w:r>
      <w:r>
        <w:t>MMVD</w:t>
      </w:r>
      <w:r w:rsidR="001215E5">
        <w:t xml:space="preserve"> Search Point</w:t>
      </w:r>
    </w:p>
    <w:p w14:paraId="60655A47" w14:textId="75829267" w:rsidR="001215E5" w:rsidRDefault="001215E5" w:rsidP="00CA7357">
      <w:pPr>
        <w:jc w:val="both"/>
      </w:pPr>
      <w:r>
        <w:t xml:space="preserve">Distance index </w:t>
      </w:r>
      <w:r w:rsidR="000F44EE">
        <w:t>specif</w:t>
      </w:r>
      <w:r w:rsidR="00055EB4">
        <w:t>ies</w:t>
      </w:r>
      <w:r>
        <w:t xml:space="preserve"> </w:t>
      </w:r>
      <w:r w:rsidR="000F44EE">
        <w:t>motion magnitude information and indicate</w:t>
      </w:r>
      <w:r>
        <w:t xml:space="preserve"> the pre-defined </w:t>
      </w:r>
      <w:r w:rsidR="000F44EE">
        <w:t>offset</w:t>
      </w:r>
      <w:r>
        <w:t xml:space="preserve"> from the starting point. </w:t>
      </w:r>
      <w:r w:rsidR="000F44EE">
        <w:t>As shown in</w:t>
      </w:r>
      <w:r w:rsidR="00526FF8">
        <w:t xml:space="preserve"> </w:t>
      </w:r>
      <w:r w:rsidR="00526FF8">
        <w:fldChar w:fldCharType="begin"/>
      </w:r>
      <w:r w:rsidR="00526FF8">
        <w:instrText xml:space="preserve"> REF _Ref11069120 \h </w:instrText>
      </w:r>
      <w:r w:rsidR="00526FF8">
        <w:fldChar w:fldCharType="separate"/>
      </w:r>
      <w:r w:rsidR="00476894" w:rsidRPr="00886484">
        <w:rPr>
          <w:lang w:val="en-GB" w:eastAsia="ko-KR"/>
        </w:rPr>
        <w:t xml:space="preserve">Figure </w:t>
      </w:r>
      <w:r w:rsidR="00476894">
        <w:rPr>
          <w:noProof/>
          <w:lang w:val="en-GB" w:eastAsia="ko-KR"/>
        </w:rPr>
        <w:t>24</w:t>
      </w:r>
      <w:r w:rsidR="00526FF8">
        <w:fldChar w:fldCharType="end"/>
      </w:r>
      <w:r w:rsidR="000F44EE">
        <w:t>, an offset is added to either horizontal component or vertical component of starting MV. The relation of distance index and p</w:t>
      </w:r>
      <w:r>
        <w:t>re</w:t>
      </w:r>
      <w:r w:rsidR="000F44EE">
        <w:t>-defined offset is specified in</w:t>
      </w:r>
      <w:r w:rsidR="00D1560E">
        <w:t xml:space="preserve"> </w:t>
      </w:r>
      <w:r w:rsidR="00D1560E">
        <w:fldChar w:fldCharType="begin"/>
      </w:r>
      <w:r w:rsidR="00D1560E">
        <w:instrText xml:space="preserve"> REF _Ref533169147 \h </w:instrText>
      </w:r>
      <w:r w:rsidR="00D1560E">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6</w:t>
      </w:r>
      <w:r w:rsidR="00D1560E">
        <w:fldChar w:fldCharType="end"/>
      </w:r>
      <w:r w:rsidR="00AE7C45">
        <w:t>.</w:t>
      </w:r>
    </w:p>
    <w:p w14:paraId="18C56594" w14:textId="5DB8F4BE" w:rsidR="001215E5" w:rsidRDefault="00D1560E" w:rsidP="00CD45EA">
      <w:pPr>
        <w:pStyle w:val="Caption"/>
        <w:spacing w:before="136"/>
      </w:pPr>
      <w:bookmarkStart w:id="193" w:name="_Ref533169147"/>
      <w:bookmarkStart w:id="194" w:name="_Ref533169139"/>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6</w:t>
      </w:r>
      <w:r w:rsidR="00DC4B04">
        <w:rPr>
          <w:noProof/>
          <w:lang w:val="en-GB"/>
        </w:rPr>
        <w:fldChar w:fldCharType="end"/>
      </w:r>
      <w:bookmarkEnd w:id="193"/>
      <w:r w:rsidRPr="00B76BD9">
        <w:rPr>
          <w:rFonts w:hint="eastAsia"/>
          <w:lang w:eastAsia="ko-KR"/>
        </w:rPr>
        <w:t xml:space="preserve"> </w:t>
      </w:r>
      <w:r w:rsidRPr="00617CB8">
        <w:rPr>
          <w:noProof/>
          <w:lang w:val="en-GB"/>
        </w:rPr>
        <w:t>–</w:t>
      </w:r>
      <w:r w:rsidR="006D3B25">
        <w:rPr>
          <w:noProof/>
          <w:lang w:val="en-GB"/>
        </w:rPr>
        <w:t xml:space="preserve"> </w:t>
      </w:r>
      <w:r>
        <w:t>The relation of distance index and pre-defined offset</w:t>
      </w:r>
      <w:bookmarkEnd w:id="194"/>
    </w:p>
    <w:tbl>
      <w:tblPr>
        <w:tblW w:w="7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708"/>
        <w:gridCol w:w="709"/>
        <w:gridCol w:w="702"/>
        <w:gridCol w:w="716"/>
        <w:gridCol w:w="708"/>
        <w:gridCol w:w="709"/>
        <w:gridCol w:w="709"/>
        <w:gridCol w:w="709"/>
      </w:tblGrid>
      <w:tr w:rsidR="002D36CA" w14:paraId="6CA4E794"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67D6940A" w14:textId="77777777" w:rsidR="001215E5" w:rsidRPr="002049F2" w:rsidRDefault="001215E5" w:rsidP="00CD45EA">
            <w:pPr>
              <w:jc w:val="center"/>
            </w:pPr>
            <w:r w:rsidRPr="002049F2">
              <w:t>Distance IDX</w:t>
            </w:r>
          </w:p>
        </w:tc>
        <w:tc>
          <w:tcPr>
            <w:tcW w:w="708" w:type="dxa"/>
            <w:tcBorders>
              <w:top w:val="single" w:sz="4" w:space="0" w:color="auto"/>
              <w:left w:val="single" w:sz="4" w:space="0" w:color="auto"/>
              <w:bottom w:val="single" w:sz="4" w:space="0" w:color="auto"/>
              <w:right w:val="single" w:sz="4" w:space="0" w:color="auto"/>
            </w:tcBorders>
            <w:vAlign w:val="center"/>
            <w:hideMark/>
          </w:tcPr>
          <w:p w14:paraId="2DFA2318" w14:textId="77777777" w:rsidR="001215E5" w:rsidRPr="00F8522E" w:rsidRDefault="001215E5" w:rsidP="00CD45EA">
            <w:pPr>
              <w:jc w:val="center"/>
              <w:rPr>
                <w:bCs/>
              </w:rPr>
            </w:pPr>
            <w:r w:rsidRPr="00F8522E">
              <w:rPr>
                <w:bCs/>
              </w:rPr>
              <w:t>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2112ED" w14:textId="77777777" w:rsidR="001215E5" w:rsidRPr="00F8522E" w:rsidRDefault="001215E5" w:rsidP="00CD45EA">
            <w:pPr>
              <w:jc w:val="center"/>
              <w:rPr>
                <w:bCs/>
              </w:rPr>
            </w:pPr>
            <w:r w:rsidRPr="00F8522E">
              <w:rPr>
                <w:bCs/>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FE00BAE" w14:textId="77777777" w:rsidR="001215E5" w:rsidRPr="00F8522E" w:rsidRDefault="001215E5" w:rsidP="00CD45EA">
            <w:pPr>
              <w:jc w:val="center"/>
              <w:rPr>
                <w:bCs/>
              </w:rPr>
            </w:pPr>
            <w:r w:rsidRPr="00F8522E">
              <w:rPr>
                <w:bCs/>
              </w:rPr>
              <w:t>2</w:t>
            </w:r>
          </w:p>
        </w:tc>
        <w:tc>
          <w:tcPr>
            <w:tcW w:w="716" w:type="dxa"/>
            <w:tcBorders>
              <w:top w:val="single" w:sz="4" w:space="0" w:color="auto"/>
              <w:left w:val="single" w:sz="4" w:space="0" w:color="auto"/>
              <w:bottom w:val="single" w:sz="4" w:space="0" w:color="auto"/>
              <w:right w:val="single" w:sz="4" w:space="0" w:color="auto"/>
            </w:tcBorders>
            <w:vAlign w:val="center"/>
            <w:hideMark/>
          </w:tcPr>
          <w:p w14:paraId="112CD62D" w14:textId="77777777" w:rsidR="001215E5" w:rsidRPr="00F8522E" w:rsidRDefault="001215E5" w:rsidP="00CD45EA">
            <w:pPr>
              <w:jc w:val="center"/>
              <w:rPr>
                <w:bCs/>
              </w:rPr>
            </w:pPr>
            <w:r w:rsidRPr="00F8522E">
              <w:rPr>
                <w:bCs/>
              </w:rPr>
              <w:t>3</w:t>
            </w:r>
          </w:p>
        </w:tc>
        <w:tc>
          <w:tcPr>
            <w:tcW w:w="708" w:type="dxa"/>
            <w:tcBorders>
              <w:top w:val="single" w:sz="4" w:space="0" w:color="auto"/>
              <w:left w:val="single" w:sz="4" w:space="0" w:color="auto"/>
              <w:bottom w:val="single" w:sz="4" w:space="0" w:color="auto"/>
              <w:right w:val="single" w:sz="4" w:space="0" w:color="auto"/>
            </w:tcBorders>
            <w:vAlign w:val="center"/>
            <w:hideMark/>
          </w:tcPr>
          <w:p w14:paraId="00212629" w14:textId="77777777"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C1B403" w14:textId="77777777" w:rsidR="001215E5" w:rsidRPr="00F8522E" w:rsidRDefault="001215E5" w:rsidP="00CD45EA">
            <w:pPr>
              <w:jc w:val="center"/>
              <w:rPr>
                <w:bCs/>
              </w:rPr>
            </w:pPr>
            <w:r w:rsidRPr="00F8522E">
              <w:rPr>
                <w:bCs/>
              </w:rPr>
              <w:t>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2384A6" w14:textId="77777777" w:rsidR="001215E5" w:rsidRPr="00F8522E" w:rsidRDefault="001215E5" w:rsidP="00CD45EA">
            <w:pPr>
              <w:jc w:val="center"/>
              <w:rPr>
                <w:bCs/>
              </w:rPr>
            </w:pPr>
            <w:r w:rsidRPr="00F8522E">
              <w:rPr>
                <w:bCs/>
              </w:rPr>
              <w:t>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A4A6EE" w14:textId="77777777" w:rsidR="001215E5" w:rsidRPr="00F8522E" w:rsidRDefault="001215E5" w:rsidP="00CD45EA">
            <w:pPr>
              <w:jc w:val="center"/>
              <w:rPr>
                <w:bCs/>
              </w:rPr>
            </w:pPr>
            <w:r w:rsidRPr="00F8522E">
              <w:rPr>
                <w:bCs/>
              </w:rPr>
              <w:t>7</w:t>
            </w:r>
          </w:p>
        </w:tc>
      </w:tr>
      <w:tr w:rsidR="002D36CA" w14:paraId="6AC95B01"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0D5500EB" w14:textId="5EA56C02" w:rsidR="001215E5" w:rsidRPr="002049F2" w:rsidRDefault="00D77F39" w:rsidP="00CD45EA">
            <w:pPr>
              <w:jc w:val="center"/>
            </w:pPr>
            <w:r w:rsidRPr="002049F2">
              <w:t>Offset (in unit of luma sample)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110FD6F" w14:textId="781D5D8A" w:rsidR="001215E5" w:rsidRPr="00F8522E" w:rsidRDefault="001215E5" w:rsidP="00CD45EA">
            <w:pPr>
              <w:jc w:val="center"/>
              <w:rPr>
                <w:bCs/>
              </w:rPr>
            </w:pPr>
            <w:r w:rsidRPr="00F8522E">
              <w:rPr>
                <w:bCs/>
              </w:rPr>
              <w:t>1/4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D7386E" w14:textId="199A814E" w:rsidR="001215E5" w:rsidRPr="00F8522E" w:rsidRDefault="001215E5" w:rsidP="00CD45EA">
            <w:pPr>
              <w:jc w:val="center"/>
              <w:rPr>
                <w:bCs/>
              </w:rPr>
            </w:pPr>
            <w:r w:rsidRPr="00F8522E">
              <w:rPr>
                <w:bCs/>
              </w:rPr>
              <w:t>1/2</w:t>
            </w:r>
          </w:p>
        </w:tc>
        <w:tc>
          <w:tcPr>
            <w:tcW w:w="702" w:type="dxa"/>
            <w:tcBorders>
              <w:top w:val="single" w:sz="4" w:space="0" w:color="auto"/>
              <w:left w:val="single" w:sz="4" w:space="0" w:color="auto"/>
              <w:bottom w:val="single" w:sz="4" w:space="0" w:color="auto"/>
              <w:right w:val="single" w:sz="4" w:space="0" w:color="auto"/>
            </w:tcBorders>
            <w:vAlign w:val="center"/>
            <w:hideMark/>
          </w:tcPr>
          <w:p w14:paraId="029CBB24" w14:textId="1C358C2F" w:rsidR="001215E5" w:rsidRPr="00F8522E" w:rsidRDefault="001215E5" w:rsidP="00CD45EA">
            <w:pPr>
              <w:jc w:val="center"/>
              <w:rPr>
                <w:bCs/>
              </w:rPr>
            </w:pPr>
            <w:r w:rsidRPr="00F8522E">
              <w:rPr>
                <w:bCs/>
              </w:rPr>
              <w:t>1</w:t>
            </w:r>
          </w:p>
        </w:tc>
        <w:tc>
          <w:tcPr>
            <w:tcW w:w="716" w:type="dxa"/>
            <w:tcBorders>
              <w:top w:val="single" w:sz="4" w:space="0" w:color="auto"/>
              <w:left w:val="single" w:sz="4" w:space="0" w:color="auto"/>
              <w:bottom w:val="single" w:sz="4" w:space="0" w:color="auto"/>
              <w:right w:val="single" w:sz="4" w:space="0" w:color="auto"/>
            </w:tcBorders>
            <w:vAlign w:val="center"/>
            <w:hideMark/>
          </w:tcPr>
          <w:p w14:paraId="51C40C20" w14:textId="4D4FA1AB" w:rsidR="001215E5" w:rsidRPr="00F8522E" w:rsidRDefault="001215E5" w:rsidP="00CD45EA">
            <w:pPr>
              <w:jc w:val="center"/>
              <w:rPr>
                <w:bCs/>
              </w:rPr>
            </w:pPr>
            <w:r w:rsidRPr="00F8522E">
              <w:rPr>
                <w:bCs/>
              </w:rPr>
              <w:t>2</w:t>
            </w:r>
          </w:p>
        </w:tc>
        <w:tc>
          <w:tcPr>
            <w:tcW w:w="708" w:type="dxa"/>
            <w:tcBorders>
              <w:top w:val="single" w:sz="4" w:space="0" w:color="auto"/>
              <w:left w:val="single" w:sz="4" w:space="0" w:color="auto"/>
              <w:bottom w:val="single" w:sz="4" w:space="0" w:color="auto"/>
              <w:right w:val="single" w:sz="4" w:space="0" w:color="auto"/>
            </w:tcBorders>
            <w:vAlign w:val="center"/>
            <w:hideMark/>
          </w:tcPr>
          <w:p w14:paraId="6911FC5E" w14:textId="4AC34A32"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0BA3B2" w14:textId="41022B9F" w:rsidR="001215E5" w:rsidRPr="00F8522E" w:rsidRDefault="001215E5" w:rsidP="00CD45EA">
            <w:pPr>
              <w:jc w:val="center"/>
              <w:rPr>
                <w:bCs/>
              </w:rPr>
            </w:pPr>
            <w:r w:rsidRPr="00F8522E">
              <w:rPr>
                <w:bCs/>
              </w:rPr>
              <w:t>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393E60A" w14:textId="0B5039DF" w:rsidR="001215E5" w:rsidRPr="00F8522E" w:rsidRDefault="001215E5" w:rsidP="00CD45EA">
            <w:pPr>
              <w:jc w:val="center"/>
              <w:rPr>
                <w:bCs/>
              </w:rPr>
            </w:pPr>
            <w:r w:rsidRPr="00F8522E">
              <w:rPr>
                <w:bCs/>
              </w:rPr>
              <w:t>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ECE993" w14:textId="1FC8E1F3" w:rsidR="001215E5" w:rsidRPr="00F8522E" w:rsidRDefault="001215E5" w:rsidP="00CD45EA">
            <w:pPr>
              <w:jc w:val="center"/>
              <w:rPr>
                <w:bCs/>
              </w:rPr>
            </w:pPr>
            <w:r w:rsidRPr="00F8522E">
              <w:rPr>
                <w:bCs/>
              </w:rPr>
              <w:t>32</w:t>
            </w:r>
          </w:p>
        </w:tc>
      </w:tr>
    </w:tbl>
    <w:p w14:paraId="47B80EB7" w14:textId="74BF0855" w:rsidR="001215E5" w:rsidRDefault="001215E5" w:rsidP="00CA7357">
      <w:pPr>
        <w:jc w:val="both"/>
      </w:pPr>
      <w:r>
        <w:t xml:space="preserve">Direction index represents the direction of the MVD relative to the starting point. The direction index can represent of the four directions as shown </w:t>
      </w:r>
      <w:r w:rsidR="00184CE7">
        <w:t xml:space="preserve">in </w:t>
      </w:r>
      <w:r w:rsidR="00184CE7">
        <w:fldChar w:fldCharType="begin"/>
      </w:r>
      <w:r w:rsidR="00184CE7">
        <w:instrText xml:space="preserve"> REF _Ref533177526 \h </w:instrText>
      </w:r>
      <w:r w:rsidR="00184CE7">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184CE7">
        <w:fldChar w:fldCharType="end"/>
      </w:r>
      <w:r>
        <w:t>.</w:t>
      </w:r>
      <w:r w:rsidR="00184CE7">
        <w:t xml:space="preserve"> It’s noted that the meaning of MVD sign could be variant according to the information of starting MV</w:t>
      </w:r>
      <w:r w:rsidR="009815D6">
        <w:t>s</w:t>
      </w:r>
      <w:r w:rsidR="00184CE7">
        <w:t xml:space="preserve">. </w:t>
      </w:r>
      <w:r w:rsidR="009815D6">
        <w:t xml:space="preserve">When the starting MVs is an un-prediction MV </w:t>
      </w:r>
      <w:r w:rsidR="009E6BF6">
        <w:t>or</w:t>
      </w:r>
      <w:r w:rsidR="009815D6">
        <w:t xml:space="preserve"> </w:t>
      </w:r>
      <w:r w:rsidR="009E6BF6">
        <w:t xml:space="preserve">bi-prediction </w:t>
      </w:r>
      <w:r w:rsidR="009815D6">
        <w:t>MV</w:t>
      </w:r>
      <w:r w:rsidR="009E6BF6">
        <w:t>s</w:t>
      </w:r>
      <w:r w:rsidR="009815D6">
        <w:t xml:space="preserve"> </w:t>
      </w:r>
      <w:r w:rsidR="005722B2">
        <w:t>with</w:t>
      </w:r>
      <w:r w:rsidR="009815D6">
        <w:t xml:space="preserve"> both lists point to the same side of the current picture (i.e. POCs of </w:t>
      </w:r>
      <w:r w:rsidR="00933926">
        <w:t>two references</w:t>
      </w:r>
      <w:r w:rsidR="009815D6">
        <w:t xml:space="preserve"> are both larger than the POC of the current picture, or are both smaller than the POC of the current picture</w:t>
      </w:r>
      <w:r w:rsidR="009E6BF6">
        <w:t>), t</w:t>
      </w:r>
      <w:r w:rsidR="009815D6">
        <w:t xml:space="preserve">he sign in </w:t>
      </w:r>
      <w:r w:rsidR="009815D6">
        <w:fldChar w:fldCharType="begin"/>
      </w:r>
      <w:r w:rsidR="009815D6">
        <w:instrText xml:space="preserve"> REF _Ref533177526 \h </w:instrText>
      </w:r>
      <w:r w:rsidR="009815D6">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9815D6">
        <w:fldChar w:fldCharType="end"/>
      </w:r>
      <w:r w:rsidR="009815D6">
        <w:t xml:space="preserve"> specifies the sign of MV</w:t>
      </w:r>
      <w:r w:rsidR="00933926">
        <w:t xml:space="preserve"> offset</w:t>
      </w:r>
      <w:r w:rsidR="009815D6">
        <w:t xml:space="preserve"> added to the starting MV.</w:t>
      </w:r>
      <w:r w:rsidR="009E6BF6">
        <w:t xml:space="preserve"> When </w:t>
      </w:r>
      <w:r w:rsidR="005722B2">
        <w:t xml:space="preserve">the starting MVs is bi-prediction MVs with the two MVs point to the different sides of the current picture (i.e. </w:t>
      </w:r>
      <w:r w:rsidR="00933926">
        <w:t>the POC</w:t>
      </w:r>
      <w:r w:rsidR="005722B2">
        <w:t xml:space="preserve"> </w:t>
      </w:r>
      <w:r w:rsidR="00933926">
        <w:t xml:space="preserve">of one reference is </w:t>
      </w:r>
      <w:r w:rsidR="005722B2">
        <w:t xml:space="preserve">larger than the POC of the current picture, </w:t>
      </w:r>
      <w:r w:rsidR="00933926">
        <w:t xml:space="preserve">and the POC of the other reference is </w:t>
      </w:r>
      <w:r w:rsidR="005722B2">
        <w:t>smaller than the POC of the current picture)</w:t>
      </w:r>
      <w:r w:rsidR="00933926">
        <w:t xml:space="preserve">, </w:t>
      </w:r>
      <w:r w:rsidR="004F235E">
        <w:t xml:space="preserve">and the difference of POC in list 0 is greater than the one in list 1, the sign in </w:t>
      </w:r>
      <w:r w:rsidR="004F235E">
        <w:fldChar w:fldCharType="begin"/>
      </w:r>
      <w:r w:rsidR="004F235E">
        <w:instrText xml:space="preserve"> REF _Ref533177526 \h </w:instrText>
      </w:r>
      <w:r w:rsidR="004F235E">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4F235E">
        <w:fldChar w:fldCharType="end"/>
      </w:r>
      <w:r w:rsidR="004F235E">
        <w:t xml:space="preserve"> specifies the sign of MV offset added to the list0 MV component of starting MV and the sign for the list1 MV has opposite value. Otherwise, if the difference of POC in list 1 is greater than list 0, the sign in </w:t>
      </w:r>
      <w:r w:rsidR="004F235E">
        <w:fldChar w:fldCharType="begin"/>
      </w:r>
      <w:r w:rsidR="004F235E">
        <w:instrText xml:space="preserve"> REF _Ref533177526 \h </w:instrText>
      </w:r>
      <w:r w:rsidR="004F235E">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4F235E">
        <w:fldChar w:fldCharType="end"/>
      </w:r>
      <w:r w:rsidR="004F235E">
        <w:t xml:space="preserve"> specifies the sign of MV offset added to the list1 MV component of starting MV and the sign for the list0 MV has opposite value.</w:t>
      </w:r>
    </w:p>
    <w:p w14:paraId="7336BD0F" w14:textId="77777777" w:rsidR="004F235E" w:rsidRDefault="004F235E" w:rsidP="004F235E">
      <w:pPr>
        <w:jc w:val="both"/>
      </w:pPr>
      <w:r>
        <w:t>The MVD is scaled according to the difference of POCs in each direction. If the differences of POCs in both lists are the same, no scaling is needed. Otherwise, if the difference of POC in list 0 is larger than the one of list 1, the MVD for list 1 is scaled, by defining the POC difference of L0 as td and POC difference of L1 as tb, described in Figure 23. If the POC difference of L1 is greater than L0, the MVD for list 0 is scaled in the same way. If the starting MV is uni-predicted, the MVD is added to the available MV.</w:t>
      </w:r>
    </w:p>
    <w:p w14:paraId="73327EC8" w14:textId="77777777" w:rsidR="004F235E" w:rsidRDefault="004F235E" w:rsidP="00CA7357">
      <w:pPr>
        <w:jc w:val="both"/>
      </w:pPr>
    </w:p>
    <w:p w14:paraId="039D7F67" w14:textId="0C4C5179" w:rsidR="00055EB4" w:rsidRDefault="00055EB4" w:rsidP="00462864">
      <w:pPr>
        <w:pStyle w:val="Caption"/>
        <w:keepLines/>
        <w:spacing w:before="136"/>
      </w:pPr>
      <w:bookmarkStart w:id="195" w:name="_Ref533177526"/>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7</w:t>
      </w:r>
      <w:r w:rsidR="00DC4B04">
        <w:rPr>
          <w:noProof/>
          <w:lang w:val="en-GB"/>
        </w:rPr>
        <w:fldChar w:fldCharType="end"/>
      </w:r>
      <w:bookmarkEnd w:id="195"/>
      <w:r w:rsidRPr="00B76BD9">
        <w:rPr>
          <w:rFonts w:hint="eastAsia"/>
          <w:lang w:eastAsia="ko-KR"/>
        </w:rPr>
        <w:t xml:space="preserve"> </w:t>
      </w:r>
      <w:r w:rsidRPr="00617CB8">
        <w:rPr>
          <w:noProof/>
          <w:lang w:val="en-GB"/>
        </w:rPr>
        <w:t>–</w:t>
      </w:r>
      <w:r w:rsidR="00184CE7">
        <w:rPr>
          <w:noProof/>
          <w:lang w:val="en-GB"/>
        </w:rPr>
        <w:t xml:space="preserve"> Sign of MV offset specified by direction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055EB4" w14:paraId="40E2A729" w14:textId="77777777" w:rsidTr="002049F2">
        <w:trPr>
          <w:trHeight w:val="55"/>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4C2D46F1" w14:textId="77777777" w:rsidR="00055EB4" w:rsidRPr="002049F2" w:rsidRDefault="00055EB4" w:rsidP="002049F2">
            <w:pPr>
              <w:keepNext/>
              <w:keepLines/>
              <w:jc w:val="center"/>
            </w:pPr>
            <w:r w:rsidRPr="002049F2">
              <w:t>Direction IDX</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007720F" w14:textId="77777777" w:rsidR="00055EB4" w:rsidRPr="00F8522E" w:rsidRDefault="00055EB4" w:rsidP="002049F2">
            <w:pPr>
              <w:keepNext/>
              <w:keepLines/>
              <w:jc w:val="center"/>
              <w:rPr>
                <w:bCs/>
              </w:rPr>
            </w:pPr>
            <w:r w:rsidRPr="00F8522E">
              <w:rPr>
                <w:bCs/>
              </w:rPr>
              <w:t>00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8AF4925" w14:textId="77777777" w:rsidR="00055EB4" w:rsidRPr="00F8522E" w:rsidRDefault="00055EB4" w:rsidP="002049F2">
            <w:pPr>
              <w:keepNext/>
              <w:keepLines/>
              <w:jc w:val="center"/>
              <w:rPr>
                <w:bCs/>
              </w:rPr>
            </w:pPr>
            <w:r w:rsidRPr="00F8522E">
              <w:rPr>
                <w:bCs/>
              </w:rPr>
              <w:t>01</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795E3EA" w14:textId="77777777" w:rsidR="00055EB4" w:rsidRPr="00F8522E" w:rsidRDefault="00055EB4" w:rsidP="002049F2">
            <w:pPr>
              <w:keepNext/>
              <w:keepLines/>
              <w:jc w:val="center"/>
              <w:rPr>
                <w:bCs/>
              </w:rPr>
            </w:pPr>
            <w:r w:rsidRPr="00F8522E">
              <w:rPr>
                <w:bCs/>
              </w:rPr>
              <w:t>10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0C555676" w14:textId="77777777" w:rsidR="00055EB4" w:rsidRPr="00F8522E" w:rsidRDefault="00055EB4" w:rsidP="002049F2">
            <w:pPr>
              <w:keepNext/>
              <w:keepLines/>
              <w:jc w:val="center"/>
              <w:rPr>
                <w:bCs/>
              </w:rPr>
            </w:pPr>
            <w:r w:rsidRPr="00F8522E">
              <w:rPr>
                <w:bCs/>
              </w:rPr>
              <w:t>11</w:t>
            </w:r>
          </w:p>
        </w:tc>
      </w:tr>
      <w:tr w:rsidR="00055EB4" w14:paraId="52547EE5" w14:textId="77777777" w:rsidTr="002049F2">
        <w:trPr>
          <w:trHeight w:val="289"/>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5233B5DF" w14:textId="77777777" w:rsidR="00055EB4" w:rsidRPr="002049F2" w:rsidRDefault="00055EB4" w:rsidP="002049F2">
            <w:pPr>
              <w:keepNext/>
              <w:keepLines/>
              <w:jc w:val="center"/>
            </w:pPr>
            <w:r w:rsidRPr="002049F2">
              <w:t>x-axis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4D50E05"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C879FC6" w14:textId="1D3E6624" w:rsidR="00055EB4" w:rsidRPr="00F8522E" w:rsidRDefault="001303C4" w:rsidP="002049F2">
            <w:pPr>
              <w:keepNext/>
              <w:keepLines/>
              <w:jc w:val="center"/>
              <w:rPr>
                <w:bCs/>
              </w:rPr>
            </w:pPr>
            <w:r w:rsidRPr="00F8522E">
              <w:rPr>
                <w:bCs/>
                <w:color w:val="000000"/>
              </w:rPr>
              <w:t>−</w:t>
            </w:r>
          </w:p>
        </w:tc>
        <w:tc>
          <w:tcPr>
            <w:tcW w:w="1766" w:type="dxa"/>
            <w:tcBorders>
              <w:top w:val="single" w:sz="4" w:space="0" w:color="auto"/>
              <w:left w:val="single" w:sz="4" w:space="0" w:color="auto"/>
              <w:bottom w:val="single" w:sz="4" w:space="0" w:color="auto"/>
              <w:right w:val="single" w:sz="4" w:space="0" w:color="auto"/>
            </w:tcBorders>
            <w:vAlign w:val="center"/>
            <w:hideMark/>
          </w:tcPr>
          <w:p w14:paraId="1A092D1F"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D14CEF5" w14:textId="77777777" w:rsidR="00055EB4" w:rsidRPr="00F8522E" w:rsidRDefault="00055EB4" w:rsidP="002049F2">
            <w:pPr>
              <w:keepNext/>
              <w:keepLines/>
              <w:jc w:val="center"/>
              <w:rPr>
                <w:bCs/>
              </w:rPr>
            </w:pPr>
            <w:r w:rsidRPr="00F8522E">
              <w:rPr>
                <w:bCs/>
              </w:rPr>
              <w:t>N/A</w:t>
            </w:r>
          </w:p>
        </w:tc>
      </w:tr>
      <w:tr w:rsidR="00055EB4" w14:paraId="2CDD84EC" w14:textId="77777777" w:rsidTr="002049F2">
        <w:trPr>
          <w:trHeight w:val="304"/>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0E94F4A1" w14:textId="77777777" w:rsidR="00055EB4" w:rsidRPr="002049F2" w:rsidRDefault="00055EB4" w:rsidP="002049F2">
            <w:pPr>
              <w:keepNext/>
              <w:keepLines/>
              <w:jc w:val="center"/>
            </w:pPr>
            <w:r w:rsidRPr="002049F2">
              <w:t>y-axis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3798B60"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8E48EE8" w14:textId="77777777" w:rsidR="00055EB4" w:rsidRPr="00F8522E" w:rsidRDefault="00055EB4" w:rsidP="002049F2">
            <w:pPr>
              <w:keepNext/>
              <w:keepLines/>
              <w:jc w:val="center"/>
              <w:rPr>
                <w:bCs/>
              </w:rPr>
            </w:pPr>
            <w:r w:rsidRPr="00F8522E">
              <w:rPr>
                <w:bCs/>
              </w:rPr>
              <w:t>N/A</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34B3A7E"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80FAFF2" w14:textId="7DE146EB" w:rsidR="00055EB4" w:rsidRPr="00F8522E" w:rsidRDefault="001303C4" w:rsidP="002049F2">
            <w:pPr>
              <w:keepNext/>
              <w:keepLines/>
              <w:jc w:val="center"/>
              <w:rPr>
                <w:bCs/>
              </w:rPr>
            </w:pPr>
            <w:r w:rsidRPr="00F8522E">
              <w:rPr>
                <w:bCs/>
                <w:color w:val="000000"/>
              </w:rPr>
              <w:t>−</w:t>
            </w:r>
          </w:p>
        </w:tc>
      </w:tr>
    </w:tbl>
    <w:p w14:paraId="518CA796" w14:textId="3ED7F9BD" w:rsidR="001215E5" w:rsidRDefault="001215E5" w:rsidP="00CA7357">
      <w:pPr>
        <w:rPr>
          <w:rFonts w:eastAsiaTheme="minorEastAsia"/>
          <w:szCs w:val="22"/>
          <w:lang w:eastAsia="ko-KR"/>
        </w:rPr>
      </w:pPr>
    </w:p>
    <w:p w14:paraId="7E948E77" w14:textId="3C536D90" w:rsidR="009B1234" w:rsidRPr="009B1234" w:rsidRDefault="009B1234" w:rsidP="00CD45EA">
      <w:pPr>
        <w:pStyle w:val="Heading3"/>
        <w:spacing w:before="136"/>
      </w:pPr>
      <w:bookmarkStart w:id="196" w:name="_Toc123915446"/>
      <w:r>
        <w:lastRenderedPageBreak/>
        <w:t>S</w:t>
      </w:r>
      <w:r w:rsidRPr="009B1234">
        <w:t>ymmetric MVD</w:t>
      </w:r>
      <w:r>
        <w:t xml:space="preserve"> coding</w:t>
      </w:r>
      <w:bookmarkEnd w:id="196"/>
    </w:p>
    <w:p w14:paraId="0563FCE8" w14:textId="69A23502" w:rsidR="00FB37A0" w:rsidRPr="004C1F81" w:rsidRDefault="005438CD" w:rsidP="00CA7357">
      <w:pPr>
        <w:jc w:val="both"/>
        <w:rPr>
          <w:szCs w:val="22"/>
        </w:rPr>
      </w:pPr>
      <w:r w:rsidRPr="00AF45EC">
        <w:rPr>
          <w:szCs w:val="22"/>
        </w:rPr>
        <w:t xml:space="preserve">In </w:t>
      </w:r>
      <w:r w:rsidR="00C428CE">
        <w:rPr>
          <w:szCs w:val="22"/>
        </w:rPr>
        <w:t>VVC</w:t>
      </w:r>
      <w:r w:rsidRPr="00AF45EC">
        <w:rPr>
          <w:szCs w:val="22"/>
        </w:rPr>
        <w:t>, besides the normal unidirectional prediction and bi-directional prediction mode MVD signalling, symmetric MVD mode for bi-predictional MVD signalling is applied. In</w:t>
      </w:r>
      <w:r w:rsidR="00FB37A0" w:rsidRPr="00FF4A4A">
        <w:rPr>
          <w:szCs w:val="22"/>
        </w:rPr>
        <w:t xml:space="preserve"> the symmetric MVD mode, motion information including reference picture indices of both list-0 and list-1 and MVD of list-1 are not signaled but derived.</w:t>
      </w:r>
      <w:r w:rsidR="00FB1201" w:rsidRPr="002D52B9">
        <w:rPr>
          <w:szCs w:val="22"/>
        </w:rPr>
        <w:t xml:space="preserve"> </w:t>
      </w:r>
    </w:p>
    <w:p w14:paraId="67EA106B" w14:textId="5F97D948" w:rsidR="00FB37A0" w:rsidRPr="005F7114" w:rsidRDefault="00FB37A0" w:rsidP="00CA7357">
      <w:pPr>
        <w:jc w:val="both"/>
        <w:rPr>
          <w:szCs w:val="22"/>
          <w:lang w:eastAsia="de-DE"/>
        </w:rPr>
      </w:pPr>
      <w:r w:rsidRPr="00EA46E8">
        <w:rPr>
          <w:szCs w:val="22"/>
        </w:rPr>
        <w:t xml:space="preserve">The decoding process of the symmetric MVD mode </w:t>
      </w:r>
      <w:r w:rsidRPr="00D97438">
        <w:rPr>
          <w:szCs w:val="22"/>
        </w:rPr>
        <w:t xml:space="preserve">is </w:t>
      </w:r>
      <w:r w:rsidR="0092381D" w:rsidRPr="00686876">
        <w:rPr>
          <w:szCs w:val="22"/>
        </w:rPr>
        <w:t>as follows</w:t>
      </w:r>
      <w:r w:rsidRPr="001B4D1A">
        <w:rPr>
          <w:szCs w:val="22"/>
        </w:rPr>
        <w:t>:</w:t>
      </w:r>
    </w:p>
    <w:p w14:paraId="1984C54C" w14:textId="06EED801" w:rsidR="00FB37A0" w:rsidRPr="00263A29" w:rsidRDefault="00E3627E" w:rsidP="000613EB">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slice level, variables BiDirPredFlag, RefIdxSymL0 and RefIdxSymL1 are derived as follows:</w:t>
      </w:r>
    </w:p>
    <w:p w14:paraId="1591A1B8" w14:textId="77777777" w:rsidR="00FB37A0" w:rsidRPr="00AF45EC" w:rsidRDefault="00FB37A0" w:rsidP="000613EB">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AF45EC">
        <w:rPr>
          <w:noProof/>
          <w:szCs w:val="22"/>
        </w:rPr>
        <w:t xml:space="preserve">If mvd_l1_zero_flag is 1, </w:t>
      </w:r>
      <w:r w:rsidRPr="00AF45EC">
        <w:rPr>
          <w:noProof/>
          <w:szCs w:val="22"/>
          <w:lang w:eastAsia="zh-CN"/>
        </w:rPr>
        <w:t>BiDirPredFlag is set equal to 0.</w:t>
      </w:r>
    </w:p>
    <w:p w14:paraId="0EF5D0A9" w14:textId="3ACFFF00" w:rsidR="00FB37A0" w:rsidRPr="004C1F81" w:rsidRDefault="00FB37A0" w:rsidP="000613EB">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FF4A4A">
        <w:rPr>
          <w:noProof/>
          <w:szCs w:val="22"/>
        </w:rPr>
        <w:t>Otherwise, if the near</w:t>
      </w:r>
      <w:r w:rsidR="00FD78BC">
        <w:rPr>
          <w:noProof/>
          <w:szCs w:val="22"/>
        </w:rPr>
        <w:t>e</w:t>
      </w:r>
      <w:r w:rsidRPr="00FF4A4A">
        <w:rPr>
          <w:noProof/>
          <w:szCs w:val="22"/>
        </w:rPr>
        <w:t>st reference picture in list-0 and the near</w:t>
      </w:r>
      <w:r w:rsidR="00FD78BC">
        <w:rPr>
          <w:noProof/>
          <w:szCs w:val="22"/>
        </w:rPr>
        <w:t>e</w:t>
      </w:r>
      <w:r w:rsidRPr="00FF4A4A">
        <w:rPr>
          <w:noProof/>
          <w:szCs w:val="22"/>
        </w:rPr>
        <w:t xml:space="preserve">st reference picture in list-1 form a forward and backward pair of reference pictures or a backward and forward pair of reference pictures, </w:t>
      </w:r>
      <w:r w:rsidRPr="002D52B9">
        <w:rPr>
          <w:szCs w:val="22"/>
          <w:lang w:eastAsia="de-DE"/>
        </w:rPr>
        <w:t>BiDirPredFlag is set to 1</w:t>
      </w:r>
      <w:r w:rsidR="00FB09E5">
        <w:rPr>
          <w:szCs w:val="22"/>
          <w:lang w:eastAsia="de-DE"/>
        </w:rPr>
        <w:t xml:space="preserve">, and </w:t>
      </w:r>
      <w:r w:rsidR="00CB20FA">
        <w:rPr>
          <w:szCs w:val="22"/>
          <w:lang w:eastAsia="de-DE"/>
        </w:rPr>
        <w:t>both list-0 and list-1 reference pictures are short-term reference pictures</w:t>
      </w:r>
      <w:r w:rsidRPr="002D52B9">
        <w:rPr>
          <w:szCs w:val="22"/>
          <w:lang w:eastAsia="de-DE"/>
        </w:rPr>
        <w:t>. Otherwise BiDirPredFlag is set to 0.</w:t>
      </w:r>
      <w:r w:rsidRPr="004C1F81">
        <w:rPr>
          <w:noProof/>
          <w:szCs w:val="22"/>
        </w:rPr>
        <w:t xml:space="preserve"> </w:t>
      </w:r>
    </w:p>
    <w:p w14:paraId="07529B72" w14:textId="18BBB3AE" w:rsidR="00FB37A0" w:rsidRPr="00263A29" w:rsidRDefault="00E3627E" w:rsidP="000613EB">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CU level, a symmetrical mode flag indicating whether symmetrical mode is used or not is explicitly signaled if the CU is bi-prediction coded and BiDirPredFlag is equal to 1. </w:t>
      </w:r>
    </w:p>
    <w:p w14:paraId="072212CC" w14:textId="466AAF64" w:rsidR="00FB37A0" w:rsidRPr="00AF45EC" w:rsidRDefault="00FB37A0" w:rsidP="00CA7357">
      <w:pPr>
        <w:jc w:val="both"/>
        <w:rPr>
          <w:szCs w:val="22"/>
          <w:lang w:eastAsia="de-DE"/>
        </w:rPr>
      </w:pPr>
      <w:r w:rsidRPr="00AF45EC">
        <w:rPr>
          <w:szCs w:val="22"/>
          <w:lang w:eastAsia="de-DE"/>
        </w:rPr>
        <w:t>When the symmetrical mode flag is true, only mvp_l0_flag, mvp_l1_flag and MVD0 are explicitly signaled. The reference indices for list-0 and list-1 are s</w:t>
      </w:r>
      <w:r w:rsidRPr="00FF4A4A">
        <w:rPr>
          <w:szCs w:val="22"/>
          <w:lang w:eastAsia="de-DE"/>
        </w:rPr>
        <w:t xml:space="preserve">et equal to the pair of reference pictures, respectively. </w:t>
      </w:r>
      <w:r w:rsidRPr="002D52B9">
        <w:rPr>
          <w:szCs w:val="22"/>
          <w:lang w:eastAsia="de-DE"/>
        </w:rPr>
        <w:t>MVD</w:t>
      </w:r>
      <w:r w:rsidRPr="004C1F81">
        <w:rPr>
          <w:szCs w:val="22"/>
          <w:lang w:eastAsia="de-DE"/>
        </w:rPr>
        <w:t>1</w:t>
      </w:r>
      <w:r w:rsidRPr="00EA46E8">
        <w:rPr>
          <w:szCs w:val="22"/>
          <w:lang w:eastAsia="de-DE"/>
        </w:rPr>
        <w:t xml:space="preserve"> is set</w:t>
      </w:r>
      <w:r w:rsidRPr="00D97438">
        <w:rPr>
          <w:szCs w:val="22"/>
          <w:lang w:eastAsia="de-DE"/>
        </w:rPr>
        <w:t xml:space="preserve"> equal</w:t>
      </w:r>
      <w:r w:rsidRPr="00686876">
        <w:rPr>
          <w:szCs w:val="22"/>
          <w:lang w:eastAsia="de-DE"/>
        </w:rPr>
        <w:t xml:space="preserve"> to </w:t>
      </w:r>
      <w:r w:rsidRPr="001B4D1A">
        <w:rPr>
          <w:szCs w:val="22"/>
          <w:lang w:eastAsia="de-DE"/>
        </w:rPr>
        <w:t>(</w:t>
      </w:r>
      <w:r w:rsidR="00E3627E" w:rsidRPr="005F7114">
        <w:rPr>
          <w:szCs w:val="22"/>
          <w:lang w:eastAsia="de-DE"/>
        </w:rPr>
        <w:t> </w:t>
      </w:r>
      <w:r w:rsidR="001303C4">
        <w:rPr>
          <w:szCs w:val="22"/>
          <w:lang w:eastAsia="de-DE"/>
        </w:rPr>
        <w:t>−</w:t>
      </w:r>
      <w:r w:rsidR="00E3627E" w:rsidRPr="007819D5">
        <w:rPr>
          <w:szCs w:val="22"/>
          <w:lang w:eastAsia="de-DE"/>
        </w:rPr>
        <w:t> </w:t>
      </w:r>
      <w:r w:rsidRPr="007819D5">
        <w:rPr>
          <w:szCs w:val="22"/>
          <w:lang w:eastAsia="de-DE"/>
        </w:rPr>
        <w:t>MVD0</w:t>
      </w:r>
      <w:r w:rsidR="00E3627E" w:rsidRPr="005754AA">
        <w:rPr>
          <w:szCs w:val="22"/>
          <w:lang w:eastAsia="de-DE"/>
        </w:rPr>
        <w:t> </w:t>
      </w:r>
      <w:r w:rsidRPr="005754AA">
        <w:rPr>
          <w:szCs w:val="22"/>
          <w:lang w:eastAsia="de-DE"/>
        </w:rPr>
        <w:t>)</w:t>
      </w:r>
      <w:r w:rsidRPr="00AF45EC">
        <w:rPr>
          <w:szCs w:val="22"/>
          <w:lang w:eastAsia="de-DE"/>
        </w:rPr>
        <w:t>. The final motion vectors are shown in below formula.</w:t>
      </w:r>
    </w:p>
    <w:p w14:paraId="4137E04B" w14:textId="34A7B96E" w:rsidR="00FB37A0" w:rsidRPr="00AF45EC" w:rsidRDefault="00000000" w:rsidP="00D5520A">
      <w:pPr>
        <w:jc w:val="right"/>
        <w:rPr>
          <w:szCs w:val="22"/>
          <w:lang w:eastAsia="de-DE"/>
        </w:rPr>
      </w:pPr>
      <m:oMath>
        <m:d>
          <m:dPr>
            <m:begChr m:val="{"/>
            <m:endChr m:val=""/>
            <m:ctrlPr>
              <w:rPr>
                <w:rFonts w:ascii="Cambria Math" w:hAnsi="Cambria Math"/>
                <w:szCs w:val="22"/>
                <w:lang w:eastAsia="de-DE"/>
              </w:rPr>
            </m:ctrlPr>
          </m:dPr>
          <m:e>
            <m:eqArr>
              <m:eqArrPr>
                <m:ctrlPr>
                  <w:rPr>
                    <w:rFonts w:ascii="Cambria Math" w:hAnsi="Cambria Math"/>
                    <w:szCs w:val="22"/>
                    <w:lang w:eastAsia="de-DE"/>
                  </w:rPr>
                </m:ctrlPr>
              </m:eqArrPr>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0</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e>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1</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1</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m:t>
                </m:r>
              </m:e>
            </m:eqArr>
          </m:e>
        </m:d>
      </m:oMath>
      <w:r w:rsidR="00E3627E" w:rsidRPr="00AF45EC">
        <w:rPr>
          <w:szCs w:val="22"/>
          <w:lang w:eastAsia="de-DE"/>
        </w:rPr>
        <w:tab/>
      </w:r>
      <w:r w:rsidR="00E3627E" w:rsidRPr="00AF45EC">
        <w:rPr>
          <w:szCs w:val="22"/>
          <w:lang w:eastAsia="de-DE"/>
        </w:rPr>
        <w:tab/>
      </w:r>
      <w:r w:rsidR="00E3627E" w:rsidRPr="00AF45EC">
        <w:rPr>
          <w:szCs w:val="22"/>
          <w:lang w:eastAsia="de-DE"/>
        </w:rPr>
        <w:tab/>
      </w:r>
      <w:r w:rsidR="00E3627E" w:rsidRPr="00AF45EC">
        <w:rPr>
          <w:szCs w:val="22"/>
        </w:rPr>
        <w:t>(</w:t>
      </w:r>
      <w:r w:rsidR="00E3627E" w:rsidRPr="00AF45EC">
        <w:rPr>
          <w:rFonts w:eastAsia="Malgun Gothic"/>
          <w:szCs w:val="22"/>
          <w:lang w:eastAsia="ko-KR"/>
        </w:rPr>
        <w:t>3-</w:t>
      </w:r>
      <w:r w:rsidR="00E3627E" w:rsidRPr="00AF45EC">
        <w:rPr>
          <w:noProof/>
          <w:szCs w:val="22"/>
        </w:rPr>
        <w:fldChar w:fldCharType="begin"/>
      </w:r>
      <w:r w:rsidR="00E3627E" w:rsidRPr="00AF45EC">
        <w:rPr>
          <w:noProof/>
          <w:szCs w:val="22"/>
        </w:rPr>
        <w:instrText xml:space="preserve"> SEQ Eq \* MERGEFORMAT </w:instrText>
      </w:r>
      <w:r w:rsidR="00E3627E" w:rsidRPr="00AF45EC">
        <w:rPr>
          <w:noProof/>
          <w:szCs w:val="22"/>
        </w:rPr>
        <w:fldChar w:fldCharType="separate"/>
      </w:r>
      <w:r w:rsidR="00476894">
        <w:rPr>
          <w:noProof/>
          <w:szCs w:val="22"/>
        </w:rPr>
        <w:t>14</w:t>
      </w:r>
      <w:r w:rsidR="00E3627E" w:rsidRPr="00AF45EC">
        <w:rPr>
          <w:noProof/>
          <w:szCs w:val="22"/>
        </w:rPr>
        <w:fldChar w:fldCharType="end"/>
      </w:r>
      <w:r w:rsidR="00E3627E" w:rsidRPr="00AF45EC">
        <w:rPr>
          <w:szCs w:val="22"/>
        </w:rPr>
        <w:t>)</w:t>
      </w:r>
    </w:p>
    <w:bookmarkStart w:id="197" w:name="_Hlk534239278"/>
    <w:p w14:paraId="1D288545" w14:textId="52A747BC" w:rsidR="00FB37A0" w:rsidRPr="008A3548" w:rsidRDefault="00DC3217" w:rsidP="00D5520A">
      <w:pPr>
        <w:jc w:val="center"/>
        <w:rPr>
          <w:szCs w:val="22"/>
        </w:rPr>
      </w:pPr>
      <w:r w:rsidRPr="004F41F2">
        <w:rPr>
          <w:noProof/>
          <w:szCs w:val="22"/>
        </w:rPr>
        <w:object w:dxaOrig="9096" w:dyaOrig="3192" w14:anchorId="2F4501D4">
          <v:shape id="_x0000_i1032" type="#_x0000_t75" alt="" style="width:453.6pt;height:157.8pt;mso-width-percent:0;mso-height-percent:0;mso-width-percent:0;mso-height-percent:0" o:ole="">
            <v:imagedata r:id="rId53" o:title=""/>
          </v:shape>
          <o:OLEObject Type="Embed" ProgID="Visio.Drawing.15" ShapeID="_x0000_i1032" DrawAspect="Content" ObjectID="_1752416710" r:id="rId54"/>
        </w:object>
      </w:r>
      <w:bookmarkEnd w:id="197"/>
    </w:p>
    <w:p w14:paraId="6745BD71" w14:textId="3406E287" w:rsidR="00FB37A0" w:rsidRPr="004F41F2" w:rsidRDefault="00B404AC" w:rsidP="009C5E4D">
      <w:pPr>
        <w:tabs>
          <w:tab w:val="clear" w:pos="360"/>
          <w:tab w:val="left" w:pos="420"/>
        </w:tabs>
        <w:jc w:val="center"/>
        <w:rPr>
          <w:szCs w:val="22"/>
        </w:rPr>
      </w:pPr>
      <w:r w:rsidRPr="00B404AC">
        <w:rPr>
          <w:b/>
          <w:sz w:val="20"/>
          <w:lang w:val="en-GB" w:eastAsia="ko-KR"/>
        </w:rPr>
        <w:t xml:space="preserve">Figure </w:t>
      </w:r>
      <w:r w:rsidRPr="00B404AC">
        <w:rPr>
          <w:b/>
          <w:sz w:val="20"/>
          <w:lang w:val="en-GB" w:eastAsia="ko-KR"/>
        </w:rPr>
        <w:fldChar w:fldCharType="begin"/>
      </w:r>
      <w:r w:rsidRPr="00B404AC">
        <w:rPr>
          <w:b/>
          <w:sz w:val="20"/>
          <w:lang w:val="en-GB" w:eastAsia="ko-KR"/>
        </w:rPr>
        <w:instrText xml:space="preserve"> SEQ Figure \* ARABIC </w:instrText>
      </w:r>
      <w:r w:rsidRPr="00B404AC">
        <w:rPr>
          <w:b/>
          <w:sz w:val="20"/>
          <w:lang w:val="en-GB" w:eastAsia="ko-KR"/>
        </w:rPr>
        <w:fldChar w:fldCharType="separate"/>
      </w:r>
      <w:r w:rsidR="00476894">
        <w:rPr>
          <w:b/>
          <w:noProof/>
          <w:sz w:val="20"/>
          <w:lang w:val="en-GB" w:eastAsia="ko-KR"/>
        </w:rPr>
        <w:t>25</w:t>
      </w:r>
      <w:r w:rsidRPr="00B404AC">
        <w:rPr>
          <w:b/>
          <w:sz w:val="20"/>
          <w:lang w:val="en-GB" w:eastAsia="ko-KR"/>
        </w:rPr>
        <w:fldChar w:fldCharType="end"/>
      </w:r>
      <w:r w:rsidRPr="00B404AC">
        <w:rPr>
          <w:b/>
          <w:sz w:val="20"/>
          <w:lang w:val="en-GB" w:eastAsia="ko-KR"/>
        </w:rPr>
        <w:t xml:space="preserve"> </w:t>
      </w:r>
      <w:r w:rsidRPr="00B404AC">
        <w:rPr>
          <w:b/>
          <w:sz w:val="20"/>
          <w:lang w:val="en-GB"/>
        </w:rPr>
        <w:t xml:space="preserve">– </w:t>
      </w:r>
      <w:r w:rsidR="00FB37A0" w:rsidRPr="00B404AC">
        <w:rPr>
          <w:b/>
          <w:sz w:val="20"/>
          <w:szCs w:val="22"/>
        </w:rPr>
        <w:t>Illustration for symmetrical</w:t>
      </w:r>
      <w:r w:rsidRPr="00B404AC">
        <w:rPr>
          <w:b/>
          <w:sz w:val="20"/>
          <w:szCs w:val="22"/>
        </w:rPr>
        <w:t xml:space="preserve"> MVD</w:t>
      </w:r>
      <w:r w:rsidR="00FB37A0" w:rsidRPr="00B404AC">
        <w:rPr>
          <w:b/>
          <w:sz w:val="20"/>
          <w:szCs w:val="22"/>
        </w:rPr>
        <w:t xml:space="preserve"> mode</w:t>
      </w:r>
    </w:p>
    <w:p w14:paraId="7DC956EA" w14:textId="7C466162" w:rsidR="009B1234" w:rsidRDefault="00FB37A0" w:rsidP="009C5E4D">
      <w:pPr>
        <w:jc w:val="both"/>
        <w:rPr>
          <w:rFonts w:eastAsiaTheme="minorEastAsia"/>
          <w:szCs w:val="22"/>
          <w:lang w:eastAsia="ko-KR"/>
        </w:rPr>
      </w:pPr>
      <w:r w:rsidRPr="00E73888">
        <w:rPr>
          <w:szCs w:val="22"/>
        </w:rPr>
        <w:t xml:space="preserve">In </w:t>
      </w:r>
      <w:r>
        <w:rPr>
          <w:szCs w:val="22"/>
        </w:rPr>
        <w:t xml:space="preserve">the encoder, symmetric MVD motion estimation starts with initial MV evaluation. A set of </w:t>
      </w:r>
      <w:r w:rsidRPr="00E73888">
        <w:rPr>
          <w:szCs w:val="22"/>
        </w:rPr>
        <w:t xml:space="preserve">initial MV candidates </w:t>
      </w:r>
      <w:r>
        <w:rPr>
          <w:szCs w:val="22"/>
        </w:rPr>
        <w:t>comprising of the MV obtained from uni-prediction search, the MV obtained from bi-prediction search and the MVs from the AMVP list. T</w:t>
      </w:r>
      <w:r w:rsidRPr="00E73888">
        <w:rPr>
          <w:szCs w:val="22"/>
        </w:rPr>
        <w:t xml:space="preserve">he one with the lowest rate-distortion cost </w:t>
      </w:r>
      <w:r>
        <w:rPr>
          <w:szCs w:val="22"/>
        </w:rPr>
        <w:t xml:space="preserve">is chosen </w:t>
      </w:r>
      <w:r w:rsidRPr="00E73888">
        <w:rPr>
          <w:szCs w:val="22"/>
        </w:rPr>
        <w:t xml:space="preserve">to be the initial MV for the symmetric MVD </w:t>
      </w:r>
      <w:r>
        <w:rPr>
          <w:szCs w:val="22"/>
        </w:rPr>
        <w:t>motion search</w:t>
      </w:r>
      <w:r w:rsidRPr="00E73888">
        <w:rPr>
          <w:szCs w:val="22"/>
        </w:rPr>
        <w:t>.</w:t>
      </w:r>
    </w:p>
    <w:p w14:paraId="0D5BC158" w14:textId="6B02BABC" w:rsidR="00D339B9" w:rsidRDefault="00D339B9" w:rsidP="00CD45EA">
      <w:pPr>
        <w:pStyle w:val="Heading3"/>
        <w:spacing w:before="136"/>
      </w:pPr>
      <w:bookmarkStart w:id="198" w:name="_Toc123915447"/>
      <w:r>
        <w:t>Affine motion compensated prediction</w:t>
      </w:r>
      <w:bookmarkEnd w:id="198"/>
      <w:r>
        <w:t xml:space="preserve"> </w:t>
      </w:r>
    </w:p>
    <w:p w14:paraId="13206A79" w14:textId="1D44BBA0" w:rsidR="002A3C52" w:rsidRPr="001B4D1A" w:rsidRDefault="002A3C52" w:rsidP="00CD45EA">
      <w:pPr>
        <w:spacing w:after="120"/>
        <w:jc w:val="both"/>
        <w:rPr>
          <w:szCs w:val="22"/>
        </w:rPr>
      </w:pPr>
      <w:bookmarkStart w:id="199" w:name="_Hlk33302790"/>
      <w:r w:rsidRPr="00A05952">
        <w:rPr>
          <w:szCs w:val="22"/>
        </w:rPr>
        <w:t>In HEVC, only translation motion model is applied for motion compensation prediction</w:t>
      </w:r>
      <w:bookmarkEnd w:id="199"/>
      <w:r w:rsidRPr="00A05952">
        <w:rPr>
          <w:szCs w:val="22"/>
        </w:rPr>
        <w:t xml:space="preserve"> (MCP). While in the real world, there are many kinds of motion, e.g. zoom in/out, rotation, perspective motions and </w:t>
      </w:r>
      <w:r w:rsidR="00917D3C">
        <w:rPr>
          <w:szCs w:val="22"/>
        </w:rPr>
        <w:t>t</w:t>
      </w:r>
      <w:r w:rsidRPr="00A05952">
        <w:rPr>
          <w:szCs w:val="22"/>
        </w:rPr>
        <w:t xml:space="preserve">he other </w:t>
      </w:r>
      <w:r w:rsidRPr="00AF45EC">
        <w:rPr>
          <w:szCs w:val="22"/>
        </w:rPr>
        <w:t xml:space="preserve">irregular motions. In </w:t>
      </w:r>
      <w:r w:rsidR="00876CEA">
        <w:rPr>
          <w:szCs w:val="22"/>
        </w:rPr>
        <w:t>VVC</w:t>
      </w:r>
      <w:r w:rsidRPr="00AF45EC">
        <w:rPr>
          <w:szCs w:val="22"/>
        </w:rPr>
        <w:t xml:space="preserve">, a </w:t>
      </w:r>
      <w:r w:rsidR="00917D3C" w:rsidRPr="00AF45EC">
        <w:rPr>
          <w:szCs w:val="22"/>
        </w:rPr>
        <w:t xml:space="preserve">block-based </w:t>
      </w:r>
      <w:r w:rsidRPr="00AF45EC">
        <w:rPr>
          <w:szCs w:val="22"/>
        </w:rPr>
        <w:t>affine transform motion compensation prediction is applied. As shown</w:t>
      </w:r>
      <w:r w:rsidR="00AF45EC" w:rsidRPr="00FF4A4A">
        <w:rPr>
          <w:szCs w:val="22"/>
        </w:rPr>
        <w:t xml:space="preserve"> </w:t>
      </w:r>
      <w:r w:rsidR="00AF45EC" w:rsidRPr="00AF45EC">
        <w:rPr>
          <w:szCs w:val="22"/>
        </w:rPr>
        <w:fldChar w:fldCharType="begin"/>
      </w:r>
      <w:r w:rsidR="00AF45EC" w:rsidRPr="00AF45EC">
        <w:rPr>
          <w:szCs w:val="22"/>
        </w:rPr>
        <w:instrText xml:space="preserve"> REF _Ref11069221 \h </w:instrText>
      </w:r>
      <w:r w:rsidR="00AF45EC" w:rsidRPr="00263A29">
        <w:rPr>
          <w:szCs w:val="22"/>
        </w:rPr>
        <w:instrText xml:space="preserve"> \* MERGEFORMAT </w:instrText>
      </w:r>
      <w:r w:rsidR="00AF45EC" w:rsidRPr="00AF45EC">
        <w:rPr>
          <w:szCs w:val="22"/>
        </w:rPr>
      </w:r>
      <w:r w:rsidR="00AF45EC" w:rsidRPr="00AF45EC">
        <w:rPr>
          <w:szCs w:val="22"/>
        </w:rPr>
        <w:fldChar w:fldCharType="separate"/>
      </w:r>
      <w:r w:rsidR="00476894" w:rsidRPr="00D24DC6">
        <w:rPr>
          <w:iCs/>
          <w:szCs w:val="22"/>
        </w:rPr>
        <w:t xml:space="preserve">Figure </w:t>
      </w:r>
      <w:r w:rsidR="00476894" w:rsidRPr="00D24DC6">
        <w:rPr>
          <w:iCs/>
          <w:noProof/>
          <w:szCs w:val="22"/>
        </w:rPr>
        <w:t>26</w:t>
      </w:r>
      <w:r w:rsidR="00AF45EC" w:rsidRPr="00AF45EC">
        <w:rPr>
          <w:szCs w:val="22"/>
        </w:rPr>
        <w:fldChar w:fldCharType="end"/>
      </w:r>
      <w:r w:rsidRPr="00AF45EC">
        <w:rPr>
          <w:szCs w:val="22"/>
        </w:rPr>
        <w:t xml:space="preserve">, the affine motion field of the block is described by </w:t>
      </w:r>
      <w:r w:rsidR="00AE3750" w:rsidRPr="00AF45EC">
        <w:rPr>
          <w:szCs w:val="22"/>
        </w:rPr>
        <w:t xml:space="preserve">motion information of </w:t>
      </w:r>
      <w:r w:rsidRPr="00AF45EC">
        <w:rPr>
          <w:szCs w:val="22"/>
        </w:rPr>
        <w:t>two</w:t>
      </w:r>
      <w:r w:rsidR="00EE0B21" w:rsidRPr="00AF45EC">
        <w:rPr>
          <w:szCs w:val="22"/>
        </w:rPr>
        <w:t xml:space="preserve"> control point (</w:t>
      </w:r>
      <w:r w:rsidR="00E20F79" w:rsidRPr="00AF45EC">
        <w:rPr>
          <w:szCs w:val="22"/>
        </w:rPr>
        <w:t>4-</w:t>
      </w:r>
      <w:r w:rsidR="00EE0B21" w:rsidRPr="00FF4A4A">
        <w:rPr>
          <w:szCs w:val="22"/>
        </w:rPr>
        <w:t>parameter)</w:t>
      </w:r>
      <w:r w:rsidRPr="00FF4A4A">
        <w:rPr>
          <w:szCs w:val="22"/>
        </w:rPr>
        <w:t xml:space="preserve"> </w:t>
      </w:r>
      <w:r w:rsidR="00917D3C" w:rsidRPr="002D52B9">
        <w:rPr>
          <w:szCs w:val="22"/>
        </w:rPr>
        <w:t xml:space="preserve">or three </w:t>
      </w:r>
      <w:r w:rsidRPr="004C1F81">
        <w:rPr>
          <w:szCs w:val="22"/>
        </w:rPr>
        <w:t>control point motion vectors</w:t>
      </w:r>
      <w:r w:rsidR="00EE0B21" w:rsidRPr="00EA46E8">
        <w:rPr>
          <w:szCs w:val="22"/>
        </w:rPr>
        <w:t xml:space="preserve"> (6</w:t>
      </w:r>
      <w:r w:rsidR="00E20F79" w:rsidRPr="00D97438">
        <w:rPr>
          <w:szCs w:val="22"/>
        </w:rPr>
        <w:t>-</w:t>
      </w:r>
      <w:r w:rsidR="00EE0B21" w:rsidRPr="00686876">
        <w:rPr>
          <w:szCs w:val="22"/>
        </w:rPr>
        <w:t>parameter)</w:t>
      </w:r>
      <w:r w:rsidRPr="001B4D1A">
        <w:rPr>
          <w:szCs w:val="22"/>
        </w:rPr>
        <w:t>.</w:t>
      </w:r>
    </w:p>
    <w:p w14:paraId="5DA16B10" w14:textId="7D8D6240" w:rsidR="002A3C52" w:rsidRDefault="00844FF6" w:rsidP="00CA7357">
      <w:pPr>
        <w:keepNext/>
        <w:jc w:val="center"/>
        <w:rPr>
          <w:szCs w:val="22"/>
        </w:rPr>
      </w:pPr>
      <w:r>
        <w:rPr>
          <w:noProof/>
          <w:szCs w:val="22"/>
          <w:lang w:val="en-US" w:eastAsia="ko-KR"/>
        </w:rPr>
        <w:lastRenderedPageBreak/>
        <w:drawing>
          <wp:inline distT="0" distB="0" distL="0" distR="0" wp14:anchorId="065C7EBD" wp14:editId="4FF66532">
            <wp:extent cx="5314950" cy="259210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316459" cy="2592840"/>
                    </a:xfrm>
                    <a:prstGeom prst="rect">
                      <a:avLst/>
                    </a:prstGeom>
                    <a:noFill/>
                    <a:ln>
                      <a:noFill/>
                    </a:ln>
                  </pic:spPr>
                </pic:pic>
              </a:graphicData>
            </a:graphic>
          </wp:inline>
        </w:drawing>
      </w:r>
    </w:p>
    <w:p w14:paraId="7F7B9D13" w14:textId="75892FCF" w:rsidR="00844FF6" w:rsidRPr="00844FF6" w:rsidRDefault="00844FF6" w:rsidP="000613EB">
      <w:pPr>
        <w:pStyle w:val="ListParagraph"/>
        <w:keepNext/>
        <w:numPr>
          <w:ilvl w:val="0"/>
          <w:numId w:val="19"/>
        </w:numPr>
        <w:spacing w:before="136"/>
        <w:jc w:val="center"/>
        <w:rPr>
          <w:b/>
          <w:sz w:val="22"/>
          <w:szCs w:val="22"/>
        </w:rPr>
      </w:pPr>
      <w:r w:rsidRPr="00844FF6">
        <w:rPr>
          <w:rFonts w:hint="eastAsia"/>
          <w:b/>
          <w:sz w:val="22"/>
          <w:szCs w:val="22"/>
        </w:rPr>
        <w:t xml:space="preserve">4 parameter </w:t>
      </w:r>
      <w:r w:rsidRPr="00844FF6">
        <w:rPr>
          <w:b/>
          <w:sz w:val="22"/>
          <w:szCs w:val="22"/>
        </w:rPr>
        <w:t xml:space="preserve">affine </w:t>
      </w:r>
      <w:r w:rsidRPr="00844FF6">
        <w:rPr>
          <w:rFonts w:hint="eastAsia"/>
          <w:b/>
          <w:sz w:val="22"/>
          <w:szCs w:val="22"/>
        </w:rPr>
        <w:t>model</w:t>
      </w:r>
      <w:r w:rsidRPr="00844FF6">
        <w:rPr>
          <w:b/>
          <w:sz w:val="22"/>
          <w:szCs w:val="22"/>
        </w:rPr>
        <w:t xml:space="preserve"> </w:t>
      </w:r>
      <w:r w:rsidRPr="00844FF6">
        <w:rPr>
          <w:b/>
          <w:sz w:val="22"/>
          <w:szCs w:val="22"/>
        </w:rPr>
        <w:tab/>
      </w:r>
      <w:r w:rsidRPr="00844FF6">
        <w:rPr>
          <w:b/>
          <w:sz w:val="22"/>
          <w:szCs w:val="22"/>
        </w:rPr>
        <w:tab/>
        <w:t xml:space="preserve"> (b) </w:t>
      </w:r>
      <w:r w:rsidRPr="00844FF6">
        <w:rPr>
          <w:rFonts w:hint="eastAsia"/>
          <w:b/>
          <w:sz w:val="22"/>
          <w:szCs w:val="22"/>
        </w:rPr>
        <w:t xml:space="preserve">6 parameter </w:t>
      </w:r>
      <w:r w:rsidRPr="00844FF6">
        <w:rPr>
          <w:b/>
          <w:sz w:val="22"/>
          <w:szCs w:val="22"/>
        </w:rPr>
        <w:t xml:space="preserve">affine </w:t>
      </w:r>
      <w:r w:rsidRPr="00844FF6">
        <w:rPr>
          <w:rFonts w:hint="eastAsia"/>
          <w:b/>
          <w:sz w:val="22"/>
          <w:szCs w:val="22"/>
        </w:rPr>
        <w:t>model</w:t>
      </w:r>
    </w:p>
    <w:p w14:paraId="14952D1E" w14:textId="14DEEF83" w:rsidR="002A3C52" w:rsidRPr="00844FF6" w:rsidRDefault="00917D3C" w:rsidP="00CA7357">
      <w:pPr>
        <w:keepNext/>
        <w:keepLines/>
        <w:jc w:val="center"/>
        <w:rPr>
          <w:b/>
          <w:iCs/>
          <w:szCs w:val="22"/>
        </w:rPr>
      </w:pPr>
      <w:bookmarkStart w:id="200" w:name="_Ref11069221"/>
      <w:bookmarkStart w:id="201" w:name="_Ref525762774"/>
      <w:r w:rsidRPr="00844FF6">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76894">
        <w:rPr>
          <w:b/>
          <w:iCs/>
          <w:noProof/>
          <w:szCs w:val="22"/>
        </w:rPr>
        <w:t>26</w:t>
      </w:r>
      <w:r w:rsidR="00795046">
        <w:rPr>
          <w:b/>
          <w:iCs/>
          <w:szCs w:val="22"/>
        </w:rPr>
        <w:fldChar w:fldCharType="end"/>
      </w:r>
      <w:bookmarkEnd w:id="200"/>
      <w:bookmarkEnd w:id="201"/>
      <w:r w:rsidRPr="00844FF6">
        <w:rPr>
          <w:b/>
          <w:iCs/>
          <w:szCs w:val="22"/>
        </w:rPr>
        <w:t xml:space="preserve"> –</w:t>
      </w:r>
      <w:r w:rsidR="002A3C52" w:rsidRPr="00844FF6">
        <w:rPr>
          <w:b/>
          <w:iCs/>
          <w:szCs w:val="22"/>
        </w:rPr>
        <w:t xml:space="preserve"> </w:t>
      </w:r>
      <w:r w:rsidRPr="00844FF6">
        <w:rPr>
          <w:b/>
          <w:iCs/>
          <w:szCs w:val="22"/>
        </w:rPr>
        <w:t xml:space="preserve">control point based </w:t>
      </w:r>
      <w:r w:rsidR="002A3C52" w:rsidRPr="00844FF6">
        <w:rPr>
          <w:b/>
          <w:iCs/>
          <w:szCs w:val="22"/>
        </w:rPr>
        <w:t>affine motion model</w:t>
      </w:r>
    </w:p>
    <w:p w14:paraId="39F08561" w14:textId="1587C3CB" w:rsidR="002A3C52" w:rsidRPr="00A05952" w:rsidRDefault="00EE0B21" w:rsidP="00CD45EA">
      <w:pPr>
        <w:spacing w:after="120"/>
        <w:jc w:val="both"/>
        <w:rPr>
          <w:szCs w:val="22"/>
        </w:rPr>
      </w:pPr>
      <w:r>
        <w:rPr>
          <w:szCs w:val="22"/>
        </w:rPr>
        <w:t>For 4</w:t>
      </w:r>
      <w:r w:rsidR="00E20F79">
        <w:rPr>
          <w:szCs w:val="22"/>
        </w:rPr>
        <w:t>-</w:t>
      </w:r>
      <w:r>
        <w:rPr>
          <w:szCs w:val="22"/>
        </w:rPr>
        <w:t xml:space="preserve">parameter affine motion model, </w:t>
      </w:r>
      <w:r w:rsidR="002A3C52" w:rsidRPr="00A05952">
        <w:rPr>
          <w:szCs w:val="22"/>
        </w:rPr>
        <w:t xml:space="preserve">motion vector </w:t>
      </w:r>
      <w:r>
        <w:rPr>
          <w:szCs w:val="22"/>
        </w:rPr>
        <w:t>at sample location (</w:t>
      </w:r>
      <w:r w:rsidRPr="00EE0B21">
        <w:rPr>
          <w:i/>
          <w:szCs w:val="22"/>
        </w:rPr>
        <w:t>x, y</w:t>
      </w:r>
      <w:r>
        <w:rPr>
          <w:szCs w:val="22"/>
        </w:rPr>
        <w:t>) in</w:t>
      </w:r>
      <w:r w:rsidR="002A3C52" w:rsidRPr="00A05952">
        <w:rPr>
          <w:szCs w:val="22"/>
        </w:rPr>
        <w:t xml:space="preserve"> a block </w:t>
      </w:r>
      <w:r>
        <w:rPr>
          <w:szCs w:val="22"/>
        </w:rPr>
        <w:t>is</w:t>
      </w:r>
      <w:r w:rsidR="002A3C52" w:rsidRPr="00A05952">
        <w:rPr>
          <w:szCs w:val="22"/>
        </w:rPr>
        <w:t xml:space="preserve"> </w:t>
      </w:r>
      <w:r>
        <w:rPr>
          <w:szCs w:val="22"/>
        </w:rPr>
        <w:t>derived as</w:t>
      </w:r>
      <w:r w:rsidR="002A3C52" w:rsidRPr="00A05952">
        <w:rPr>
          <w:szCs w:val="22"/>
        </w:rPr>
        <w:t>:</w:t>
      </w:r>
    </w:p>
    <w:p w14:paraId="141D5D0F" w14:textId="169873DA" w:rsidR="00EE0B21" w:rsidRDefault="00000000" w:rsidP="00CD45EA">
      <w:pPr>
        <w:spacing w:after="120"/>
        <w:jc w:val="right"/>
        <w:rPr>
          <w:szCs w:val="22"/>
        </w:rPr>
      </w:pPr>
      <m:oMath>
        <m:d>
          <m:dPr>
            <m:begChr m:val="{"/>
            <m:endChr m:val=""/>
            <m:ctrlPr>
              <w:rPr>
                <w:rFonts w:ascii="Cambria Math" w:hAnsi="Cambria Math"/>
                <w:i/>
                <w:szCs w:val="21"/>
                <w:lang w:eastAsia="ko-KR"/>
              </w:rPr>
            </m:ctrlPr>
          </m:dPr>
          <m:e>
            <m:eqArr>
              <m:eqArrPr>
                <m:ctrlPr>
                  <w:rPr>
                    <w:rFonts w:ascii="Cambria Math" w:hAnsi="Cambria Math"/>
                    <w:i/>
                    <w:szCs w:val="21"/>
                    <w:lang w:eastAsia="ko-KR"/>
                  </w:rPr>
                </m:ctrlPr>
              </m:eqArrPr>
              <m:e>
                <m:sSub>
                  <m:sSubPr>
                    <m:ctrlPr>
                      <w:rPr>
                        <w:rFonts w:ascii="Cambria Math" w:hAnsi="Cambria Math"/>
                        <w:i/>
                        <w:szCs w:val="21"/>
                      </w:rPr>
                    </m:ctrlPr>
                  </m:sSubPr>
                  <m:e>
                    <m:r>
                      <w:rPr>
                        <w:rFonts w:ascii="Cambria Math" w:hAnsi="Cambria Math"/>
                        <w:szCs w:val="21"/>
                      </w:rPr>
                      <m:t>mv</m:t>
                    </m:r>
                  </m:e>
                  <m:sub>
                    <m:r>
                      <w:rPr>
                        <w:rFonts w:ascii="Cambria Math" w:hAnsi="Cambria Math"/>
                        <w:szCs w:val="21"/>
                      </w:rPr>
                      <m:t>x</m:t>
                    </m:r>
                  </m:sub>
                </m:sSub>
                <m:r>
                  <w:rPr>
                    <w:rFonts w:ascii="Cambria Math" w:hAnsi="Cambria Math"/>
                    <w:szCs w:val="21"/>
                  </w:rPr>
                  <m:t>=</m:t>
                </m:r>
                <m:f>
                  <m:fPr>
                    <m:ctrlPr>
                      <w:rPr>
                        <w:rFonts w:ascii="Cambria Math" w:hAnsi="Cambria Math"/>
                        <w:i/>
                        <w:szCs w:val="21"/>
                      </w:rPr>
                    </m:ctrlPr>
                  </m:fPr>
                  <m:num>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1x</m:t>
                        </m:r>
                      </m:sub>
                    </m:sSub>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0x</m:t>
                        </m:r>
                      </m:sub>
                    </m:sSub>
                  </m:num>
                  <m:den>
                    <m:r>
                      <w:rPr>
                        <w:rFonts w:ascii="Cambria Math" w:hAnsi="Cambria Math"/>
                        <w:szCs w:val="21"/>
                      </w:rPr>
                      <m:t>W</m:t>
                    </m:r>
                  </m:den>
                </m:f>
                <m:r>
                  <w:rPr>
                    <w:rFonts w:ascii="Cambria Math" w:hAnsi="Cambria Math"/>
                    <w:szCs w:val="21"/>
                  </w:rPr>
                  <m:t>x+</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0y</m:t>
                        </m:r>
                      </m:sub>
                    </m:sSub>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1y</m:t>
                        </m:r>
                      </m:sub>
                    </m:sSub>
                  </m:num>
                  <m:den>
                    <m:r>
                      <w:rPr>
                        <w:rFonts w:ascii="Cambria Math" w:hAnsi="Cambria Math"/>
                        <w:szCs w:val="21"/>
                      </w:rPr>
                      <m:t>W</m:t>
                    </m:r>
                  </m:den>
                </m:f>
                <m:r>
                  <w:rPr>
                    <w:rFonts w:ascii="Cambria Math" w:hAnsi="Cambria Math"/>
                    <w:szCs w:val="21"/>
                  </w:rPr>
                  <m:t>y+</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0x</m:t>
                    </m:r>
                  </m:sub>
                </m:sSub>
              </m:e>
              <m:e>
                <m:sSub>
                  <m:sSubPr>
                    <m:ctrlPr>
                      <w:rPr>
                        <w:rFonts w:ascii="Cambria Math" w:hAnsi="Cambria Math"/>
                        <w:i/>
                        <w:szCs w:val="21"/>
                      </w:rPr>
                    </m:ctrlPr>
                  </m:sSubPr>
                  <m:e>
                    <m:r>
                      <w:rPr>
                        <w:rFonts w:ascii="Cambria Math" w:hAnsi="Cambria Math"/>
                        <w:szCs w:val="21"/>
                      </w:rPr>
                      <m:t>mv</m:t>
                    </m:r>
                  </m:e>
                  <m:sub>
                    <m:r>
                      <w:rPr>
                        <w:rFonts w:ascii="Cambria Math" w:hAnsi="Cambria Math"/>
                        <w:szCs w:val="21"/>
                      </w:rPr>
                      <m:t>y</m:t>
                    </m:r>
                  </m:sub>
                </m:sSub>
                <m:r>
                  <w:rPr>
                    <w:rFonts w:ascii="Cambria Math" w:hAnsi="Cambria Math"/>
                    <w:szCs w:val="21"/>
                  </w:rPr>
                  <m:t>=</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1y</m:t>
                        </m:r>
                      </m:sub>
                    </m:sSub>
                    <m:r>
                      <w:rPr>
                        <w:rFonts w:ascii="Cambria Math" w:hAnsi="Cambria Math"/>
                        <w:szCs w:val="21"/>
                      </w:rPr>
                      <m:t>-</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0y</m:t>
                        </m:r>
                      </m:sub>
                    </m:sSub>
                  </m:num>
                  <m:den>
                    <m:r>
                      <w:rPr>
                        <w:rFonts w:ascii="Cambria Math" w:hAnsi="Cambria Math"/>
                        <w:szCs w:val="21"/>
                      </w:rPr>
                      <m:t>W</m:t>
                    </m:r>
                  </m:den>
                </m:f>
                <m:r>
                  <w:rPr>
                    <w:rFonts w:ascii="Cambria Math" w:hAnsi="Cambria Math"/>
                    <w:szCs w:val="21"/>
                  </w:rPr>
                  <m:t>x+</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1x</m:t>
                        </m:r>
                      </m:sub>
                    </m:sSub>
                    <m:r>
                      <w:rPr>
                        <w:rFonts w:ascii="Cambria Math" w:hAnsi="Cambria Math"/>
                        <w:szCs w:val="21"/>
                      </w:rPr>
                      <m:t>-</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0x</m:t>
                        </m:r>
                      </m:sub>
                    </m:sSub>
                  </m:num>
                  <m:den>
                    <m:r>
                      <w:rPr>
                        <w:rFonts w:ascii="Cambria Math" w:hAnsi="Cambria Math"/>
                        <w:szCs w:val="21"/>
                      </w:rPr>
                      <m:t>W</m:t>
                    </m:r>
                  </m:den>
                </m:f>
                <m:r>
                  <w:rPr>
                    <w:rFonts w:ascii="Cambria Math" w:hAnsi="Cambria Math"/>
                    <w:szCs w:val="21"/>
                  </w:rPr>
                  <m:t>y+</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0y</m:t>
                    </m:r>
                  </m:sub>
                </m:sSub>
              </m:e>
            </m:eqArr>
          </m:e>
        </m:d>
      </m:oMath>
      <w:r w:rsidR="00EE0B21" w:rsidRPr="00A05952">
        <w:rPr>
          <w:szCs w:val="22"/>
          <w:lang w:eastAsia="zh-CN"/>
        </w:rPr>
        <w:tab/>
      </w:r>
      <w:r w:rsidR="00EE0B21" w:rsidRPr="00A05952">
        <w:rPr>
          <w:szCs w:val="22"/>
          <w:lang w:eastAsia="zh-CN"/>
        </w:rPr>
        <w:tab/>
      </w:r>
      <w:r w:rsidR="00EE0B21">
        <w:rPr>
          <w:szCs w:val="22"/>
          <w:lang w:eastAsia="zh-CN"/>
        </w:rPr>
        <w:tab/>
      </w:r>
      <w:r w:rsidR="00EE0B21" w:rsidRPr="00A05952">
        <w:rPr>
          <w:szCs w:val="22"/>
          <w:lang w:eastAsia="zh-CN"/>
        </w:rPr>
        <w:tab/>
      </w:r>
      <w:r w:rsidR="00EE0B21" w:rsidRPr="005330A7">
        <w:rPr>
          <w:szCs w:val="22"/>
        </w:rPr>
        <w:t>(</w:t>
      </w:r>
      <w:r w:rsidR="00EE0B21" w:rsidRPr="005330A7">
        <w:rPr>
          <w:rFonts w:eastAsia="Malgun Gothic" w:hint="eastAsia"/>
          <w:szCs w:val="22"/>
          <w:lang w:eastAsia="ko-KR"/>
        </w:rPr>
        <w:t>3</w:t>
      </w:r>
      <w:r w:rsidR="00EE0B21" w:rsidRPr="005330A7">
        <w:rPr>
          <w:rFonts w:eastAsia="Malgun Gothic"/>
          <w:szCs w:val="22"/>
          <w:lang w:eastAsia="ko-KR"/>
        </w:rPr>
        <w:t>-</w:t>
      </w:r>
      <w:r w:rsidR="00EE0B21" w:rsidRPr="000F2223">
        <w:rPr>
          <w:noProof/>
          <w:szCs w:val="22"/>
        </w:rPr>
        <w:fldChar w:fldCharType="begin"/>
      </w:r>
      <w:r w:rsidR="00EE0B21" w:rsidRPr="005330A7">
        <w:rPr>
          <w:noProof/>
          <w:szCs w:val="22"/>
        </w:rPr>
        <w:instrText xml:space="preserve"> SEQ Eq \* MERGEFORMAT </w:instrText>
      </w:r>
      <w:r w:rsidR="00EE0B21" w:rsidRPr="000F2223">
        <w:rPr>
          <w:noProof/>
          <w:szCs w:val="22"/>
        </w:rPr>
        <w:fldChar w:fldCharType="separate"/>
      </w:r>
      <w:r w:rsidR="00476894">
        <w:rPr>
          <w:noProof/>
          <w:szCs w:val="22"/>
        </w:rPr>
        <w:t>15</w:t>
      </w:r>
      <w:r w:rsidR="00EE0B21" w:rsidRPr="000F2223">
        <w:rPr>
          <w:noProof/>
          <w:szCs w:val="22"/>
        </w:rPr>
        <w:fldChar w:fldCharType="end"/>
      </w:r>
      <w:r w:rsidR="00EE0B21" w:rsidRPr="005330A7">
        <w:rPr>
          <w:szCs w:val="22"/>
        </w:rPr>
        <w:t>)</w:t>
      </w:r>
    </w:p>
    <w:p w14:paraId="5A4CFAAD" w14:textId="1507BBA3" w:rsidR="00EE0B21" w:rsidRPr="00EE0B21" w:rsidRDefault="00EE0B21" w:rsidP="00CD45EA">
      <w:pPr>
        <w:spacing w:after="120"/>
        <w:jc w:val="both"/>
        <w:rPr>
          <w:szCs w:val="22"/>
          <w:lang w:eastAsia="zh-CN"/>
        </w:rPr>
      </w:pPr>
      <w:r>
        <w:rPr>
          <w:szCs w:val="22"/>
        </w:rPr>
        <w:t>For 6</w:t>
      </w:r>
      <w:r w:rsidR="00E20F79">
        <w:rPr>
          <w:szCs w:val="22"/>
        </w:rPr>
        <w:t>-</w:t>
      </w:r>
      <w:r>
        <w:rPr>
          <w:szCs w:val="22"/>
        </w:rPr>
        <w:t xml:space="preserve">parameter affine motion model, </w:t>
      </w:r>
      <w:r w:rsidRPr="00A05952">
        <w:rPr>
          <w:szCs w:val="22"/>
        </w:rPr>
        <w:t xml:space="preserve">motion vector </w:t>
      </w:r>
      <w:r>
        <w:rPr>
          <w:szCs w:val="22"/>
        </w:rPr>
        <w:t>at sample location (</w:t>
      </w:r>
      <w:r w:rsidRPr="00EE0B21">
        <w:rPr>
          <w:i/>
          <w:szCs w:val="22"/>
        </w:rPr>
        <w:t>x, y</w:t>
      </w:r>
      <w:r>
        <w:rPr>
          <w:szCs w:val="22"/>
        </w:rPr>
        <w:t>) in</w:t>
      </w:r>
      <w:r w:rsidRPr="00A05952">
        <w:rPr>
          <w:szCs w:val="22"/>
        </w:rPr>
        <w:t xml:space="preserve"> a block </w:t>
      </w:r>
      <w:r>
        <w:rPr>
          <w:szCs w:val="22"/>
        </w:rPr>
        <w:t>is</w:t>
      </w:r>
      <w:r w:rsidRPr="00A05952">
        <w:rPr>
          <w:szCs w:val="22"/>
        </w:rPr>
        <w:t xml:space="preserve"> </w:t>
      </w:r>
      <w:r>
        <w:rPr>
          <w:szCs w:val="22"/>
        </w:rPr>
        <w:t>derived as</w:t>
      </w:r>
      <w:r w:rsidRPr="00A05952">
        <w:rPr>
          <w:szCs w:val="22"/>
        </w:rPr>
        <w:t>:</w:t>
      </w:r>
    </w:p>
    <w:p w14:paraId="39A41707" w14:textId="51D25F41" w:rsidR="00EE0B21" w:rsidRPr="00EE0B21" w:rsidRDefault="00000000" w:rsidP="00CD45EA">
      <w:pPr>
        <w:spacing w:after="120"/>
        <w:jc w:val="right"/>
        <w:rPr>
          <w:szCs w:val="22"/>
        </w:rPr>
      </w:pPr>
      <m:oMath>
        <m:d>
          <m:dPr>
            <m:begChr m:val="{"/>
            <m:endChr m:val=""/>
            <m:ctrlPr>
              <w:rPr>
                <w:rFonts w:ascii="Cambria Math" w:hAnsi="Cambria Math"/>
                <w:i/>
                <w:szCs w:val="21"/>
                <w:lang w:eastAsia="ko-KR"/>
              </w:rPr>
            </m:ctrlPr>
          </m:dPr>
          <m:e>
            <m:eqArr>
              <m:eqArrPr>
                <m:ctrlPr>
                  <w:rPr>
                    <w:rFonts w:ascii="Cambria Math" w:hAnsi="Cambria Math"/>
                    <w:i/>
                    <w:szCs w:val="21"/>
                    <w:lang w:eastAsia="ko-KR"/>
                  </w:rPr>
                </m:ctrlPr>
              </m:eqArrPr>
              <m:e>
                <m:sSub>
                  <m:sSubPr>
                    <m:ctrlPr>
                      <w:rPr>
                        <w:rFonts w:ascii="Cambria Math" w:hAnsi="Cambria Math"/>
                        <w:i/>
                        <w:szCs w:val="21"/>
                      </w:rPr>
                    </m:ctrlPr>
                  </m:sSubPr>
                  <m:e>
                    <m:r>
                      <w:rPr>
                        <w:rFonts w:ascii="Cambria Math" w:hAnsi="Cambria Math"/>
                        <w:szCs w:val="21"/>
                      </w:rPr>
                      <m:t>mv</m:t>
                    </m:r>
                  </m:e>
                  <m:sub>
                    <m:r>
                      <w:rPr>
                        <w:rFonts w:ascii="Cambria Math" w:hAnsi="Cambria Math"/>
                        <w:szCs w:val="21"/>
                      </w:rPr>
                      <m:t>x</m:t>
                    </m:r>
                  </m:sub>
                </m:sSub>
                <m:r>
                  <w:rPr>
                    <w:rFonts w:ascii="Cambria Math" w:hAnsi="Cambria Math"/>
                    <w:szCs w:val="21"/>
                  </w:rPr>
                  <m:t>=</m:t>
                </m:r>
                <m:f>
                  <m:fPr>
                    <m:ctrlPr>
                      <w:rPr>
                        <w:rFonts w:ascii="Cambria Math" w:hAnsi="Cambria Math"/>
                        <w:i/>
                        <w:szCs w:val="21"/>
                      </w:rPr>
                    </m:ctrlPr>
                  </m:fPr>
                  <m:num>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1x</m:t>
                        </m:r>
                      </m:sub>
                    </m:sSub>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0x</m:t>
                        </m:r>
                      </m:sub>
                    </m:sSub>
                  </m:num>
                  <m:den>
                    <m:r>
                      <w:rPr>
                        <w:rFonts w:ascii="Cambria Math" w:hAnsi="Cambria Math"/>
                        <w:szCs w:val="21"/>
                      </w:rPr>
                      <m:t>W</m:t>
                    </m:r>
                  </m:den>
                </m:f>
                <m:r>
                  <w:rPr>
                    <w:rFonts w:ascii="Cambria Math" w:hAnsi="Cambria Math"/>
                    <w:szCs w:val="21"/>
                  </w:rPr>
                  <m:t>x+</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2x</m:t>
                        </m:r>
                      </m:sub>
                    </m:sSub>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0x</m:t>
                        </m:r>
                      </m:sub>
                    </m:sSub>
                  </m:num>
                  <m:den>
                    <m:r>
                      <w:rPr>
                        <w:rFonts w:ascii="Cambria Math" w:hAnsi="Cambria Math"/>
                        <w:szCs w:val="21"/>
                      </w:rPr>
                      <m:t>H</m:t>
                    </m:r>
                  </m:den>
                </m:f>
                <m:r>
                  <w:rPr>
                    <w:rFonts w:ascii="Cambria Math" w:hAnsi="Cambria Math"/>
                    <w:szCs w:val="21"/>
                  </w:rPr>
                  <m:t>y+</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0x</m:t>
                    </m:r>
                  </m:sub>
                </m:sSub>
              </m:e>
              <m:e>
                <m:sSub>
                  <m:sSubPr>
                    <m:ctrlPr>
                      <w:rPr>
                        <w:rFonts w:ascii="Cambria Math" w:hAnsi="Cambria Math"/>
                        <w:i/>
                        <w:szCs w:val="21"/>
                      </w:rPr>
                    </m:ctrlPr>
                  </m:sSubPr>
                  <m:e>
                    <m:r>
                      <w:rPr>
                        <w:rFonts w:ascii="Cambria Math" w:hAnsi="Cambria Math"/>
                        <w:szCs w:val="21"/>
                      </w:rPr>
                      <m:t>mv</m:t>
                    </m:r>
                  </m:e>
                  <m:sub>
                    <m:r>
                      <w:rPr>
                        <w:rFonts w:ascii="Cambria Math" w:hAnsi="Cambria Math"/>
                        <w:szCs w:val="21"/>
                      </w:rPr>
                      <m:t>y</m:t>
                    </m:r>
                  </m:sub>
                </m:sSub>
                <m:r>
                  <w:rPr>
                    <w:rFonts w:ascii="Cambria Math" w:hAnsi="Cambria Math"/>
                    <w:szCs w:val="21"/>
                  </w:rPr>
                  <m:t>=</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1y</m:t>
                        </m:r>
                      </m:sub>
                    </m:sSub>
                    <m:r>
                      <w:rPr>
                        <w:rFonts w:ascii="Cambria Math" w:hAnsi="Cambria Math"/>
                        <w:szCs w:val="21"/>
                      </w:rPr>
                      <m:t>-m</m:t>
                    </m:r>
                    <m:sSub>
                      <m:sSubPr>
                        <m:ctrlPr>
                          <w:rPr>
                            <w:rFonts w:ascii="Cambria Math" w:hAnsi="Cambria Math"/>
                            <w:i/>
                            <w:szCs w:val="21"/>
                            <w:lang w:eastAsia="ko-KR"/>
                          </w:rPr>
                        </m:ctrlPr>
                      </m:sSubPr>
                      <m:e>
                        <m:r>
                          <w:rPr>
                            <w:rFonts w:ascii="Cambria Math" w:hAnsi="Cambria Math"/>
                            <w:szCs w:val="21"/>
                          </w:rPr>
                          <m:t>v</m:t>
                        </m:r>
                      </m:e>
                      <m:sub>
                        <m:r>
                          <w:rPr>
                            <w:rFonts w:ascii="Cambria Math" w:hAnsi="Cambria Math"/>
                            <w:szCs w:val="21"/>
                          </w:rPr>
                          <m:t>0y</m:t>
                        </m:r>
                      </m:sub>
                    </m:sSub>
                  </m:num>
                  <m:den>
                    <m:r>
                      <w:rPr>
                        <w:rFonts w:ascii="Cambria Math" w:hAnsi="Cambria Math"/>
                        <w:szCs w:val="21"/>
                      </w:rPr>
                      <m:t>W</m:t>
                    </m:r>
                  </m:den>
                </m:f>
                <m:r>
                  <w:rPr>
                    <w:rFonts w:ascii="Cambria Math" w:hAnsi="Cambria Math"/>
                    <w:szCs w:val="21"/>
                  </w:rPr>
                  <m:t>x+</m:t>
                </m:r>
                <m:f>
                  <m:fPr>
                    <m:ctrlPr>
                      <w:rPr>
                        <w:rFonts w:ascii="Cambria Math" w:hAnsi="Cambria Math"/>
                        <w:i/>
                        <w:szCs w:val="21"/>
                      </w:rPr>
                    </m:ctrlPr>
                  </m:fPr>
                  <m:num>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2y</m:t>
                        </m:r>
                      </m:sub>
                    </m:sSub>
                    <m:r>
                      <w:rPr>
                        <w:rFonts w:ascii="Cambria Math" w:hAnsi="Cambria Math"/>
                        <w:szCs w:val="21"/>
                      </w:rPr>
                      <m:t>-</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0y</m:t>
                        </m:r>
                      </m:sub>
                    </m:sSub>
                  </m:num>
                  <m:den>
                    <m:r>
                      <w:rPr>
                        <w:rFonts w:ascii="Cambria Math" w:hAnsi="Cambria Math"/>
                        <w:szCs w:val="21"/>
                      </w:rPr>
                      <m:t>H</m:t>
                    </m:r>
                  </m:den>
                </m:f>
                <m:r>
                  <w:rPr>
                    <w:rFonts w:ascii="Cambria Math" w:hAnsi="Cambria Math"/>
                    <w:szCs w:val="21"/>
                  </w:rPr>
                  <m:t>y+</m:t>
                </m:r>
                <m:sSub>
                  <m:sSubPr>
                    <m:ctrlPr>
                      <w:rPr>
                        <w:rFonts w:ascii="Cambria Math" w:hAnsi="Cambria Math"/>
                        <w:i/>
                        <w:szCs w:val="21"/>
                        <w:lang w:eastAsia="ko-KR"/>
                      </w:rPr>
                    </m:ctrlPr>
                  </m:sSubPr>
                  <m:e>
                    <m:r>
                      <w:rPr>
                        <w:rFonts w:ascii="Cambria Math" w:hAnsi="Cambria Math"/>
                        <w:szCs w:val="21"/>
                      </w:rPr>
                      <m:t>mv</m:t>
                    </m:r>
                  </m:e>
                  <m:sub>
                    <m:r>
                      <w:rPr>
                        <w:rFonts w:ascii="Cambria Math" w:hAnsi="Cambria Math"/>
                        <w:szCs w:val="21"/>
                      </w:rPr>
                      <m:t>0y</m:t>
                    </m:r>
                  </m:sub>
                </m:sSub>
              </m:e>
            </m:eqArr>
          </m:e>
        </m:d>
      </m:oMath>
      <w:r w:rsidR="00EE0B21" w:rsidRPr="00A05952">
        <w:rPr>
          <w:szCs w:val="22"/>
          <w:lang w:eastAsia="zh-CN"/>
        </w:rPr>
        <w:tab/>
      </w:r>
      <w:r w:rsidR="00EE0B21" w:rsidRPr="00A05952">
        <w:rPr>
          <w:szCs w:val="22"/>
          <w:lang w:eastAsia="zh-CN"/>
        </w:rPr>
        <w:tab/>
      </w:r>
      <w:r w:rsidR="00EE0B21">
        <w:rPr>
          <w:szCs w:val="22"/>
          <w:lang w:eastAsia="zh-CN"/>
        </w:rPr>
        <w:tab/>
      </w:r>
      <w:r w:rsidR="00EE0B21" w:rsidRPr="00A05952">
        <w:rPr>
          <w:szCs w:val="22"/>
          <w:lang w:eastAsia="zh-CN"/>
        </w:rPr>
        <w:tab/>
      </w:r>
      <w:r w:rsidR="00EE0B21" w:rsidRPr="005330A7">
        <w:rPr>
          <w:szCs w:val="22"/>
        </w:rPr>
        <w:t>(</w:t>
      </w:r>
      <w:r w:rsidR="00EE0B21" w:rsidRPr="005330A7">
        <w:rPr>
          <w:rFonts w:eastAsia="Malgun Gothic" w:hint="eastAsia"/>
          <w:szCs w:val="22"/>
          <w:lang w:eastAsia="ko-KR"/>
        </w:rPr>
        <w:t>3</w:t>
      </w:r>
      <w:r w:rsidR="00EE0B21" w:rsidRPr="005330A7">
        <w:rPr>
          <w:rFonts w:eastAsia="Malgun Gothic"/>
          <w:szCs w:val="22"/>
          <w:lang w:eastAsia="ko-KR"/>
        </w:rPr>
        <w:t>-</w:t>
      </w:r>
      <w:r w:rsidR="00EE0B21" w:rsidRPr="000F2223">
        <w:rPr>
          <w:noProof/>
          <w:szCs w:val="22"/>
        </w:rPr>
        <w:fldChar w:fldCharType="begin"/>
      </w:r>
      <w:r w:rsidR="00EE0B21" w:rsidRPr="005330A7">
        <w:rPr>
          <w:noProof/>
          <w:szCs w:val="22"/>
        </w:rPr>
        <w:instrText xml:space="preserve"> SEQ Eq \* MERGEFORMAT </w:instrText>
      </w:r>
      <w:r w:rsidR="00EE0B21" w:rsidRPr="000F2223">
        <w:rPr>
          <w:noProof/>
          <w:szCs w:val="22"/>
        </w:rPr>
        <w:fldChar w:fldCharType="separate"/>
      </w:r>
      <w:r w:rsidR="00476894">
        <w:rPr>
          <w:noProof/>
          <w:szCs w:val="22"/>
        </w:rPr>
        <w:t>16</w:t>
      </w:r>
      <w:r w:rsidR="00EE0B21" w:rsidRPr="000F2223">
        <w:rPr>
          <w:noProof/>
          <w:szCs w:val="22"/>
        </w:rPr>
        <w:fldChar w:fldCharType="end"/>
      </w:r>
      <w:r w:rsidR="00EE0B21" w:rsidRPr="005330A7">
        <w:rPr>
          <w:szCs w:val="22"/>
        </w:rPr>
        <w:t>)</w:t>
      </w:r>
    </w:p>
    <w:p w14:paraId="5136C3FF" w14:textId="4D37B24A" w:rsidR="002A3C52" w:rsidRPr="00A05952" w:rsidRDefault="002A3C52" w:rsidP="00CD45EA">
      <w:pPr>
        <w:spacing w:after="120"/>
        <w:jc w:val="both"/>
        <w:rPr>
          <w:szCs w:val="22"/>
        </w:rPr>
      </w:pPr>
      <w:r w:rsidRPr="00A05952">
        <w:rPr>
          <w:szCs w:val="22"/>
        </w:rPr>
        <w:t>Where (</w:t>
      </w:r>
      <w:r w:rsidR="001134BC">
        <w:rPr>
          <w:i/>
          <w:szCs w:val="22"/>
        </w:rPr>
        <w:t>mv</w:t>
      </w:r>
      <w:r w:rsidRPr="00A05952">
        <w:rPr>
          <w:i/>
          <w:szCs w:val="22"/>
          <w:vertAlign w:val="subscript"/>
        </w:rPr>
        <w:t>0x</w:t>
      </w:r>
      <w:r w:rsidRPr="00A05952">
        <w:rPr>
          <w:szCs w:val="22"/>
        </w:rPr>
        <w:t>, </w:t>
      </w:r>
      <w:r w:rsidR="001134BC">
        <w:rPr>
          <w:i/>
          <w:szCs w:val="22"/>
        </w:rPr>
        <w:t>mv</w:t>
      </w:r>
      <w:r w:rsidRPr="00A05952">
        <w:rPr>
          <w:i/>
          <w:szCs w:val="22"/>
          <w:vertAlign w:val="subscript"/>
        </w:rPr>
        <w:t>0y</w:t>
      </w:r>
      <w:r w:rsidRPr="00A05952">
        <w:rPr>
          <w:szCs w:val="22"/>
        </w:rPr>
        <w:t>) is motion vector of the top-left corner control point, (</w:t>
      </w:r>
      <w:r w:rsidR="001134BC">
        <w:rPr>
          <w:i/>
          <w:szCs w:val="22"/>
        </w:rPr>
        <w:t>mv</w:t>
      </w:r>
      <w:r w:rsidRPr="00A05952">
        <w:rPr>
          <w:i/>
          <w:szCs w:val="22"/>
          <w:vertAlign w:val="subscript"/>
        </w:rPr>
        <w:t>1x</w:t>
      </w:r>
      <w:r w:rsidRPr="00A05952">
        <w:rPr>
          <w:szCs w:val="22"/>
        </w:rPr>
        <w:t>, </w:t>
      </w:r>
      <w:r w:rsidR="001134BC">
        <w:rPr>
          <w:i/>
          <w:szCs w:val="22"/>
        </w:rPr>
        <w:t>mv</w:t>
      </w:r>
      <w:r w:rsidRPr="00A05952">
        <w:rPr>
          <w:i/>
          <w:szCs w:val="22"/>
          <w:vertAlign w:val="subscript"/>
        </w:rPr>
        <w:t>1y</w:t>
      </w:r>
      <w:r w:rsidRPr="00A05952">
        <w:rPr>
          <w:szCs w:val="22"/>
        </w:rPr>
        <w:t>) is motion vector of the top-right corner control point</w:t>
      </w:r>
      <w:r w:rsidR="00EE0B21">
        <w:rPr>
          <w:szCs w:val="22"/>
        </w:rPr>
        <w:t xml:space="preserve">, </w:t>
      </w:r>
      <w:r w:rsidR="00EE0B21" w:rsidRPr="00A05952">
        <w:rPr>
          <w:szCs w:val="22"/>
        </w:rPr>
        <w:t>and (</w:t>
      </w:r>
      <w:r w:rsidR="001134BC">
        <w:rPr>
          <w:i/>
          <w:szCs w:val="22"/>
        </w:rPr>
        <w:t>mv</w:t>
      </w:r>
      <w:r w:rsidR="00EE0B21">
        <w:rPr>
          <w:i/>
          <w:szCs w:val="22"/>
          <w:vertAlign w:val="subscript"/>
        </w:rPr>
        <w:t>2</w:t>
      </w:r>
      <w:r w:rsidR="00EE0B21" w:rsidRPr="00A05952">
        <w:rPr>
          <w:i/>
          <w:szCs w:val="22"/>
          <w:vertAlign w:val="subscript"/>
        </w:rPr>
        <w:t>x</w:t>
      </w:r>
      <w:r w:rsidR="00EE0B21" w:rsidRPr="00A05952">
        <w:rPr>
          <w:szCs w:val="22"/>
        </w:rPr>
        <w:t>, </w:t>
      </w:r>
      <w:r w:rsidR="001134BC">
        <w:rPr>
          <w:i/>
          <w:szCs w:val="22"/>
        </w:rPr>
        <w:t>mv</w:t>
      </w:r>
      <w:r w:rsidR="00EE0B21">
        <w:rPr>
          <w:i/>
          <w:szCs w:val="22"/>
          <w:vertAlign w:val="subscript"/>
        </w:rPr>
        <w:t>2</w:t>
      </w:r>
      <w:r w:rsidR="00EE0B21" w:rsidRPr="00A05952">
        <w:rPr>
          <w:i/>
          <w:szCs w:val="22"/>
          <w:vertAlign w:val="subscript"/>
        </w:rPr>
        <w:t>y</w:t>
      </w:r>
      <w:r w:rsidR="00EE0B21" w:rsidRPr="00A05952">
        <w:rPr>
          <w:szCs w:val="22"/>
        </w:rPr>
        <w:t xml:space="preserve">) is motion vector of the </w:t>
      </w:r>
      <w:r w:rsidR="00EE0B21">
        <w:rPr>
          <w:szCs w:val="22"/>
        </w:rPr>
        <w:t>bottom</w:t>
      </w:r>
      <w:r w:rsidR="00EE0B21" w:rsidRPr="00A05952">
        <w:rPr>
          <w:szCs w:val="22"/>
        </w:rPr>
        <w:t>-</w:t>
      </w:r>
      <w:r w:rsidR="00EE0B21">
        <w:rPr>
          <w:szCs w:val="22"/>
        </w:rPr>
        <w:t xml:space="preserve">left </w:t>
      </w:r>
      <w:r w:rsidR="00EE0B21" w:rsidRPr="00A05952">
        <w:rPr>
          <w:szCs w:val="22"/>
        </w:rPr>
        <w:t>corner control point</w:t>
      </w:r>
      <w:r w:rsidRPr="00A05952">
        <w:rPr>
          <w:szCs w:val="22"/>
        </w:rPr>
        <w:t>.</w:t>
      </w:r>
    </w:p>
    <w:p w14:paraId="3D09E441" w14:textId="47AB6A92" w:rsidR="002A3C52" w:rsidRPr="00A05952" w:rsidRDefault="002A3C52" w:rsidP="00CD45EA">
      <w:pPr>
        <w:spacing w:after="120"/>
        <w:jc w:val="both"/>
        <w:rPr>
          <w:szCs w:val="22"/>
          <w:lang w:eastAsia="zh-CN"/>
        </w:rPr>
      </w:pPr>
      <w:bookmarkStart w:id="202" w:name="_Hlk33304380"/>
      <w:r w:rsidRPr="00A05952">
        <w:rPr>
          <w:szCs w:val="22"/>
          <w:lang w:eastAsia="zh-CN"/>
        </w:rPr>
        <w:t xml:space="preserve">In order to simplify the motion </w:t>
      </w:r>
      <w:r w:rsidRPr="00A05952">
        <w:rPr>
          <w:szCs w:val="22"/>
        </w:rPr>
        <w:t>compensation</w:t>
      </w:r>
      <w:r w:rsidRPr="00A05952">
        <w:rPr>
          <w:szCs w:val="22"/>
          <w:lang w:eastAsia="zh-CN"/>
        </w:rPr>
        <w:t xml:space="preserve"> prediction, block based affine transform prediction is applied. To derive motion vector of each 4</w:t>
      </w:r>
      <w:r w:rsidRPr="00A05952">
        <w:rPr>
          <w:rFonts w:eastAsia="MS Mincho"/>
          <w:sz w:val="20"/>
          <w:szCs w:val="22"/>
        </w:rPr>
        <w:t>×</w:t>
      </w:r>
      <w:r w:rsidRPr="00A05952">
        <w:rPr>
          <w:szCs w:val="22"/>
          <w:lang w:eastAsia="zh-CN"/>
        </w:rPr>
        <w:t xml:space="preserve">4 </w:t>
      </w:r>
      <w:r w:rsidR="005303F7">
        <w:rPr>
          <w:szCs w:val="22"/>
          <w:lang w:eastAsia="zh-CN"/>
        </w:rPr>
        <w:t xml:space="preserve">luma </w:t>
      </w:r>
      <w:r w:rsidR="00591324">
        <w:rPr>
          <w:szCs w:val="22"/>
          <w:lang w:eastAsia="zh-CN"/>
        </w:rPr>
        <w:t>subblock</w:t>
      </w:r>
      <w:r w:rsidRPr="00A05952">
        <w:rPr>
          <w:szCs w:val="22"/>
          <w:lang w:eastAsia="zh-CN"/>
        </w:rPr>
        <w:t xml:space="preserve">, the motion vector of the center sample of each </w:t>
      </w:r>
      <w:r w:rsidR="00591324">
        <w:rPr>
          <w:szCs w:val="22"/>
          <w:lang w:eastAsia="zh-CN"/>
        </w:rPr>
        <w:t>subblock</w:t>
      </w:r>
      <w:r w:rsidRPr="00A05952">
        <w:rPr>
          <w:szCs w:val="22"/>
          <w:lang w:eastAsia="zh-CN"/>
        </w:rPr>
        <w:t>, as sho</w:t>
      </w:r>
      <w:r w:rsidRPr="00844FF6">
        <w:rPr>
          <w:szCs w:val="22"/>
          <w:lang w:eastAsia="zh-CN"/>
        </w:rPr>
        <w:t>wn in</w:t>
      </w:r>
      <w:r w:rsidR="00AF45EC">
        <w:rPr>
          <w:szCs w:val="22"/>
        </w:rPr>
        <w:t xml:space="preserve"> </w:t>
      </w:r>
      <w:r w:rsidR="00AF45EC">
        <w:rPr>
          <w:szCs w:val="22"/>
        </w:rPr>
        <w:fldChar w:fldCharType="begin"/>
      </w:r>
      <w:r w:rsidR="00AF45EC">
        <w:rPr>
          <w:szCs w:val="22"/>
        </w:rPr>
        <w:instrText xml:space="preserve"> REF _Ref11069261 \h </w:instrText>
      </w:r>
      <w:r w:rsidR="00AF45EC">
        <w:rPr>
          <w:szCs w:val="22"/>
        </w:rPr>
      </w:r>
      <w:r w:rsidR="00AF45EC">
        <w:rPr>
          <w:szCs w:val="22"/>
        </w:rPr>
        <w:fldChar w:fldCharType="separate"/>
      </w:r>
      <w:r w:rsidR="00476894" w:rsidRPr="00844FF6">
        <w:rPr>
          <w:iCs/>
          <w:szCs w:val="22"/>
        </w:rPr>
        <w:t xml:space="preserve">Figure </w:t>
      </w:r>
      <w:r w:rsidR="00476894">
        <w:rPr>
          <w:iCs/>
          <w:noProof/>
          <w:szCs w:val="22"/>
        </w:rPr>
        <w:t>27</w:t>
      </w:r>
      <w:r w:rsidR="00AF45EC">
        <w:rPr>
          <w:szCs w:val="22"/>
        </w:rPr>
        <w:fldChar w:fldCharType="end"/>
      </w:r>
      <w:r w:rsidRPr="00844FF6">
        <w:rPr>
          <w:szCs w:val="22"/>
        </w:rPr>
        <w:t>,</w:t>
      </w:r>
      <w:r w:rsidRPr="00844FF6">
        <w:rPr>
          <w:szCs w:val="22"/>
          <w:lang w:eastAsia="zh-CN"/>
        </w:rPr>
        <w:t xml:space="preserve"> is calcu</w:t>
      </w:r>
      <w:r w:rsidRPr="00A05952">
        <w:rPr>
          <w:szCs w:val="22"/>
          <w:lang w:eastAsia="zh-CN"/>
        </w:rPr>
        <w:t xml:space="preserve">lated according to </w:t>
      </w:r>
      <w:r w:rsidR="00F5143E">
        <w:rPr>
          <w:szCs w:val="22"/>
          <w:lang w:eastAsia="zh-CN"/>
        </w:rPr>
        <w:t>above equations</w:t>
      </w:r>
      <w:r w:rsidRPr="00A05952">
        <w:rPr>
          <w:szCs w:val="22"/>
          <w:lang w:eastAsia="zh-CN"/>
        </w:rPr>
        <w:t xml:space="preserve">, and rounded to 1/16 fraction accuracy. Then the motion compensation interpolation filters are applied to generate the prediction of each </w:t>
      </w:r>
      <w:r w:rsidR="00591324">
        <w:rPr>
          <w:szCs w:val="22"/>
          <w:lang w:eastAsia="zh-CN"/>
        </w:rPr>
        <w:t>subblock</w:t>
      </w:r>
      <w:r w:rsidRPr="00A05952">
        <w:rPr>
          <w:szCs w:val="22"/>
          <w:lang w:eastAsia="zh-CN"/>
        </w:rPr>
        <w:t xml:space="preserve"> with derived motion vector.</w:t>
      </w:r>
      <w:r w:rsidR="005303F7">
        <w:rPr>
          <w:szCs w:val="22"/>
          <w:lang w:eastAsia="zh-CN"/>
        </w:rPr>
        <w:t xml:space="preserve"> The </w:t>
      </w:r>
      <w:r w:rsidR="00591324">
        <w:rPr>
          <w:szCs w:val="22"/>
        </w:rPr>
        <w:t>subblock</w:t>
      </w:r>
      <w:r w:rsidR="005303F7">
        <w:rPr>
          <w:szCs w:val="22"/>
        </w:rPr>
        <w:t xml:space="preserve"> size of chroma-components is also set to be 4</w:t>
      </w:r>
      <w:r w:rsidR="005303F7" w:rsidRPr="00116A18">
        <w:rPr>
          <w:szCs w:val="22"/>
        </w:rPr>
        <w:t>×</w:t>
      </w:r>
      <w:r w:rsidR="005303F7">
        <w:rPr>
          <w:szCs w:val="22"/>
        </w:rPr>
        <w:t>4. The MV of a 4</w:t>
      </w:r>
      <w:r w:rsidR="005303F7" w:rsidRPr="00116A18">
        <w:rPr>
          <w:szCs w:val="22"/>
        </w:rPr>
        <w:t>×</w:t>
      </w:r>
      <w:r w:rsidR="005303F7">
        <w:rPr>
          <w:szCs w:val="22"/>
        </w:rPr>
        <w:t xml:space="preserve">4 chroma </w:t>
      </w:r>
      <w:r w:rsidR="00591324">
        <w:rPr>
          <w:szCs w:val="22"/>
        </w:rPr>
        <w:t>subblock</w:t>
      </w:r>
      <w:r w:rsidR="005303F7">
        <w:rPr>
          <w:szCs w:val="22"/>
        </w:rPr>
        <w:t xml:space="preserve"> is calculated as the average of the MVs </w:t>
      </w:r>
      <w:r w:rsidR="00FC6E21" w:rsidRPr="00AB7699">
        <w:t>of the top-left and bottom-right luma subblocks in the collocated 8x8 luma region</w:t>
      </w:r>
      <w:r w:rsidR="005303F7">
        <w:rPr>
          <w:szCs w:val="22"/>
        </w:rPr>
        <w:t>.</w:t>
      </w:r>
    </w:p>
    <w:bookmarkEnd w:id="202"/>
    <w:p w14:paraId="3F866A8E" w14:textId="77777777" w:rsidR="002A3C52" w:rsidRPr="00A05952" w:rsidRDefault="002A3C52" w:rsidP="00CA7357">
      <w:pPr>
        <w:keepNext/>
        <w:jc w:val="center"/>
        <w:rPr>
          <w:szCs w:val="22"/>
        </w:rPr>
      </w:pPr>
      <w:r w:rsidRPr="00A05952">
        <w:rPr>
          <w:noProof/>
          <w:szCs w:val="22"/>
          <w:lang w:val="en-US" w:eastAsia="ko-KR"/>
        </w:rPr>
        <w:lastRenderedPageBreak/>
        <w:drawing>
          <wp:inline distT="0" distB="0" distL="0" distR="0" wp14:anchorId="07C02D8E" wp14:editId="3A94FE97">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14:paraId="22B2945E" w14:textId="56237355" w:rsidR="002A3C52" w:rsidRPr="00A05952" w:rsidRDefault="00844FF6" w:rsidP="00CD45EA">
      <w:pPr>
        <w:pStyle w:val="Caption"/>
        <w:keepLines/>
        <w:spacing w:before="136"/>
        <w:rPr>
          <w:sz w:val="22"/>
          <w:szCs w:val="22"/>
        </w:rPr>
      </w:pPr>
      <w:bookmarkStart w:id="203" w:name="_Ref11069261"/>
      <w:bookmarkStart w:id="204" w:name="_Ref525763631"/>
      <w:r w:rsidRPr="00844FF6">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476894">
        <w:rPr>
          <w:iCs/>
          <w:noProof/>
          <w:sz w:val="22"/>
          <w:szCs w:val="22"/>
        </w:rPr>
        <w:t>27</w:t>
      </w:r>
      <w:r w:rsidR="00795046">
        <w:rPr>
          <w:iCs/>
          <w:sz w:val="22"/>
          <w:szCs w:val="22"/>
        </w:rPr>
        <w:fldChar w:fldCharType="end"/>
      </w:r>
      <w:bookmarkEnd w:id="203"/>
      <w:bookmarkEnd w:id="204"/>
      <w:r w:rsidRPr="00844FF6">
        <w:rPr>
          <w:iCs/>
          <w:sz w:val="22"/>
          <w:szCs w:val="22"/>
        </w:rPr>
        <w:t xml:space="preserve"> –</w:t>
      </w:r>
      <w:r w:rsidR="002A3C52" w:rsidRPr="00A05952">
        <w:rPr>
          <w:sz w:val="22"/>
          <w:szCs w:val="22"/>
        </w:rPr>
        <w:t xml:space="preserve"> Affine MVF per </w:t>
      </w:r>
      <w:r w:rsidR="00591324">
        <w:rPr>
          <w:sz w:val="22"/>
          <w:szCs w:val="22"/>
        </w:rPr>
        <w:t>subblock</w:t>
      </w:r>
    </w:p>
    <w:p w14:paraId="70C8326E" w14:textId="522E7810" w:rsidR="002A3C52" w:rsidRPr="001E43E1" w:rsidRDefault="00B40390" w:rsidP="00CD45EA">
      <w:pPr>
        <w:spacing w:after="120"/>
        <w:jc w:val="both"/>
        <w:rPr>
          <w:szCs w:val="22"/>
          <w:lang w:eastAsia="zh-CN"/>
        </w:rPr>
      </w:pPr>
      <w:r w:rsidRPr="001E43E1">
        <w:rPr>
          <w:szCs w:val="22"/>
          <w:lang w:eastAsia="zh-CN"/>
        </w:rPr>
        <w:t xml:space="preserve">As done for translational </w:t>
      </w:r>
      <w:r w:rsidR="00971C15">
        <w:rPr>
          <w:szCs w:val="22"/>
          <w:lang w:eastAsia="zh-CN"/>
        </w:rPr>
        <w:t>motion inter prediction</w:t>
      </w:r>
      <w:r w:rsidR="002A3C52" w:rsidRPr="001E43E1">
        <w:rPr>
          <w:szCs w:val="22"/>
          <w:lang w:eastAsia="zh-CN"/>
        </w:rPr>
        <w:t xml:space="preserve">, there are </w:t>
      </w:r>
      <w:r w:rsidR="0072024C" w:rsidRPr="001E43E1">
        <w:rPr>
          <w:szCs w:val="22"/>
          <w:lang w:eastAsia="zh-CN"/>
        </w:rPr>
        <w:t xml:space="preserve">also </w:t>
      </w:r>
      <w:r w:rsidR="002A3C52" w:rsidRPr="001E43E1">
        <w:rPr>
          <w:szCs w:val="22"/>
          <w:lang w:eastAsia="zh-CN"/>
        </w:rPr>
        <w:t xml:space="preserve">two affine motion </w:t>
      </w:r>
      <w:r w:rsidR="00BC714F">
        <w:rPr>
          <w:szCs w:val="22"/>
          <w:lang w:eastAsia="zh-CN"/>
        </w:rPr>
        <w:t xml:space="preserve">inter prediction </w:t>
      </w:r>
      <w:r w:rsidR="002A3C52" w:rsidRPr="001E43E1">
        <w:rPr>
          <w:szCs w:val="22"/>
          <w:lang w:eastAsia="zh-CN"/>
        </w:rPr>
        <w:t xml:space="preserve">modes: </w:t>
      </w:r>
      <w:r w:rsidR="008C4531">
        <w:rPr>
          <w:szCs w:val="22"/>
          <w:lang w:eastAsia="zh-CN"/>
        </w:rPr>
        <w:t>affine merge</w:t>
      </w:r>
      <w:r w:rsidR="002A3C52" w:rsidRPr="001E43E1">
        <w:rPr>
          <w:szCs w:val="22"/>
          <w:lang w:eastAsia="zh-CN"/>
        </w:rPr>
        <w:t xml:space="preserve"> mode and </w:t>
      </w:r>
      <w:r w:rsidR="008C4531">
        <w:rPr>
          <w:szCs w:val="22"/>
          <w:lang w:eastAsia="zh-CN"/>
        </w:rPr>
        <w:t>affine AMVP</w:t>
      </w:r>
      <w:r w:rsidR="002A3C52" w:rsidRPr="001E43E1">
        <w:rPr>
          <w:szCs w:val="22"/>
          <w:lang w:eastAsia="zh-CN"/>
        </w:rPr>
        <w:t xml:space="preserve"> mode.</w:t>
      </w:r>
    </w:p>
    <w:p w14:paraId="3579EABE" w14:textId="49405A96" w:rsidR="004D3AD3" w:rsidRDefault="004D3AD3" w:rsidP="00CD45EA">
      <w:pPr>
        <w:pStyle w:val="Heading4"/>
        <w:spacing w:before="136"/>
      </w:pPr>
      <w:r>
        <w:t>Affine merge prediction</w:t>
      </w:r>
    </w:p>
    <w:p w14:paraId="5FB5DE48" w14:textId="16EAB33D" w:rsidR="00DC16C8" w:rsidRPr="005303F7" w:rsidRDefault="00917D3C" w:rsidP="00CD45EA">
      <w:pPr>
        <w:spacing w:after="120"/>
        <w:jc w:val="both"/>
        <w:rPr>
          <w:szCs w:val="22"/>
          <w:lang w:eastAsia="zh-CN"/>
        </w:rPr>
      </w:pPr>
      <w:r w:rsidRPr="001E43E1">
        <w:rPr>
          <w:szCs w:val="22"/>
          <w:lang w:eastAsia="zh-CN"/>
        </w:rPr>
        <w:t>AF_MERGE mode can be applied fo</w:t>
      </w:r>
      <w:r w:rsidR="009500F7" w:rsidRPr="001E43E1">
        <w:rPr>
          <w:szCs w:val="22"/>
          <w:lang w:eastAsia="zh-CN"/>
        </w:rPr>
        <w:t>r</w:t>
      </w:r>
      <w:r w:rsidRPr="001E43E1">
        <w:rPr>
          <w:szCs w:val="22"/>
          <w:lang w:eastAsia="zh-CN"/>
        </w:rPr>
        <w:t xml:space="preserve"> CUs with both width and height larger than or equal to 8</w:t>
      </w:r>
      <w:r w:rsidR="0072024C" w:rsidRPr="001E43E1">
        <w:rPr>
          <w:szCs w:val="22"/>
          <w:lang w:eastAsia="zh-CN"/>
        </w:rPr>
        <w:t>. I</w:t>
      </w:r>
      <w:r w:rsidR="0072024C" w:rsidRPr="00FA7302">
        <w:rPr>
          <w:szCs w:val="22"/>
          <w:lang w:eastAsia="zh-CN"/>
        </w:rPr>
        <w:t xml:space="preserve">n this mode </w:t>
      </w:r>
      <w:r w:rsidR="001130E7" w:rsidRPr="00FA7302">
        <w:rPr>
          <w:szCs w:val="22"/>
          <w:lang w:eastAsia="zh-CN"/>
        </w:rPr>
        <w:t xml:space="preserve">the CPMVs of the current </w:t>
      </w:r>
      <w:r w:rsidR="00D17729" w:rsidRPr="00FA7302">
        <w:rPr>
          <w:szCs w:val="22"/>
          <w:lang w:eastAsia="zh-CN"/>
        </w:rPr>
        <w:t>CU is generated based on the motion information of the spatial neighborin</w:t>
      </w:r>
      <w:r w:rsidR="009500F7" w:rsidRPr="00FA7302">
        <w:rPr>
          <w:szCs w:val="22"/>
          <w:lang w:eastAsia="zh-CN"/>
        </w:rPr>
        <w:t>g</w:t>
      </w:r>
      <w:r w:rsidR="00D17729" w:rsidRPr="00FA7302">
        <w:rPr>
          <w:szCs w:val="22"/>
          <w:lang w:eastAsia="zh-CN"/>
        </w:rPr>
        <w:t xml:space="preserve"> </w:t>
      </w:r>
      <w:r w:rsidR="00D17729" w:rsidRPr="004D3AD3">
        <w:rPr>
          <w:szCs w:val="22"/>
          <w:lang w:eastAsia="zh-CN"/>
        </w:rPr>
        <w:t>CUs</w:t>
      </w:r>
      <w:r w:rsidR="002A3C52" w:rsidRPr="004D3AD3">
        <w:rPr>
          <w:szCs w:val="22"/>
          <w:lang w:eastAsia="zh-CN"/>
        </w:rPr>
        <w:t>.</w:t>
      </w:r>
      <w:r w:rsidR="00B40390" w:rsidRPr="004D3AD3">
        <w:rPr>
          <w:szCs w:val="22"/>
          <w:lang w:eastAsia="zh-CN"/>
        </w:rPr>
        <w:t xml:space="preserve"> </w:t>
      </w:r>
      <w:r w:rsidR="00DC16C8" w:rsidRPr="004D3AD3">
        <w:rPr>
          <w:szCs w:val="22"/>
          <w:lang w:eastAsia="zh-CN"/>
        </w:rPr>
        <w:t>There can be up to five CPMVP candidates and an</w:t>
      </w:r>
      <w:r w:rsidR="00D17729" w:rsidRPr="004D3AD3">
        <w:rPr>
          <w:szCs w:val="22"/>
          <w:lang w:eastAsia="zh-CN"/>
        </w:rPr>
        <w:t xml:space="preserve"> index is signalled to indicate the one to be used for the current CU</w:t>
      </w:r>
      <w:r w:rsidR="00DC16C8" w:rsidRPr="00C4434A">
        <w:rPr>
          <w:szCs w:val="22"/>
          <w:lang w:eastAsia="zh-CN"/>
        </w:rPr>
        <w:t xml:space="preserve">. </w:t>
      </w:r>
      <w:r w:rsidR="00D17729" w:rsidRPr="00C4434A">
        <w:rPr>
          <w:szCs w:val="22"/>
          <w:lang w:eastAsia="zh-CN"/>
        </w:rPr>
        <w:t>T</w:t>
      </w:r>
      <w:r w:rsidR="00DC16C8" w:rsidRPr="002E610B">
        <w:rPr>
          <w:szCs w:val="22"/>
          <w:lang w:eastAsia="zh-CN"/>
        </w:rPr>
        <w:t xml:space="preserve">he following three types of CPVM candidate </w:t>
      </w:r>
      <w:r w:rsidR="00D17729" w:rsidRPr="002E610B">
        <w:rPr>
          <w:szCs w:val="22"/>
          <w:lang w:eastAsia="zh-CN"/>
        </w:rPr>
        <w:t xml:space="preserve">are used to form the affine </w:t>
      </w:r>
      <w:r w:rsidR="00D17729" w:rsidRPr="005303F7">
        <w:rPr>
          <w:szCs w:val="22"/>
          <w:lang w:eastAsia="zh-CN"/>
        </w:rPr>
        <w:t>merge candidate list</w:t>
      </w:r>
      <w:r w:rsidR="00DC16C8" w:rsidRPr="005303F7">
        <w:rPr>
          <w:szCs w:val="22"/>
          <w:lang w:eastAsia="zh-CN"/>
        </w:rPr>
        <w:t>:</w:t>
      </w:r>
    </w:p>
    <w:p w14:paraId="5F1D5DA0" w14:textId="01A8C865" w:rsidR="00DC16C8" w:rsidRPr="00D113C4" w:rsidRDefault="001E43E1" w:rsidP="000613EB">
      <w:pPr>
        <w:pStyle w:val="ListParagraph"/>
        <w:numPr>
          <w:ilvl w:val="0"/>
          <w:numId w:val="34"/>
        </w:numPr>
        <w:spacing w:before="136" w:after="120"/>
        <w:rPr>
          <w:sz w:val="22"/>
          <w:szCs w:val="22"/>
          <w:lang w:eastAsia="zh-CN"/>
        </w:rPr>
      </w:pPr>
      <w:r>
        <w:rPr>
          <w:rFonts w:eastAsia="SimSun"/>
          <w:sz w:val="22"/>
          <w:szCs w:val="22"/>
          <w:lang w:eastAsia="zh-CN"/>
        </w:rPr>
        <w:t xml:space="preserve">Inherited </w:t>
      </w:r>
      <w:r w:rsidR="00AA7D36">
        <w:rPr>
          <w:rFonts w:eastAsia="SimSun"/>
          <w:sz w:val="22"/>
          <w:szCs w:val="22"/>
          <w:lang w:eastAsia="zh-CN"/>
        </w:rPr>
        <w:t>affine merge candidate</w:t>
      </w:r>
      <w:r w:rsidR="008C2AE2">
        <w:rPr>
          <w:rFonts w:eastAsia="SimSun"/>
          <w:sz w:val="22"/>
          <w:szCs w:val="22"/>
          <w:lang w:eastAsia="zh-CN"/>
        </w:rPr>
        <w:t>s</w:t>
      </w:r>
      <w:r>
        <w:rPr>
          <w:rFonts w:eastAsia="SimSun"/>
          <w:sz w:val="22"/>
          <w:szCs w:val="22"/>
          <w:lang w:eastAsia="zh-CN"/>
        </w:rPr>
        <w:t xml:space="preserve"> </w:t>
      </w:r>
      <w:r w:rsidR="00FA7302">
        <w:rPr>
          <w:rFonts w:eastAsia="SimSun"/>
          <w:sz w:val="22"/>
          <w:szCs w:val="22"/>
          <w:lang w:eastAsia="zh-CN"/>
        </w:rPr>
        <w:t xml:space="preserve">that </w:t>
      </w:r>
      <w:r w:rsidR="00DC16C8" w:rsidRPr="00D113C4">
        <w:rPr>
          <w:rFonts w:eastAsia="SimSun"/>
          <w:sz w:val="22"/>
          <w:szCs w:val="22"/>
          <w:lang w:eastAsia="zh-CN"/>
        </w:rPr>
        <w:t>extrapolated from the CPMVs of the neighbou</w:t>
      </w:r>
      <w:r w:rsidR="009500F7" w:rsidRPr="00D113C4">
        <w:rPr>
          <w:rFonts w:eastAsia="SimSun"/>
          <w:sz w:val="22"/>
          <w:szCs w:val="22"/>
          <w:lang w:eastAsia="zh-CN"/>
        </w:rPr>
        <w:t>r</w:t>
      </w:r>
      <w:r w:rsidR="00DC16C8" w:rsidRPr="00D113C4">
        <w:rPr>
          <w:rFonts w:eastAsia="SimSun"/>
          <w:sz w:val="22"/>
          <w:szCs w:val="22"/>
          <w:lang w:eastAsia="zh-CN"/>
        </w:rPr>
        <w:t xml:space="preserve"> </w:t>
      </w:r>
      <w:r w:rsidR="00D17729" w:rsidRPr="00D113C4">
        <w:rPr>
          <w:rFonts w:eastAsia="SimSun"/>
          <w:sz w:val="22"/>
          <w:szCs w:val="22"/>
          <w:lang w:eastAsia="zh-CN"/>
        </w:rPr>
        <w:t>CUs</w:t>
      </w:r>
    </w:p>
    <w:p w14:paraId="049DAB6E" w14:textId="357D5C2D" w:rsidR="00DC16C8" w:rsidRPr="00D113C4" w:rsidRDefault="008C2AE2" w:rsidP="000613EB">
      <w:pPr>
        <w:pStyle w:val="ListParagraph"/>
        <w:numPr>
          <w:ilvl w:val="0"/>
          <w:numId w:val="34"/>
        </w:numPr>
        <w:spacing w:before="136" w:after="120"/>
        <w:rPr>
          <w:sz w:val="22"/>
          <w:szCs w:val="22"/>
          <w:lang w:eastAsia="zh-CN"/>
        </w:rPr>
      </w:pPr>
      <w:r>
        <w:rPr>
          <w:rFonts w:eastAsia="SimSun"/>
          <w:sz w:val="22"/>
          <w:szCs w:val="22"/>
          <w:lang w:eastAsia="zh-CN"/>
        </w:rPr>
        <w:t>Constructed affine merge candidates</w:t>
      </w:r>
      <w:r w:rsidRPr="002A00D1">
        <w:rPr>
          <w:sz w:val="22"/>
          <w:szCs w:val="22"/>
          <w:lang w:eastAsia="zh-CN"/>
        </w:rPr>
        <w:t xml:space="preserve"> CPMV</w:t>
      </w:r>
      <w:r>
        <w:rPr>
          <w:sz w:val="22"/>
          <w:szCs w:val="22"/>
          <w:lang w:eastAsia="zh-CN"/>
        </w:rPr>
        <w:t>P</w:t>
      </w:r>
      <w:r w:rsidRPr="002A00D1">
        <w:rPr>
          <w:sz w:val="22"/>
          <w:szCs w:val="22"/>
          <w:lang w:eastAsia="zh-CN"/>
        </w:rPr>
        <w:t xml:space="preserve">s </w:t>
      </w:r>
      <w:r>
        <w:rPr>
          <w:sz w:val="22"/>
          <w:szCs w:val="22"/>
          <w:lang w:eastAsia="zh-CN"/>
        </w:rPr>
        <w:t xml:space="preserve">that are derived </w:t>
      </w:r>
      <w:r w:rsidRPr="002A00D1">
        <w:rPr>
          <w:sz w:val="22"/>
          <w:szCs w:val="22"/>
          <w:lang w:eastAsia="zh-CN"/>
        </w:rPr>
        <w:t>using the translational MVs of the neighbou</w:t>
      </w:r>
      <w:r w:rsidR="009500F7" w:rsidRPr="002A00D1">
        <w:rPr>
          <w:sz w:val="22"/>
          <w:szCs w:val="22"/>
          <w:lang w:eastAsia="zh-CN"/>
        </w:rPr>
        <w:t>r</w:t>
      </w:r>
      <w:r w:rsidRPr="002A00D1">
        <w:rPr>
          <w:sz w:val="22"/>
          <w:szCs w:val="22"/>
          <w:lang w:eastAsia="zh-CN"/>
        </w:rPr>
        <w:t xml:space="preserve"> CUs</w:t>
      </w:r>
    </w:p>
    <w:p w14:paraId="2FC64872" w14:textId="5EC8B1BB" w:rsidR="00DC16C8" w:rsidRPr="00D113C4" w:rsidRDefault="00DC16C8" w:rsidP="000613EB">
      <w:pPr>
        <w:pStyle w:val="ListParagraph"/>
        <w:numPr>
          <w:ilvl w:val="0"/>
          <w:numId w:val="34"/>
        </w:numPr>
        <w:spacing w:before="136" w:after="120"/>
        <w:rPr>
          <w:sz w:val="22"/>
          <w:szCs w:val="22"/>
          <w:lang w:eastAsia="zh-CN"/>
        </w:rPr>
      </w:pPr>
      <w:r w:rsidRPr="00D113C4">
        <w:rPr>
          <w:sz w:val="22"/>
          <w:szCs w:val="22"/>
          <w:lang w:eastAsia="zh-CN"/>
        </w:rPr>
        <w:t>Zero MVs</w:t>
      </w:r>
    </w:p>
    <w:p w14:paraId="037EDB78" w14:textId="44EAE228" w:rsidR="00B7498B" w:rsidRDefault="00F06357" w:rsidP="00CD45EA">
      <w:pPr>
        <w:spacing w:after="120"/>
        <w:jc w:val="both"/>
        <w:rPr>
          <w:szCs w:val="22"/>
          <w:lang w:eastAsia="zh-CN"/>
        </w:rPr>
      </w:pPr>
      <w:r>
        <w:rPr>
          <w:lang w:eastAsia="ko-KR"/>
        </w:rPr>
        <w:t xml:space="preserve">In </w:t>
      </w:r>
      <w:r w:rsidR="00674839">
        <w:rPr>
          <w:lang w:eastAsia="ko-KR"/>
        </w:rPr>
        <w:t>VVC</w:t>
      </w:r>
      <w:r>
        <w:rPr>
          <w:lang w:eastAsia="ko-KR"/>
        </w:rPr>
        <w:t xml:space="preserve">, there are </w:t>
      </w:r>
      <w:r w:rsidRPr="00E36B40">
        <w:rPr>
          <w:lang w:eastAsia="ko-KR"/>
        </w:rPr>
        <w:t>maximum two inherited affine candidates</w:t>
      </w:r>
      <w:r>
        <w:rPr>
          <w:lang w:eastAsia="ko-KR"/>
        </w:rPr>
        <w:t>, which</w:t>
      </w:r>
      <w:r w:rsidRPr="00E36B40">
        <w:rPr>
          <w:lang w:eastAsia="ko-KR"/>
        </w:rPr>
        <w:t xml:space="preserve"> are </w:t>
      </w:r>
      <w:r w:rsidRPr="00D113C4">
        <w:rPr>
          <w:szCs w:val="22"/>
          <w:lang w:eastAsia="zh-CN"/>
        </w:rPr>
        <w:t>derived</w:t>
      </w:r>
      <w:r w:rsidRPr="00E36B40">
        <w:rPr>
          <w:lang w:eastAsia="ko-KR"/>
        </w:rPr>
        <w:t xml:space="preserve"> from affine motion model of the neighboring blocks</w:t>
      </w:r>
      <w:r>
        <w:rPr>
          <w:lang w:eastAsia="ko-KR"/>
        </w:rPr>
        <w:t>, one from left neighborin</w:t>
      </w:r>
      <w:r w:rsidR="009500F7">
        <w:rPr>
          <w:lang w:eastAsia="ko-KR"/>
        </w:rPr>
        <w:t>g</w:t>
      </w:r>
      <w:r>
        <w:rPr>
          <w:lang w:eastAsia="ko-KR"/>
        </w:rPr>
        <w:t xml:space="preserve"> CUs and one from above neighborin</w:t>
      </w:r>
      <w:r w:rsidR="009500F7">
        <w:rPr>
          <w:lang w:eastAsia="ko-KR"/>
        </w:rPr>
        <w:t>g</w:t>
      </w:r>
      <w:r>
        <w:rPr>
          <w:lang w:eastAsia="ko-KR"/>
        </w:rPr>
        <w:t xml:space="preserve"> CUs. </w:t>
      </w:r>
      <w:r>
        <w:rPr>
          <w:szCs w:val="22"/>
          <w:lang w:eastAsia="zh-CN"/>
        </w:rPr>
        <w:t>T</w:t>
      </w:r>
      <w:r w:rsidRPr="00A05952">
        <w:rPr>
          <w:szCs w:val="22"/>
          <w:lang w:eastAsia="zh-CN"/>
        </w:rPr>
        <w:t>he candidate block</w:t>
      </w:r>
      <w:r>
        <w:rPr>
          <w:szCs w:val="22"/>
          <w:lang w:eastAsia="zh-CN"/>
        </w:rPr>
        <w:t>s</w:t>
      </w:r>
      <w:r w:rsidRPr="00A05952">
        <w:rPr>
          <w:szCs w:val="22"/>
          <w:lang w:eastAsia="zh-CN"/>
        </w:rPr>
        <w:t xml:space="preserve"> </w:t>
      </w:r>
      <w:r>
        <w:rPr>
          <w:szCs w:val="22"/>
          <w:lang w:eastAsia="zh-CN"/>
        </w:rPr>
        <w:t xml:space="preserve">are </w:t>
      </w:r>
      <w:r w:rsidRPr="00A05952">
        <w:rPr>
          <w:szCs w:val="22"/>
          <w:lang w:eastAsia="zh-CN"/>
        </w:rPr>
        <w:t>sh</w:t>
      </w:r>
      <w:r w:rsidRPr="00C660AE">
        <w:rPr>
          <w:szCs w:val="22"/>
          <w:lang w:eastAsia="zh-CN"/>
        </w:rPr>
        <w:t>own in</w:t>
      </w:r>
      <w:r w:rsidR="00AF45EC">
        <w:rPr>
          <w:szCs w:val="22"/>
          <w:lang w:eastAsia="zh-CN"/>
        </w:rPr>
        <w:t xml:space="preserve"> </w:t>
      </w:r>
      <w:r w:rsidR="00AF45EC">
        <w:rPr>
          <w:szCs w:val="22"/>
          <w:lang w:eastAsia="zh-CN"/>
        </w:rPr>
        <w:fldChar w:fldCharType="begin"/>
      </w:r>
      <w:r w:rsidR="00AF45EC">
        <w:rPr>
          <w:szCs w:val="22"/>
          <w:lang w:eastAsia="zh-CN"/>
        </w:rPr>
        <w:instrText xml:space="preserve"> REF _Ref11069284 \h </w:instrText>
      </w:r>
      <w:r w:rsidR="00AF45EC">
        <w:rPr>
          <w:szCs w:val="22"/>
          <w:lang w:eastAsia="zh-CN"/>
        </w:rPr>
      </w:r>
      <w:r w:rsidR="00AF45EC">
        <w:rPr>
          <w:szCs w:val="22"/>
          <w:lang w:eastAsia="zh-CN"/>
        </w:rPr>
        <w:fldChar w:fldCharType="separate"/>
      </w:r>
      <w:r w:rsidR="00476894" w:rsidRPr="00F56819">
        <w:rPr>
          <w:iCs/>
          <w:szCs w:val="22"/>
        </w:rPr>
        <w:t xml:space="preserve">Figure </w:t>
      </w:r>
      <w:r w:rsidR="00476894">
        <w:rPr>
          <w:iCs/>
          <w:noProof/>
          <w:szCs w:val="22"/>
        </w:rPr>
        <w:t>28</w:t>
      </w:r>
      <w:r w:rsidR="00AF45EC">
        <w:rPr>
          <w:szCs w:val="22"/>
          <w:lang w:eastAsia="zh-CN"/>
        </w:rPr>
        <w:fldChar w:fldCharType="end"/>
      </w:r>
      <w:r w:rsidRPr="00C660AE">
        <w:rPr>
          <w:szCs w:val="22"/>
          <w:lang w:eastAsia="zh-CN"/>
        </w:rPr>
        <w:t>.</w:t>
      </w:r>
      <w:r>
        <w:rPr>
          <w:szCs w:val="22"/>
          <w:lang w:eastAsia="zh-CN"/>
        </w:rPr>
        <w:t xml:space="preserve"> </w:t>
      </w:r>
      <w:r>
        <w:t>For the left predictor, the scan order is A</w:t>
      </w:r>
      <w:r w:rsidR="000E1F01">
        <w:t>0</w:t>
      </w:r>
      <w:r>
        <w:t>-&gt;</w:t>
      </w:r>
      <w:r w:rsidR="000E1F01">
        <w:t>A1</w:t>
      </w:r>
      <w:r>
        <w:t>, and for the above predictor, the scan order is B</w:t>
      </w:r>
      <w:r w:rsidR="000E1F01">
        <w:t>0</w:t>
      </w:r>
      <w:r>
        <w:t>-&gt;</w:t>
      </w:r>
      <w:r w:rsidR="000E1F01">
        <w:t>B1-&gt;B2</w:t>
      </w:r>
      <w:r>
        <w:t xml:space="preserve">. Only the first inherited candidate from each side is selected. No pruning check is performed between two inherited candidates. When a neighboring affine CU is identified, its control point motion </w:t>
      </w:r>
      <w:r w:rsidR="00131994">
        <w:t xml:space="preserve">vectors are </w:t>
      </w:r>
      <w:r>
        <w:t>u</w:t>
      </w:r>
      <w:r w:rsidR="00131994">
        <w:t>s</w:t>
      </w:r>
      <w:r>
        <w:t xml:space="preserve">ed to </w:t>
      </w:r>
      <w:r w:rsidR="00131994">
        <w:t>derived the CPMVP candidate in the affine merge list of the current CU.</w:t>
      </w:r>
      <w:r>
        <w:t xml:space="preserve"> </w:t>
      </w:r>
      <w:r w:rsidR="00131994">
        <w:rPr>
          <w:szCs w:val="22"/>
          <w:lang w:eastAsia="zh-CN"/>
        </w:rPr>
        <w:t>A</w:t>
      </w:r>
      <w:r w:rsidR="002A3C52" w:rsidRPr="00C660AE">
        <w:rPr>
          <w:szCs w:val="22"/>
          <w:lang w:eastAsia="zh-CN"/>
        </w:rPr>
        <w:t>s shown in</w:t>
      </w:r>
      <w:r w:rsidR="007D583D">
        <w:rPr>
          <w:szCs w:val="22"/>
          <w:lang w:eastAsia="zh-CN"/>
        </w:rPr>
        <w:t xml:space="preserve"> </w:t>
      </w:r>
      <w:r w:rsidR="00AE7C45" w:rsidRPr="00AE7C45">
        <w:rPr>
          <w:szCs w:val="22"/>
          <w:lang w:eastAsia="zh-CN"/>
        </w:rPr>
        <w:fldChar w:fldCharType="begin"/>
      </w:r>
      <w:r w:rsidR="00AE7C45" w:rsidRPr="00AE7C45">
        <w:rPr>
          <w:szCs w:val="22"/>
          <w:lang w:eastAsia="zh-CN"/>
        </w:rPr>
        <w:instrText xml:space="preserve"> REF _Ref107394871 \h </w:instrText>
      </w:r>
      <w:r w:rsidR="00AE7C45" w:rsidRPr="00BB316B">
        <w:rPr>
          <w:szCs w:val="22"/>
          <w:lang w:eastAsia="zh-CN"/>
        </w:rPr>
        <w:instrText xml:space="preserve"> \* MERGEFORMAT </w:instrText>
      </w:r>
      <w:r w:rsidR="00AE7C45" w:rsidRPr="00AE7C45">
        <w:rPr>
          <w:szCs w:val="22"/>
          <w:lang w:eastAsia="zh-CN"/>
        </w:rPr>
      </w:r>
      <w:r w:rsidR="00AE7C45" w:rsidRPr="00AE7C45">
        <w:fldChar w:fldCharType="separate"/>
      </w:r>
      <w:r w:rsidR="00AE7C45" w:rsidRPr="00AE7C45">
        <w:rPr>
          <w:lang w:eastAsia="zh-CN"/>
        </w:rPr>
        <w:br w:type="textWrapping" w:clear="all"/>
      </w:r>
      <w:r w:rsidR="00AE7C45" w:rsidRPr="00BB316B">
        <w:rPr>
          <w:iCs/>
          <w:szCs w:val="22"/>
        </w:rPr>
        <w:t xml:space="preserve">Figure </w:t>
      </w:r>
      <w:r w:rsidR="00AE7C45" w:rsidRPr="00BB316B">
        <w:rPr>
          <w:iCs/>
          <w:noProof/>
          <w:szCs w:val="22"/>
        </w:rPr>
        <w:t>29</w:t>
      </w:r>
      <w:r w:rsidR="00AE7C45" w:rsidRPr="00AE7C45">
        <w:rPr>
          <w:szCs w:val="22"/>
          <w:lang w:eastAsia="zh-CN"/>
        </w:rPr>
        <w:fldChar w:fldCharType="end"/>
      </w:r>
      <w:r w:rsidR="002A3C52" w:rsidRPr="00AE7C45">
        <w:rPr>
          <w:szCs w:val="22"/>
          <w:lang w:eastAsia="zh-CN"/>
        </w:rPr>
        <w:t>,</w:t>
      </w:r>
      <w:r w:rsidR="002A3C52" w:rsidRPr="00C660AE">
        <w:rPr>
          <w:szCs w:val="22"/>
          <w:lang w:eastAsia="zh-CN"/>
        </w:rPr>
        <w:t xml:space="preserve"> </w:t>
      </w:r>
      <w:r w:rsidR="00131994">
        <w:rPr>
          <w:szCs w:val="22"/>
          <w:lang w:eastAsia="zh-CN"/>
        </w:rPr>
        <w:t xml:space="preserve">if </w:t>
      </w:r>
      <w:r w:rsidR="00131994" w:rsidRPr="00C660AE">
        <w:rPr>
          <w:szCs w:val="22"/>
          <w:lang w:eastAsia="zh-CN"/>
        </w:rPr>
        <w:t>the neighbour left bottom block A is coded in affine mode</w:t>
      </w:r>
      <w:r w:rsidR="00131994">
        <w:rPr>
          <w:szCs w:val="22"/>
          <w:lang w:eastAsia="zh-CN"/>
        </w:rPr>
        <w:t>,</w:t>
      </w:r>
      <w:r w:rsidR="00131994" w:rsidRPr="00C660AE">
        <w:rPr>
          <w:szCs w:val="22"/>
          <w:lang w:eastAsia="zh-CN"/>
        </w:rPr>
        <w:t xml:space="preserve"> </w:t>
      </w:r>
      <w:r w:rsidR="002A3C52" w:rsidRPr="00C660AE">
        <w:rPr>
          <w:szCs w:val="22"/>
          <w:lang w:eastAsia="zh-CN"/>
        </w:rPr>
        <w:t>the motion vectors</w:t>
      </w:r>
      <m:oMath>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oMath>
      <w:r w:rsidR="002A3C52" w:rsidRPr="00C660AE">
        <w:rPr>
          <w:szCs w:val="22"/>
          <w:lang w:eastAsia="zh-CN"/>
        </w:rPr>
        <w:t xml:space="preserve"> ,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3</m:t>
            </m:r>
          </m:sub>
        </m:sSub>
      </m:oMath>
      <w:r w:rsidR="002A3C52" w:rsidRPr="00C660AE">
        <w:rPr>
          <w:szCs w:val="22"/>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002A3C52" w:rsidRPr="00C660AE">
        <w:rPr>
          <w:szCs w:val="22"/>
          <w:lang w:eastAsia="zh-CN"/>
        </w:rPr>
        <w:t xml:space="preserve"> of the top left corner, above right corner and left bottom corner of the </w:t>
      </w:r>
      <w:r w:rsidR="002A3C52" w:rsidRPr="00A05952">
        <w:rPr>
          <w:szCs w:val="22"/>
          <w:lang w:eastAsia="zh-CN"/>
        </w:rPr>
        <w:t xml:space="preserve">CU which contains the block A are </w:t>
      </w:r>
      <w:r w:rsidR="00C660AE">
        <w:rPr>
          <w:szCs w:val="22"/>
          <w:lang w:eastAsia="zh-CN"/>
        </w:rPr>
        <w:t>attained</w:t>
      </w:r>
      <w:r w:rsidR="002A3C52" w:rsidRPr="00A05952">
        <w:rPr>
          <w:szCs w:val="22"/>
          <w:lang w:eastAsia="zh-CN"/>
        </w:rPr>
        <w:t xml:space="preserve">. </w:t>
      </w:r>
      <w:r w:rsidR="001130E7">
        <w:rPr>
          <w:szCs w:val="22"/>
          <w:lang w:eastAsia="zh-CN"/>
        </w:rPr>
        <w:t xml:space="preserve">When block A is coded with 4-parameter affine model, </w:t>
      </w:r>
      <w:r w:rsidR="001130E7" w:rsidRPr="00A05952">
        <w:rPr>
          <w:szCs w:val="22"/>
          <w:lang w:eastAsia="zh-CN"/>
        </w:rPr>
        <w:t xml:space="preserve">the </w:t>
      </w:r>
      <w:r w:rsidR="001130E7">
        <w:rPr>
          <w:szCs w:val="22"/>
          <w:lang w:eastAsia="zh-CN"/>
        </w:rPr>
        <w:t xml:space="preserve">two CPMVs of the current CU are </w:t>
      </w:r>
      <w:r w:rsidR="001130E7" w:rsidRPr="00A05952">
        <w:rPr>
          <w:szCs w:val="22"/>
          <w:lang w:eastAsia="zh-CN"/>
        </w:rPr>
        <w:t xml:space="preserve">calculated according to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oMath>
      <w:r w:rsidR="001130E7" w:rsidRPr="00A05952">
        <w:rPr>
          <w:szCs w:val="22"/>
          <w:lang w:eastAsia="zh-CN"/>
        </w:rPr>
        <w:t xml:space="preserve">, </w:t>
      </w:r>
      <w:r w:rsidR="001130E7">
        <w:rPr>
          <w:szCs w:val="22"/>
          <w:lang w:eastAsia="zh-CN"/>
        </w:rPr>
        <w:t xml:space="preserve">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3</m:t>
            </m:r>
          </m:sub>
        </m:sSub>
      </m:oMath>
      <w:r w:rsidR="001130E7">
        <w:rPr>
          <w:szCs w:val="22"/>
          <w:lang w:eastAsia="zh-CN"/>
        </w:rPr>
        <w:t xml:space="preserve">. In case that block A is coded with 6-parameter affine model, </w:t>
      </w:r>
      <w:r w:rsidR="002A3C52" w:rsidRPr="00A05952">
        <w:rPr>
          <w:szCs w:val="22"/>
          <w:lang w:eastAsia="zh-CN"/>
        </w:rPr>
        <w:t xml:space="preserve">the </w:t>
      </w:r>
      <w:r w:rsidR="001130E7">
        <w:rPr>
          <w:szCs w:val="22"/>
          <w:lang w:eastAsia="zh-CN"/>
        </w:rPr>
        <w:t xml:space="preserve">three CPMVs of the current CU are </w:t>
      </w:r>
      <w:r w:rsidR="002A3C52" w:rsidRPr="00A05952">
        <w:rPr>
          <w:szCs w:val="22"/>
          <w:lang w:eastAsia="zh-CN"/>
        </w:rPr>
        <w:t xml:space="preserve">calculated according to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oMath>
      <w:r w:rsidR="002A3C52" w:rsidRPr="00A05952">
        <w:rPr>
          <w:szCs w:val="22"/>
          <w:lang w:eastAsia="zh-CN"/>
        </w:rPr>
        <w:t xml:space="preserve"> ,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3</m:t>
            </m:r>
          </m:sub>
        </m:sSub>
      </m:oMath>
      <w:r w:rsidR="002A3C52" w:rsidRPr="00A05952">
        <w:rPr>
          <w:szCs w:val="22"/>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002A3C52" w:rsidRPr="00A05952">
        <w:rPr>
          <w:szCs w:val="22"/>
          <w:lang w:eastAsia="zh-CN"/>
        </w:rPr>
        <w:t xml:space="preserve">. </w:t>
      </w:r>
    </w:p>
    <w:p w14:paraId="7FE6291D" w14:textId="038F5FA6" w:rsidR="00B7498B" w:rsidRPr="00E20F79" w:rsidRDefault="00DC3217" w:rsidP="00CA7357">
      <w:pPr>
        <w:keepNext/>
        <w:keepLines/>
        <w:jc w:val="center"/>
        <w:rPr>
          <w:lang w:eastAsia="zh-CN"/>
        </w:rPr>
      </w:pPr>
      <w:r w:rsidRPr="00195DB5">
        <w:rPr>
          <w:noProof/>
        </w:rPr>
        <w:object w:dxaOrig="3315" w:dyaOrig="3323" w14:anchorId="4E752A57">
          <v:shape id="_x0000_i1033" type="#_x0000_t75" alt="" style="width:150.6pt;height:152.4pt;mso-width-percent:0;mso-height-percent:0;mso-width-percent:0;mso-height-percent:0" o:ole="">
            <v:imagedata r:id="rId48" o:title=""/>
          </v:shape>
          <o:OLEObject Type="Embed" ProgID="Visio.Drawing.11" ShapeID="_x0000_i1033" DrawAspect="Content" ObjectID="_1752416711" r:id="rId57"/>
        </w:object>
      </w:r>
    </w:p>
    <w:p w14:paraId="3BC431C0" w14:textId="3E46BC4A" w:rsidR="00B7498B" w:rsidRDefault="00B7498B" w:rsidP="00CD45EA">
      <w:pPr>
        <w:pStyle w:val="Caption"/>
        <w:keepLines/>
        <w:spacing w:before="136"/>
        <w:rPr>
          <w:iCs/>
          <w:sz w:val="22"/>
          <w:szCs w:val="22"/>
        </w:rPr>
      </w:pPr>
      <w:bookmarkStart w:id="205" w:name="_Ref11069284"/>
      <w:bookmarkStart w:id="206" w:name="_Ref531556996"/>
      <w:r w:rsidRPr="00F56819">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476894">
        <w:rPr>
          <w:iCs/>
          <w:noProof/>
          <w:sz w:val="22"/>
          <w:szCs w:val="22"/>
        </w:rPr>
        <w:t>28</w:t>
      </w:r>
      <w:r w:rsidR="00795046">
        <w:rPr>
          <w:iCs/>
          <w:sz w:val="22"/>
          <w:szCs w:val="22"/>
        </w:rPr>
        <w:fldChar w:fldCharType="end"/>
      </w:r>
      <w:bookmarkEnd w:id="205"/>
      <w:bookmarkEnd w:id="206"/>
      <w:r w:rsidRPr="00F56819">
        <w:rPr>
          <w:iCs/>
          <w:sz w:val="22"/>
          <w:szCs w:val="22"/>
        </w:rPr>
        <w:t xml:space="preserve"> –</w:t>
      </w:r>
      <w:r w:rsidR="005E6119">
        <w:rPr>
          <w:iCs/>
          <w:sz w:val="22"/>
          <w:szCs w:val="22"/>
        </w:rPr>
        <w:t xml:space="preserve"> </w:t>
      </w:r>
      <w:r w:rsidRPr="00F75F38">
        <w:rPr>
          <w:iCs/>
          <w:sz w:val="22"/>
          <w:szCs w:val="22"/>
        </w:rPr>
        <w:t>Locations of inherited affine motion predictors</w:t>
      </w:r>
    </w:p>
    <w:p w14:paraId="3AB22CB0" w14:textId="77777777" w:rsidR="008012C2" w:rsidRPr="004400E0" w:rsidRDefault="008012C2" w:rsidP="004400E0"/>
    <w:p w14:paraId="6107F409" w14:textId="77777777" w:rsidR="008012C2" w:rsidRDefault="00FF159E" w:rsidP="00CD45EA">
      <w:pPr>
        <w:spacing w:after="120"/>
        <w:jc w:val="center"/>
        <w:rPr>
          <w:b/>
          <w:iCs/>
          <w:szCs w:val="22"/>
        </w:rPr>
      </w:pPr>
      <w:bookmarkStart w:id="207" w:name="_Ref107394871"/>
      <w:r w:rsidRPr="00BA2527">
        <w:rPr>
          <w:noProof/>
          <w:szCs w:val="22"/>
          <w:lang w:val="en-US" w:eastAsia="ko-KR"/>
        </w:rPr>
        <w:drawing>
          <wp:anchor distT="0" distB="0" distL="114300" distR="114300" simplePos="0" relativeHeight="251672580" behindDoc="0" locked="0" layoutInCell="1" allowOverlap="1" wp14:anchorId="6C50B2C4" wp14:editId="117C05C8">
            <wp:simplePos x="0" y="0"/>
            <wp:positionH relativeFrom="margin">
              <wp:align>center</wp:align>
            </wp:positionH>
            <wp:positionV relativeFrom="paragraph">
              <wp:posOffset>37262</wp:posOffset>
            </wp:positionV>
            <wp:extent cx="2743343" cy="2127250"/>
            <wp:effectExtent l="0" t="0" r="0" b="0"/>
            <wp:wrapSquare wrapText="bothSides"/>
            <wp:docPr id="15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r w:rsidRPr="00BB316B">
        <w:rPr>
          <w:noProof/>
          <w:szCs w:val="22"/>
          <w:lang w:val="en-US" w:eastAsia="ko-KR"/>
        </w:rPr>
        <w:drawing>
          <wp:anchor distT="0" distB="0" distL="114300" distR="114300" simplePos="0" relativeHeight="251658243" behindDoc="0" locked="0" layoutInCell="1" allowOverlap="1" wp14:anchorId="6C50B2C4" wp14:editId="117C05C8">
            <wp:simplePos x="0" y="0"/>
            <wp:positionH relativeFrom="margin">
              <wp:align>center</wp:align>
            </wp:positionH>
            <wp:positionV relativeFrom="paragraph">
              <wp:posOffset>37262</wp:posOffset>
            </wp:positionV>
            <wp:extent cx="2743343" cy="2127250"/>
            <wp:effectExtent l="0" t="0" r="0" b="0"/>
            <wp:wrapSquare wrapText="bothSides"/>
            <wp:docPr id="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r w:rsidR="00F56819">
        <w:rPr>
          <w:lang w:eastAsia="zh-CN"/>
        </w:rPr>
        <w:br w:type="textWrapping" w:clear="all"/>
      </w:r>
    </w:p>
    <w:p w14:paraId="39D47E69" w14:textId="69B1B209" w:rsidR="00B7498B" w:rsidRDefault="00F56819" w:rsidP="00CD45EA">
      <w:pPr>
        <w:spacing w:after="120"/>
        <w:jc w:val="center"/>
      </w:pPr>
      <w:r w:rsidRPr="00D113C4">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76894">
        <w:rPr>
          <w:b/>
          <w:iCs/>
          <w:noProof/>
          <w:szCs w:val="22"/>
        </w:rPr>
        <w:t>29</w:t>
      </w:r>
      <w:r w:rsidR="00795046">
        <w:rPr>
          <w:b/>
          <w:iCs/>
          <w:szCs w:val="22"/>
        </w:rPr>
        <w:fldChar w:fldCharType="end"/>
      </w:r>
      <w:bookmarkEnd w:id="207"/>
      <w:r w:rsidRPr="00D113C4">
        <w:rPr>
          <w:b/>
          <w:iCs/>
          <w:szCs w:val="22"/>
        </w:rPr>
        <w:t xml:space="preserve"> –</w:t>
      </w:r>
      <w:r>
        <w:rPr>
          <w:b/>
          <w:iCs/>
          <w:szCs w:val="22"/>
        </w:rPr>
        <w:t xml:space="preserve"> Control point motion vector inheritance</w:t>
      </w:r>
    </w:p>
    <w:p w14:paraId="1BA718C6" w14:textId="778645F0" w:rsidR="007900A7" w:rsidRPr="00680195" w:rsidRDefault="007900A7" w:rsidP="00CA7357">
      <w:pPr>
        <w:jc w:val="both"/>
      </w:pPr>
      <w:r w:rsidRPr="00680195">
        <w:t xml:space="preserve">Constructed affine candidate means the candidate is constructed by combining the neighbor </w:t>
      </w:r>
      <w:r>
        <w:t xml:space="preserve">translational </w:t>
      </w:r>
      <w:r w:rsidRPr="00680195">
        <w:t>motion information of each control point.</w:t>
      </w:r>
      <w:r>
        <w:t xml:space="preserve"> </w:t>
      </w:r>
      <w:r w:rsidRPr="00680195">
        <w:t>The motion information for th</w:t>
      </w:r>
      <w:r w:rsidRPr="00AF45EC">
        <w:t>e control points is derived from the specified spatial neighbors and temporal neighbor shown in</w:t>
      </w:r>
      <w:r w:rsidR="00AF45EC" w:rsidRPr="00FF4A4A">
        <w:t xml:space="preserve"> </w:t>
      </w:r>
      <w:r w:rsidR="00AF45EC" w:rsidRPr="00AF45EC">
        <w:fldChar w:fldCharType="begin"/>
      </w:r>
      <w:r w:rsidR="00AF45EC" w:rsidRPr="00AF45EC">
        <w:instrText xml:space="preserve"> REF _Ref11069329 \h </w:instrText>
      </w:r>
      <w:r w:rsidR="00AF45EC" w:rsidRPr="00263A29">
        <w:instrText xml:space="preserve"> \* MERGEFORMAT </w:instrText>
      </w:r>
      <w:r w:rsidR="00AF45EC" w:rsidRPr="00AF45EC">
        <w:fldChar w:fldCharType="separate"/>
      </w:r>
      <w:r w:rsidR="00476894" w:rsidRPr="00D24DC6">
        <w:rPr>
          <w:iCs/>
          <w:szCs w:val="22"/>
        </w:rPr>
        <w:t xml:space="preserve">Figure </w:t>
      </w:r>
      <w:r w:rsidR="00476894" w:rsidRPr="00D24DC6">
        <w:rPr>
          <w:iCs/>
          <w:noProof/>
          <w:szCs w:val="22"/>
        </w:rPr>
        <w:t>30</w:t>
      </w:r>
      <w:r w:rsidR="00AF45EC" w:rsidRPr="00AF45EC">
        <w:fldChar w:fldCharType="end"/>
      </w:r>
      <w:r w:rsidRPr="00AF45EC">
        <w:t>. CPMV</w:t>
      </w:r>
      <w:r w:rsidRPr="00FF4A4A">
        <w:rPr>
          <w:vertAlign w:val="subscript"/>
        </w:rPr>
        <w:t>k</w:t>
      </w:r>
      <w:r w:rsidRPr="00FF4A4A">
        <w:t xml:space="preserve"> (k=1, 2, 3, 4) represents the k-th control point. For CP</w:t>
      </w:r>
      <w:r w:rsidRPr="002D52B9">
        <w:t>MV</w:t>
      </w:r>
      <w:r w:rsidRPr="004C1F81">
        <w:rPr>
          <w:vertAlign w:val="subscript"/>
        </w:rPr>
        <w:t>1</w:t>
      </w:r>
      <w:r w:rsidRPr="00EA46E8">
        <w:t>, the B2-&gt;B3-&gt;A2</w:t>
      </w:r>
      <w:r w:rsidRPr="00D97438">
        <w:t xml:space="preserve"> blocks are checked and the MV of the first available block is used. </w:t>
      </w:r>
      <w:r w:rsidRPr="00686876">
        <w:t>For CP</w:t>
      </w:r>
      <w:r w:rsidRPr="001B4D1A">
        <w:t>MV</w:t>
      </w:r>
      <w:r w:rsidRPr="005F7114">
        <w:rPr>
          <w:vertAlign w:val="subscript"/>
        </w:rPr>
        <w:t>2</w:t>
      </w:r>
      <w:r w:rsidRPr="009C62B2">
        <w:t>, the B1-&gt;B0</w:t>
      </w:r>
      <w:r w:rsidRPr="007819D5">
        <w:t xml:space="preserve"> blocks are checked and for CP</w:t>
      </w:r>
      <w:r w:rsidRPr="005754AA">
        <w:t>MV</w:t>
      </w:r>
      <w:r w:rsidRPr="005754AA">
        <w:rPr>
          <w:vertAlign w:val="subscript"/>
        </w:rPr>
        <w:t>3</w:t>
      </w:r>
      <w:r w:rsidRPr="00680195">
        <w:t>, the A1-&gt;A0</w:t>
      </w:r>
      <w:r>
        <w:t xml:space="preserve"> blocks are checked. </w:t>
      </w:r>
      <w:r w:rsidRPr="00680195">
        <w:t>For T</w:t>
      </w:r>
      <w:r>
        <w:t>MVP</w:t>
      </w:r>
      <w:r w:rsidRPr="00680195">
        <w:t xml:space="preserve"> is used</w:t>
      </w:r>
      <w:r>
        <w:t xml:space="preserve"> as </w:t>
      </w:r>
      <w:r w:rsidRPr="00680195">
        <w:t>CP</w:t>
      </w:r>
      <w:r>
        <w:t>MV</w:t>
      </w:r>
      <w:r>
        <w:rPr>
          <w:vertAlign w:val="subscript"/>
        </w:rPr>
        <w:t>4</w:t>
      </w:r>
      <w:r>
        <w:t xml:space="preserve"> if it’s available.</w:t>
      </w:r>
    </w:p>
    <w:p w14:paraId="746E1588" w14:textId="77777777" w:rsidR="007900A7" w:rsidRPr="00040F13" w:rsidRDefault="007900A7" w:rsidP="00D5520A">
      <w:pPr>
        <w:jc w:val="both"/>
      </w:pPr>
      <w:r>
        <w:t xml:space="preserve">After MVs of four control points are attained, </w:t>
      </w:r>
      <w:r w:rsidRPr="00680195">
        <w:t xml:space="preserve">affine </w:t>
      </w:r>
      <w:r>
        <w:t xml:space="preserve">merge </w:t>
      </w:r>
      <w:r w:rsidRPr="00680195">
        <w:t>candidate</w:t>
      </w:r>
      <w:r>
        <w:t>s are c</w:t>
      </w:r>
      <w:r w:rsidRPr="00680195">
        <w:t xml:space="preserve">onstructed </w:t>
      </w:r>
      <w:r>
        <w:t xml:space="preserve">based on those motion information. </w:t>
      </w:r>
      <w:r w:rsidRPr="00040F13">
        <w:t xml:space="preserve">The </w:t>
      </w:r>
      <w:r>
        <w:t xml:space="preserve">following </w:t>
      </w:r>
      <w:r w:rsidRPr="00040F13">
        <w:t xml:space="preserve">combinations of </w:t>
      </w:r>
      <w:r>
        <w:t xml:space="preserve">control point MVs are used to </w:t>
      </w:r>
      <w:r w:rsidRPr="00040F13">
        <w:t>construct</w:t>
      </w:r>
      <w:r>
        <w:t xml:space="preserve"> in order</w:t>
      </w:r>
      <w:r w:rsidRPr="00040F13">
        <w:t>:</w:t>
      </w:r>
    </w:p>
    <w:p w14:paraId="3E3CE5B0" w14:textId="77777777" w:rsidR="007900A7" w:rsidRPr="002A00D1" w:rsidRDefault="007900A7" w:rsidP="009C5E4D">
      <w:pPr>
        <w:jc w:val="both"/>
      </w:pPr>
      <w:r w:rsidRPr="00040F13">
        <w:t>{CP</w:t>
      </w:r>
      <w:r>
        <w:t>MV</w:t>
      </w:r>
      <w:r w:rsidRPr="002A00D1">
        <w:rPr>
          <w:vertAlign w:val="subscript"/>
        </w:rPr>
        <w:t>1</w:t>
      </w:r>
      <w:r w:rsidRPr="00040F13">
        <w:t>, CP</w:t>
      </w:r>
      <w:r>
        <w:t>MV</w:t>
      </w:r>
      <w:r>
        <w:rPr>
          <w:vertAlign w:val="subscript"/>
        </w:rPr>
        <w:t>2</w:t>
      </w:r>
      <w:r w:rsidRPr="00040F13">
        <w:t>, CP</w:t>
      </w:r>
      <w:r>
        <w:t>MV</w:t>
      </w:r>
      <w:r>
        <w:rPr>
          <w:vertAlign w:val="subscript"/>
        </w:rPr>
        <w:t>3</w:t>
      </w:r>
      <w:r w:rsidRPr="00040F13">
        <w:t>}, {CP</w:t>
      </w:r>
      <w:r>
        <w:t>MV</w:t>
      </w:r>
      <w:r w:rsidRPr="002A00D1">
        <w:rPr>
          <w:vertAlign w:val="subscript"/>
        </w:rPr>
        <w:t>1</w:t>
      </w:r>
      <w:r w:rsidRPr="00040F13">
        <w:t>, CP</w:t>
      </w:r>
      <w:r>
        <w:t>MV</w:t>
      </w:r>
      <w:r>
        <w:rPr>
          <w:vertAlign w:val="subscript"/>
        </w:rPr>
        <w:t>2</w:t>
      </w:r>
      <w:r w:rsidRPr="00040F13">
        <w:t>, CP</w:t>
      </w:r>
      <w:r>
        <w:t>MV</w:t>
      </w:r>
      <w:r>
        <w:rPr>
          <w:vertAlign w:val="subscript"/>
        </w:rPr>
        <w:t>4</w:t>
      </w:r>
      <w:r w:rsidRPr="00040F13">
        <w:t>}, {CP</w:t>
      </w:r>
      <w:r>
        <w:t>MV</w:t>
      </w:r>
      <w:r w:rsidRPr="002A00D1">
        <w:rPr>
          <w:vertAlign w:val="subscript"/>
        </w:rPr>
        <w:t>1</w:t>
      </w:r>
      <w:r w:rsidRPr="00040F13">
        <w:t>, CP</w:t>
      </w:r>
      <w:r>
        <w:t>MV</w:t>
      </w:r>
      <w:r>
        <w:rPr>
          <w:vertAlign w:val="subscript"/>
        </w:rPr>
        <w:t>3</w:t>
      </w:r>
      <w:r w:rsidRPr="00040F13">
        <w:t>, CP</w:t>
      </w:r>
      <w:r>
        <w:t>MV</w:t>
      </w:r>
      <w:r>
        <w:rPr>
          <w:vertAlign w:val="subscript"/>
        </w:rPr>
        <w:t>4</w:t>
      </w:r>
      <w:r>
        <w:t>},</w:t>
      </w:r>
      <w:r>
        <w:br/>
      </w:r>
      <w:r w:rsidRPr="00040F13">
        <w:t>{CP</w:t>
      </w:r>
      <w:r>
        <w:t>MV</w:t>
      </w:r>
      <w:r>
        <w:rPr>
          <w:vertAlign w:val="subscript"/>
        </w:rPr>
        <w:t>2</w:t>
      </w:r>
      <w:r w:rsidRPr="00040F13">
        <w:t>, CP</w:t>
      </w:r>
      <w:r>
        <w:t>MV</w:t>
      </w:r>
      <w:r>
        <w:rPr>
          <w:vertAlign w:val="subscript"/>
        </w:rPr>
        <w:t>3</w:t>
      </w:r>
      <w:r w:rsidRPr="00040F13">
        <w:t>, CP</w:t>
      </w:r>
      <w:r>
        <w:t>MV</w:t>
      </w:r>
      <w:r>
        <w:rPr>
          <w:vertAlign w:val="subscript"/>
        </w:rPr>
        <w:t>4</w:t>
      </w:r>
      <w:r w:rsidRPr="00040F13">
        <w:t>}, {</w:t>
      </w:r>
      <w:r w:rsidRPr="009631CE">
        <w:t xml:space="preserve"> </w:t>
      </w:r>
      <w:r w:rsidRPr="00040F13">
        <w:t>CP</w:t>
      </w:r>
      <w:r>
        <w:t>MV</w:t>
      </w:r>
      <w:r w:rsidRPr="002A00D1">
        <w:rPr>
          <w:vertAlign w:val="subscript"/>
        </w:rPr>
        <w:t>1</w:t>
      </w:r>
      <w:r w:rsidRPr="00040F13">
        <w:t>, CP</w:t>
      </w:r>
      <w:r>
        <w:t>MV</w:t>
      </w:r>
      <w:r>
        <w:rPr>
          <w:vertAlign w:val="subscript"/>
        </w:rPr>
        <w:t>2</w:t>
      </w:r>
      <w:r w:rsidRPr="00040F13">
        <w:t>}, {</w:t>
      </w:r>
      <w:r w:rsidRPr="009631CE">
        <w:t xml:space="preserve"> </w:t>
      </w:r>
      <w:r w:rsidRPr="00040F13">
        <w:t>CP</w:t>
      </w:r>
      <w:r>
        <w:t>MV</w:t>
      </w:r>
      <w:r w:rsidRPr="002A00D1">
        <w:rPr>
          <w:vertAlign w:val="subscript"/>
        </w:rPr>
        <w:t>1</w:t>
      </w:r>
      <w:r w:rsidRPr="00040F13">
        <w:t>, CP</w:t>
      </w:r>
      <w:r>
        <w:t>MV</w:t>
      </w:r>
      <w:r>
        <w:rPr>
          <w:vertAlign w:val="subscript"/>
        </w:rPr>
        <w:t>3</w:t>
      </w:r>
      <w:r w:rsidRPr="00040F13">
        <w:t>}</w:t>
      </w:r>
    </w:p>
    <w:p w14:paraId="41445E57" w14:textId="77777777" w:rsidR="007900A7" w:rsidRPr="002A00D1" w:rsidRDefault="007900A7" w:rsidP="009C5E4D">
      <w:pPr>
        <w:tabs>
          <w:tab w:val="clear" w:pos="360"/>
        </w:tabs>
        <w:jc w:val="both"/>
      </w:pPr>
      <w:r>
        <w:t>The combination of 3 CPMVs constructs a 6-parameter affine merge candidate and the combination of 2 CPMVs constructs a 4-parameter affine merge candidate. To avoid motion scaling process, if</w:t>
      </w:r>
      <w:r w:rsidRPr="00040F13">
        <w:t xml:space="preserve"> the reference indices of control points are different, the </w:t>
      </w:r>
      <w:r>
        <w:t>related combination of control point MVs</w:t>
      </w:r>
      <w:r w:rsidRPr="00040F13">
        <w:t xml:space="preserve"> is discarded.</w:t>
      </w:r>
    </w:p>
    <w:p w14:paraId="76E3FB6E" w14:textId="47E66D74" w:rsidR="007900A7" w:rsidRDefault="00DC3217" w:rsidP="009C5E4D">
      <w:pPr>
        <w:jc w:val="center"/>
      </w:pPr>
      <w:r>
        <w:rPr>
          <w:noProof/>
        </w:rPr>
        <w:object w:dxaOrig="3151" w:dyaOrig="3151" w14:anchorId="3EE2BE30">
          <v:shape id="_x0000_i1034" type="#_x0000_t75" alt="" style="width:223.8pt;height:223.8pt;mso-width-percent:0;mso-height-percent:0;mso-width-percent:0;mso-height-percent:0" o:ole="">
            <v:imagedata r:id="rId59" o:title=""/>
          </v:shape>
          <o:OLEObject Type="Embed" ProgID="Visio.Drawing.15" ShapeID="_x0000_i1034" DrawAspect="Content" ObjectID="_1752416712" r:id="rId60"/>
        </w:object>
      </w:r>
      <w:r w:rsidR="00AF3FCF">
        <w:t xml:space="preserve"> </w:t>
      </w:r>
    </w:p>
    <w:p w14:paraId="2331A446" w14:textId="5F0EEAC3" w:rsidR="007900A7" w:rsidRDefault="007900A7" w:rsidP="009C5E4D">
      <w:pPr>
        <w:jc w:val="center"/>
        <w:rPr>
          <w:b/>
          <w:iCs/>
          <w:szCs w:val="22"/>
        </w:rPr>
      </w:pPr>
      <w:bookmarkStart w:id="208" w:name="_Ref531551294"/>
      <w:bookmarkStart w:id="209" w:name="_Ref11069329"/>
      <w:r w:rsidRPr="002A00D1">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76894">
        <w:rPr>
          <w:b/>
          <w:iCs/>
          <w:noProof/>
          <w:szCs w:val="22"/>
        </w:rPr>
        <w:t>30</w:t>
      </w:r>
      <w:r w:rsidR="00795046">
        <w:rPr>
          <w:b/>
          <w:iCs/>
          <w:szCs w:val="22"/>
        </w:rPr>
        <w:fldChar w:fldCharType="end"/>
      </w:r>
      <w:bookmarkEnd w:id="208"/>
      <w:bookmarkEnd w:id="209"/>
      <w:r w:rsidRPr="002A00D1">
        <w:rPr>
          <w:b/>
          <w:iCs/>
          <w:szCs w:val="22"/>
        </w:rPr>
        <w:t xml:space="preserve"> –</w:t>
      </w:r>
      <w:r w:rsidRPr="0098418B">
        <w:rPr>
          <w:b/>
          <w:iCs/>
          <w:szCs w:val="22"/>
        </w:rPr>
        <w:t xml:space="preserve">Locations of Candidates position for </w:t>
      </w:r>
      <w:r>
        <w:rPr>
          <w:b/>
          <w:iCs/>
          <w:szCs w:val="22"/>
        </w:rPr>
        <w:t xml:space="preserve">constructed </w:t>
      </w:r>
      <w:r w:rsidRPr="0098418B">
        <w:rPr>
          <w:b/>
          <w:iCs/>
          <w:szCs w:val="22"/>
        </w:rPr>
        <w:t>affine merge mode</w:t>
      </w:r>
    </w:p>
    <w:p w14:paraId="2DC90D9E" w14:textId="7734B0A3" w:rsidR="004C6246" w:rsidRPr="004C6246" w:rsidRDefault="004C6246" w:rsidP="00CD45EA">
      <w:pPr>
        <w:spacing w:after="120"/>
        <w:rPr>
          <w:lang w:eastAsia="zh-CN"/>
        </w:rPr>
      </w:pPr>
      <w:r>
        <w:rPr>
          <w:szCs w:val="22"/>
          <w:lang w:eastAsia="zh-CN"/>
        </w:rPr>
        <w:t xml:space="preserve">After </w:t>
      </w:r>
      <w:r w:rsidRPr="0083006C">
        <w:t xml:space="preserve">inherited affine </w:t>
      </w:r>
      <w:r>
        <w:t>merge candidates and c</w:t>
      </w:r>
      <w:r w:rsidRPr="00680195">
        <w:t xml:space="preserve">onstructed </w:t>
      </w:r>
      <w:r>
        <w:t xml:space="preserve">affine merge </w:t>
      </w:r>
      <w:r w:rsidRPr="00680195">
        <w:t>candidate</w:t>
      </w:r>
      <w:r>
        <w:t xml:space="preserve"> are checked</w:t>
      </w:r>
      <w:r>
        <w:rPr>
          <w:szCs w:val="22"/>
          <w:lang w:eastAsia="zh-CN"/>
        </w:rPr>
        <w:t xml:space="preserve">, if the list </w:t>
      </w:r>
      <w:r w:rsidR="005E6119">
        <w:rPr>
          <w:szCs w:val="22"/>
          <w:lang w:eastAsia="zh-CN"/>
        </w:rPr>
        <w:t xml:space="preserve">is still </w:t>
      </w:r>
      <w:r>
        <w:rPr>
          <w:szCs w:val="22"/>
          <w:lang w:eastAsia="zh-CN"/>
        </w:rPr>
        <w:t>not full, z</w:t>
      </w:r>
      <w:r w:rsidRPr="002F1457">
        <w:rPr>
          <w:szCs w:val="22"/>
          <w:lang w:eastAsia="zh-CN"/>
        </w:rPr>
        <w:t>ero MVs</w:t>
      </w:r>
      <w:r>
        <w:rPr>
          <w:szCs w:val="22"/>
          <w:lang w:eastAsia="zh-CN"/>
        </w:rPr>
        <w:t xml:space="preserve"> are inserted to</w:t>
      </w:r>
      <w:r w:rsidR="005E6119">
        <w:rPr>
          <w:szCs w:val="22"/>
          <w:lang w:eastAsia="zh-CN"/>
        </w:rPr>
        <w:t xml:space="preserve"> the end of</w:t>
      </w:r>
      <w:r>
        <w:rPr>
          <w:szCs w:val="22"/>
          <w:lang w:eastAsia="zh-CN"/>
        </w:rPr>
        <w:t xml:space="preserve"> the list.</w:t>
      </w:r>
    </w:p>
    <w:p w14:paraId="4277C7E7" w14:textId="77777777" w:rsidR="007900A7" w:rsidRDefault="007900A7" w:rsidP="00CD45EA">
      <w:pPr>
        <w:pStyle w:val="Heading4"/>
        <w:spacing w:before="136"/>
      </w:pPr>
      <w:r>
        <w:t>Affine AMVP prediction</w:t>
      </w:r>
    </w:p>
    <w:p w14:paraId="083CC4C9" w14:textId="05D75949" w:rsidR="007900A7" w:rsidRPr="00A7523B" w:rsidRDefault="007900A7" w:rsidP="00CD45EA">
      <w:pPr>
        <w:spacing w:after="120"/>
        <w:jc w:val="both"/>
        <w:rPr>
          <w:szCs w:val="22"/>
          <w:lang w:eastAsia="zh-CN"/>
        </w:rPr>
      </w:pPr>
      <w:r>
        <w:rPr>
          <w:szCs w:val="22"/>
          <w:lang w:eastAsia="zh-CN"/>
        </w:rPr>
        <w:t>Affine AMVP</w:t>
      </w:r>
      <w:r w:rsidRPr="00A05952">
        <w:rPr>
          <w:szCs w:val="22"/>
          <w:lang w:eastAsia="zh-CN"/>
        </w:rPr>
        <w:t xml:space="preserve"> mode can be applied </w:t>
      </w:r>
      <w:r>
        <w:rPr>
          <w:szCs w:val="22"/>
          <w:lang w:eastAsia="zh-CN"/>
        </w:rPr>
        <w:t>f</w:t>
      </w:r>
      <w:r w:rsidRPr="00A05952">
        <w:rPr>
          <w:szCs w:val="22"/>
          <w:lang w:eastAsia="zh-CN"/>
        </w:rPr>
        <w:t>o</w:t>
      </w:r>
      <w:r w:rsidR="009500F7" w:rsidRPr="00A05952">
        <w:rPr>
          <w:szCs w:val="22"/>
          <w:lang w:eastAsia="zh-CN"/>
        </w:rPr>
        <w:t>r</w:t>
      </w:r>
      <w:r w:rsidRPr="00A05952">
        <w:rPr>
          <w:szCs w:val="22"/>
          <w:lang w:eastAsia="zh-CN"/>
        </w:rPr>
        <w:t xml:space="preserve"> CUs with both width and height larger than </w:t>
      </w:r>
      <w:r>
        <w:rPr>
          <w:szCs w:val="22"/>
          <w:lang w:eastAsia="zh-CN"/>
        </w:rPr>
        <w:t>or equal to 16</w:t>
      </w:r>
      <w:r w:rsidRPr="00A05952">
        <w:rPr>
          <w:szCs w:val="22"/>
          <w:lang w:eastAsia="zh-CN"/>
        </w:rPr>
        <w:t xml:space="preserve">. An affine flag in CU level is signalled in the bitstream to indicate whether </w:t>
      </w:r>
      <w:r>
        <w:rPr>
          <w:szCs w:val="22"/>
          <w:lang w:eastAsia="zh-CN"/>
        </w:rPr>
        <w:t>affine AMVP</w:t>
      </w:r>
      <w:r w:rsidRPr="00A05952">
        <w:rPr>
          <w:szCs w:val="22"/>
          <w:lang w:eastAsia="zh-CN"/>
        </w:rPr>
        <w:t xml:space="preserve"> mode is used</w:t>
      </w:r>
      <w:r>
        <w:rPr>
          <w:szCs w:val="22"/>
          <w:lang w:eastAsia="zh-CN"/>
        </w:rPr>
        <w:t xml:space="preserve"> and then another flag is </w:t>
      </w:r>
      <w:r w:rsidR="00510FA5">
        <w:rPr>
          <w:szCs w:val="22"/>
          <w:lang w:eastAsia="zh-CN"/>
        </w:rPr>
        <w:t>signalled</w:t>
      </w:r>
      <w:r>
        <w:rPr>
          <w:szCs w:val="22"/>
          <w:lang w:eastAsia="zh-CN"/>
        </w:rPr>
        <w:t xml:space="preserve"> to indicate whether 4-parameter affine or 6-parameter affine</w:t>
      </w:r>
      <w:r w:rsidRPr="00A05952">
        <w:rPr>
          <w:szCs w:val="22"/>
          <w:lang w:eastAsia="zh-CN"/>
        </w:rPr>
        <w:t>. In</w:t>
      </w:r>
      <w:r>
        <w:rPr>
          <w:szCs w:val="22"/>
          <w:lang w:eastAsia="zh-CN"/>
        </w:rPr>
        <w:t xml:space="preserve"> this mode,</w:t>
      </w:r>
      <w:r w:rsidRPr="002B3507">
        <w:rPr>
          <w:szCs w:val="22"/>
          <w:lang w:eastAsia="zh-CN"/>
        </w:rPr>
        <w:t xml:space="preserve"> </w:t>
      </w:r>
      <w:r w:rsidRPr="00A05952">
        <w:rPr>
          <w:szCs w:val="22"/>
          <w:lang w:eastAsia="zh-CN"/>
        </w:rPr>
        <w:t>the difference of the CPMV</w:t>
      </w:r>
      <w:r>
        <w:rPr>
          <w:szCs w:val="22"/>
          <w:lang w:eastAsia="zh-CN"/>
        </w:rPr>
        <w:t>s</w:t>
      </w:r>
      <w:r w:rsidRPr="00A05952">
        <w:rPr>
          <w:szCs w:val="22"/>
          <w:lang w:eastAsia="zh-CN"/>
        </w:rPr>
        <w:t xml:space="preserve"> </w:t>
      </w:r>
      <w:r>
        <w:rPr>
          <w:szCs w:val="22"/>
          <w:lang w:eastAsia="zh-CN"/>
        </w:rPr>
        <w:t xml:space="preserve">of current CU </w:t>
      </w:r>
      <w:r w:rsidRPr="00A05952">
        <w:rPr>
          <w:szCs w:val="22"/>
          <w:lang w:eastAsia="zh-CN"/>
        </w:rPr>
        <w:t xml:space="preserve">and </w:t>
      </w:r>
      <w:r>
        <w:rPr>
          <w:szCs w:val="22"/>
          <w:lang w:eastAsia="zh-CN"/>
        </w:rPr>
        <w:t xml:space="preserve">their predictors </w:t>
      </w:r>
      <w:r w:rsidRPr="00A05952">
        <w:rPr>
          <w:szCs w:val="22"/>
          <w:lang w:eastAsia="zh-CN"/>
        </w:rPr>
        <w:t>CPMVP</w:t>
      </w:r>
      <w:r>
        <w:rPr>
          <w:szCs w:val="22"/>
          <w:lang w:eastAsia="zh-CN"/>
        </w:rPr>
        <w:t>s</w:t>
      </w:r>
      <w:r w:rsidRPr="00A05952">
        <w:rPr>
          <w:szCs w:val="22"/>
          <w:lang w:eastAsia="zh-CN"/>
        </w:rPr>
        <w:t xml:space="preserve"> </w:t>
      </w:r>
      <w:r>
        <w:rPr>
          <w:szCs w:val="22"/>
          <w:lang w:eastAsia="zh-CN"/>
        </w:rPr>
        <w:t>is</w:t>
      </w:r>
      <w:r w:rsidRPr="00A05952">
        <w:rPr>
          <w:szCs w:val="22"/>
          <w:lang w:eastAsia="zh-CN"/>
        </w:rPr>
        <w:t xml:space="preserve"> signalled in the bitstream.</w:t>
      </w:r>
      <w:r>
        <w:rPr>
          <w:szCs w:val="22"/>
          <w:lang w:eastAsia="zh-CN"/>
        </w:rPr>
        <w:t xml:space="preserve"> The affine AVMP candidate </w:t>
      </w:r>
      <w:r w:rsidRPr="00A05952">
        <w:rPr>
          <w:szCs w:val="22"/>
          <w:lang w:eastAsia="zh-CN"/>
        </w:rPr>
        <w:t xml:space="preserve">list </w:t>
      </w:r>
      <w:r>
        <w:rPr>
          <w:szCs w:val="22"/>
          <w:lang w:eastAsia="zh-CN"/>
        </w:rPr>
        <w:t xml:space="preserve">size </w:t>
      </w:r>
      <w:r w:rsidRPr="00A05952">
        <w:rPr>
          <w:szCs w:val="22"/>
          <w:lang w:eastAsia="zh-CN"/>
        </w:rPr>
        <w:t>is 2</w:t>
      </w:r>
      <w:r>
        <w:rPr>
          <w:szCs w:val="22"/>
          <w:lang w:eastAsia="zh-CN"/>
        </w:rPr>
        <w:t xml:space="preserve"> and it is generated by using the following four types of CPVM </w:t>
      </w:r>
      <w:r w:rsidRPr="00FA027A">
        <w:rPr>
          <w:szCs w:val="22"/>
          <w:lang w:eastAsia="zh-CN"/>
        </w:rPr>
        <w:t>candidate in order:</w:t>
      </w:r>
    </w:p>
    <w:p w14:paraId="1E55FAA9" w14:textId="3908A4AB" w:rsidR="007900A7" w:rsidRPr="004B2941" w:rsidRDefault="007900A7" w:rsidP="000613EB">
      <w:pPr>
        <w:pStyle w:val="ListParagraph"/>
        <w:numPr>
          <w:ilvl w:val="0"/>
          <w:numId w:val="53"/>
        </w:numPr>
        <w:spacing w:before="136" w:after="120"/>
        <w:rPr>
          <w:sz w:val="22"/>
          <w:szCs w:val="22"/>
          <w:lang w:eastAsia="zh-CN"/>
        </w:rPr>
      </w:pPr>
      <w:r w:rsidRPr="005A58DF">
        <w:rPr>
          <w:rFonts w:eastAsia="SimSun"/>
          <w:sz w:val="22"/>
          <w:szCs w:val="22"/>
          <w:lang w:eastAsia="zh-CN"/>
        </w:rPr>
        <w:t>Inherited affine AMVP</w:t>
      </w:r>
      <w:r w:rsidRPr="00E25B94">
        <w:rPr>
          <w:rFonts w:eastAsia="SimSun"/>
          <w:sz w:val="22"/>
          <w:szCs w:val="22"/>
          <w:lang w:eastAsia="zh-CN"/>
        </w:rPr>
        <w:t xml:space="preserve"> candidates that </w:t>
      </w:r>
      <w:r w:rsidRPr="004B2941">
        <w:rPr>
          <w:rFonts w:eastAsia="SimSun"/>
          <w:sz w:val="22"/>
          <w:szCs w:val="22"/>
          <w:lang w:eastAsia="zh-CN"/>
        </w:rPr>
        <w:t>extrapolated from the CPMVs of the neighbou</w:t>
      </w:r>
      <w:r w:rsidR="009500F7" w:rsidRPr="004B2941">
        <w:rPr>
          <w:rFonts w:eastAsia="SimSun"/>
          <w:sz w:val="22"/>
          <w:szCs w:val="22"/>
          <w:lang w:eastAsia="zh-CN"/>
        </w:rPr>
        <w:t>r</w:t>
      </w:r>
      <w:r w:rsidRPr="004B2941">
        <w:rPr>
          <w:rFonts w:eastAsia="SimSun"/>
          <w:sz w:val="22"/>
          <w:szCs w:val="22"/>
          <w:lang w:eastAsia="zh-CN"/>
        </w:rPr>
        <w:t xml:space="preserve"> CUs</w:t>
      </w:r>
    </w:p>
    <w:p w14:paraId="637DDC3D" w14:textId="21C0A374" w:rsidR="007900A7" w:rsidRPr="00FA027A" w:rsidRDefault="007900A7" w:rsidP="000613EB">
      <w:pPr>
        <w:pStyle w:val="ListParagraph"/>
        <w:numPr>
          <w:ilvl w:val="0"/>
          <w:numId w:val="53"/>
        </w:numPr>
        <w:spacing w:before="136" w:after="120"/>
        <w:rPr>
          <w:sz w:val="22"/>
          <w:szCs w:val="22"/>
          <w:lang w:eastAsia="zh-CN"/>
        </w:rPr>
      </w:pPr>
      <w:r w:rsidRPr="00FA027A">
        <w:rPr>
          <w:rFonts w:eastAsia="SimSun"/>
          <w:sz w:val="22"/>
          <w:szCs w:val="22"/>
          <w:lang w:eastAsia="zh-CN"/>
        </w:rPr>
        <w:t>Constructed affine AMVP candidates</w:t>
      </w:r>
      <w:r w:rsidRPr="00FA027A">
        <w:rPr>
          <w:sz w:val="22"/>
          <w:szCs w:val="22"/>
          <w:lang w:eastAsia="zh-CN"/>
        </w:rPr>
        <w:t xml:space="preserve"> CPMVPs that are derived using the translational MVs of the neighbou</w:t>
      </w:r>
      <w:r w:rsidR="009500F7" w:rsidRPr="00FA027A">
        <w:rPr>
          <w:sz w:val="22"/>
          <w:szCs w:val="22"/>
          <w:lang w:eastAsia="zh-CN"/>
        </w:rPr>
        <w:t>r</w:t>
      </w:r>
      <w:r w:rsidRPr="00FA027A">
        <w:rPr>
          <w:sz w:val="22"/>
          <w:szCs w:val="22"/>
          <w:lang w:eastAsia="zh-CN"/>
        </w:rPr>
        <w:t xml:space="preserve"> CUs</w:t>
      </w:r>
    </w:p>
    <w:p w14:paraId="6E770EDD" w14:textId="0CD6AC03" w:rsidR="007900A7" w:rsidRPr="000613EB" w:rsidRDefault="007900A7" w:rsidP="000613EB">
      <w:pPr>
        <w:pStyle w:val="ListParagraph"/>
        <w:numPr>
          <w:ilvl w:val="0"/>
          <w:numId w:val="53"/>
        </w:numPr>
        <w:spacing w:before="136" w:after="120"/>
        <w:rPr>
          <w:sz w:val="22"/>
        </w:rPr>
      </w:pPr>
      <w:r w:rsidRPr="000613EB">
        <w:rPr>
          <w:sz w:val="22"/>
        </w:rPr>
        <w:t>Translational MVs from neighborin</w:t>
      </w:r>
      <w:r w:rsidR="009500F7" w:rsidRPr="000613EB">
        <w:rPr>
          <w:sz w:val="22"/>
        </w:rPr>
        <w:t>g</w:t>
      </w:r>
      <w:r w:rsidRPr="000613EB">
        <w:rPr>
          <w:sz w:val="22"/>
        </w:rPr>
        <w:t xml:space="preserve"> CUs</w:t>
      </w:r>
    </w:p>
    <w:p w14:paraId="6882140B" w14:textId="18400746" w:rsidR="007900A7" w:rsidRPr="000613EB" w:rsidRDefault="007900A7" w:rsidP="000613EB">
      <w:pPr>
        <w:pStyle w:val="ListParagraph"/>
        <w:numPr>
          <w:ilvl w:val="0"/>
          <w:numId w:val="53"/>
        </w:numPr>
        <w:spacing w:before="136" w:after="120"/>
        <w:rPr>
          <w:sz w:val="22"/>
        </w:rPr>
      </w:pPr>
      <w:r w:rsidRPr="00FA027A">
        <w:rPr>
          <w:sz w:val="22"/>
          <w:szCs w:val="22"/>
          <w:lang w:eastAsia="zh-CN"/>
        </w:rPr>
        <w:t>Zero MVs</w:t>
      </w:r>
    </w:p>
    <w:p w14:paraId="6147C93A" w14:textId="77777777" w:rsidR="007900A7" w:rsidRDefault="007900A7" w:rsidP="00CD45EA">
      <w:pPr>
        <w:spacing w:after="120"/>
        <w:jc w:val="both"/>
      </w:pPr>
      <w:r w:rsidRPr="0083006C">
        <w:t xml:space="preserve">The checking order of inherited affine </w:t>
      </w:r>
      <w:r>
        <w:t>AMVP candidates is</w:t>
      </w:r>
      <w:r w:rsidRPr="0083006C">
        <w:t xml:space="preserve"> </w:t>
      </w:r>
      <w:r>
        <w:t xml:space="preserve">same </w:t>
      </w:r>
      <w:r w:rsidRPr="0083006C">
        <w:t xml:space="preserve">to the checking order of </w:t>
      </w:r>
      <w:r>
        <w:t>inherited affine merge candidates</w:t>
      </w:r>
      <w:r w:rsidRPr="0083006C">
        <w:t>.</w:t>
      </w:r>
      <w:r>
        <w:t xml:space="preserve"> The only difference is that, for AVMP candidate, only the affine CU that has</w:t>
      </w:r>
      <w:r w:rsidRPr="0083006C">
        <w:t xml:space="preserve"> the same reference picture as in current block</w:t>
      </w:r>
      <w:r>
        <w:t xml:space="preserve"> is considered</w:t>
      </w:r>
      <w:r w:rsidRPr="0083006C">
        <w:t>. No pruning process is applied when inserting an</w:t>
      </w:r>
      <w:r>
        <w:t xml:space="preserve"> </w:t>
      </w:r>
      <w:r w:rsidRPr="0083006C">
        <w:t>inherited affine motion predictor into the candidate list.</w:t>
      </w:r>
    </w:p>
    <w:p w14:paraId="6ED446E2" w14:textId="57A5BF18" w:rsidR="007900A7" w:rsidRPr="00510694" w:rsidRDefault="007900A7" w:rsidP="00CD45EA">
      <w:pPr>
        <w:spacing w:after="120"/>
        <w:jc w:val="both"/>
        <w:rPr>
          <w:szCs w:val="22"/>
        </w:rPr>
      </w:pPr>
      <w:r w:rsidRPr="00680195">
        <w:t xml:space="preserve">Constructed </w:t>
      </w:r>
      <w:r>
        <w:t>AMVP</w:t>
      </w:r>
      <w:r w:rsidRPr="00680195">
        <w:t xml:space="preserve"> candidate </w:t>
      </w:r>
      <w:r>
        <w:t xml:space="preserve">is </w:t>
      </w:r>
      <w:r w:rsidRPr="00680195">
        <w:t xml:space="preserve">derived from the specified spatial neighbors </w:t>
      </w:r>
      <w:r w:rsidRPr="0047620A">
        <w:t>shown in</w:t>
      </w:r>
      <w:r w:rsidR="0047620A" w:rsidRPr="0047620A">
        <w:t xml:space="preserve"> </w:t>
      </w:r>
      <w:r w:rsidR="0047620A" w:rsidRPr="0047620A">
        <w:fldChar w:fldCharType="begin"/>
      </w:r>
      <w:r w:rsidR="0047620A" w:rsidRPr="0047620A">
        <w:instrText xml:space="preserve"> REF _Ref11069329 \h  \* MERGEFORMAT </w:instrText>
      </w:r>
      <w:r w:rsidR="0047620A" w:rsidRPr="0047620A">
        <w:fldChar w:fldCharType="separate"/>
      </w:r>
      <w:r w:rsidR="00476894" w:rsidRPr="00D24DC6">
        <w:rPr>
          <w:iCs/>
          <w:szCs w:val="22"/>
        </w:rPr>
        <w:t xml:space="preserve">Figure </w:t>
      </w:r>
      <w:r w:rsidR="00476894" w:rsidRPr="00D24DC6">
        <w:rPr>
          <w:iCs/>
          <w:noProof/>
          <w:szCs w:val="22"/>
        </w:rPr>
        <w:t>30</w:t>
      </w:r>
      <w:r w:rsidR="0047620A" w:rsidRPr="0047620A">
        <w:fldChar w:fldCharType="end"/>
      </w:r>
      <w:r w:rsidRPr="00680195">
        <w:t xml:space="preserve">. </w:t>
      </w:r>
      <w:r>
        <w:t xml:space="preserve">The same checking order is used as done in affine merge candidate construction. In addition, reference picture index of the neighboring block is also checked. The first block in the checking order </w:t>
      </w:r>
      <w:r w:rsidRPr="00DD2C9C">
        <w:t>that</w:t>
      </w:r>
      <w:r>
        <w:t xml:space="preserve"> is inter coded and has the same reference picture as in curren</w:t>
      </w:r>
      <w:r w:rsidR="009500F7">
        <w:t>t</w:t>
      </w:r>
      <w:r>
        <w:t xml:space="preserve"> CUs is used.</w:t>
      </w:r>
      <w:r w:rsidR="002F1457">
        <w:t xml:space="preserve"> There is only one </w:t>
      </w:r>
      <w:r w:rsidR="00FA3B27">
        <w:t xml:space="preserve">When the current CU is coded with </w:t>
      </w:r>
      <w:r w:rsidR="00FA3B27">
        <w:rPr>
          <w:szCs w:val="22"/>
          <w:lang w:eastAsia="zh-CN"/>
        </w:rPr>
        <w:t>4-parameter affine mode</w:t>
      </w:r>
      <w:r w:rsidR="00FA3B27">
        <w:t xml:space="preserve">, </w:t>
      </w:r>
      <w:r w:rsidR="002F1457">
        <w:t>and</w:t>
      </w:r>
      <w:r w:rsidR="00FA3B27">
        <w:t xml:space="preserve"> </w:t>
      </w:r>
      <m:oMath>
        <m:sSubSup>
          <m:sSubSupPr>
            <m:ctrlPr>
              <w:rPr>
                <w:rFonts w:ascii="Cambria Math" w:hAnsi="Cambria Math" w:cs="SimSun"/>
                <w:sz w:val="24"/>
                <w:szCs w:val="24"/>
              </w:rPr>
            </m:ctrlPr>
          </m:sSubSupPr>
          <m:e>
            <m:r>
              <w:rPr>
                <w:rFonts w:ascii="Cambria Math" w:hAnsi="Cambria Math"/>
              </w:rPr>
              <m:t>mv</m:t>
            </m:r>
          </m:e>
          <m:sub>
            <m:r>
              <m:rPr>
                <m:sty m:val="p"/>
              </m:rPr>
              <w:rPr>
                <w:rFonts w:ascii="Cambria Math" w:hAnsi="Cambria Math"/>
              </w:rPr>
              <m:t>0</m:t>
            </m:r>
          </m:sub>
          <m:sup/>
        </m:sSubSup>
      </m:oMath>
      <w:r w:rsidR="00FA3B27">
        <w:t xml:space="preserve"> and </w:t>
      </w:r>
      <m:oMath>
        <m:sSubSup>
          <m:sSubSupPr>
            <m:ctrlPr>
              <w:rPr>
                <w:rFonts w:ascii="Cambria Math" w:hAnsi="Cambria Math" w:cs="SimSun"/>
                <w:sz w:val="24"/>
                <w:szCs w:val="24"/>
              </w:rPr>
            </m:ctrlPr>
          </m:sSubSupPr>
          <m:e>
            <m:r>
              <w:rPr>
                <w:rFonts w:ascii="Cambria Math" w:hAnsi="Cambria Math"/>
              </w:rPr>
              <m:t>mv</m:t>
            </m:r>
          </m:e>
          <m:sub>
            <m:r>
              <m:rPr>
                <m:sty m:val="p"/>
              </m:rPr>
              <w:rPr>
                <w:rFonts w:ascii="Cambria Math" w:hAnsi="Cambria Math"/>
              </w:rPr>
              <m:t>1</m:t>
            </m:r>
          </m:sub>
          <m:sup/>
        </m:sSubSup>
      </m:oMath>
      <w:r w:rsidR="00FA3B27">
        <w:t xml:space="preserve">are both availlalbe, </w:t>
      </w:r>
      <w:r w:rsidR="002F1457">
        <w:t>they are</w:t>
      </w:r>
      <w:r w:rsidR="00FA3B27">
        <w:t xml:space="preserve"> </w:t>
      </w:r>
      <w:r w:rsidR="002F1457">
        <w:t xml:space="preserve">added as one candidate in </w:t>
      </w:r>
      <w:r w:rsidR="00FA3B27">
        <w:t xml:space="preserve">the affine AMVP list. When the current CU is coded with </w:t>
      </w:r>
      <w:r w:rsidR="00FA3B27">
        <w:rPr>
          <w:szCs w:val="22"/>
          <w:lang w:eastAsia="zh-CN"/>
        </w:rPr>
        <w:t>6-parameter affine mode</w:t>
      </w:r>
      <w:r w:rsidR="00FA3B27">
        <w:t xml:space="preserve">, </w:t>
      </w:r>
      <w:r w:rsidR="002F1457">
        <w:t>and</w:t>
      </w:r>
      <w:r>
        <w:t xml:space="preserve"> all three CPMVs are </w:t>
      </w:r>
      <w:r w:rsidR="002F1457">
        <w:t>available</w:t>
      </w:r>
      <w:r>
        <w:t xml:space="preserve">, </w:t>
      </w:r>
      <w:r w:rsidR="002F1457">
        <w:t xml:space="preserve">they are added as one candidate in </w:t>
      </w:r>
      <w:r>
        <w:t>the affine AMVP list</w:t>
      </w:r>
      <w:r w:rsidR="002F1457">
        <w:rPr>
          <w:szCs w:val="22"/>
        </w:rPr>
        <w:t xml:space="preserve">. Otherwise, constructed </w:t>
      </w:r>
      <w:r w:rsidR="002F1457">
        <w:t>AMVP</w:t>
      </w:r>
      <w:r w:rsidR="002F1457" w:rsidRPr="00680195">
        <w:t xml:space="preserve"> candidate</w:t>
      </w:r>
      <w:r w:rsidR="002F1457">
        <w:t xml:space="preserve"> is set as unavailable.</w:t>
      </w:r>
    </w:p>
    <w:p w14:paraId="60B04F60" w14:textId="53A18AF4" w:rsidR="007900A7" w:rsidRPr="007900A7" w:rsidRDefault="007900A7" w:rsidP="000613EB">
      <w:pPr>
        <w:spacing w:after="120"/>
        <w:jc w:val="both"/>
        <w:rPr>
          <w:szCs w:val="22"/>
          <w:lang w:eastAsia="zh-CN"/>
        </w:rPr>
      </w:pPr>
      <w:r>
        <w:rPr>
          <w:szCs w:val="22"/>
          <w:lang w:eastAsia="zh-CN"/>
        </w:rPr>
        <w:t>If affine AMVP list candidates is still less than 2</w:t>
      </w:r>
      <w:r w:rsidR="002F1457">
        <w:rPr>
          <w:szCs w:val="22"/>
          <w:lang w:eastAsia="zh-CN"/>
        </w:rPr>
        <w:t xml:space="preserve"> after </w:t>
      </w:r>
      <w:r w:rsidR="00A7523B">
        <w:rPr>
          <w:szCs w:val="22"/>
          <w:lang w:eastAsia="zh-CN"/>
        </w:rPr>
        <w:t xml:space="preserve">valid </w:t>
      </w:r>
      <w:r w:rsidR="002F1457" w:rsidRPr="0083006C">
        <w:t xml:space="preserve">inherited affine </w:t>
      </w:r>
      <w:r w:rsidR="002F1457">
        <w:t xml:space="preserve">AMVP candidates and </w:t>
      </w:r>
      <w:r w:rsidR="00A7523B">
        <w:t>c</w:t>
      </w:r>
      <w:r w:rsidR="002F1457" w:rsidRPr="00680195">
        <w:t xml:space="preserve">onstructed </w:t>
      </w:r>
      <w:r w:rsidR="002F1457">
        <w:t>AMVP</w:t>
      </w:r>
      <w:r w:rsidR="002F1457" w:rsidRPr="00680195">
        <w:t xml:space="preserve"> candidate</w:t>
      </w:r>
      <w:r w:rsidR="002F1457">
        <w:t xml:space="preserve"> are </w:t>
      </w:r>
      <w:r w:rsidR="00A7523B">
        <w:t>inserted</w:t>
      </w:r>
      <w:r>
        <w:rPr>
          <w:szCs w:val="22"/>
          <w:lang w:eastAsia="zh-CN"/>
        </w:rPr>
        <w:t xml:space="preserve">, </w:t>
      </w:r>
      <m:oMath>
        <m:sSubSup>
          <m:sSubSupPr>
            <m:ctrlPr>
              <w:rPr>
                <w:rFonts w:ascii="Cambria Math" w:hAnsi="Cambria Math"/>
              </w:rPr>
            </m:ctrlPr>
          </m:sSubSupPr>
          <m:e>
            <m:r>
              <w:rPr>
                <w:rFonts w:ascii="Cambria Math" w:hAnsi="Cambria Math"/>
              </w:rPr>
              <m:t>mv</m:t>
            </m:r>
          </m:e>
          <m:sub>
            <m:r>
              <m:rPr>
                <m:sty m:val="p"/>
              </m:rPr>
              <w:rPr>
                <w:rFonts w:ascii="Cambria Math" w:hAnsi="Cambria Math"/>
              </w:rPr>
              <m:t>0</m:t>
            </m:r>
          </m:sub>
          <m:sup/>
        </m:sSubSup>
      </m:oMath>
      <w:r>
        <w:t xml:space="preserve">, </w:t>
      </w:r>
      <m:oMath>
        <m:sSubSup>
          <m:sSubSupPr>
            <m:ctrlPr>
              <w:rPr>
                <w:rFonts w:ascii="Cambria Math" w:hAnsi="Cambria Math"/>
              </w:rPr>
            </m:ctrlPr>
          </m:sSubSupPr>
          <m:e>
            <m:r>
              <w:rPr>
                <w:rFonts w:ascii="Cambria Math" w:hAnsi="Cambria Math"/>
              </w:rPr>
              <m:t>mv</m:t>
            </m:r>
          </m:e>
          <m:sub>
            <m:r>
              <m:rPr>
                <m:sty m:val="p"/>
              </m:rPr>
              <w:rPr>
                <w:rFonts w:ascii="Cambria Math" w:hAnsi="Cambria Math"/>
              </w:rPr>
              <m:t>1</m:t>
            </m:r>
          </m:sub>
          <m:sup/>
        </m:sSubSup>
      </m:oMath>
      <w:r>
        <w:t xml:space="preserve"> and </w:t>
      </w:r>
      <m:oMath>
        <m:sSubSup>
          <m:sSubSupPr>
            <m:ctrlPr>
              <w:rPr>
                <w:rFonts w:ascii="Cambria Math" w:hAnsi="Cambria Math"/>
              </w:rPr>
            </m:ctrlPr>
          </m:sSubSupPr>
          <m:e>
            <m:r>
              <w:rPr>
                <w:rFonts w:ascii="Cambria Math" w:hAnsi="Cambria Math"/>
              </w:rPr>
              <m:t>mv</m:t>
            </m:r>
          </m:e>
          <m:sub>
            <m:r>
              <m:rPr>
                <m:sty m:val="p"/>
              </m:rPr>
              <w:rPr>
                <w:rFonts w:ascii="Cambria Math" w:hAnsi="Cambria Math"/>
              </w:rPr>
              <m:t>2</m:t>
            </m:r>
          </m:sub>
          <m:sup/>
        </m:sSubSup>
      </m:oMath>
      <w:r>
        <w:rPr>
          <w:rFonts w:hint="eastAsia"/>
        </w:rPr>
        <w:t>will be added</w:t>
      </w:r>
      <w:r>
        <w:t>,</w:t>
      </w:r>
      <w:r>
        <w:rPr>
          <w:rFonts w:hint="eastAsia"/>
        </w:rPr>
        <w:t xml:space="preserve"> in order</w:t>
      </w:r>
      <w:r>
        <w:t>,</w:t>
      </w:r>
      <w:r>
        <w:rPr>
          <w:rFonts w:hint="eastAsia"/>
        </w:rPr>
        <w:t xml:space="preserve"> </w:t>
      </w:r>
      <w:r w:rsidR="002F1457">
        <w:t xml:space="preserve">as </w:t>
      </w:r>
      <w:r>
        <w:rPr>
          <w:szCs w:val="22"/>
          <w:lang w:eastAsia="zh-CN"/>
        </w:rPr>
        <w:t>the t</w:t>
      </w:r>
      <w:r w:rsidRPr="007900A7">
        <w:rPr>
          <w:rFonts w:hint="eastAsia"/>
          <w:szCs w:val="22"/>
          <w:lang w:eastAsia="zh-CN"/>
        </w:rPr>
        <w:t>ranslational MV</w:t>
      </w:r>
      <w:r w:rsidRPr="007900A7">
        <w:rPr>
          <w:szCs w:val="22"/>
          <w:lang w:eastAsia="zh-CN"/>
        </w:rPr>
        <w:t>s</w:t>
      </w:r>
      <w:r>
        <w:rPr>
          <w:rFonts w:hint="eastAsia"/>
          <w:szCs w:val="22"/>
          <w:lang w:eastAsia="zh-CN"/>
        </w:rPr>
        <w:t xml:space="preserve"> to predict all control point MVs of the current </w:t>
      </w:r>
      <w:r>
        <w:rPr>
          <w:szCs w:val="22"/>
          <w:lang w:eastAsia="zh-CN"/>
        </w:rPr>
        <w:t>CU, when available.</w:t>
      </w:r>
      <w:r w:rsidR="002F1457">
        <w:rPr>
          <w:szCs w:val="22"/>
          <w:lang w:eastAsia="zh-CN"/>
        </w:rPr>
        <w:t xml:space="preserve"> Finally, z</w:t>
      </w:r>
      <w:r w:rsidR="002F1457" w:rsidRPr="002F1457">
        <w:rPr>
          <w:szCs w:val="22"/>
          <w:lang w:eastAsia="zh-CN"/>
        </w:rPr>
        <w:t>ero MVs</w:t>
      </w:r>
      <w:r w:rsidR="002F1457">
        <w:rPr>
          <w:szCs w:val="22"/>
          <w:lang w:eastAsia="zh-CN"/>
        </w:rPr>
        <w:t xml:space="preserve"> are used to fill the affine AMVP list if it is still not full.</w:t>
      </w:r>
    </w:p>
    <w:p w14:paraId="09BB6ED6" w14:textId="45EDDE9A" w:rsidR="00AD73A9" w:rsidRPr="002F1457" w:rsidRDefault="00AD73A9" w:rsidP="00CD45EA">
      <w:pPr>
        <w:spacing w:after="120"/>
        <w:jc w:val="both"/>
        <w:rPr>
          <w:szCs w:val="22"/>
          <w:lang w:eastAsia="zh-CN"/>
        </w:rPr>
      </w:pPr>
    </w:p>
    <w:p w14:paraId="226D3783" w14:textId="17F2BF8E" w:rsidR="004D3AD3" w:rsidRDefault="004D3AD3" w:rsidP="00CD45EA">
      <w:pPr>
        <w:pStyle w:val="Heading4"/>
        <w:spacing w:before="136"/>
      </w:pPr>
      <w:r>
        <w:lastRenderedPageBreak/>
        <w:t>Affine motion information storage</w:t>
      </w:r>
    </w:p>
    <w:p w14:paraId="43EE87AC" w14:textId="504F9160" w:rsidR="00260E74" w:rsidRDefault="00C122A7" w:rsidP="00CD45EA">
      <w:pPr>
        <w:spacing w:after="120"/>
        <w:jc w:val="both"/>
      </w:pPr>
      <w:r>
        <w:t xml:space="preserve">In </w:t>
      </w:r>
      <w:r w:rsidR="00C10EC8">
        <w:t>VVC</w:t>
      </w:r>
      <w:r>
        <w:t>, t</w:t>
      </w:r>
      <w:r w:rsidR="001E43E1" w:rsidRPr="00C122A7">
        <w:t xml:space="preserve">he CPMVs </w:t>
      </w:r>
      <w:r>
        <w:t>of affin</w:t>
      </w:r>
      <w:r w:rsidR="009500F7">
        <w:t>e</w:t>
      </w:r>
      <w:r>
        <w:t xml:space="preserve"> CUs </w:t>
      </w:r>
      <w:r w:rsidR="001E43E1" w:rsidRPr="00C122A7">
        <w:t xml:space="preserve">are stored in a separate buffer. The </w:t>
      </w:r>
      <w:r>
        <w:t xml:space="preserve">stored </w:t>
      </w:r>
      <w:r w:rsidR="001E43E1" w:rsidRPr="00C122A7">
        <w:t xml:space="preserve">CPMVs are only used </w:t>
      </w:r>
      <w:r w:rsidR="00260E74">
        <w:t xml:space="preserve">to generate the inherited CPMVPs in </w:t>
      </w:r>
      <w:r w:rsidR="001E43E1" w:rsidRPr="00C122A7">
        <w:t xml:space="preserve">affine </w:t>
      </w:r>
      <w:r w:rsidR="00260E74">
        <w:t xml:space="preserve">merge mode and affine AMVP mode for </w:t>
      </w:r>
      <w:r>
        <w:t>the lately code</w:t>
      </w:r>
      <w:r w:rsidR="009500F7">
        <w:t>d</w:t>
      </w:r>
      <w:r>
        <w:t xml:space="preserve"> CUs</w:t>
      </w:r>
      <w:r w:rsidR="001E43E1" w:rsidRPr="00C122A7">
        <w:t xml:space="preserve">. The </w:t>
      </w:r>
      <w:r w:rsidR="00591324">
        <w:t>subblock</w:t>
      </w:r>
      <w:r w:rsidR="001E43E1" w:rsidRPr="00C122A7">
        <w:t xml:space="preserve"> MVs </w:t>
      </w:r>
      <w:r>
        <w:t xml:space="preserve">derived from CPMVs </w:t>
      </w:r>
      <w:r w:rsidR="001E43E1" w:rsidRPr="00C122A7">
        <w:t xml:space="preserve">are used for motion compensation, </w:t>
      </w:r>
      <w:r>
        <w:t xml:space="preserve">MV derivation of </w:t>
      </w:r>
      <w:r w:rsidR="001E43E1" w:rsidRPr="00C122A7">
        <w:t xml:space="preserve">merge/AMVP list </w:t>
      </w:r>
      <w:r>
        <w:t>of translational MVs and</w:t>
      </w:r>
      <w:r w:rsidR="001E43E1" w:rsidRPr="00C122A7">
        <w:t xml:space="preserve"> deblocking</w:t>
      </w:r>
      <w:r w:rsidR="005303F7">
        <w:t>.</w:t>
      </w:r>
    </w:p>
    <w:p w14:paraId="4C39D04E" w14:textId="66FBAF41" w:rsidR="001E43E1" w:rsidRDefault="00F02392" w:rsidP="00CD45EA">
      <w:pPr>
        <w:spacing w:after="120"/>
        <w:jc w:val="both"/>
      </w:pPr>
      <w:r>
        <w:rPr>
          <w:szCs w:val="24"/>
          <w:lang w:eastAsia="zh-CN"/>
        </w:rPr>
        <w:t xml:space="preserve">To </w:t>
      </w:r>
      <w:r w:rsidR="005303F7">
        <w:rPr>
          <w:szCs w:val="24"/>
          <w:lang w:eastAsia="zh-CN"/>
        </w:rPr>
        <w:t>avoid</w:t>
      </w:r>
      <w:r>
        <w:rPr>
          <w:szCs w:val="24"/>
          <w:lang w:eastAsia="zh-CN"/>
        </w:rPr>
        <w:t xml:space="preserve"> the picture line buffer for the additional CPMVs, a</w:t>
      </w:r>
      <w:r w:rsidR="001E43E1" w:rsidRPr="002A00D1">
        <w:rPr>
          <w:szCs w:val="24"/>
          <w:lang w:eastAsia="zh-CN"/>
        </w:rPr>
        <w:t xml:space="preserve">ffine motion data inheritance from </w:t>
      </w:r>
      <w:r>
        <w:rPr>
          <w:szCs w:val="24"/>
          <w:lang w:eastAsia="zh-CN"/>
        </w:rPr>
        <w:t>th</w:t>
      </w:r>
      <w:r w:rsidR="009500F7">
        <w:rPr>
          <w:szCs w:val="24"/>
          <w:lang w:eastAsia="zh-CN"/>
        </w:rPr>
        <w:t>e</w:t>
      </w:r>
      <w:r>
        <w:rPr>
          <w:szCs w:val="24"/>
          <w:lang w:eastAsia="zh-CN"/>
        </w:rPr>
        <w:t xml:space="preserve"> CUs from </w:t>
      </w:r>
      <w:r w:rsidR="001E43E1" w:rsidRPr="002A00D1">
        <w:rPr>
          <w:szCs w:val="24"/>
          <w:lang w:eastAsia="zh-CN"/>
        </w:rPr>
        <w:t>above CTU</w:t>
      </w:r>
      <w:r>
        <w:rPr>
          <w:szCs w:val="24"/>
          <w:lang w:eastAsia="zh-CN"/>
        </w:rPr>
        <w:t xml:space="preserve"> is treated differently to the inheritance from the normal neighborin</w:t>
      </w:r>
      <w:r w:rsidR="009500F7">
        <w:rPr>
          <w:szCs w:val="24"/>
          <w:lang w:eastAsia="zh-CN"/>
        </w:rPr>
        <w:t>g</w:t>
      </w:r>
      <w:r>
        <w:rPr>
          <w:szCs w:val="24"/>
          <w:lang w:eastAsia="zh-CN"/>
        </w:rPr>
        <w:t xml:space="preserve"> CUs</w:t>
      </w:r>
      <w:r w:rsidR="001E43E1" w:rsidRPr="002A00D1">
        <w:rPr>
          <w:szCs w:val="24"/>
          <w:lang w:eastAsia="zh-CN"/>
        </w:rPr>
        <w:t xml:space="preserve">. If the candidate CU for affine motion data inheritance is in the above CTU line, the bottom-left and bottom-right </w:t>
      </w:r>
      <w:r w:rsidR="00591324">
        <w:rPr>
          <w:szCs w:val="24"/>
          <w:lang w:eastAsia="zh-CN"/>
        </w:rPr>
        <w:t>subblock</w:t>
      </w:r>
      <w:r w:rsidR="001E43E1" w:rsidRPr="002A00D1">
        <w:rPr>
          <w:szCs w:val="24"/>
          <w:lang w:eastAsia="zh-CN"/>
        </w:rPr>
        <w:t xml:space="preserve"> MVs in the line buffer instead of the CPMVs are used for the affine MVP derivation. In this way, the CPMVs are only stored in local buffer. If the candidate CU is 6-parameter affine coded, the affine model is degraded to 4-parameter model.</w:t>
      </w:r>
      <w:r w:rsidR="00C4434A">
        <w:rPr>
          <w:szCs w:val="24"/>
          <w:lang w:eastAsia="zh-CN"/>
        </w:rPr>
        <w:t xml:space="preserve"> </w:t>
      </w:r>
      <w:r w:rsidR="001E43E1">
        <w:t>As shown in</w:t>
      </w:r>
      <w:r w:rsidR="002E610B">
        <w:t xml:space="preserve"> </w:t>
      </w:r>
      <w:r w:rsidR="002E610B">
        <w:fldChar w:fldCharType="begin"/>
      </w:r>
      <w:r w:rsidR="002E610B">
        <w:instrText xml:space="preserve"> REF _Ref531376369 \h </w:instrText>
      </w:r>
      <w:r w:rsidR="002E610B">
        <w:fldChar w:fldCharType="separate"/>
      </w:r>
      <w:r w:rsidR="00476894" w:rsidRPr="00D113C4">
        <w:rPr>
          <w:szCs w:val="22"/>
          <w:lang w:eastAsia="zh-CN"/>
        </w:rPr>
        <w:t xml:space="preserve">Figure </w:t>
      </w:r>
      <w:r w:rsidR="00476894">
        <w:rPr>
          <w:noProof/>
          <w:szCs w:val="22"/>
          <w:lang w:eastAsia="zh-CN"/>
        </w:rPr>
        <w:t>31</w:t>
      </w:r>
      <w:r w:rsidR="002E610B">
        <w:fldChar w:fldCharType="end"/>
      </w:r>
      <w:r w:rsidR="001E43E1" w:rsidRPr="0004387F">
        <w:t xml:space="preserve">, along the top CTU boundary, the bottom-left and bottom right </w:t>
      </w:r>
      <w:r w:rsidR="00591324">
        <w:t>subblock</w:t>
      </w:r>
      <w:r w:rsidR="001E43E1" w:rsidRPr="0004387F">
        <w:t xml:space="preserve"> motion vectors of a </w:t>
      </w:r>
      <w:r w:rsidR="001E43E1">
        <w:t>C</w:t>
      </w:r>
      <w:r w:rsidR="001E43E1" w:rsidRPr="0004387F">
        <w:t xml:space="preserve">U are used for </w:t>
      </w:r>
      <w:r w:rsidR="001E43E1">
        <w:t xml:space="preserve">affine inheritance of </w:t>
      </w:r>
      <w:r w:rsidR="002E610B">
        <w:t>th</w:t>
      </w:r>
      <w:r w:rsidR="009500F7">
        <w:t>e</w:t>
      </w:r>
      <w:r w:rsidR="002E610B">
        <w:t xml:space="preserve"> </w:t>
      </w:r>
      <w:r w:rsidR="001E43E1">
        <w:t>CUs in bottom CTUs</w:t>
      </w:r>
      <w:r w:rsidR="001E43E1" w:rsidRPr="00736790">
        <w:t>.</w:t>
      </w:r>
    </w:p>
    <w:p w14:paraId="60F92869" w14:textId="77777777" w:rsidR="001E43E1" w:rsidRDefault="001E43E1" w:rsidP="00CA7357">
      <w:pPr>
        <w:keepNext/>
        <w:keepLines/>
        <w:rPr>
          <w:szCs w:val="22"/>
        </w:rPr>
      </w:pPr>
      <w:r w:rsidRPr="00C1784E">
        <w:rPr>
          <w:noProof/>
          <w:szCs w:val="22"/>
          <w:lang w:val="en-US" w:eastAsia="ko-KR"/>
        </w:rPr>
        <w:drawing>
          <wp:inline distT="0" distB="0" distL="0" distR="0" wp14:anchorId="59BC6E58" wp14:editId="2CE2105E">
            <wp:extent cx="5943600" cy="3138467"/>
            <wp:effectExtent l="0" t="0" r="0" b="5080"/>
            <wp:docPr id="43" name="图片 34" descr="C:\Users\c00355679\Desktop\propos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c00355679\Desktop\proposal.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43600" cy="3138467"/>
                    </a:xfrm>
                    <a:prstGeom prst="rect">
                      <a:avLst/>
                    </a:prstGeom>
                    <a:noFill/>
                    <a:ln>
                      <a:noFill/>
                    </a:ln>
                  </pic:spPr>
                </pic:pic>
              </a:graphicData>
            </a:graphic>
          </wp:inline>
        </w:drawing>
      </w:r>
    </w:p>
    <w:p w14:paraId="51902972" w14:textId="2A21F0D8" w:rsidR="001E43E1" w:rsidRDefault="002E610B" w:rsidP="00CD45EA">
      <w:pPr>
        <w:pStyle w:val="Caption"/>
        <w:keepLines/>
        <w:spacing w:before="136"/>
        <w:rPr>
          <w:sz w:val="22"/>
          <w:szCs w:val="22"/>
          <w:lang w:eastAsia="zh-CN"/>
        </w:rPr>
      </w:pPr>
      <w:bookmarkStart w:id="210" w:name="_Ref531376369"/>
      <w:r w:rsidRPr="00D113C4">
        <w:rPr>
          <w:sz w:val="22"/>
          <w:szCs w:val="22"/>
          <w:lang w:eastAsia="zh-CN"/>
        </w:rPr>
        <w:t xml:space="preserve">Figure </w:t>
      </w:r>
      <w:r w:rsidR="00795046">
        <w:rPr>
          <w:sz w:val="22"/>
          <w:szCs w:val="22"/>
          <w:lang w:eastAsia="zh-CN"/>
        </w:rPr>
        <w:fldChar w:fldCharType="begin"/>
      </w:r>
      <w:r w:rsidR="00795046">
        <w:rPr>
          <w:sz w:val="22"/>
          <w:szCs w:val="22"/>
          <w:lang w:eastAsia="zh-CN"/>
        </w:rPr>
        <w:instrText xml:space="preserve"> SEQ Figure \* ARABIC </w:instrText>
      </w:r>
      <w:r w:rsidR="00795046">
        <w:rPr>
          <w:sz w:val="22"/>
          <w:szCs w:val="22"/>
          <w:lang w:eastAsia="zh-CN"/>
        </w:rPr>
        <w:fldChar w:fldCharType="separate"/>
      </w:r>
      <w:r w:rsidR="00476894">
        <w:rPr>
          <w:noProof/>
          <w:sz w:val="22"/>
          <w:szCs w:val="22"/>
          <w:lang w:eastAsia="zh-CN"/>
        </w:rPr>
        <w:t>31</w:t>
      </w:r>
      <w:r w:rsidR="00795046">
        <w:rPr>
          <w:sz w:val="22"/>
          <w:szCs w:val="22"/>
          <w:lang w:eastAsia="zh-CN"/>
        </w:rPr>
        <w:fldChar w:fldCharType="end"/>
      </w:r>
      <w:bookmarkEnd w:id="210"/>
      <w:r w:rsidRPr="00D113C4">
        <w:rPr>
          <w:sz w:val="22"/>
          <w:szCs w:val="22"/>
          <w:lang w:eastAsia="zh-CN"/>
        </w:rPr>
        <w:t xml:space="preserve"> –</w:t>
      </w:r>
      <w:r w:rsidRPr="00A05952">
        <w:rPr>
          <w:sz w:val="22"/>
          <w:szCs w:val="22"/>
          <w:lang w:eastAsia="zh-CN"/>
        </w:rPr>
        <w:t xml:space="preserve"> </w:t>
      </w:r>
      <w:r w:rsidR="001E43E1" w:rsidRPr="00D113C4">
        <w:rPr>
          <w:sz w:val="22"/>
          <w:szCs w:val="22"/>
          <w:lang w:eastAsia="zh-CN"/>
        </w:rPr>
        <w:t>Illustration of motion vector usage for proposed combined method</w:t>
      </w:r>
    </w:p>
    <w:p w14:paraId="02B35752" w14:textId="77777777" w:rsidR="00C43654" w:rsidRDefault="00C43654" w:rsidP="00CD45EA">
      <w:pPr>
        <w:pStyle w:val="Heading4"/>
        <w:spacing w:before="136"/>
      </w:pPr>
      <w:r>
        <w:rPr>
          <w:szCs w:val="22"/>
        </w:rPr>
        <w:t>Prediction refinement with optical flow for affine mode</w:t>
      </w:r>
    </w:p>
    <w:p w14:paraId="3529A873" w14:textId="011158C7" w:rsidR="00C43654" w:rsidRPr="00457C3D" w:rsidRDefault="00591324" w:rsidP="00CA7357">
      <w:pPr>
        <w:jc w:val="both"/>
        <w:rPr>
          <w:szCs w:val="22"/>
        </w:rPr>
      </w:pPr>
      <w:r>
        <w:t>Subblock</w:t>
      </w:r>
      <w:r w:rsidR="00C43654">
        <w:t xml:space="preserve"> based affine motion compensation can save memory access bandwidth and reduce computation complexity compared to pixel based motion compensation</w:t>
      </w:r>
      <w:r w:rsidR="00FF159E">
        <w:t>,</w:t>
      </w:r>
      <w:r w:rsidR="00C43654">
        <w:t xml:space="preserve"> at the cost of prediction accuracy</w:t>
      </w:r>
      <w:r w:rsidR="00FF159E">
        <w:t xml:space="preserve"> penalty</w:t>
      </w:r>
      <w:r w:rsidR="00C43654">
        <w:t xml:space="preserve">. </w:t>
      </w:r>
      <w:r w:rsidR="00C43654" w:rsidRPr="002535E6">
        <w:t xml:space="preserve">To achieve a finer granularity of motion compensation, </w:t>
      </w:r>
      <w:r w:rsidR="00C43654">
        <w:t>prediction refinement with optical flow (PROF) is</w:t>
      </w:r>
      <w:r w:rsidR="00C43654" w:rsidRPr="000D2705">
        <w:t xml:space="preserve"> </w:t>
      </w:r>
      <w:r w:rsidR="00FF159E">
        <w:t xml:space="preserve">used </w:t>
      </w:r>
      <w:r w:rsidR="00C43654" w:rsidRPr="000D2705">
        <w:t xml:space="preserve">to </w:t>
      </w:r>
      <w:r w:rsidR="00C43654">
        <w:t>refine</w:t>
      </w:r>
      <w:r w:rsidR="00C43654" w:rsidRPr="000D2705">
        <w:t xml:space="preserve"> the </w:t>
      </w:r>
      <w:r>
        <w:t>subblock</w:t>
      </w:r>
      <w:r w:rsidR="00C43654">
        <w:t xml:space="preserve"> </w:t>
      </w:r>
      <w:r w:rsidR="00C43654" w:rsidRPr="000D2705">
        <w:t xml:space="preserve">based affine motion compensated prediction </w:t>
      </w:r>
      <w:r w:rsidR="00C43654">
        <w:t>without increasing the memory access bandwidth for motion compensation</w:t>
      </w:r>
      <w:r w:rsidR="00FF159E">
        <w:t>.</w:t>
      </w:r>
      <w:r w:rsidR="00C43654" w:rsidRPr="000D2705">
        <w:t xml:space="preserve"> </w:t>
      </w:r>
      <w:r w:rsidR="00FF159E">
        <w:t xml:space="preserve">In </w:t>
      </w:r>
      <w:r w:rsidR="00C10EC8">
        <w:t>VVC</w:t>
      </w:r>
      <w:r w:rsidR="00FF159E">
        <w:t>, a</w:t>
      </w:r>
      <w:r w:rsidR="00C43654" w:rsidRPr="000D2705">
        <w:t xml:space="preserve">fter the </w:t>
      </w:r>
      <w:r>
        <w:t>subblock</w:t>
      </w:r>
      <w:r w:rsidR="00C43654">
        <w:t xml:space="preserve"> </w:t>
      </w:r>
      <w:r w:rsidR="00C43654" w:rsidRPr="000D2705">
        <w:t xml:space="preserve">based affine motion compensation is performed, </w:t>
      </w:r>
      <w:r w:rsidR="00C43654">
        <w:t>luma prediction sample</w:t>
      </w:r>
      <w:r w:rsidR="00C43654" w:rsidRPr="000D2705">
        <w:t xml:space="preserve"> is refined by adding a difference derived by the optical flow equation.</w:t>
      </w:r>
      <w:r w:rsidR="00C43654">
        <w:t xml:space="preserve"> </w:t>
      </w:r>
      <w:r w:rsidR="00C43654" w:rsidRPr="00457C3D">
        <w:rPr>
          <w:szCs w:val="22"/>
        </w:rPr>
        <w:t xml:space="preserve">The </w:t>
      </w:r>
      <w:r w:rsidR="00C43654">
        <w:rPr>
          <w:szCs w:val="22"/>
        </w:rPr>
        <w:t>PROF is described as following four steps</w:t>
      </w:r>
      <w:r w:rsidR="00FF159E">
        <w:rPr>
          <w:szCs w:val="22"/>
        </w:rPr>
        <w:t>:</w:t>
      </w:r>
    </w:p>
    <w:p w14:paraId="1A301E72" w14:textId="33375F55" w:rsidR="00C43654" w:rsidRPr="00C074EF" w:rsidRDefault="00C43654" w:rsidP="00D5520A">
      <w:pPr>
        <w:jc w:val="both"/>
        <w:rPr>
          <w:szCs w:val="22"/>
        </w:rPr>
      </w:pPr>
      <w:r>
        <w:rPr>
          <w:szCs w:val="22"/>
        </w:rPr>
        <w:t>Step 1) T</w:t>
      </w:r>
      <w:r w:rsidRPr="00C074EF">
        <w:rPr>
          <w:szCs w:val="22"/>
        </w:rPr>
        <w:t xml:space="preserve">he </w:t>
      </w:r>
      <w:r w:rsidR="00591324">
        <w:rPr>
          <w:szCs w:val="22"/>
        </w:rPr>
        <w:t>subblock</w:t>
      </w:r>
      <w:r>
        <w:rPr>
          <w:szCs w:val="22"/>
        </w:rPr>
        <w:t>-</w:t>
      </w:r>
      <w:r w:rsidRPr="00C074EF">
        <w:rPr>
          <w:szCs w:val="22"/>
        </w:rPr>
        <w:t xml:space="preserve">based affine motion compensation is performed to generate </w:t>
      </w:r>
      <w:r w:rsidR="00591324">
        <w:rPr>
          <w:szCs w:val="22"/>
        </w:rPr>
        <w:t>subblock</w:t>
      </w:r>
      <w:r>
        <w:rPr>
          <w:szCs w:val="22"/>
        </w:rPr>
        <w:t xml:space="preserve"> </w:t>
      </w:r>
      <w:r w:rsidRPr="00C074EF">
        <w:rPr>
          <w:szCs w:val="22"/>
        </w:rPr>
        <w:t>prediction</w:t>
      </w:r>
      <w:r>
        <w:rPr>
          <w:szCs w:val="22"/>
        </w:rPr>
        <w:t xml:space="preserve">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C074EF">
        <w:rPr>
          <w:szCs w:val="22"/>
        </w:rPr>
        <w:t>.</w:t>
      </w:r>
    </w:p>
    <w:p w14:paraId="430CBDA7" w14:textId="318903B6" w:rsidR="00C43654" w:rsidRDefault="00C43654" w:rsidP="00D5520A">
      <w:pPr>
        <w:jc w:val="both"/>
        <w:rPr>
          <w:szCs w:val="22"/>
        </w:rPr>
      </w:pPr>
      <w:r>
        <w:rPr>
          <w:szCs w:val="22"/>
        </w:rPr>
        <w:t>Step2)</w:t>
      </w:r>
      <w:r w:rsidRPr="00C074EF">
        <w:rPr>
          <w:szCs w:val="22"/>
        </w:rPr>
        <w:t xml:space="preserve"> </w:t>
      </w:r>
      <w:r>
        <w:rPr>
          <w:szCs w:val="22"/>
        </w:rPr>
        <w:t>T</w:t>
      </w:r>
      <w:r w:rsidRPr="00C074EF">
        <w:rPr>
          <w:szCs w:val="22"/>
        </w:rPr>
        <w:t xml:space="preserve">he spatial gradients </w:t>
      </w:r>
      <m:oMath>
        <m:sSub>
          <m:sSubPr>
            <m:ctrlPr>
              <w:rPr>
                <w:rFonts w:ascii="Cambria Math" w:hAnsi="Cambria Math"/>
                <w:i/>
              </w:rPr>
            </m:ctrlPr>
          </m:sSubPr>
          <m:e>
            <m:r>
              <w:rPr>
                <w:rFonts w:ascii="Cambria Math" w:hAnsi="Cambria Math"/>
              </w:rPr>
              <m:t>g</m:t>
            </m:r>
          </m:e>
          <m:sub>
            <m:r>
              <w:rPr>
                <w:rFonts w:ascii="Cambria Math" w:hAnsi="Cambria Math"/>
              </w:rPr>
              <m:t>x</m:t>
            </m:r>
          </m:sub>
        </m:sSub>
        <m:r>
          <w:rPr>
            <w:rFonts w:ascii="Cambria Math" w:hAnsi="Cambria Math"/>
          </w:rPr>
          <m:t>(i,j)</m:t>
        </m:r>
      </m:oMath>
      <w:r>
        <w:t xml:space="preserve"> and </w:t>
      </w:r>
      <m:oMath>
        <m:sSub>
          <m:sSubPr>
            <m:ctrlPr>
              <w:rPr>
                <w:rFonts w:ascii="Cambria Math" w:hAnsi="Cambria Math"/>
                <w:i/>
              </w:rPr>
            </m:ctrlPr>
          </m:sSubPr>
          <m:e>
            <m:r>
              <w:rPr>
                <w:rFonts w:ascii="Cambria Math" w:hAnsi="Cambria Math"/>
              </w:rPr>
              <m:t>g</m:t>
            </m:r>
          </m:e>
          <m:sub>
            <m:r>
              <w:rPr>
                <w:rFonts w:ascii="Cambria Math" w:hAnsi="Cambria Math"/>
              </w:rPr>
              <m:t>y</m:t>
            </m:r>
          </m:sub>
        </m:sSub>
        <m:r>
          <w:rPr>
            <w:rFonts w:ascii="Cambria Math" w:hAnsi="Cambria Math"/>
          </w:rPr>
          <m:t>(i,j)</m:t>
        </m:r>
      </m:oMath>
      <w:r>
        <w:t xml:space="preserve"> </w:t>
      </w:r>
      <w:r w:rsidRPr="00C074EF">
        <w:rPr>
          <w:szCs w:val="22"/>
        </w:rPr>
        <w:t xml:space="preserve">of the </w:t>
      </w:r>
      <w:r w:rsidR="00591324">
        <w:rPr>
          <w:szCs w:val="22"/>
        </w:rPr>
        <w:t>subblock</w:t>
      </w:r>
      <w:r w:rsidRPr="00C074EF">
        <w:rPr>
          <w:szCs w:val="22"/>
        </w:rPr>
        <w:t xml:space="preserve"> prediction are calculated at each sample location using a 3-tap filter [</w:t>
      </w:r>
      <w:r w:rsidR="002C3203">
        <w:rPr>
          <w:szCs w:val="22"/>
        </w:rPr>
        <w:t>−</w:t>
      </w:r>
      <w:r w:rsidRPr="00C074EF">
        <w:rPr>
          <w:szCs w:val="22"/>
        </w:rPr>
        <w:t>1, 0, 1]</w:t>
      </w:r>
      <w:r>
        <w:rPr>
          <w:szCs w:val="22"/>
        </w:rPr>
        <w:t>. The gradient calculation is exactly the same as gradient calculation in BDOF.</w:t>
      </w:r>
    </w:p>
    <w:p w14:paraId="5AD47905" w14:textId="15BBB0AA" w:rsidR="00C43654" w:rsidRPr="00E507D0" w:rsidRDefault="00000000"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x</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m:t>
        </m:r>
        <m:d>
          <m:dPr>
            <m:ctrlPr>
              <w:rPr>
                <w:rFonts w:ascii="Cambria Math" w:hAnsi="Cambria Math"/>
                <w:i/>
                <w:szCs w:val="22"/>
              </w:rPr>
            </m:ctrlPr>
          </m:dPr>
          <m:e>
            <m:r>
              <w:rPr>
                <w:rFonts w:ascii="Cambria Math" w:hAnsi="Cambria Math"/>
                <w:szCs w:val="22"/>
              </w:rPr>
              <m:t>I</m:t>
            </m:r>
            <m:d>
              <m:dPr>
                <m:ctrlPr>
                  <w:rPr>
                    <w:rFonts w:ascii="Cambria Math" w:hAnsi="Cambria Math"/>
                    <w:i/>
                    <w:szCs w:val="22"/>
                  </w:rPr>
                </m:ctrlPr>
              </m:dPr>
              <m:e>
                <m:r>
                  <w:rPr>
                    <w:rFonts w:ascii="Cambria Math" w:hAnsi="Cambria Math"/>
                    <w:szCs w:val="22"/>
                  </w:rPr>
                  <m:t>i+1, j</m:t>
                </m:r>
              </m:e>
            </m:d>
            <m:r>
              <w:rPr>
                <w:rFonts w:ascii="Cambria Math" w:hAnsi="Cambria Math"/>
                <w:szCs w:val="22"/>
              </w:rPr>
              <m:t>≫shift1</m:t>
            </m:r>
          </m:e>
        </m:d>
        <m:r>
          <w:rPr>
            <w:rFonts w:ascii="Cambria Math" w:hAnsi="Cambria Math"/>
            <w:szCs w:val="22"/>
          </w:rPr>
          <m:t>-(I</m:t>
        </m:r>
        <m:d>
          <m:dPr>
            <m:ctrlPr>
              <w:rPr>
                <w:rFonts w:ascii="Cambria Math" w:hAnsi="Cambria Math"/>
                <w:i/>
                <w:szCs w:val="22"/>
              </w:rPr>
            </m:ctrlPr>
          </m:dPr>
          <m:e>
            <m:r>
              <w:rPr>
                <w:rFonts w:ascii="Cambria Math" w:hAnsi="Cambria Math"/>
                <w:szCs w:val="22"/>
              </w:rPr>
              <m:t xml:space="preserve">i-1, </m:t>
            </m:r>
            <m:r>
              <w:rPr>
                <w:rFonts w:ascii="Cambria Math" w:hAnsi="Cambria Math" w:cs="Cambria Math"/>
                <w:szCs w:val="22"/>
              </w:rPr>
              <m:t>j</m:t>
            </m:r>
          </m:e>
        </m:d>
        <m:r>
          <w:rPr>
            <w:rFonts w:ascii="Cambria Math" w:hAnsi="Cambria Math"/>
            <w:szCs w:val="22"/>
          </w:rPr>
          <m:t>≫shift1)</m:t>
        </m:r>
      </m:oMath>
      <w:r w:rsidR="00D8492E">
        <w:rPr>
          <w:szCs w:val="22"/>
        </w:rPr>
        <w:tab/>
      </w:r>
      <w:r w:rsidR="00D8492E">
        <w:rPr>
          <w:szCs w:val="22"/>
        </w:rPr>
        <w:tab/>
      </w:r>
      <w:r w:rsidR="00D8492E">
        <w:rPr>
          <w:szCs w:val="22"/>
        </w:rPr>
        <w:tab/>
      </w:r>
      <w:r w:rsidR="00D8492E" w:rsidRPr="005330A7">
        <w:rPr>
          <w:szCs w:val="22"/>
        </w:rPr>
        <w:t>(</w:t>
      </w:r>
      <w:r w:rsidR="00D8492E" w:rsidRPr="005330A7">
        <w:rPr>
          <w:rFonts w:eastAsia="Malgun Gothic" w:hint="eastAsia"/>
          <w:szCs w:val="22"/>
          <w:lang w:eastAsia="ko-KR"/>
        </w:rPr>
        <w:t>3</w:t>
      </w:r>
      <w:r w:rsidR="00D8492E" w:rsidRPr="005330A7">
        <w:rPr>
          <w:rFonts w:eastAsia="Malgun Gothic"/>
          <w:szCs w:val="22"/>
          <w:lang w:eastAsia="ko-KR"/>
        </w:rPr>
        <w:t>-</w:t>
      </w:r>
      <w:r w:rsidR="00D8492E" w:rsidRPr="000F2223">
        <w:rPr>
          <w:noProof/>
          <w:szCs w:val="22"/>
        </w:rPr>
        <w:fldChar w:fldCharType="begin"/>
      </w:r>
      <w:r w:rsidR="00D8492E" w:rsidRPr="005330A7">
        <w:rPr>
          <w:noProof/>
          <w:szCs w:val="22"/>
        </w:rPr>
        <w:instrText xml:space="preserve"> SEQ Eq \* MERGEFORMAT </w:instrText>
      </w:r>
      <w:r w:rsidR="00D8492E" w:rsidRPr="000F2223">
        <w:rPr>
          <w:noProof/>
          <w:szCs w:val="22"/>
        </w:rPr>
        <w:fldChar w:fldCharType="separate"/>
      </w:r>
      <w:r w:rsidR="00476894">
        <w:rPr>
          <w:noProof/>
          <w:szCs w:val="22"/>
        </w:rPr>
        <w:t>17</w:t>
      </w:r>
      <w:r w:rsidR="00D8492E" w:rsidRPr="000F2223">
        <w:rPr>
          <w:noProof/>
          <w:szCs w:val="22"/>
        </w:rPr>
        <w:fldChar w:fldCharType="end"/>
      </w:r>
      <w:r w:rsidR="00D8492E" w:rsidRPr="005330A7">
        <w:rPr>
          <w:szCs w:val="22"/>
        </w:rPr>
        <w:t>)</w:t>
      </w:r>
    </w:p>
    <w:p w14:paraId="2433AE5A" w14:textId="1764B0A4" w:rsidR="00C43654" w:rsidRPr="00064434" w:rsidRDefault="00000000"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y</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m:t>
        </m:r>
      </m:oMath>
      <w:r w:rsidR="00D8492E">
        <w:rPr>
          <w:szCs w:val="22"/>
        </w:rPr>
        <w:tab/>
      </w:r>
      <w:r w:rsidR="00D8492E">
        <w:rPr>
          <w:szCs w:val="22"/>
        </w:rPr>
        <w:tab/>
      </w:r>
      <w:r w:rsidR="00D8492E">
        <w:rPr>
          <w:szCs w:val="22"/>
        </w:rPr>
        <w:tab/>
      </w:r>
      <w:r w:rsidR="00D8492E" w:rsidRPr="005330A7">
        <w:rPr>
          <w:szCs w:val="22"/>
        </w:rPr>
        <w:t>(</w:t>
      </w:r>
      <w:r w:rsidR="00D8492E" w:rsidRPr="005330A7">
        <w:rPr>
          <w:rFonts w:eastAsia="Malgun Gothic" w:hint="eastAsia"/>
          <w:szCs w:val="22"/>
          <w:lang w:eastAsia="ko-KR"/>
        </w:rPr>
        <w:t>3</w:t>
      </w:r>
      <w:r w:rsidR="00D8492E" w:rsidRPr="005330A7">
        <w:rPr>
          <w:rFonts w:eastAsia="Malgun Gothic"/>
          <w:szCs w:val="22"/>
          <w:lang w:eastAsia="ko-KR"/>
        </w:rPr>
        <w:t>-</w:t>
      </w:r>
      <w:r w:rsidR="00D8492E" w:rsidRPr="000F2223">
        <w:rPr>
          <w:noProof/>
          <w:szCs w:val="22"/>
        </w:rPr>
        <w:fldChar w:fldCharType="begin"/>
      </w:r>
      <w:r w:rsidR="00D8492E" w:rsidRPr="005330A7">
        <w:rPr>
          <w:noProof/>
          <w:szCs w:val="22"/>
        </w:rPr>
        <w:instrText xml:space="preserve"> SEQ Eq \* MERGEFORMAT </w:instrText>
      </w:r>
      <w:r w:rsidR="00D8492E" w:rsidRPr="000F2223">
        <w:rPr>
          <w:noProof/>
          <w:szCs w:val="22"/>
        </w:rPr>
        <w:fldChar w:fldCharType="separate"/>
      </w:r>
      <w:r w:rsidR="00476894">
        <w:rPr>
          <w:noProof/>
          <w:szCs w:val="22"/>
        </w:rPr>
        <w:t>18</w:t>
      </w:r>
      <w:r w:rsidR="00D8492E" w:rsidRPr="000F2223">
        <w:rPr>
          <w:noProof/>
          <w:szCs w:val="22"/>
        </w:rPr>
        <w:fldChar w:fldCharType="end"/>
      </w:r>
      <w:r w:rsidR="00D8492E" w:rsidRPr="005330A7">
        <w:rPr>
          <w:szCs w:val="22"/>
        </w:rPr>
        <w:t>)</w:t>
      </w:r>
    </w:p>
    <w:p w14:paraId="6DB47DFF" w14:textId="2BD103D2" w:rsidR="00C43654" w:rsidRPr="00E507D0" w:rsidRDefault="00C43654" w:rsidP="009C5E4D">
      <w:pPr>
        <w:jc w:val="both"/>
        <w:rPr>
          <w:szCs w:val="22"/>
        </w:rPr>
      </w:pPr>
      <m:oMath>
        <m:r>
          <w:rPr>
            <w:rFonts w:ascii="Cambria Math" w:hAnsi="Cambria Math"/>
            <w:szCs w:val="22"/>
          </w:rPr>
          <w:lastRenderedPageBreak/>
          <m:t>shift1</m:t>
        </m:r>
      </m:oMath>
      <w:r>
        <w:rPr>
          <w:szCs w:val="22"/>
        </w:rPr>
        <w:t xml:space="preserve"> is used to control the gradient’s precision. The </w:t>
      </w:r>
      <w:r w:rsidR="00591324">
        <w:rPr>
          <w:szCs w:val="22"/>
        </w:rPr>
        <w:t>subblock</w:t>
      </w:r>
      <w:r>
        <w:rPr>
          <w:szCs w:val="22"/>
        </w:rPr>
        <w:t xml:space="preserve"> (i.e. 4x4) prediction is extended by one </w:t>
      </w:r>
      <w:r w:rsidR="002B0376">
        <w:rPr>
          <w:szCs w:val="22"/>
        </w:rPr>
        <w:t>sample</w:t>
      </w:r>
      <w:r>
        <w:rPr>
          <w:szCs w:val="22"/>
        </w:rPr>
        <w:t xml:space="preserve"> on each side for the gradient calculation. To avoid additional memory bandwidth and additional interpolation</w:t>
      </w:r>
      <w:r w:rsidR="002B0376">
        <w:rPr>
          <w:szCs w:val="22"/>
        </w:rPr>
        <w:t xml:space="preserve"> computation</w:t>
      </w:r>
      <w:r>
        <w:rPr>
          <w:szCs w:val="22"/>
        </w:rPr>
        <w:t xml:space="preserve">, those extended </w:t>
      </w:r>
      <w:r w:rsidR="002B0376">
        <w:rPr>
          <w:szCs w:val="22"/>
        </w:rPr>
        <w:t>samples</w:t>
      </w:r>
      <w:r>
        <w:rPr>
          <w:szCs w:val="22"/>
        </w:rPr>
        <w:t xml:space="preserve"> on the extended borders are copied from the nearest integer pixel position in the reference picture.</w:t>
      </w:r>
    </w:p>
    <w:p w14:paraId="40528E88" w14:textId="0EAF01DC" w:rsidR="00C43654" w:rsidRDefault="00C43654" w:rsidP="00AF3FCF">
      <w:pPr>
        <w:jc w:val="both"/>
        <w:rPr>
          <w:szCs w:val="22"/>
        </w:rPr>
      </w:pPr>
      <w:r>
        <w:rPr>
          <w:szCs w:val="22"/>
        </w:rPr>
        <w:t>Step 3)</w:t>
      </w:r>
      <w:r w:rsidRPr="00C074EF">
        <w:rPr>
          <w:szCs w:val="22"/>
        </w:rPr>
        <w:t xml:space="preserve"> </w:t>
      </w:r>
      <w:r>
        <w:rPr>
          <w:szCs w:val="22"/>
        </w:rPr>
        <w:t>T</w:t>
      </w:r>
      <w:r w:rsidRPr="00C074EF">
        <w:rPr>
          <w:szCs w:val="22"/>
        </w:rPr>
        <w:t xml:space="preserve">he </w:t>
      </w:r>
      <w:r>
        <w:rPr>
          <w:szCs w:val="22"/>
        </w:rPr>
        <w:t>luma prediction</w:t>
      </w:r>
      <w:r w:rsidRPr="00C074EF">
        <w:rPr>
          <w:szCs w:val="22"/>
        </w:rPr>
        <w:t xml:space="preserve"> </w:t>
      </w:r>
      <w:r>
        <w:rPr>
          <w:szCs w:val="22"/>
        </w:rPr>
        <w:t xml:space="preserve">refinement </w:t>
      </w:r>
      <w:r w:rsidRPr="00C074EF">
        <w:rPr>
          <w:szCs w:val="22"/>
        </w:rPr>
        <w:t xml:space="preserve">is calculated by the </w:t>
      </w:r>
      <w:r w:rsidR="0043136F">
        <w:rPr>
          <w:szCs w:val="22"/>
        </w:rPr>
        <w:t xml:space="preserve">following </w:t>
      </w:r>
      <w:r w:rsidRPr="00C074EF">
        <w:rPr>
          <w:szCs w:val="22"/>
        </w:rPr>
        <w:t>optical flow equation.</w:t>
      </w:r>
    </w:p>
    <w:p w14:paraId="3A32CAA7" w14:textId="03922C3A" w:rsidR="00C43654" w:rsidRPr="00C074EF" w:rsidRDefault="00C43654" w:rsidP="00AF3FCF">
      <w:pPr>
        <w:jc w:val="right"/>
        <w:rPr>
          <w:szCs w:val="22"/>
        </w:rPr>
      </w:pPr>
      <m:oMath>
        <m:r>
          <m:rPr>
            <m:sty m:val="p"/>
          </m:rPr>
          <w:rPr>
            <w:rFonts w:ascii="Cambria Math" w:hAnsi="Cambria Math"/>
          </w:rPr>
          <m:t>Δ</m:t>
        </m:r>
        <m:r>
          <w:rPr>
            <w:rFonts w:ascii="Cambria Math" w:hAnsi="Cambria Math"/>
          </w:rPr>
          <m:t xml:space="preserve">I(i,j)= </m:t>
        </m:r>
        <m:sSub>
          <m:sSubPr>
            <m:ctrlPr>
              <w:rPr>
                <w:rFonts w:ascii="Cambria Math" w:hAnsi="Cambria Math"/>
                <w:i/>
              </w:rPr>
            </m:ctrlPr>
          </m:sSubPr>
          <m:e>
            <m:r>
              <w:rPr>
                <w:rFonts w:ascii="Cambria Math" w:hAnsi="Cambria Math"/>
              </w:rPr>
              <m:t>g</m:t>
            </m:r>
          </m:e>
          <m:sub>
            <m:r>
              <w:rPr>
                <w:rFonts w:ascii="Cambria Math" w:hAnsi="Cambria Math"/>
              </w:rPr>
              <m:t>x</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rPr>
          <m:t>Δ</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(i,j)</m:t>
        </m:r>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y</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rPr>
          <m:t>Δ</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r>
          <w:rPr>
            <w:rFonts w:ascii="Cambria Math" w:hAnsi="Cambria Math"/>
            <w:szCs w:val="22"/>
          </w:rPr>
          <m:t>(i,j)</m:t>
        </m:r>
      </m:oMath>
      <w:r w:rsidR="0043136F">
        <w:rPr>
          <w:szCs w:val="22"/>
        </w:rPr>
        <w:tab/>
      </w:r>
      <w:r w:rsidR="0043136F">
        <w:rPr>
          <w:szCs w:val="22"/>
        </w:rPr>
        <w:tab/>
      </w:r>
      <w:r w:rsidR="0043136F">
        <w:rPr>
          <w:szCs w:val="22"/>
        </w:rPr>
        <w:tab/>
      </w:r>
      <w:r w:rsidR="0043136F" w:rsidRPr="005330A7">
        <w:rPr>
          <w:szCs w:val="22"/>
        </w:rPr>
        <w:t>(</w:t>
      </w:r>
      <w:r w:rsidR="0043136F" w:rsidRPr="005330A7">
        <w:rPr>
          <w:rFonts w:eastAsia="Malgun Gothic" w:hint="eastAsia"/>
          <w:szCs w:val="22"/>
          <w:lang w:eastAsia="ko-KR"/>
        </w:rPr>
        <w:t>3</w:t>
      </w:r>
      <w:r w:rsidR="0043136F" w:rsidRPr="005330A7">
        <w:rPr>
          <w:rFonts w:eastAsia="Malgun Gothic"/>
          <w:szCs w:val="22"/>
          <w:lang w:eastAsia="ko-KR"/>
        </w:rPr>
        <w:t>-</w:t>
      </w:r>
      <w:r w:rsidR="0043136F" w:rsidRPr="000F2223">
        <w:rPr>
          <w:noProof/>
          <w:szCs w:val="22"/>
        </w:rPr>
        <w:fldChar w:fldCharType="begin"/>
      </w:r>
      <w:r w:rsidR="0043136F" w:rsidRPr="005330A7">
        <w:rPr>
          <w:noProof/>
          <w:szCs w:val="22"/>
        </w:rPr>
        <w:instrText xml:space="preserve"> SEQ Eq \* MERGEFORMAT </w:instrText>
      </w:r>
      <w:r w:rsidR="0043136F" w:rsidRPr="000F2223">
        <w:rPr>
          <w:noProof/>
          <w:szCs w:val="22"/>
        </w:rPr>
        <w:fldChar w:fldCharType="separate"/>
      </w:r>
      <w:r w:rsidR="00476894">
        <w:rPr>
          <w:noProof/>
          <w:szCs w:val="22"/>
        </w:rPr>
        <w:t>19</w:t>
      </w:r>
      <w:r w:rsidR="0043136F" w:rsidRPr="000F2223">
        <w:rPr>
          <w:noProof/>
          <w:szCs w:val="22"/>
        </w:rPr>
        <w:fldChar w:fldCharType="end"/>
      </w:r>
      <w:r w:rsidR="0043136F" w:rsidRPr="005330A7">
        <w:rPr>
          <w:szCs w:val="22"/>
        </w:rPr>
        <w:t>)</w:t>
      </w:r>
    </w:p>
    <w:p w14:paraId="49953AF0" w14:textId="22EBB187" w:rsidR="00C43654" w:rsidRDefault="00C43654" w:rsidP="00AF3FCF">
      <w:pPr>
        <w:jc w:val="both"/>
        <w:rPr>
          <w:szCs w:val="22"/>
        </w:rPr>
      </w:pPr>
      <w:r w:rsidRPr="00457C3D">
        <w:rPr>
          <w:szCs w:val="22"/>
        </w:rPr>
        <w:t xml:space="preserve">where the </w:t>
      </w:r>
      <m:oMath>
        <m:r>
          <m:rPr>
            <m:sty m:val="p"/>
          </m:rPr>
          <w:rPr>
            <w:rFonts w:ascii="Cambria Math" w:hAnsi="Cambria Math"/>
            <w:szCs w:val="22"/>
          </w:rPr>
          <m:t>Δ</m:t>
        </m:r>
        <m:r>
          <w:rPr>
            <w:rFonts w:ascii="Cambria Math" w:hAnsi="Cambria Math"/>
            <w:szCs w:val="22"/>
          </w:rPr>
          <m:t>v(i,j)</m:t>
        </m:r>
      </m:oMath>
      <w:r w:rsidRPr="00457C3D">
        <w:rPr>
          <w:szCs w:val="22"/>
        </w:rPr>
        <w:t xml:space="preserve"> is the difference between </w:t>
      </w:r>
      <w:r w:rsidR="00584341">
        <w:rPr>
          <w:szCs w:val="22"/>
        </w:rPr>
        <w:t>sample</w:t>
      </w:r>
      <w:r>
        <w:rPr>
          <w:szCs w:val="22"/>
        </w:rPr>
        <w:t xml:space="preserve"> MV computed for sample location </w:t>
      </w:r>
      <m:oMath>
        <m:r>
          <w:rPr>
            <w:rFonts w:ascii="Cambria Math" w:hAnsi="Cambria Math"/>
            <w:szCs w:val="22"/>
          </w:rPr>
          <m:t>(i,j)</m:t>
        </m:r>
      </m:oMath>
      <w:r>
        <w:rPr>
          <w:szCs w:val="22"/>
        </w:rPr>
        <w:t xml:space="preserve">, denoted by </w:t>
      </w:r>
      <m:oMath>
        <m:r>
          <w:rPr>
            <w:rFonts w:ascii="Cambria Math" w:hAnsi="Cambria Math"/>
            <w:szCs w:val="22"/>
          </w:rPr>
          <m:t>v</m:t>
        </m:r>
        <m:d>
          <m:dPr>
            <m:ctrlPr>
              <w:rPr>
                <w:rFonts w:ascii="Cambria Math" w:hAnsi="Cambria Math"/>
                <w:i/>
                <w:szCs w:val="22"/>
              </w:rPr>
            </m:ctrlPr>
          </m:dPr>
          <m:e>
            <m:r>
              <w:rPr>
                <w:rFonts w:ascii="Cambria Math" w:hAnsi="Cambria Math"/>
                <w:szCs w:val="22"/>
              </w:rPr>
              <m:t>i,j</m:t>
            </m:r>
          </m:e>
        </m:d>
      </m:oMath>
      <w:r>
        <w:rPr>
          <w:szCs w:val="22"/>
        </w:rPr>
        <w:t xml:space="preserve">, </w:t>
      </w:r>
      <w:r w:rsidRPr="00457C3D">
        <w:rPr>
          <w:szCs w:val="22"/>
        </w:rPr>
        <w:t>and the</w:t>
      </w:r>
      <w:r>
        <w:rPr>
          <w:szCs w:val="22"/>
        </w:rPr>
        <w:t xml:space="preserve"> </w:t>
      </w:r>
      <w:r w:rsidR="00591324">
        <w:rPr>
          <w:szCs w:val="22"/>
        </w:rPr>
        <w:t>subblock</w:t>
      </w:r>
      <w:r w:rsidRPr="00457C3D">
        <w:rPr>
          <w:szCs w:val="22"/>
        </w:rPr>
        <w:t xml:space="preserve"> MV</w:t>
      </w:r>
      <w:r>
        <w:rPr>
          <w:szCs w:val="22"/>
        </w:rPr>
        <w:t xml:space="preserve"> of the </w:t>
      </w:r>
      <w:r w:rsidR="00591324">
        <w:rPr>
          <w:szCs w:val="22"/>
        </w:rPr>
        <w:t>subblock</w:t>
      </w:r>
      <w:r>
        <w:rPr>
          <w:szCs w:val="22"/>
        </w:rPr>
        <w:t xml:space="preserve"> to which </w:t>
      </w:r>
      <w:r w:rsidR="00584341">
        <w:rPr>
          <w:szCs w:val="22"/>
        </w:rPr>
        <w:t>sample</w:t>
      </w:r>
      <m:oMath>
        <m:r>
          <w:rPr>
            <w:rFonts w:ascii="Cambria Math" w:hAnsi="Cambria Math"/>
            <w:szCs w:val="22"/>
          </w:rPr>
          <m:t xml:space="preserve"> (i,j)</m:t>
        </m:r>
      </m:oMath>
      <w:r>
        <w:rPr>
          <w:szCs w:val="22"/>
        </w:rPr>
        <w:t xml:space="preserve"> belongs, as shown in </w:t>
      </w:r>
      <w:r>
        <w:rPr>
          <w:szCs w:val="22"/>
        </w:rPr>
        <w:fldChar w:fldCharType="begin"/>
      </w:r>
      <w:r>
        <w:rPr>
          <w:szCs w:val="22"/>
        </w:rPr>
        <w:instrText xml:space="preserve"> REF _Ref16963678 \h </w:instrText>
      </w:r>
      <w:r>
        <w:rPr>
          <w:szCs w:val="22"/>
        </w:rPr>
      </w:r>
      <w:r>
        <w:rPr>
          <w:szCs w:val="22"/>
        </w:rPr>
        <w:fldChar w:fldCharType="separate"/>
      </w:r>
      <w:r w:rsidR="00476894" w:rsidRPr="00D113C4">
        <w:rPr>
          <w:szCs w:val="22"/>
          <w:lang w:eastAsia="zh-CN"/>
        </w:rPr>
        <w:t xml:space="preserve">Figure </w:t>
      </w:r>
      <w:r w:rsidR="00476894">
        <w:rPr>
          <w:noProof/>
          <w:szCs w:val="22"/>
          <w:lang w:eastAsia="zh-CN"/>
        </w:rPr>
        <w:t>32</w:t>
      </w:r>
      <w:r>
        <w:rPr>
          <w:szCs w:val="22"/>
        </w:rPr>
        <w:fldChar w:fldCharType="end"/>
      </w:r>
      <w:r w:rsidRPr="00616047">
        <w:rPr>
          <w:szCs w:val="22"/>
        </w:rPr>
        <w:t>.</w:t>
      </w:r>
      <w:r w:rsidRPr="00266ED4">
        <w:rPr>
          <w:szCs w:val="22"/>
        </w:rPr>
        <w:t xml:space="preserve"> </w:t>
      </w:r>
      <w:r w:rsidR="00CA3BF9">
        <w:rPr>
          <w:szCs w:val="22"/>
        </w:rPr>
        <w:t xml:space="preserve">The </w:t>
      </w:r>
      <m:oMath>
        <m:r>
          <m:rPr>
            <m:sty m:val="p"/>
          </m:rPr>
          <w:rPr>
            <w:rFonts w:ascii="Cambria Math" w:hAnsi="Cambria Math"/>
            <w:szCs w:val="22"/>
          </w:rPr>
          <m:t>Δ</m:t>
        </m:r>
        <m:r>
          <w:rPr>
            <w:rFonts w:ascii="Cambria Math" w:hAnsi="Cambria Math"/>
            <w:szCs w:val="22"/>
          </w:rPr>
          <m:t>v(i,j)</m:t>
        </m:r>
      </m:oMath>
      <w:r w:rsidR="00CA3BF9">
        <w:rPr>
          <w:szCs w:val="22"/>
        </w:rPr>
        <w:t xml:space="preserve"> is quantized in the unit of 1/32 luam sample precision.</w:t>
      </w:r>
    </w:p>
    <w:p w14:paraId="7D02F3F5" w14:textId="77777777" w:rsidR="00C43654" w:rsidRDefault="00C43654" w:rsidP="00AF3FCF">
      <w:pPr>
        <w:jc w:val="center"/>
      </w:pPr>
      <w:r>
        <w:rPr>
          <w:noProof/>
          <w:lang w:val="en-US" w:eastAsia="ko-KR"/>
        </w:rPr>
        <w:drawing>
          <wp:inline distT="0" distB="0" distL="0" distR="0" wp14:anchorId="5636F08F" wp14:editId="14B77ACA">
            <wp:extent cx="4580890" cy="273304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580890" cy="2733040"/>
                    </a:xfrm>
                    <a:prstGeom prst="rect">
                      <a:avLst/>
                    </a:prstGeom>
                    <a:noFill/>
                  </pic:spPr>
                </pic:pic>
              </a:graphicData>
            </a:graphic>
          </wp:inline>
        </w:drawing>
      </w:r>
    </w:p>
    <w:p w14:paraId="7555F7FC" w14:textId="1C6D23A5" w:rsidR="00C43654" w:rsidRDefault="00C43654" w:rsidP="00CD45EA">
      <w:pPr>
        <w:pStyle w:val="Caption"/>
        <w:keepLines/>
        <w:spacing w:before="136"/>
        <w:rPr>
          <w:sz w:val="22"/>
          <w:szCs w:val="22"/>
          <w:lang w:eastAsia="zh-CN"/>
        </w:rPr>
      </w:pPr>
      <w:bookmarkStart w:id="211" w:name="_Ref16963678"/>
      <w:r w:rsidRPr="00D113C4">
        <w:rPr>
          <w:sz w:val="22"/>
          <w:szCs w:val="22"/>
          <w:lang w:eastAsia="zh-CN"/>
        </w:rPr>
        <w:t xml:space="preserve">Figure </w:t>
      </w:r>
      <w:r>
        <w:rPr>
          <w:sz w:val="22"/>
          <w:szCs w:val="22"/>
          <w:lang w:eastAsia="zh-CN"/>
        </w:rPr>
        <w:fldChar w:fldCharType="begin"/>
      </w:r>
      <w:r>
        <w:rPr>
          <w:sz w:val="22"/>
          <w:szCs w:val="22"/>
          <w:lang w:eastAsia="zh-CN"/>
        </w:rPr>
        <w:instrText xml:space="preserve"> SEQ Figure \* ARABIC </w:instrText>
      </w:r>
      <w:r>
        <w:rPr>
          <w:sz w:val="22"/>
          <w:szCs w:val="22"/>
          <w:lang w:eastAsia="zh-CN"/>
        </w:rPr>
        <w:fldChar w:fldCharType="separate"/>
      </w:r>
      <w:r w:rsidR="00476894">
        <w:rPr>
          <w:noProof/>
          <w:sz w:val="22"/>
          <w:szCs w:val="22"/>
          <w:lang w:eastAsia="zh-CN"/>
        </w:rPr>
        <w:t>32</w:t>
      </w:r>
      <w:r>
        <w:rPr>
          <w:sz w:val="22"/>
          <w:szCs w:val="22"/>
          <w:lang w:eastAsia="zh-CN"/>
        </w:rPr>
        <w:fldChar w:fldCharType="end"/>
      </w:r>
      <w:bookmarkEnd w:id="211"/>
      <w:r w:rsidRPr="00D113C4">
        <w:rPr>
          <w:sz w:val="22"/>
          <w:szCs w:val="22"/>
          <w:lang w:eastAsia="zh-CN"/>
        </w:rPr>
        <w:t xml:space="preserve"> –</w:t>
      </w:r>
      <w:r w:rsidRPr="00A05952">
        <w:rPr>
          <w:sz w:val="22"/>
          <w:szCs w:val="22"/>
          <w:lang w:eastAsia="zh-CN"/>
        </w:rPr>
        <w:t xml:space="preserve"> </w:t>
      </w:r>
      <w:r w:rsidR="00591324">
        <w:rPr>
          <w:sz w:val="19"/>
        </w:rPr>
        <w:t>Subblock</w:t>
      </w:r>
      <w:r w:rsidRPr="00616047">
        <w:rPr>
          <w:sz w:val="19"/>
        </w:rPr>
        <w:t xml:space="preserve"> MV </w:t>
      </w:r>
      <w:r>
        <w:rPr>
          <w:sz w:val="19"/>
        </w:rPr>
        <w:t>V</w:t>
      </w:r>
      <w:r w:rsidRPr="00525C7C">
        <w:rPr>
          <w:sz w:val="19"/>
          <w:vertAlign w:val="subscript"/>
        </w:rPr>
        <w:t>SB</w:t>
      </w:r>
      <w:r>
        <w:rPr>
          <w:sz w:val="19"/>
        </w:rPr>
        <w:t xml:space="preserve"> </w:t>
      </w:r>
      <w:r w:rsidRPr="00616047">
        <w:rPr>
          <w:sz w:val="19"/>
        </w:rPr>
        <w:t xml:space="preserve">and pixel </w:t>
      </w:r>
      <m:oMath>
        <m:r>
          <m:rPr>
            <m:sty m:val="b"/>
          </m:rPr>
          <w:rPr>
            <w:rFonts w:ascii="Cambria Math" w:hAnsi="Cambria Math"/>
            <w:szCs w:val="22"/>
          </w:rPr>
          <m:t>Δ</m:t>
        </m:r>
        <m:r>
          <m:rPr>
            <m:sty m:val="bi"/>
          </m:rPr>
          <w:rPr>
            <w:rFonts w:ascii="Cambria Math" w:hAnsi="Cambria Math"/>
            <w:szCs w:val="22"/>
          </w:rPr>
          <m:t>v(i,j)</m:t>
        </m:r>
      </m:oMath>
      <w:r w:rsidRPr="00616047">
        <w:rPr>
          <w:szCs w:val="22"/>
        </w:rPr>
        <w:t xml:space="preserve"> (red arrow)</w:t>
      </w:r>
    </w:p>
    <w:p w14:paraId="7E1773A8" w14:textId="096F98CE" w:rsidR="00C43654" w:rsidRDefault="00C43654" w:rsidP="00CA7357">
      <w:pPr>
        <w:jc w:val="both"/>
        <w:rPr>
          <w:szCs w:val="22"/>
        </w:rPr>
      </w:pPr>
      <w:r>
        <w:rPr>
          <w:szCs w:val="22"/>
        </w:rPr>
        <w:t xml:space="preserve">Since the affine model parameters and the </w:t>
      </w:r>
      <w:r w:rsidR="00584341">
        <w:rPr>
          <w:szCs w:val="22"/>
        </w:rPr>
        <w:t>sample</w:t>
      </w:r>
      <w:r>
        <w:rPr>
          <w:szCs w:val="22"/>
        </w:rPr>
        <w:t xml:space="preserve"> location relative to the </w:t>
      </w:r>
      <w:r w:rsidR="00591324">
        <w:rPr>
          <w:szCs w:val="22"/>
        </w:rPr>
        <w:t>subblock</w:t>
      </w:r>
      <w:r>
        <w:rPr>
          <w:szCs w:val="22"/>
        </w:rPr>
        <w:t xml:space="preserve"> center are not changed from </w:t>
      </w:r>
      <w:r w:rsidR="00591324">
        <w:rPr>
          <w:szCs w:val="22"/>
        </w:rPr>
        <w:t>subblock</w:t>
      </w:r>
      <w:r>
        <w:rPr>
          <w:szCs w:val="22"/>
        </w:rPr>
        <w:t xml:space="preserve"> to </w:t>
      </w:r>
      <w:r w:rsidR="00591324">
        <w:rPr>
          <w:szCs w:val="22"/>
        </w:rPr>
        <w:t>subblock</w:t>
      </w:r>
      <w:r>
        <w:rPr>
          <w:szCs w:val="22"/>
        </w:rPr>
        <w:t xml:space="preserve">, </w:t>
      </w:r>
      <m:oMath>
        <m:r>
          <m:rPr>
            <m:sty m:val="p"/>
          </m:rPr>
          <w:rPr>
            <w:rFonts w:ascii="Cambria Math" w:hAnsi="Cambria Math"/>
            <w:szCs w:val="22"/>
          </w:rPr>
          <m:t>Δ</m:t>
        </m:r>
        <m:r>
          <w:rPr>
            <w:rFonts w:ascii="Cambria Math" w:hAnsi="Cambria Math"/>
            <w:szCs w:val="22"/>
          </w:rPr>
          <m:t>v</m:t>
        </m:r>
        <m:d>
          <m:dPr>
            <m:ctrlPr>
              <w:rPr>
                <w:rFonts w:ascii="Cambria Math" w:hAnsi="Cambria Math"/>
                <w:i/>
                <w:szCs w:val="22"/>
              </w:rPr>
            </m:ctrlPr>
          </m:dPr>
          <m:e>
            <m:r>
              <w:rPr>
                <w:rFonts w:ascii="Cambria Math" w:hAnsi="Cambria Math"/>
                <w:szCs w:val="22"/>
              </w:rPr>
              <m:t>i,j</m:t>
            </m:r>
          </m:e>
        </m:d>
      </m:oMath>
      <w:r>
        <w:rPr>
          <w:szCs w:val="22"/>
        </w:rPr>
        <w:t xml:space="preserve"> can be calculated for the first </w:t>
      </w:r>
      <w:r w:rsidR="00591324">
        <w:rPr>
          <w:szCs w:val="22"/>
        </w:rPr>
        <w:t>subblock</w:t>
      </w:r>
      <w:r>
        <w:rPr>
          <w:szCs w:val="22"/>
        </w:rPr>
        <w:t xml:space="preserve">, and reused for other </w:t>
      </w:r>
      <w:r w:rsidR="00591324">
        <w:rPr>
          <w:szCs w:val="22"/>
        </w:rPr>
        <w:t>subblock</w:t>
      </w:r>
      <w:r>
        <w:rPr>
          <w:szCs w:val="22"/>
        </w:rPr>
        <w:t xml:space="preserve">s in the same CU. Let </w:t>
      </w:r>
      <m:oMath>
        <m:r>
          <w:rPr>
            <w:rFonts w:ascii="Cambria Math" w:hAnsi="Cambria Math"/>
            <w:szCs w:val="22"/>
          </w:rPr>
          <m:t>dx(i,j)</m:t>
        </m:r>
      </m:oMath>
      <w:r>
        <w:rPr>
          <w:szCs w:val="22"/>
        </w:rPr>
        <w:t xml:space="preserve"> and </w:t>
      </w:r>
      <m:oMath>
        <m:r>
          <w:rPr>
            <w:rFonts w:ascii="Cambria Math" w:hAnsi="Cambria Math"/>
            <w:szCs w:val="22"/>
          </w:rPr>
          <m:t>dy(i,j)</m:t>
        </m:r>
      </m:oMath>
      <w:r>
        <w:rPr>
          <w:szCs w:val="22"/>
        </w:rPr>
        <w:t xml:space="preserve"> be the horizontal and vertical offset from the </w:t>
      </w:r>
      <w:r w:rsidR="00F461DF">
        <w:rPr>
          <w:szCs w:val="22"/>
        </w:rPr>
        <w:t>sample</w:t>
      </w:r>
      <w:r>
        <w:rPr>
          <w:szCs w:val="22"/>
        </w:rPr>
        <w:t xml:space="preserve"> location </w:t>
      </w:r>
      <m:oMath>
        <m:d>
          <m:dPr>
            <m:ctrlPr>
              <w:rPr>
                <w:rFonts w:ascii="Cambria Math" w:hAnsi="Cambria Math"/>
                <w:i/>
                <w:szCs w:val="22"/>
              </w:rPr>
            </m:ctrlPr>
          </m:dPr>
          <m:e>
            <m:r>
              <w:rPr>
                <w:rFonts w:ascii="Cambria Math" w:hAnsi="Cambria Math"/>
                <w:szCs w:val="22"/>
              </w:rPr>
              <m:t>i,j</m:t>
            </m:r>
          </m:e>
        </m:d>
        <m:r>
          <w:rPr>
            <w:rFonts w:ascii="Cambria Math" w:hAnsi="Cambria Math"/>
            <w:szCs w:val="22"/>
          </w:rPr>
          <m:t xml:space="preserve"> </m:t>
        </m:r>
      </m:oMath>
      <w:r>
        <w:rPr>
          <w:szCs w:val="22"/>
        </w:rPr>
        <w:t xml:space="preserve">to the center of the </w:t>
      </w:r>
      <w:r w:rsidR="00591324">
        <w:rPr>
          <w:szCs w:val="22"/>
        </w:rPr>
        <w:t>subblock</w:t>
      </w:r>
      <w:r>
        <w:rPr>
          <w:szCs w:val="22"/>
        </w:rPr>
        <w:t xml:space="preserve">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x</m:t>
                </m:r>
              </m:e>
              <m:sub>
                <m:r>
                  <w:rPr>
                    <w:rFonts w:ascii="Cambria Math" w:hAnsi="Cambria Math"/>
                    <w:szCs w:val="22"/>
                  </w:rPr>
                  <m:t>SB</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SB</m:t>
                </m:r>
              </m:sub>
            </m:sSub>
          </m:e>
        </m:d>
      </m:oMath>
      <w:r>
        <w:rPr>
          <w:szCs w:val="22"/>
        </w:rPr>
        <w:t xml:space="preserve">, </w:t>
      </w:r>
      <m:oMath>
        <m:r>
          <m:rPr>
            <m:sty m:val="p"/>
          </m:rPr>
          <w:rPr>
            <w:rFonts w:ascii="Cambria Math" w:hAnsi="Cambria Math"/>
            <w:szCs w:val="22"/>
          </w:rPr>
          <m:t>Δ</m:t>
        </m:r>
        <m:r>
          <w:rPr>
            <w:rFonts w:ascii="Cambria Math" w:hAnsi="Cambria Math"/>
            <w:szCs w:val="22"/>
          </w:rPr>
          <m:t>v</m:t>
        </m:r>
        <m:d>
          <m:dPr>
            <m:ctrlPr>
              <w:rPr>
                <w:rFonts w:ascii="Cambria Math" w:hAnsi="Cambria Math"/>
                <w:i/>
                <w:szCs w:val="22"/>
              </w:rPr>
            </m:ctrlPr>
          </m:dPr>
          <m:e>
            <m:r>
              <w:rPr>
                <w:rFonts w:ascii="Cambria Math" w:hAnsi="Cambria Math"/>
                <w:szCs w:val="22"/>
              </w:rPr>
              <m:t>x,y</m:t>
            </m:r>
          </m:e>
        </m:d>
      </m:oMath>
      <w:r w:rsidRPr="00616047">
        <w:rPr>
          <w:szCs w:val="22"/>
        </w:rPr>
        <w:t xml:space="preserve"> </w:t>
      </w:r>
      <w:r>
        <w:rPr>
          <w:szCs w:val="22"/>
        </w:rPr>
        <w:t>can be derived by the following equation,</w:t>
      </w:r>
    </w:p>
    <w:p w14:paraId="64BCF0A3" w14:textId="0D86C164" w:rsidR="00C43654" w:rsidRDefault="00000000" w:rsidP="00D5520A">
      <w:pPr>
        <w:jc w:val="right"/>
        <w:rPr>
          <w:szCs w:val="22"/>
        </w:rPr>
      </w:pPr>
      <m:oMath>
        <m:d>
          <m:dPr>
            <m:begChr m:val="{"/>
            <m:endChr m:val=""/>
            <m:ctrlPr>
              <w:rPr>
                <w:rFonts w:ascii="Cambria Math" w:hAnsi="Cambria Math"/>
                <w:i/>
                <w:szCs w:val="22"/>
              </w:rPr>
            </m:ctrlPr>
          </m:dPr>
          <m:e>
            <m:eqArr>
              <m:eqArrPr>
                <m:ctrlPr>
                  <w:rPr>
                    <w:rFonts w:ascii="Cambria Math" w:hAnsi="Cambria Math"/>
                    <w:i/>
                    <w:szCs w:val="22"/>
                  </w:rPr>
                </m:ctrlPr>
              </m:eqArrPr>
              <m:e>
                <m:r>
                  <m:rPr>
                    <m:sty m:val="p"/>
                  </m:rPr>
                  <w:rPr>
                    <w:rFonts w:ascii="Cambria Math" w:hAnsi="Cambria Math"/>
                    <w:szCs w:val="22"/>
                  </w:rPr>
                  <m:t>dx</m:t>
                </m:r>
                <m:d>
                  <m:dPr>
                    <m:ctrlPr>
                      <w:rPr>
                        <w:rFonts w:ascii="Cambria Math" w:hAnsi="Cambria Math"/>
                        <w:i/>
                        <w:szCs w:val="22"/>
                      </w:rPr>
                    </m:ctrlPr>
                  </m:dPr>
                  <m:e>
                    <m:r>
                      <w:rPr>
                        <w:rFonts w:ascii="Cambria Math" w:hAnsi="Cambria Math"/>
                        <w:szCs w:val="22"/>
                      </w:rPr>
                      <m:t>i,j</m:t>
                    </m:r>
                  </m:e>
                </m:d>
                <m:r>
                  <w:rPr>
                    <w:rFonts w:ascii="Cambria Math" w:hAnsi="Cambria Math"/>
                    <w:szCs w:val="22"/>
                  </w:rPr>
                  <m:t>=i-</m:t>
                </m:r>
                <m:sSub>
                  <m:sSubPr>
                    <m:ctrlPr>
                      <w:rPr>
                        <w:rFonts w:ascii="Cambria Math" w:hAnsi="Cambria Math"/>
                        <w:i/>
                        <w:szCs w:val="22"/>
                      </w:rPr>
                    </m:ctrlPr>
                  </m:sSubPr>
                  <m:e>
                    <m:r>
                      <w:rPr>
                        <w:rFonts w:ascii="Cambria Math" w:hAnsi="Cambria Math"/>
                        <w:szCs w:val="22"/>
                      </w:rPr>
                      <m:t>x</m:t>
                    </m:r>
                  </m:e>
                  <m:sub>
                    <m:r>
                      <w:rPr>
                        <w:rFonts w:ascii="Cambria Math" w:hAnsi="Cambria Math"/>
                        <w:szCs w:val="22"/>
                      </w:rPr>
                      <m:t>SB</m:t>
                    </m:r>
                  </m:sub>
                </m:sSub>
              </m:e>
              <m:e>
                <m:r>
                  <m:rPr>
                    <m:sty m:val="p"/>
                  </m:rPr>
                  <w:rPr>
                    <w:rFonts w:ascii="Cambria Math" w:hAnsi="Cambria Math"/>
                    <w:szCs w:val="22"/>
                  </w:rPr>
                  <m:t>dy</m:t>
                </m:r>
                <m:d>
                  <m:dPr>
                    <m:ctrlPr>
                      <w:rPr>
                        <w:rFonts w:ascii="Cambria Math" w:hAnsi="Cambria Math"/>
                        <w:i/>
                        <w:szCs w:val="22"/>
                      </w:rPr>
                    </m:ctrlPr>
                  </m:dPr>
                  <m:e>
                    <m:r>
                      <w:rPr>
                        <w:rFonts w:ascii="Cambria Math" w:hAnsi="Cambria Math"/>
                        <w:szCs w:val="22"/>
                      </w:rPr>
                      <m:t>i, j</m:t>
                    </m:r>
                  </m:e>
                </m:d>
                <m:r>
                  <w:rPr>
                    <w:rFonts w:ascii="Cambria Math" w:hAnsi="Cambria Math"/>
                    <w:szCs w:val="22"/>
                  </w:rPr>
                  <m:t>=j-</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SB</m:t>
                    </m:r>
                  </m:sub>
                </m:sSub>
              </m:e>
            </m:eqArr>
          </m:e>
        </m:d>
      </m:oMath>
      <w:r w:rsidR="00EB7E6C">
        <w:rPr>
          <w:szCs w:val="22"/>
        </w:rPr>
        <w:tab/>
      </w:r>
      <w:r w:rsidR="00EB7E6C">
        <w:rPr>
          <w:szCs w:val="22"/>
        </w:rPr>
        <w:tab/>
      </w:r>
      <w:r w:rsidR="00EB7E6C">
        <w:rPr>
          <w:szCs w:val="22"/>
        </w:rPr>
        <w:tab/>
      </w:r>
      <w:r w:rsidR="00854989">
        <w:rPr>
          <w:szCs w:val="22"/>
        </w:rPr>
        <w:tab/>
      </w:r>
      <w:r w:rsidR="00EB7E6C">
        <w:rPr>
          <w:szCs w:val="22"/>
        </w:rPr>
        <w:tab/>
      </w:r>
      <w:r w:rsidR="00EB7E6C">
        <w:rPr>
          <w:szCs w:val="22"/>
        </w:rPr>
        <w:tab/>
      </w:r>
      <w:r w:rsidR="00EB7E6C" w:rsidRPr="005330A7">
        <w:rPr>
          <w:szCs w:val="22"/>
        </w:rPr>
        <w:t>(</w:t>
      </w:r>
      <w:r w:rsidR="00EB7E6C" w:rsidRPr="005330A7">
        <w:rPr>
          <w:rFonts w:eastAsia="Malgun Gothic" w:hint="eastAsia"/>
          <w:szCs w:val="22"/>
          <w:lang w:eastAsia="ko-KR"/>
        </w:rPr>
        <w:t>3</w:t>
      </w:r>
      <w:r w:rsidR="00EB7E6C" w:rsidRPr="005330A7">
        <w:rPr>
          <w:rFonts w:eastAsia="Malgun Gothic"/>
          <w:szCs w:val="22"/>
          <w:lang w:eastAsia="ko-KR"/>
        </w:rPr>
        <w:t>-</w:t>
      </w:r>
      <w:r w:rsidR="00EB7E6C" w:rsidRPr="000F2223">
        <w:rPr>
          <w:noProof/>
          <w:szCs w:val="22"/>
        </w:rPr>
        <w:fldChar w:fldCharType="begin"/>
      </w:r>
      <w:r w:rsidR="00EB7E6C" w:rsidRPr="005330A7">
        <w:rPr>
          <w:noProof/>
          <w:szCs w:val="22"/>
        </w:rPr>
        <w:instrText xml:space="preserve"> SEQ Eq \* MERGEFORMAT </w:instrText>
      </w:r>
      <w:r w:rsidR="00EB7E6C" w:rsidRPr="000F2223">
        <w:rPr>
          <w:noProof/>
          <w:szCs w:val="22"/>
        </w:rPr>
        <w:fldChar w:fldCharType="separate"/>
      </w:r>
      <w:r w:rsidR="00476894">
        <w:rPr>
          <w:noProof/>
          <w:szCs w:val="22"/>
        </w:rPr>
        <w:t>20</w:t>
      </w:r>
      <w:r w:rsidR="00EB7E6C" w:rsidRPr="000F2223">
        <w:rPr>
          <w:noProof/>
          <w:szCs w:val="22"/>
        </w:rPr>
        <w:fldChar w:fldCharType="end"/>
      </w:r>
      <w:r w:rsidR="00EB7E6C" w:rsidRPr="005330A7">
        <w:rPr>
          <w:szCs w:val="22"/>
        </w:rPr>
        <w:t>)</w:t>
      </w:r>
    </w:p>
    <w:p w14:paraId="3F6879C0" w14:textId="2D110EE5" w:rsidR="00C43654" w:rsidRDefault="00000000" w:rsidP="009C5E4D">
      <w:pPr>
        <w:jc w:val="right"/>
        <w:rPr>
          <w:szCs w:val="22"/>
        </w:rPr>
      </w:pPr>
      <m:oMath>
        <m:d>
          <m:dPr>
            <m:begChr m:val="{"/>
            <m:endChr m:val=""/>
            <m:ctrlPr>
              <w:rPr>
                <w:rFonts w:ascii="Cambria Math" w:hAnsi="Cambria Math"/>
                <w:i/>
                <w:szCs w:val="22"/>
              </w:rPr>
            </m:ctrlPr>
          </m:dPr>
          <m:e>
            <m:eqArr>
              <m:eqArrPr>
                <m:ctrlPr>
                  <w:rPr>
                    <w:rFonts w:ascii="Cambria Math" w:hAnsi="Cambria Math"/>
                    <w:i/>
                    <w:szCs w:val="22"/>
                  </w:rPr>
                </m:ctrlPr>
              </m:eqArrPr>
              <m:e>
                <m:r>
                  <m:rPr>
                    <m:sty m:val="p"/>
                  </m:rPr>
                  <w:rPr>
                    <w:rFonts w:ascii="Cambria Math" w:hAnsi="Cambria Math"/>
                    <w:szCs w:val="22"/>
                  </w:rPr>
                  <m:t>Δ</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d>
                  <m:dPr>
                    <m:ctrlPr>
                      <w:rPr>
                        <w:rFonts w:ascii="Cambria Math" w:hAnsi="Cambria Math"/>
                        <w:i/>
                        <w:szCs w:val="22"/>
                      </w:rPr>
                    </m:ctrlPr>
                  </m:dPr>
                  <m:e>
                    <m:r>
                      <w:rPr>
                        <w:rFonts w:ascii="Cambria Math" w:hAnsi="Cambria Math"/>
                        <w:szCs w:val="22"/>
                      </w:rPr>
                      <m:t>i,j</m:t>
                    </m:r>
                  </m:e>
                </m:d>
                <m:r>
                  <w:rPr>
                    <w:rFonts w:ascii="Cambria Math" w:hAnsi="Cambria Math"/>
                    <w:szCs w:val="22"/>
                  </w:rPr>
                  <m:t>=C*dx(i,j)+D*dy(i,j)</m:t>
                </m:r>
              </m:e>
              <m:e>
                <m:r>
                  <m:rPr>
                    <m:sty m:val="p"/>
                  </m:rPr>
                  <w:rPr>
                    <w:rFonts w:ascii="Cambria Math" w:hAnsi="Cambria Math"/>
                    <w:szCs w:val="22"/>
                  </w:rPr>
                  <m:t>Δ</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r>
                  <w:rPr>
                    <w:rFonts w:ascii="Cambria Math" w:hAnsi="Cambria Math"/>
                    <w:szCs w:val="22"/>
                  </w:rPr>
                  <m:t>(i, j)=E*dx(i,j)+F*dy(i,j)</m:t>
                </m:r>
              </m:e>
            </m:eqArr>
          </m:e>
        </m:d>
      </m:oMath>
      <w:r w:rsidR="00EB7E6C">
        <w:rPr>
          <w:szCs w:val="22"/>
        </w:rPr>
        <w:tab/>
      </w:r>
      <w:r w:rsidR="00EB7E6C">
        <w:rPr>
          <w:szCs w:val="22"/>
        </w:rPr>
        <w:tab/>
      </w:r>
      <w:r w:rsidR="00854989">
        <w:rPr>
          <w:szCs w:val="22"/>
        </w:rPr>
        <w:tab/>
      </w:r>
      <w:r w:rsidR="00EB7E6C">
        <w:rPr>
          <w:szCs w:val="22"/>
        </w:rPr>
        <w:tab/>
      </w:r>
      <w:r w:rsidR="00EB7E6C" w:rsidRPr="005330A7">
        <w:rPr>
          <w:szCs w:val="22"/>
        </w:rPr>
        <w:t>(</w:t>
      </w:r>
      <w:r w:rsidR="00EB7E6C" w:rsidRPr="005330A7">
        <w:rPr>
          <w:rFonts w:eastAsia="Malgun Gothic" w:hint="eastAsia"/>
          <w:szCs w:val="22"/>
          <w:lang w:eastAsia="ko-KR"/>
        </w:rPr>
        <w:t>3</w:t>
      </w:r>
      <w:r w:rsidR="00EB7E6C" w:rsidRPr="005330A7">
        <w:rPr>
          <w:rFonts w:eastAsia="Malgun Gothic"/>
          <w:szCs w:val="22"/>
          <w:lang w:eastAsia="ko-KR"/>
        </w:rPr>
        <w:t>-</w:t>
      </w:r>
      <w:r w:rsidR="00EB7E6C" w:rsidRPr="000F2223">
        <w:rPr>
          <w:noProof/>
          <w:szCs w:val="22"/>
        </w:rPr>
        <w:fldChar w:fldCharType="begin"/>
      </w:r>
      <w:r w:rsidR="00EB7E6C" w:rsidRPr="005330A7">
        <w:rPr>
          <w:noProof/>
          <w:szCs w:val="22"/>
        </w:rPr>
        <w:instrText xml:space="preserve"> SEQ Eq \* MERGEFORMAT </w:instrText>
      </w:r>
      <w:r w:rsidR="00EB7E6C" w:rsidRPr="000F2223">
        <w:rPr>
          <w:noProof/>
          <w:szCs w:val="22"/>
        </w:rPr>
        <w:fldChar w:fldCharType="separate"/>
      </w:r>
      <w:r w:rsidR="00476894">
        <w:rPr>
          <w:noProof/>
          <w:szCs w:val="22"/>
        </w:rPr>
        <w:t>21</w:t>
      </w:r>
      <w:r w:rsidR="00EB7E6C" w:rsidRPr="000F2223">
        <w:rPr>
          <w:noProof/>
          <w:szCs w:val="22"/>
        </w:rPr>
        <w:fldChar w:fldCharType="end"/>
      </w:r>
      <w:r w:rsidR="00EB7E6C" w:rsidRPr="005330A7">
        <w:rPr>
          <w:szCs w:val="22"/>
        </w:rPr>
        <w:t>)</w:t>
      </w:r>
    </w:p>
    <w:p w14:paraId="2613A11B" w14:textId="562F1D93" w:rsidR="00C43654" w:rsidRDefault="00C43654" w:rsidP="009C5E4D">
      <w:pPr>
        <w:jc w:val="both"/>
        <w:rPr>
          <w:szCs w:val="22"/>
        </w:rPr>
      </w:pPr>
      <w:r>
        <w:rPr>
          <w:szCs w:val="22"/>
        </w:rPr>
        <w:t xml:space="preserve">In order to keep accuracy, the enter of the </w:t>
      </w:r>
      <w:r w:rsidR="00591324">
        <w:rPr>
          <w:szCs w:val="22"/>
        </w:rPr>
        <w:t>subblock</w:t>
      </w:r>
      <w:r>
        <w:rPr>
          <w:szCs w:val="22"/>
        </w:rPr>
        <w:t xml:space="preserve">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x</m:t>
                </m:r>
              </m:e>
              <m:sub>
                <m:r>
                  <w:rPr>
                    <w:rFonts w:ascii="Cambria Math" w:hAnsi="Cambria Math"/>
                    <w:szCs w:val="22"/>
                  </w:rPr>
                  <m:t>SB</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SB</m:t>
                </m:r>
              </m:sub>
            </m:sSub>
          </m:e>
        </m:d>
      </m:oMath>
      <w:r>
        <w:rPr>
          <w:szCs w:val="22"/>
        </w:rPr>
        <w:t xml:space="preserve"> is calculated as (</w:t>
      </w:r>
      <w:r w:rsidR="002C3203">
        <w:rPr>
          <w:szCs w:val="22"/>
        </w:rPr>
        <w:t> </w:t>
      </w:r>
      <w:r>
        <w:rPr>
          <w:szCs w:val="22"/>
        </w:rPr>
        <w:t>(</w:t>
      </w:r>
      <w:r w:rsidR="002C3203">
        <w:rPr>
          <w:szCs w:val="22"/>
        </w:rPr>
        <w:t> </w:t>
      </w:r>
      <w:r>
        <w:rPr>
          <w:szCs w:val="22"/>
        </w:rPr>
        <w:t>W</w:t>
      </w:r>
      <w:r>
        <w:rPr>
          <w:szCs w:val="22"/>
          <w:vertAlign w:val="subscript"/>
        </w:rPr>
        <w:t>SB</w:t>
      </w:r>
      <w:r w:rsidR="002C3203">
        <w:rPr>
          <w:szCs w:val="22"/>
          <w:vertAlign w:val="subscript"/>
        </w:rPr>
        <w:t> </w:t>
      </w:r>
      <w:r w:rsidR="001303C4">
        <w:rPr>
          <w:szCs w:val="22"/>
        </w:rPr>
        <w:t>−</w:t>
      </w:r>
      <w:r w:rsidR="002C3203">
        <w:rPr>
          <w:szCs w:val="22"/>
        </w:rPr>
        <w:t> </w:t>
      </w:r>
      <w:r>
        <w:rPr>
          <w:szCs w:val="22"/>
        </w:rPr>
        <w:t>1</w:t>
      </w:r>
      <w:r w:rsidR="002C3203">
        <w:rPr>
          <w:szCs w:val="22"/>
        </w:rPr>
        <w:t> </w:t>
      </w:r>
      <w:r>
        <w:rPr>
          <w:szCs w:val="22"/>
        </w:rPr>
        <w:t>)/2,</w:t>
      </w:r>
      <w:r w:rsidR="00191E00">
        <w:rPr>
          <w:szCs w:val="22"/>
        </w:rPr>
        <w:t> </w:t>
      </w:r>
      <w:r>
        <w:rPr>
          <w:szCs w:val="22"/>
        </w:rPr>
        <w:t>(</w:t>
      </w:r>
      <w:r w:rsidR="00191E00">
        <w:rPr>
          <w:szCs w:val="22"/>
        </w:rPr>
        <w:t> </w:t>
      </w:r>
      <w:r>
        <w:rPr>
          <w:szCs w:val="22"/>
        </w:rPr>
        <w:t>H</w:t>
      </w:r>
      <w:r>
        <w:rPr>
          <w:szCs w:val="22"/>
          <w:vertAlign w:val="subscript"/>
        </w:rPr>
        <w:t>SB</w:t>
      </w:r>
      <w:r w:rsidR="00191E00">
        <w:rPr>
          <w:szCs w:val="22"/>
          <w:vertAlign w:val="subscript"/>
        </w:rPr>
        <w:t> </w:t>
      </w:r>
      <w:r w:rsidR="001303C4">
        <w:rPr>
          <w:szCs w:val="22"/>
        </w:rPr>
        <w:t>−</w:t>
      </w:r>
      <w:r w:rsidR="00191E00">
        <w:rPr>
          <w:szCs w:val="22"/>
        </w:rPr>
        <w:t> </w:t>
      </w:r>
      <w:r>
        <w:rPr>
          <w:szCs w:val="22"/>
        </w:rPr>
        <w:t>1</w:t>
      </w:r>
      <w:r w:rsidR="00191E00">
        <w:rPr>
          <w:szCs w:val="22"/>
        </w:rPr>
        <w:t> </w:t>
      </w:r>
      <w:r>
        <w:rPr>
          <w:szCs w:val="22"/>
        </w:rPr>
        <w:t>)</w:t>
      </w:r>
      <w:r w:rsidR="00191E00">
        <w:rPr>
          <w:szCs w:val="22"/>
        </w:rPr>
        <w:t> </w:t>
      </w:r>
      <w:r>
        <w:rPr>
          <w:szCs w:val="22"/>
        </w:rPr>
        <w:t>/</w:t>
      </w:r>
      <w:r w:rsidR="00191E00">
        <w:rPr>
          <w:szCs w:val="22"/>
        </w:rPr>
        <w:t> </w:t>
      </w:r>
      <w:r>
        <w:rPr>
          <w:szCs w:val="22"/>
        </w:rPr>
        <w:t>2</w:t>
      </w:r>
      <w:r w:rsidR="00191E00">
        <w:rPr>
          <w:szCs w:val="22"/>
        </w:rPr>
        <w:t> </w:t>
      </w:r>
      <w:r>
        <w:rPr>
          <w:szCs w:val="22"/>
        </w:rPr>
        <w:t>), where W</w:t>
      </w:r>
      <w:r>
        <w:rPr>
          <w:szCs w:val="22"/>
          <w:vertAlign w:val="subscript"/>
        </w:rPr>
        <w:t>SB</w:t>
      </w:r>
      <w:r w:rsidRPr="0058093B">
        <w:rPr>
          <w:szCs w:val="22"/>
        </w:rPr>
        <w:t xml:space="preserve"> and </w:t>
      </w:r>
      <w:r>
        <w:rPr>
          <w:szCs w:val="22"/>
        </w:rPr>
        <w:t>H</w:t>
      </w:r>
      <w:r>
        <w:rPr>
          <w:szCs w:val="22"/>
          <w:vertAlign w:val="subscript"/>
        </w:rPr>
        <w:t>SB</w:t>
      </w:r>
      <w:r w:rsidRPr="0058093B">
        <w:rPr>
          <w:szCs w:val="22"/>
        </w:rPr>
        <w:t xml:space="preserve"> </w:t>
      </w:r>
      <w:r>
        <w:rPr>
          <w:szCs w:val="22"/>
        </w:rPr>
        <w:t xml:space="preserve">are the </w:t>
      </w:r>
      <w:r w:rsidR="00591324">
        <w:rPr>
          <w:szCs w:val="22"/>
        </w:rPr>
        <w:t>subblock</w:t>
      </w:r>
      <w:r>
        <w:rPr>
          <w:szCs w:val="22"/>
        </w:rPr>
        <w:t xml:space="preserve"> width and height, respectively.</w:t>
      </w:r>
    </w:p>
    <w:p w14:paraId="5A1840EE" w14:textId="77777777" w:rsidR="00C43654" w:rsidRDefault="00C43654" w:rsidP="009C5E4D">
      <w:pPr>
        <w:jc w:val="both"/>
        <w:rPr>
          <w:szCs w:val="22"/>
        </w:rPr>
      </w:pPr>
      <w:r>
        <w:rPr>
          <w:szCs w:val="22"/>
        </w:rPr>
        <w:t>For 4-parameter affine model,</w:t>
      </w:r>
    </w:p>
    <w:p w14:paraId="3DC8A921" w14:textId="63C8EA0E" w:rsidR="005D7928" w:rsidRPr="00887D86" w:rsidRDefault="00000000" w:rsidP="00AF3FCF">
      <w:pPr>
        <w:jc w:val="right"/>
        <w:rPr>
          <w:szCs w:val="22"/>
        </w:rPr>
      </w:pPr>
      <m:oMath>
        <m:d>
          <m:dPr>
            <m:begChr m:val="{"/>
            <m:endChr m:val=""/>
            <m:ctrlPr>
              <w:rPr>
                <w:rFonts w:ascii="Cambria Math" w:hAnsi="Cambria Math"/>
                <w:i/>
                <w:szCs w:val="22"/>
              </w:rPr>
            </m:ctrlPr>
          </m:dPr>
          <m:e>
            <m:eqArr>
              <m:eqArrPr>
                <m:ctrlPr>
                  <w:rPr>
                    <w:rFonts w:ascii="Cambria Math" w:hAnsi="Cambria Math"/>
                    <w:i/>
                    <w:szCs w:val="22"/>
                  </w:rPr>
                </m:ctrlPr>
              </m:eqArrPr>
              <m:e>
                <m:r>
                  <w:rPr>
                    <w:rFonts w:ascii="Cambria Math" w:hAnsi="Cambria Math"/>
                    <w:szCs w:val="22"/>
                  </w:rPr>
                  <m:t>C=F=</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1x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0x</m:t>
                        </m:r>
                      </m:sub>
                    </m:sSub>
                  </m:num>
                  <m:den>
                    <m:r>
                      <w:rPr>
                        <w:rFonts w:ascii="Cambria Math" w:hAnsi="Cambria Math"/>
                        <w:szCs w:val="22"/>
                      </w:rPr>
                      <m:t>w</m:t>
                    </m:r>
                  </m:den>
                </m:f>
              </m:e>
              <m:e>
                <m:r>
                  <w:rPr>
                    <w:rFonts w:ascii="Cambria Math" w:hAnsi="Cambria Math"/>
                    <w:szCs w:val="22"/>
                  </w:rPr>
                  <m:t>E=-D=</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1y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0y</m:t>
                        </m:r>
                      </m:sub>
                    </m:sSub>
                  </m:num>
                  <m:den>
                    <m:r>
                      <w:rPr>
                        <w:rFonts w:ascii="Cambria Math" w:hAnsi="Cambria Math"/>
                        <w:szCs w:val="22"/>
                      </w:rPr>
                      <m:t>w</m:t>
                    </m:r>
                  </m:den>
                </m:f>
              </m:e>
            </m:eqArr>
          </m:e>
        </m:d>
      </m:oMath>
      <w:r w:rsidR="005D7928">
        <w:rPr>
          <w:szCs w:val="22"/>
        </w:rPr>
        <w:tab/>
      </w:r>
      <w:r w:rsidR="005D7928">
        <w:rPr>
          <w:szCs w:val="22"/>
        </w:rPr>
        <w:tab/>
      </w:r>
      <w:r w:rsidR="005D7928">
        <w:rPr>
          <w:szCs w:val="22"/>
        </w:rPr>
        <w:tab/>
      </w:r>
      <w:r w:rsidR="005D7928">
        <w:rPr>
          <w:szCs w:val="22"/>
        </w:rPr>
        <w:tab/>
      </w:r>
      <w:r w:rsidR="005D7928">
        <w:rPr>
          <w:szCs w:val="22"/>
        </w:rPr>
        <w:tab/>
      </w:r>
      <w:r w:rsidR="005D7928">
        <w:rPr>
          <w:szCs w:val="22"/>
        </w:rPr>
        <w:tab/>
      </w:r>
      <w:r w:rsidR="005D7928" w:rsidRPr="005330A7">
        <w:rPr>
          <w:szCs w:val="22"/>
        </w:rPr>
        <w:t>(</w:t>
      </w:r>
      <w:r w:rsidR="005D7928" w:rsidRPr="005330A7">
        <w:rPr>
          <w:rFonts w:eastAsia="Malgun Gothic" w:hint="eastAsia"/>
          <w:szCs w:val="22"/>
          <w:lang w:eastAsia="ko-KR"/>
        </w:rPr>
        <w:t>3</w:t>
      </w:r>
      <w:r w:rsidR="005D7928" w:rsidRPr="005330A7">
        <w:rPr>
          <w:rFonts w:eastAsia="Malgun Gothic"/>
          <w:szCs w:val="22"/>
          <w:lang w:eastAsia="ko-KR"/>
        </w:rPr>
        <w:t>-</w:t>
      </w:r>
      <w:r w:rsidR="005D7928" w:rsidRPr="000F2223">
        <w:rPr>
          <w:noProof/>
          <w:szCs w:val="22"/>
        </w:rPr>
        <w:fldChar w:fldCharType="begin"/>
      </w:r>
      <w:r w:rsidR="005D7928" w:rsidRPr="005330A7">
        <w:rPr>
          <w:noProof/>
          <w:szCs w:val="22"/>
        </w:rPr>
        <w:instrText xml:space="preserve"> SEQ Eq \* MERGEFORMAT </w:instrText>
      </w:r>
      <w:r w:rsidR="005D7928" w:rsidRPr="000F2223">
        <w:rPr>
          <w:noProof/>
          <w:szCs w:val="22"/>
        </w:rPr>
        <w:fldChar w:fldCharType="separate"/>
      </w:r>
      <w:r w:rsidR="00476894">
        <w:rPr>
          <w:noProof/>
          <w:szCs w:val="22"/>
        </w:rPr>
        <w:t>22</w:t>
      </w:r>
      <w:r w:rsidR="005D7928" w:rsidRPr="000F2223">
        <w:rPr>
          <w:noProof/>
          <w:szCs w:val="22"/>
        </w:rPr>
        <w:fldChar w:fldCharType="end"/>
      </w:r>
      <w:r w:rsidR="005D7928" w:rsidRPr="005330A7">
        <w:rPr>
          <w:szCs w:val="22"/>
        </w:rPr>
        <w:t>)</w:t>
      </w:r>
    </w:p>
    <w:p w14:paraId="13E26C6A" w14:textId="77777777" w:rsidR="00C43654" w:rsidRDefault="00C43654" w:rsidP="00AF3FCF">
      <w:pPr>
        <w:jc w:val="both"/>
        <w:rPr>
          <w:szCs w:val="22"/>
        </w:rPr>
      </w:pPr>
      <w:r>
        <w:rPr>
          <w:szCs w:val="22"/>
        </w:rPr>
        <w:t>For 6-parameter affine model,</w:t>
      </w:r>
    </w:p>
    <w:p w14:paraId="7065DDAB" w14:textId="6E8FC84A" w:rsidR="00C43654" w:rsidRPr="00887D86" w:rsidRDefault="00000000" w:rsidP="00AF3FCF">
      <w:pPr>
        <w:jc w:val="right"/>
        <w:rPr>
          <w:szCs w:val="22"/>
        </w:rPr>
      </w:pPr>
      <m:oMath>
        <m:d>
          <m:dPr>
            <m:begChr m:val="{"/>
            <m:endChr m:val=""/>
            <m:ctrlPr>
              <w:rPr>
                <w:rFonts w:ascii="Cambria Math" w:hAnsi="Cambria Math"/>
                <w:i/>
                <w:szCs w:val="22"/>
              </w:rPr>
            </m:ctrlPr>
          </m:dPr>
          <m:e>
            <m:eqArr>
              <m:eqArrPr>
                <m:ctrlPr>
                  <w:rPr>
                    <w:rFonts w:ascii="Cambria Math" w:hAnsi="Cambria Math"/>
                    <w:i/>
                    <w:szCs w:val="22"/>
                  </w:rPr>
                </m:ctrlPr>
              </m:eqArrPr>
              <m:e>
                <m:r>
                  <w:rPr>
                    <w:rFonts w:ascii="Cambria Math" w:hAnsi="Cambria Math"/>
                    <w:szCs w:val="22"/>
                  </w:rPr>
                  <m:t>C=</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1x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0x</m:t>
                        </m:r>
                      </m:sub>
                    </m:sSub>
                  </m:num>
                  <m:den>
                    <m:r>
                      <w:rPr>
                        <w:rFonts w:ascii="Cambria Math" w:hAnsi="Cambria Math"/>
                        <w:szCs w:val="22"/>
                      </w:rPr>
                      <m:t>w</m:t>
                    </m:r>
                  </m:den>
                </m:f>
              </m:e>
              <m:e>
                <m:r>
                  <w:rPr>
                    <w:rFonts w:ascii="Cambria Math" w:hAnsi="Cambria Math"/>
                    <w:szCs w:val="22"/>
                  </w:rPr>
                  <m:t>D=</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2x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0x</m:t>
                        </m:r>
                      </m:sub>
                    </m:sSub>
                  </m:num>
                  <m:den>
                    <m:r>
                      <w:rPr>
                        <w:rFonts w:ascii="Cambria Math" w:hAnsi="Cambria Math"/>
                        <w:szCs w:val="22"/>
                      </w:rPr>
                      <m:t>h</m:t>
                    </m:r>
                  </m:den>
                </m:f>
                <m:ctrlPr>
                  <w:rPr>
                    <w:rFonts w:ascii="Cambria Math" w:eastAsia="Cambria Math" w:hAnsi="Cambria Math" w:cs="Cambria Math"/>
                    <w:i/>
                  </w:rPr>
                </m:ctrlPr>
              </m:e>
              <m:e>
                <m:r>
                  <w:rPr>
                    <w:rFonts w:ascii="Cambria Math" w:hAnsi="Cambria Math"/>
                    <w:szCs w:val="22"/>
                  </w:rPr>
                  <m:t>E=</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1y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0y</m:t>
                        </m:r>
                      </m:sub>
                    </m:sSub>
                  </m:num>
                  <m:den>
                    <m:r>
                      <w:rPr>
                        <w:rFonts w:ascii="Cambria Math" w:hAnsi="Cambria Math"/>
                        <w:szCs w:val="22"/>
                      </w:rPr>
                      <m:t>w</m:t>
                    </m:r>
                  </m:den>
                </m:f>
                <m:ctrlPr>
                  <w:rPr>
                    <w:rFonts w:ascii="Cambria Math" w:eastAsia="Cambria Math" w:hAnsi="Cambria Math" w:cs="Cambria Math"/>
                    <w:i/>
                  </w:rPr>
                </m:ctrlPr>
              </m:e>
              <m:e>
                <m:r>
                  <w:rPr>
                    <w:rFonts w:ascii="Cambria Math" w:eastAsia="Cambria Math" w:hAnsi="Cambria Math" w:cs="Cambria Math"/>
                  </w:rPr>
                  <m:t>F=</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v</m:t>
                        </m:r>
                      </m:e>
                      <m:sub>
                        <m:r>
                          <w:rPr>
                            <w:rFonts w:ascii="Cambria Math" w:hAnsi="Cambria Math"/>
                            <w:szCs w:val="22"/>
                          </w:rPr>
                          <m:t>2y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0y</m:t>
                        </m:r>
                      </m:sub>
                    </m:sSub>
                  </m:num>
                  <m:den>
                    <m:r>
                      <w:rPr>
                        <w:rFonts w:ascii="Cambria Math" w:hAnsi="Cambria Math"/>
                        <w:szCs w:val="22"/>
                      </w:rPr>
                      <m:t>h</m:t>
                    </m:r>
                  </m:den>
                </m:f>
              </m:e>
            </m:eqArr>
          </m:e>
        </m:d>
      </m:oMath>
      <w:r w:rsidR="005D7928">
        <w:rPr>
          <w:szCs w:val="22"/>
        </w:rPr>
        <w:tab/>
      </w:r>
      <w:r w:rsidR="005D7928">
        <w:rPr>
          <w:szCs w:val="22"/>
        </w:rPr>
        <w:tab/>
      </w:r>
      <w:r w:rsidR="005D7928">
        <w:rPr>
          <w:szCs w:val="22"/>
        </w:rPr>
        <w:tab/>
      </w:r>
      <w:r w:rsidR="005D7928">
        <w:rPr>
          <w:szCs w:val="22"/>
        </w:rPr>
        <w:tab/>
      </w:r>
      <w:r w:rsidR="005D7928">
        <w:rPr>
          <w:szCs w:val="22"/>
        </w:rPr>
        <w:tab/>
      </w:r>
      <w:r w:rsidR="00AF3FCF">
        <w:rPr>
          <w:szCs w:val="22"/>
        </w:rPr>
        <w:tab/>
      </w:r>
      <w:r w:rsidR="005D7928">
        <w:rPr>
          <w:szCs w:val="22"/>
        </w:rPr>
        <w:tab/>
      </w:r>
      <w:r w:rsidR="005D7928" w:rsidRPr="005330A7">
        <w:rPr>
          <w:szCs w:val="22"/>
        </w:rPr>
        <w:t>(</w:t>
      </w:r>
      <w:r w:rsidR="005D7928" w:rsidRPr="005330A7">
        <w:rPr>
          <w:rFonts w:eastAsia="Malgun Gothic" w:hint="eastAsia"/>
          <w:szCs w:val="22"/>
          <w:lang w:eastAsia="ko-KR"/>
        </w:rPr>
        <w:t>3</w:t>
      </w:r>
      <w:r w:rsidR="005D7928" w:rsidRPr="005330A7">
        <w:rPr>
          <w:rFonts w:eastAsia="Malgun Gothic"/>
          <w:szCs w:val="22"/>
          <w:lang w:eastAsia="ko-KR"/>
        </w:rPr>
        <w:t>-</w:t>
      </w:r>
      <w:r w:rsidR="005D7928" w:rsidRPr="000F2223">
        <w:rPr>
          <w:noProof/>
          <w:szCs w:val="22"/>
        </w:rPr>
        <w:fldChar w:fldCharType="begin"/>
      </w:r>
      <w:r w:rsidR="005D7928" w:rsidRPr="005330A7">
        <w:rPr>
          <w:noProof/>
          <w:szCs w:val="22"/>
        </w:rPr>
        <w:instrText xml:space="preserve"> SEQ Eq \* MERGEFORMAT </w:instrText>
      </w:r>
      <w:r w:rsidR="005D7928" w:rsidRPr="000F2223">
        <w:rPr>
          <w:noProof/>
          <w:szCs w:val="22"/>
        </w:rPr>
        <w:fldChar w:fldCharType="separate"/>
      </w:r>
      <w:r w:rsidR="00476894">
        <w:rPr>
          <w:noProof/>
          <w:szCs w:val="22"/>
        </w:rPr>
        <w:t>23</w:t>
      </w:r>
      <w:r w:rsidR="005D7928" w:rsidRPr="000F2223">
        <w:rPr>
          <w:noProof/>
          <w:szCs w:val="22"/>
        </w:rPr>
        <w:fldChar w:fldCharType="end"/>
      </w:r>
      <w:r w:rsidR="005D7928" w:rsidRPr="005330A7">
        <w:rPr>
          <w:szCs w:val="22"/>
        </w:rPr>
        <w:t>)</w:t>
      </w:r>
    </w:p>
    <w:p w14:paraId="0EF5EE0C" w14:textId="77777777" w:rsidR="00C43654" w:rsidRDefault="00C43654" w:rsidP="00D736AD">
      <w:pPr>
        <w:jc w:val="both"/>
        <w:rPr>
          <w:szCs w:val="22"/>
        </w:rPr>
      </w:pPr>
      <w:r>
        <w:rPr>
          <w:szCs w:val="22"/>
        </w:rPr>
        <w:lastRenderedPageBreak/>
        <w:t xml:space="preserve">where </w:t>
      </w:r>
      <m:oMath>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0y</m:t>
            </m:r>
          </m:sub>
        </m:sSub>
        <m:r>
          <w:rPr>
            <w:rFonts w:ascii="Cambria Math" w:hAnsi="Cambria Math"/>
            <w:szCs w:val="22"/>
          </w:rPr>
          <m:t>)</m:t>
        </m:r>
      </m:oMath>
      <w:r>
        <w:rPr>
          <w:szCs w:val="22"/>
        </w:rPr>
        <w:t xml:space="preserve">, </w:t>
      </w:r>
      <m:oMath>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1x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1y</m:t>
            </m:r>
          </m:sub>
        </m:sSub>
        <m:r>
          <w:rPr>
            <w:rFonts w:ascii="Cambria Math" w:hAnsi="Cambria Math"/>
            <w:szCs w:val="22"/>
          </w:rPr>
          <m:t>)</m:t>
        </m:r>
      </m:oMath>
      <w:r>
        <w:rPr>
          <w:szCs w:val="22"/>
        </w:rPr>
        <w:t xml:space="preserve">, </w:t>
      </w:r>
      <m:oMath>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2x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2y</m:t>
            </m:r>
          </m:sub>
        </m:sSub>
        <m:r>
          <w:rPr>
            <w:rFonts w:ascii="Cambria Math" w:hAnsi="Cambria Math"/>
            <w:szCs w:val="22"/>
          </w:rPr>
          <m:t>)</m:t>
        </m:r>
      </m:oMath>
      <w:r>
        <w:rPr>
          <w:szCs w:val="22"/>
        </w:rPr>
        <w:t xml:space="preserve"> are the top-left, top-right and bottom-left control point motion vectors, </w:t>
      </w:r>
      <m:oMath>
        <m:r>
          <w:rPr>
            <w:rFonts w:ascii="Cambria Math" w:hAnsi="Cambria Math"/>
            <w:szCs w:val="22"/>
          </w:rPr>
          <m:t>w</m:t>
        </m:r>
      </m:oMath>
      <w:r>
        <w:rPr>
          <w:szCs w:val="22"/>
        </w:rPr>
        <w:t xml:space="preserve"> and </w:t>
      </w:r>
      <m:oMath>
        <m:r>
          <w:rPr>
            <w:rFonts w:ascii="Cambria Math" w:hAnsi="Cambria Math"/>
            <w:szCs w:val="22"/>
          </w:rPr>
          <m:t>h</m:t>
        </m:r>
      </m:oMath>
      <w:r>
        <w:rPr>
          <w:szCs w:val="22"/>
        </w:rPr>
        <w:t xml:space="preserve"> are the width and height of the CU.</w:t>
      </w:r>
    </w:p>
    <w:p w14:paraId="0BB9FED4" w14:textId="1E8ED450" w:rsidR="00C43654" w:rsidRDefault="00C43654" w:rsidP="00D736AD">
      <w:pPr>
        <w:jc w:val="both"/>
        <w:rPr>
          <w:szCs w:val="22"/>
        </w:rPr>
      </w:pPr>
      <w:r>
        <w:rPr>
          <w:szCs w:val="22"/>
        </w:rPr>
        <w:t xml:space="preserve">Step 4) </w:t>
      </w:r>
      <w:r w:rsidRPr="00457C3D">
        <w:rPr>
          <w:szCs w:val="22"/>
        </w:rPr>
        <w:t xml:space="preserve">Finally, the </w:t>
      </w:r>
      <w:r>
        <w:rPr>
          <w:szCs w:val="22"/>
        </w:rPr>
        <w:t xml:space="preserve">luma prediction refinement </w:t>
      </w:r>
      <m:oMath>
        <m:r>
          <m:rPr>
            <m:sty m:val="p"/>
          </m:rPr>
          <w:rPr>
            <w:rFonts w:ascii="Cambria Math" w:hAnsi="Cambria Math"/>
          </w:rPr>
          <m:t>Δ</m:t>
        </m:r>
        <m:r>
          <w:rPr>
            <w:rFonts w:ascii="Cambria Math" w:hAnsi="Cambria Math"/>
          </w:rPr>
          <m:t>I</m:t>
        </m:r>
        <m:d>
          <m:dPr>
            <m:ctrlPr>
              <w:rPr>
                <w:rFonts w:ascii="Cambria Math" w:hAnsi="Cambria Math"/>
                <w:i/>
              </w:rPr>
            </m:ctrlPr>
          </m:dPr>
          <m:e>
            <m:r>
              <w:rPr>
                <w:rFonts w:ascii="Cambria Math" w:hAnsi="Cambria Math"/>
              </w:rPr>
              <m:t>i,j</m:t>
            </m:r>
          </m:e>
        </m:d>
      </m:oMath>
      <w:r>
        <w:t xml:space="preserve"> </w:t>
      </w:r>
      <w:r>
        <w:rPr>
          <w:szCs w:val="22"/>
        </w:rPr>
        <w:t xml:space="preserve">is added to the </w:t>
      </w:r>
      <w:r w:rsidR="00591324">
        <w:rPr>
          <w:szCs w:val="22"/>
        </w:rPr>
        <w:t>subblock</w:t>
      </w:r>
      <w:r>
        <w:rPr>
          <w:szCs w:val="22"/>
        </w:rPr>
        <w:t xml:space="preserve"> prediction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457C3D">
        <w:rPr>
          <w:szCs w:val="22"/>
        </w:rPr>
        <w:t>.</w:t>
      </w:r>
      <w:r>
        <w:rPr>
          <w:szCs w:val="22"/>
        </w:rPr>
        <w:t xml:space="preserve"> The final prediction </w:t>
      </w:r>
      <w:r w:rsidRPr="000864E2">
        <w:rPr>
          <w:i/>
          <w:szCs w:val="22"/>
        </w:rPr>
        <w:t>I’</w:t>
      </w:r>
      <w:r>
        <w:rPr>
          <w:szCs w:val="22"/>
        </w:rPr>
        <w:t xml:space="preserve"> is generated as the following equation.</w:t>
      </w:r>
    </w:p>
    <w:p w14:paraId="7971D4E4" w14:textId="77777777" w:rsidR="00C43654" w:rsidRDefault="00C43654" w:rsidP="00D736AD">
      <w:pPr>
        <w:jc w:val="both"/>
        <w:rPr>
          <w:szCs w:val="22"/>
        </w:rPr>
      </w:pPr>
      <m:oMathPara>
        <m:oMath>
          <m:r>
            <w:rPr>
              <w:rFonts w:ascii="Cambria Math" w:hAnsi="Cambria Math"/>
            </w:rPr>
            <m:t>I'(i,j)= I</m:t>
          </m:r>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rPr>
            <m:t>Δ</m:t>
          </m:r>
          <m:r>
            <w:rPr>
              <w:rFonts w:ascii="Cambria Math" w:hAnsi="Cambria Math"/>
            </w:rPr>
            <m:t>I(i,j)</m:t>
          </m:r>
        </m:oMath>
      </m:oMathPara>
    </w:p>
    <w:p w14:paraId="1F0132C7" w14:textId="6873C4CC" w:rsidR="00C43654" w:rsidRDefault="00C43654" w:rsidP="00D736AD">
      <w:pPr>
        <w:jc w:val="both"/>
        <w:rPr>
          <w:lang w:eastAsia="zh-CN"/>
        </w:rPr>
      </w:pPr>
      <w:r>
        <w:rPr>
          <w:lang w:eastAsia="zh-CN"/>
        </w:rPr>
        <w:t xml:space="preserve">PROF </w:t>
      </w:r>
      <w:r w:rsidR="00C720C0">
        <w:rPr>
          <w:lang w:eastAsia="zh-CN"/>
        </w:rPr>
        <w:t>is</w:t>
      </w:r>
      <w:r>
        <w:rPr>
          <w:lang w:eastAsia="zh-CN"/>
        </w:rPr>
        <w:t xml:space="preserve"> not be applied in two cases for an affine coded CU: 1) all control point MVs are the same, which indicates the CU only has translational motion; 2) the affine motion parameters are greater than a specified limit because the </w:t>
      </w:r>
      <w:r w:rsidR="00591324">
        <w:rPr>
          <w:lang w:eastAsia="zh-CN"/>
        </w:rPr>
        <w:t>subblock</w:t>
      </w:r>
      <w:r>
        <w:rPr>
          <w:lang w:eastAsia="zh-CN"/>
        </w:rPr>
        <w:t xml:space="preserve"> based affine MC is degraded to CU based MC to avoid large memory access bandwidth requirement.</w:t>
      </w:r>
    </w:p>
    <w:p w14:paraId="05627799" w14:textId="7F458614" w:rsidR="00C43654" w:rsidRDefault="00C43654" w:rsidP="00D736AD">
      <w:pPr>
        <w:jc w:val="both"/>
        <w:rPr>
          <w:lang w:eastAsia="zh-CN"/>
        </w:rPr>
      </w:pPr>
      <w:r>
        <w:rPr>
          <w:lang w:eastAsia="zh-CN"/>
        </w:rPr>
        <w:t>A fast encoding method is applied to reduce the encoding complexity of affine motion estimation with PROF. PROF is not applied at affine motion estimation stage in following two situations</w:t>
      </w:r>
      <w:r w:rsidR="00C720C0">
        <w:rPr>
          <w:lang w:eastAsia="zh-CN"/>
        </w:rPr>
        <w:t>:</w:t>
      </w:r>
      <w:r>
        <w:rPr>
          <w:lang w:eastAsia="zh-CN"/>
        </w:rPr>
        <w:t xml:space="preserve"> a) </w:t>
      </w:r>
      <w:r w:rsidR="00C720C0">
        <w:rPr>
          <w:lang w:eastAsia="zh-CN"/>
        </w:rPr>
        <w:t>i</w:t>
      </w:r>
      <w:r>
        <w:rPr>
          <w:lang w:eastAsia="zh-CN"/>
        </w:rPr>
        <w:t>f this CU is not the root block and its parent block does not select the affine mode as its best mode, PROF is not applied since the possibility for current CU to select the affine mode</w:t>
      </w:r>
      <w:r w:rsidR="00C720C0">
        <w:rPr>
          <w:lang w:eastAsia="zh-CN"/>
        </w:rPr>
        <w:t xml:space="preserve"> as best mode is low</w:t>
      </w:r>
      <w:r w:rsidR="004F3271">
        <w:rPr>
          <w:lang w:eastAsia="zh-CN"/>
        </w:rPr>
        <w:t>;</w:t>
      </w:r>
      <w:r>
        <w:rPr>
          <w:lang w:eastAsia="zh-CN"/>
        </w:rPr>
        <w:t xml:space="preserve"> b) </w:t>
      </w:r>
      <w:r w:rsidR="004F3271">
        <w:rPr>
          <w:lang w:eastAsia="zh-CN"/>
        </w:rPr>
        <w:t>i</w:t>
      </w:r>
      <w:r>
        <w:rPr>
          <w:lang w:eastAsia="zh-CN"/>
        </w:rPr>
        <w:t>f the magnitude of four affine parameters (C, D, E, F) are all smaller than a predefined threshold and the current picture is not a low delay picture, PROF is not applied because the improvement introduced by PROF is small</w:t>
      </w:r>
      <w:r w:rsidR="00C51F59">
        <w:rPr>
          <w:lang w:eastAsia="zh-CN"/>
        </w:rPr>
        <w:t xml:space="preserve"> for this case.</w:t>
      </w:r>
      <w:r>
        <w:rPr>
          <w:lang w:eastAsia="zh-CN"/>
        </w:rPr>
        <w:t xml:space="preserve"> In this way, the affine motion estimation with PROF can be accelerated.</w:t>
      </w:r>
    </w:p>
    <w:p w14:paraId="791BBEC1" w14:textId="731300EA" w:rsidR="00F961AE" w:rsidRDefault="00F961AE" w:rsidP="00BB316B">
      <w:pPr>
        <w:pStyle w:val="Heading4"/>
        <w:rPr>
          <w:lang w:eastAsia="zh-CN"/>
        </w:rPr>
      </w:pPr>
      <w:r>
        <w:rPr>
          <w:lang w:eastAsia="zh-CN"/>
        </w:rPr>
        <w:t>Adaptive bypass of affine ME</w:t>
      </w:r>
    </w:p>
    <w:p w14:paraId="3B17127C" w14:textId="048217EC" w:rsidR="00F961AE" w:rsidRPr="00F961AE" w:rsidRDefault="00F961AE" w:rsidP="00BB316B">
      <w:pPr>
        <w:rPr>
          <w:lang w:eastAsia="zh-CN"/>
        </w:rPr>
      </w:pPr>
      <w:r>
        <w:rPr>
          <w:lang w:eastAsia="zh-CN"/>
        </w:rPr>
        <w:t xml:space="preserve">If enabled using </w:t>
      </w:r>
      <w:r w:rsidR="00CF5532">
        <w:rPr>
          <w:lang w:eastAsia="zh-CN"/>
        </w:rPr>
        <w:t>the</w:t>
      </w:r>
      <w:r>
        <w:rPr>
          <w:lang w:eastAsia="zh-CN"/>
        </w:rPr>
        <w:t xml:space="preserve"> VTM encoder parameter </w:t>
      </w:r>
      <w:r w:rsidR="00CF5532" w:rsidRPr="00CF5532">
        <w:rPr>
          <w:lang w:eastAsia="zh-CN"/>
        </w:rPr>
        <w:t>AdaptBypassAffineMe</w:t>
      </w:r>
      <w:r w:rsidR="00CF5532">
        <w:rPr>
          <w:lang w:eastAsia="zh-CN"/>
        </w:rPr>
        <w:t>, adaptive bypass of affine ME is used</w:t>
      </w:r>
      <w:r w:rsidR="00C62436">
        <w:rPr>
          <w:lang w:eastAsia="zh-CN"/>
        </w:rPr>
        <w:t xml:space="preserve"> as an encoder only operation used to speed up encoding. </w:t>
      </w:r>
    </w:p>
    <w:p w14:paraId="1717C949" w14:textId="3EAF52E6" w:rsidR="00F961AE" w:rsidRPr="00F961AE" w:rsidRDefault="00F961AE" w:rsidP="00F961AE">
      <w:pPr>
        <w:jc w:val="both"/>
        <w:rPr>
          <w:lang w:eastAsia="zh-CN"/>
        </w:rPr>
      </w:pPr>
      <w:r w:rsidRPr="00F961AE">
        <w:rPr>
          <w:lang w:eastAsia="zh-CN"/>
        </w:rPr>
        <w:t>Before performing affine ME for a CU, the coding modes of its five spatial neighbours (above, left, above-right, bottom</w:t>
      </w:r>
      <w:r>
        <w:rPr>
          <w:lang w:eastAsia="zh-CN"/>
        </w:rPr>
        <w:t>-left</w:t>
      </w:r>
      <w:r w:rsidRPr="00F961AE">
        <w:rPr>
          <w:lang w:eastAsia="zh-CN"/>
        </w:rPr>
        <w:t>, above-left) are checked. If the number of available neighbours is greater than or equal to 4 and none of them are coded as affine or SbTMVP mode, affine ME is bypassed. In addition following two conditions are considered.</w:t>
      </w:r>
    </w:p>
    <w:p w14:paraId="0691BA02" w14:textId="77777777" w:rsidR="00F961AE" w:rsidRPr="00F961AE" w:rsidRDefault="00F961AE" w:rsidP="00F961AE">
      <w:pPr>
        <w:jc w:val="both"/>
        <w:rPr>
          <w:lang w:eastAsia="zh-CN"/>
        </w:rPr>
      </w:pPr>
      <w:r w:rsidRPr="00F961AE">
        <w:rPr>
          <w:lang w:eastAsia="zh-CN"/>
        </w:rPr>
        <w:t>1)      If a CU is no larger than 16x16, affine ME is not bypassed.</w:t>
      </w:r>
    </w:p>
    <w:p w14:paraId="72AF328B" w14:textId="674E8BF1" w:rsidR="00F961AE" w:rsidRPr="00C43654" w:rsidRDefault="00F961AE" w:rsidP="00D736AD">
      <w:pPr>
        <w:jc w:val="both"/>
        <w:rPr>
          <w:lang w:eastAsia="zh-CN"/>
        </w:rPr>
      </w:pPr>
      <w:r w:rsidRPr="00F961AE">
        <w:rPr>
          <w:lang w:eastAsia="zh-CN"/>
        </w:rPr>
        <w:t>2)      If the best mode for a CU is affine merge so far, and the current picture does not have symmetric reference pair (SMVD condition) or the absolute temporal distance between the current picture and SMVD reference is larger than 1, affine ME is not bypassed</w:t>
      </w:r>
    </w:p>
    <w:p w14:paraId="3B2DC726" w14:textId="0F6DBD80" w:rsidR="003242CB" w:rsidRDefault="005F06C3" w:rsidP="00CD45EA">
      <w:pPr>
        <w:pStyle w:val="Heading3"/>
        <w:spacing w:before="136"/>
      </w:pPr>
      <w:bookmarkStart w:id="212" w:name="_Toc123915448"/>
      <w:r>
        <w:t>Subblock-based</w:t>
      </w:r>
      <w:r w:rsidR="003242CB" w:rsidRPr="00A05952">
        <w:t xml:space="preserve"> temporal motion vector prediction</w:t>
      </w:r>
      <w:r w:rsidR="003242CB">
        <w:t xml:space="preserve"> (</w:t>
      </w:r>
      <w:r>
        <w:t>Sb</w:t>
      </w:r>
      <w:r w:rsidR="003242CB">
        <w:t>TMVP)</w:t>
      </w:r>
      <w:bookmarkEnd w:id="212"/>
      <w:r w:rsidR="003242CB">
        <w:t xml:space="preserve"> </w:t>
      </w:r>
    </w:p>
    <w:p w14:paraId="401FED00" w14:textId="2FB7702C" w:rsidR="00E6612A" w:rsidRDefault="00C10EC8" w:rsidP="00CD45EA">
      <w:pPr>
        <w:spacing w:after="120"/>
        <w:jc w:val="both"/>
        <w:rPr>
          <w:szCs w:val="22"/>
        </w:rPr>
      </w:pPr>
      <w:bookmarkStart w:id="213" w:name="_Hlk33224542"/>
      <w:r>
        <w:rPr>
          <w:szCs w:val="22"/>
        </w:rPr>
        <w:t>VVC</w:t>
      </w:r>
      <w:r w:rsidR="008A085F">
        <w:rPr>
          <w:szCs w:val="22"/>
        </w:rPr>
        <w:t xml:space="preserve"> supports </w:t>
      </w:r>
      <w:r w:rsidR="003242CB" w:rsidRPr="00A05952">
        <w:rPr>
          <w:szCs w:val="22"/>
        </w:rPr>
        <w:t xml:space="preserve">the </w:t>
      </w:r>
      <w:r w:rsidR="005F06C3">
        <w:t xml:space="preserve">subblock-based </w:t>
      </w:r>
      <w:r w:rsidR="003242CB" w:rsidRPr="00A05952">
        <w:rPr>
          <w:szCs w:val="22"/>
        </w:rPr>
        <w:t>temporal motion vector prediction (</w:t>
      </w:r>
      <w:r w:rsidR="005F06C3">
        <w:rPr>
          <w:szCs w:val="22"/>
        </w:rPr>
        <w:t>Sb</w:t>
      </w:r>
      <w:r w:rsidR="003242CB" w:rsidRPr="00A05952">
        <w:rPr>
          <w:szCs w:val="22"/>
        </w:rPr>
        <w:t>TMVP) method</w:t>
      </w:r>
      <w:r w:rsidR="008A085F">
        <w:rPr>
          <w:szCs w:val="22"/>
        </w:rPr>
        <w:t xml:space="preserve">. Similar to the </w:t>
      </w:r>
      <w:r w:rsidR="003242CB" w:rsidRPr="00A05952">
        <w:rPr>
          <w:szCs w:val="22"/>
        </w:rPr>
        <w:t>temporal motion vector prediction (TMVP)</w:t>
      </w:r>
      <w:r w:rsidR="000C0C0F">
        <w:rPr>
          <w:szCs w:val="22"/>
        </w:rPr>
        <w:t xml:space="preserve"> in HEVC</w:t>
      </w:r>
      <w:r w:rsidR="008A085F">
        <w:rPr>
          <w:szCs w:val="22"/>
        </w:rPr>
        <w:t xml:space="preserve">, </w:t>
      </w:r>
      <w:r w:rsidR="005F06C3">
        <w:rPr>
          <w:szCs w:val="22"/>
        </w:rPr>
        <w:t>Sb</w:t>
      </w:r>
      <w:r w:rsidR="008A085F">
        <w:rPr>
          <w:szCs w:val="22"/>
        </w:rPr>
        <w:t xml:space="preserve">TMVP uses the motion field in the collocated picture to </w:t>
      </w:r>
      <w:r w:rsidR="00E6612A">
        <w:rPr>
          <w:szCs w:val="22"/>
        </w:rPr>
        <w:t>improve motion vector prediction and merge mode fo</w:t>
      </w:r>
      <w:r w:rsidR="009500F7">
        <w:rPr>
          <w:szCs w:val="22"/>
        </w:rPr>
        <w:t>r</w:t>
      </w:r>
      <w:r w:rsidR="00E6612A">
        <w:rPr>
          <w:szCs w:val="22"/>
        </w:rPr>
        <w:t xml:space="preserve"> CUs in the current picture</w:t>
      </w:r>
      <w:r w:rsidR="008A085F">
        <w:rPr>
          <w:szCs w:val="22"/>
        </w:rPr>
        <w:t>.</w:t>
      </w:r>
      <w:r w:rsidR="00E6612A">
        <w:rPr>
          <w:szCs w:val="22"/>
        </w:rPr>
        <w:t xml:space="preserve"> </w:t>
      </w:r>
      <w:r w:rsidR="00B40D5C">
        <w:rPr>
          <w:szCs w:val="22"/>
        </w:rPr>
        <w:t xml:space="preserve">The same collocated picture used by TMVP is used for </w:t>
      </w:r>
      <w:r w:rsidR="005F06C3">
        <w:rPr>
          <w:szCs w:val="22"/>
        </w:rPr>
        <w:t>Sb</w:t>
      </w:r>
      <w:r w:rsidR="00B40D5C">
        <w:rPr>
          <w:szCs w:val="22"/>
        </w:rPr>
        <w:t xml:space="preserve">TVMP. </w:t>
      </w:r>
      <w:r w:rsidR="005F06C3">
        <w:rPr>
          <w:szCs w:val="22"/>
        </w:rPr>
        <w:t>Sb</w:t>
      </w:r>
      <w:r w:rsidR="00E6612A">
        <w:rPr>
          <w:szCs w:val="22"/>
        </w:rPr>
        <w:t xml:space="preserve">TMVP differs from TMVP in the following two </w:t>
      </w:r>
      <w:r w:rsidR="00F077B2">
        <w:rPr>
          <w:szCs w:val="22"/>
        </w:rPr>
        <w:t xml:space="preserve">main </w:t>
      </w:r>
      <w:r w:rsidR="00E6612A">
        <w:rPr>
          <w:szCs w:val="22"/>
        </w:rPr>
        <w:t xml:space="preserve">aspects: </w:t>
      </w:r>
    </w:p>
    <w:p w14:paraId="3C3F0D35" w14:textId="47A094B8" w:rsidR="008B086F" w:rsidRPr="00FC1A3D" w:rsidRDefault="00B17A33" w:rsidP="000613EB">
      <w:pPr>
        <w:pStyle w:val="ListParagraph"/>
        <w:numPr>
          <w:ilvl w:val="0"/>
          <w:numId w:val="10"/>
        </w:numPr>
        <w:spacing w:before="136" w:after="120"/>
        <w:rPr>
          <w:szCs w:val="22"/>
        </w:rPr>
      </w:pPr>
      <w:r>
        <w:rPr>
          <w:sz w:val="22"/>
          <w:szCs w:val="22"/>
        </w:rPr>
        <w:t>TMVP</w:t>
      </w:r>
      <w:r w:rsidR="00460479">
        <w:rPr>
          <w:sz w:val="22"/>
          <w:szCs w:val="22"/>
        </w:rPr>
        <w:t xml:space="preserve"> predicts</w:t>
      </w:r>
      <w:r>
        <w:rPr>
          <w:sz w:val="22"/>
          <w:szCs w:val="22"/>
        </w:rPr>
        <w:t xml:space="preserve"> motion at CU level but </w:t>
      </w:r>
      <w:r w:rsidR="005F06C3">
        <w:rPr>
          <w:sz w:val="22"/>
          <w:szCs w:val="22"/>
        </w:rPr>
        <w:t>Sb</w:t>
      </w:r>
      <w:r w:rsidR="00E6612A" w:rsidRPr="00550109">
        <w:rPr>
          <w:sz w:val="22"/>
          <w:szCs w:val="22"/>
        </w:rPr>
        <w:t>TM</w:t>
      </w:r>
      <w:r w:rsidR="00F077B2" w:rsidRPr="00550109">
        <w:rPr>
          <w:sz w:val="22"/>
          <w:szCs w:val="22"/>
        </w:rPr>
        <w:t>V</w:t>
      </w:r>
      <w:r w:rsidR="00E6612A" w:rsidRPr="00550109">
        <w:rPr>
          <w:sz w:val="22"/>
          <w:szCs w:val="22"/>
        </w:rPr>
        <w:t xml:space="preserve">P </w:t>
      </w:r>
      <w:r w:rsidR="008B086F" w:rsidRPr="00550109">
        <w:rPr>
          <w:sz w:val="22"/>
          <w:szCs w:val="22"/>
        </w:rPr>
        <w:t>predicts</w:t>
      </w:r>
      <w:r w:rsidR="00F077B2" w:rsidRPr="00550109">
        <w:rPr>
          <w:sz w:val="22"/>
          <w:szCs w:val="22"/>
        </w:rPr>
        <w:t xml:space="preserve"> motion at sub-CU level</w:t>
      </w:r>
      <w:r>
        <w:rPr>
          <w:sz w:val="22"/>
          <w:szCs w:val="22"/>
        </w:rPr>
        <w:t>;</w:t>
      </w:r>
      <w:r w:rsidR="008B086F" w:rsidRPr="00550109">
        <w:rPr>
          <w:sz w:val="22"/>
          <w:szCs w:val="22"/>
        </w:rPr>
        <w:t xml:space="preserve"> </w:t>
      </w:r>
    </w:p>
    <w:p w14:paraId="54675E22" w14:textId="76762E82" w:rsidR="003242CB" w:rsidRPr="00FC1A3D" w:rsidRDefault="00FC1A3D" w:rsidP="000613EB">
      <w:pPr>
        <w:pStyle w:val="ListParagraph"/>
        <w:numPr>
          <w:ilvl w:val="0"/>
          <w:numId w:val="10"/>
        </w:numPr>
        <w:spacing w:before="136" w:after="120"/>
        <w:rPr>
          <w:szCs w:val="22"/>
        </w:rPr>
      </w:pPr>
      <w:r>
        <w:rPr>
          <w:sz w:val="22"/>
          <w:szCs w:val="22"/>
        </w:rPr>
        <w:t xml:space="preserve">Whereas </w:t>
      </w:r>
      <w:bookmarkStart w:id="214" w:name="_Hlk33302033"/>
      <w:r>
        <w:rPr>
          <w:sz w:val="22"/>
          <w:szCs w:val="22"/>
        </w:rPr>
        <w:t>TMVP fetches the temporal motion vectors from the collocated block</w:t>
      </w:r>
      <w:r w:rsidR="00B17A33">
        <w:rPr>
          <w:sz w:val="22"/>
          <w:szCs w:val="22"/>
        </w:rPr>
        <w:t xml:space="preserve"> in the collocated picture</w:t>
      </w:r>
      <w:r w:rsidR="00B40D5C">
        <w:rPr>
          <w:sz w:val="22"/>
          <w:szCs w:val="22"/>
        </w:rPr>
        <w:t xml:space="preserve"> (the collocated block is the </w:t>
      </w:r>
      <w:r w:rsidR="00B40D5C" w:rsidRPr="00B40D5C">
        <w:rPr>
          <w:sz w:val="22"/>
          <w:szCs w:val="22"/>
        </w:rPr>
        <w:t xml:space="preserve">bottom-right or center </w:t>
      </w:r>
      <w:r w:rsidR="00B40D5C">
        <w:rPr>
          <w:sz w:val="22"/>
          <w:szCs w:val="22"/>
        </w:rPr>
        <w:t xml:space="preserve">block </w:t>
      </w:r>
      <w:r w:rsidR="00B40D5C" w:rsidRPr="00B40D5C">
        <w:rPr>
          <w:sz w:val="22"/>
          <w:szCs w:val="22"/>
        </w:rPr>
        <w:t>relative to the current CU</w:t>
      </w:r>
      <w:r w:rsidR="00B40D5C">
        <w:rPr>
          <w:sz w:val="22"/>
          <w:szCs w:val="22"/>
        </w:rPr>
        <w:t>)</w:t>
      </w:r>
      <w:r>
        <w:rPr>
          <w:sz w:val="22"/>
          <w:szCs w:val="22"/>
        </w:rPr>
        <w:t xml:space="preserve">, </w:t>
      </w:r>
      <w:r w:rsidR="005F06C3">
        <w:rPr>
          <w:sz w:val="22"/>
          <w:szCs w:val="22"/>
        </w:rPr>
        <w:t>Sb</w:t>
      </w:r>
      <w:r>
        <w:rPr>
          <w:sz w:val="22"/>
          <w:szCs w:val="22"/>
        </w:rPr>
        <w:t xml:space="preserve">TMVP </w:t>
      </w:r>
      <w:r w:rsidR="00B17A33">
        <w:rPr>
          <w:sz w:val="22"/>
          <w:szCs w:val="22"/>
        </w:rPr>
        <w:t xml:space="preserve">applies a motion shift before fetching the temporal motion information from the collocated picture, </w:t>
      </w:r>
      <w:bookmarkEnd w:id="214"/>
      <w:r w:rsidR="00B17A33">
        <w:rPr>
          <w:sz w:val="22"/>
          <w:szCs w:val="22"/>
        </w:rPr>
        <w:t>where the motion shift is obtained from the motio</w:t>
      </w:r>
      <w:r w:rsidR="00B5209A">
        <w:rPr>
          <w:sz w:val="22"/>
          <w:szCs w:val="22"/>
        </w:rPr>
        <w:t>n vector from one of the spatial neighboring blocks</w:t>
      </w:r>
      <w:r w:rsidR="00B17A33">
        <w:rPr>
          <w:sz w:val="22"/>
          <w:szCs w:val="22"/>
        </w:rPr>
        <w:t xml:space="preserve"> of the current CU</w:t>
      </w:r>
      <w:r w:rsidR="008B086F" w:rsidRPr="00550109">
        <w:rPr>
          <w:sz w:val="22"/>
          <w:szCs w:val="22"/>
        </w:rPr>
        <w:t xml:space="preserve">. </w:t>
      </w:r>
    </w:p>
    <w:p w14:paraId="47D99281" w14:textId="7D415EEC" w:rsidR="009237B8" w:rsidRDefault="00C80E76" w:rsidP="00CD45EA">
      <w:pPr>
        <w:spacing w:after="120"/>
        <w:jc w:val="both"/>
        <w:rPr>
          <w:szCs w:val="22"/>
        </w:rPr>
      </w:pPr>
      <w:r>
        <w:rPr>
          <w:szCs w:val="22"/>
        </w:rPr>
        <w:t xml:space="preserve">The </w:t>
      </w:r>
      <w:proofErr w:type="spellStart"/>
      <w:r w:rsidR="005F06C3">
        <w:rPr>
          <w:szCs w:val="22"/>
        </w:rPr>
        <w:t>Sb</w:t>
      </w:r>
      <w:r>
        <w:rPr>
          <w:szCs w:val="22"/>
        </w:rPr>
        <w:t>TVMP</w:t>
      </w:r>
      <w:proofErr w:type="spellEnd"/>
      <w:r>
        <w:rPr>
          <w:szCs w:val="22"/>
        </w:rPr>
        <w:t xml:space="preserve"> process is illustrated in </w:t>
      </w:r>
      <w:r w:rsidRPr="000A540B">
        <w:rPr>
          <w:szCs w:val="22"/>
        </w:rPr>
        <w:fldChar w:fldCharType="begin"/>
      </w:r>
      <w:r w:rsidRPr="001628ED">
        <w:rPr>
          <w:szCs w:val="22"/>
        </w:rPr>
        <w:instrText xml:space="preserve"> REF _Ref525133512 \h </w:instrText>
      </w:r>
      <w:r w:rsidR="006B0767" w:rsidRPr="00550109">
        <w:rPr>
          <w:szCs w:val="22"/>
        </w:rPr>
        <w:instrText xml:space="preserve"> \* MERGEFORMAT </w:instrText>
      </w:r>
      <w:r w:rsidRPr="000A540B">
        <w:rPr>
          <w:szCs w:val="22"/>
        </w:rPr>
      </w:r>
      <w:r w:rsidRPr="000A540B">
        <w:rPr>
          <w:szCs w:val="22"/>
        </w:rPr>
        <w:fldChar w:fldCharType="separate"/>
      </w:r>
      <w:r w:rsidR="00476894" w:rsidRPr="00D24DC6">
        <w:rPr>
          <w:szCs w:val="22"/>
          <w:lang w:val="en-GB"/>
        </w:rPr>
        <w:t xml:space="preserve">Figure </w:t>
      </w:r>
      <w:r w:rsidR="00476894" w:rsidRPr="00D24DC6">
        <w:rPr>
          <w:noProof/>
          <w:szCs w:val="22"/>
          <w:lang w:val="en-GB"/>
        </w:rPr>
        <w:t>33</w:t>
      </w:r>
      <w:r w:rsidRPr="000A540B">
        <w:rPr>
          <w:szCs w:val="22"/>
        </w:rPr>
        <w:fldChar w:fldCharType="end"/>
      </w:r>
      <w:r w:rsidR="006B0767" w:rsidRPr="001628ED">
        <w:rPr>
          <w:szCs w:val="22"/>
        </w:rPr>
        <w:t>.</w:t>
      </w:r>
      <w:r w:rsidR="008B086F" w:rsidRPr="001628ED">
        <w:rPr>
          <w:szCs w:val="22"/>
        </w:rPr>
        <w:t xml:space="preserve"> </w:t>
      </w:r>
      <w:r w:rsidR="005F06C3">
        <w:rPr>
          <w:szCs w:val="22"/>
        </w:rPr>
        <w:t>Sb</w:t>
      </w:r>
      <w:r w:rsidR="003242CB" w:rsidRPr="001628ED">
        <w:rPr>
          <w:szCs w:val="22"/>
        </w:rPr>
        <w:t>TMVP</w:t>
      </w:r>
      <w:r w:rsidR="003242CB" w:rsidRPr="00A05952">
        <w:rPr>
          <w:szCs w:val="22"/>
        </w:rPr>
        <w:t xml:space="preserve"> predicts the motion vectors of the su</w:t>
      </w:r>
      <w:r w:rsidR="009500F7">
        <w:rPr>
          <w:szCs w:val="22"/>
        </w:rPr>
        <w:t>b</w:t>
      </w:r>
      <w:r w:rsidR="004102C7">
        <w:rPr>
          <w:szCs w:val="22"/>
        </w:rPr>
        <w:t xml:space="preserve">-CUs within the current </w:t>
      </w:r>
      <w:r w:rsidR="000C0C0F">
        <w:rPr>
          <w:szCs w:val="22"/>
        </w:rPr>
        <w:t xml:space="preserve">CU in </w:t>
      </w:r>
      <w:r w:rsidR="004102C7">
        <w:rPr>
          <w:szCs w:val="22"/>
        </w:rPr>
        <w:t>two steps. In the first step, t</w:t>
      </w:r>
      <w:r w:rsidR="00BB09BA">
        <w:rPr>
          <w:szCs w:val="22"/>
        </w:rPr>
        <w:t>he spatial neighbor</w:t>
      </w:r>
      <w:r w:rsidR="005A6CCC">
        <w:rPr>
          <w:szCs w:val="22"/>
        </w:rPr>
        <w:t xml:space="preserve"> A1</w:t>
      </w:r>
      <w:r w:rsidR="00BB09BA">
        <w:rPr>
          <w:szCs w:val="22"/>
        </w:rPr>
        <w:t xml:space="preserve"> </w:t>
      </w:r>
      <w:r w:rsidR="006B0767" w:rsidRPr="001628ED">
        <w:rPr>
          <w:szCs w:val="22"/>
        </w:rPr>
        <w:t xml:space="preserve">in </w:t>
      </w:r>
      <w:r w:rsidR="006B0767" w:rsidRPr="000A540B">
        <w:rPr>
          <w:szCs w:val="22"/>
        </w:rPr>
        <w:fldChar w:fldCharType="begin"/>
      </w:r>
      <w:r w:rsidR="006B0767" w:rsidRPr="001628ED">
        <w:rPr>
          <w:szCs w:val="22"/>
        </w:rPr>
        <w:instrText xml:space="preserve"> REF _Ref525133512 \h </w:instrText>
      </w:r>
      <w:r w:rsidR="006B0767" w:rsidRPr="00550109">
        <w:rPr>
          <w:szCs w:val="22"/>
        </w:rPr>
        <w:instrText xml:space="preserve"> \* MERGEFORMAT </w:instrText>
      </w:r>
      <w:r w:rsidR="006B0767" w:rsidRPr="000A540B">
        <w:rPr>
          <w:szCs w:val="22"/>
        </w:rPr>
      </w:r>
      <w:r w:rsidR="006B0767" w:rsidRPr="000A540B">
        <w:rPr>
          <w:szCs w:val="22"/>
        </w:rPr>
        <w:fldChar w:fldCharType="separate"/>
      </w:r>
      <w:r w:rsidR="00476894" w:rsidRPr="00D24DC6">
        <w:rPr>
          <w:szCs w:val="22"/>
          <w:lang w:val="en-GB"/>
        </w:rPr>
        <w:t xml:space="preserve">Figure </w:t>
      </w:r>
      <w:r w:rsidR="00476894" w:rsidRPr="00D24DC6">
        <w:rPr>
          <w:noProof/>
          <w:szCs w:val="22"/>
          <w:lang w:val="en-GB"/>
        </w:rPr>
        <w:t>33</w:t>
      </w:r>
      <w:r w:rsidR="006B0767" w:rsidRPr="000A540B">
        <w:rPr>
          <w:szCs w:val="22"/>
        </w:rPr>
        <w:fldChar w:fldCharType="end"/>
      </w:r>
      <w:r w:rsidR="006B0767" w:rsidRPr="001628ED">
        <w:rPr>
          <w:szCs w:val="22"/>
        </w:rPr>
        <w:t xml:space="preserve"> (a)</w:t>
      </w:r>
      <w:r w:rsidR="006B0767">
        <w:rPr>
          <w:szCs w:val="22"/>
        </w:rPr>
        <w:t xml:space="preserve"> </w:t>
      </w:r>
      <w:r w:rsidR="005A6CCC">
        <w:rPr>
          <w:szCs w:val="22"/>
        </w:rPr>
        <w:t xml:space="preserve">is </w:t>
      </w:r>
      <w:r w:rsidR="006B0767">
        <w:rPr>
          <w:szCs w:val="22"/>
        </w:rPr>
        <w:t>examined</w:t>
      </w:r>
      <w:r w:rsidR="005A6CCC">
        <w:rPr>
          <w:szCs w:val="22"/>
        </w:rPr>
        <w:t>.</w:t>
      </w:r>
      <w:r w:rsidR="006B0767">
        <w:rPr>
          <w:szCs w:val="22"/>
        </w:rPr>
        <w:t xml:space="preserve"> </w:t>
      </w:r>
      <w:r w:rsidR="005A6CCC">
        <w:rPr>
          <w:szCs w:val="22"/>
        </w:rPr>
        <w:t xml:space="preserve">If A1 </w:t>
      </w:r>
      <w:r w:rsidR="006B0767">
        <w:rPr>
          <w:szCs w:val="22"/>
        </w:rPr>
        <w:t>has a motion vector that</w:t>
      </w:r>
      <w:r w:rsidR="00BB09BA">
        <w:rPr>
          <w:szCs w:val="22"/>
        </w:rPr>
        <w:t xml:space="preserve"> uses the collocated picture as i</w:t>
      </w:r>
      <w:r w:rsidR="006B0767">
        <w:rPr>
          <w:szCs w:val="22"/>
        </w:rPr>
        <w:t xml:space="preserve">ts reference picture, this motion vector is </w:t>
      </w:r>
      <w:r w:rsidR="004102C7">
        <w:rPr>
          <w:szCs w:val="22"/>
        </w:rPr>
        <w:t>selected to</w:t>
      </w:r>
      <w:r w:rsidR="006B0767">
        <w:rPr>
          <w:szCs w:val="22"/>
        </w:rPr>
        <w:t xml:space="preserve"> </w:t>
      </w:r>
      <w:r w:rsidR="004102C7">
        <w:rPr>
          <w:szCs w:val="22"/>
        </w:rPr>
        <w:t>be</w:t>
      </w:r>
      <w:r w:rsidR="006B0767">
        <w:rPr>
          <w:szCs w:val="22"/>
        </w:rPr>
        <w:t xml:space="preserve"> the motion shift to be applied</w:t>
      </w:r>
      <w:r w:rsidR="00BB09BA">
        <w:rPr>
          <w:szCs w:val="22"/>
        </w:rPr>
        <w:t xml:space="preserve">. </w:t>
      </w:r>
      <w:r w:rsidR="006B0767">
        <w:rPr>
          <w:szCs w:val="22"/>
        </w:rPr>
        <w:t>If no such motion is identi</w:t>
      </w:r>
      <w:r w:rsidR="004102C7">
        <w:rPr>
          <w:szCs w:val="22"/>
        </w:rPr>
        <w:t>fi</w:t>
      </w:r>
      <w:r w:rsidR="006B0767">
        <w:rPr>
          <w:szCs w:val="22"/>
        </w:rPr>
        <w:t>ed, then the motion shift is set to (0, 0)</w:t>
      </w:r>
      <w:r w:rsidR="00BB09BA">
        <w:rPr>
          <w:szCs w:val="22"/>
        </w:rPr>
        <w:t>.</w:t>
      </w:r>
      <w:r w:rsidR="004102C7">
        <w:rPr>
          <w:szCs w:val="22"/>
        </w:rPr>
        <w:t xml:space="preserve"> </w:t>
      </w:r>
    </w:p>
    <w:p w14:paraId="7A6F0E3F" w14:textId="50D17D74" w:rsidR="00B40D5C" w:rsidRDefault="004102C7" w:rsidP="00CD45EA">
      <w:pPr>
        <w:spacing w:after="120"/>
        <w:jc w:val="both"/>
        <w:rPr>
          <w:szCs w:val="22"/>
        </w:rPr>
      </w:pPr>
      <w:r w:rsidRPr="00550109">
        <w:rPr>
          <w:szCs w:val="22"/>
        </w:rPr>
        <w:t>In the second step, t</w:t>
      </w:r>
      <w:r w:rsidR="006B0767" w:rsidRPr="004102C7">
        <w:rPr>
          <w:szCs w:val="22"/>
        </w:rPr>
        <w:t>he motion shift identified in Step 1 is</w:t>
      </w:r>
      <w:r w:rsidRPr="004102C7">
        <w:rPr>
          <w:szCs w:val="22"/>
        </w:rPr>
        <w:t xml:space="preserve"> </w:t>
      </w:r>
      <w:r w:rsidR="00B40D5C">
        <w:rPr>
          <w:szCs w:val="22"/>
        </w:rPr>
        <w:t>applied</w:t>
      </w:r>
      <w:r w:rsidRPr="004102C7">
        <w:rPr>
          <w:szCs w:val="22"/>
        </w:rPr>
        <w:t xml:space="preserve"> </w:t>
      </w:r>
      <w:r w:rsidR="00B40D5C">
        <w:rPr>
          <w:szCs w:val="22"/>
        </w:rPr>
        <w:t>(</w:t>
      </w:r>
      <w:proofErr w:type="gramStart"/>
      <w:r w:rsidR="00B40D5C">
        <w:rPr>
          <w:szCs w:val="22"/>
        </w:rPr>
        <w:t>i.e.</w:t>
      </w:r>
      <w:proofErr w:type="gramEnd"/>
      <w:r w:rsidR="00B40D5C">
        <w:rPr>
          <w:szCs w:val="22"/>
        </w:rPr>
        <w:t xml:space="preserve"> added to the current block’s coordinates) </w:t>
      </w:r>
      <w:r w:rsidRPr="004102C7">
        <w:rPr>
          <w:szCs w:val="22"/>
        </w:rPr>
        <w:t xml:space="preserve">to </w:t>
      </w:r>
      <w:r w:rsidR="00B40D5C">
        <w:rPr>
          <w:szCs w:val="22"/>
        </w:rPr>
        <w:t>obtain</w:t>
      </w:r>
      <w:r w:rsidRPr="004102C7">
        <w:rPr>
          <w:szCs w:val="22"/>
        </w:rPr>
        <w:t xml:space="preserve"> sub-</w:t>
      </w:r>
      <w:r w:rsidR="009237B8" w:rsidRPr="004102C7">
        <w:rPr>
          <w:szCs w:val="22"/>
        </w:rPr>
        <w:t>CU</w:t>
      </w:r>
      <w:r w:rsidR="0022283B">
        <w:rPr>
          <w:szCs w:val="22"/>
        </w:rPr>
        <w:t xml:space="preserve"> </w:t>
      </w:r>
      <w:r w:rsidRPr="004102C7">
        <w:rPr>
          <w:szCs w:val="22"/>
        </w:rPr>
        <w:t>level motion information (motion vectors and reference indices) from the collocated picture</w:t>
      </w:r>
      <w:r w:rsidR="001628ED">
        <w:rPr>
          <w:szCs w:val="22"/>
        </w:rPr>
        <w:t xml:space="preserve"> as</w:t>
      </w:r>
      <w:r w:rsidRPr="004102C7">
        <w:rPr>
          <w:szCs w:val="22"/>
        </w:rPr>
        <w:t xml:space="preserve"> shown </w:t>
      </w:r>
      <w:r w:rsidRPr="001628ED">
        <w:rPr>
          <w:szCs w:val="22"/>
        </w:rPr>
        <w:t xml:space="preserve">in </w:t>
      </w:r>
      <w:r w:rsidR="006B0767" w:rsidRPr="000A540B">
        <w:rPr>
          <w:szCs w:val="22"/>
        </w:rPr>
        <w:fldChar w:fldCharType="begin"/>
      </w:r>
      <w:r w:rsidR="006B0767" w:rsidRPr="001628ED">
        <w:rPr>
          <w:szCs w:val="22"/>
        </w:rPr>
        <w:instrText xml:space="preserve"> REF _Ref525133512 \h  \* MERGEFORMAT </w:instrText>
      </w:r>
      <w:r w:rsidR="006B0767" w:rsidRPr="000A540B">
        <w:rPr>
          <w:szCs w:val="22"/>
        </w:rPr>
      </w:r>
      <w:r w:rsidR="006B0767" w:rsidRPr="000A540B">
        <w:rPr>
          <w:szCs w:val="22"/>
        </w:rPr>
        <w:fldChar w:fldCharType="separate"/>
      </w:r>
      <w:r w:rsidR="00476894" w:rsidRPr="00D24DC6">
        <w:rPr>
          <w:szCs w:val="22"/>
          <w:lang w:val="en-GB"/>
        </w:rPr>
        <w:t xml:space="preserve">Figure </w:t>
      </w:r>
      <w:r w:rsidR="00476894" w:rsidRPr="00D24DC6">
        <w:rPr>
          <w:noProof/>
          <w:szCs w:val="22"/>
          <w:lang w:val="en-GB"/>
        </w:rPr>
        <w:t>33</w:t>
      </w:r>
      <w:r w:rsidR="006B0767" w:rsidRPr="000A540B">
        <w:rPr>
          <w:szCs w:val="22"/>
        </w:rPr>
        <w:fldChar w:fldCharType="end"/>
      </w:r>
      <w:r w:rsidR="006B0767" w:rsidRPr="001628ED">
        <w:rPr>
          <w:szCs w:val="22"/>
        </w:rPr>
        <w:t xml:space="preserve"> (b)</w:t>
      </w:r>
      <w:r w:rsidR="003242CB" w:rsidRPr="001628ED">
        <w:rPr>
          <w:szCs w:val="22"/>
        </w:rPr>
        <w:t>.</w:t>
      </w:r>
      <w:r w:rsidR="00B40D5C" w:rsidRPr="001628ED">
        <w:rPr>
          <w:szCs w:val="22"/>
        </w:rPr>
        <w:t xml:space="preserve"> </w:t>
      </w:r>
      <w:r w:rsidR="001628ED">
        <w:rPr>
          <w:szCs w:val="22"/>
        </w:rPr>
        <w:t xml:space="preserve">The example in </w:t>
      </w:r>
      <w:r w:rsidR="001628ED" w:rsidRPr="004E6388">
        <w:rPr>
          <w:szCs w:val="22"/>
        </w:rPr>
        <w:fldChar w:fldCharType="begin"/>
      </w:r>
      <w:r w:rsidR="001628ED" w:rsidRPr="004E6388">
        <w:rPr>
          <w:szCs w:val="22"/>
        </w:rPr>
        <w:instrText xml:space="preserve"> REF _Ref525133512 \h  \* MERGEFORMAT </w:instrText>
      </w:r>
      <w:r w:rsidR="001628ED" w:rsidRPr="004E6388">
        <w:rPr>
          <w:szCs w:val="22"/>
        </w:rPr>
      </w:r>
      <w:r w:rsidR="001628ED" w:rsidRPr="004E6388">
        <w:rPr>
          <w:szCs w:val="22"/>
        </w:rPr>
        <w:fldChar w:fldCharType="separate"/>
      </w:r>
      <w:r w:rsidR="00476894" w:rsidRPr="00D24DC6">
        <w:rPr>
          <w:szCs w:val="22"/>
          <w:lang w:val="en-GB"/>
        </w:rPr>
        <w:t xml:space="preserve">Figure </w:t>
      </w:r>
      <w:r w:rsidR="00476894" w:rsidRPr="00D24DC6">
        <w:rPr>
          <w:noProof/>
          <w:szCs w:val="22"/>
          <w:lang w:val="en-GB"/>
        </w:rPr>
        <w:t>33</w:t>
      </w:r>
      <w:r w:rsidR="001628ED" w:rsidRPr="004E6388">
        <w:rPr>
          <w:szCs w:val="22"/>
        </w:rPr>
        <w:fldChar w:fldCharType="end"/>
      </w:r>
      <w:r w:rsidR="001628ED" w:rsidRPr="004E6388">
        <w:rPr>
          <w:szCs w:val="22"/>
        </w:rPr>
        <w:t xml:space="preserve"> (b)</w:t>
      </w:r>
      <w:r w:rsidR="001628ED">
        <w:rPr>
          <w:szCs w:val="22"/>
        </w:rPr>
        <w:t xml:space="preserve"> assumes the motion shift is set </w:t>
      </w:r>
      <w:r w:rsidR="001628ED">
        <w:rPr>
          <w:szCs w:val="22"/>
        </w:rPr>
        <w:lastRenderedPageBreak/>
        <w:t>to block A1’s motion. Then, f</w:t>
      </w:r>
      <w:r w:rsidR="00B40D5C" w:rsidRPr="001628ED">
        <w:rPr>
          <w:szCs w:val="22"/>
        </w:rPr>
        <w:t>or</w:t>
      </w:r>
      <w:r w:rsidR="00B40D5C" w:rsidRPr="00A05952">
        <w:rPr>
          <w:szCs w:val="22"/>
        </w:rPr>
        <w:t xml:space="preserve"> each sub-CU, the motion information of its corresponding block (the smallest motion grid that covers the center sample) </w:t>
      </w:r>
      <w:r w:rsidR="00974C78">
        <w:rPr>
          <w:szCs w:val="22"/>
        </w:rPr>
        <w:t xml:space="preserve">in the collocated picture </w:t>
      </w:r>
      <w:r w:rsidR="00B40D5C" w:rsidRPr="00A05952">
        <w:rPr>
          <w:szCs w:val="22"/>
        </w:rPr>
        <w:t xml:space="preserve">is used to derive the motion information for the sub-CU. </w:t>
      </w:r>
      <w:r w:rsidR="00373CAD">
        <w:rPr>
          <w:szCs w:val="22"/>
        </w:rPr>
        <w:t xml:space="preserve">After the motion information of the collocated sub-CU is </w:t>
      </w:r>
      <w:r w:rsidR="00B40D5C" w:rsidRPr="00A05952">
        <w:rPr>
          <w:szCs w:val="22"/>
        </w:rPr>
        <w:t xml:space="preserve">identified, it is converted to the motion vectors and reference indices of the current sub-CU in </w:t>
      </w:r>
      <w:r w:rsidR="00743792">
        <w:rPr>
          <w:szCs w:val="22"/>
        </w:rPr>
        <w:t xml:space="preserve">a similar </w:t>
      </w:r>
      <w:r w:rsidR="00B40D5C" w:rsidRPr="00A05952">
        <w:rPr>
          <w:szCs w:val="22"/>
        </w:rPr>
        <w:t>way as</w:t>
      </w:r>
      <w:r w:rsidR="00373CAD">
        <w:rPr>
          <w:szCs w:val="22"/>
        </w:rPr>
        <w:t xml:space="preserve"> the</w:t>
      </w:r>
      <w:r w:rsidR="00B40D5C" w:rsidRPr="00A05952">
        <w:rPr>
          <w:szCs w:val="22"/>
        </w:rPr>
        <w:t xml:space="preserve"> TMVP </w:t>
      </w:r>
      <w:r w:rsidR="00373CAD">
        <w:rPr>
          <w:szCs w:val="22"/>
        </w:rPr>
        <w:t xml:space="preserve">process </w:t>
      </w:r>
      <w:r w:rsidR="00B40D5C" w:rsidRPr="00A05952">
        <w:rPr>
          <w:szCs w:val="22"/>
        </w:rPr>
        <w:t>of HEVC, where</w:t>
      </w:r>
      <w:r w:rsidR="00EB6E41">
        <w:rPr>
          <w:szCs w:val="22"/>
        </w:rPr>
        <w:t xml:space="preserve"> temporal</w:t>
      </w:r>
      <w:r w:rsidR="00B40D5C" w:rsidRPr="00A05952">
        <w:rPr>
          <w:szCs w:val="22"/>
        </w:rPr>
        <w:t xml:space="preserve"> motion scaling </w:t>
      </w:r>
      <w:r w:rsidR="00EB6E41">
        <w:rPr>
          <w:szCs w:val="22"/>
        </w:rPr>
        <w:t>is applied</w:t>
      </w:r>
      <w:r w:rsidR="00743792">
        <w:rPr>
          <w:szCs w:val="22"/>
        </w:rPr>
        <w:t xml:space="preserve"> </w:t>
      </w:r>
      <w:r w:rsidR="00743792" w:rsidRPr="006A548B">
        <w:rPr>
          <w:szCs w:val="22"/>
        </w:rPr>
        <w:t>to align the reference picture</w:t>
      </w:r>
      <w:r w:rsidR="006A548B" w:rsidRPr="00550109">
        <w:rPr>
          <w:szCs w:val="22"/>
        </w:rPr>
        <w:t>s</w:t>
      </w:r>
      <w:r w:rsidR="00743792" w:rsidRPr="006A548B">
        <w:rPr>
          <w:szCs w:val="22"/>
        </w:rPr>
        <w:t xml:space="preserve"> of the temporal motion vectors to </w:t>
      </w:r>
      <w:r w:rsidR="006A548B" w:rsidRPr="00550109">
        <w:rPr>
          <w:szCs w:val="22"/>
        </w:rPr>
        <w:t>those</w:t>
      </w:r>
      <w:r w:rsidR="00743792" w:rsidRPr="006A548B">
        <w:rPr>
          <w:szCs w:val="22"/>
        </w:rPr>
        <w:t xml:space="preserve"> of the current CU</w:t>
      </w:r>
      <w:r w:rsidR="00B40D5C" w:rsidRPr="006A548B">
        <w:rPr>
          <w:szCs w:val="22"/>
        </w:rPr>
        <w:t xml:space="preserve">. </w:t>
      </w:r>
    </w:p>
    <w:bookmarkEnd w:id="213"/>
    <w:p w14:paraId="23BDF0FE" w14:textId="14549B4C" w:rsidR="00EB6E41" w:rsidRDefault="00EB6E41" w:rsidP="00CD45EA">
      <w:pPr>
        <w:keepNext/>
        <w:keepLines/>
        <w:spacing w:after="120"/>
        <w:jc w:val="center"/>
        <w:rPr>
          <w:szCs w:val="22"/>
        </w:rPr>
      </w:pPr>
      <w:r w:rsidRPr="006B0767">
        <w:rPr>
          <w:noProof/>
          <w:lang w:val="en-US" w:eastAsia="ko-KR"/>
        </w:rPr>
        <w:drawing>
          <wp:inline distT="0" distB="0" distL="0" distR="0" wp14:anchorId="55F1D9CC" wp14:editId="3A3D5302">
            <wp:extent cx="1398270" cy="13982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398270" cy="1398270"/>
                    </a:xfrm>
                    <a:prstGeom prst="rect">
                      <a:avLst/>
                    </a:prstGeom>
                    <a:noFill/>
                    <a:ln>
                      <a:noFill/>
                    </a:ln>
                  </pic:spPr>
                </pic:pic>
              </a:graphicData>
            </a:graphic>
          </wp:inline>
        </w:drawing>
      </w:r>
    </w:p>
    <w:p w14:paraId="48D31158" w14:textId="0648D237" w:rsidR="00EB6E41" w:rsidRPr="00550109" w:rsidRDefault="00EB6E41" w:rsidP="000613EB">
      <w:pPr>
        <w:pStyle w:val="ListParagraph"/>
        <w:keepNext/>
        <w:keepLines/>
        <w:numPr>
          <w:ilvl w:val="0"/>
          <w:numId w:val="11"/>
        </w:numPr>
        <w:spacing w:before="136"/>
        <w:jc w:val="center"/>
        <w:rPr>
          <w:b/>
          <w:iCs/>
          <w:sz w:val="20"/>
        </w:rPr>
      </w:pPr>
      <w:r w:rsidRPr="00550109">
        <w:rPr>
          <w:b/>
          <w:iCs/>
          <w:sz w:val="20"/>
        </w:rPr>
        <w:t>Spatial neighboring blocks used by ATVMP</w:t>
      </w:r>
    </w:p>
    <w:p w14:paraId="644D4B56" w14:textId="26AEC1F7" w:rsidR="00EB6E41" w:rsidRPr="00A05952" w:rsidRDefault="001628ED" w:rsidP="00CD45EA">
      <w:pPr>
        <w:keepNext/>
        <w:keepLines/>
        <w:spacing w:after="120"/>
        <w:jc w:val="center"/>
        <w:rPr>
          <w:szCs w:val="22"/>
        </w:rPr>
      </w:pPr>
      <w:r w:rsidRPr="001628ED">
        <w:rPr>
          <w:noProof/>
          <w:lang w:val="en-US" w:eastAsia="ko-KR"/>
        </w:rPr>
        <w:drawing>
          <wp:inline distT="0" distB="0" distL="0" distR="0" wp14:anchorId="1E0BBC66" wp14:editId="22474006">
            <wp:extent cx="5943600" cy="32720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43600" cy="3272065"/>
                    </a:xfrm>
                    <a:prstGeom prst="rect">
                      <a:avLst/>
                    </a:prstGeom>
                    <a:noFill/>
                    <a:ln>
                      <a:noFill/>
                    </a:ln>
                  </pic:spPr>
                </pic:pic>
              </a:graphicData>
            </a:graphic>
          </wp:inline>
        </w:drawing>
      </w:r>
    </w:p>
    <w:p w14:paraId="0EB9BE72" w14:textId="412A345C" w:rsidR="00EB6E41" w:rsidRPr="00550109" w:rsidRDefault="00333113" w:rsidP="000613EB">
      <w:pPr>
        <w:pStyle w:val="ListParagraph"/>
        <w:keepNext/>
        <w:keepLines/>
        <w:numPr>
          <w:ilvl w:val="0"/>
          <w:numId w:val="11"/>
        </w:numPr>
        <w:spacing w:before="136"/>
        <w:jc w:val="center"/>
        <w:rPr>
          <w:b/>
          <w:szCs w:val="22"/>
        </w:rPr>
      </w:pPr>
      <w:r>
        <w:rPr>
          <w:b/>
          <w:iCs/>
          <w:sz w:val="20"/>
        </w:rPr>
        <w:t>Deriving</w:t>
      </w:r>
      <w:r w:rsidR="001628ED">
        <w:rPr>
          <w:b/>
          <w:iCs/>
          <w:sz w:val="20"/>
        </w:rPr>
        <w:t xml:space="preserve"> sub-CU motion field by applying a motion shift from spatial neighbor</w:t>
      </w:r>
      <w:r>
        <w:rPr>
          <w:b/>
          <w:iCs/>
          <w:sz w:val="20"/>
        </w:rPr>
        <w:t xml:space="preserve"> and scaling the motion information from the corresponding collocated su</w:t>
      </w:r>
      <w:r w:rsidR="009500F7">
        <w:rPr>
          <w:b/>
          <w:iCs/>
          <w:sz w:val="20"/>
        </w:rPr>
        <w:t>b</w:t>
      </w:r>
      <w:r>
        <w:rPr>
          <w:b/>
          <w:iCs/>
          <w:sz w:val="20"/>
        </w:rPr>
        <w:t xml:space="preserve">-CUs </w:t>
      </w:r>
    </w:p>
    <w:p w14:paraId="06CBDD34" w14:textId="239E3E4E" w:rsidR="00EB6E41" w:rsidRPr="00A05952" w:rsidRDefault="00EB6E41" w:rsidP="00CA7357">
      <w:pPr>
        <w:keepNext/>
        <w:keepLines/>
        <w:jc w:val="center"/>
        <w:rPr>
          <w:szCs w:val="22"/>
        </w:rPr>
      </w:pPr>
      <w:bookmarkStart w:id="215" w:name="_Ref525133512"/>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33</w:t>
      </w:r>
      <w:r w:rsidR="00795046">
        <w:rPr>
          <w:b/>
          <w:sz w:val="20"/>
          <w:lang w:val="en-GB"/>
        </w:rPr>
        <w:fldChar w:fldCharType="end"/>
      </w:r>
      <w:bookmarkEnd w:id="215"/>
      <w:r w:rsidRPr="008C0175">
        <w:rPr>
          <w:b/>
          <w:sz w:val="20"/>
          <w:lang w:val="en-GB"/>
        </w:rPr>
        <w:t xml:space="preserve"> </w:t>
      </w:r>
      <w:r>
        <w:rPr>
          <w:b/>
          <w:sz w:val="20"/>
        </w:rPr>
        <w:t>–</w:t>
      </w:r>
      <w:r w:rsidRPr="00510694">
        <w:rPr>
          <w:b/>
          <w:iCs/>
          <w:sz w:val="20"/>
        </w:rPr>
        <w:t xml:space="preserve"> </w:t>
      </w:r>
      <w:r w:rsidR="00053FB5">
        <w:rPr>
          <w:b/>
          <w:iCs/>
          <w:sz w:val="20"/>
        </w:rPr>
        <w:t xml:space="preserve">The </w:t>
      </w:r>
      <w:r w:rsidR="005F06C3">
        <w:rPr>
          <w:b/>
          <w:iCs/>
          <w:sz w:val="20"/>
        </w:rPr>
        <w:t>Sb</w:t>
      </w:r>
      <w:r>
        <w:rPr>
          <w:b/>
          <w:iCs/>
          <w:sz w:val="20"/>
        </w:rPr>
        <w:t>TMVP process</w:t>
      </w:r>
      <w:r w:rsidR="00053FB5">
        <w:rPr>
          <w:b/>
          <w:iCs/>
          <w:sz w:val="20"/>
        </w:rPr>
        <w:t xml:space="preserve"> in V</w:t>
      </w:r>
      <w:r w:rsidR="005F62F1">
        <w:rPr>
          <w:b/>
          <w:iCs/>
          <w:sz w:val="20"/>
        </w:rPr>
        <w:t>VC</w:t>
      </w:r>
      <w:r>
        <w:rPr>
          <w:b/>
          <w:iCs/>
          <w:sz w:val="20"/>
        </w:rPr>
        <w:t xml:space="preserve"> </w:t>
      </w:r>
    </w:p>
    <w:p w14:paraId="5170FEB6" w14:textId="3C70E82B" w:rsidR="00F42A02" w:rsidRDefault="00F42A02" w:rsidP="00CD45EA">
      <w:pPr>
        <w:spacing w:after="120"/>
        <w:jc w:val="both"/>
        <w:rPr>
          <w:szCs w:val="22"/>
        </w:rPr>
      </w:pPr>
      <w:r>
        <w:rPr>
          <w:szCs w:val="22"/>
        </w:rPr>
        <w:t xml:space="preserve">In </w:t>
      </w:r>
      <w:r w:rsidR="00F56713">
        <w:rPr>
          <w:szCs w:val="22"/>
        </w:rPr>
        <w:t>VVC</w:t>
      </w:r>
      <w:r>
        <w:rPr>
          <w:szCs w:val="22"/>
        </w:rPr>
        <w:t xml:space="preserve">, a combined </w:t>
      </w:r>
      <w:r w:rsidR="00591324">
        <w:rPr>
          <w:szCs w:val="22"/>
        </w:rPr>
        <w:t>subblock</w:t>
      </w:r>
      <w:r>
        <w:rPr>
          <w:szCs w:val="22"/>
        </w:rPr>
        <w:t xml:space="preserve"> based merge list which contains both SbTVMP candidate and affine merge candidates is used for the signalling of </w:t>
      </w:r>
      <w:r w:rsidR="00591324">
        <w:rPr>
          <w:szCs w:val="22"/>
        </w:rPr>
        <w:t>subblock</w:t>
      </w:r>
      <w:r>
        <w:rPr>
          <w:szCs w:val="22"/>
        </w:rPr>
        <w:t xml:space="preserve"> based merge mode. </w:t>
      </w:r>
      <w:r w:rsidR="00B40D5C">
        <w:rPr>
          <w:szCs w:val="22"/>
        </w:rPr>
        <w:t xml:space="preserve">The </w:t>
      </w:r>
      <w:r w:rsidR="005F06C3">
        <w:rPr>
          <w:szCs w:val="22"/>
        </w:rPr>
        <w:t>Sb</w:t>
      </w:r>
      <w:r w:rsidR="00B40D5C">
        <w:rPr>
          <w:szCs w:val="22"/>
        </w:rPr>
        <w:t xml:space="preserve">TVMP mode is </w:t>
      </w:r>
      <w:r w:rsidR="00EB6E41">
        <w:rPr>
          <w:szCs w:val="22"/>
        </w:rPr>
        <w:t>enabled/disabled</w:t>
      </w:r>
      <w:r w:rsidR="00B40D5C">
        <w:rPr>
          <w:szCs w:val="22"/>
        </w:rPr>
        <w:t xml:space="preserve"> by </w:t>
      </w:r>
      <w:r w:rsidR="00EB6E41">
        <w:rPr>
          <w:szCs w:val="22"/>
        </w:rPr>
        <w:t xml:space="preserve">a </w:t>
      </w:r>
      <w:r w:rsidR="00EB6E41" w:rsidRPr="00A05952">
        <w:rPr>
          <w:szCs w:val="22"/>
        </w:rPr>
        <w:t xml:space="preserve">sequence parameter set </w:t>
      </w:r>
      <w:r w:rsidR="00EB6E41">
        <w:rPr>
          <w:szCs w:val="22"/>
        </w:rPr>
        <w:t>(SPS) flag. If the</w:t>
      </w:r>
      <w:r w:rsidR="003242CB" w:rsidRPr="00A05952">
        <w:rPr>
          <w:szCs w:val="22"/>
        </w:rPr>
        <w:t xml:space="preserve"> </w:t>
      </w:r>
      <w:r w:rsidR="005F06C3">
        <w:rPr>
          <w:szCs w:val="22"/>
        </w:rPr>
        <w:t>Sb</w:t>
      </w:r>
      <w:r w:rsidR="00B40D5C">
        <w:rPr>
          <w:szCs w:val="22"/>
        </w:rPr>
        <w:t xml:space="preserve">TMVP mode is </w:t>
      </w:r>
      <w:r w:rsidR="003242CB" w:rsidRPr="00A05952">
        <w:rPr>
          <w:szCs w:val="22"/>
        </w:rPr>
        <w:t>enabled</w:t>
      </w:r>
      <w:r w:rsidR="00EB6E41">
        <w:rPr>
          <w:szCs w:val="22"/>
        </w:rPr>
        <w:t xml:space="preserve">, the </w:t>
      </w:r>
      <w:r w:rsidR="005F06C3">
        <w:rPr>
          <w:szCs w:val="22"/>
        </w:rPr>
        <w:t>Sb</w:t>
      </w:r>
      <w:r w:rsidR="00EB6E41">
        <w:rPr>
          <w:szCs w:val="22"/>
        </w:rPr>
        <w:t xml:space="preserve">TMVP predictor is added </w:t>
      </w:r>
      <w:r w:rsidR="00AC795D">
        <w:rPr>
          <w:szCs w:val="22"/>
        </w:rPr>
        <w:t xml:space="preserve">as the first entry of </w:t>
      </w:r>
      <w:r w:rsidR="00EB6E41">
        <w:rPr>
          <w:szCs w:val="22"/>
        </w:rPr>
        <w:t xml:space="preserve">the list of </w:t>
      </w:r>
      <w:r w:rsidR="00591324">
        <w:rPr>
          <w:szCs w:val="22"/>
        </w:rPr>
        <w:t>subblock</w:t>
      </w:r>
      <w:r w:rsidR="00AC795D">
        <w:rPr>
          <w:szCs w:val="22"/>
        </w:rPr>
        <w:t xml:space="preserve"> based </w:t>
      </w:r>
      <w:r w:rsidR="003242CB" w:rsidRPr="00A05952">
        <w:rPr>
          <w:szCs w:val="22"/>
        </w:rPr>
        <w:t>merge candidate</w:t>
      </w:r>
      <w:r w:rsidR="00EB6E41">
        <w:rPr>
          <w:szCs w:val="22"/>
        </w:rPr>
        <w:t>s</w:t>
      </w:r>
      <w:r>
        <w:rPr>
          <w:szCs w:val="22"/>
        </w:rPr>
        <w:t>, and followed by the affine merge candidates</w:t>
      </w:r>
      <w:r w:rsidR="00AC795D">
        <w:rPr>
          <w:szCs w:val="22"/>
        </w:rPr>
        <w:t>.</w:t>
      </w:r>
      <w:r>
        <w:rPr>
          <w:szCs w:val="22"/>
        </w:rPr>
        <w:t xml:space="preserve"> </w:t>
      </w:r>
      <w:r w:rsidR="00BA0657">
        <w:rPr>
          <w:szCs w:val="22"/>
        </w:rPr>
        <w:t xml:space="preserve">The size of </w:t>
      </w:r>
      <w:r w:rsidR="00591324">
        <w:rPr>
          <w:szCs w:val="22"/>
        </w:rPr>
        <w:t>subblock</w:t>
      </w:r>
      <w:r w:rsidR="00BA0657">
        <w:rPr>
          <w:szCs w:val="22"/>
        </w:rPr>
        <w:t xml:space="preserve"> based merge list is signalled in SPS and the </w:t>
      </w:r>
      <w:r>
        <w:rPr>
          <w:szCs w:val="22"/>
        </w:rPr>
        <w:t xml:space="preserve">maximum allowed size of the </w:t>
      </w:r>
      <w:r w:rsidR="00591324">
        <w:rPr>
          <w:szCs w:val="22"/>
        </w:rPr>
        <w:t>subblock</w:t>
      </w:r>
      <w:r>
        <w:rPr>
          <w:szCs w:val="22"/>
        </w:rPr>
        <w:t xml:space="preserve"> based merge list is 5 in </w:t>
      </w:r>
      <w:r w:rsidR="00F56713">
        <w:rPr>
          <w:szCs w:val="22"/>
        </w:rPr>
        <w:t>VVC</w:t>
      </w:r>
      <w:r w:rsidR="00EB6E41">
        <w:rPr>
          <w:szCs w:val="22"/>
        </w:rPr>
        <w:t xml:space="preserve">. </w:t>
      </w:r>
    </w:p>
    <w:p w14:paraId="3E9922FE" w14:textId="43E69129" w:rsidR="003242CB" w:rsidRPr="00A05952" w:rsidRDefault="002E0AC5" w:rsidP="00CD45EA">
      <w:pPr>
        <w:spacing w:after="120"/>
        <w:jc w:val="both"/>
        <w:rPr>
          <w:szCs w:val="22"/>
        </w:rPr>
      </w:pPr>
      <w:r>
        <w:rPr>
          <w:szCs w:val="22"/>
        </w:rPr>
        <w:t xml:space="preserve">The sub-CU size used in SbTMVP is </w:t>
      </w:r>
      <w:r w:rsidR="00F42A02">
        <w:rPr>
          <w:szCs w:val="22"/>
        </w:rPr>
        <w:t xml:space="preserve">fixed to be </w:t>
      </w:r>
      <w:r>
        <w:rPr>
          <w:szCs w:val="22"/>
        </w:rPr>
        <w:t>8x8</w:t>
      </w:r>
      <w:r w:rsidR="00AC795D">
        <w:rPr>
          <w:szCs w:val="22"/>
        </w:rPr>
        <w:t>, and as done for affine merge mode, SbTMVP mode is only applicable to the CU with both width and height are larger than or equal to 8</w:t>
      </w:r>
      <w:r>
        <w:rPr>
          <w:szCs w:val="22"/>
        </w:rPr>
        <w:t>.</w:t>
      </w:r>
    </w:p>
    <w:p w14:paraId="30436F42" w14:textId="2AA10880" w:rsidR="00DC16C8" w:rsidRPr="00DC16C8" w:rsidRDefault="00EB6E41" w:rsidP="00CD45EA">
      <w:pPr>
        <w:spacing w:after="120"/>
        <w:jc w:val="both"/>
        <w:rPr>
          <w:szCs w:val="22"/>
        </w:rPr>
      </w:pPr>
      <w:r w:rsidRPr="00A05952">
        <w:rPr>
          <w:szCs w:val="22"/>
        </w:rPr>
        <w:t>The encoding logic of the additional</w:t>
      </w:r>
      <w:r w:rsidR="00F12D46">
        <w:rPr>
          <w:szCs w:val="22"/>
        </w:rPr>
        <w:t xml:space="preserve"> </w:t>
      </w:r>
      <w:r w:rsidR="005F06C3">
        <w:rPr>
          <w:szCs w:val="22"/>
        </w:rPr>
        <w:t>Sb</w:t>
      </w:r>
      <w:r w:rsidR="00F12D46">
        <w:rPr>
          <w:szCs w:val="22"/>
        </w:rPr>
        <w:t>TMVP merge candidate</w:t>
      </w:r>
      <w:r w:rsidRPr="00A05952">
        <w:rPr>
          <w:szCs w:val="22"/>
        </w:rPr>
        <w:t xml:space="preserve"> is the same as for the </w:t>
      </w:r>
      <w:r w:rsidR="002B2958">
        <w:rPr>
          <w:szCs w:val="22"/>
        </w:rPr>
        <w:t>other</w:t>
      </w:r>
      <w:r w:rsidR="00F12D46">
        <w:rPr>
          <w:szCs w:val="22"/>
        </w:rPr>
        <w:t xml:space="preserve"> </w:t>
      </w:r>
      <w:r w:rsidRPr="00A05952">
        <w:rPr>
          <w:szCs w:val="22"/>
        </w:rPr>
        <w:t>merge candidates</w:t>
      </w:r>
      <w:r w:rsidR="00F12D46">
        <w:rPr>
          <w:szCs w:val="22"/>
        </w:rPr>
        <w:t>, that is,</w:t>
      </w:r>
      <w:r w:rsidRPr="00A05952">
        <w:rPr>
          <w:szCs w:val="22"/>
        </w:rPr>
        <w:t xml:space="preserve"> for each CU in P or B slice, </w:t>
      </w:r>
      <w:r w:rsidR="00F12D46">
        <w:rPr>
          <w:szCs w:val="22"/>
        </w:rPr>
        <w:t>an additional RD check</w:t>
      </w:r>
      <w:r w:rsidRPr="00A05952">
        <w:rPr>
          <w:szCs w:val="22"/>
        </w:rPr>
        <w:t xml:space="preserve"> is </w:t>
      </w:r>
      <w:r w:rsidR="00F12D46">
        <w:rPr>
          <w:szCs w:val="22"/>
        </w:rPr>
        <w:t xml:space="preserve">performed to decide whether to use the </w:t>
      </w:r>
      <w:r w:rsidR="005F06C3">
        <w:rPr>
          <w:szCs w:val="22"/>
        </w:rPr>
        <w:t>Sb</w:t>
      </w:r>
      <w:r w:rsidR="00F12D46">
        <w:rPr>
          <w:szCs w:val="22"/>
        </w:rPr>
        <w:t>TMVP candidate</w:t>
      </w:r>
      <w:r w:rsidRPr="00A05952">
        <w:rPr>
          <w:szCs w:val="22"/>
        </w:rPr>
        <w:t>.</w:t>
      </w:r>
    </w:p>
    <w:p w14:paraId="5D2B257F" w14:textId="2E73D04E" w:rsidR="00F91C91" w:rsidRDefault="00F91C91" w:rsidP="00CD45EA">
      <w:pPr>
        <w:pStyle w:val="Heading3"/>
        <w:spacing w:before="136"/>
      </w:pPr>
      <w:bookmarkStart w:id="216" w:name="_Ref444640351"/>
      <w:bookmarkStart w:id="217" w:name="_Toc467250372"/>
      <w:bookmarkStart w:id="218" w:name="_Toc490559768"/>
      <w:bookmarkStart w:id="219" w:name="_Toc123915449"/>
      <w:r w:rsidRPr="00A05952">
        <w:lastRenderedPageBreak/>
        <w:t>Adaptive motion vector resolution</w:t>
      </w:r>
      <w:bookmarkEnd w:id="216"/>
      <w:bookmarkEnd w:id="217"/>
      <w:bookmarkEnd w:id="218"/>
      <w:r>
        <w:t xml:space="preserve"> (AMVR)</w:t>
      </w:r>
      <w:bookmarkEnd w:id="219"/>
      <w:r>
        <w:t xml:space="preserve"> </w:t>
      </w:r>
    </w:p>
    <w:p w14:paraId="64FFCBCB" w14:textId="190DFEB0" w:rsidR="00E60D3C" w:rsidRPr="002338A7" w:rsidRDefault="00F91C91" w:rsidP="00CD45EA">
      <w:pPr>
        <w:spacing w:after="120"/>
        <w:jc w:val="both"/>
        <w:rPr>
          <w:szCs w:val="22"/>
        </w:rPr>
      </w:pPr>
      <w:r w:rsidRPr="00A05952">
        <w:rPr>
          <w:szCs w:val="22"/>
        </w:rPr>
        <w:t>In HEVC, motion vector differences (MVDs) (between the motion vector an</w:t>
      </w:r>
      <w:r w:rsidR="005F62F1">
        <w:rPr>
          <w:szCs w:val="22"/>
        </w:rPr>
        <w:t>d predicted motion vector of a C</w:t>
      </w:r>
      <w:r w:rsidRPr="00A05952">
        <w:rPr>
          <w:szCs w:val="22"/>
        </w:rPr>
        <w:t>U) ar</w:t>
      </w:r>
      <w:r w:rsidR="00F63DBD">
        <w:rPr>
          <w:szCs w:val="22"/>
        </w:rPr>
        <w:t>e signalled in units of quarter-luma-sample</w:t>
      </w:r>
      <w:r w:rsidRPr="00A05952">
        <w:rPr>
          <w:szCs w:val="22"/>
        </w:rPr>
        <w:t xml:space="preserve"> when use_integer_mv_flag is equal </w:t>
      </w:r>
      <w:r w:rsidR="005F62F1">
        <w:rPr>
          <w:szCs w:val="22"/>
        </w:rPr>
        <w:t>to 0 in the slice header. In VVC</w:t>
      </w:r>
      <w:r w:rsidRPr="00A05952">
        <w:rPr>
          <w:szCs w:val="22"/>
        </w:rPr>
        <w:t xml:space="preserve">, a </w:t>
      </w:r>
      <w:r w:rsidR="005F62F1">
        <w:rPr>
          <w:szCs w:val="22"/>
        </w:rPr>
        <w:t>CU-level</w:t>
      </w:r>
      <w:r w:rsidRPr="00A05952">
        <w:rPr>
          <w:szCs w:val="22"/>
        </w:rPr>
        <w:t xml:space="preserve"> adaptive motion vector resolution </w:t>
      </w:r>
      <w:r w:rsidR="005F62F1">
        <w:rPr>
          <w:szCs w:val="22"/>
        </w:rPr>
        <w:t>(AMVR) scheme i</w:t>
      </w:r>
      <w:r w:rsidR="007103E2">
        <w:rPr>
          <w:szCs w:val="22"/>
        </w:rPr>
        <w:t xml:space="preserve">s introduced. AMVR allows MVD </w:t>
      </w:r>
      <w:r w:rsidR="00CD7281">
        <w:rPr>
          <w:szCs w:val="22"/>
        </w:rPr>
        <w:t xml:space="preserve">of the CU </w:t>
      </w:r>
      <w:r w:rsidR="007103E2">
        <w:rPr>
          <w:szCs w:val="22"/>
        </w:rPr>
        <w:t>to be coded in</w:t>
      </w:r>
      <w:r w:rsidR="00F63DBD">
        <w:rPr>
          <w:szCs w:val="22"/>
        </w:rPr>
        <w:t xml:space="preserve"> </w:t>
      </w:r>
      <w:r w:rsidR="00E60D3C">
        <w:rPr>
          <w:szCs w:val="22"/>
        </w:rPr>
        <w:t>different precision. Dependent on the mode (normal AMVP mode or affine AVMP mode) for the current CU</w:t>
      </w:r>
      <w:r w:rsidR="002D63B6">
        <w:rPr>
          <w:szCs w:val="22"/>
        </w:rPr>
        <w:t xml:space="preserve">, the MVDs of the current CU can be adaptively selected as </w:t>
      </w:r>
      <w:r w:rsidR="002D63B6" w:rsidRPr="006135FF">
        <w:rPr>
          <w:szCs w:val="22"/>
        </w:rPr>
        <w:t>follows:</w:t>
      </w:r>
    </w:p>
    <w:p w14:paraId="032A6502" w14:textId="075F4930" w:rsidR="00E60D3C" w:rsidRPr="00EA7ADA" w:rsidRDefault="002D63B6" w:rsidP="000613EB">
      <w:pPr>
        <w:pStyle w:val="ListParagraph"/>
        <w:numPr>
          <w:ilvl w:val="0"/>
          <w:numId w:val="30"/>
        </w:numPr>
        <w:spacing w:before="136" w:after="120"/>
        <w:rPr>
          <w:sz w:val="22"/>
          <w:szCs w:val="22"/>
        </w:rPr>
      </w:pPr>
      <w:r w:rsidRPr="00EA7ADA">
        <w:rPr>
          <w:sz w:val="22"/>
          <w:szCs w:val="22"/>
        </w:rPr>
        <w:t xml:space="preserve">Normal AMVP mode: </w:t>
      </w:r>
      <w:r w:rsidR="00F63DBD" w:rsidRPr="00EA7ADA">
        <w:rPr>
          <w:sz w:val="22"/>
          <w:szCs w:val="22"/>
        </w:rPr>
        <w:t xml:space="preserve">quarter-luma-sample, </w:t>
      </w:r>
      <w:bookmarkStart w:id="220" w:name="_Hlk18404019"/>
      <w:r w:rsidR="00E838CF">
        <w:rPr>
          <w:sz w:val="22"/>
          <w:szCs w:val="22"/>
        </w:rPr>
        <w:t xml:space="preserve">half-luma-sample, </w:t>
      </w:r>
      <w:bookmarkEnd w:id="220"/>
      <w:r w:rsidR="00F63DBD" w:rsidRPr="00EA7ADA">
        <w:rPr>
          <w:sz w:val="22"/>
          <w:szCs w:val="22"/>
        </w:rPr>
        <w:t>integer-luma-sample or four-</w:t>
      </w:r>
      <w:r w:rsidR="00F91C91" w:rsidRPr="00EA7ADA">
        <w:rPr>
          <w:sz w:val="22"/>
          <w:szCs w:val="22"/>
        </w:rPr>
        <w:t>luma</w:t>
      </w:r>
      <w:r w:rsidR="00F63DBD" w:rsidRPr="00EA7ADA">
        <w:rPr>
          <w:sz w:val="22"/>
          <w:szCs w:val="22"/>
        </w:rPr>
        <w:t>-sample</w:t>
      </w:r>
      <w:r w:rsidR="00F91C91" w:rsidRPr="00EA7ADA">
        <w:rPr>
          <w:sz w:val="22"/>
          <w:szCs w:val="22"/>
        </w:rPr>
        <w:t>.</w:t>
      </w:r>
    </w:p>
    <w:p w14:paraId="03204D1E" w14:textId="5AAE1044" w:rsidR="00E60D3C" w:rsidRPr="00935197" w:rsidRDefault="00872B4D" w:rsidP="000613EB">
      <w:pPr>
        <w:pStyle w:val="ListParagraph"/>
        <w:numPr>
          <w:ilvl w:val="0"/>
          <w:numId w:val="30"/>
        </w:numPr>
        <w:spacing w:before="136" w:after="120"/>
        <w:rPr>
          <w:szCs w:val="22"/>
        </w:rPr>
      </w:pPr>
      <w:bookmarkStart w:id="221" w:name="_Hlk33307377"/>
      <w:r w:rsidRPr="00EA7ADA">
        <w:rPr>
          <w:sz w:val="22"/>
          <w:szCs w:val="22"/>
        </w:rPr>
        <w:t>Affine AMVP mode: quarter-luma</w:t>
      </w:r>
      <w:r w:rsidR="00A405A2">
        <w:rPr>
          <w:sz w:val="22"/>
          <w:szCs w:val="22"/>
        </w:rPr>
        <w:t>-</w:t>
      </w:r>
      <w:r w:rsidRPr="00EA7ADA">
        <w:rPr>
          <w:sz w:val="22"/>
          <w:szCs w:val="22"/>
        </w:rPr>
        <w:t>sample, integer-luma</w:t>
      </w:r>
      <w:r w:rsidR="00A405A2">
        <w:rPr>
          <w:sz w:val="22"/>
          <w:szCs w:val="22"/>
        </w:rPr>
        <w:t>-</w:t>
      </w:r>
      <w:r w:rsidRPr="00EA7ADA">
        <w:rPr>
          <w:sz w:val="22"/>
          <w:szCs w:val="22"/>
        </w:rPr>
        <w:t>sample or 1/16 luma-sample.</w:t>
      </w:r>
      <w:bookmarkEnd w:id="221"/>
    </w:p>
    <w:p w14:paraId="0ACD0761" w14:textId="0C71C1B1" w:rsidR="00F91C91" w:rsidRPr="00550109" w:rsidRDefault="007103E2" w:rsidP="00CD45EA">
      <w:pPr>
        <w:spacing w:after="120"/>
        <w:jc w:val="both"/>
        <w:rPr>
          <w:szCs w:val="22"/>
        </w:rPr>
      </w:pPr>
      <w:r>
        <w:rPr>
          <w:szCs w:val="22"/>
        </w:rPr>
        <w:t>The CU-level</w:t>
      </w:r>
      <w:r w:rsidR="00F91C91" w:rsidRPr="00A05952">
        <w:rPr>
          <w:szCs w:val="22"/>
        </w:rPr>
        <w:t xml:space="preserve"> MVD resolution </w:t>
      </w:r>
      <w:r>
        <w:rPr>
          <w:szCs w:val="22"/>
        </w:rPr>
        <w:t xml:space="preserve">indication is </w:t>
      </w:r>
      <w:r w:rsidR="00F91C91" w:rsidRPr="00A05952">
        <w:rPr>
          <w:szCs w:val="22"/>
        </w:rPr>
        <w:t xml:space="preserve">conditionally signalled </w:t>
      </w:r>
      <w:r w:rsidR="00F63DBD">
        <w:rPr>
          <w:szCs w:val="22"/>
        </w:rPr>
        <w:t>if the current</w:t>
      </w:r>
      <w:r w:rsidR="00F91C91" w:rsidRPr="00A05952">
        <w:rPr>
          <w:szCs w:val="22"/>
        </w:rPr>
        <w:t xml:space="preserve"> CU has at l</w:t>
      </w:r>
      <w:r w:rsidR="00F63DBD">
        <w:rPr>
          <w:szCs w:val="22"/>
        </w:rPr>
        <w:t>east one non-zero MVD component</w:t>
      </w:r>
      <w:r w:rsidR="00F91C91" w:rsidRPr="00A05952">
        <w:rPr>
          <w:szCs w:val="22"/>
        </w:rPr>
        <w:t>.</w:t>
      </w:r>
      <w:r w:rsidR="00057172">
        <w:rPr>
          <w:szCs w:val="22"/>
        </w:rPr>
        <w:t xml:space="preserve"> If all MVD components (that is, both horizontal and vertical MVDs for reference list L0 and reference list L1) are zero, quarter-luma-sample MVD resolution is inferred. </w:t>
      </w:r>
    </w:p>
    <w:p w14:paraId="32D86A8F" w14:textId="76CE8B57" w:rsidR="00BD4228" w:rsidRDefault="00F91C91" w:rsidP="00CD45EA">
      <w:pPr>
        <w:spacing w:after="120"/>
        <w:jc w:val="both"/>
        <w:rPr>
          <w:szCs w:val="22"/>
        </w:rPr>
      </w:pPr>
      <w:r w:rsidRPr="00A05952">
        <w:rPr>
          <w:szCs w:val="22"/>
        </w:rPr>
        <w:t>For a CU that has at least one non-zero MVD component, a first flag is signalled to indicate whether quarter</w:t>
      </w:r>
      <w:r w:rsidR="00F63DBD">
        <w:rPr>
          <w:szCs w:val="22"/>
        </w:rPr>
        <w:t>-luma-</w:t>
      </w:r>
      <w:r w:rsidRPr="00A05952">
        <w:rPr>
          <w:szCs w:val="22"/>
        </w:rPr>
        <w:t>sample MV</w:t>
      </w:r>
      <w:r w:rsidR="00F63DBD">
        <w:rPr>
          <w:szCs w:val="22"/>
        </w:rPr>
        <w:t>D precision is used for</w:t>
      </w:r>
      <w:r w:rsidRPr="00A05952">
        <w:rPr>
          <w:szCs w:val="22"/>
        </w:rPr>
        <w:t xml:space="preserve"> the CU. </w:t>
      </w:r>
      <w:r w:rsidR="00F63DBD">
        <w:rPr>
          <w:szCs w:val="22"/>
        </w:rPr>
        <w:t>If</w:t>
      </w:r>
      <w:r w:rsidRPr="00A05952">
        <w:rPr>
          <w:szCs w:val="22"/>
        </w:rPr>
        <w:t xml:space="preserve"> the first </w:t>
      </w:r>
      <w:r w:rsidR="00F63DBD">
        <w:rPr>
          <w:szCs w:val="22"/>
        </w:rPr>
        <w:t xml:space="preserve">flag is 0, </w:t>
      </w:r>
      <w:r w:rsidR="00057172">
        <w:rPr>
          <w:szCs w:val="22"/>
        </w:rPr>
        <w:t xml:space="preserve">no further signaling is needed and </w:t>
      </w:r>
      <w:r w:rsidR="00F63DBD">
        <w:rPr>
          <w:szCs w:val="22"/>
        </w:rPr>
        <w:t>quarter-luma-</w:t>
      </w:r>
      <w:r w:rsidRPr="00A05952">
        <w:rPr>
          <w:szCs w:val="22"/>
        </w:rPr>
        <w:t>sample MV</w:t>
      </w:r>
      <w:r w:rsidR="00F63DBD">
        <w:rPr>
          <w:szCs w:val="22"/>
        </w:rPr>
        <w:t>D</w:t>
      </w:r>
      <w:r w:rsidRPr="00A05952">
        <w:rPr>
          <w:szCs w:val="22"/>
        </w:rPr>
        <w:t xml:space="preserve"> precision is </w:t>
      </w:r>
      <w:r w:rsidR="00F63DBD">
        <w:rPr>
          <w:szCs w:val="22"/>
        </w:rPr>
        <w:t>used for the current CU. Otherwise,</w:t>
      </w:r>
      <w:r w:rsidRPr="00A05952">
        <w:rPr>
          <w:szCs w:val="22"/>
        </w:rPr>
        <w:t xml:space="preserve"> a</w:t>
      </w:r>
      <w:r w:rsidR="00F63DBD">
        <w:rPr>
          <w:szCs w:val="22"/>
        </w:rPr>
        <w:t xml:space="preserve"> second</w:t>
      </w:r>
      <w:r w:rsidRPr="00A05952">
        <w:rPr>
          <w:szCs w:val="22"/>
        </w:rPr>
        <w:t xml:space="preserve"> flag is signal</w:t>
      </w:r>
      <w:r w:rsidR="00F63DBD">
        <w:rPr>
          <w:szCs w:val="22"/>
        </w:rPr>
        <w:t xml:space="preserve">led to indicate </w:t>
      </w:r>
      <w:r w:rsidR="00C719C0">
        <w:rPr>
          <w:szCs w:val="22"/>
        </w:rPr>
        <w:t xml:space="preserve">half-luma-sample or other MVD precisions (interger or four-luma sample) is used for normal AMVP CU. </w:t>
      </w:r>
      <w:bookmarkStart w:id="222" w:name="_Hlk33307600"/>
      <w:r w:rsidR="00C719C0">
        <w:rPr>
          <w:szCs w:val="22"/>
        </w:rPr>
        <w:t xml:space="preserve">In the case of half-luma-sample, a 6-tap interpolation filter instead of the default 8-tap interpolation filter is used for the half-luma sample position. </w:t>
      </w:r>
      <w:bookmarkEnd w:id="222"/>
      <w:r w:rsidR="00C719C0">
        <w:rPr>
          <w:szCs w:val="22"/>
        </w:rPr>
        <w:t xml:space="preserve">Otherwise, a third flag is signalled to indicate </w:t>
      </w:r>
      <w:r w:rsidR="00F63DBD">
        <w:rPr>
          <w:szCs w:val="22"/>
        </w:rPr>
        <w:t>whether integer-luma-</w:t>
      </w:r>
      <w:r w:rsidRPr="00A05952">
        <w:rPr>
          <w:szCs w:val="22"/>
        </w:rPr>
        <w:t xml:space="preserve">sample </w:t>
      </w:r>
      <w:r w:rsidR="00F63DBD">
        <w:rPr>
          <w:szCs w:val="22"/>
        </w:rPr>
        <w:t>or four-luma-</w:t>
      </w:r>
      <w:r w:rsidRPr="00A05952">
        <w:rPr>
          <w:szCs w:val="22"/>
        </w:rPr>
        <w:t>sample MV</w:t>
      </w:r>
      <w:r w:rsidR="00F63DBD">
        <w:rPr>
          <w:szCs w:val="22"/>
        </w:rPr>
        <w:t>D</w:t>
      </w:r>
      <w:r w:rsidRPr="00A05952">
        <w:rPr>
          <w:szCs w:val="22"/>
        </w:rPr>
        <w:t xml:space="preserve"> precision is used</w:t>
      </w:r>
      <w:r w:rsidR="002338A7">
        <w:rPr>
          <w:szCs w:val="22"/>
        </w:rPr>
        <w:t xml:space="preserve"> for normal AMVP CU</w:t>
      </w:r>
      <w:r w:rsidRPr="00A05952">
        <w:rPr>
          <w:szCs w:val="22"/>
        </w:rPr>
        <w:t>.</w:t>
      </w:r>
      <w:r w:rsidR="002338A7">
        <w:rPr>
          <w:szCs w:val="22"/>
        </w:rPr>
        <w:t xml:space="preserve"> </w:t>
      </w:r>
      <w:bookmarkStart w:id="223" w:name="_Hlk18408510"/>
      <w:r w:rsidR="00881416">
        <w:rPr>
          <w:szCs w:val="22"/>
        </w:rPr>
        <w:t>In the case of affine AMVP CU</w:t>
      </w:r>
      <w:bookmarkEnd w:id="223"/>
      <w:r w:rsidR="00881416">
        <w:rPr>
          <w:szCs w:val="22"/>
        </w:rPr>
        <w:t>, t</w:t>
      </w:r>
      <w:r w:rsidR="002338A7">
        <w:rPr>
          <w:szCs w:val="22"/>
        </w:rPr>
        <w:t>he second</w:t>
      </w:r>
      <w:r w:rsidR="002338A7" w:rsidRPr="00A05952">
        <w:rPr>
          <w:szCs w:val="22"/>
        </w:rPr>
        <w:t xml:space="preserve"> flag is </w:t>
      </w:r>
      <w:r w:rsidR="002338A7">
        <w:rPr>
          <w:szCs w:val="22"/>
        </w:rPr>
        <w:t>used to indicate whether integer-luma</w:t>
      </w:r>
      <w:r w:rsidR="001970D1">
        <w:rPr>
          <w:szCs w:val="22"/>
        </w:rPr>
        <w:t>-</w:t>
      </w:r>
      <w:r w:rsidR="002338A7" w:rsidRPr="00A05952">
        <w:rPr>
          <w:szCs w:val="22"/>
        </w:rPr>
        <w:t xml:space="preserve">sample </w:t>
      </w:r>
      <w:r w:rsidR="002338A7">
        <w:rPr>
          <w:szCs w:val="22"/>
        </w:rPr>
        <w:t>or 1/16</w:t>
      </w:r>
      <w:r w:rsidR="001970D1">
        <w:rPr>
          <w:szCs w:val="22"/>
        </w:rPr>
        <w:t xml:space="preserve"> </w:t>
      </w:r>
      <w:r w:rsidR="002338A7">
        <w:rPr>
          <w:szCs w:val="22"/>
        </w:rPr>
        <w:t>luma</w:t>
      </w:r>
      <w:r w:rsidR="001970D1">
        <w:rPr>
          <w:szCs w:val="22"/>
        </w:rPr>
        <w:t>-</w:t>
      </w:r>
      <w:r w:rsidR="002338A7" w:rsidRPr="00A05952">
        <w:rPr>
          <w:szCs w:val="22"/>
        </w:rPr>
        <w:t>sample MV</w:t>
      </w:r>
      <w:r w:rsidR="002338A7">
        <w:rPr>
          <w:szCs w:val="22"/>
        </w:rPr>
        <w:t>D</w:t>
      </w:r>
      <w:r w:rsidR="002338A7" w:rsidRPr="00A05952">
        <w:rPr>
          <w:szCs w:val="22"/>
        </w:rPr>
        <w:t xml:space="preserve"> precision is used</w:t>
      </w:r>
      <w:r w:rsidR="002338A7">
        <w:rPr>
          <w:szCs w:val="22"/>
        </w:rPr>
        <w:t xml:space="preserve">. </w:t>
      </w:r>
      <w:r w:rsidR="00A51D8C">
        <w:rPr>
          <w:szCs w:val="22"/>
        </w:rPr>
        <w:t xml:space="preserve">In order to ensure the reconstructed MV has the intended precision (quarter-luma-sample, </w:t>
      </w:r>
      <w:r w:rsidR="00710C19">
        <w:rPr>
          <w:szCs w:val="22"/>
        </w:rPr>
        <w:t xml:space="preserve">half-luma-sample, </w:t>
      </w:r>
      <w:r w:rsidR="00A51D8C">
        <w:rPr>
          <w:szCs w:val="22"/>
        </w:rPr>
        <w:t>integer-luma-sample or four-luma-sample), the motion vector predictors for the CU will</w:t>
      </w:r>
      <w:r w:rsidR="00A51D8C" w:rsidRPr="00A51D8C">
        <w:rPr>
          <w:szCs w:val="22"/>
        </w:rPr>
        <w:t xml:space="preserve"> be rounded to the same precision as</w:t>
      </w:r>
      <w:r w:rsidR="00A51D8C">
        <w:rPr>
          <w:szCs w:val="22"/>
        </w:rPr>
        <w:t xml:space="preserve"> that of</w:t>
      </w:r>
      <w:r w:rsidR="00A51D8C" w:rsidRPr="00A51D8C">
        <w:rPr>
          <w:szCs w:val="22"/>
        </w:rPr>
        <w:t xml:space="preserve"> the MVD</w:t>
      </w:r>
      <w:r w:rsidR="00A51D8C">
        <w:rPr>
          <w:szCs w:val="22"/>
        </w:rPr>
        <w:t xml:space="preserve"> before being added together with the MVD</w:t>
      </w:r>
      <w:r w:rsidR="00A51D8C" w:rsidRPr="00A51D8C">
        <w:rPr>
          <w:szCs w:val="22"/>
        </w:rPr>
        <w:t xml:space="preserve">. </w:t>
      </w:r>
      <w:r w:rsidR="00A51D8C">
        <w:rPr>
          <w:szCs w:val="22"/>
        </w:rPr>
        <w:t xml:space="preserve">The motion vector predictors are rounded toward zero (that is, </w:t>
      </w:r>
      <w:r w:rsidR="00F15FE7">
        <w:rPr>
          <w:szCs w:val="22"/>
        </w:rPr>
        <w:t xml:space="preserve">a </w:t>
      </w:r>
      <w:r w:rsidR="00A51D8C">
        <w:rPr>
          <w:szCs w:val="22"/>
        </w:rPr>
        <w:t>negative motion vector predictor is rounded toward</w:t>
      </w:r>
      <w:r w:rsidR="00F15FE7">
        <w:rPr>
          <w:szCs w:val="22"/>
        </w:rPr>
        <w:t xml:space="preserve"> positive</w:t>
      </w:r>
      <w:r w:rsidR="00A51D8C">
        <w:rPr>
          <w:szCs w:val="22"/>
        </w:rPr>
        <w:t xml:space="preserve"> infinity and </w:t>
      </w:r>
      <w:r w:rsidR="00F15FE7">
        <w:rPr>
          <w:szCs w:val="22"/>
        </w:rPr>
        <w:t xml:space="preserve">a </w:t>
      </w:r>
      <w:r w:rsidR="00A51D8C">
        <w:rPr>
          <w:szCs w:val="22"/>
        </w:rPr>
        <w:t>positive motion vector predictor is rounded toward negative infinity).</w:t>
      </w:r>
    </w:p>
    <w:p w14:paraId="59FA3AC1" w14:textId="5D90FBBC" w:rsidR="00164686" w:rsidRPr="003E69B1" w:rsidRDefault="007103E2" w:rsidP="00CD45EA">
      <w:pPr>
        <w:spacing w:after="120"/>
        <w:jc w:val="both"/>
        <w:rPr>
          <w:szCs w:val="22"/>
        </w:rPr>
      </w:pPr>
      <w:r>
        <w:rPr>
          <w:szCs w:val="22"/>
        </w:rPr>
        <w:t xml:space="preserve">The </w:t>
      </w:r>
      <w:r w:rsidR="00F91C91" w:rsidRPr="00A05952">
        <w:rPr>
          <w:szCs w:val="22"/>
        </w:rPr>
        <w:t>encoder</w:t>
      </w:r>
      <w:r>
        <w:rPr>
          <w:szCs w:val="22"/>
        </w:rPr>
        <w:t xml:space="preserve"> determines the motion vector resolution for the current CU using RD check. </w:t>
      </w:r>
      <w:r w:rsidR="00057172">
        <w:rPr>
          <w:szCs w:val="22"/>
        </w:rPr>
        <w:t>To avoid always performing</w:t>
      </w:r>
      <w:r w:rsidR="00F91C91" w:rsidRPr="00A05952">
        <w:rPr>
          <w:szCs w:val="22"/>
        </w:rPr>
        <w:t xml:space="preserve"> CU-level RD check </w:t>
      </w:r>
      <w:r w:rsidR="005C6AD0">
        <w:rPr>
          <w:szCs w:val="22"/>
        </w:rPr>
        <w:t>four</w:t>
      </w:r>
      <w:r w:rsidR="005C6AD0" w:rsidRPr="00A05952">
        <w:rPr>
          <w:szCs w:val="22"/>
        </w:rPr>
        <w:t xml:space="preserve"> </w:t>
      </w:r>
      <w:r w:rsidR="00F91C91" w:rsidRPr="00A05952">
        <w:rPr>
          <w:szCs w:val="22"/>
        </w:rPr>
        <w:t>times for each MVD resolution</w:t>
      </w:r>
      <w:r w:rsidR="00057172">
        <w:rPr>
          <w:szCs w:val="22"/>
        </w:rPr>
        <w:t xml:space="preserve">, </w:t>
      </w:r>
      <w:r w:rsidR="00F63DBD">
        <w:rPr>
          <w:szCs w:val="22"/>
        </w:rPr>
        <w:t xml:space="preserve">in </w:t>
      </w:r>
      <w:r w:rsidR="00AB5B94">
        <w:rPr>
          <w:szCs w:val="22"/>
        </w:rPr>
        <w:t>VTM</w:t>
      </w:r>
      <w:r w:rsidR="00460479">
        <w:rPr>
          <w:szCs w:val="22"/>
        </w:rPr>
        <w:t>, t</w:t>
      </w:r>
      <w:r w:rsidR="00057172">
        <w:rPr>
          <w:szCs w:val="22"/>
        </w:rPr>
        <w:t xml:space="preserve">he RD check </w:t>
      </w:r>
      <w:r w:rsidR="00951CFD">
        <w:rPr>
          <w:szCs w:val="22"/>
        </w:rPr>
        <w:t>of</w:t>
      </w:r>
      <w:r w:rsidR="00057172">
        <w:rPr>
          <w:szCs w:val="22"/>
        </w:rPr>
        <w:t xml:space="preserve"> </w:t>
      </w:r>
      <w:r w:rsidR="00164686">
        <w:rPr>
          <w:szCs w:val="22"/>
        </w:rPr>
        <w:t xml:space="preserve">MVD </w:t>
      </w:r>
      <w:r w:rsidR="001970D1">
        <w:rPr>
          <w:szCs w:val="22"/>
        </w:rPr>
        <w:t>precisions other than quarter-luma-s</w:t>
      </w:r>
      <w:r w:rsidR="005C6AD0">
        <w:rPr>
          <w:szCs w:val="22"/>
        </w:rPr>
        <w:t>a</w:t>
      </w:r>
      <w:r w:rsidR="001970D1">
        <w:rPr>
          <w:szCs w:val="22"/>
        </w:rPr>
        <w:t xml:space="preserve">mple </w:t>
      </w:r>
      <w:r w:rsidR="00164686">
        <w:rPr>
          <w:szCs w:val="22"/>
        </w:rPr>
        <w:t xml:space="preserve">is only invoked conditionally. </w:t>
      </w:r>
      <w:r w:rsidR="00246D30">
        <w:rPr>
          <w:szCs w:val="22"/>
        </w:rPr>
        <w:t xml:space="preserve">For normal AVMP mode, the </w:t>
      </w:r>
      <w:r w:rsidR="00460479">
        <w:rPr>
          <w:szCs w:val="22"/>
        </w:rPr>
        <w:t>RD cost of quarter-luma-</w:t>
      </w:r>
      <w:r w:rsidR="00460479" w:rsidRPr="00A05952">
        <w:rPr>
          <w:szCs w:val="22"/>
        </w:rPr>
        <w:t xml:space="preserve">sample MVD </w:t>
      </w:r>
      <w:r w:rsidR="00460479">
        <w:rPr>
          <w:szCs w:val="22"/>
        </w:rPr>
        <w:t xml:space="preserve">precision </w:t>
      </w:r>
      <w:r w:rsidR="00246D30">
        <w:rPr>
          <w:szCs w:val="22"/>
        </w:rPr>
        <w:t xml:space="preserve">and </w:t>
      </w:r>
      <w:r w:rsidR="00246D30" w:rsidRPr="00A05952">
        <w:rPr>
          <w:szCs w:val="22"/>
        </w:rPr>
        <w:t>integer</w:t>
      </w:r>
      <w:r w:rsidR="00246D30">
        <w:rPr>
          <w:szCs w:val="22"/>
        </w:rPr>
        <w:t xml:space="preserve">-luma </w:t>
      </w:r>
      <w:r w:rsidR="00246D30" w:rsidRPr="00A05952">
        <w:rPr>
          <w:szCs w:val="22"/>
        </w:rPr>
        <w:t>sample MV</w:t>
      </w:r>
      <w:r w:rsidR="00246D30">
        <w:rPr>
          <w:szCs w:val="22"/>
        </w:rPr>
        <w:t xml:space="preserve"> precision </w:t>
      </w:r>
      <w:r w:rsidR="00460479">
        <w:rPr>
          <w:szCs w:val="22"/>
        </w:rPr>
        <w:t>is computed first. Then, t</w:t>
      </w:r>
      <w:r w:rsidR="00164686">
        <w:rPr>
          <w:szCs w:val="22"/>
        </w:rPr>
        <w:t xml:space="preserve">he RD cost </w:t>
      </w:r>
      <w:r w:rsidR="00057172">
        <w:rPr>
          <w:szCs w:val="22"/>
        </w:rPr>
        <w:t>of</w:t>
      </w:r>
      <w:r w:rsidR="00164686">
        <w:rPr>
          <w:szCs w:val="22"/>
        </w:rPr>
        <w:t xml:space="preserve"> </w:t>
      </w:r>
      <w:r w:rsidR="00164686" w:rsidRPr="00A05952">
        <w:rPr>
          <w:szCs w:val="22"/>
        </w:rPr>
        <w:t>integer</w:t>
      </w:r>
      <w:r w:rsidR="00057172">
        <w:rPr>
          <w:szCs w:val="22"/>
        </w:rPr>
        <w:t>-luma-</w:t>
      </w:r>
      <w:r w:rsidR="00164686" w:rsidRPr="00A05952">
        <w:rPr>
          <w:szCs w:val="22"/>
        </w:rPr>
        <w:t xml:space="preserve">sample MVD </w:t>
      </w:r>
      <w:r w:rsidR="00164686">
        <w:rPr>
          <w:szCs w:val="22"/>
        </w:rPr>
        <w:t xml:space="preserve">precision </w:t>
      </w:r>
      <w:r w:rsidR="00460479">
        <w:rPr>
          <w:szCs w:val="22"/>
        </w:rPr>
        <w:t>is</w:t>
      </w:r>
      <w:r w:rsidR="00164686">
        <w:rPr>
          <w:szCs w:val="22"/>
        </w:rPr>
        <w:t xml:space="preserve"> compared to</w:t>
      </w:r>
      <w:r w:rsidR="00460479">
        <w:rPr>
          <w:szCs w:val="22"/>
        </w:rPr>
        <w:t xml:space="preserve"> that of quarter-luma-</w:t>
      </w:r>
      <w:r w:rsidR="00460479" w:rsidRPr="00A05952">
        <w:rPr>
          <w:szCs w:val="22"/>
        </w:rPr>
        <w:t xml:space="preserve">sample MVD </w:t>
      </w:r>
      <w:r w:rsidR="00460479">
        <w:rPr>
          <w:szCs w:val="22"/>
        </w:rPr>
        <w:t xml:space="preserve">precision to </w:t>
      </w:r>
      <w:r w:rsidR="00164686">
        <w:rPr>
          <w:szCs w:val="22"/>
        </w:rPr>
        <w:t xml:space="preserve">decide whether it is necessary to </w:t>
      </w:r>
      <w:r w:rsidR="00057172">
        <w:rPr>
          <w:szCs w:val="22"/>
        </w:rPr>
        <w:t xml:space="preserve">further check </w:t>
      </w:r>
      <w:r w:rsidR="00951CFD">
        <w:rPr>
          <w:szCs w:val="22"/>
        </w:rPr>
        <w:t xml:space="preserve">the RD cost of </w:t>
      </w:r>
      <w:r w:rsidR="00057172">
        <w:rPr>
          <w:szCs w:val="22"/>
        </w:rPr>
        <w:t>four-luma-</w:t>
      </w:r>
      <w:r w:rsidR="00164686">
        <w:rPr>
          <w:szCs w:val="22"/>
        </w:rPr>
        <w:t>sample</w:t>
      </w:r>
      <w:r w:rsidR="00057172">
        <w:rPr>
          <w:szCs w:val="22"/>
        </w:rPr>
        <w:t xml:space="preserve"> MVD precision. </w:t>
      </w:r>
      <w:r w:rsidR="00164686">
        <w:rPr>
          <w:szCs w:val="22"/>
        </w:rPr>
        <w:t>Wh</w:t>
      </w:r>
      <w:r w:rsidR="00057172">
        <w:rPr>
          <w:szCs w:val="22"/>
        </w:rPr>
        <w:t>en the RD cost for quarter-luma-</w:t>
      </w:r>
      <w:r w:rsidR="00164686">
        <w:rPr>
          <w:szCs w:val="22"/>
        </w:rPr>
        <w:t>sample MVD precision is much smalle</w:t>
      </w:r>
      <w:r w:rsidR="00057172">
        <w:rPr>
          <w:szCs w:val="22"/>
        </w:rPr>
        <w:t>r than that of the integer-luma-</w:t>
      </w:r>
      <w:r w:rsidR="00164686">
        <w:rPr>
          <w:szCs w:val="22"/>
        </w:rPr>
        <w:t>sample MVD precision</w:t>
      </w:r>
      <w:r w:rsidR="00057172">
        <w:rPr>
          <w:szCs w:val="22"/>
        </w:rPr>
        <w:t xml:space="preserve">, the RD check </w:t>
      </w:r>
      <w:r w:rsidR="006E5CE3">
        <w:rPr>
          <w:szCs w:val="22"/>
        </w:rPr>
        <w:t>of</w:t>
      </w:r>
      <w:r w:rsidR="00057172">
        <w:rPr>
          <w:szCs w:val="22"/>
        </w:rPr>
        <w:t xml:space="preserve"> four-luma-</w:t>
      </w:r>
      <w:r w:rsidR="00164686">
        <w:rPr>
          <w:szCs w:val="22"/>
        </w:rPr>
        <w:t>sample MVD precision is skipped.</w:t>
      </w:r>
      <w:r w:rsidR="006135FF">
        <w:rPr>
          <w:szCs w:val="22"/>
        </w:rPr>
        <w:t xml:space="preserve"> </w:t>
      </w:r>
      <w:bookmarkStart w:id="224" w:name="_Hlk18409056"/>
      <w:r w:rsidR="00101D27">
        <w:rPr>
          <w:szCs w:val="22"/>
        </w:rPr>
        <w:t>Then, the check of half-luma-sample MVD precision is skipped if the RD cost of integer-luma-sample MVD precision is significantly larger than the best RD cost of previously tested MVD precisions.</w:t>
      </w:r>
      <w:bookmarkEnd w:id="224"/>
      <w:r w:rsidR="00101D27">
        <w:rPr>
          <w:szCs w:val="22"/>
        </w:rPr>
        <w:t xml:space="preserve"> </w:t>
      </w:r>
      <w:r w:rsidR="00937CAB">
        <w:rPr>
          <w:szCs w:val="22"/>
        </w:rPr>
        <w:t>For affine AMVP mode,</w:t>
      </w:r>
      <w:r w:rsidR="006135FF" w:rsidRPr="006135FF">
        <w:rPr>
          <w:szCs w:val="22"/>
        </w:rPr>
        <w:t xml:space="preserve"> </w:t>
      </w:r>
      <w:r w:rsidR="00937CAB">
        <w:rPr>
          <w:szCs w:val="22"/>
        </w:rPr>
        <w:t xml:space="preserve">if </w:t>
      </w:r>
      <w:r w:rsidR="006135FF" w:rsidRPr="006135FF">
        <w:rPr>
          <w:szCs w:val="22"/>
        </w:rPr>
        <w:t xml:space="preserve">affine inter mode is not selected after checking rate-distortion costs of affine merge/skip mode, merge/skip mode, </w:t>
      </w:r>
      <w:r w:rsidR="00937CAB">
        <w:rPr>
          <w:szCs w:val="22"/>
        </w:rPr>
        <w:t>quarter-</w:t>
      </w:r>
      <w:r w:rsidR="0045458C">
        <w:rPr>
          <w:szCs w:val="22"/>
        </w:rPr>
        <w:t>luma-</w:t>
      </w:r>
      <w:r w:rsidR="00937CAB">
        <w:rPr>
          <w:szCs w:val="22"/>
        </w:rPr>
        <w:t>sample</w:t>
      </w:r>
      <w:r w:rsidR="006135FF" w:rsidRPr="006135FF">
        <w:rPr>
          <w:szCs w:val="22"/>
        </w:rPr>
        <w:t xml:space="preserve"> MV</w:t>
      </w:r>
      <w:r w:rsidR="00937CAB">
        <w:rPr>
          <w:szCs w:val="22"/>
        </w:rPr>
        <w:t>D</w:t>
      </w:r>
      <w:r w:rsidR="006135FF" w:rsidRPr="006135FF">
        <w:rPr>
          <w:szCs w:val="22"/>
        </w:rPr>
        <w:t xml:space="preserve"> precision </w:t>
      </w:r>
      <w:r w:rsidR="00937CAB">
        <w:rPr>
          <w:szCs w:val="22"/>
        </w:rPr>
        <w:t xml:space="preserve">normal </w:t>
      </w:r>
      <w:r w:rsidR="006135FF" w:rsidRPr="006135FF">
        <w:rPr>
          <w:szCs w:val="22"/>
        </w:rPr>
        <w:t xml:space="preserve">AMVP mode and </w:t>
      </w:r>
      <w:r w:rsidR="00937CAB">
        <w:rPr>
          <w:szCs w:val="22"/>
        </w:rPr>
        <w:t>quarter-</w:t>
      </w:r>
      <w:r w:rsidR="009352E3">
        <w:rPr>
          <w:szCs w:val="22"/>
        </w:rPr>
        <w:t>luma-</w:t>
      </w:r>
      <w:r w:rsidR="00937CAB">
        <w:rPr>
          <w:szCs w:val="22"/>
        </w:rPr>
        <w:t>sample</w:t>
      </w:r>
      <w:r w:rsidR="00937CAB" w:rsidRPr="006135FF">
        <w:rPr>
          <w:szCs w:val="22"/>
        </w:rPr>
        <w:t xml:space="preserve"> MV</w:t>
      </w:r>
      <w:r w:rsidR="00937CAB">
        <w:rPr>
          <w:szCs w:val="22"/>
        </w:rPr>
        <w:t>D</w:t>
      </w:r>
      <w:r w:rsidR="00937CAB" w:rsidRPr="006135FF">
        <w:rPr>
          <w:szCs w:val="22"/>
        </w:rPr>
        <w:t xml:space="preserve"> precision </w:t>
      </w:r>
      <w:r w:rsidR="006135FF" w:rsidRPr="006135FF">
        <w:rPr>
          <w:szCs w:val="22"/>
        </w:rPr>
        <w:t xml:space="preserve">affine </w:t>
      </w:r>
      <w:r w:rsidR="00937CAB">
        <w:rPr>
          <w:szCs w:val="22"/>
        </w:rPr>
        <w:t xml:space="preserve">AMVP </w:t>
      </w:r>
      <w:r w:rsidR="006135FF" w:rsidRPr="006135FF">
        <w:rPr>
          <w:szCs w:val="22"/>
        </w:rPr>
        <w:t>mode, then 1/16</w:t>
      </w:r>
      <w:r w:rsidR="00742E2F">
        <w:rPr>
          <w:szCs w:val="22"/>
        </w:rPr>
        <w:t xml:space="preserve"> </w:t>
      </w:r>
      <w:r w:rsidR="00937CAB">
        <w:rPr>
          <w:szCs w:val="22"/>
        </w:rPr>
        <w:t>luma-sample</w:t>
      </w:r>
      <w:r w:rsidR="006135FF" w:rsidRPr="006135FF">
        <w:rPr>
          <w:szCs w:val="22"/>
        </w:rPr>
        <w:t xml:space="preserve"> MV precision and 1-pel MV precision affine inter modes are not checked.</w:t>
      </w:r>
      <w:r w:rsidR="00742E2F">
        <w:rPr>
          <w:szCs w:val="22"/>
        </w:rPr>
        <w:t xml:space="preserve"> Furthermore a</w:t>
      </w:r>
      <w:r w:rsidR="006135FF" w:rsidRPr="006135FF">
        <w:rPr>
          <w:szCs w:val="22"/>
        </w:rPr>
        <w:t xml:space="preserve">ffine parameters obtained in </w:t>
      </w:r>
      <w:r w:rsidR="00742E2F">
        <w:rPr>
          <w:szCs w:val="22"/>
        </w:rPr>
        <w:t>quarter-luma-sample</w:t>
      </w:r>
      <w:r w:rsidR="006135FF" w:rsidRPr="006135FF">
        <w:rPr>
          <w:szCs w:val="22"/>
        </w:rPr>
        <w:t xml:space="preserve"> MV p</w:t>
      </w:r>
      <w:r w:rsidR="00742E2F">
        <w:rPr>
          <w:szCs w:val="22"/>
        </w:rPr>
        <w:t xml:space="preserve">recision affine inter mode is </w:t>
      </w:r>
      <w:r w:rsidR="006135FF" w:rsidRPr="006135FF">
        <w:rPr>
          <w:szCs w:val="22"/>
        </w:rPr>
        <w:t>used as starting search point in 1/16</w:t>
      </w:r>
      <w:r w:rsidR="00742E2F">
        <w:rPr>
          <w:szCs w:val="22"/>
        </w:rPr>
        <w:t xml:space="preserve"> luma-sample</w:t>
      </w:r>
      <w:r w:rsidR="006135FF" w:rsidRPr="006135FF">
        <w:rPr>
          <w:szCs w:val="22"/>
        </w:rPr>
        <w:t xml:space="preserve"> and </w:t>
      </w:r>
      <w:r w:rsidR="00742E2F">
        <w:rPr>
          <w:szCs w:val="22"/>
        </w:rPr>
        <w:t>quarter-luma-sample</w:t>
      </w:r>
      <w:r w:rsidR="00742E2F" w:rsidRPr="006135FF">
        <w:rPr>
          <w:szCs w:val="22"/>
        </w:rPr>
        <w:t xml:space="preserve"> </w:t>
      </w:r>
      <w:r w:rsidR="006135FF" w:rsidRPr="006135FF">
        <w:rPr>
          <w:szCs w:val="22"/>
        </w:rPr>
        <w:t>MV precision affine inter modes.</w:t>
      </w:r>
    </w:p>
    <w:p w14:paraId="37EC7D7B" w14:textId="15D2205E" w:rsidR="00BD5CFA" w:rsidRPr="000C466C" w:rsidRDefault="00BD5CFA" w:rsidP="00CD45EA">
      <w:pPr>
        <w:pStyle w:val="Heading3"/>
        <w:spacing w:before="136"/>
      </w:pPr>
      <w:bookmarkStart w:id="225" w:name="_Toc123915450"/>
      <w:r w:rsidRPr="0038553D">
        <w:t xml:space="preserve">Bi-prediction with </w:t>
      </w:r>
      <w:r w:rsidR="00014404">
        <w:t xml:space="preserve">CU-level </w:t>
      </w:r>
      <w:r w:rsidRPr="0038553D">
        <w:t>weight</w:t>
      </w:r>
      <w:r>
        <w:t xml:space="preserve"> (B</w:t>
      </w:r>
      <w:r w:rsidR="00014404">
        <w:t>C</w:t>
      </w:r>
      <w:r>
        <w:t>W)</w:t>
      </w:r>
      <w:bookmarkEnd w:id="225"/>
    </w:p>
    <w:p w14:paraId="0696AE3B" w14:textId="69839BBA" w:rsidR="00BD5CFA" w:rsidRDefault="00BD5CFA" w:rsidP="00CA7357">
      <w:pPr>
        <w:jc w:val="both"/>
      </w:pPr>
      <w:bookmarkStart w:id="226" w:name="_Hlk33382933"/>
      <w:r>
        <w:t xml:space="preserve">In HEVC, the bi-prediction signal is generated by averaging two prediction signals obtained from two different reference pictures and/or using two different motion vectors. In </w:t>
      </w:r>
      <w:r w:rsidR="00F56713">
        <w:t>VVC</w:t>
      </w:r>
      <w:r>
        <w:t xml:space="preserve">, the bi-prediction mode is extended beyond simple averaging to allow weighted averaging of the two prediction signals.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BD5CFA" w:rsidRPr="00C1571B" w14:paraId="3A239A4C" w14:textId="77777777" w:rsidTr="00462864">
        <w:trPr>
          <w:trHeight w:val="125"/>
        </w:trPr>
        <w:tc>
          <w:tcPr>
            <w:tcW w:w="8550" w:type="dxa"/>
            <w:vAlign w:val="center"/>
          </w:tcPr>
          <w:p w14:paraId="5DA6B90A" w14:textId="77777777" w:rsidR="00BD5CFA" w:rsidRPr="004400E0" w:rsidRDefault="00000000" w:rsidP="00CD45EA">
            <w:pPr>
              <w:spacing w:after="120"/>
              <w:jc w:val="center"/>
              <w:rPr>
                <w:rFonts w:ascii="Times New Roman" w:hAnsi="Times New Roman"/>
                <w:lang w:val="sv-SE"/>
              </w:rPr>
            </w:pPr>
            <m:oMathPara>
              <m:oMath>
                <m:sSub>
                  <m:sSubPr>
                    <m:ctrlPr>
                      <w:rPr>
                        <w:rFonts w:ascii="Cambria Math" w:hAnsi="Cambria Math"/>
                        <w:i/>
                      </w:rPr>
                    </m:ctrlPr>
                  </m:sSubPr>
                  <m:e>
                    <m:r>
                      <w:rPr>
                        <w:rFonts w:ascii="Cambria Math" w:hAnsi="Cambria Math"/>
                      </w:rPr>
                      <m:t>P</m:t>
                    </m:r>
                  </m:e>
                  <m:sub>
                    <m:r>
                      <m:rPr>
                        <m:nor/>
                      </m:rPr>
                      <w:rPr>
                        <w:lang w:val="en-US"/>
                      </w:rPr>
                      <m:t>bi-pred</m:t>
                    </m:r>
                  </m:sub>
                </m:sSub>
                <m:r>
                  <w:rPr>
                    <w:rFonts w:ascii="Cambria Math" w:hAnsi="Cambria Math"/>
                    <w:lang w:val="en-US"/>
                  </w:rPr>
                  <m:t>=</m:t>
                </m:r>
                <m:d>
                  <m:dPr>
                    <m:ctrlPr>
                      <w:rPr>
                        <w:rFonts w:ascii="Cambria Math" w:hAnsi="Cambria Math"/>
                        <w:i/>
                      </w:rPr>
                    </m:ctrlPr>
                  </m:dPr>
                  <m:e>
                    <m:d>
                      <m:dPr>
                        <m:ctrlPr>
                          <w:rPr>
                            <w:rFonts w:ascii="Cambria Math" w:hAnsi="Cambria Math"/>
                            <w:i/>
                          </w:rPr>
                        </m:ctrlPr>
                      </m:dPr>
                      <m:e>
                        <m:r>
                          <w:rPr>
                            <w:rFonts w:ascii="Cambria Math" w:hAnsi="Cambria Math"/>
                            <w:lang w:val="en-US"/>
                          </w:rPr>
                          <m:t>8-</m:t>
                        </m:r>
                        <m:r>
                          <w:rPr>
                            <w:rFonts w:ascii="Cambria Math" w:hAnsi="Cambria Math"/>
                          </w:rPr>
                          <m:t>w</m:t>
                        </m:r>
                      </m:e>
                    </m:d>
                    <m:r>
                      <w:rPr>
                        <w:rFonts w:ascii="Cambria Math" w:hAnsi="Cambria Math"/>
                        <w:lang w:val="en-US"/>
                      </w:rPr>
                      <m:t>*</m:t>
                    </m:r>
                    <m:sSub>
                      <m:sSubPr>
                        <m:ctrlPr>
                          <w:rPr>
                            <w:rFonts w:ascii="Cambria Math" w:hAnsi="Cambria Math"/>
                            <w:i/>
                          </w:rPr>
                        </m:ctrlPr>
                      </m:sSubPr>
                      <m:e>
                        <m:r>
                          <w:rPr>
                            <w:rFonts w:ascii="Cambria Math" w:hAnsi="Cambria Math"/>
                          </w:rPr>
                          <m:t>P</m:t>
                        </m:r>
                      </m:e>
                      <m:sub>
                        <m:r>
                          <w:rPr>
                            <w:rFonts w:ascii="Cambria Math" w:hAnsi="Cambria Math"/>
                            <w:lang w:val="en-US"/>
                          </w:rPr>
                          <m:t>0</m:t>
                        </m:r>
                      </m:sub>
                    </m:sSub>
                    <m:r>
                      <w:rPr>
                        <w:rFonts w:ascii="Cambria Math" w:hAnsi="Cambria Math"/>
                        <w:lang w:val="en-US"/>
                      </w:rPr>
                      <m:t>+</m:t>
                    </m:r>
                    <m:r>
                      <w:rPr>
                        <w:rFonts w:ascii="Cambria Math" w:hAnsi="Cambria Math"/>
                      </w:rPr>
                      <m:t>w</m:t>
                    </m:r>
                    <m:r>
                      <w:rPr>
                        <w:rFonts w:ascii="Cambria Math" w:hAnsi="Cambria Math"/>
                        <w:lang w:val="en-US"/>
                      </w:rPr>
                      <m:t>*</m:t>
                    </m:r>
                    <m:sSub>
                      <m:sSubPr>
                        <m:ctrlPr>
                          <w:rPr>
                            <w:rFonts w:ascii="Cambria Math" w:hAnsi="Cambria Math"/>
                            <w:i/>
                          </w:rPr>
                        </m:ctrlPr>
                      </m:sSubPr>
                      <m:e>
                        <m:r>
                          <w:rPr>
                            <w:rFonts w:ascii="Cambria Math" w:hAnsi="Cambria Math"/>
                          </w:rPr>
                          <m:t>P</m:t>
                        </m:r>
                      </m:e>
                      <m:sub>
                        <m:r>
                          <w:rPr>
                            <w:rFonts w:ascii="Cambria Math" w:hAnsi="Cambria Math"/>
                            <w:lang w:val="en-US"/>
                          </w:rPr>
                          <m:t>1</m:t>
                        </m:r>
                      </m:sub>
                    </m:sSub>
                    <m:r>
                      <w:rPr>
                        <w:rFonts w:ascii="Cambria Math" w:hAnsi="Cambria Math"/>
                        <w:lang w:val="en-US"/>
                      </w:rPr>
                      <m:t>+4</m:t>
                    </m:r>
                  </m:e>
                </m:d>
                <m:r>
                  <w:rPr>
                    <w:rFonts w:ascii="Cambria Math" w:hAnsi="Cambria Math"/>
                    <w:lang w:val="en-US"/>
                  </w:rPr>
                  <m:t>≫3</m:t>
                </m:r>
              </m:oMath>
            </m:oMathPara>
          </w:p>
        </w:tc>
        <w:tc>
          <w:tcPr>
            <w:tcW w:w="970" w:type="dxa"/>
            <w:vAlign w:val="center"/>
          </w:tcPr>
          <w:p w14:paraId="6015A9E5" w14:textId="55A9639F" w:rsidR="00BD5CFA" w:rsidRPr="00BB316B" w:rsidRDefault="00BD5CFA" w:rsidP="00CD45EA">
            <w:pPr>
              <w:spacing w:after="120"/>
              <w:rPr>
                <w:rFonts w:ascii="Times New Roman" w:hAnsi="Times New Roman"/>
              </w:rPr>
            </w:pPr>
            <w:r w:rsidRPr="00C62436">
              <w:t>(</w:t>
            </w:r>
            <w:r w:rsidRPr="00C62436">
              <w:rPr>
                <w:rFonts w:eastAsia="Malgun Gothic"/>
                <w:lang w:eastAsia="ko-KR"/>
              </w:rPr>
              <w:t>3-</w:t>
            </w:r>
            <w:r w:rsidRPr="00BA2527">
              <w:fldChar w:fldCharType="begin"/>
            </w:r>
            <w:r w:rsidRPr="00C62436">
              <w:rPr>
                <w:noProof/>
              </w:rPr>
              <w:instrText xml:space="preserve"> SEQ Eq \* MERGEFORMAT </w:instrText>
            </w:r>
            <w:r w:rsidRPr="00BA2527">
              <w:fldChar w:fldCharType="separate"/>
            </w:r>
            <w:r w:rsidR="00476894" w:rsidRPr="00C62436">
              <w:rPr>
                <w:noProof/>
              </w:rPr>
              <w:t>24</w:t>
            </w:r>
            <w:r w:rsidRPr="00BA2527">
              <w:fldChar w:fldCharType="end"/>
            </w:r>
            <w:r w:rsidRPr="00C62436">
              <w:rPr>
                <w:rFonts w:ascii="Times New Roman" w:eastAsia="SimSun" w:hAnsi="Times New Roman"/>
                <w:szCs w:val="20"/>
              </w:rPr>
              <w:t>)</w:t>
            </w:r>
          </w:p>
        </w:tc>
      </w:tr>
    </w:tbl>
    <w:p w14:paraId="02E322DD" w14:textId="042FA187" w:rsidR="00BD5CFA" w:rsidRPr="00590AEB" w:rsidRDefault="00BD5CFA" w:rsidP="00CA7357">
      <w:pPr>
        <w:jc w:val="both"/>
      </w:pPr>
      <w:r>
        <w:t xml:space="preserve">Five weights are allowed in the weighted averaging bi-prediction, </w:t>
      </w:r>
      <m:oMath>
        <m:r>
          <w:rPr>
            <w:rFonts w:ascii="Cambria Math" w:hAnsi="Cambria Math"/>
          </w:rPr>
          <m:t>w∈</m:t>
        </m:r>
        <m:d>
          <m:dPr>
            <m:begChr m:val="{"/>
            <m:endChr m:val="}"/>
            <m:ctrlPr>
              <w:rPr>
                <w:rFonts w:ascii="Cambria Math" w:hAnsi="Cambria Math"/>
                <w:i/>
              </w:rPr>
            </m:ctrlPr>
          </m:dPr>
          <m:e>
            <m:r>
              <w:rPr>
                <w:rFonts w:ascii="Cambria Math" w:hAnsi="Cambria Math"/>
              </w:rPr>
              <m:t>-2, 3, 4, 5, 10</m:t>
            </m:r>
          </m:e>
        </m:d>
        <m:r>
          <w:rPr>
            <w:rFonts w:ascii="Cambria Math" w:hAnsi="Cambria Math"/>
          </w:rPr>
          <m:t>.</m:t>
        </m:r>
      </m:oMath>
      <w:r>
        <w:t xml:space="preserve"> For each bi-predicted CU, the weight w is determined in one of two ways: 1) for a non-merge CU, the weight index is </w:t>
      </w:r>
      <w:r>
        <w:lastRenderedPageBreak/>
        <w:t xml:space="preserve">signalled after the motion vector difference; 2) for a merge CU, the weight index is inferred from neighbouring blocks based on the merge candidate index. </w:t>
      </w:r>
      <w:r w:rsidR="009A4154">
        <w:t>BCW</w:t>
      </w:r>
      <w:r>
        <w:t xml:space="preserve"> is only applied t</w:t>
      </w:r>
      <w:r w:rsidR="009500F7">
        <w:t>o</w:t>
      </w:r>
      <w:r>
        <w:t xml:space="preserve"> CUs with 256 or more luma samples (i.e., CU width times CU height is greater than or equal to 256). </w:t>
      </w:r>
      <w:r w:rsidRPr="00590AEB">
        <w:rPr>
          <w:rFonts w:hint="eastAsia"/>
        </w:rPr>
        <w:t>For low-delay pictures, all 5 weights are used. For non-low-delay pictures, only 3 weights (w</w:t>
      </w:r>
      <w:r w:rsidRPr="00590AEB">
        <w:rPr>
          <w:rFonts w:hint="eastAsia"/>
        </w:rPr>
        <w:t>∈</w:t>
      </w:r>
      <w:r w:rsidRPr="00590AEB">
        <w:rPr>
          <w:rFonts w:hint="eastAsia"/>
        </w:rPr>
        <w:t>{3,4,5}) are used.</w:t>
      </w:r>
    </w:p>
    <w:p w14:paraId="5EBD362D" w14:textId="65839D59" w:rsidR="00BD5CFA" w:rsidRPr="00D113C4" w:rsidRDefault="00BD5CFA" w:rsidP="000613EB">
      <w:pPr>
        <w:pStyle w:val="ListParagraph"/>
        <w:numPr>
          <w:ilvl w:val="0"/>
          <w:numId w:val="40"/>
        </w:numPr>
        <w:spacing w:before="136"/>
        <w:rPr>
          <w:sz w:val="22"/>
          <w:szCs w:val="22"/>
          <w:lang w:eastAsia="zh-CN"/>
        </w:rPr>
      </w:pPr>
      <w:r w:rsidRPr="00D113C4">
        <w:rPr>
          <w:sz w:val="22"/>
          <w:szCs w:val="22"/>
        </w:rPr>
        <w:t xml:space="preserve">At the encoder, fast search algorithms are applied to find the weight index without significantly increasing the encoder complexity. These algorithms are summarized as follows. For further details readers are referred to the VTM software and document JVET-L0646. </w:t>
      </w:r>
      <w:r w:rsidRPr="00735F83">
        <w:rPr>
          <w:sz w:val="22"/>
          <w:szCs w:val="22"/>
        </w:rPr>
        <w:t xml:space="preserve">When combined with AMVR, unequal weights are only conditionally checked for 1-pel and 4-pel motion vector precisions if the current picture is a low-delay picture. </w:t>
      </w:r>
    </w:p>
    <w:p w14:paraId="1BD4378A" w14:textId="77777777" w:rsidR="00BD5CFA" w:rsidRPr="00D113C4" w:rsidRDefault="00BD5CFA" w:rsidP="000613EB">
      <w:pPr>
        <w:pStyle w:val="ListParagraph"/>
        <w:numPr>
          <w:ilvl w:val="0"/>
          <w:numId w:val="40"/>
        </w:numPr>
        <w:spacing w:before="136"/>
        <w:rPr>
          <w:sz w:val="22"/>
          <w:szCs w:val="22"/>
          <w:lang w:eastAsia="zh-CN"/>
        </w:rPr>
      </w:pPr>
      <w:r w:rsidRPr="00735F83">
        <w:rPr>
          <w:sz w:val="22"/>
          <w:szCs w:val="22"/>
        </w:rPr>
        <w:t>When combined with affine, affine ME will be performed for</w:t>
      </w:r>
      <w:r w:rsidRPr="001E43E1">
        <w:rPr>
          <w:sz w:val="22"/>
          <w:szCs w:val="22"/>
        </w:rPr>
        <w:t xml:space="preserve"> </w:t>
      </w:r>
      <w:r w:rsidRPr="00FA7302">
        <w:rPr>
          <w:sz w:val="22"/>
          <w:szCs w:val="22"/>
        </w:rPr>
        <w:t xml:space="preserve">unequal </w:t>
      </w:r>
      <w:r w:rsidRPr="00C4434A">
        <w:rPr>
          <w:sz w:val="22"/>
          <w:szCs w:val="22"/>
        </w:rPr>
        <w:t>weights if and only if the affine mode is selected as the current best mode.</w:t>
      </w:r>
    </w:p>
    <w:p w14:paraId="376375C9" w14:textId="77777777" w:rsidR="00BD5CFA" w:rsidRPr="00D113C4" w:rsidRDefault="00BD5CFA" w:rsidP="000613EB">
      <w:pPr>
        <w:pStyle w:val="ListParagraph"/>
        <w:numPr>
          <w:ilvl w:val="0"/>
          <w:numId w:val="40"/>
        </w:numPr>
        <w:spacing w:before="136"/>
        <w:rPr>
          <w:sz w:val="22"/>
          <w:szCs w:val="22"/>
          <w:lang w:eastAsia="zh-CN"/>
        </w:rPr>
      </w:pPr>
      <w:r w:rsidRPr="00735F83">
        <w:rPr>
          <w:sz w:val="22"/>
          <w:szCs w:val="22"/>
        </w:rPr>
        <w:t xml:space="preserve">When the two reference pictures in bi-prediction are the same, unequal weights are only conditionally checked. </w:t>
      </w:r>
    </w:p>
    <w:p w14:paraId="7DAA72E3" w14:textId="0EC7C575" w:rsidR="00BD5CFA" w:rsidRDefault="00BD5CFA" w:rsidP="000613EB">
      <w:pPr>
        <w:pStyle w:val="ListParagraph"/>
        <w:numPr>
          <w:ilvl w:val="0"/>
          <w:numId w:val="40"/>
        </w:numPr>
        <w:spacing w:before="136"/>
        <w:rPr>
          <w:sz w:val="22"/>
          <w:szCs w:val="22"/>
          <w:lang w:eastAsia="zh-CN"/>
        </w:rPr>
      </w:pPr>
      <w:r w:rsidRPr="00735F83">
        <w:rPr>
          <w:sz w:val="22"/>
          <w:szCs w:val="22"/>
        </w:rPr>
        <w:t xml:space="preserve">Unequal weights are not searched when certain conditions are met, depending on the POC distance between current picture and its reference pictures, the coding QP, and the temporal level. </w:t>
      </w:r>
    </w:p>
    <w:p w14:paraId="60E2571A" w14:textId="64BE27BA" w:rsidR="00F759CC" w:rsidRDefault="00F759CC" w:rsidP="00CA7357">
      <w:pPr>
        <w:jc w:val="both"/>
        <w:rPr>
          <w:bCs/>
        </w:rPr>
      </w:pPr>
      <w:r>
        <w:rPr>
          <w:bCs/>
        </w:rPr>
        <w:t>The BCW weight index is coded using</w:t>
      </w:r>
      <w:r w:rsidR="00262F34">
        <w:rPr>
          <w:bCs/>
        </w:rPr>
        <w:t xml:space="preserve"> one context coded bin followed by bypass coded bins. The first context coded bin </w:t>
      </w:r>
      <w:r>
        <w:rPr>
          <w:bCs/>
        </w:rPr>
        <w:t>indicate</w:t>
      </w:r>
      <w:r w:rsidR="00262F34">
        <w:rPr>
          <w:bCs/>
        </w:rPr>
        <w:t>s if equal weight is used; and if unequal weight is used,</w:t>
      </w:r>
      <w:r>
        <w:rPr>
          <w:bCs/>
        </w:rPr>
        <w:t xml:space="preserve"> additional bins are signalled</w:t>
      </w:r>
      <w:r w:rsidR="00262F34">
        <w:rPr>
          <w:bCs/>
        </w:rPr>
        <w:t xml:space="preserve"> using bypass coding</w:t>
      </w:r>
      <w:r>
        <w:rPr>
          <w:bCs/>
        </w:rPr>
        <w:t xml:space="preserve"> to indicate which unequal weight is used. </w:t>
      </w:r>
    </w:p>
    <w:p w14:paraId="31016407" w14:textId="17624038" w:rsidR="00CB4CC8" w:rsidRDefault="002508A5" w:rsidP="00D5520A">
      <w:pPr>
        <w:jc w:val="both"/>
        <w:rPr>
          <w:szCs w:val="22"/>
        </w:rPr>
      </w:pPr>
      <w:r w:rsidRPr="009E205B">
        <w:rPr>
          <w:bCs/>
        </w:rPr>
        <w:t>Weighte</w:t>
      </w:r>
      <w:r w:rsidRPr="00014404">
        <w:t>d prediction (WP) is</w:t>
      </w:r>
      <w:r w:rsidRPr="00CF3B49">
        <w:t xml:space="preserve"> </w:t>
      </w:r>
      <w:r w:rsidR="00F7082D" w:rsidRPr="00CF3B49">
        <w:t xml:space="preserve">a </w:t>
      </w:r>
      <w:r w:rsidRPr="00CF3B49">
        <w:t xml:space="preserve">coding tool supported by </w:t>
      </w:r>
      <w:r w:rsidRPr="00CF3B49">
        <w:rPr>
          <w:lang w:eastAsia="zh-CN"/>
        </w:rPr>
        <w:t xml:space="preserve">the </w:t>
      </w:r>
      <w:r w:rsidRPr="00CF3B49">
        <w:t>H.264/AVC and HEVC standards</w:t>
      </w:r>
      <w:r w:rsidR="00F7082D" w:rsidRPr="00CF3B49">
        <w:t xml:space="preserve"> to </w:t>
      </w:r>
      <w:r w:rsidR="004A1F62" w:rsidRPr="00CF3B49">
        <w:t>efficiently code</w:t>
      </w:r>
      <w:r w:rsidR="00F7082D" w:rsidRPr="00CF3B49">
        <w:t xml:space="preserve"> video content with fading</w:t>
      </w:r>
      <w:r w:rsidRPr="00CF3B49">
        <w:t xml:space="preserve">. </w:t>
      </w:r>
      <w:r w:rsidR="00F759CC">
        <w:rPr>
          <w:rFonts w:hint="eastAsia"/>
          <w:lang w:eastAsia="zh-CN"/>
        </w:rPr>
        <w:t>S</w:t>
      </w:r>
      <w:r w:rsidR="00F7082D" w:rsidRPr="00CF3B49">
        <w:t xml:space="preserve">upport for </w:t>
      </w:r>
      <w:r w:rsidRPr="00CF3B49">
        <w:t xml:space="preserve">WP </w:t>
      </w:r>
      <w:r w:rsidR="00F7082D" w:rsidRPr="00CF3B49">
        <w:t xml:space="preserve">was also added into the </w:t>
      </w:r>
      <w:r w:rsidRPr="00CF3B49">
        <w:t>VVC</w:t>
      </w:r>
      <w:r w:rsidR="005D46DE" w:rsidRPr="00CF3B49">
        <w:t xml:space="preserve"> standard</w:t>
      </w:r>
      <w:r w:rsidRPr="00CF3B49">
        <w:t>. WP allows weighting paramete</w:t>
      </w:r>
      <w:r w:rsidR="00F7082D" w:rsidRPr="00CF3B49">
        <w:t>rs (weight and</w:t>
      </w:r>
      <w:r w:rsidRPr="00CF3B49">
        <w:t xml:space="preserve"> offset) to be signalled for each reference picture in each of the reference picture lists L0 and L1. Then,</w:t>
      </w:r>
      <w:r w:rsidR="00F7082D" w:rsidRPr="00CF3B49">
        <w:t xml:space="preserve"> during motion compensation, the </w:t>
      </w:r>
      <w:r w:rsidRPr="00CF3B49">
        <w:t>weight</w:t>
      </w:r>
      <w:r w:rsidR="00F7082D" w:rsidRPr="00CF3B49">
        <w:t xml:space="preserve">(s) and </w:t>
      </w:r>
      <w:r w:rsidRPr="00CF3B49">
        <w:t>offset</w:t>
      </w:r>
      <w:r w:rsidR="00F7082D" w:rsidRPr="00CF3B49">
        <w:t>(s</w:t>
      </w:r>
      <w:r w:rsidRPr="00CF3B49">
        <w:t>) of the corresponding reference picture</w:t>
      </w:r>
      <w:r w:rsidR="00F7082D" w:rsidRPr="00CF3B49">
        <w:t>(s) are applied</w:t>
      </w:r>
      <w:r w:rsidRPr="00CF3B49">
        <w:t xml:space="preserve">. </w:t>
      </w:r>
      <w:r w:rsidR="00F7082D" w:rsidRPr="00CF3B49">
        <w:t xml:space="preserve">WP and </w:t>
      </w:r>
      <w:r w:rsidR="00014404">
        <w:t>BCW</w:t>
      </w:r>
      <w:r w:rsidR="00014404" w:rsidRPr="00CF3B49">
        <w:t xml:space="preserve"> </w:t>
      </w:r>
      <w:r w:rsidR="00F7082D" w:rsidRPr="00CF3B49">
        <w:t>are designed for different types of video content.</w:t>
      </w:r>
      <w:r w:rsidRPr="00CF3B49">
        <w:t xml:space="preserve"> In order to avoid i</w:t>
      </w:r>
      <w:r w:rsidR="00F7082D" w:rsidRPr="00CF3B49">
        <w:t>nteractions between WP and B</w:t>
      </w:r>
      <w:r w:rsidR="00014404">
        <w:t>C</w:t>
      </w:r>
      <w:r w:rsidR="00F7082D" w:rsidRPr="00CF3B49">
        <w:t>W</w:t>
      </w:r>
      <w:r w:rsidR="007D777B" w:rsidRPr="00CF3B49">
        <w:t>,</w:t>
      </w:r>
      <w:r w:rsidR="00F7082D" w:rsidRPr="00CF3B49">
        <w:t xml:space="preserve"> which will complicate VVC decoder design, if a CU uses WP, then </w:t>
      </w:r>
      <w:r w:rsidRPr="00CF3B49">
        <w:t>the B</w:t>
      </w:r>
      <w:r w:rsidR="00014404">
        <w:t>C</w:t>
      </w:r>
      <w:r w:rsidRPr="00CF3B49">
        <w:t xml:space="preserve">W weight index </w:t>
      </w:r>
      <w:r w:rsidR="00F7082D" w:rsidRPr="00CF3B49">
        <w:t xml:space="preserve">is not signalled, and </w:t>
      </w:r>
      <w:r w:rsidR="007D777B" w:rsidRPr="00CF3B49">
        <w:t xml:space="preserve">w </w:t>
      </w:r>
      <w:r w:rsidR="00F7082D" w:rsidRPr="00CF3B49">
        <w:t xml:space="preserve">is inferred to be </w:t>
      </w:r>
      <w:r w:rsidR="007D777B" w:rsidRPr="00CF3B49">
        <w:t>4 (i.e. equal weight is applied)</w:t>
      </w:r>
      <w:r w:rsidR="00F7082D" w:rsidRPr="00CF3B49">
        <w:t>.</w:t>
      </w:r>
      <w:r w:rsidR="007B22F2">
        <w:t>For a merge CU, the weight index is inferred from neighbouring blocks based on the merge candidate index. This can be applied to both normal merge mode and inherited affine merge mode. For constructed affine merge mode, the affine motion information is constructed based on the motion information of up to 3 blocks</w:t>
      </w:r>
      <w:r w:rsidR="00C931E1">
        <w:t>.</w:t>
      </w:r>
      <w:r w:rsidR="007B22F2">
        <w:t xml:space="preserve"> </w:t>
      </w:r>
      <w:r w:rsidR="00C931E1">
        <w:t>T</w:t>
      </w:r>
      <w:r w:rsidR="007B22F2">
        <w:t xml:space="preserve">he </w:t>
      </w:r>
      <w:r w:rsidR="00C931E1">
        <w:t>BCW index for a CU using the constructed affine merge mode</w:t>
      </w:r>
      <w:r w:rsidR="00EC39A3">
        <w:t xml:space="preserve"> is simply set equal to the BCW index of the first </w:t>
      </w:r>
      <w:r w:rsidR="00CB4CC8" w:rsidRPr="00CB4CC8">
        <w:rPr>
          <w:szCs w:val="22"/>
        </w:rPr>
        <w:t xml:space="preserve">control point </w:t>
      </w:r>
      <w:r w:rsidR="00EC39A3">
        <w:rPr>
          <w:szCs w:val="22"/>
        </w:rPr>
        <w:t>MV</w:t>
      </w:r>
      <w:r w:rsidR="00A74BCF">
        <w:rPr>
          <w:szCs w:val="22"/>
        </w:rPr>
        <w:t>.</w:t>
      </w:r>
    </w:p>
    <w:p w14:paraId="7CA7E4FE" w14:textId="6F297548" w:rsidR="009A4154" w:rsidRPr="009A4154" w:rsidRDefault="009A4154" w:rsidP="009C5E4D">
      <w:pPr>
        <w:rPr>
          <w:szCs w:val="22"/>
        </w:rPr>
      </w:pPr>
      <w:r>
        <w:t xml:space="preserve">In </w:t>
      </w:r>
      <w:r w:rsidR="00F56713">
        <w:t>VVC</w:t>
      </w:r>
      <w:r>
        <w:t xml:space="preserve">, CIIP and BCW cannot be jointly applied for a CU. When a CU is coded with CIIP mode, </w:t>
      </w:r>
      <w:r w:rsidRPr="00CB4CC8">
        <w:rPr>
          <w:szCs w:val="22"/>
        </w:rPr>
        <w:t xml:space="preserve">the BCW index of the current </w:t>
      </w:r>
      <w:r>
        <w:rPr>
          <w:szCs w:val="22"/>
        </w:rPr>
        <w:t>CU</w:t>
      </w:r>
      <w:r w:rsidRPr="00CB4CC8">
        <w:rPr>
          <w:szCs w:val="22"/>
        </w:rPr>
        <w:t xml:space="preserve"> is set to 2</w:t>
      </w:r>
      <w:r>
        <w:rPr>
          <w:szCs w:val="22"/>
        </w:rPr>
        <w:t>, e.g. equal weight</w:t>
      </w:r>
      <w:r>
        <w:t>.</w:t>
      </w:r>
    </w:p>
    <w:p w14:paraId="0F066AA0" w14:textId="6DC45D31" w:rsidR="00BD5CFA" w:rsidRPr="000C466C" w:rsidRDefault="00BD5CFA" w:rsidP="00CD45EA">
      <w:pPr>
        <w:pStyle w:val="Heading3"/>
        <w:spacing w:before="136"/>
      </w:pPr>
      <w:bookmarkStart w:id="227" w:name="_Ref9697572"/>
      <w:bookmarkStart w:id="228" w:name="_Toc123915451"/>
      <w:bookmarkEnd w:id="226"/>
      <w:r w:rsidRPr="0038553D">
        <w:t>Bi-</w:t>
      </w:r>
      <w:r>
        <w:t>directional optical flow (BDOF)</w:t>
      </w:r>
      <w:bookmarkEnd w:id="227"/>
      <w:bookmarkEnd w:id="228"/>
    </w:p>
    <w:p w14:paraId="04352EDB" w14:textId="13369D13" w:rsidR="00BD5CFA" w:rsidRPr="00D113C4" w:rsidRDefault="00BD5CFA" w:rsidP="00CA7357">
      <w:pPr>
        <w:jc w:val="both"/>
        <w:rPr>
          <w:szCs w:val="22"/>
          <w:lang w:eastAsia="zh-CN"/>
        </w:rPr>
      </w:pPr>
      <w:r>
        <w:rPr>
          <w:szCs w:val="22"/>
        </w:rPr>
        <w:t xml:space="preserve">The bi-directional optical flow (BDOF) tool is included in </w:t>
      </w:r>
      <w:r w:rsidR="00F56713">
        <w:rPr>
          <w:szCs w:val="22"/>
        </w:rPr>
        <w:t>VVC</w:t>
      </w:r>
      <w:r>
        <w:rPr>
          <w:szCs w:val="22"/>
        </w:rPr>
        <w:t xml:space="preserve">. BDOF, previously referred to as BIO, was included in the JEM. Compared to the JEM version, the BDOF in </w:t>
      </w:r>
      <w:r w:rsidR="00F56713">
        <w:rPr>
          <w:szCs w:val="22"/>
        </w:rPr>
        <w:t>VVC</w:t>
      </w:r>
      <w:r w:rsidR="007B4927">
        <w:rPr>
          <w:szCs w:val="22"/>
        </w:rPr>
        <w:t xml:space="preserve"> </w:t>
      </w:r>
      <w:r>
        <w:rPr>
          <w:szCs w:val="22"/>
        </w:rPr>
        <w:t xml:space="preserve">is a simpler version that requires much less computation, especially in terms of number of multiplications and the size of the multiplier. </w:t>
      </w:r>
    </w:p>
    <w:p w14:paraId="4997FF47" w14:textId="2F465439" w:rsidR="00CF1491" w:rsidRDefault="00BD5CFA" w:rsidP="00D5520A">
      <w:pPr>
        <w:jc w:val="both"/>
        <w:rPr>
          <w:szCs w:val="22"/>
        </w:rPr>
      </w:pPr>
      <w:r>
        <w:rPr>
          <w:szCs w:val="22"/>
        </w:rPr>
        <w:t xml:space="preserve">BDOF is used to refine the bi-prediction signal of a CU at the 4×4 </w:t>
      </w:r>
      <w:r w:rsidR="00591324">
        <w:rPr>
          <w:szCs w:val="22"/>
        </w:rPr>
        <w:t>subblock</w:t>
      </w:r>
      <w:r>
        <w:rPr>
          <w:szCs w:val="22"/>
        </w:rPr>
        <w:t xml:space="preserve"> level. BDOF is applied to a CU if it satisfies </w:t>
      </w:r>
      <w:r w:rsidR="00407D22">
        <w:rPr>
          <w:szCs w:val="22"/>
        </w:rPr>
        <w:t xml:space="preserve">all </w:t>
      </w:r>
      <w:r>
        <w:rPr>
          <w:szCs w:val="22"/>
        </w:rPr>
        <w:t>the following conditions:</w:t>
      </w:r>
    </w:p>
    <w:p w14:paraId="075339EA" w14:textId="4799DE71" w:rsidR="00BD5CFA" w:rsidRPr="006A28B0" w:rsidRDefault="00407D22" w:rsidP="000613EB">
      <w:pPr>
        <w:pStyle w:val="BodyText"/>
        <w:numPr>
          <w:ilvl w:val="0"/>
          <w:numId w:val="23"/>
        </w:numPr>
        <w:rPr>
          <w:lang w:eastAsia="zh-CN"/>
        </w:rPr>
      </w:pPr>
      <w:r>
        <w:rPr>
          <w:szCs w:val="22"/>
        </w:rPr>
        <w:t>T</w:t>
      </w:r>
      <w:r w:rsidR="00BD5CFA" w:rsidRPr="00407D22">
        <w:rPr>
          <w:szCs w:val="22"/>
        </w:rPr>
        <w:t>he CU is coded using “true” bi-prediction mode, i.e., one of the two reference pictures is prior to the current picture in display order and the other is after the current picture in display order</w:t>
      </w:r>
    </w:p>
    <w:p w14:paraId="1826C456" w14:textId="38DD6CA1" w:rsidR="001C2C3E" w:rsidRDefault="001C2C3E" w:rsidP="000613EB">
      <w:pPr>
        <w:pStyle w:val="BodyText"/>
        <w:numPr>
          <w:ilvl w:val="0"/>
          <w:numId w:val="23"/>
        </w:numPr>
        <w:rPr>
          <w:lang w:eastAsia="zh-CN"/>
        </w:rPr>
      </w:pPr>
      <w:r>
        <w:rPr>
          <w:lang w:eastAsia="zh-CN"/>
        </w:rPr>
        <w:t xml:space="preserve">The distances (i.e. POC difference) from </w:t>
      </w:r>
      <w:r w:rsidR="00840FDB">
        <w:rPr>
          <w:lang w:eastAsia="zh-CN"/>
        </w:rPr>
        <w:t>two</w:t>
      </w:r>
      <w:r>
        <w:rPr>
          <w:lang w:eastAsia="zh-CN"/>
        </w:rPr>
        <w:t xml:space="preserve"> reference pictures to the current</w:t>
      </w:r>
      <w:r>
        <w:rPr>
          <w:rFonts w:hint="eastAsia"/>
          <w:lang w:eastAsia="zh-CN"/>
        </w:rPr>
        <w:t xml:space="preserve"> </w:t>
      </w:r>
      <w:r>
        <w:rPr>
          <w:lang w:eastAsia="zh-CN"/>
        </w:rPr>
        <w:t>picture are same</w:t>
      </w:r>
    </w:p>
    <w:p w14:paraId="74F76D8A" w14:textId="5CB699EE" w:rsidR="00B22169" w:rsidRPr="009C08AD" w:rsidRDefault="00B22169" w:rsidP="000613EB">
      <w:pPr>
        <w:pStyle w:val="BodyText"/>
        <w:numPr>
          <w:ilvl w:val="0"/>
          <w:numId w:val="23"/>
        </w:numPr>
        <w:rPr>
          <w:lang w:eastAsia="zh-CN"/>
        </w:rPr>
      </w:pPr>
      <w:r>
        <w:rPr>
          <w:szCs w:val="22"/>
        </w:rPr>
        <w:t>Both reference picture</w:t>
      </w:r>
      <w:r w:rsidR="001C2C3E">
        <w:rPr>
          <w:szCs w:val="22"/>
        </w:rPr>
        <w:t>s are short-term reference pictures.</w:t>
      </w:r>
    </w:p>
    <w:p w14:paraId="209D223F" w14:textId="18753FE9" w:rsidR="00407D22" w:rsidRPr="009C08AD" w:rsidRDefault="00407D22" w:rsidP="000613EB">
      <w:pPr>
        <w:pStyle w:val="BodyText"/>
        <w:numPr>
          <w:ilvl w:val="0"/>
          <w:numId w:val="23"/>
        </w:numPr>
        <w:rPr>
          <w:lang w:eastAsia="zh-CN"/>
        </w:rPr>
      </w:pPr>
      <w:r>
        <w:rPr>
          <w:szCs w:val="22"/>
        </w:rPr>
        <w:t>T</w:t>
      </w:r>
      <w:r w:rsidRPr="00407D22">
        <w:rPr>
          <w:szCs w:val="22"/>
        </w:rPr>
        <w:t xml:space="preserve">he CU is not coded using affine mode or the </w:t>
      </w:r>
      <w:r w:rsidR="004B2941">
        <w:rPr>
          <w:szCs w:val="22"/>
        </w:rPr>
        <w:t>Sb</w:t>
      </w:r>
      <w:r w:rsidRPr="00407D22">
        <w:rPr>
          <w:szCs w:val="22"/>
        </w:rPr>
        <w:t>TMVP merge mode</w:t>
      </w:r>
    </w:p>
    <w:p w14:paraId="15EF1242" w14:textId="7DE6F6F5" w:rsidR="00407D22" w:rsidRDefault="00407D22" w:rsidP="00227BD1">
      <w:pPr>
        <w:pStyle w:val="BodyText"/>
        <w:numPr>
          <w:ilvl w:val="0"/>
          <w:numId w:val="23"/>
        </w:numPr>
        <w:rPr>
          <w:lang w:eastAsia="zh-CN"/>
        </w:rPr>
      </w:pPr>
      <w:r>
        <w:t>CU has more than 64 luma samples</w:t>
      </w:r>
    </w:p>
    <w:p w14:paraId="0F9C23C7" w14:textId="77777777" w:rsidR="00407D22" w:rsidRDefault="00407D22" w:rsidP="00227BD1">
      <w:pPr>
        <w:pStyle w:val="BodyText"/>
        <w:numPr>
          <w:ilvl w:val="0"/>
          <w:numId w:val="23"/>
        </w:numPr>
        <w:rPr>
          <w:lang w:eastAsia="zh-CN"/>
        </w:rPr>
      </w:pPr>
      <w:r>
        <w:t xml:space="preserve">Both CU height and CU width are larger than or equal to </w:t>
      </w:r>
      <w:r w:rsidRPr="003D1371">
        <w:t>8</w:t>
      </w:r>
      <w:r>
        <w:t xml:space="preserve"> luma samples</w:t>
      </w:r>
    </w:p>
    <w:p w14:paraId="74154CCD" w14:textId="77777777" w:rsidR="00407D22" w:rsidRPr="00F14860" w:rsidRDefault="00407D22" w:rsidP="00227BD1">
      <w:pPr>
        <w:pStyle w:val="BodyText"/>
        <w:numPr>
          <w:ilvl w:val="0"/>
          <w:numId w:val="23"/>
        </w:numPr>
      </w:pPr>
      <w:r w:rsidRPr="00F14860">
        <w:t>BCW weight index indicates equal weight</w:t>
      </w:r>
    </w:p>
    <w:p w14:paraId="7030478F" w14:textId="77777777" w:rsidR="00407D22" w:rsidRDefault="00407D22" w:rsidP="00227BD1">
      <w:pPr>
        <w:pStyle w:val="BodyText"/>
        <w:numPr>
          <w:ilvl w:val="0"/>
          <w:numId w:val="23"/>
        </w:numPr>
        <w:rPr>
          <w:lang w:eastAsia="zh-CN"/>
        </w:rPr>
      </w:pPr>
      <w:r w:rsidRPr="00F14860">
        <w:t xml:space="preserve">WP is </w:t>
      </w:r>
      <w:r>
        <w:t xml:space="preserve">not </w:t>
      </w:r>
      <w:r w:rsidRPr="00F14860">
        <w:t xml:space="preserve">enabled for the current </w:t>
      </w:r>
      <w:r>
        <w:t>CU</w:t>
      </w:r>
    </w:p>
    <w:p w14:paraId="134D4224" w14:textId="7B6649E7" w:rsidR="00407D22" w:rsidRPr="009C08AD" w:rsidRDefault="00407D22" w:rsidP="00227BD1">
      <w:pPr>
        <w:pStyle w:val="BodyText"/>
        <w:numPr>
          <w:ilvl w:val="0"/>
          <w:numId w:val="23"/>
        </w:numPr>
        <w:rPr>
          <w:lang w:eastAsia="zh-CN"/>
        </w:rPr>
      </w:pPr>
      <w:r w:rsidRPr="00407D22">
        <w:rPr>
          <w:szCs w:val="22"/>
        </w:rPr>
        <w:lastRenderedPageBreak/>
        <w:t>CIIP mode</w:t>
      </w:r>
      <w:r w:rsidRPr="00797469">
        <w:t xml:space="preserve"> </w:t>
      </w:r>
      <w:r w:rsidRPr="00F14860">
        <w:t xml:space="preserve">is </w:t>
      </w:r>
      <w:r>
        <w:t>not used</w:t>
      </w:r>
      <w:r w:rsidRPr="00F14860">
        <w:t xml:space="preserve"> for the current </w:t>
      </w:r>
      <w:r>
        <w:t>CU</w:t>
      </w:r>
    </w:p>
    <w:p w14:paraId="1EE17BE2" w14:textId="166A9A8F" w:rsidR="00BD5CFA" w:rsidRDefault="00407D22" w:rsidP="00D736AD">
      <w:pPr>
        <w:jc w:val="both"/>
        <w:rPr>
          <w:szCs w:val="22"/>
        </w:rPr>
      </w:pPr>
      <w:r w:rsidRPr="00407D22">
        <w:rPr>
          <w:szCs w:val="22"/>
        </w:rPr>
        <w:t>BDOF is only applied to the luma component.</w:t>
      </w:r>
      <w:r>
        <w:rPr>
          <w:szCs w:val="22"/>
        </w:rPr>
        <w:t xml:space="preserve"> </w:t>
      </w:r>
      <w:r w:rsidR="00BD5CFA">
        <w:rPr>
          <w:szCs w:val="22"/>
        </w:rPr>
        <w:t xml:space="preserve">As its name indicates, the BDOF mode is based on the optical flow concept, which assumes that the motion of an object is smooth. For each 4×4 </w:t>
      </w:r>
      <w:r w:rsidR="00591324">
        <w:rPr>
          <w:szCs w:val="22"/>
        </w:rPr>
        <w:t>subblock</w:t>
      </w:r>
      <w:r w:rsidR="00BD5CFA">
        <w:rPr>
          <w:szCs w:val="22"/>
        </w:rPr>
        <w:t xml:space="preserve">, a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sidR="00BD5CFA">
        <w:rPr>
          <w:szCs w:val="22"/>
        </w:rPr>
        <w:t xml:space="preserve"> is calculated by minimizing the difference between the L0 and L1 prediction samples. The motion refinement is then used to adjust the bi-predicted sample values in the 4x4 </w:t>
      </w:r>
      <w:r w:rsidR="00591324">
        <w:rPr>
          <w:szCs w:val="22"/>
        </w:rPr>
        <w:t>subblock</w:t>
      </w:r>
      <w:r w:rsidR="00BD5CFA">
        <w:rPr>
          <w:szCs w:val="22"/>
        </w:rPr>
        <w:t xml:space="preserve">. The following steps are applied in the BDOF process. </w:t>
      </w:r>
    </w:p>
    <w:p w14:paraId="4B5A5794" w14:textId="77777777" w:rsidR="00BD5CFA" w:rsidRDefault="00BD5CFA" w:rsidP="002E0A12">
      <w:pPr>
        <w:jc w:val="both"/>
        <w:rPr>
          <w:szCs w:val="22"/>
        </w:rPr>
      </w:pPr>
      <w:r>
        <w:rPr>
          <w:szCs w:val="22"/>
        </w:rPr>
        <w:t xml:space="preserve">First, the horizontal and vertical gradients,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∂x</m:t>
            </m:r>
          </m:den>
        </m:f>
        <m:d>
          <m:dPr>
            <m:ctrlPr>
              <w:rPr>
                <w:rFonts w:ascii="Cambria Math" w:hAnsi="Cambria Math"/>
                <w:i/>
                <w:szCs w:val="22"/>
              </w:rPr>
            </m:ctrlPr>
          </m:dPr>
          <m:e>
            <m:r>
              <w:rPr>
                <w:rFonts w:ascii="Cambria Math" w:hAnsi="Cambria Math"/>
                <w:szCs w:val="22"/>
              </w:rPr>
              <m:t>i, j</m:t>
            </m:r>
          </m:e>
        </m:d>
      </m:oMath>
      <w:r>
        <w:rPr>
          <w:szCs w:val="22"/>
        </w:rPr>
        <w:t xml:space="preserve"> and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∂y</m:t>
            </m:r>
          </m:den>
        </m:f>
        <m:d>
          <m:dPr>
            <m:ctrlPr>
              <w:rPr>
                <w:rFonts w:ascii="Cambria Math" w:hAnsi="Cambria Math"/>
                <w:i/>
                <w:szCs w:val="22"/>
              </w:rPr>
            </m:ctrlPr>
          </m:dPr>
          <m:e>
            <m:r>
              <w:rPr>
                <w:rFonts w:ascii="Cambria Math" w:hAnsi="Cambria Math"/>
                <w:szCs w:val="22"/>
              </w:rPr>
              <m:t>i, j</m:t>
            </m:r>
          </m:e>
        </m:d>
      </m:oMath>
      <w:r>
        <w:rPr>
          <w:szCs w:val="22"/>
        </w:rPr>
        <w:t xml:space="preserve">, </w:t>
      </w:r>
      <m:oMath>
        <m:r>
          <w:rPr>
            <w:rFonts w:ascii="Cambria Math" w:hAnsi="Cambria Math"/>
            <w:szCs w:val="22"/>
          </w:rPr>
          <m:t>k=0,1</m:t>
        </m:r>
      </m:oMath>
      <w:r>
        <w:rPr>
          <w:szCs w:val="22"/>
        </w:rPr>
        <w:t>, of the two prediction signals</w:t>
      </w:r>
      <w:r w:rsidRPr="00F54B87">
        <w:rPr>
          <w:szCs w:val="22"/>
        </w:rPr>
        <w:t xml:space="preserve"> are</w:t>
      </w:r>
      <w:r>
        <w:rPr>
          <w:szCs w:val="22"/>
        </w:rPr>
        <w:t xml:space="preserve"> computed by directly calculating the difference between two neighboring samples, i.e.,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792"/>
      </w:tblGrid>
      <w:tr w:rsidR="00BD5CFA" w:rsidRPr="00C62436" w14:paraId="2460D9E2" w14:textId="77777777" w:rsidTr="00462864">
        <w:trPr>
          <w:trHeight w:val="138"/>
        </w:trPr>
        <w:tc>
          <w:tcPr>
            <w:tcW w:w="8505" w:type="dxa"/>
            <w:vAlign w:val="center"/>
          </w:tcPr>
          <w:p w14:paraId="63DEB7BC" w14:textId="43E98276" w:rsidR="00BD5CFA" w:rsidRPr="00A11976" w:rsidRDefault="00000000" w:rsidP="00CD45EA">
            <w:pPr>
              <w:rPr>
                <w:sz w:val="20"/>
              </w:rPr>
            </w:pPr>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∂x</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e>
                </m:d>
              </m:oMath>
            </m:oMathPara>
          </w:p>
          <w:p w14:paraId="723B8182" w14:textId="55057C96" w:rsidR="00BD5CFA" w:rsidRPr="008F6019" w:rsidRDefault="00000000" w:rsidP="00CD45EA">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e>
                </m:d>
              </m:oMath>
            </m:oMathPara>
          </w:p>
        </w:tc>
        <w:tc>
          <w:tcPr>
            <w:tcW w:w="792" w:type="dxa"/>
            <w:vAlign w:val="center"/>
          </w:tcPr>
          <w:p w14:paraId="6FE44CBD" w14:textId="1773CB86" w:rsidR="00BD5CFA" w:rsidRPr="00BB316B" w:rsidRDefault="00BD5CFA" w:rsidP="00CD45EA">
            <w:pPr>
              <w:pStyle w:val="Caption"/>
              <w:spacing w:before="136"/>
              <w:rPr>
                <w:rFonts w:ascii="Times New Roman" w:hAnsi="Times New Roman"/>
                <w:b w:val="0"/>
                <w:sz w:val="22"/>
              </w:rPr>
            </w:pPr>
            <w:r w:rsidRPr="00BB316B">
              <w:rPr>
                <w:b w:val="0"/>
                <w:sz w:val="22"/>
              </w:rPr>
              <w:t>(3-</w:t>
            </w:r>
            <w:r w:rsidRPr="00BA2527">
              <w:rPr>
                <w:b w:val="0"/>
                <w:sz w:val="22"/>
              </w:rPr>
              <w:fldChar w:fldCharType="begin"/>
            </w:r>
            <w:r w:rsidRPr="00BB316B">
              <w:rPr>
                <w:b w:val="0"/>
                <w:sz w:val="22"/>
              </w:rPr>
              <w:instrText xml:space="preserve"> SEQ Eq \* MERGEFORMAT </w:instrText>
            </w:r>
            <w:r w:rsidRPr="00BA2527">
              <w:rPr>
                <w:b w:val="0"/>
                <w:sz w:val="22"/>
              </w:rPr>
              <w:fldChar w:fldCharType="separate"/>
            </w:r>
            <w:r w:rsidR="00476894" w:rsidRPr="00BB316B">
              <w:rPr>
                <w:b w:val="0"/>
                <w:sz w:val="22"/>
              </w:rPr>
              <w:t>25</w:t>
            </w:r>
            <w:r w:rsidRPr="00BA2527">
              <w:rPr>
                <w:b w:val="0"/>
                <w:sz w:val="22"/>
              </w:rPr>
              <w:fldChar w:fldCharType="end"/>
            </w:r>
            <w:r w:rsidRPr="00BB316B">
              <w:rPr>
                <w:rFonts w:ascii="Times New Roman" w:hAnsi="Times New Roman"/>
                <w:b w:val="0"/>
                <w:sz w:val="22"/>
                <w:szCs w:val="20"/>
              </w:rPr>
              <w:t>)</w:t>
            </w:r>
          </w:p>
        </w:tc>
      </w:tr>
    </w:tbl>
    <w:p w14:paraId="32938A3F" w14:textId="6BB1D972" w:rsidR="00BD5CFA" w:rsidRDefault="00BD5CFA" w:rsidP="00CA7357">
      <w:pPr>
        <w:jc w:val="both"/>
        <w:rPr>
          <w:szCs w:val="22"/>
        </w:rPr>
      </w:pPr>
      <w:r>
        <w:rPr>
          <w:szCs w:val="22"/>
        </w:rPr>
        <w:t xml:space="preserve">where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Pr>
          <w:szCs w:val="22"/>
        </w:rPr>
        <w:t xml:space="preserve"> are the sample value at coordinate </w:t>
      </w:r>
      <m:oMath>
        <m:d>
          <m:dPr>
            <m:ctrlPr>
              <w:rPr>
                <w:rFonts w:ascii="Cambria Math" w:hAnsi="Cambria Math"/>
                <w:i/>
                <w:szCs w:val="22"/>
              </w:rPr>
            </m:ctrlPr>
          </m:dPr>
          <m:e>
            <m:r>
              <w:rPr>
                <w:rFonts w:ascii="Cambria Math" w:hAnsi="Cambria Math"/>
                <w:szCs w:val="22"/>
              </w:rPr>
              <m:t>i, j</m:t>
            </m:r>
          </m:e>
        </m:d>
      </m:oMath>
      <w:r>
        <w:rPr>
          <w:szCs w:val="22"/>
        </w:rPr>
        <w:t xml:space="preserve"> of the prediction signal in list </w:t>
      </w:r>
      <m:oMath>
        <m:r>
          <w:rPr>
            <w:rFonts w:ascii="Cambria Math" w:hAnsi="Cambria Math"/>
            <w:szCs w:val="22"/>
          </w:rPr>
          <m:t>k</m:t>
        </m:r>
      </m:oMath>
      <w:r>
        <w:rPr>
          <w:szCs w:val="22"/>
        </w:rPr>
        <w:t xml:space="preserve">, </w:t>
      </w:r>
      <m:oMath>
        <m:r>
          <w:rPr>
            <w:rFonts w:ascii="Cambria Math" w:hAnsi="Cambria Math"/>
            <w:szCs w:val="22"/>
          </w:rPr>
          <m:t>k=0,1</m:t>
        </m:r>
      </m:oMath>
      <w:r w:rsidR="00964514">
        <w:rPr>
          <w:szCs w:val="22"/>
        </w:rPr>
        <w:t xml:space="preserve">, and shift1 is calculated based on </w:t>
      </w:r>
      <w:r w:rsidR="00A023C5">
        <w:rPr>
          <w:szCs w:val="22"/>
        </w:rPr>
        <w:t xml:space="preserve">the </w:t>
      </w:r>
      <w:r w:rsidR="00964514">
        <w:rPr>
          <w:szCs w:val="22"/>
        </w:rPr>
        <w:t>luma bit depth</w:t>
      </w:r>
      <w:r w:rsidR="00A023C5">
        <w:rPr>
          <w:szCs w:val="22"/>
        </w:rPr>
        <w:t>, bitDepth, as</w:t>
      </w:r>
      <w:r w:rsidR="00964514">
        <w:rPr>
          <w:szCs w:val="22"/>
        </w:rPr>
        <w:t xml:space="preserve"> shift1 = </w:t>
      </w:r>
      <w:r w:rsidR="00A023C5">
        <w:rPr>
          <w:szCs w:val="22"/>
        </w:rPr>
        <w:t>m</w:t>
      </w:r>
      <w:r w:rsidR="00964514">
        <w:rPr>
          <w:szCs w:val="22"/>
        </w:rPr>
        <w:t xml:space="preserve">ax( </w:t>
      </w:r>
      <w:r w:rsidR="00915D4B" w:rsidRPr="00915D4B">
        <w:rPr>
          <w:szCs w:val="22"/>
        </w:rPr>
        <w:t>6, bitDepth-6</w:t>
      </w:r>
      <w:r w:rsidR="00964514" w:rsidRPr="00964514">
        <w:rPr>
          <w:szCs w:val="22"/>
        </w:rPr>
        <w:t>)</w:t>
      </w:r>
      <w:r>
        <w:rPr>
          <w:szCs w:val="22"/>
        </w:rPr>
        <w:t>.</w:t>
      </w:r>
    </w:p>
    <w:p w14:paraId="612B4FE0" w14:textId="77777777" w:rsidR="00BD5CFA" w:rsidRDefault="00BD5CFA" w:rsidP="00CD45EA">
      <w:pPr>
        <w:rPr>
          <w:szCs w:val="22"/>
        </w:rPr>
      </w:pPr>
      <w:r>
        <w:rPr>
          <w:szCs w:val="22"/>
        </w:rPr>
        <w:t xml:space="preserve">Then, the auto- and cross-correlation of the gradients, </w:t>
      </w:r>
      <m:oMath>
        <m:sSub>
          <m:sSubPr>
            <m:ctrlPr>
              <w:rPr>
                <w:rFonts w:ascii="Cambria Math" w:hAnsi="Cambria Math"/>
                <w:i/>
                <w:szCs w:val="22"/>
              </w:rPr>
            </m:ctrlPr>
          </m:sSubPr>
          <m:e>
            <m:r>
              <w:rPr>
                <w:rFonts w:ascii="Cambria Math" w:hAnsi="Cambria Math"/>
              </w:rPr>
              <m:t>S</m:t>
            </m:r>
          </m:e>
          <m:sub>
            <m:r>
              <w:rPr>
                <w:rFonts w:ascii="Cambria Math" w:hAnsi="Cambria Math"/>
                <w:szCs w:val="22"/>
              </w:rPr>
              <m:t>1</m:t>
            </m:r>
          </m:sub>
        </m:sSub>
      </m:oMath>
      <w:r>
        <w:rPr>
          <w:szCs w:val="22"/>
        </w:rPr>
        <w:t xml:space="preserve">, </w:t>
      </w:r>
      <m:oMath>
        <m:sSub>
          <m:sSubPr>
            <m:ctrlPr>
              <w:rPr>
                <w:rFonts w:ascii="Cambria Math" w:hAnsi="Cambria Math"/>
                <w:i/>
                <w:szCs w:val="22"/>
              </w:rPr>
            </m:ctrlPr>
          </m:sSubPr>
          <m:e>
            <m:r>
              <w:rPr>
                <w:rFonts w:ascii="Cambria Math" w:hAnsi="Cambria Math"/>
              </w:rPr>
              <m:t>S</m:t>
            </m:r>
          </m:e>
          <m:sub>
            <m:r>
              <w:rPr>
                <w:rFonts w:ascii="Cambria Math" w:hAnsi="Cambria Math"/>
                <w:szCs w:val="22"/>
              </w:rPr>
              <m:t>2</m:t>
            </m:r>
          </m:sub>
        </m:sSub>
      </m:oMath>
      <w:r>
        <w:rPr>
          <w:szCs w:val="22"/>
        </w:rPr>
        <w:t xml:space="preserve">, </w:t>
      </w:r>
      <m:oMath>
        <m:sSub>
          <m:sSubPr>
            <m:ctrlPr>
              <w:rPr>
                <w:rFonts w:ascii="Cambria Math" w:hAnsi="Cambria Math"/>
                <w:i/>
                <w:szCs w:val="22"/>
              </w:rPr>
            </m:ctrlPr>
          </m:sSubPr>
          <m:e>
            <m:r>
              <w:rPr>
                <w:rFonts w:ascii="Cambria Math" w:hAnsi="Cambria Math"/>
              </w:rPr>
              <m:t>S</m:t>
            </m:r>
          </m:e>
          <m:sub>
            <m:r>
              <w:rPr>
                <w:rFonts w:ascii="Cambria Math" w:hAnsi="Cambria Math"/>
                <w:szCs w:val="22"/>
              </w:rPr>
              <m:t>3</m:t>
            </m:r>
          </m:sub>
        </m:sSub>
      </m:oMath>
      <w:r>
        <w:rPr>
          <w:szCs w:val="22"/>
        </w:rPr>
        <w:t xml:space="preserve">, </w:t>
      </w:r>
      <m:oMath>
        <m:sSub>
          <m:sSubPr>
            <m:ctrlPr>
              <w:rPr>
                <w:rFonts w:ascii="Cambria Math" w:hAnsi="Cambria Math"/>
                <w:i/>
                <w:szCs w:val="22"/>
              </w:rPr>
            </m:ctrlPr>
          </m:sSubPr>
          <m:e>
            <m:r>
              <w:rPr>
                <w:rFonts w:ascii="Cambria Math" w:hAnsi="Cambria Math"/>
              </w:rPr>
              <m:t>S</m:t>
            </m:r>
          </m:e>
          <m:sub>
            <m:r>
              <w:rPr>
                <w:rFonts w:ascii="Cambria Math" w:hAnsi="Cambria Math"/>
                <w:szCs w:val="22"/>
              </w:rPr>
              <m:t>5</m:t>
            </m:r>
          </m:sub>
        </m:sSub>
      </m:oMath>
      <w:r>
        <w:rPr>
          <w:szCs w:val="22"/>
        </w:rPr>
        <w:t xml:space="preserve"> and </w:t>
      </w:r>
      <m:oMath>
        <m:sSub>
          <m:sSubPr>
            <m:ctrlPr>
              <w:rPr>
                <w:rFonts w:ascii="Cambria Math" w:hAnsi="Cambria Math"/>
                <w:i/>
                <w:szCs w:val="22"/>
              </w:rPr>
            </m:ctrlPr>
          </m:sSubPr>
          <m:e>
            <m:r>
              <w:rPr>
                <w:rFonts w:ascii="Cambria Math" w:hAnsi="Cambria Math"/>
              </w:rPr>
              <m:t>S</m:t>
            </m:r>
          </m:e>
          <m:sub>
            <m:r>
              <w:rPr>
                <w:rFonts w:ascii="Cambria Math" w:hAnsi="Cambria Math"/>
                <w:szCs w:val="22"/>
              </w:rPr>
              <m:t>6</m:t>
            </m:r>
          </m:sub>
        </m:sSub>
      </m:oMath>
      <w:r>
        <w:rPr>
          <w:szCs w:val="22"/>
        </w:rPr>
        <w:t>, are calculated as</w:t>
      </w:r>
    </w:p>
    <w:tbl>
      <w:tblPr>
        <w:tblStyle w:val="TableGrid"/>
        <w:tblW w:w="7596" w:type="dxa"/>
        <w:tblInd w:w="17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3"/>
        <w:gridCol w:w="933"/>
      </w:tblGrid>
      <w:tr w:rsidR="00BD5CFA" w:rsidRPr="00C62436" w14:paraId="75099638" w14:textId="77777777" w:rsidTr="00462864">
        <w:trPr>
          <w:trHeight w:val="138"/>
        </w:trPr>
        <w:tc>
          <w:tcPr>
            <w:tcW w:w="6663" w:type="dxa"/>
            <w:vAlign w:val="center"/>
          </w:tcPr>
          <w:p w14:paraId="55A43F08" w14:textId="62202C4C" w:rsidR="00BD5CFA" w:rsidRPr="00A11976" w:rsidRDefault="00000000" w:rsidP="00CA7357">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1</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Abs(ψ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r>
                <w:rPr>
                  <w:rFonts w:ascii="Cambria Math" w:hAnsi="Cambria Math"/>
                  <w:sz w:val="20"/>
                </w:rPr>
                <m:t>,</m:t>
              </m:r>
            </m:oMath>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3</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p w14:paraId="1912FD03" w14:textId="1853AC55" w:rsidR="00BD5CFA" w:rsidRPr="00A11976" w:rsidRDefault="00000000" w:rsidP="00CA7357">
            <w:pPr>
              <w:rPr>
                <w:sz w:val="20"/>
              </w:rPr>
            </w:pPr>
            <m:oMathPara>
              <m:oMath>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m:t>
                </m:r>
                <m:sSub>
                  <m:sSubPr>
                    <m:ctrlPr>
                      <w:rPr>
                        <w:rFonts w:ascii="Cambria Math" w:hAnsi="Cambria Math"/>
                        <w:i/>
                        <w:sz w:val="20"/>
                      </w:rPr>
                    </m:ctrlPr>
                  </m:sSubPr>
                  <m:e>
                    <m:r>
                      <w:rPr>
                        <w:rFonts w:ascii="Cambria Math" w:hAnsi="Cambria Math"/>
                        <w:sz w:val="20"/>
                      </w:rPr>
                      <m:t>Sign(ψ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m:oMathPara>
          </w:p>
          <w:p w14:paraId="08810D2C" w14:textId="5460E31B" w:rsidR="00BD5CFA" w:rsidRPr="00A11976" w:rsidRDefault="00000000" w:rsidP="00D5520A">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5</m:t>
                  </m:r>
                </m:sub>
              </m:sSub>
              <m:r>
                <w:rPr>
                  <w:rFonts w:ascii="Cambria Math" w:hAnsi="Cambria Math"/>
                  <w:sz w:val="20"/>
                </w:rPr>
                <m:t>=</m:t>
              </m:r>
              <m:nary>
                <m:naryPr>
                  <m:chr m:val="∑"/>
                  <m:limLoc m:val="undOvr"/>
                  <m:supHide m:val="1"/>
                  <m:ctrlPr>
                    <w:rPr>
                      <w:rFonts w:ascii="Cambria Math" w:hAnsi="Cambria Math"/>
                      <w:i/>
                      <w:sz w:val="20"/>
                    </w:rPr>
                  </m:ctrlPr>
                </m:naryPr>
                <m:sub>
                  <m:d>
                    <m:dPr>
                      <m:ctrlPr>
                        <w:rPr>
                          <w:rFonts w:ascii="Cambria Math" w:hAnsi="Cambria Math"/>
                          <w:i/>
                          <w:sz w:val="20"/>
                        </w:rPr>
                      </m:ctrlPr>
                    </m:dPr>
                    <m:e>
                      <m:r>
                        <w:rPr>
                          <w:rFonts w:ascii="Cambria Math" w:hAnsi="Cambria Math"/>
                          <w:sz w:val="20"/>
                        </w:rPr>
                        <m:t>i,j</m:t>
                      </m:r>
                    </m:e>
                  </m:d>
                  <m:r>
                    <w:rPr>
                      <w:rFonts w:ascii="Cambria Math" w:hAnsi="Cambria Math"/>
                      <w:sz w:val="20"/>
                    </w:rPr>
                    <m:t>∈</m:t>
                  </m:r>
                  <m:r>
                    <m:rPr>
                      <m:sty m:val="p"/>
                    </m:rPr>
                    <w:rPr>
                      <w:rFonts w:ascii="Cambria Math" w:hAnsi="Cambria Math"/>
                      <w:sz w:val="20"/>
                    </w:rPr>
                    <m:t>Ω</m:t>
                  </m:r>
                </m:sub>
                <m:sup/>
                <m:e>
                  <m:r>
                    <w:rPr>
                      <w:rFonts w:ascii="Cambria Math" w:hAnsi="Cambria Math"/>
                      <w:sz w:val="20"/>
                    </w:rPr>
                    <m:t>Abs(</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oMath>
            <w:r w:rsidR="005B0597">
              <w:rPr>
                <w:sz w:val="20"/>
              </w:rPr>
              <w:t>,</w:t>
            </w:r>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6</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tc>
        <w:tc>
          <w:tcPr>
            <w:tcW w:w="933" w:type="dxa"/>
            <w:vAlign w:val="center"/>
          </w:tcPr>
          <w:p w14:paraId="59E3037C" w14:textId="310FE8B6" w:rsidR="00BD5CFA" w:rsidRPr="00BB316B" w:rsidRDefault="00BD5CFA" w:rsidP="00CD45EA">
            <w:pPr>
              <w:pStyle w:val="Caption"/>
              <w:spacing w:before="136"/>
              <w:rPr>
                <w:rFonts w:ascii="Times New Roman" w:hAnsi="Times New Roman"/>
                <w:b w:val="0"/>
                <w:sz w:val="22"/>
              </w:rPr>
            </w:pPr>
            <w:r w:rsidRPr="00C62436">
              <w:rPr>
                <w:b w:val="0"/>
                <w:sz w:val="22"/>
              </w:rPr>
              <w:t>(</w:t>
            </w:r>
            <w:r w:rsidRPr="00C62436">
              <w:rPr>
                <w:b w:val="0"/>
                <w:sz w:val="22"/>
                <w:lang w:eastAsia="ko-KR"/>
              </w:rPr>
              <w:t>3-</w:t>
            </w:r>
            <w:r w:rsidR="00D00A03" w:rsidRPr="00BA2527">
              <w:rPr>
                <w:b w:val="0"/>
                <w:sz w:val="22"/>
              </w:rPr>
              <w:fldChar w:fldCharType="begin"/>
            </w:r>
            <w:r w:rsidR="00D00A03" w:rsidRPr="00C62436">
              <w:rPr>
                <w:b w:val="0"/>
                <w:noProof/>
                <w:sz w:val="22"/>
              </w:rPr>
              <w:instrText xml:space="preserve"> SEQ Eq \* MERGEFORMAT </w:instrText>
            </w:r>
            <w:r w:rsidR="00D00A03" w:rsidRPr="00BA2527">
              <w:rPr>
                <w:b w:val="0"/>
                <w:sz w:val="22"/>
              </w:rPr>
              <w:fldChar w:fldCharType="separate"/>
            </w:r>
            <w:r w:rsidR="00476894" w:rsidRPr="00C62436">
              <w:rPr>
                <w:b w:val="0"/>
                <w:noProof/>
                <w:sz w:val="22"/>
              </w:rPr>
              <w:t>26</w:t>
            </w:r>
            <w:r w:rsidR="00D00A03" w:rsidRPr="00BA2527">
              <w:rPr>
                <w:b w:val="0"/>
                <w:sz w:val="22"/>
              </w:rPr>
              <w:fldChar w:fldCharType="end"/>
            </w:r>
            <w:r w:rsidRPr="00C62436">
              <w:rPr>
                <w:rFonts w:ascii="Times New Roman" w:hAnsi="Times New Roman"/>
                <w:b w:val="0"/>
                <w:sz w:val="22"/>
                <w:szCs w:val="20"/>
              </w:rPr>
              <w:t>)</w:t>
            </w:r>
          </w:p>
        </w:tc>
      </w:tr>
    </w:tbl>
    <w:p w14:paraId="0BD4CAF2" w14:textId="77777777" w:rsidR="00BD5CFA" w:rsidRDefault="00BD5CFA" w:rsidP="00CA7357">
      <w:pPr>
        <w:rPr>
          <w:szCs w:val="22"/>
        </w:rPr>
      </w:pPr>
      <w:r>
        <w:rPr>
          <w:szCs w:val="22"/>
        </w:rPr>
        <w:t>where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C62436" w14:paraId="75B100DD" w14:textId="77777777" w:rsidTr="00462864">
        <w:trPr>
          <w:trHeight w:val="138"/>
        </w:trPr>
        <w:tc>
          <w:tcPr>
            <w:tcW w:w="8364" w:type="dxa"/>
            <w:vAlign w:val="center"/>
          </w:tcPr>
          <w:p w14:paraId="7D7A6F44" w14:textId="77777777" w:rsidR="00BD5CFA" w:rsidRPr="00A11976" w:rsidRDefault="00000000" w:rsidP="00CD45EA">
            <w:pPr>
              <w:pStyle w:val="BodyText"/>
              <w:spacing w:after="0"/>
              <w:jc w:val="center"/>
            </w:pPr>
            <m:oMathPara>
              <m:oMath>
                <m:sSub>
                  <m:sSubPr>
                    <m:ctrlPr>
                      <w:rPr>
                        <w:rFonts w:ascii="Cambria Math" w:hAnsi="Cambria Math"/>
                        <w:i/>
                      </w:rPr>
                    </m:ctrlPr>
                  </m:sSubPr>
                  <m:e>
                    <m:r>
                      <w:rPr>
                        <w:rFonts w:ascii="Cambria Math" w:hAnsi="Cambria Math"/>
                      </w:rPr>
                      <m:t>ψ</m:t>
                    </m:r>
                  </m:e>
                  <m:sub>
                    <m:r>
                      <w:rPr>
                        <w:rFonts w:ascii="Cambria Math" w:hAnsi="Cambria Math"/>
                      </w:rPr>
                      <m:t>x</m:t>
                    </m:r>
                  </m:sub>
                </m:sSub>
                <m:d>
                  <m:dPr>
                    <m:ctrlPr>
                      <w:rPr>
                        <w:rFonts w:ascii="Cambria Math" w:eastAsiaTheme="minorHAnsi" w:hAnsi="Cambria Math"/>
                        <w:i/>
                      </w:rPr>
                    </m:ctrlPr>
                  </m:dPr>
                  <m:e>
                    <m:r>
                      <w:rPr>
                        <w:rFonts w:ascii="Cambria Math" w:hAnsi="Cambria Math"/>
                      </w:rPr>
                      <m:t>i,j</m:t>
                    </m:r>
                  </m:e>
                </m:d>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1</m:t>
                                </m:r>
                              </m:e>
                            </m:d>
                          </m:sup>
                        </m:sSup>
                      </m:num>
                      <m:den>
                        <m:r>
                          <w:rPr>
                            <w:rFonts w:ascii="Cambria Math" w:hAnsi="Cambria Math"/>
                          </w:rPr>
                          <m:t>∂x</m:t>
                        </m:r>
                      </m:den>
                    </m:f>
                    <m:d>
                      <m:dPr>
                        <m:ctrlPr>
                          <w:rPr>
                            <w:rFonts w:ascii="Cambria Math" w:hAnsi="Cambria Math"/>
                            <w:i/>
                          </w:rPr>
                        </m:ctrlPr>
                      </m:dPr>
                      <m:e>
                        <m:r>
                          <w:rPr>
                            <w:rFonts w:ascii="Cambria Math" w:hAnsi="Cambria Math"/>
                          </w:rPr>
                          <m:t>i, j</m:t>
                        </m:r>
                      </m:e>
                    </m:d>
                    <m:r>
                      <w:rPr>
                        <w:rFonts w:ascii="Cambria Math" w:hAnsi="Cambria Math"/>
                      </w:rPr>
                      <m:t>+</m:t>
                    </m:r>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0</m:t>
                                </m:r>
                              </m:e>
                            </m:d>
                          </m:sup>
                        </m:sSup>
                      </m:num>
                      <m:den>
                        <m:r>
                          <w:rPr>
                            <w:rFonts w:ascii="Cambria Math" w:hAnsi="Cambria Math"/>
                          </w:rPr>
                          <m:t>∂x</m:t>
                        </m:r>
                      </m:den>
                    </m:f>
                    <m:d>
                      <m:dPr>
                        <m:ctrlPr>
                          <w:rPr>
                            <w:rFonts w:ascii="Cambria Math" w:hAnsi="Cambria Math"/>
                            <w:i/>
                          </w:rPr>
                        </m:ctrlPr>
                      </m:dPr>
                      <m:e>
                        <m:r>
                          <w:rPr>
                            <w:rFonts w:ascii="Cambria Math" w:hAnsi="Cambria Math"/>
                          </w:rPr>
                          <m:t>i, j</m:t>
                        </m:r>
                      </m:e>
                    </m:d>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a</m:t>
                    </m:r>
                  </m:sub>
                </m:sSub>
              </m:oMath>
            </m:oMathPara>
          </w:p>
          <w:p w14:paraId="5D0B7D3C" w14:textId="77777777" w:rsidR="00BD5CFA" w:rsidRPr="00A11976" w:rsidRDefault="00000000" w:rsidP="00CA7357">
            <w:pPr>
              <w:rPr>
                <w:sz w:val="20"/>
              </w:rPr>
            </w:pPr>
            <m:oMathPara>
              <m:oMath>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a</m:t>
                    </m:r>
                  </m:sub>
                </m:sSub>
              </m:oMath>
            </m:oMathPara>
          </w:p>
          <w:p w14:paraId="1CD0589E" w14:textId="77777777" w:rsidR="00BD5CFA" w:rsidRPr="00A11976" w:rsidRDefault="00BD5CFA" w:rsidP="00CA7357">
            <w:pPr>
              <w:rPr>
                <w:sz w:val="20"/>
              </w:rPr>
            </w:pPr>
            <m:oMathPara>
              <m:oMath>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oMath>
            </m:oMathPara>
          </w:p>
        </w:tc>
        <w:tc>
          <w:tcPr>
            <w:tcW w:w="933" w:type="dxa"/>
            <w:vAlign w:val="center"/>
          </w:tcPr>
          <w:p w14:paraId="7FE45580" w14:textId="46FEEC60" w:rsidR="00BD5CFA" w:rsidRPr="00BB316B" w:rsidRDefault="00BD5CFA" w:rsidP="00CD45EA">
            <w:pPr>
              <w:pStyle w:val="Caption"/>
              <w:spacing w:before="136"/>
              <w:rPr>
                <w:rFonts w:ascii="Times New Roman" w:hAnsi="Times New Roman"/>
                <w:b w:val="0"/>
                <w:sz w:val="22"/>
              </w:rPr>
            </w:pPr>
            <w:r w:rsidRPr="00BB316B">
              <w:rPr>
                <w:b w:val="0"/>
                <w:sz w:val="22"/>
              </w:rPr>
              <w:t>(3-</w:t>
            </w:r>
            <w:r w:rsidR="00D00A03" w:rsidRPr="00BA2527">
              <w:rPr>
                <w:b w:val="0"/>
                <w:sz w:val="22"/>
              </w:rPr>
              <w:fldChar w:fldCharType="begin"/>
            </w:r>
            <w:r w:rsidR="00D00A03" w:rsidRPr="00BB316B">
              <w:rPr>
                <w:b w:val="0"/>
                <w:sz w:val="22"/>
              </w:rPr>
              <w:instrText xml:space="preserve"> SEQ Eq \* MERGEFORMAT </w:instrText>
            </w:r>
            <w:r w:rsidR="00D00A03" w:rsidRPr="00BA2527">
              <w:rPr>
                <w:b w:val="0"/>
                <w:sz w:val="22"/>
              </w:rPr>
              <w:fldChar w:fldCharType="separate"/>
            </w:r>
            <w:r w:rsidR="00476894" w:rsidRPr="00BB316B">
              <w:rPr>
                <w:b w:val="0"/>
                <w:sz w:val="22"/>
              </w:rPr>
              <w:t>27</w:t>
            </w:r>
            <w:r w:rsidR="00D00A03" w:rsidRPr="00BA2527">
              <w:rPr>
                <w:b w:val="0"/>
                <w:sz w:val="22"/>
              </w:rPr>
              <w:fldChar w:fldCharType="end"/>
            </w:r>
            <w:r w:rsidRPr="00BB316B">
              <w:rPr>
                <w:rFonts w:ascii="Times New Roman" w:hAnsi="Times New Roman"/>
                <w:b w:val="0"/>
                <w:sz w:val="22"/>
                <w:szCs w:val="20"/>
              </w:rPr>
              <w:t>)</w:t>
            </w:r>
          </w:p>
        </w:tc>
      </w:tr>
    </w:tbl>
    <w:p w14:paraId="227B17BF" w14:textId="3D771CB3" w:rsidR="00BD5CFA" w:rsidRDefault="00BD5CFA" w:rsidP="00CA7357">
      <w:pPr>
        <w:jc w:val="both"/>
        <w:rPr>
          <w:szCs w:val="22"/>
        </w:rPr>
      </w:pPr>
      <w:r>
        <w:t xml:space="preserve">where </w:t>
      </w:r>
      <m:oMath>
        <m:r>
          <m:rPr>
            <m:sty m:val="p"/>
          </m:rPr>
          <w:rPr>
            <w:rFonts w:ascii="Cambria Math" w:hAnsi="Cambria Math"/>
          </w:rPr>
          <m:t>Ω</m:t>
        </m:r>
      </m:oMath>
      <w:r>
        <w:rPr>
          <w:szCs w:val="22"/>
        </w:rPr>
        <w:t xml:space="preserve"> is a 6×6 window around the 4×4 </w:t>
      </w:r>
      <w:r w:rsidR="00591324">
        <w:rPr>
          <w:szCs w:val="22"/>
        </w:rPr>
        <w:t>subblock</w:t>
      </w:r>
      <w:r w:rsidR="00EA48E3">
        <w:rPr>
          <w:szCs w:val="22"/>
        </w:rPr>
        <w:t xml:space="preserve">, and the values of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a</m:t>
            </m:r>
          </m:sub>
        </m:sSub>
      </m:oMath>
      <w:r w:rsidR="00EA48E3">
        <w:rPr>
          <w:szCs w:val="22"/>
        </w:rPr>
        <w:t xml:space="preserve"> and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b</m:t>
            </m:r>
          </m:sub>
        </m:sSub>
      </m:oMath>
      <w:r w:rsidR="00EA48E3">
        <w:rPr>
          <w:szCs w:val="22"/>
        </w:rPr>
        <w:t xml:space="preserve"> are set equal to m</w:t>
      </w:r>
      <w:r w:rsidR="00EA48E3" w:rsidRPr="00EA48E3">
        <w:rPr>
          <w:szCs w:val="22"/>
        </w:rPr>
        <w:t>in(</w:t>
      </w:r>
      <w:r w:rsidR="00AA353A">
        <w:rPr>
          <w:szCs w:val="22"/>
        </w:rPr>
        <w:t> </w:t>
      </w:r>
      <w:r w:rsidR="00915D4B" w:rsidRPr="00915D4B">
        <w:rPr>
          <w:szCs w:val="22"/>
        </w:rPr>
        <w:t>1,</w:t>
      </w:r>
      <w:r w:rsidR="00AA353A">
        <w:rPr>
          <w:szCs w:val="22"/>
        </w:rPr>
        <w:t> </w:t>
      </w:r>
      <w:r w:rsidR="00915D4B" w:rsidRPr="00915D4B">
        <w:rPr>
          <w:szCs w:val="22"/>
        </w:rPr>
        <w:t>bitDepth</w:t>
      </w:r>
      <w:r w:rsidR="00AA353A">
        <w:rPr>
          <w:szCs w:val="22"/>
        </w:rPr>
        <w:t> </w:t>
      </w:r>
      <w:r w:rsidR="004E6033">
        <w:rPr>
          <w:szCs w:val="22"/>
        </w:rPr>
        <w:t>−</w:t>
      </w:r>
      <w:r w:rsidR="00AA353A">
        <w:rPr>
          <w:szCs w:val="22"/>
        </w:rPr>
        <w:t> </w:t>
      </w:r>
      <w:r w:rsidR="00915D4B" w:rsidRPr="00915D4B">
        <w:rPr>
          <w:szCs w:val="22"/>
        </w:rPr>
        <w:t>11</w:t>
      </w:r>
      <w:r w:rsidR="00AA353A">
        <w:rPr>
          <w:szCs w:val="22"/>
        </w:rPr>
        <w:t> </w:t>
      </w:r>
      <w:r w:rsidR="00EA48E3" w:rsidRPr="00EA48E3">
        <w:rPr>
          <w:szCs w:val="22"/>
        </w:rPr>
        <w:t>)</w:t>
      </w:r>
      <w:r w:rsidR="00EA48E3">
        <w:rPr>
          <w:szCs w:val="22"/>
        </w:rPr>
        <w:t xml:space="preserve"> and min(</w:t>
      </w:r>
      <w:r w:rsidR="00AA353A">
        <w:rPr>
          <w:szCs w:val="22"/>
        </w:rPr>
        <w:t> </w:t>
      </w:r>
      <w:r w:rsidR="00915D4B" w:rsidRPr="00915D4B">
        <w:rPr>
          <w:szCs w:val="22"/>
        </w:rPr>
        <w:t>4,</w:t>
      </w:r>
      <w:r w:rsidR="00AA353A">
        <w:rPr>
          <w:szCs w:val="22"/>
        </w:rPr>
        <w:t> </w:t>
      </w:r>
      <w:r w:rsidR="00915D4B" w:rsidRPr="00915D4B">
        <w:rPr>
          <w:szCs w:val="22"/>
        </w:rPr>
        <w:t>bitDepth</w:t>
      </w:r>
      <w:r w:rsidR="00AA353A">
        <w:rPr>
          <w:szCs w:val="22"/>
        </w:rPr>
        <w:t> </w:t>
      </w:r>
      <w:r w:rsidR="004E6033" w:rsidRPr="004E6033">
        <w:rPr>
          <w:szCs w:val="22"/>
        </w:rPr>
        <w:t>−</w:t>
      </w:r>
      <w:r w:rsidR="00AA353A">
        <w:rPr>
          <w:szCs w:val="22"/>
        </w:rPr>
        <w:t> </w:t>
      </w:r>
      <w:r w:rsidR="00915D4B" w:rsidRPr="00915D4B">
        <w:rPr>
          <w:szCs w:val="22"/>
        </w:rPr>
        <w:t>8</w:t>
      </w:r>
      <w:r w:rsidR="00AA353A">
        <w:rPr>
          <w:szCs w:val="22"/>
        </w:rPr>
        <w:t> </w:t>
      </w:r>
      <w:r w:rsidR="00EA48E3">
        <w:rPr>
          <w:szCs w:val="22"/>
        </w:rPr>
        <w:t>), respectively.</w:t>
      </w:r>
    </w:p>
    <w:p w14:paraId="674ABECB" w14:textId="77777777" w:rsidR="00BD5CFA" w:rsidRPr="00B92E3C" w:rsidRDefault="00BD5CFA" w:rsidP="00D5520A">
      <w:pPr>
        <w:jc w:val="both"/>
        <w:rPr>
          <w:szCs w:val="22"/>
        </w:rPr>
      </w:pPr>
      <w:r>
        <w:rPr>
          <w:szCs w:val="22"/>
        </w:rPr>
        <w:t xml:space="preserve">The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Pr>
          <w:szCs w:val="22"/>
        </w:rPr>
        <w:t xml:space="preserve"> is then derived using the cross- and auto-correlation terms using the following: </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3C5E4CAB" w14:textId="77777777" w:rsidTr="00462864">
        <w:trPr>
          <w:trHeight w:val="138"/>
        </w:trPr>
        <w:tc>
          <w:tcPr>
            <w:tcW w:w="8364" w:type="dxa"/>
            <w:vAlign w:val="center"/>
          </w:tcPr>
          <w:p w14:paraId="39866BBB" w14:textId="77777777" w:rsidR="00BD5CFA" w:rsidRPr="00894AF1" w:rsidRDefault="00000000" w:rsidP="00CD45EA">
            <w:pPr>
              <w:pStyle w:val="BodyText"/>
              <w:spacing w:after="0"/>
              <w:jc w:val="center"/>
            </w:pPr>
            <m:oMathPara>
              <m:oMath>
                <m:sSub>
                  <m:sSubPr>
                    <m:ctrlPr>
                      <w:rPr>
                        <w:rFonts w:ascii="Cambria Math" w:hAnsi="Cambria Math"/>
                      </w:rPr>
                    </m:ctrlPr>
                  </m:sSubPr>
                  <m:e>
                    <m:r>
                      <w:rPr>
                        <w:rFonts w:ascii="Cambria Math" w:hAnsi="Cambria Math"/>
                      </w:rPr>
                      <m:t>v</m:t>
                    </m:r>
                  </m:e>
                  <m:sub>
                    <m:r>
                      <w:rPr>
                        <w:rFonts w:ascii="Cambria Math" w:hAnsi="Cambria Math"/>
                      </w:rPr>
                      <m:t>x</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1</m:t>
                    </m:r>
                  </m:sub>
                </m:sSub>
                <m:r>
                  <w:rPr>
                    <w:rFonts w:ascii="Cambria Math" w:hAnsi="Cambria Math"/>
                  </w:rPr>
                  <m:t>&gt;0?clip3</m:t>
                </m:r>
                <m:d>
                  <m:dPr>
                    <m:ctrlPr>
                      <w:rPr>
                        <w:rFonts w:ascii="Cambria Math" w:hAnsi="Cambria Math"/>
                        <w:i/>
                      </w:rPr>
                    </m:ctrlPr>
                  </m:dPr>
                  <m:e>
                    <m:r>
                      <w:rPr>
                        <w:rFonts w:ascii="Cambria Math" w:hAnsi="Cambria Math"/>
                      </w:rPr>
                      <m:t>-</m:t>
                    </m:r>
                    <m:sSubSup>
                      <m:sSubSupPr>
                        <m:ctrlPr>
                          <w:rPr>
                            <w:rFonts w:ascii="Cambria Math" w:hAnsi="Cambria Math"/>
                            <w:i/>
                          </w:rPr>
                        </m:ctrlPr>
                      </m:sSubSupPr>
                      <m:e>
                        <m:r>
                          <w:rPr>
                            <w:rFonts w:ascii="Cambria Math" w:hAnsi="Cambria Math"/>
                          </w:rPr>
                          <m:t>th</m:t>
                        </m:r>
                      </m:e>
                      <m:sub>
                        <m:r>
                          <w:rPr>
                            <w:rFonts w:ascii="Cambria Math" w:hAnsi="Cambria Math"/>
                          </w:rPr>
                          <m:t>BIO</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th</m:t>
                        </m:r>
                      </m:e>
                      <m:sub>
                        <m:r>
                          <w:rPr>
                            <w:rFonts w:ascii="Cambria Math" w:hAnsi="Cambria Math"/>
                          </w:rPr>
                          <m:t>BIO</m:t>
                        </m:r>
                      </m:sub>
                      <m:sup>
                        <m:r>
                          <w:rPr>
                            <w:rFonts w:ascii="Cambria Math" w:hAnsi="Cambria Math"/>
                          </w:rPr>
                          <m:t>'</m:t>
                        </m:r>
                      </m:sup>
                    </m:sSubSup>
                    <m:r>
                      <w:rPr>
                        <w:rFonts w:ascii="Cambria Math" w:hAnsi="Cambria Math"/>
                      </w:rPr>
                      <m:t>,-</m:t>
                    </m:r>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3</m:t>
                                </m:r>
                              </m:sub>
                            </m:sSub>
                            <m:r>
                              <w:rPr>
                                <w:rFonts w:ascii="Cambria Math" w:hAnsi="Cambria Math"/>
                              </w:rPr>
                              <m:t>∙</m:t>
                            </m:r>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n</m:t>
                                    </m:r>
                                  </m:e>
                                  <m:sub>
                                    <m:r>
                                      <w:rPr>
                                        <w:rFonts w:ascii="Cambria Math" w:hAnsi="Cambria Math"/>
                                      </w:rPr>
                                      <m:t>b</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a</m:t>
                                    </m:r>
                                  </m:sub>
                                </m:sSub>
                              </m:sup>
                            </m:sSup>
                          </m:e>
                        </m:d>
                        <m:r>
                          <w:rPr>
                            <w:rFonts w:ascii="Cambria Math" w:hAns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S</m:t>
                                    </m:r>
                                  </m:e>
                                  <m:sub>
                                    <m:r>
                                      <w:rPr>
                                        <w:rFonts w:ascii="Cambria Math" w:hAnsi="Cambria Math"/>
                                      </w:rPr>
                                      <m:t>1</m:t>
                                    </m:r>
                                  </m:sub>
                                </m:sSub>
                              </m:e>
                            </m:func>
                          </m:e>
                        </m:d>
                      </m:e>
                    </m:d>
                  </m:e>
                </m:d>
                <m:r>
                  <w:rPr>
                    <w:rFonts w:ascii="Cambria Math" w:hAnsi="Cambria Math"/>
                  </w:rPr>
                  <m:t>:0</m:t>
                </m:r>
              </m:oMath>
            </m:oMathPara>
          </w:p>
          <w:p w14:paraId="74DFB3AE" w14:textId="77777777" w:rsidR="00BD5CFA" w:rsidRPr="00A11976" w:rsidRDefault="00000000" w:rsidP="00CA7357">
            <w:pPr>
              <w:rPr>
                <w:sz w:val="20"/>
              </w:rPr>
            </w:pPr>
            <m:oMathPara>
              <m:oMath>
                <m:sSub>
                  <m:sSubPr>
                    <m:ctrlPr>
                      <w:rPr>
                        <w:rFonts w:ascii="Cambria Math" w:hAnsi="Cambria Math"/>
                        <w:sz w:val="20"/>
                      </w:rPr>
                    </m:ctrlPr>
                  </m:sSubPr>
                  <m:e>
                    <m:r>
                      <w:rPr>
                        <w:rFonts w:ascii="Cambria Math" w:hAnsi="Cambria Math"/>
                        <w:sz w:val="20"/>
                      </w:rPr>
                      <m:t>v</m:t>
                    </m:r>
                  </m:e>
                  <m:sub>
                    <m:r>
                      <w:rPr>
                        <w:rFonts w:ascii="Cambria Math" w:hAnsi="Cambria Math"/>
                        <w:sz w:val="20"/>
                      </w:rPr>
                      <m:t>y</m:t>
                    </m:r>
                  </m:sub>
                </m:sSub>
                <m:r>
                  <w:rPr>
                    <w:rFonts w:ascii="Cambria Math" w:hAnsi="Cambria Math"/>
                    <w:sz w:val="20"/>
                  </w:rPr>
                  <m:t>=</m:t>
                </m:r>
                <m:sSub>
                  <m:sSubPr>
                    <m:ctrlPr>
                      <w:rPr>
                        <w:rFonts w:ascii="Cambria Math" w:hAnsi="Cambria Math"/>
                        <w:i/>
                        <w:sz w:val="20"/>
                      </w:rPr>
                    </m:ctrlPr>
                  </m:sSubPr>
                  <m:e>
                    <m:r>
                      <w:rPr>
                        <w:rFonts w:ascii="Cambria Math" w:hAnsi="Cambria Math"/>
                        <w:sz w:val="20"/>
                      </w:rPr>
                      <m:t>S</m:t>
                    </m:r>
                  </m:e>
                  <m:sub>
                    <m:r>
                      <w:rPr>
                        <w:rFonts w:ascii="Cambria Math" w:hAnsi="Cambria Math"/>
                        <w:sz w:val="20"/>
                      </w:rPr>
                      <m:t>5</m:t>
                    </m:r>
                  </m:sub>
                </m:sSub>
                <m:r>
                  <w:rPr>
                    <w:rFonts w:ascii="Cambria Math" w:hAnsi="Cambria Math"/>
                    <w:sz w:val="20"/>
                  </w:rPr>
                  <m:t>&gt;0?clip3</m:t>
                </m:r>
                <m:d>
                  <m:dPr>
                    <m:ctrlPr>
                      <w:rPr>
                        <w:rFonts w:ascii="Cambria Math" w:hAnsi="Cambria Math"/>
                        <w:i/>
                        <w:sz w:val="20"/>
                      </w:rPr>
                    </m:ctrlPr>
                  </m:dPr>
                  <m:e>
                    <m:r>
                      <w:rPr>
                        <w:rFonts w:ascii="Cambria Math" w:hAnsi="Cambria Math"/>
                        <w:sz w:val="20"/>
                      </w:rPr>
                      <m:t>-</m:t>
                    </m:r>
                    <m:sSubSup>
                      <m:sSubSupPr>
                        <m:ctrlPr>
                          <w:rPr>
                            <w:rFonts w:ascii="Cambria Math" w:hAnsi="Cambria Math"/>
                            <w:i/>
                            <w:sz w:val="20"/>
                          </w:rPr>
                        </m:ctrlPr>
                      </m:sSubSupPr>
                      <m:e>
                        <m:r>
                          <w:rPr>
                            <w:rFonts w:ascii="Cambria Math" w:hAnsi="Cambria Math"/>
                            <w:sz w:val="20"/>
                          </w:rPr>
                          <m:t>th</m:t>
                        </m:r>
                      </m:e>
                      <m:sub>
                        <m:r>
                          <w:rPr>
                            <w:rFonts w:ascii="Cambria Math" w:hAnsi="Cambria Math"/>
                            <w:sz w:val="20"/>
                          </w:rPr>
                          <m:t>BIO</m:t>
                        </m:r>
                      </m:sub>
                      <m:sup>
                        <m:r>
                          <w:rPr>
                            <w:rFonts w:ascii="Cambria Math" w:hAnsi="Cambria Math"/>
                            <w:sz w:val="20"/>
                          </w:rPr>
                          <m:t>'</m:t>
                        </m:r>
                      </m:sup>
                    </m:sSubSup>
                    <m:r>
                      <w:rPr>
                        <w:rFonts w:ascii="Cambria Math" w:hAnsi="Cambria Math"/>
                        <w:sz w:val="20"/>
                      </w:rPr>
                      <m:t>,</m:t>
                    </m:r>
                    <m:sSubSup>
                      <m:sSubSupPr>
                        <m:ctrlPr>
                          <w:rPr>
                            <w:rFonts w:ascii="Cambria Math" w:hAnsi="Cambria Math"/>
                            <w:i/>
                            <w:sz w:val="20"/>
                          </w:rPr>
                        </m:ctrlPr>
                      </m:sSubSupPr>
                      <m:e>
                        <m:r>
                          <w:rPr>
                            <w:rFonts w:ascii="Cambria Math" w:hAnsi="Cambria Math"/>
                            <w:sz w:val="20"/>
                          </w:rPr>
                          <m:t>th</m:t>
                        </m:r>
                      </m:e>
                      <m:sub>
                        <m:r>
                          <w:rPr>
                            <w:rFonts w:ascii="Cambria Math" w:hAnsi="Cambria Math"/>
                            <w:sz w:val="20"/>
                          </w:rPr>
                          <m:t>BIO</m:t>
                        </m:r>
                      </m:sub>
                      <m:sup>
                        <m:r>
                          <w:rPr>
                            <w:rFonts w:ascii="Cambria Math" w:hAnsi="Cambria Math"/>
                            <w:sz w:val="20"/>
                          </w:rPr>
                          <m:t>'</m:t>
                        </m:r>
                      </m:sup>
                    </m:sSubSup>
                    <m:r>
                      <w:rPr>
                        <w:rFonts w:ascii="Cambria Math" w:hAnsi="Cambria Math"/>
                        <w:sz w:val="20"/>
                      </w:rPr>
                      <m:t>,-</m:t>
                    </m:r>
                    <m:d>
                      <m:dPr>
                        <m:ctrlPr>
                          <w:rPr>
                            <w:rFonts w:ascii="Cambria Math" w:hAnsi="Cambria Math"/>
                            <w:i/>
                            <w:sz w:val="20"/>
                          </w:rPr>
                        </m:ctrlPr>
                      </m:dPr>
                      <m:e>
                        <m:d>
                          <m:dPr>
                            <m:ctrlPr>
                              <w:rPr>
                                <w:rFonts w:ascii="Cambria Math" w:hAnsi="Cambria Math"/>
                                <w:i/>
                                <w:sz w:val="20"/>
                              </w:rPr>
                            </m:ctrlPr>
                          </m:dPr>
                          <m:e>
                            <m:sSub>
                              <m:sSubPr>
                                <m:ctrlPr>
                                  <w:rPr>
                                    <w:rFonts w:ascii="Cambria Math" w:hAnsi="Cambria Math"/>
                                    <w:i/>
                                    <w:sz w:val="20"/>
                                  </w:rPr>
                                </m:ctrlPr>
                              </m:sSubPr>
                              <m:e>
                                <m:r>
                                  <w:rPr>
                                    <w:rFonts w:ascii="Cambria Math" w:hAnsi="Cambria Math"/>
                                    <w:sz w:val="20"/>
                                  </w:rPr>
                                  <m:t>S</m:t>
                                </m:r>
                              </m:e>
                              <m:sub>
                                <m:r>
                                  <w:rPr>
                                    <w:rFonts w:ascii="Cambria Math" w:hAnsi="Cambria Math"/>
                                    <w:sz w:val="20"/>
                                  </w:rPr>
                                  <m:t>6</m:t>
                                </m:r>
                              </m:sub>
                            </m:sSub>
                            <m:r>
                              <w:rPr>
                                <w:rFonts w:ascii="Cambria Math" w:hAnsi="Cambria Math"/>
                                <w:sz w:val="20"/>
                              </w:rPr>
                              <m:t>∙</m:t>
                            </m:r>
                            <m:sSup>
                              <m:sSupPr>
                                <m:ctrlPr>
                                  <w:rPr>
                                    <w:rFonts w:ascii="Cambria Math" w:hAnsi="Cambria Math"/>
                                    <w:i/>
                                    <w:sz w:val="20"/>
                                  </w:rPr>
                                </m:ctrlPr>
                              </m:sSupPr>
                              <m:e>
                                <m:r>
                                  <w:rPr>
                                    <w:rFonts w:ascii="Cambria Math" w:hAnsi="Cambria Math"/>
                                    <w:sz w:val="20"/>
                                  </w:rPr>
                                  <m:t>2</m:t>
                                </m:r>
                              </m:e>
                              <m:sup>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a</m:t>
                                    </m:r>
                                  </m:sub>
                                </m:sSub>
                              </m:sup>
                            </m:sSup>
                            <m:r>
                              <w:rPr>
                                <w:rFonts w:ascii="Cambria Math" w:hAnsi="Cambria Math"/>
                                <w:sz w:val="20"/>
                              </w:rPr>
                              <m:t>-</m:t>
                            </m:r>
                            <m:f>
                              <m:fPr>
                                <m:type m:val="lin"/>
                                <m:ctrlPr>
                                  <w:rPr>
                                    <w:rFonts w:ascii="Cambria Math" w:hAnsi="Cambria Math"/>
                                    <w:i/>
                                    <w:sz w:val="20"/>
                                  </w:rPr>
                                </m:ctrlPr>
                              </m:fPr>
                              <m:num>
                                <m:d>
                                  <m:dPr>
                                    <m:ctrlPr>
                                      <w:rPr>
                                        <w:rFonts w:ascii="Cambria Math" w:hAnsi="Cambria Math"/>
                                        <w:i/>
                                        <w:sz w:val="20"/>
                                      </w:rPr>
                                    </m:ctrlPr>
                                  </m:dPr>
                                  <m:e>
                                    <m:d>
                                      <m:dPr>
                                        <m:ctrlPr>
                                          <w:rPr>
                                            <w:rFonts w:ascii="Cambria Math" w:hAnsi="Cambria Math"/>
                                            <w:i/>
                                            <w:sz w:val="20"/>
                                          </w:rPr>
                                        </m:ctrlPr>
                                      </m:dPr>
                                      <m:e>
                                        <m:sSub>
                                          <m:sSubPr>
                                            <m:ctrlPr>
                                              <w:rPr>
                                                <w:rFonts w:ascii="Cambria Math" w:hAnsi="Cambria Math"/>
                                                <w:i/>
                                                <w:sz w:val="20"/>
                                              </w:rPr>
                                            </m:ctrlPr>
                                          </m:sSubPr>
                                          <m:e>
                                            <m:r>
                                              <w:rPr>
                                                <w:rFonts w:ascii="Cambria Math" w:hAnsi="Cambria Math"/>
                                                <w:sz w:val="20"/>
                                              </w:rPr>
                                              <m:t>v</m:t>
                                            </m:r>
                                          </m:e>
                                          <m:sub>
                                            <m:r>
                                              <w:rPr>
                                                <w:rFonts w:ascii="Cambria Math" w:hAnsi="Cambria Math"/>
                                                <w:sz w:val="20"/>
                                              </w:rPr>
                                              <m:t>x</m:t>
                                            </m:r>
                                          </m:sub>
                                        </m:sSub>
                                        <m:sSub>
                                          <m:sSubPr>
                                            <m:ctrlPr>
                                              <w:rPr>
                                                <w:rFonts w:ascii="Cambria Math" w:hAnsi="Cambria Math"/>
                                                <w:i/>
                                                <w:sz w:val="20"/>
                                              </w:rPr>
                                            </m:ctrlPr>
                                          </m:sSubPr>
                                          <m:e>
                                            <m:r>
                                              <w:rPr>
                                                <w:rFonts w:ascii="Cambria Math" w:hAnsi="Cambria Math"/>
                                                <w:sz w:val="20"/>
                                              </w:rPr>
                                              <m:t>S</m:t>
                                            </m:r>
                                          </m:e>
                                          <m:sub>
                                            <m:r>
                                              <w:rPr>
                                                <w:rFonts w:ascii="Cambria Math" w:hAnsi="Cambria Math"/>
                                                <w:sz w:val="20"/>
                                              </w:rPr>
                                              <m:t>2,m</m:t>
                                            </m:r>
                                          </m:sub>
                                        </m:sSub>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sub>
                                    </m:sSub>
                                    <m:r>
                                      <w:rPr>
                                        <w:rFonts w:ascii="Cambria Math" w:hAnsi="Cambria Math"/>
                                        <w:sz w:val="20"/>
                                      </w:rPr>
                                      <m:t>+</m:t>
                                    </m:r>
                                    <m:sSub>
                                      <m:sSubPr>
                                        <m:ctrlPr>
                                          <w:rPr>
                                            <w:rFonts w:ascii="Cambria Math" w:hAnsi="Cambria Math"/>
                                            <w:i/>
                                            <w:sz w:val="20"/>
                                          </w:rPr>
                                        </m:ctrlPr>
                                      </m:sSubPr>
                                      <m:e>
                                        <m:r>
                                          <w:rPr>
                                            <w:rFonts w:ascii="Cambria Math" w:hAnsi="Cambria Math"/>
                                            <w:sz w:val="20"/>
                                          </w:rPr>
                                          <m:t>v</m:t>
                                        </m:r>
                                      </m:e>
                                      <m:sub>
                                        <m:r>
                                          <w:rPr>
                                            <w:rFonts w:ascii="Cambria Math" w:hAnsi="Cambria Math"/>
                                            <w:sz w:val="20"/>
                                          </w:rPr>
                                          <m:t>x</m:t>
                                        </m:r>
                                      </m:sub>
                                    </m:sSub>
                                    <m:sSub>
                                      <m:sSubPr>
                                        <m:ctrlPr>
                                          <w:rPr>
                                            <w:rFonts w:ascii="Cambria Math" w:hAnsi="Cambria Math"/>
                                            <w:i/>
                                            <w:sz w:val="20"/>
                                          </w:rPr>
                                        </m:ctrlPr>
                                      </m:sSubPr>
                                      <m:e>
                                        <m:r>
                                          <w:rPr>
                                            <w:rFonts w:ascii="Cambria Math" w:hAnsi="Cambria Math"/>
                                            <w:sz w:val="20"/>
                                          </w:rPr>
                                          <m:t>S</m:t>
                                        </m:r>
                                      </m:e>
                                      <m:sub>
                                        <m:r>
                                          <w:rPr>
                                            <w:rFonts w:ascii="Cambria Math" w:hAnsi="Cambria Math"/>
                                            <w:sz w:val="20"/>
                                          </w:rPr>
                                          <m:t>2,s</m:t>
                                        </m:r>
                                      </m:sub>
                                    </m:sSub>
                                  </m:e>
                                </m:d>
                              </m:num>
                              <m:den>
                                <m:r>
                                  <w:rPr>
                                    <w:rFonts w:ascii="Cambria Math" w:hAnsi="Cambria Math"/>
                                    <w:sz w:val="20"/>
                                  </w:rPr>
                                  <m:t>2</m:t>
                                </m:r>
                              </m:den>
                            </m:f>
                          </m:e>
                        </m:d>
                        <m:r>
                          <w:rPr>
                            <w:rFonts w:ascii="Cambria Math" w:hAnsi="Cambria Math"/>
                            <w:sz w:val="20"/>
                          </w:rPr>
                          <m:t>≫</m:t>
                        </m:r>
                        <m:d>
                          <m:dPr>
                            <m:begChr m:val="⌊"/>
                            <m:endChr m:val="⌋"/>
                            <m:ctrlPr>
                              <w:rPr>
                                <w:rFonts w:ascii="Cambria Math" w:hAnsi="Cambria Math"/>
                                <w:i/>
                                <w:sz w:val="20"/>
                              </w:rPr>
                            </m:ctrlPr>
                          </m:dPr>
                          <m:e>
                            <m:func>
                              <m:funcPr>
                                <m:ctrlPr>
                                  <w:rPr>
                                    <w:rFonts w:ascii="Cambria Math" w:hAnsi="Cambria Math"/>
                                    <w:i/>
                                    <w:sz w:val="20"/>
                                  </w:rPr>
                                </m:ctrlPr>
                              </m:funcPr>
                              <m:fName>
                                <m:sSub>
                                  <m:sSubPr>
                                    <m:ctrlPr>
                                      <w:rPr>
                                        <w:rFonts w:ascii="Cambria Math" w:hAnsi="Cambria Math"/>
                                        <w:i/>
                                        <w:sz w:val="20"/>
                                      </w:rPr>
                                    </m:ctrlPr>
                                  </m:sSubPr>
                                  <m:e>
                                    <m:r>
                                      <m:rPr>
                                        <m:sty m:val="p"/>
                                      </m:rPr>
                                      <w:rPr>
                                        <w:rFonts w:ascii="Cambria Math" w:hAnsi="Cambria Math"/>
                                        <w:sz w:val="20"/>
                                      </w:rPr>
                                      <m:t>log</m:t>
                                    </m:r>
                                  </m:e>
                                  <m:sub>
                                    <m:r>
                                      <w:rPr>
                                        <w:rFonts w:ascii="Cambria Math" w:hAnsi="Cambria Math"/>
                                        <w:sz w:val="20"/>
                                      </w:rPr>
                                      <m:t>2</m:t>
                                    </m:r>
                                  </m:sub>
                                </m:sSub>
                              </m:fName>
                              <m:e>
                                <m:sSub>
                                  <m:sSubPr>
                                    <m:ctrlPr>
                                      <w:rPr>
                                        <w:rFonts w:ascii="Cambria Math" w:hAnsi="Cambria Math"/>
                                        <w:i/>
                                        <w:sz w:val="20"/>
                                      </w:rPr>
                                    </m:ctrlPr>
                                  </m:sSubPr>
                                  <m:e>
                                    <m:r>
                                      <w:rPr>
                                        <w:rFonts w:ascii="Cambria Math" w:hAnsi="Cambria Math"/>
                                        <w:sz w:val="20"/>
                                      </w:rPr>
                                      <m:t>S</m:t>
                                    </m:r>
                                  </m:e>
                                  <m:sub>
                                    <m:r>
                                      <w:rPr>
                                        <w:rFonts w:ascii="Cambria Math" w:hAnsi="Cambria Math"/>
                                        <w:sz w:val="20"/>
                                      </w:rPr>
                                      <m:t>5</m:t>
                                    </m:r>
                                  </m:sub>
                                </m:sSub>
                              </m:e>
                            </m:func>
                          </m:e>
                        </m:d>
                      </m:e>
                    </m:d>
                  </m:e>
                </m:d>
                <m:r>
                  <w:rPr>
                    <w:rFonts w:ascii="Cambria Math" w:hAnsi="Cambria Math"/>
                    <w:sz w:val="20"/>
                  </w:rPr>
                  <m:t>:0</m:t>
                </m:r>
              </m:oMath>
            </m:oMathPara>
          </w:p>
        </w:tc>
        <w:tc>
          <w:tcPr>
            <w:tcW w:w="933" w:type="dxa"/>
            <w:vAlign w:val="center"/>
          </w:tcPr>
          <w:p w14:paraId="44FD16BE" w14:textId="0840D4A9" w:rsidR="00BD5CFA" w:rsidRPr="00BB316B" w:rsidRDefault="00BD5CFA" w:rsidP="00CD45EA">
            <w:pPr>
              <w:pStyle w:val="Caption"/>
              <w:spacing w:before="136"/>
              <w:rPr>
                <w:rFonts w:ascii="Times New Roman" w:hAnsi="Times New Roman"/>
                <w:b w:val="0"/>
                <w:sz w:val="22"/>
              </w:rPr>
            </w:pPr>
            <w:r w:rsidRPr="00C62436">
              <w:rPr>
                <w:b w:val="0"/>
                <w:sz w:val="22"/>
              </w:rPr>
              <w:t>(</w:t>
            </w:r>
            <w:r w:rsidRPr="00C62436">
              <w:rPr>
                <w:b w:val="0"/>
                <w:sz w:val="22"/>
                <w:lang w:eastAsia="ko-KR"/>
              </w:rPr>
              <w:t>3-</w:t>
            </w:r>
            <w:r w:rsidR="00D00A03" w:rsidRPr="00BA2527">
              <w:rPr>
                <w:b w:val="0"/>
                <w:sz w:val="22"/>
              </w:rPr>
              <w:fldChar w:fldCharType="begin"/>
            </w:r>
            <w:r w:rsidR="00D00A03" w:rsidRPr="00C62436">
              <w:rPr>
                <w:b w:val="0"/>
                <w:noProof/>
                <w:sz w:val="22"/>
              </w:rPr>
              <w:instrText xml:space="preserve"> SEQ Eq \* MERGEFORMAT </w:instrText>
            </w:r>
            <w:r w:rsidR="00D00A03" w:rsidRPr="00BA2527">
              <w:rPr>
                <w:b w:val="0"/>
                <w:sz w:val="22"/>
              </w:rPr>
              <w:fldChar w:fldCharType="separate"/>
            </w:r>
            <w:r w:rsidR="00476894" w:rsidRPr="00C62436">
              <w:rPr>
                <w:b w:val="0"/>
                <w:noProof/>
                <w:sz w:val="22"/>
              </w:rPr>
              <w:t>28</w:t>
            </w:r>
            <w:r w:rsidR="00D00A03" w:rsidRPr="00BA2527">
              <w:rPr>
                <w:b w:val="0"/>
                <w:sz w:val="22"/>
              </w:rPr>
              <w:fldChar w:fldCharType="end"/>
            </w:r>
            <w:r w:rsidRPr="00C62436">
              <w:rPr>
                <w:rFonts w:ascii="Times New Roman" w:hAnsi="Times New Roman"/>
                <w:b w:val="0"/>
                <w:sz w:val="22"/>
                <w:szCs w:val="20"/>
              </w:rPr>
              <w:t>)</w:t>
            </w:r>
          </w:p>
        </w:tc>
      </w:tr>
    </w:tbl>
    <w:p w14:paraId="08B00734" w14:textId="361E5DE9" w:rsidR="00BD5CFA" w:rsidRDefault="00BD5CFA" w:rsidP="00CD45EA">
      <w:pPr>
        <w:rPr>
          <w:szCs w:val="22"/>
        </w:rPr>
      </w:pPr>
      <w:r>
        <w:rPr>
          <w:szCs w:val="22"/>
        </w:rPr>
        <w:t xml:space="preserve">where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2,m</m:t>
            </m:r>
          </m:sub>
        </m:sSub>
        <m:r>
          <w:rPr>
            <w:rFonts w:ascii="Cambria Math" w:hAnsi="Cambria Math"/>
            <w:sz w:val="20"/>
          </w:rPr>
          <m:t>=</m:t>
        </m:r>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r>
          <w:rPr>
            <w:rFonts w:ascii="Cambria Math" w:hAnsi="Cambria Math"/>
            <w:sz w:val="20"/>
          </w:rPr>
          <m:t>≫</m:t>
        </m:r>
        <m:sSub>
          <m:sSubPr>
            <m:ctrlPr>
              <w:rPr>
                <w:rFonts w:ascii="Cambria Math" w:hAnsi="Cambria Math"/>
                <w:i/>
                <w:sz w:val="20"/>
              </w:rPr>
            </m:ctrlPr>
          </m:sSubPr>
          <m:e>
            <m:r>
              <w:rPr>
                <w:rFonts w:ascii="Cambria Math" w:hAnsi="Cambria Math"/>
                <w:sz w:val="20"/>
              </w:rPr>
              <m:t>n</m:t>
            </m:r>
          </m:e>
          <m:sub>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sub>
        </m:sSub>
      </m:oMath>
      <w:r>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2,s</m:t>
            </m:r>
          </m:sub>
        </m:sSub>
        <m:r>
          <w:rPr>
            <w:rFonts w:ascii="Cambria Math" w:hAnsi="Cambria Math"/>
            <w:sz w:val="20"/>
          </w:rPr>
          <m:t>=</m:t>
        </m:r>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r>
          <w:rPr>
            <w:rFonts w:ascii="Cambria Math" w:hAnsi="Cambria Math"/>
            <w:sz w:val="20"/>
          </w:rPr>
          <m:t>&amp;</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2</m:t>
                </m:r>
              </m:e>
              <m:sup>
                <m:sSub>
                  <m:sSubPr>
                    <m:ctrlPr>
                      <w:rPr>
                        <w:rFonts w:ascii="Cambria Math" w:hAnsi="Cambria Math"/>
                        <w:i/>
                        <w:sz w:val="20"/>
                      </w:rPr>
                    </m:ctrlPr>
                  </m:sSubPr>
                  <m:e>
                    <m:r>
                      <w:rPr>
                        <w:rFonts w:ascii="Cambria Math" w:hAnsi="Cambria Math"/>
                        <w:sz w:val="20"/>
                      </w:rPr>
                      <m:t>n</m:t>
                    </m:r>
                  </m:e>
                  <m:sub>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sub>
                </m:sSub>
              </m:sup>
            </m:sSup>
            <m:r>
              <w:rPr>
                <w:rFonts w:ascii="Cambria Math" w:hAnsi="Cambria Math"/>
                <w:sz w:val="20"/>
              </w:rPr>
              <m:t>-1</m:t>
            </m:r>
          </m:e>
        </m:d>
      </m:oMath>
      <w:r>
        <w:rPr>
          <w:sz w:val="20"/>
        </w:rPr>
        <w:t xml:space="preserve">, </w:t>
      </w:r>
      <m:oMath>
        <m:sSubSup>
          <m:sSubSupPr>
            <m:ctrlPr>
              <w:rPr>
                <w:rFonts w:ascii="Cambria Math" w:hAnsi="Cambria Math"/>
                <w:i/>
                <w:szCs w:val="22"/>
              </w:rPr>
            </m:ctrlPr>
          </m:sSubSupPr>
          <m:e>
            <m:r>
              <w:rPr>
                <w:rFonts w:ascii="Cambria Math" w:hAnsi="Cambria Math"/>
                <w:szCs w:val="22"/>
              </w:rPr>
              <m:t>th</m:t>
            </m:r>
          </m:e>
          <m:sub>
            <m:r>
              <w:rPr>
                <w:rFonts w:ascii="Cambria Math" w:hAnsi="Cambria Math"/>
                <w:szCs w:val="22"/>
              </w:rPr>
              <m:t>BIO</m:t>
            </m:r>
          </m:sub>
          <m:sup>
            <m:r>
              <w:rPr>
                <w:rFonts w:ascii="Cambria Math" w:hAnsi="Cambria Math"/>
                <w:szCs w:val="22"/>
              </w:rPr>
              <m:t>'</m:t>
            </m:r>
          </m:sup>
        </m:sSubSup>
        <m:r>
          <w:rPr>
            <w:rFonts w:ascii="Cambria Math" w:hAnsi="Cambria Math"/>
            <w:szCs w:val="22"/>
          </w:rPr>
          <m:t>=</m:t>
        </m:r>
        <m:sSup>
          <m:sSupPr>
            <m:ctrlPr>
              <w:rPr>
                <w:rFonts w:ascii="Cambria Math" w:hAnsi="Cambria Math"/>
                <w:i/>
                <w:szCs w:val="22"/>
              </w:rPr>
            </m:ctrlPr>
          </m:sSupPr>
          <m:e>
            <m:r>
              <w:rPr>
                <w:rFonts w:ascii="Cambria Math" w:hAnsi="Cambria Math"/>
                <w:szCs w:val="22"/>
              </w:rPr>
              <m:t>2</m:t>
            </m:r>
          </m:e>
          <m:sup>
            <m:r>
              <m:rPr>
                <m:sty m:val="p"/>
              </m:rPr>
              <w:rPr>
                <w:rFonts w:ascii="Cambria Math" w:hAnsi="Cambria Math"/>
                <w:szCs w:val="22"/>
              </w:rPr>
              <m:t>max⁡</m:t>
            </m:r>
            <m:r>
              <w:rPr>
                <w:rFonts w:ascii="Cambria Math" w:hAnsi="Cambria Math"/>
                <w:szCs w:val="22"/>
              </w:rPr>
              <m:t>(5, BD-7)</m:t>
            </m:r>
          </m:sup>
        </m:sSup>
      </m:oMath>
      <w:r>
        <w:rPr>
          <w:szCs w:val="22"/>
        </w:rPr>
        <w:t xml:space="preserve">. </w:t>
      </w:r>
      <m:oMath>
        <m:d>
          <m:dPr>
            <m:begChr m:val="⌊"/>
            <m:endChr m:val="⌋"/>
            <m:ctrlPr>
              <w:rPr>
                <w:rFonts w:ascii="Cambria Math" w:hAnsi="Cambria Math"/>
                <w:i/>
                <w:szCs w:val="22"/>
              </w:rPr>
            </m:ctrlPr>
          </m:dPr>
          <m:e>
            <m:r>
              <w:rPr>
                <w:rFonts w:ascii="Cambria Math" w:hAnsi="Cambria Math"/>
                <w:szCs w:val="22"/>
              </w:rPr>
              <m:t>∙</m:t>
            </m:r>
          </m:e>
        </m:d>
      </m:oMath>
      <w:r>
        <w:rPr>
          <w:szCs w:val="22"/>
        </w:rPr>
        <w:t xml:space="preserve"> is the floor function</w:t>
      </w:r>
      <w:r w:rsidR="006C5908">
        <w:rPr>
          <w:szCs w:val="22"/>
        </w:rPr>
        <w:t xml:space="preserve">, and </w:t>
      </w:r>
      <m:oMath>
        <m:sSub>
          <m:sSubPr>
            <m:ctrlPr>
              <w:rPr>
                <w:rFonts w:ascii="Cambria Math" w:hAnsi="Cambria Math"/>
                <w:i/>
                <w:szCs w:val="22"/>
              </w:rPr>
            </m:ctrlPr>
          </m:sSubPr>
          <m:e>
            <m:r>
              <w:rPr>
                <w:rFonts w:ascii="Cambria Math" w:hAnsi="Cambria Math"/>
                <w:szCs w:val="22"/>
              </w:rPr>
              <m:t>n</m:t>
            </m:r>
          </m:e>
          <m:sub>
            <m:sSub>
              <m:sSubPr>
                <m:ctrlPr>
                  <w:rPr>
                    <w:rFonts w:ascii="Cambria Math" w:hAnsi="Cambria Math"/>
                    <w:i/>
                    <w:szCs w:val="22"/>
                  </w:rPr>
                </m:ctrlPr>
              </m:sSubPr>
              <m:e>
                <m:r>
                  <w:rPr>
                    <w:rFonts w:ascii="Cambria Math" w:hAnsi="Cambria Math"/>
                    <w:szCs w:val="22"/>
                  </w:rPr>
                  <m:t>S</m:t>
                </m:r>
              </m:e>
              <m:sub>
                <m:r>
                  <w:rPr>
                    <w:rFonts w:ascii="Cambria Math" w:hAnsi="Cambria Math"/>
                    <w:szCs w:val="22"/>
                  </w:rPr>
                  <m:t>2</m:t>
                </m:r>
              </m:sub>
            </m:sSub>
          </m:sub>
        </m:sSub>
        <m:r>
          <w:rPr>
            <w:rFonts w:ascii="Cambria Math" w:hAnsi="Cambria Math"/>
            <w:szCs w:val="22"/>
          </w:rPr>
          <m:t>=12</m:t>
        </m:r>
      </m:oMath>
      <w:r w:rsidR="006C5908">
        <w:rPr>
          <w:szCs w:val="22"/>
        </w:rPr>
        <w:t>.</w:t>
      </w:r>
    </w:p>
    <w:p w14:paraId="64110984" w14:textId="326B007C" w:rsidR="00BD5CFA" w:rsidRDefault="00BD5CFA" w:rsidP="00CA7357">
      <w:pPr>
        <w:jc w:val="both"/>
        <w:rPr>
          <w:szCs w:val="22"/>
        </w:rPr>
      </w:pPr>
      <w:r>
        <w:rPr>
          <w:szCs w:val="22"/>
        </w:rPr>
        <w:t xml:space="preserve">Based on the motion refinement and the gradients, the following adjustment is calculated for each sample in the 4×4 </w:t>
      </w:r>
      <w:r w:rsidR="00591324">
        <w:rPr>
          <w:szCs w:val="22"/>
        </w:rPr>
        <w:t>subblock</w:t>
      </w:r>
      <w:r>
        <w:rPr>
          <w:szCs w:val="22"/>
        </w:rPr>
        <w:t xml:space="preserve">: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0"/>
        <w:gridCol w:w="863"/>
      </w:tblGrid>
      <w:tr w:rsidR="00BD5CFA" w:rsidRPr="00C62436" w14:paraId="40E67AEB" w14:textId="77777777" w:rsidTr="00462864">
        <w:trPr>
          <w:trHeight w:val="139"/>
        </w:trPr>
        <w:tc>
          <w:tcPr>
            <w:tcW w:w="8460" w:type="dxa"/>
            <w:vAlign w:val="center"/>
          </w:tcPr>
          <w:p w14:paraId="7CA6EC8F" w14:textId="020F6742" w:rsidR="00BD5CFA" w:rsidRPr="007213C8" w:rsidRDefault="00F321F6" w:rsidP="00CA7357">
            <m:oMathPara>
              <m:oMathParaPr>
                <m:jc m:val="center"/>
              </m:oMathParaPr>
              <m:oMath>
                <m:r>
                  <w:rPr>
                    <w:rFonts w:ascii="Cambria Math" w:hAnsi="Cambria Math"/>
                    <w:sz w:val="20"/>
                  </w:rPr>
                  <w:lastRenderedPageBreak/>
                  <m:t>b(x,y)=</m:t>
                </m:r>
                <m:r>
                  <w:rPr>
                    <w:rFonts w:ascii="Cambria Math" w:hAnsi="Cambria Math"/>
                    <w:sz w:val="20"/>
                    <w:szCs w:val="20"/>
                  </w:rPr>
                  <m:t>rnd</m:t>
                </m:r>
                <m:d>
                  <m:dPr>
                    <m:ctrlPr>
                      <w:rPr>
                        <w:rFonts w:ascii="Cambria Math" w:hAnsi="Cambria Math"/>
                        <w:i/>
                        <w:sz w:val="20"/>
                        <w:szCs w:val="20"/>
                      </w:rPr>
                    </m:ctrlPr>
                  </m:dPr>
                  <m:e>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x</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y</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e>
                        </m:d>
                        <m:r>
                          <w:rPr>
                            <w:rFonts w:ascii="Cambria Math" w:hAnsi="Cambria Math"/>
                            <w:sz w:val="20"/>
                            <w:szCs w:val="20"/>
                          </w:rPr>
                          <m:t>+1</m:t>
                        </m:r>
                      </m:e>
                    </m:d>
                    <m:r>
                      <w:rPr>
                        <w:rFonts w:ascii="Cambria Math" w:hAnsi="Cambria Math"/>
                        <w:sz w:val="20"/>
                        <w:szCs w:val="20"/>
                      </w:rPr>
                      <m:t>/2</m:t>
                    </m:r>
                  </m:e>
                </m:d>
              </m:oMath>
            </m:oMathPara>
          </w:p>
        </w:tc>
        <w:tc>
          <w:tcPr>
            <w:tcW w:w="863" w:type="dxa"/>
            <w:vAlign w:val="center"/>
          </w:tcPr>
          <w:p w14:paraId="2ACE2176" w14:textId="214133B1" w:rsidR="00BD5CFA" w:rsidRPr="00BB316B" w:rsidRDefault="00BD5CFA" w:rsidP="00CD45EA">
            <w:pPr>
              <w:pStyle w:val="Caption"/>
              <w:spacing w:before="136"/>
              <w:rPr>
                <w:rFonts w:ascii="Times New Roman" w:hAnsi="Times New Roman"/>
                <w:b w:val="0"/>
                <w:sz w:val="22"/>
              </w:rPr>
            </w:pPr>
            <w:r w:rsidRPr="00BB316B">
              <w:rPr>
                <w:b w:val="0"/>
                <w:sz w:val="22"/>
              </w:rPr>
              <w:t>(3-</w:t>
            </w:r>
            <w:r w:rsidR="00D00A03" w:rsidRPr="00BA2527">
              <w:rPr>
                <w:b w:val="0"/>
                <w:sz w:val="22"/>
              </w:rPr>
              <w:fldChar w:fldCharType="begin"/>
            </w:r>
            <w:r w:rsidR="00D00A03" w:rsidRPr="00BB316B">
              <w:rPr>
                <w:b w:val="0"/>
                <w:sz w:val="22"/>
              </w:rPr>
              <w:instrText xml:space="preserve"> SEQ Eq \* MERGEFORMAT </w:instrText>
            </w:r>
            <w:r w:rsidR="00D00A03" w:rsidRPr="00BA2527">
              <w:rPr>
                <w:b w:val="0"/>
                <w:sz w:val="22"/>
              </w:rPr>
              <w:fldChar w:fldCharType="separate"/>
            </w:r>
            <w:r w:rsidR="00476894" w:rsidRPr="00BB316B">
              <w:rPr>
                <w:b w:val="0"/>
                <w:sz w:val="22"/>
              </w:rPr>
              <w:t>29</w:t>
            </w:r>
            <w:r w:rsidR="00D00A03" w:rsidRPr="00BA2527">
              <w:rPr>
                <w:b w:val="0"/>
                <w:sz w:val="22"/>
              </w:rPr>
              <w:fldChar w:fldCharType="end"/>
            </w:r>
            <w:r w:rsidRPr="00BB316B">
              <w:rPr>
                <w:rFonts w:ascii="Times New Roman" w:hAnsi="Times New Roman"/>
                <w:b w:val="0"/>
                <w:sz w:val="22"/>
                <w:szCs w:val="20"/>
              </w:rPr>
              <w:t>)</w:t>
            </w:r>
          </w:p>
        </w:tc>
      </w:tr>
    </w:tbl>
    <w:p w14:paraId="6506550C" w14:textId="77777777" w:rsidR="00BD5CFA" w:rsidRDefault="00BD5CFA" w:rsidP="00CA7357">
      <w:pPr>
        <w:jc w:val="both"/>
        <w:rPr>
          <w:szCs w:val="22"/>
        </w:rPr>
      </w:pPr>
      <w:r>
        <w:rPr>
          <w:szCs w:val="22"/>
        </w:rPr>
        <w:t xml:space="preserve">Finally, the BDOF samples of the CU are calculated by adjusting the bi-prediction samples as follows: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818"/>
      </w:tblGrid>
      <w:tr w:rsidR="00BD5CFA" w:rsidRPr="0064749E" w14:paraId="2AFA2555" w14:textId="77777777" w:rsidTr="00462864">
        <w:trPr>
          <w:trHeight w:val="139"/>
        </w:trPr>
        <w:tc>
          <w:tcPr>
            <w:tcW w:w="8505" w:type="dxa"/>
            <w:vAlign w:val="center"/>
          </w:tcPr>
          <w:p w14:paraId="3EF998BB" w14:textId="77777777" w:rsidR="00BD5CFA" w:rsidRPr="00925A2B" w:rsidRDefault="00000000" w:rsidP="00CA7357">
            <w:pPr>
              <w:rPr>
                <w:sz w:val="20"/>
              </w:rPr>
            </w:pPr>
            <m:oMathPara>
              <m:oMath>
                <m:sSub>
                  <m:sSubPr>
                    <m:ctrlPr>
                      <w:rPr>
                        <w:rFonts w:ascii="Cambria Math" w:hAnsi="Cambria Math"/>
                        <w:i/>
                        <w:sz w:val="20"/>
                      </w:rPr>
                    </m:ctrlPr>
                  </m:sSubPr>
                  <m:e>
                    <m:r>
                      <w:rPr>
                        <w:rFonts w:ascii="Cambria Math" w:hAnsi="Cambria Math"/>
                        <w:sz w:val="20"/>
                      </w:rPr>
                      <m:t>pred</m:t>
                    </m:r>
                  </m:e>
                  <m:sub>
                    <m:r>
                      <w:rPr>
                        <w:rFonts w:ascii="Cambria Math" w:hAnsi="Cambria Math"/>
                        <w:sz w:val="20"/>
                      </w:rPr>
                      <m:t>BDOF</m:t>
                    </m:r>
                  </m:sub>
                </m:sSub>
                <m:d>
                  <m:dPr>
                    <m:ctrlPr>
                      <w:rPr>
                        <w:rFonts w:ascii="Cambria Math" w:hAnsi="Cambria Math"/>
                        <w:i/>
                        <w:sz w:val="20"/>
                      </w:rPr>
                    </m:ctrlPr>
                  </m:dPr>
                  <m:e>
                    <m:r>
                      <w:rPr>
                        <w:rFonts w:ascii="Cambria Math" w:hAnsi="Cambria Math"/>
                        <w:sz w:val="20"/>
                      </w:rPr>
                      <m:t>x,y</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+b(x,y)+</m:t>
                    </m:r>
                    <m:sSub>
                      <m:sSubPr>
                        <m:ctrlPr>
                          <w:rPr>
                            <w:rFonts w:ascii="Cambria Math" w:hAnsi="Cambria Math"/>
                            <w:i/>
                            <w:sz w:val="20"/>
                          </w:rPr>
                        </m:ctrlPr>
                      </m:sSubPr>
                      <m:e>
                        <m:r>
                          <w:rPr>
                            <w:rFonts w:ascii="Cambria Math" w:hAnsi="Cambria Math"/>
                            <w:sz w:val="20"/>
                          </w:rPr>
                          <m:t>ο</m:t>
                        </m:r>
                      </m:e>
                      <m:sub>
                        <m:r>
                          <w:rPr>
                            <w:rFonts w:ascii="Cambria Math" w:hAnsi="Cambria Math"/>
                            <w:sz w:val="20"/>
                          </w:rPr>
                          <m:t>offset</m:t>
                        </m:r>
                      </m:sub>
                    </m:sSub>
                  </m:e>
                </m:d>
                <m:r>
                  <w:rPr>
                    <w:rFonts w:ascii="Cambria Math" w:hAnsi="Cambria Math"/>
                    <w:sz w:val="20"/>
                  </w:rPr>
                  <m:t>≫shift</m:t>
                </m:r>
              </m:oMath>
            </m:oMathPara>
          </w:p>
        </w:tc>
        <w:tc>
          <w:tcPr>
            <w:tcW w:w="818" w:type="dxa"/>
            <w:vAlign w:val="center"/>
          </w:tcPr>
          <w:p w14:paraId="086522F1" w14:textId="1BA64B31" w:rsidR="00BD5CFA" w:rsidRPr="00BB316B" w:rsidRDefault="00BD5CFA" w:rsidP="00CD45EA">
            <w:pPr>
              <w:pStyle w:val="Caption"/>
              <w:spacing w:before="136"/>
              <w:rPr>
                <w:rFonts w:ascii="Times New Roman" w:hAnsi="Times New Roman"/>
                <w:b w:val="0"/>
                <w:sz w:val="22"/>
              </w:rPr>
            </w:pPr>
            <w:r w:rsidRPr="00BB316B">
              <w:rPr>
                <w:b w:val="0"/>
                <w:sz w:val="22"/>
              </w:rPr>
              <w:t>(3-</w:t>
            </w:r>
            <w:r w:rsidR="00D00A03" w:rsidRPr="00BA2527">
              <w:rPr>
                <w:b w:val="0"/>
                <w:sz w:val="22"/>
              </w:rPr>
              <w:fldChar w:fldCharType="begin"/>
            </w:r>
            <w:r w:rsidR="00D00A03" w:rsidRPr="00BB316B">
              <w:rPr>
                <w:b w:val="0"/>
                <w:sz w:val="22"/>
              </w:rPr>
              <w:instrText xml:space="preserve"> SEQ Eq \* MERGEFORMAT </w:instrText>
            </w:r>
            <w:r w:rsidR="00D00A03" w:rsidRPr="00BA2527">
              <w:rPr>
                <w:b w:val="0"/>
                <w:sz w:val="22"/>
              </w:rPr>
              <w:fldChar w:fldCharType="separate"/>
            </w:r>
            <w:r w:rsidR="00476894" w:rsidRPr="00BB316B">
              <w:rPr>
                <w:b w:val="0"/>
                <w:sz w:val="22"/>
              </w:rPr>
              <w:t>30</w:t>
            </w:r>
            <w:r w:rsidR="00D00A03" w:rsidRPr="00BA2527">
              <w:rPr>
                <w:b w:val="0"/>
                <w:sz w:val="22"/>
              </w:rPr>
              <w:fldChar w:fldCharType="end"/>
            </w:r>
            <w:r w:rsidRPr="00BB316B">
              <w:rPr>
                <w:rFonts w:ascii="Times New Roman" w:hAnsi="Times New Roman"/>
                <w:b w:val="0"/>
                <w:sz w:val="22"/>
                <w:szCs w:val="20"/>
              </w:rPr>
              <w:t>)</w:t>
            </w:r>
          </w:p>
        </w:tc>
      </w:tr>
    </w:tbl>
    <w:p w14:paraId="5977070B" w14:textId="0B6651D9" w:rsidR="00BD5CFA" w:rsidRDefault="00BD5CFA" w:rsidP="00CD45EA">
      <w:pPr>
        <w:rPr>
          <w:szCs w:val="22"/>
        </w:rPr>
      </w:pPr>
      <w:r>
        <w:rPr>
          <w:szCs w:val="22"/>
        </w:rPr>
        <w:t xml:space="preserve">These values are selected such that the multipliers in the BDOF process do not exceed 15-bit, and the maximum bit-width of the intermediate parameters in the BDOF process is kept within 32-bit. </w:t>
      </w:r>
    </w:p>
    <w:p w14:paraId="465610AE" w14:textId="5848D77B" w:rsidR="00BD5CFA" w:rsidRPr="00395273" w:rsidRDefault="00BD5CFA" w:rsidP="00CA7357">
      <w:pPr>
        <w:jc w:val="both"/>
        <w:rPr>
          <w:szCs w:val="22"/>
        </w:rPr>
      </w:pPr>
      <w:r w:rsidRPr="00395273">
        <w:rPr>
          <w:szCs w:val="22"/>
        </w:rPr>
        <w:t xml:space="preserve">In order to derive the gradient </w:t>
      </w:r>
      <w:r w:rsidRPr="0092755C">
        <w:rPr>
          <w:szCs w:val="22"/>
        </w:rPr>
        <w:t xml:space="preserve">values, some prediction samples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sidRPr="0092755C">
        <w:rPr>
          <w:szCs w:val="22"/>
        </w:rPr>
        <w:t xml:space="preserve"> in list </w:t>
      </w:r>
      <m:oMath>
        <m:r>
          <w:rPr>
            <w:rFonts w:ascii="Cambria Math" w:hAnsi="Cambria Math"/>
            <w:szCs w:val="22"/>
          </w:rPr>
          <m:t>k</m:t>
        </m:r>
      </m:oMath>
      <w:r w:rsidRPr="007E697A">
        <w:rPr>
          <w:szCs w:val="22"/>
        </w:rPr>
        <w:t xml:space="preserve"> (</w:t>
      </w:r>
      <m:oMath>
        <m:r>
          <w:rPr>
            <w:rFonts w:ascii="Cambria Math" w:hAnsi="Cambria Math"/>
            <w:szCs w:val="22"/>
          </w:rPr>
          <m:t>k=0,1</m:t>
        </m:r>
      </m:oMath>
      <w:r w:rsidRPr="007E697A">
        <w:rPr>
          <w:szCs w:val="22"/>
        </w:rPr>
        <w:t xml:space="preserve">) outside of the current CU boundaries need to be generated. As depicted in </w:t>
      </w:r>
      <w:r w:rsidRPr="0092755C">
        <w:rPr>
          <w:szCs w:val="22"/>
        </w:rPr>
        <w:fldChar w:fldCharType="begin"/>
      </w:r>
      <w:r w:rsidRPr="007E697A">
        <w:rPr>
          <w:szCs w:val="22"/>
        </w:rPr>
        <w:instrText xml:space="preserve"> REF _Ref531024677 \h  \* MERGEFORMAT </w:instrText>
      </w:r>
      <w:r w:rsidRPr="0092755C">
        <w:rPr>
          <w:szCs w:val="22"/>
        </w:rPr>
      </w:r>
      <w:r w:rsidRPr="0092755C">
        <w:rPr>
          <w:szCs w:val="22"/>
        </w:rPr>
        <w:fldChar w:fldCharType="separate"/>
      </w:r>
      <w:r w:rsidR="00476894" w:rsidRPr="00D24DC6">
        <w:rPr>
          <w:szCs w:val="22"/>
          <w:lang w:val="en-GB"/>
        </w:rPr>
        <w:t xml:space="preserve">Figure </w:t>
      </w:r>
      <w:r w:rsidR="00476894" w:rsidRPr="00D24DC6">
        <w:rPr>
          <w:noProof/>
          <w:szCs w:val="22"/>
          <w:lang w:val="en-GB"/>
        </w:rPr>
        <w:t>34</w:t>
      </w:r>
      <w:r w:rsidRPr="0092755C">
        <w:rPr>
          <w:szCs w:val="22"/>
        </w:rPr>
        <w:fldChar w:fldCharType="end"/>
      </w:r>
      <w:r w:rsidRPr="0092755C">
        <w:rPr>
          <w:szCs w:val="22"/>
        </w:rPr>
        <w:t xml:space="preserve">, the BDOF in </w:t>
      </w:r>
      <w:r w:rsidR="00B92CC6">
        <w:rPr>
          <w:szCs w:val="22"/>
        </w:rPr>
        <w:t>VVC</w:t>
      </w:r>
      <w:r w:rsidR="007B4927" w:rsidRPr="007E697A">
        <w:rPr>
          <w:szCs w:val="22"/>
        </w:rPr>
        <w:t xml:space="preserve"> </w:t>
      </w:r>
      <w:r w:rsidRPr="007E697A">
        <w:rPr>
          <w:szCs w:val="22"/>
        </w:rPr>
        <w:t>uses one extended row/column aro</w:t>
      </w:r>
      <w:r w:rsidRPr="00395273">
        <w:rPr>
          <w:szCs w:val="22"/>
        </w:rPr>
        <w:t>und the CU’s boundaries. In order to control the computational complexity of generating the out-of-boundary prediction samples, prediction samples in the extended area (white positions)</w:t>
      </w:r>
      <w:r w:rsidR="00710249">
        <w:rPr>
          <w:szCs w:val="22"/>
        </w:rPr>
        <w:t xml:space="preserve"> are generated by taking the reference samples at the </w:t>
      </w:r>
      <w:r w:rsidR="00984862">
        <w:rPr>
          <w:rFonts w:hint="eastAsia"/>
          <w:szCs w:val="22"/>
          <w:lang w:eastAsia="zh-CN"/>
        </w:rPr>
        <w:t>near</w:t>
      </w:r>
      <w:r w:rsidR="00984862">
        <w:rPr>
          <w:szCs w:val="22"/>
          <w:lang w:eastAsia="zh-CN"/>
        </w:rPr>
        <w:t xml:space="preserve">by integer </w:t>
      </w:r>
      <w:r w:rsidR="00710249">
        <w:rPr>
          <w:szCs w:val="22"/>
        </w:rPr>
        <w:t xml:space="preserve">positions </w:t>
      </w:r>
      <w:r w:rsidR="00984862">
        <w:rPr>
          <w:szCs w:val="22"/>
        </w:rPr>
        <w:t xml:space="preserve">(using floor() operation on the coordinates) </w:t>
      </w:r>
      <w:r w:rsidR="00710249">
        <w:rPr>
          <w:szCs w:val="22"/>
        </w:rPr>
        <w:t>directly without interpolation</w:t>
      </w:r>
      <w:r w:rsidRPr="00395273">
        <w:rPr>
          <w:szCs w:val="22"/>
        </w:rPr>
        <w:t xml:space="preserve">, and the normal 8-tap motion compensation interpolation filter is used to generate prediction samples within the CU (gray positions). These extended sample values are used in gradient calculation only. For the remaining steps in the BDOF process, if any sample and gradient values outside of the CU boundaries are needed, they are padded (i.e. repeated) from their nearest neighbors. </w:t>
      </w:r>
    </w:p>
    <w:p w14:paraId="6ECABB53" w14:textId="77777777" w:rsidR="00BD5CFA" w:rsidRDefault="00BD5CFA" w:rsidP="00CA7357">
      <w:pPr>
        <w:keepNext/>
        <w:keepLines/>
        <w:jc w:val="center"/>
        <w:rPr>
          <w:szCs w:val="22"/>
        </w:rPr>
      </w:pPr>
      <w:r w:rsidRPr="00B34DD6">
        <w:rPr>
          <w:noProof/>
          <w:lang w:val="en-US" w:eastAsia="ko-KR"/>
        </w:rPr>
        <w:drawing>
          <wp:inline distT="0" distB="0" distL="0" distR="0" wp14:anchorId="65F511AB" wp14:editId="05B3C024">
            <wp:extent cx="4279392" cy="236829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279392" cy="2368296"/>
                    </a:xfrm>
                    <a:prstGeom prst="rect">
                      <a:avLst/>
                    </a:prstGeom>
                    <a:noFill/>
                    <a:ln>
                      <a:noFill/>
                    </a:ln>
                  </pic:spPr>
                </pic:pic>
              </a:graphicData>
            </a:graphic>
          </wp:inline>
        </w:drawing>
      </w:r>
    </w:p>
    <w:p w14:paraId="7281505E" w14:textId="7A874D29" w:rsidR="00BD5CFA" w:rsidRDefault="00BD5CFA" w:rsidP="00D5520A">
      <w:pPr>
        <w:keepNext/>
        <w:keepLines/>
        <w:jc w:val="center"/>
        <w:rPr>
          <w:b/>
          <w:iCs/>
          <w:sz w:val="20"/>
        </w:rPr>
      </w:pPr>
      <w:bookmarkStart w:id="229" w:name="_Ref53102467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34</w:t>
      </w:r>
      <w:r w:rsidR="00795046">
        <w:rPr>
          <w:b/>
          <w:sz w:val="20"/>
          <w:lang w:val="en-GB"/>
        </w:rPr>
        <w:fldChar w:fldCharType="end"/>
      </w:r>
      <w:bookmarkEnd w:id="229"/>
      <w:r w:rsidRPr="008C0175">
        <w:rPr>
          <w:b/>
          <w:sz w:val="20"/>
          <w:lang w:val="en-GB"/>
        </w:rPr>
        <w:t xml:space="preserve"> </w:t>
      </w:r>
      <w:r>
        <w:rPr>
          <w:b/>
          <w:sz w:val="20"/>
        </w:rPr>
        <w:t>–</w:t>
      </w:r>
      <w:r w:rsidRPr="00510694">
        <w:rPr>
          <w:b/>
          <w:iCs/>
          <w:sz w:val="20"/>
        </w:rPr>
        <w:t xml:space="preserve"> </w:t>
      </w:r>
      <w:r>
        <w:rPr>
          <w:b/>
          <w:iCs/>
          <w:sz w:val="20"/>
        </w:rPr>
        <w:t>Extended CU region used in BDOF</w:t>
      </w:r>
    </w:p>
    <w:p w14:paraId="3E7F37FA" w14:textId="3F51EBF0" w:rsidR="00571504" w:rsidRPr="00324877" w:rsidRDefault="00324877" w:rsidP="009C5E4D">
      <w:pPr>
        <w:jc w:val="both"/>
        <w:rPr>
          <w:lang w:eastAsia="zh-CN"/>
        </w:rPr>
      </w:pPr>
      <w:r>
        <w:t>When the width and/or height of a CU are larger than 16 luma samples, it will be split into subblocks with width and/or height equal to 16 luma samples, and the subblock boundaries are treated as the CU boundaries in the BDOF process. The maximum unit size for BDOF</w:t>
      </w:r>
      <w:r w:rsidR="00DE5CCE">
        <w:t xml:space="preserve"> </w:t>
      </w:r>
      <w:r>
        <w:t>process is limit</w:t>
      </w:r>
      <w:r w:rsidR="00D5427E">
        <w:t>ed</w:t>
      </w:r>
      <w:r>
        <w:t xml:space="preserve"> to 16x16.</w:t>
      </w:r>
      <w:r w:rsidR="00D5427E" w:rsidRPr="00D5427E">
        <w:rPr>
          <w:szCs w:val="22"/>
        </w:rPr>
        <w:t xml:space="preserve"> </w:t>
      </w:r>
      <w:r w:rsidR="00D5427E">
        <w:rPr>
          <w:szCs w:val="22"/>
        </w:rPr>
        <w:t xml:space="preserve">For each </w:t>
      </w:r>
      <w:r w:rsidR="00591324">
        <w:rPr>
          <w:szCs w:val="22"/>
        </w:rPr>
        <w:t>subblock</w:t>
      </w:r>
      <w:r w:rsidR="00D5427E">
        <w:rPr>
          <w:szCs w:val="22"/>
        </w:rPr>
        <w:t xml:space="preserve">, the BDOF process could skipped. </w:t>
      </w:r>
      <w:r w:rsidR="008D6ECC">
        <w:rPr>
          <w:szCs w:val="22"/>
        </w:rPr>
        <w:t>When</w:t>
      </w:r>
      <w:r w:rsidR="008D6ECC">
        <w:t xml:space="preserve"> t</w:t>
      </w:r>
      <w:r w:rsidR="008D6ECC">
        <w:rPr>
          <w:szCs w:val="22"/>
        </w:rPr>
        <w:t xml:space="preserve">he SAD of between the initial L0 and L1 prediction samples is smaller than a threshold, </w:t>
      </w:r>
      <w:r w:rsidR="008D6ECC" w:rsidRPr="00290AA7">
        <w:t xml:space="preserve">the </w:t>
      </w:r>
      <w:r w:rsidR="008D6ECC">
        <w:t xml:space="preserve">BDOF process is not applied to the </w:t>
      </w:r>
      <w:r w:rsidR="00591324">
        <w:t>subblock</w:t>
      </w:r>
      <w:r w:rsidR="008D6ECC" w:rsidRPr="00290AA7">
        <w:t>.</w:t>
      </w:r>
      <w:r w:rsidR="008D6ECC">
        <w:t xml:space="preserve"> </w:t>
      </w:r>
      <w:r w:rsidR="008D6ECC">
        <w:rPr>
          <w:szCs w:val="22"/>
        </w:rPr>
        <w:t>The threshold is set equal to (</w:t>
      </w:r>
      <w:r w:rsidR="00D5427E">
        <w:rPr>
          <w:szCs w:val="22"/>
        </w:rPr>
        <w:t>8</w:t>
      </w:r>
      <w:r w:rsidR="008D6ECC">
        <w:rPr>
          <w:szCs w:val="22"/>
        </w:rPr>
        <w:t> </w:t>
      </w:r>
      <w:r w:rsidR="00D5427E">
        <w:rPr>
          <w:szCs w:val="22"/>
        </w:rPr>
        <w:t>*</w:t>
      </w:r>
      <w:r w:rsidR="008D6ECC">
        <w:rPr>
          <w:szCs w:val="22"/>
        </w:rPr>
        <w:t> W</w:t>
      </w:r>
      <w:r w:rsidR="00D5427E">
        <w:rPr>
          <w:szCs w:val="22"/>
        </w:rPr>
        <w:t>*(</w:t>
      </w:r>
      <w:r w:rsidR="008D6ECC">
        <w:rPr>
          <w:szCs w:val="22"/>
        </w:rPr>
        <w:t> H </w:t>
      </w:r>
      <w:r w:rsidR="00D5427E">
        <w:rPr>
          <w:szCs w:val="22"/>
        </w:rPr>
        <w:t>&gt;&gt;</w:t>
      </w:r>
      <w:r w:rsidR="008D6ECC">
        <w:rPr>
          <w:szCs w:val="22"/>
        </w:rPr>
        <w:t> </w:t>
      </w:r>
      <w:r w:rsidR="00D5427E">
        <w:rPr>
          <w:szCs w:val="22"/>
        </w:rPr>
        <w:t>1</w:t>
      </w:r>
      <w:r w:rsidR="008D6ECC">
        <w:rPr>
          <w:szCs w:val="22"/>
        </w:rPr>
        <w:t> </w:t>
      </w:r>
      <w:r w:rsidR="00D5427E">
        <w:rPr>
          <w:szCs w:val="22"/>
        </w:rPr>
        <w:t>)</w:t>
      </w:r>
      <w:r w:rsidR="008D6ECC">
        <w:rPr>
          <w:szCs w:val="22"/>
        </w:rPr>
        <w:t>, where W</w:t>
      </w:r>
      <w:r w:rsidR="00D5427E" w:rsidRPr="00D5427E">
        <w:rPr>
          <w:szCs w:val="22"/>
        </w:rPr>
        <w:t xml:space="preserve"> indicates the subblock width, and </w:t>
      </w:r>
      <w:r w:rsidR="008D6ECC">
        <w:rPr>
          <w:szCs w:val="22"/>
        </w:rPr>
        <w:t>H</w:t>
      </w:r>
      <w:r w:rsidR="00D5427E" w:rsidRPr="00D5427E">
        <w:rPr>
          <w:szCs w:val="22"/>
        </w:rPr>
        <w:t xml:space="preserve"> indicates subblock height.</w:t>
      </w:r>
      <w:r w:rsidR="00951DE8">
        <w:rPr>
          <w:szCs w:val="22"/>
        </w:rPr>
        <w:t xml:space="preserve"> To avoid the additional complexity of SAD calculation, the SAD between the initial L0 and L1 prediction samples calculated in DVMR process is re-used here.</w:t>
      </w:r>
    </w:p>
    <w:p w14:paraId="39D17CF1" w14:textId="33FED7C8" w:rsidR="00571504" w:rsidRPr="00034AB4" w:rsidRDefault="00571504" w:rsidP="009C5E4D">
      <w:pPr>
        <w:keepNext/>
        <w:keepLines/>
        <w:jc w:val="both"/>
        <w:rPr>
          <w:szCs w:val="22"/>
        </w:rPr>
      </w:pPr>
      <w:r w:rsidRPr="00034AB4">
        <w:rPr>
          <w:szCs w:val="22"/>
        </w:rPr>
        <w:t>If BCW is enabled for the current block, i.e.</w:t>
      </w:r>
      <w:r w:rsidR="00D45083" w:rsidRPr="00034AB4">
        <w:rPr>
          <w:szCs w:val="22"/>
        </w:rPr>
        <w:t>, the BC</w:t>
      </w:r>
      <w:r w:rsidR="00D45083" w:rsidRPr="00797469">
        <w:rPr>
          <w:szCs w:val="22"/>
        </w:rPr>
        <w:t xml:space="preserve">W weight index indicates unequal </w:t>
      </w:r>
      <w:r w:rsidRPr="00797469">
        <w:rPr>
          <w:szCs w:val="22"/>
        </w:rPr>
        <w:t>weight</w:t>
      </w:r>
      <w:r w:rsidR="00D45083" w:rsidRPr="00797469">
        <w:rPr>
          <w:szCs w:val="22"/>
        </w:rPr>
        <w:t xml:space="preserve">, then </w:t>
      </w:r>
      <w:r w:rsidRPr="00797469">
        <w:rPr>
          <w:szCs w:val="22"/>
        </w:rPr>
        <w:t xml:space="preserve">bi-directional optical flow is disabled. </w:t>
      </w:r>
      <w:r w:rsidR="00D45083" w:rsidRPr="009A38A2">
        <w:rPr>
          <w:szCs w:val="22"/>
        </w:rPr>
        <w:t xml:space="preserve">Similarly, if </w:t>
      </w:r>
      <w:r w:rsidRPr="009A38A2">
        <w:rPr>
          <w:szCs w:val="22"/>
        </w:rPr>
        <w:t xml:space="preserve">WP is enabled for </w:t>
      </w:r>
      <w:r w:rsidR="00D45083" w:rsidRPr="009A38A2">
        <w:rPr>
          <w:szCs w:val="22"/>
        </w:rPr>
        <w:t xml:space="preserve">the current block, i.e., </w:t>
      </w:r>
      <w:r w:rsidR="00D45083" w:rsidRPr="00C8130D">
        <w:rPr>
          <w:szCs w:val="22"/>
        </w:rPr>
        <w:t xml:space="preserve">the luma_weight_lx_flag is 1 for </w:t>
      </w:r>
      <w:r w:rsidRPr="007E5354">
        <w:rPr>
          <w:szCs w:val="22"/>
        </w:rPr>
        <w:t xml:space="preserve">either of the two reference pictures, </w:t>
      </w:r>
      <w:r w:rsidR="00D45083" w:rsidRPr="007E5354">
        <w:rPr>
          <w:szCs w:val="22"/>
        </w:rPr>
        <w:t>then BDOF is also</w:t>
      </w:r>
      <w:r w:rsidR="00D45083" w:rsidRPr="0074456E">
        <w:rPr>
          <w:szCs w:val="22"/>
        </w:rPr>
        <w:t xml:space="preserve"> disabled. </w:t>
      </w:r>
      <w:r w:rsidR="005438CD" w:rsidRPr="00D21848">
        <w:rPr>
          <w:szCs w:val="22"/>
        </w:rPr>
        <w:t>When a CU is coded with s</w:t>
      </w:r>
      <w:r w:rsidR="005438CD" w:rsidRPr="00034AB4">
        <w:rPr>
          <w:szCs w:val="22"/>
        </w:rPr>
        <w:t>ymmetric MVD mode</w:t>
      </w:r>
      <w:r w:rsidR="00797469">
        <w:rPr>
          <w:szCs w:val="22"/>
        </w:rPr>
        <w:t xml:space="preserve"> or CIIP mode</w:t>
      </w:r>
      <w:r w:rsidR="005438CD" w:rsidRPr="00034AB4">
        <w:rPr>
          <w:szCs w:val="22"/>
        </w:rPr>
        <w:t>, BDOF is also disabled.</w:t>
      </w:r>
    </w:p>
    <w:p w14:paraId="4891E1F5" w14:textId="25079317" w:rsidR="000F6BFD" w:rsidRPr="000F6BFD" w:rsidRDefault="000F6BFD" w:rsidP="00CD45EA">
      <w:pPr>
        <w:pStyle w:val="Heading3"/>
        <w:spacing w:before="136"/>
        <w:rPr>
          <w:lang w:eastAsia="zh-CN"/>
        </w:rPr>
      </w:pPr>
      <w:bookmarkStart w:id="230" w:name="_Ref9697575"/>
      <w:bookmarkStart w:id="231" w:name="_Toc123915452"/>
      <w:r w:rsidRPr="000F6BFD">
        <w:rPr>
          <w:lang w:eastAsia="zh-CN"/>
        </w:rPr>
        <w:t>Decoder side motion vector refinement (DMVR)</w:t>
      </w:r>
      <w:bookmarkEnd w:id="230"/>
      <w:bookmarkEnd w:id="231"/>
    </w:p>
    <w:p w14:paraId="12F278AD" w14:textId="4CBE50AA" w:rsidR="0016383B" w:rsidRDefault="00E40823" w:rsidP="00CA7357">
      <w:pPr>
        <w:jc w:val="both"/>
        <w:rPr>
          <w:lang w:eastAsia="zh-CN"/>
        </w:rPr>
      </w:pPr>
      <w:bookmarkStart w:id="232" w:name="_Hlk33382459"/>
      <w:bookmarkStart w:id="233" w:name="_Hlk33382233"/>
      <w:r w:rsidRPr="00E40823">
        <w:t xml:space="preserve">In order to increase the accuracy of the MVs </w:t>
      </w:r>
      <w:r w:rsidR="003448CB">
        <w:t xml:space="preserve">of </w:t>
      </w:r>
      <w:r w:rsidRPr="00E40823">
        <w:t>the</w:t>
      </w:r>
      <w:r>
        <w:t xml:space="preserve"> </w:t>
      </w:r>
      <w:r w:rsidRPr="00E40823">
        <w:t xml:space="preserve">merge mode, a </w:t>
      </w:r>
      <w:r w:rsidR="003448CB">
        <w:t>bilateral-matching</w:t>
      </w:r>
      <w:r w:rsidR="005A58DF">
        <w:t xml:space="preserve"> (BM)</w:t>
      </w:r>
      <w:r w:rsidR="003448CB">
        <w:t xml:space="preserve"> based decoder side motion vector refinement i</w:t>
      </w:r>
      <w:r w:rsidR="001564F2">
        <w:t xml:space="preserve">s applied in </w:t>
      </w:r>
      <w:r w:rsidR="00B92CC6">
        <w:t>VVC</w:t>
      </w:r>
      <w:bookmarkStart w:id="234" w:name="_Hlk33382382"/>
      <w:r w:rsidR="003448CB">
        <w:t>.</w:t>
      </w:r>
      <w:r w:rsidRPr="00E40823">
        <w:t xml:space="preserve"> </w:t>
      </w:r>
      <w:r w:rsidR="00C27E46" w:rsidRPr="00A05952">
        <w:t xml:space="preserve">In bi-prediction operation, </w:t>
      </w:r>
      <w:r w:rsidR="003448CB">
        <w:rPr>
          <w:lang w:eastAsia="zh-CN"/>
        </w:rPr>
        <w:t>a refined MV is searched around the initial MV</w:t>
      </w:r>
      <w:r w:rsidR="00C27E46">
        <w:rPr>
          <w:lang w:eastAsia="zh-CN"/>
        </w:rPr>
        <w:t>s</w:t>
      </w:r>
      <w:r w:rsidR="003448CB">
        <w:rPr>
          <w:lang w:eastAsia="zh-CN"/>
        </w:rPr>
        <w:t xml:space="preserve"> in the reference picture list L0 and reference</w:t>
      </w:r>
      <w:r w:rsidR="00C27E46">
        <w:rPr>
          <w:lang w:eastAsia="zh-CN"/>
        </w:rPr>
        <w:t xml:space="preserve"> picture list L1.</w:t>
      </w:r>
      <w:r w:rsidR="003448CB">
        <w:rPr>
          <w:lang w:eastAsia="zh-CN"/>
        </w:rPr>
        <w:t xml:space="preserve"> </w:t>
      </w:r>
      <w:r w:rsidR="00DF455C">
        <w:rPr>
          <w:lang w:eastAsia="zh-CN"/>
        </w:rPr>
        <w:t>T</w:t>
      </w:r>
      <w:r w:rsidR="003448CB">
        <w:rPr>
          <w:lang w:eastAsia="zh-CN"/>
        </w:rPr>
        <w:t>he BM method calcula</w:t>
      </w:r>
      <w:r w:rsidR="003448CB" w:rsidRPr="00A8402B">
        <w:rPr>
          <w:szCs w:val="22"/>
          <w:lang w:eastAsia="zh-CN"/>
        </w:rPr>
        <w:t>tes the distortion between</w:t>
      </w:r>
      <w:r w:rsidR="00DF455C" w:rsidRPr="00A8402B">
        <w:rPr>
          <w:szCs w:val="22"/>
          <w:lang w:eastAsia="zh-CN"/>
        </w:rPr>
        <w:t xml:space="preserve"> </w:t>
      </w:r>
      <w:r w:rsidR="003448CB" w:rsidRPr="00A8402B">
        <w:rPr>
          <w:szCs w:val="22"/>
          <w:lang w:eastAsia="zh-CN"/>
        </w:rPr>
        <w:t>the two candidate blocks in the reference picture list L0</w:t>
      </w:r>
      <w:r w:rsidR="00DF455C" w:rsidRPr="00A8402B">
        <w:rPr>
          <w:szCs w:val="22"/>
          <w:lang w:eastAsia="zh-CN"/>
        </w:rPr>
        <w:t xml:space="preserve"> </w:t>
      </w:r>
      <w:r w:rsidR="003448CB" w:rsidRPr="00A8402B">
        <w:rPr>
          <w:szCs w:val="22"/>
          <w:lang w:eastAsia="zh-CN"/>
        </w:rPr>
        <w:t>and list L1.</w:t>
      </w:r>
      <w:bookmarkEnd w:id="232"/>
      <w:r w:rsidR="003448CB" w:rsidRPr="00A8402B">
        <w:rPr>
          <w:szCs w:val="22"/>
          <w:lang w:eastAsia="zh-CN"/>
        </w:rPr>
        <w:t xml:space="preserve"> </w:t>
      </w:r>
      <w:bookmarkEnd w:id="233"/>
      <w:bookmarkEnd w:id="234"/>
      <w:r w:rsidR="003448CB" w:rsidRPr="00A8402B">
        <w:rPr>
          <w:szCs w:val="22"/>
          <w:lang w:eastAsia="zh-CN"/>
        </w:rPr>
        <w:t xml:space="preserve">As </w:t>
      </w:r>
      <w:r w:rsidR="003448CB" w:rsidRPr="00A8402B">
        <w:rPr>
          <w:szCs w:val="22"/>
          <w:lang w:eastAsia="zh-CN"/>
        </w:rPr>
        <w:lastRenderedPageBreak/>
        <w:t xml:space="preserve">illustrated in </w:t>
      </w:r>
      <w:r w:rsidR="009C3A28" w:rsidRPr="00A8402B">
        <w:rPr>
          <w:szCs w:val="22"/>
          <w:lang w:eastAsia="zh-CN"/>
        </w:rPr>
        <w:fldChar w:fldCharType="begin"/>
      </w:r>
      <w:r w:rsidR="009C3A28" w:rsidRPr="009709C0">
        <w:rPr>
          <w:szCs w:val="22"/>
          <w:lang w:eastAsia="zh-CN"/>
        </w:rPr>
        <w:instrText xml:space="preserve"> REF _Ref973393 \h  \* MERGEFORMAT </w:instrText>
      </w:r>
      <w:r w:rsidR="009C3A28" w:rsidRPr="00A8402B">
        <w:rPr>
          <w:szCs w:val="22"/>
          <w:lang w:eastAsia="zh-CN"/>
        </w:rPr>
      </w:r>
      <w:r w:rsidR="009C3A28" w:rsidRPr="00A8402B">
        <w:rPr>
          <w:szCs w:val="22"/>
          <w:lang w:eastAsia="zh-CN"/>
        </w:rPr>
        <w:fldChar w:fldCharType="separate"/>
      </w:r>
      <w:r w:rsidR="00476894" w:rsidRPr="00D24DC6">
        <w:rPr>
          <w:szCs w:val="22"/>
          <w:lang w:val="en-GB"/>
        </w:rPr>
        <w:t xml:space="preserve">Figure </w:t>
      </w:r>
      <w:r w:rsidR="00476894" w:rsidRPr="00D24DC6">
        <w:rPr>
          <w:noProof/>
          <w:szCs w:val="22"/>
          <w:lang w:val="en-GB"/>
        </w:rPr>
        <w:t>35</w:t>
      </w:r>
      <w:r w:rsidR="009C3A28" w:rsidRPr="00A8402B">
        <w:rPr>
          <w:szCs w:val="22"/>
          <w:lang w:eastAsia="zh-CN"/>
        </w:rPr>
        <w:fldChar w:fldCharType="end"/>
      </w:r>
      <w:r w:rsidR="003448CB" w:rsidRPr="00A8402B">
        <w:rPr>
          <w:szCs w:val="22"/>
          <w:lang w:eastAsia="zh-CN"/>
        </w:rPr>
        <w:t>, the SAD</w:t>
      </w:r>
      <w:r w:rsidR="009C3A28" w:rsidRPr="00A8402B">
        <w:rPr>
          <w:szCs w:val="22"/>
          <w:lang w:eastAsia="zh-CN"/>
        </w:rPr>
        <w:t xml:space="preserve"> between the red blocks based on each MV candidate around the initial </w:t>
      </w:r>
      <w:r w:rsidR="009C3A28" w:rsidRPr="00AF78C5">
        <w:rPr>
          <w:szCs w:val="22"/>
          <w:lang w:eastAsia="zh-CN"/>
        </w:rPr>
        <w:t>MV is calculated. The MV cand</w:t>
      </w:r>
      <w:r w:rsidR="009C3A28">
        <w:rPr>
          <w:lang w:eastAsia="zh-CN"/>
        </w:rPr>
        <w:t>idate with the lowest SAD becomes the refined MV and used to generate the bi-predicted signal.</w:t>
      </w:r>
    </w:p>
    <w:p w14:paraId="495CE576" w14:textId="2787C7CF" w:rsidR="00DF455C" w:rsidRDefault="009C3A28" w:rsidP="00CA7357">
      <w:pPr>
        <w:jc w:val="center"/>
      </w:pPr>
      <w:r>
        <w:rPr>
          <w:noProof/>
          <w:lang w:val="en-US" w:eastAsia="ko-KR"/>
        </w:rPr>
        <w:drawing>
          <wp:inline distT="0" distB="0" distL="0" distR="0" wp14:anchorId="7EE857F8" wp14:editId="53C9B4B7">
            <wp:extent cx="3288460" cy="1726442"/>
            <wp:effectExtent l="0" t="0" r="762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297122" cy="1730989"/>
                    </a:xfrm>
                    <a:prstGeom prst="rect">
                      <a:avLst/>
                    </a:prstGeom>
                  </pic:spPr>
                </pic:pic>
              </a:graphicData>
            </a:graphic>
          </wp:inline>
        </w:drawing>
      </w:r>
    </w:p>
    <w:p w14:paraId="0BDBC8B2" w14:textId="39B996F1" w:rsidR="00DF455C" w:rsidRPr="00925A2B" w:rsidRDefault="00DF455C" w:rsidP="00D5520A">
      <w:pPr>
        <w:keepNext/>
        <w:keepLines/>
        <w:jc w:val="center"/>
        <w:rPr>
          <w:szCs w:val="22"/>
          <w:lang w:eastAsia="zh-CN"/>
        </w:rPr>
      </w:pPr>
      <w:bookmarkStart w:id="235" w:name="_Ref973393"/>
      <w:bookmarkStart w:id="236" w:name="_Ref973388"/>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35</w:t>
      </w:r>
      <w:r w:rsidR="00795046">
        <w:rPr>
          <w:b/>
          <w:sz w:val="20"/>
          <w:lang w:val="en-GB"/>
        </w:rPr>
        <w:fldChar w:fldCharType="end"/>
      </w:r>
      <w:bookmarkEnd w:id="235"/>
      <w:r w:rsidRPr="008C0175">
        <w:rPr>
          <w:b/>
          <w:sz w:val="20"/>
          <w:lang w:val="en-GB"/>
        </w:rPr>
        <w:t xml:space="preserve"> </w:t>
      </w:r>
      <w:r>
        <w:rPr>
          <w:b/>
          <w:sz w:val="20"/>
        </w:rPr>
        <w:t>–</w:t>
      </w:r>
      <w:r w:rsidRPr="00510694">
        <w:rPr>
          <w:b/>
          <w:iCs/>
          <w:sz w:val="20"/>
        </w:rPr>
        <w:t xml:space="preserve"> </w:t>
      </w:r>
      <w:bookmarkEnd w:id="236"/>
      <w:r w:rsidR="00A8402B">
        <w:rPr>
          <w:b/>
          <w:iCs/>
          <w:sz w:val="20"/>
        </w:rPr>
        <w:t>Decoding side motion vector refinement</w:t>
      </w:r>
    </w:p>
    <w:p w14:paraId="5607F745" w14:textId="53BEF8C6" w:rsidR="001E1695" w:rsidRDefault="001564F2" w:rsidP="009C5E4D">
      <w:pPr>
        <w:jc w:val="both"/>
        <w:rPr>
          <w:lang w:eastAsia="zh-CN"/>
        </w:rPr>
      </w:pPr>
      <w:r>
        <w:rPr>
          <w:lang w:eastAsia="zh-CN"/>
        </w:rPr>
        <w:t xml:space="preserve">In </w:t>
      </w:r>
      <w:r w:rsidR="00B92CC6">
        <w:rPr>
          <w:lang w:eastAsia="zh-CN"/>
        </w:rPr>
        <w:t>VVC</w:t>
      </w:r>
      <w:r w:rsidR="001E1695">
        <w:rPr>
          <w:lang w:eastAsia="zh-CN"/>
        </w:rPr>
        <w:t xml:space="preserve">, the </w:t>
      </w:r>
      <w:r w:rsidR="005A58DF">
        <w:rPr>
          <w:lang w:eastAsia="zh-CN"/>
        </w:rPr>
        <w:t xml:space="preserve">application of </w:t>
      </w:r>
      <w:r w:rsidR="001E1695">
        <w:rPr>
          <w:lang w:eastAsia="zh-CN"/>
        </w:rPr>
        <w:t xml:space="preserve">DMVR </w:t>
      </w:r>
      <w:r w:rsidR="005A58DF">
        <w:rPr>
          <w:lang w:eastAsia="zh-CN"/>
        </w:rPr>
        <w:t xml:space="preserve">is restricted and is only </w:t>
      </w:r>
      <w:r w:rsidR="001E1695">
        <w:rPr>
          <w:lang w:eastAsia="zh-CN"/>
        </w:rPr>
        <w:t>applied for th</w:t>
      </w:r>
      <w:r w:rsidR="009500F7">
        <w:rPr>
          <w:lang w:eastAsia="zh-CN"/>
        </w:rPr>
        <w:t>e</w:t>
      </w:r>
      <w:r w:rsidR="001E1695">
        <w:rPr>
          <w:lang w:eastAsia="zh-CN"/>
        </w:rPr>
        <w:t xml:space="preserve"> CUs </w:t>
      </w:r>
      <w:r w:rsidR="008472EA">
        <w:rPr>
          <w:lang w:eastAsia="zh-CN"/>
        </w:rPr>
        <w:t>which are</w:t>
      </w:r>
      <w:r w:rsidR="001E1695">
        <w:rPr>
          <w:lang w:eastAsia="zh-CN"/>
        </w:rPr>
        <w:t xml:space="preserve"> coded with following modes</w:t>
      </w:r>
      <w:r w:rsidR="00E7422D">
        <w:rPr>
          <w:lang w:eastAsia="zh-CN"/>
        </w:rPr>
        <w:t xml:space="preserve"> and features</w:t>
      </w:r>
      <w:r w:rsidR="001E1695">
        <w:rPr>
          <w:lang w:eastAsia="zh-CN"/>
        </w:rPr>
        <w:t>:</w:t>
      </w:r>
    </w:p>
    <w:p w14:paraId="01AB64E5" w14:textId="11F0DF4B" w:rsidR="001E1695" w:rsidRDefault="001E1695" w:rsidP="000613EB">
      <w:pPr>
        <w:pStyle w:val="BodyText"/>
        <w:numPr>
          <w:ilvl w:val="0"/>
          <w:numId w:val="23"/>
        </w:numPr>
        <w:rPr>
          <w:lang w:eastAsia="zh-CN"/>
        </w:rPr>
      </w:pPr>
      <w:r>
        <w:rPr>
          <w:lang w:eastAsia="zh-CN"/>
        </w:rPr>
        <w:t>CU level merge mode</w:t>
      </w:r>
      <w:r w:rsidR="008472EA">
        <w:rPr>
          <w:lang w:eastAsia="zh-CN"/>
        </w:rPr>
        <w:t xml:space="preserve"> with bi-</w:t>
      </w:r>
      <w:r w:rsidR="00F95205">
        <w:rPr>
          <w:lang w:eastAsia="zh-CN"/>
        </w:rPr>
        <w:t>prediction</w:t>
      </w:r>
      <w:r w:rsidR="008472EA">
        <w:rPr>
          <w:lang w:eastAsia="zh-CN"/>
        </w:rPr>
        <w:t xml:space="preserve"> MV</w:t>
      </w:r>
    </w:p>
    <w:p w14:paraId="3F7A9EAB" w14:textId="6D229931" w:rsidR="001E1695" w:rsidRDefault="001E1695" w:rsidP="000613EB">
      <w:pPr>
        <w:pStyle w:val="BodyText"/>
        <w:numPr>
          <w:ilvl w:val="0"/>
          <w:numId w:val="23"/>
        </w:numPr>
        <w:rPr>
          <w:lang w:eastAsia="zh-CN"/>
        </w:rPr>
      </w:pPr>
      <w:r>
        <w:rPr>
          <w:lang w:eastAsia="zh-CN"/>
        </w:rPr>
        <w:t>One reference picture is in the past and another reference</w:t>
      </w:r>
      <w:r w:rsidR="008472EA">
        <w:rPr>
          <w:rFonts w:hint="eastAsia"/>
          <w:lang w:eastAsia="zh-CN"/>
        </w:rPr>
        <w:t xml:space="preserve"> </w:t>
      </w:r>
      <w:r>
        <w:rPr>
          <w:lang w:eastAsia="zh-CN"/>
        </w:rPr>
        <w:t>picture is in the future with respect to the current</w:t>
      </w:r>
      <w:r w:rsidR="008472EA">
        <w:rPr>
          <w:lang w:eastAsia="zh-CN"/>
        </w:rPr>
        <w:t xml:space="preserve"> picture</w:t>
      </w:r>
    </w:p>
    <w:p w14:paraId="78FF7EA0" w14:textId="1945C345" w:rsidR="008472EA" w:rsidRDefault="008472EA" w:rsidP="000613EB">
      <w:pPr>
        <w:pStyle w:val="BodyText"/>
        <w:numPr>
          <w:ilvl w:val="0"/>
          <w:numId w:val="23"/>
        </w:numPr>
        <w:rPr>
          <w:lang w:eastAsia="zh-CN"/>
        </w:rPr>
      </w:pPr>
      <w:r>
        <w:rPr>
          <w:lang w:eastAsia="zh-CN"/>
        </w:rPr>
        <w:t xml:space="preserve">The distances (i.e. POC difference) from </w:t>
      </w:r>
      <w:r w:rsidR="00840FDB">
        <w:rPr>
          <w:lang w:eastAsia="zh-CN"/>
        </w:rPr>
        <w:t xml:space="preserve">two </w:t>
      </w:r>
      <w:r>
        <w:rPr>
          <w:lang w:eastAsia="zh-CN"/>
        </w:rPr>
        <w:t>reference pictures to the current</w:t>
      </w:r>
      <w:r>
        <w:rPr>
          <w:rFonts w:hint="eastAsia"/>
          <w:lang w:eastAsia="zh-CN"/>
        </w:rPr>
        <w:t xml:space="preserve"> </w:t>
      </w:r>
      <w:r>
        <w:rPr>
          <w:lang w:eastAsia="zh-CN"/>
        </w:rPr>
        <w:t>picture are same</w:t>
      </w:r>
    </w:p>
    <w:p w14:paraId="6FCAA624" w14:textId="1BEBB871" w:rsidR="001C2C3E" w:rsidRDefault="001C2C3E" w:rsidP="00227BD1">
      <w:pPr>
        <w:pStyle w:val="BodyText"/>
        <w:numPr>
          <w:ilvl w:val="0"/>
          <w:numId w:val="23"/>
        </w:numPr>
        <w:rPr>
          <w:lang w:eastAsia="zh-CN"/>
        </w:rPr>
      </w:pPr>
      <w:r w:rsidRPr="001C2C3E">
        <w:rPr>
          <w:szCs w:val="22"/>
        </w:rPr>
        <w:t>Both reference pictures are short-term reference pictures</w:t>
      </w:r>
    </w:p>
    <w:p w14:paraId="712DAA80" w14:textId="399612BF" w:rsidR="00E7422D" w:rsidRDefault="00F95205" w:rsidP="00227BD1">
      <w:pPr>
        <w:pStyle w:val="BodyText"/>
        <w:numPr>
          <w:ilvl w:val="0"/>
          <w:numId w:val="23"/>
        </w:numPr>
        <w:rPr>
          <w:lang w:eastAsia="zh-CN"/>
        </w:rPr>
      </w:pPr>
      <w:r>
        <w:t xml:space="preserve">CU has more </w:t>
      </w:r>
      <w:r w:rsidR="00E7422D">
        <w:t xml:space="preserve">than </w:t>
      </w:r>
      <w:r>
        <w:t>64 luma samples</w:t>
      </w:r>
    </w:p>
    <w:p w14:paraId="60B2ED47" w14:textId="11BBF3ED" w:rsidR="00F95205" w:rsidRDefault="00E7422D" w:rsidP="00227BD1">
      <w:pPr>
        <w:pStyle w:val="BodyText"/>
        <w:numPr>
          <w:ilvl w:val="0"/>
          <w:numId w:val="23"/>
        </w:numPr>
        <w:rPr>
          <w:lang w:eastAsia="zh-CN"/>
        </w:rPr>
      </w:pPr>
      <w:r>
        <w:t xml:space="preserve">Both </w:t>
      </w:r>
      <w:r w:rsidR="00F95205">
        <w:t xml:space="preserve">CU height </w:t>
      </w:r>
      <w:r>
        <w:t xml:space="preserve">and CU width are larger </w:t>
      </w:r>
      <w:r w:rsidR="00F95205">
        <w:t xml:space="preserve">than </w:t>
      </w:r>
      <w:r>
        <w:t xml:space="preserve">or equal to </w:t>
      </w:r>
      <w:r w:rsidR="00F95205" w:rsidRPr="003D1371">
        <w:t>8</w:t>
      </w:r>
      <w:r w:rsidR="00F95205">
        <w:t xml:space="preserve"> luma samples</w:t>
      </w:r>
    </w:p>
    <w:p w14:paraId="4B584674" w14:textId="6E1E799D" w:rsidR="00F14860" w:rsidRPr="00F14860" w:rsidRDefault="00F14860" w:rsidP="00227BD1">
      <w:pPr>
        <w:pStyle w:val="BodyText"/>
        <w:numPr>
          <w:ilvl w:val="0"/>
          <w:numId w:val="23"/>
        </w:numPr>
      </w:pPr>
      <w:r w:rsidRPr="00F14860">
        <w:t>BCW weight index indicates equal weight</w:t>
      </w:r>
    </w:p>
    <w:p w14:paraId="19AAB3D3" w14:textId="792EB722" w:rsidR="00F14860" w:rsidRDefault="00F14860" w:rsidP="00227BD1">
      <w:pPr>
        <w:pStyle w:val="BodyText"/>
        <w:numPr>
          <w:ilvl w:val="0"/>
          <w:numId w:val="23"/>
        </w:numPr>
        <w:rPr>
          <w:lang w:eastAsia="zh-CN"/>
        </w:rPr>
      </w:pPr>
      <w:r w:rsidRPr="00F14860">
        <w:t xml:space="preserve">WP is </w:t>
      </w:r>
      <w:r>
        <w:t xml:space="preserve">not </w:t>
      </w:r>
      <w:r w:rsidRPr="00F14860">
        <w:t>enabled for the current block</w:t>
      </w:r>
    </w:p>
    <w:p w14:paraId="10348612" w14:textId="7DF07DC3" w:rsidR="00797469" w:rsidRDefault="00797469" w:rsidP="00227BD1">
      <w:pPr>
        <w:pStyle w:val="BodyText"/>
        <w:numPr>
          <w:ilvl w:val="0"/>
          <w:numId w:val="23"/>
        </w:numPr>
        <w:rPr>
          <w:lang w:eastAsia="zh-CN"/>
        </w:rPr>
      </w:pPr>
      <w:r>
        <w:rPr>
          <w:szCs w:val="22"/>
        </w:rPr>
        <w:t>CIIP mode</w:t>
      </w:r>
      <w:r w:rsidRPr="00797469">
        <w:t xml:space="preserve"> </w:t>
      </w:r>
      <w:r w:rsidRPr="00F14860">
        <w:t xml:space="preserve">is </w:t>
      </w:r>
      <w:r>
        <w:t>not used</w:t>
      </w:r>
      <w:r w:rsidRPr="00F14860">
        <w:t xml:space="preserve"> for the current block</w:t>
      </w:r>
    </w:p>
    <w:p w14:paraId="229A58D4" w14:textId="7E761FF7" w:rsidR="00F53B8C" w:rsidRDefault="00F53B8C" w:rsidP="00CD45EA">
      <w:pPr>
        <w:jc w:val="both"/>
        <w:rPr>
          <w:lang w:eastAsia="zh-CN"/>
        </w:rPr>
      </w:pPr>
      <w:r>
        <w:rPr>
          <w:lang w:eastAsia="zh-CN"/>
        </w:rPr>
        <w:t>T</w:t>
      </w:r>
      <w:r>
        <w:rPr>
          <w:rFonts w:hint="eastAsia"/>
          <w:lang w:eastAsia="zh-CN"/>
        </w:rPr>
        <w:t xml:space="preserve">he refined MV derived by DMVR process </w:t>
      </w:r>
      <w:r>
        <w:rPr>
          <w:lang w:eastAsia="zh-CN"/>
        </w:rPr>
        <w:t>is used to generate the inter prediction samples and also used in temporal motion vector prediction for future pictures coding. While the original MV is used in deblocking process and also used in spatial motion vector prediction for future CU coding.</w:t>
      </w:r>
    </w:p>
    <w:p w14:paraId="2268049D" w14:textId="5D6190A3" w:rsidR="00A60A90" w:rsidRDefault="00A60A90" w:rsidP="00CD45EA">
      <w:pPr>
        <w:jc w:val="both"/>
        <w:rPr>
          <w:lang w:eastAsia="zh-CN"/>
        </w:rPr>
      </w:pPr>
      <w:r>
        <w:rPr>
          <w:lang w:eastAsia="zh-CN"/>
        </w:rPr>
        <w:t>The additional feature</w:t>
      </w:r>
      <w:r w:rsidR="001E1695">
        <w:rPr>
          <w:lang w:eastAsia="zh-CN"/>
        </w:rPr>
        <w:t>s</w:t>
      </w:r>
      <w:r w:rsidR="001564F2">
        <w:rPr>
          <w:lang w:eastAsia="zh-CN"/>
        </w:rPr>
        <w:t xml:space="preserve"> of </w:t>
      </w:r>
      <w:r>
        <w:rPr>
          <w:lang w:eastAsia="zh-CN"/>
        </w:rPr>
        <w:t>DMVR are mentioned in the following sub-clauses.</w:t>
      </w:r>
    </w:p>
    <w:p w14:paraId="2DCA0F1C" w14:textId="783408D6" w:rsidR="0016383B" w:rsidRDefault="0016383B" w:rsidP="00CD45EA">
      <w:pPr>
        <w:pStyle w:val="Heading4"/>
        <w:spacing w:before="136"/>
      </w:pPr>
      <w:r>
        <w:t>S</w:t>
      </w:r>
      <w:r>
        <w:rPr>
          <w:rFonts w:hint="eastAsia"/>
        </w:rPr>
        <w:t>ear</w:t>
      </w:r>
      <w:r w:rsidR="00BB1C61">
        <w:rPr>
          <w:rFonts w:hint="eastAsia"/>
        </w:rPr>
        <w:t>ching scheme</w:t>
      </w:r>
    </w:p>
    <w:p w14:paraId="1849AF42" w14:textId="20ACB4DC" w:rsidR="00A8402B" w:rsidRPr="00EE1DE9" w:rsidRDefault="00DA1DD4" w:rsidP="00CD45EA">
      <w:pPr>
        <w:spacing w:after="120"/>
        <w:jc w:val="both"/>
        <w:rPr>
          <w:szCs w:val="22"/>
        </w:rPr>
      </w:pPr>
      <w:r>
        <w:rPr>
          <w:szCs w:val="22"/>
        </w:rPr>
        <w:t>In DVMR</w:t>
      </w:r>
      <w:r w:rsidR="00A8402B" w:rsidRPr="00EE1DE9">
        <w:rPr>
          <w:szCs w:val="22"/>
        </w:rPr>
        <w:t xml:space="preserve">, </w:t>
      </w:r>
      <w:r w:rsidR="00AF78C5" w:rsidRPr="00EE1DE9">
        <w:rPr>
          <w:szCs w:val="22"/>
        </w:rPr>
        <w:t>t</w:t>
      </w:r>
      <w:r w:rsidR="00A8402B" w:rsidRPr="00EE1DE9">
        <w:rPr>
          <w:szCs w:val="22"/>
        </w:rPr>
        <w:t xml:space="preserve">he search points are surrounding the initial MV </w:t>
      </w:r>
      <w:r w:rsidR="00AF78C5" w:rsidRPr="00EE1DE9">
        <w:rPr>
          <w:szCs w:val="22"/>
        </w:rPr>
        <w:t xml:space="preserve">and the MV offset </w:t>
      </w:r>
      <w:r w:rsidR="00A8402B" w:rsidRPr="00EE1DE9">
        <w:rPr>
          <w:szCs w:val="22"/>
        </w:rPr>
        <w:t>obey the MV difference mirroring rule. In other</w:t>
      </w:r>
      <w:r w:rsidR="00AF78C5" w:rsidRPr="00EE1DE9">
        <w:rPr>
          <w:szCs w:val="22"/>
        </w:rPr>
        <w:t xml:space="preserve"> </w:t>
      </w:r>
      <w:r w:rsidR="00A8402B" w:rsidRPr="00EE1DE9">
        <w:rPr>
          <w:szCs w:val="22"/>
        </w:rPr>
        <w:t>words, any points that are checked by DMVR, denoted by</w:t>
      </w:r>
      <w:r w:rsidR="00AF78C5" w:rsidRPr="00EE1DE9">
        <w:rPr>
          <w:szCs w:val="22"/>
        </w:rPr>
        <w:t xml:space="preserve"> </w:t>
      </w:r>
      <w:r w:rsidR="00A8402B" w:rsidRPr="00EE1DE9">
        <w:rPr>
          <w:szCs w:val="22"/>
        </w:rPr>
        <w:t>candidate MV pair (MV0, MV1) obey the following two</w:t>
      </w:r>
      <w:r w:rsidR="00AF78C5" w:rsidRPr="00EE1DE9">
        <w:rPr>
          <w:szCs w:val="22"/>
        </w:rPr>
        <w:t xml:space="preserve"> </w:t>
      </w:r>
      <w:r w:rsidR="00A8402B" w:rsidRPr="00EE1DE9">
        <w:rPr>
          <w:szCs w:val="22"/>
        </w:rPr>
        <w:t>equations:</w:t>
      </w:r>
    </w:p>
    <w:p w14:paraId="43C9ADA7" w14:textId="10B4F590" w:rsidR="00AF78C5" w:rsidRPr="009709C0" w:rsidRDefault="00AF78C5" w:rsidP="00CA7357">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0</m:t>
            </m:r>
          </m:e>
          <m:sup>
            <m:r>
              <w:rPr>
                <w:rFonts w:ascii="Cambria Math" w:hAnsi="Cambria Math" w:hint="eastAsia"/>
                <w:szCs w:val="22"/>
              </w:rPr>
              <m:t>'</m:t>
            </m:r>
          </m:sup>
        </m:sSup>
        <m:r>
          <w:rPr>
            <w:rFonts w:ascii="Cambria Math" w:hAnsi="Cambria Math"/>
            <w:szCs w:val="22"/>
          </w:rPr>
          <m:t>=MV0+MV_offset</m:t>
        </m:r>
      </m:oMath>
      <w:r w:rsidRPr="00BB1C61">
        <w:rPr>
          <w:szCs w:val="22"/>
          <w:lang w:eastAsia="zh-CN"/>
        </w:rPr>
        <w:tab/>
      </w:r>
      <w:r w:rsidRPr="00BB1C61">
        <w:rPr>
          <w:szCs w:val="22"/>
          <w:lang w:eastAsia="zh-CN"/>
        </w:rPr>
        <w:tab/>
      </w:r>
      <w:r w:rsidRPr="00BB1C61">
        <w:rPr>
          <w:szCs w:val="22"/>
          <w:lang w:eastAsia="zh-CN"/>
        </w:rPr>
        <w:tab/>
      </w:r>
      <w:r w:rsidRPr="00BB1C61">
        <w:rPr>
          <w:szCs w:val="22"/>
          <w:lang w:eastAsia="zh-CN"/>
        </w:rPr>
        <w:tab/>
      </w:r>
      <w:r w:rsidRPr="00BB1C61">
        <w:rPr>
          <w:szCs w:val="22"/>
          <w:lang w:eastAsia="zh-CN"/>
        </w:rPr>
        <w:tab/>
      </w:r>
      <w:r w:rsidRPr="00BB1C61">
        <w:rPr>
          <w:szCs w:val="22"/>
        </w:rPr>
        <w:t>(</w:t>
      </w:r>
      <w:r w:rsidRPr="00BB1C61">
        <w:rPr>
          <w:rFonts w:eastAsia="Malgun Gothic"/>
          <w:szCs w:val="22"/>
          <w:lang w:eastAsia="ko-KR"/>
        </w:rPr>
        <w:t>3-</w:t>
      </w:r>
      <w:r w:rsidRPr="00BB1C61">
        <w:rPr>
          <w:noProof/>
          <w:szCs w:val="22"/>
        </w:rPr>
        <w:fldChar w:fldCharType="begin"/>
      </w:r>
      <w:r w:rsidRPr="00BB1C61">
        <w:rPr>
          <w:noProof/>
          <w:szCs w:val="22"/>
        </w:rPr>
        <w:instrText xml:space="preserve"> SEQ Eq \* MERGEFORMAT </w:instrText>
      </w:r>
      <w:r w:rsidRPr="00BB1C61">
        <w:rPr>
          <w:noProof/>
          <w:szCs w:val="22"/>
        </w:rPr>
        <w:fldChar w:fldCharType="separate"/>
      </w:r>
      <w:r w:rsidR="00476894">
        <w:rPr>
          <w:noProof/>
          <w:szCs w:val="22"/>
        </w:rPr>
        <w:t>31</w:t>
      </w:r>
      <w:r w:rsidRPr="00BB1C61">
        <w:rPr>
          <w:noProof/>
          <w:szCs w:val="22"/>
        </w:rPr>
        <w:fldChar w:fldCharType="end"/>
      </w:r>
      <w:r w:rsidRPr="00BB1C61">
        <w:rPr>
          <w:szCs w:val="22"/>
        </w:rPr>
        <w:t>)</w:t>
      </w:r>
    </w:p>
    <w:p w14:paraId="2C572267" w14:textId="0F7A3AEB" w:rsidR="00AF78C5" w:rsidRPr="009709C0" w:rsidRDefault="00AF78C5" w:rsidP="00D5520A">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1</m:t>
            </m:r>
          </m:e>
          <m:sup>
            <m:r>
              <w:rPr>
                <w:rFonts w:ascii="Cambria Math" w:hAnsi="Cambria Math" w:hint="eastAsia"/>
                <w:szCs w:val="22"/>
              </w:rPr>
              <m:t>'</m:t>
            </m:r>
          </m:sup>
        </m:sSup>
        <m:r>
          <w:rPr>
            <w:rFonts w:ascii="Cambria Math" w:hAnsi="Cambria Math"/>
            <w:szCs w:val="22"/>
          </w:rPr>
          <m:t>=MV1-MV_offset</m:t>
        </m:r>
      </m:oMath>
      <w:r w:rsidRPr="00BB1C61">
        <w:rPr>
          <w:szCs w:val="22"/>
          <w:lang w:eastAsia="zh-CN"/>
        </w:rPr>
        <w:tab/>
      </w:r>
      <w:r w:rsidRPr="00BB1C61">
        <w:rPr>
          <w:szCs w:val="22"/>
          <w:lang w:eastAsia="zh-CN"/>
        </w:rPr>
        <w:tab/>
      </w:r>
      <w:r w:rsidRPr="00BB1C61">
        <w:rPr>
          <w:szCs w:val="22"/>
          <w:lang w:eastAsia="zh-CN"/>
        </w:rPr>
        <w:tab/>
      </w:r>
      <w:r w:rsidRPr="00BB1C61">
        <w:rPr>
          <w:szCs w:val="22"/>
          <w:lang w:eastAsia="zh-CN"/>
        </w:rPr>
        <w:tab/>
      </w:r>
      <w:r w:rsidRPr="00BB1C61">
        <w:rPr>
          <w:szCs w:val="22"/>
          <w:lang w:eastAsia="zh-CN"/>
        </w:rPr>
        <w:tab/>
      </w:r>
      <w:r w:rsidRPr="00BB1C61">
        <w:rPr>
          <w:szCs w:val="22"/>
        </w:rPr>
        <w:t>(</w:t>
      </w:r>
      <w:r w:rsidRPr="00BB1C61">
        <w:rPr>
          <w:rFonts w:eastAsia="Malgun Gothic"/>
          <w:szCs w:val="22"/>
          <w:lang w:eastAsia="ko-KR"/>
        </w:rPr>
        <w:t>3-</w:t>
      </w:r>
      <w:r w:rsidRPr="00BB1C61">
        <w:rPr>
          <w:noProof/>
          <w:szCs w:val="22"/>
        </w:rPr>
        <w:fldChar w:fldCharType="begin"/>
      </w:r>
      <w:r w:rsidRPr="00BB1C61">
        <w:rPr>
          <w:noProof/>
          <w:szCs w:val="22"/>
        </w:rPr>
        <w:instrText xml:space="preserve"> SEQ Eq \* MERGEFORMAT </w:instrText>
      </w:r>
      <w:r w:rsidRPr="00BB1C61">
        <w:rPr>
          <w:noProof/>
          <w:szCs w:val="22"/>
        </w:rPr>
        <w:fldChar w:fldCharType="separate"/>
      </w:r>
      <w:r w:rsidR="00476894">
        <w:rPr>
          <w:noProof/>
          <w:szCs w:val="22"/>
        </w:rPr>
        <w:t>32</w:t>
      </w:r>
      <w:r w:rsidRPr="00BB1C61">
        <w:rPr>
          <w:noProof/>
          <w:szCs w:val="22"/>
        </w:rPr>
        <w:fldChar w:fldCharType="end"/>
      </w:r>
      <w:r w:rsidRPr="00BB1C61">
        <w:rPr>
          <w:szCs w:val="22"/>
        </w:rPr>
        <w:t>)</w:t>
      </w:r>
    </w:p>
    <w:p w14:paraId="53B07E36" w14:textId="4D52149D" w:rsidR="00A8402B" w:rsidRDefault="00AF78C5" w:rsidP="00CD45EA">
      <w:pPr>
        <w:spacing w:after="120"/>
        <w:jc w:val="both"/>
        <w:rPr>
          <w:szCs w:val="22"/>
        </w:rPr>
      </w:pPr>
      <w:r w:rsidRPr="00BB1C61">
        <w:rPr>
          <w:szCs w:val="22"/>
        </w:rPr>
        <w:t>W</w:t>
      </w:r>
      <w:r w:rsidR="00A8402B" w:rsidRPr="00BB1C61">
        <w:rPr>
          <w:szCs w:val="22"/>
        </w:rPr>
        <w:t>here</w:t>
      </w:r>
      <w:r w:rsidRPr="00BB1C61">
        <w:rPr>
          <w:szCs w:val="22"/>
        </w:rPr>
        <w:t xml:space="preserve"> </w:t>
      </w:r>
      <m:oMath>
        <m:r>
          <w:rPr>
            <w:rFonts w:ascii="Cambria Math" w:hAnsi="Cambria Math"/>
            <w:szCs w:val="22"/>
          </w:rPr>
          <m:t>MV_offset</m:t>
        </m:r>
      </m:oMath>
      <w:r w:rsidRPr="00BB1C61">
        <w:rPr>
          <w:szCs w:val="22"/>
        </w:rPr>
        <w:t xml:space="preserve"> </w:t>
      </w:r>
      <w:r w:rsidR="00A8402B" w:rsidRPr="00BB1C61">
        <w:rPr>
          <w:szCs w:val="22"/>
        </w:rPr>
        <w:t xml:space="preserve">represents the </w:t>
      </w:r>
      <w:r w:rsidRPr="00BB1C61">
        <w:rPr>
          <w:szCs w:val="22"/>
        </w:rPr>
        <w:t xml:space="preserve">refinement offset </w:t>
      </w:r>
      <w:r w:rsidR="00A8402B" w:rsidRPr="00BB1C61">
        <w:rPr>
          <w:szCs w:val="22"/>
        </w:rPr>
        <w:t>between the initial</w:t>
      </w:r>
      <w:r w:rsidRPr="00EE1DE9">
        <w:rPr>
          <w:szCs w:val="22"/>
        </w:rPr>
        <w:t xml:space="preserve"> </w:t>
      </w:r>
      <w:r w:rsidR="00A8402B" w:rsidRPr="00BB1C61">
        <w:rPr>
          <w:szCs w:val="22"/>
        </w:rPr>
        <w:t>MV and the refined MV in one of the reference pictures.</w:t>
      </w:r>
      <w:r w:rsidRPr="00DC723A">
        <w:rPr>
          <w:szCs w:val="22"/>
        </w:rPr>
        <w:t xml:space="preserve"> </w:t>
      </w:r>
      <w:r w:rsidR="00B92CC6">
        <w:rPr>
          <w:szCs w:val="22"/>
        </w:rPr>
        <w:t>T</w:t>
      </w:r>
      <w:r w:rsidRPr="004C575B">
        <w:rPr>
          <w:szCs w:val="22"/>
        </w:rPr>
        <w:t xml:space="preserve">he </w:t>
      </w:r>
      <w:r w:rsidR="00A8402B" w:rsidRPr="004C575B">
        <w:rPr>
          <w:szCs w:val="22"/>
        </w:rPr>
        <w:t>refinement search range</w:t>
      </w:r>
      <w:r w:rsidRPr="004C575B">
        <w:rPr>
          <w:szCs w:val="22"/>
        </w:rPr>
        <w:t xml:space="preserve"> is two integer luma sample</w:t>
      </w:r>
      <w:r w:rsidR="008B3FA3" w:rsidRPr="00723FFD">
        <w:rPr>
          <w:szCs w:val="22"/>
        </w:rPr>
        <w:t>s</w:t>
      </w:r>
      <w:r w:rsidRPr="00723FFD">
        <w:rPr>
          <w:szCs w:val="22"/>
        </w:rPr>
        <w:t xml:space="preserve"> from the initial MV.</w:t>
      </w:r>
      <w:r w:rsidR="00DA1DD4">
        <w:rPr>
          <w:szCs w:val="22"/>
        </w:rPr>
        <w:t xml:space="preserve"> T</w:t>
      </w:r>
      <w:r w:rsidR="008B3FA3" w:rsidRPr="00BB1C61">
        <w:rPr>
          <w:szCs w:val="22"/>
        </w:rPr>
        <w:t>he searching includes the</w:t>
      </w:r>
      <w:r w:rsidR="008B3FA3" w:rsidRPr="009612CE">
        <w:rPr>
          <w:szCs w:val="22"/>
        </w:rPr>
        <w:t xml:space="preserve"> integer sample offset search stage and fractional sample refinement</w:t>
      </w:r>
      <w:r w:rsidR="00BB1C61">
        <w:rPr>
          <w:szCs w:val="22"/>
        </w:rPr>
        <w:t xml:space="preserve"> stage.</w:t>
      </w:r>
    </w:p>
    <w:p w14:paraId="19978554" w14:textId="60CA550F" w:rsidR="00DC723A" w:rsidRPr="00290AA7" w:rsidRDefault="009811D8" w:rsidP="00CD45EA">
      <w:pPr>
        <w:spacing w:after="120"/>
        <w:jc w:val="both"/>
      </w:pPr>
      <w:r>
        <w:t>25 points full search</w:t>
      </w:r>
      <w:r w:rsidR="00DA1DD4">
        <w:t xml:space="preserve"> is applied for integer sample offset searching.</w:t>
      </w:r>
      <w:r w:rsidR="00FF5A04">
        <w:t xml:space="preserve"> T</w:t>
      </w:r>
      <w:r w:rsidR="002E69A8">
        <w:rPr>
          <w:szCs w:val="22"/>
        </w:rPr>
        <w:t xml:space="preserve">he SAD of the </w:t>
      </w:r>
      <w:r w:rsidR="00FF5A04">
        <w:rPr>
          <w:szCs w:val="22"/>
        </w:rPr>
        <w:t xml:space="preserve">initial MV pair </w:t>
      </w:r>
      <w:r w:rsidR="002E69A8">
        <w:rPr>
          <w:szCs w:val="22"/>
        </w:rPr>
        <w:t xml:space="preserve">is </w:t>
      </w:r>
      <w:r w:rsidR="00FF5A04">
        <w:rPr>
          <w:szCs w:val="22"/>
        </w:rPr>
        <w:t xml:space="preserve">first calculated. If the SAD of the initial MV pair is smaller than a threshold, </w:t>
      </w:r>
      <w:r w:rsidR="002E69A8" w:rsidRPr="00290AA7">
        <w:t>the integer</w:t>
      </w:r>
      <w:r w:rsidR="002E69A8">
        <w:t xml:space="preserve"> sample</w:t>
      </w:r>
      <w:r w:rsidR="002E69A8" w:rsidRPr="00290AA7">
        <w:t xml:space="preserve"> stage of DMVR is terminated.</w:t>
      </w:r>
      <w:r w:rsidR="00DC723A">
        <w:t xml:space="preserve"> Otherwise </w:t>
      </w:r>
      <w:r w:rsidR="00FF5A04">
        <w:t xml:space="preserve">SADs of the remaining 24 points are calculated and checked in raster scanning order. The point with the smallest SAD is selected as the </w:t>
      </w:r>
      <w:r w:rsidR="009421C3">
        <w:t>output</w:t>
      </w:r>
      <w:r w:rsidR="00FF5A04">
        <w:t xml:space="preserve"> of integer sample offset searching stage</w:t>
      </w:r>
      <w:r w:rsidR="00360640">
        <w:t>.</w:t>
      </w:r>
      <w:r w:rsidR="00D019D2">
        <w:t xml:space="preserve"> </w:t>
      </w:r>
      <w:r w:rsidR="00D019D2">
        <w:rPr>
          <w:rFonts w:eastAsiaTheme="minorEastAsia"/>
          <w:szCs w:val="22"/>
          <w:shd w:val="clear" w:color="auto" w:fill="FFFFFF"/>
          <w:lang w:eastAsia="zh-TW"/>
        </w:rPr>
        <w:lastRenderedPageBreak/>
        <w:t>T</w:t>
      </w:r>
      <w:r w:rsidR="00D019D2" w:rsidRPr="00285FCE">
        <w:rPr>
          <w:rFonts w:eastAsiaTheme="minorEastAsia"/>
          <w:szCs w:val="22"/>
          <w:shd w:val="clear" w:color="auto" w:fill="FFFFFF"/>
          <w:lang w:eastAsia="zh-TW"/>
        </w:rPr>
        <w:t>o reduce the penalty of the uncertainty of DMVR refinement, it is proposed to favor the original MV during the DMVR process.</w:t>
      </w:r>
      <w:r w:rsidR="00D019D2">
        <w:rPr>
          <w:rFonts w:eastAsiaTheme="minorEastAsia"/>
          <w:szCs w:val="22"/>
          <w:shd w:val="clear" w:color="auto" w:fill="FFFFFF"/>
          <w:lang w:eastAsia="zh-TW"/>
        </w:rPr>
        <w:t xml:space="preserve"> T</w:t>
      </w:r>
      <w:r w:rsidR="00D019D2" w:rsidRPr="000B3DC2">
        <w:rPr>
          <w:rFonts w:eastAsiaTheme="minorEastAsia"/>
          <w:szCs w:val="22"/>
          <w:shd w:val="clear" w:color="auto" w:fill="FFFFFF"/>
          <w:lang w:eastAsia="zh-TW"/>
        </w:rPr>
        <w:t>he SAD between the reference blocks referred by the initial MV candidate</w:t>
      </w:r>
      <w:r w:rsidR="00C26499">
        <w:rPr>
          <w:rFonts w:eastAsiaTheme="minorEastAsia"/>
          <w:szCs w:val="22"/>
          <w:shd w:val="clear" w:color="auto" w:fill="FFFFFF"/>
          <w:lang w:eastAsia="zh-TW"/>
        </w:rPr>
        <w:t>s</w:t>
      </w:r>
      <w:r w:rsidR="00D019D2" w:rsidRPr="000B3DC2">
        <w:rPr>
          <w:rFonts w:eastAsiaTheme="minorEastAsia"/>
          <w:szCs w:val="22"/>
          <w:shd w:val="clear" w:color="auto" w:fill="FFFFFF"/>
          <w:lang w:eastAsia="zh-TW"/>
        </w:rPr>
        <w:t xml:space="preserve"> is decreased by 1/</w:t>
      </w:r>
      <w:r w:rsidR="00D019D2">
        <w:rPr>
          <w:rFonts w:eastAsiaTheme="minorEastAsia"/>
          <w:szCs w:val="22"/>
          <w:shd w:val="clear" w:color="auto" w:fill="FFFFFF"/>
          <w:lang w:eastAsia="zh-TW"/>
        </w:rPr>
        <w:t>4</w:t>
      </w:r>
      <w:r w:rsidR="00D019D2" w:rsidRPr="000B3DC2">
        <w:rPr>
          <w:rFonts w:eastAsiaTheme="minorEastAsia"/>
          <w:szCs w:val="22"/>
          <w:shd w:val="clear" w:color="auto" w:fill="FFFFFF"/>
          <w:lang w:eastAsia="zh-TW"/>
        </w:rPr>
        <w:t xml:space="preserve"> of the SAD value.</w:t>
      </w:r>
    </w:p>
    <w:p w14:paraId="2682A7DE" w14:textId="2A2B7903" w:rsidR="009811D8" w:rsidRPr="00290AA7" w:rsidRDefault="004C575B" w:rsidP="00CD45EA">
      <w:pPr>
        <w:spacing w:after="120"/>
        <w:jc w:val="both"/>
      </w:pPr>
      <w:r>
        <w:rPr>
          <w:rFonts w:hint="eastAsia"/>
        </w:rPr>
        <w:t xml:space="preserve">The integer sample search is followed by fractional sample refinement. </w:t>
      </w:r>
      <w:r>
        <w:t>To save the calculational complexity, the fractional sample refinement is derived by using p</w:t>
      </w:r>
      <w:r w:rsidRPr="004C575B">
        <w:t>arametric error surface equation</w:t>
      </w:r>
      <w:r>
        <w:t xml:space="preserve">, instead of additional search with SAD comparison. The </w:t>
      </w:r>
      <w:r>
        <w:rPr>
          <w:rFonts w:hint="eastAsia"/>
        </w:rPr>
        <w:t>fractional sample refinement</w:t>
      </w:r>
      <w:r>
        <w:t xml:space="preserve"> is con</w:t>
      </w:r>
      <w:r w:rsidR="002A772B">
        <w:t>ditionally invoked based on the output of the integer sample search stage. When the integer sample search stage is terminated with center having the smallest SAD in either the first iteration or the second iteration search, the fractional sample refinement is further applied.</w:t>
      </w:r>
    </w:p>
    <w:p w14:paraId="794217CD" w14:textId="38384E9B" w:rsidR="00723FFD" w:rsidRDefault="00723FFD" w:rsidP="00CD45EA">
      <w:pPr>
        <w:spacing w:after="120"/>
        <w:jc w:val="both"/>
      </w:pPr>
      <w:r>
        <w:t>In parametric error surface based sub-pixel offsets estimation, the center position cost and the costs at four neighboring positions from the center are used to fit a 2-D parabolic error surface equation of the following form</w:t>
      </w:r>
    </w:p>
    <w:p w14:paraId="39E95496" w14:textId="45457E09" w:rsidR="00EE1DE9" w:rsidRPr="00290AA7" w:rsidRDefault="00EE1DE9" w:rsidP="00CA7357">
      <w:pPr>
        <w:jc w:val="right"/>
        <w:rPr>
          <w:szCs w:val="22"/>
        </w:rPr>
      </w:pPr>
      <m:oMath>
        <m:r>
          <w:rPr>
            <w:rFonts w:ascii="Cambria Math" w:hAnsi="Cambria Math"/>
          </w:rPr>
          <m:t>E</m:t>
        </m:r>
        <m:d>
          <m:dPr>
            <m:ctrlPr>
              <w:rPr>
                <w:rFonts w:ascii="Cambria Math" w:hAnsi="Cambria Math"/>
                <w:i/>
              </w:rPr>
            </m:ctrlPr>
          </m:dPr>
          <m:e>
            <m:r>
              <w:rPr>
                <w:rFonts w:ascii="Cambria Math" w:hAnsi="Cambria Math"/>
              </w:rPr>
              <m:t>x,y</m:t>
            </m:r>
          </m:e>
        </m:d>
        <m:r>
          <w:rPr>
            <w:rFonts w:ascii="Cambria Math" w:hAnsi="Cambria Math"/>
          </w:rPr>
          <m:t>=A</m:t>
        </m:r>
        <m:sSup>
          <m:sSupPr>
            <m:ctrlPr>
              <w:rPr>
                <w:rFonts w:ascii="Cambria Math" w:hAnsi="Cambria Math"/>
                <w:i/>
              </w:rPr>
            </m:ctrlPr>
          </m:sSupPr>
          <m:e>
            <m:d>
              <m:dPr>
                <m:ctrlPr>
                  <w:rPr>
                    <w:rFonts w:ascii="Cambria Math" w:hAnsi="Cambria Math"/>
                    <w:i/>
                  </w:rPr>
                </m:ctrlPr>
              </m:dPr>
              <m:e>
                <m:r>
                  <w:rPr>
                    <w:rFonts w:ascii="Cambria Math" w:hAnsi="Cambria Math"/>
                  </w:rPr>
                  <m:t>x-</m:t>
                </m:r>
                <m:sSub>
                  <m:sSubPr>
                    <m:ctrlPr>
                      <w:rPr>
                        <w:rFonts w:ascii="Cambria Math" w:hAnsi="Cambria Math"/>
                        <w:i/>
                      </w:rPr>
                    </m:ctrlPr>
                  </m:sSubPr>
                  <m:e>
                    <m:r>
                      <w:rPr>
                        <w:rFonts w:ascii="Cambria Math" w:hAnsi="Cambria Math"/>
                      </w:rPr>
                      <m:t>x</m:t>
                    </m:r>
                  </m:e>
                  <m:sub>
                    <m:r>
                      <w:rPr>
                        <w:rFonts w:ascii="Cambria Math" w:hAnsi="Cambria Math"/>
                      </w:rPr>
                      <m:t>min</m:t>
                    </m:r>
                  </m:sub>
                </m:sSub>
              </m:e>
            </m:d>
          </m:e>
          <m:sup>
            <m:r>
              <w:rPr>
                <w:rFonts w:ascii="Cambria Math" w:hAnsi="Cambria Math"/>
              </w:rPr>
              <m:t>2</m:t>
            </m:r>
          </m:sup>
        </m:sSup>
        <m:r>
          <w:rPr>
            <w:rFonts w:ascii="Cambria Math" w:hAnsi="Cambria Math"/>
          </w:rPr>
          <m:t>+B</m:t>
        </m:r>
        <m:sSup>
          <m:sSupPr>
            <m:ctrlPr>
              <w:rPr>
                <w:rFonts w:ascii="Cambria Math" w:hAnsi="Cambria Math"/>
                <w:i/>
              </w:rPr>
            </m:ctrlPr>
          </m:sSupPr>
          <m:e>
            <m:d>
              <m:dPr>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y</m:t>
                    </m:r>
                  </m:e>
                  <m:sub>
                    <m:r>
                      <w:rPr>
                        <w:rFonts w:ascii="Cambria Math" w:hAnsi="Cambria Math"/>
                      </w:rPr>
                      <m:t>min</m:t>
                    </m:r>
                  </m:sub>
                </m:sSub>
              </m:e>
            </m:d>
          </m:e>
          <m:sup>
            <m:r>
              <w:rPr>
                <w:rFonts w:ascii="Cambria Math" w:hAnsi="Cambria Math"/>
              </w:rPr>
              <m:t>2</m:t>
            </m:r>
          </m:sup>
        </m:sSup>
        <m:r>
          <w:rPr>
            <w:rFonts w:ascii="Cambria Math" w:hAnsi="Cambria Math"/>
          </w:rPr>
          <m:t>+C</m:t>
        </m:r>
      </m:oMath>
      <w:r>
        <w:tab/>
      </w:r>
      <w:r>
        <w:tab/>
      </w:r>
      <w:r>
        <w:tab/>
      </w:r>
      <w:r w:rsidRPr="00BB1C61">
        <w:rPr>
          <w:szCs w:val="22"/>
        </w:rPr>
        <w:t>(</w:t>
      </w:r>
      <w:r w:rsidRPr="00290AA7">
        <w:rPr>
          <w:rFonts w:eastAsia="Malgun Gothic"/>
          <w:szCs w:val="22"/>
          <w:lang w:eastAsia="ko-KR"/>
        </w:rPr>
        <w:t>3</w:t>
      </w:r>
      <w:r w:rsidRPr="00BB1C61">
        <w:rPr>
          <w:rFonts w:eastAsia="Malgun Gothic"/>
          <w:szCs w:val="22"/>
          <w:lang w:eastAsia="ko-KR"/>
        </w:rPr>
        <w:t>-</w:t>
      </w:r>
      <w:r w:rsidRPr="00BB1C61">
        <w:rPr>
          <w:noProof/>
          <w:szCs w:val="22"/>
        </w:rPr>
        <w:fldChar w:fldCharType="begin"/>
      </w:r>
      <w:r w:rsidRPr="00290AA7">
        <w:rPr>
          <w:noProof/>
          <w:szCs w:val="22"/>
        </w:rPr>
        <w:instrText xml:space="preserve"> SEQ Eq \* MERGEFORMAT </w:instrText>
      </w:r>
      <w:r w:rsidRPr="00BB1C61">
        <w:rPr>
          <w:noProof/>
          <w:szCs w:val="22"/>
        </w:rPr>
        <w:fldChar w:fldCharType="separate"/>
      </w:r>
      <w:r w:rsidR="00476894">
        <w:rPr>
          <w:noProof/>
          <w:szCs w:val="22"/>
        </w:rPr>
        <w:t>33</w:t>
      </w:r>
      <w:r w:rsidRPr="00BB1C61">
        <w:rPr>
          <w:noProof/>
          <w:szCs w:val="22"/>
        </w:rPr>
        <w:fldChar w:fldCharType="end"/>
      </w:r>
      <w:r w:rsidRPr="00BB1C61">
        <w:rPr>
          <w:szCs w:val="22"/>
        </w:rPr>
        <w:t>)</w:t>
      </w:r>
    </w:p>
    <w:p w14:paraId="475EBEB5" w14:textId="77777777" w:rsidR="00EE1DE9" w:rsidRDefault="00EE1DE9" w:rsidP="00CD45EA">
      <w:pPr>
        <w:spacing w:after="120"/>
        <w:jc w:val="both"/>
      </w:pPr>
      <w:r>
        <w:t>where (</w:t>
      </w:r>
      <m:oMath>
        <m:sSub>
          <m:sSubPr>
            <m:ctrlPr>
              <w:rPr>
                <w:rFonts w:ascii="Cambria Math" w:hAnsi="Cambria Math"/>
                <w:i/>
              </w:rPr>
            </m:ctrlPr>
          </m:sSubPr>
          <m:e>
            <m:r>
              <w:rPr>
                <w:rFonts w:ascii="Cambria Math" w:hAnsi="Cambria Math"/>
              </w:rPr>
              <m:t>x</m:t>
            </m:r>
          </m:e>
          <m:sub>
            <m:r>
              <w:rPr>
                <w:rFonts w:ascii="Cambria Math" w:hAnsi="Cambria Math"/>
              </w:rPr>
              <m:t>min</m:t>
            </m:r>
          </m:sub>
        </m:sSub>
        <m:r>
          <w:rPr>
            <w:rFonts w:ascii="Cambria Math" w:hAnsi="Cambria Math"/>
          </w:rPr>
          <m:t xml:space="preserve">, </m:t>
        </m:r>
        <m:sSub>
          <m:sSubPr>
            <m:ctrlPr>
              <w:rPr>
                <w:rFonts w:ascii="Cambria Math" w:hAnsi="Cambria Math"/>
                <w:i/>
              </w:rPr>
            </m:ctrlPr>
          </m:sSubPr>
          <m:e>
            <m:r>
              <w:rPr>
                <w:rFonts w:ascii="Cambria Math" w:hAnsi="Cambria Math"/>
              </w:rPr>
              <m:t>y</m:t>
            </m:r>
          </m:e>
          <m:sub>
            <m:r>
              <w:rPr>
                <w:rFonts w:ascii="Cambria Math" w:hAnsi="Cambria Math"/>
              </w:rPr>
              <m:t>min</m:t>
            </m:r>
          </m:sub>
        </m:sSub>
        <m:r>
          <w:rPr>
            <w:rFonts w:ascii="Cambria Math" w:hAnsi="Cambria Math"/>
          </w:rPr>
          <m:t>)</m:t>
        </m:r>
      </m:oMath>
      <w:r>
        <w:t xml:space="preserve"> </w:t>
      </w:r>
      <w:r w:rsidRPr="00FA76AE">
        <w:t xml:space="preserve">corresponds to the </w:t>
      </w:r>
      <w:r>
        <w:t xml:space="preserve">fractional </w:t>
      </w:r>
      <w:r w:rsidRPr="00FA76AE">
        <w:t xml:space="preserve">position with the least cost and C corresponds to the minimum cost value. By solving the </w:t>
      </w:r>
      <w:r>
        <w:t>above equations by using the cost value of the five search points, the (</w:t>
      </w:r>
      <m:oMath>
        <m:sSub>
          <m:sSubPr>
            <m:ctrlPr>
              <w:rPr>
                <w:rFonts w:ascii="Cambria Math" w:hAnsi="Cambria Math"/>
                <w:i/>
              </w:rPr>
            </m:ctrlPr>
          </m:sSubPr>
          <m:e>
            <m:r>
              <w:rPr>
                <w:rFonts w:ascii="Cambria Math" w:hAnsi="Cambria Math"/>
              </w:rPr>
              <m:t>x</m:t>
            </m:r>
          </m:e>
          <m:sub>
            <m:r>
              <w:rPr>
                <w:rFonts w:ascii="Cambria Math" w:hAnsi="Cambria Math"/>
              </w:rPr>
              <m:t>min</m:t>
            </m:r>
          </m:sub>
        </m:sSub>
        <m:r>
          <w:rPr>
            <w:rFonts w:ascii="Cambria Math" w:hAnsi="Cambria Math"/>
          </w:rPr>
          <m:t xml:space="preserve">, </m:t>
        </m:r>
        <m:sSub>
          <m:sSubPr>
            <m:ctrlPr>
              <w:rPr>
                <w:rFonts w:ascii="Cambria Math" w:hAnsi="Cambria Math"/>
                <w:i/>
              </w:rPr>
            </m:ctrlPr>
          </m:sSubPr>
          <m:e>
            <m:r>
              <w:rPr>
                <w:rFonts w:ascii="Cambria Math" w:hAnsi="Cambria Math"/>
              </w:rPr>
              <m:t>y</m:t>
            </m:r>
          </m:e>
          <m:sub>
            <m:r>
              <w:rPr>
                <w:rFonts w:ascii="Cambria Math" w:hAnsi="Cambria Math"/>
              </w:rPr>
              <m:t>min</m:t>
            </m:r>
          </m:sub>
        </m:sSub>
        <m:r>
          <w:rPr>
            <w:rFonts w:ascii="Cambria Math" w:hAnsi="Cambria Math"/>
          </w:rPr>
          <m:t>)</m:t>
        </m:r>
      </m:oMath>
      <w:r>
        <w:t xml:space="preserve"> is computed as:</w:t>
      </w:r>
    </w:p>
    <w:p w14:paraId="18C6F2C8" w14:textId="3CA10D05" w:rsidR="00EE1DE9" w:rsidRPr="005B457A" w:rsidRDefault="00000000" w:rsidP="00CA7357">
      <w:pPr>
        <w:jc w:val="right"/>
        <w:rPr>
          <w:szCs w:val="22"/>
        </w:rPr>
      </w:pPr>
      <m:oMath>
        <m:sSub>
          <m:sSubPr>
            <m:ctrlPr>
              <w:rPr>
                <w:rFonts w:ascii="Cambria Math" w:hAnsi="Cambria Math"/>
                <w:i/>
                <w:szCs w:val="22"/>
              </w:rPr>
            </m:ctrlPr>
          </m:sSubPr>
          <m:e>
            <m:r>
              <w:rPr>
                <w:rFonts w:ascii="Cambria Math" w:hAnsi="Cambria Math"/>
                <w:szCs w:val="22"/>
              </w:rPr>
              <m:t>x</m:t>
            </m:r>
          </m:e>
          <m:sub>
            <m:r>
              <w:rPr>
                <w:rFonts w:ascii="Cambria Math" w:hAnsi="Cambria Math"/>
                <w:szCs w:val="22"/>
              </w:rPr>
              <m:t>min</m:t>
            </m:r>
          </m:sub>
        </m:sSub>
        <m:r>
          <w:rPr>
            <w:rFonts w:ascii="Cambria Math" w:hAnsi="Cambria Math"/>
            <w:szCs w:val="22"/>
          </w:rPr>
          <m:t>=(E</m:t>
        </m:r>
        <m:d>
          <m:dPr>
            <m:ctrlPr>
              <w:rPr>
                <w:rFonts w:ascii="Cambria Math" w:hAnsi="Cambria Math"/>
                <w:i/>
                <w:szCs w:val="22"/>
              </w:rPr>
            </m:ctrlPr>
          </m:dPr>
          <m:e>
            <m:r>
              <w:rPr>
                <w:rFonts w:ascii="Cambria Math" w:hAnsi="Cambria Math"/>
                <w:szCs w:val="22"/>
              </w:rPr>
              <m:t>-1,0</m:t>
            </m:r>
          </m:e>
        </m:d>
        <m:r>
          <w:rPr>
            <w:rFonts w:ascii="Cambria Math" w:hAnsi="Cambria Math"/>
            <w:szCs w:val="22"/>
          </w:rPr>
          <m:t>-E</m:t>
        </m:r>
        <m:d>
          <m:dPr>
            <m:ctrlPr>
              <w:rPr>
                <w:rFonts w:ascii="Cambria Math" w:hAnsi="Cambria Math"/>
                <w:i/>
                <w:szCs w:val="22"/>
              </w:rPr>
            </m:ctrlPr>
          </m:dPr>
          <m:e>
            <m:r>
              <w:rPr>
                <w:rFonts w:ascii="Cambria Math" w:hAnsi="Cambria Math"/>
                <w:szCs w:val="22"/>
              </w:rPr>
              <m:t>1,0</m:t>
            </m:r>
          </m:e>
        </m:d>
        <m:r>
          <w:rPr>
            <w:rFonts w:ascii="Cambria Math" w:hAnsi="Cambria Math"/>
            <w:szCs w:val="22"/>
          </w:rPr>
          <m:t>)/(2(E</m:t>
        </m:r>
        <m:d>
          <m:dPr>
            <m:ctrlPr>
              <w:rPr>
                <w:rFonts w:ascii="Cambria Math" w:hAnsi="Cambria Math"/>
                <w:i/>
                <w:szCs w:val="22"/>
              </w:rPr>
            </m:ctrlPr>
          </m:dPr>
          <m:e>
            <m:r>
              <w:rPr>
                <w:rFonts w:ascii="Cambria Math" w:hAnsi="Cambria Math"/>
                <w:szCs w:val="22"/>
              </w:rPr>
              <m:t>-1,0</m:t>
            </m:r>
          </m:e>
        </m:d>
        <m:r>
          <w:rPr>
            <w:rFonts w:ascii="Cambria Math" w:hAnsi="Cambria Math"/>
            <w:szCs w:val="22"/>
          </w:rPr>
          <m:t>+E</m:t>
        </m:r>
        <m:d>
          <m:dPr>
            <m:ctrlPr>
              <w:rPr>
                <w:rFonts w:ascii="Cambria Math" w:hAnsi="Cambria Math"/>
                <w:i/>
                <w:szCs w:val="22"/>
              </w:rPr>
            </m:ctrlPr>
          </m:dPr>
          <m:e>
            <m:r>
              <w:rPr>
                <w:rFonts w:ascii="Cambria Math" w:hAnsi="Cambria Math"/>
                <w:szCs w:val="22"/>
              </w:rPr>
              <m:t>1,0</m:t>
            </m:r>
          </m:e>
        </m:d>
        <m:r>
          <w:rPr>
            <w:rFonts w:ascii="Cambria Math" w:hAnsi="Cambria Math"/>
            <w:szCs w:val="22"/>
          </w:rPr>
          <m:t>-2E</m:t>
        </m:r>
        <m:d>
          <m:dPr>
            <m:ctrlPr>
              <w:rPr>
                <w:rFonts w:ascii="Cambria Math" w:hAnsi="Cambria Math"/>
                <w:i/>
                <w:szCs w:val="22"/>
              </w:rPr>
            </m:ctrlPr>
          </m:dPr>
          <m:e>
            <m:r>
              <w:rPr>
                <w:rFonts w:ascii="Cambria Math" w:hAnsi="Cambria Math"/>
                <w:szCs w:val="22"/>
              </w:rPr>
              <m:t>0,0</m:t>
            </m:r>
          </m:e>
        </m:d>
        <m:r>
          <w:rPr>
            <w:rFonts w:ascii="Cambria Math" w:hAnsi="Cambria Math"/>
            <w:szCs w:val="22"/>
          </w:rPr>
          <m:t>))</m:t>
        </m:r>
      </m:oMath>
      <w:r w:rsidR="00EE1DE9" w:rsidRPr="005B457A">
        <w:t xml:space="preserve"> </w:t>
      </w:r>
      <w:r w:rsidR="00EE1DE9">
        <w:tab/>
      </w:r>
      <w:r w:rsidR="00EE1DE9">
        <w:tab/>
      </w:r>
      <w:r w:rsidR="00EE1DE9">
        <w:tab/>
      </w:r>
      <w:r w:rsidR="00EE1DE9" w:rsidRPr="00BB1C61">
        <w:rPr>
          <w:szCs w:val="22"/>
        </w:rPr>
        <w:t>(</w:t>
      </w:r>
      <w:r w:rsidR="00EE1DE9" w:rsidRPr="00290AA7">
        <w:rPr>
          <w:rFonts w:eastAsia="Malgun Gothic"/>
          <w:szCs w:val="22"/>
          <w:lang w:eastAsia="ko-KR"/>
        </w:rPr>
        <w:t>3</w:t>
      </w:r>
      <w:r w:rsidR="00EE1DE9" w:rsidRPr="00BB1C61">
        <w:rPr>
          <w:rFonts w:eastAsia="Malgun Gothic"/>
          <w:szCs w:val="22"/>
          <w:lang w:eastAsia="ko-KR"/>
        </w:rPr>
        <w:t>-</w:t>
      </w:r>
      <w:r w:rsidR="00EE1DE9" w:rsidRPr="00BB1C61">
        <w:rPr>
          <w:noProof/>
          <w:szCs w:val="22"/>
        </w:rPr>
        <w:fldChar w:fldCharType="begin"/>
      </w:r>
      <w:r w:rsidR="00EE1DE9" w:rsidRPr="00290AA7">
        <w:rPr>
          <w:noProof/>
          <w:szCs w:val="22"/>
        </w:rPr>
        <w:instrText xml:space="preserve"> SEQ Eq \* MERGEFORMAT </w:instrText>
      </w:r>
      <w:r w:rsidR="00EE1DE9" w:rsidRPr="00BB1C61">
        <w:rPr>
          <w:noProof/>
          <w:szCs w:val="22"/>
        </w:rPr>
        <w:fldChar w:fldCharType="separate"/>
      </w:r>
      <w:r w:rsidR="00476894">
        <w:rPr>
          <w:noProof/>
          <w:szCs w:val="22"/>
        </w:rPr>
        <w:t>34</w:t>
      </w:r>
      <w:r w:rsidR="00EE1DE9" w:rsidRPr="00BB1C61">
        <w:rPr>
          <w:noProof/>
          <w:szCs w:val="22"/>
        </w:rPr>
        <w:fldChar w:fldCharType="end"/>
      </w:r>
      <w:r w:rsidR="00EE1DE9" w:rsidRPr="00BB1C61">
        <w:rPr>
          <w:szCs w:val="22"/>
        </w:rPr>
        <w:t>)</w:t>
      </w:r>
    </w:p>
    <w:p w14:paraId="235CB202" w14:textId="26631984" w:rsidR="00EE1DE9" w:rsidRPr="005B457A" w:rsidRDefault="00000000" w:rsidP="00D5520A">
      <w:pPr>
        <w:jc w:val="right"/>
        <w:rPr>
          <w:szCs w:val="22"/>
        </w:rPr>
      </w:pP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min</m:t>
            </m:r>
          </m:sub>
        </m:sSub>
        <m:r>
          <w:rPr>
            <w:rFonts w:ascii="Cambria Math" w:hAnsi="Cambria Math"/>
            <w:szCs w:val="22"/>
          </w:rPr>
          <m:t>=(E</m:t>
        </m:r>
        <m:d>
          <m:dPr>
            <m:ctrlPr>
              <w:rPr>
                <w:rFonts w:ascii="Cambria Math" w:hAnsi="Cambria Math"/>
                <w:i/>
                <w:szCs w:val="22"/>
              </w:rPr>
            </m:ctrlPr>
          </m:dPr>
          <m:e>
            <m:r>
              <w:rPr>
                <w:rFonts w:ascii="Cambria Math" w:hAnsi="Cambria Math"/>
                <w:szCs w:val="22"/>
              </w:rPr>
              <m:t>0,-1</m:t>
            </m:r>
          </m:e>
        </m:d>
        <m:r>
          <w:rPr>
            <w:rFonts w:ascii="Cambria Math" w:hAnsi="Cambria Math"/>
            <w:szCs w:val="22"/>
          </w:rPr>
          <m:t>-E</m:t>
        </m:r>
        <m:d>
          <m:dPr>
            <m:ctrlPr>
              <w:rPr>
                <w:rFonts w:ascii="Cambria Math" w:hAnsi="Cambria Math"/>
                <w:i/>
                <w:szCs w:val="22"/>
              </w:rPr>
            </m:ctrlPr>
          </m:dPr>
          <m:e>
            <m:r>
              <w:rPr>
                <w:rFonts w:ascii="Cambria Math" w:hAnsi="Cambria Math"/>
                <w:szCs w:val="22"/>
              </w:rPr>
              <m:t>0,1</m:t>
            </m:r>
          </m:e>
        </m:d>
        <m:r>
          <w:rPr>
            <w:rFonts w:ascii="Cambria Math" w:hAnsi="Cambria Math"/>
            <w:szCs w:val="22"/>
          </w:rPr>
          <m:t>)/(2(</m:t>
        </m:r>
        <m:d>
          <m:dPr>
            <m:ctrlPr>
              <w:rPr>
                <w:rFonts w:ascii="Cambria Math" w:hAnsi="Cambria Math"/>
                <w:i/>
                <w:szCs w:val="22"/>
              </w:rPr>
            </m:ctrlPr>
          </m:dPr>
          <m:e>
            <m:r>
              <w:rPr>
                <w:rFonts w:ascii="Cambria Math" w:hAnsi="Cambria Math"/>
                <w:szCs w:val="22"/>
              </w:rPr>
              <m:t>E</m:t>
            </m:r>
            <m:d>
              <m:dPr>
                <m:ctrlPr>
                  <w:rPr>
                    <w:rFonts w:ascii="Cambria Math" w:hAnsi="Cambria Math"/>
                    <w:i/>
                    <w:szCs w:val="22"/>
                  </w:rPr>
                </m:ctrlPr>
              </m:dPr>
              <m:e>
                <m:r>
                  <w:rPr>
                    <w:rFonts w:ascii="Cambria Math" w:hAnsi="Cambria Math"/>
                    <w:szCs w:val="22"/>
                  </w:rPr>
                  <m:t>0,-1</m:t>
                </m:r>
              </m:e>
            </m:d>
            <m:r>
              <w:rPr>
                <w:rFonts w:ascii="Cambria Math" w:hAnsi="Cambria Math"/>
                <w:szCs w:val="22"/>
              </w:rPr>
              <m:t>+E</m:t>
            </m:r>
            <m:d>
              <m:dPr>
                <m:ctrlPr>
                  <w:rPr>
                    <w:rFonts w:ascii="Cambria Math" w:hAnsi="Cambria Math"/>
                    <w:i/>
                    <w:szCs w:val="22"/>
                  </w:rPr>
                </m:ctrlPr>
              </m:dPr>
              <m:e>
                <m:r>
                  <w:rPr>
                    <w:rFonts w:ascii="Cambria Math" w:hAnsi="Cambria Math"/>
                    <w:szCs w:val="22"/>
                  </w:rPr>
                  <m:t>0,1</m:t>
                </m:r>
              </m:e>
            </m:d>
            <m:r>
              <w:rPr>
                <w:rFonts w:ascii="Cambria Math" w:hAnsi="Cambria Math"/>
                <w:szCs w:val="22"/>
              </w:rPr>
              <m:t>-2E</m:t>
            </m:r>
            <m:d>
              <m:dPr>
                <m:ctrlPr>
                  <w:rPr>
                    <w:rFonts w:ascii="Cambria Math" w:hAnsi="Cambria Math"/>
                    <w:i/>
                    <w:szCs w:val="22"/>
                  </w:rPr>
                </m:ctrlPr>
              </m:dPr>
              <m:e>
                <m:r>
                  <w:rPr>
                    <w:rFonts w:ascii="Cambria Math" w:hAnsi="Cambria Math"/>
                    <w:szCs w:val="22"/>
                  </w:rPr>
                  <m:t>0,0</m:t>
                </m:r>
              </m:e>
            </m:d>
          </m:e>
        </m:d>
        <m:r>
          <w:rPr>
            <w:rFonts w:ascii="Cambria Math" w:hAnsi="Cambria Math"/>
            <w:szCs w:val="22"/>
          </w:rPr>
          <m:t>)</m:t>
        </m:r>
      </m:oMath>
      <w:r w:rsidR="00EE1DE9" w:rsidRPr="005B457A">
        <w:t xml:space="preserve"> </w:t>
      </w:r>
      <w:r w:rsidR="00EE1DE9">
        <w:tab/>
      </w:r>
      <w:r w:rsidR="00EE1DE9">
        <w:tab/>
      </w:r>
      <w:r w:rsidR="00EE1DE9">
        <w:tab/>
      </w:r>
      <w:r w:rsidR="00EE1DE9" w:rsidRPr="00BB1C61">
        <w:rPr>
          <w:szCs w:val="22"/>
        </w:rPr>
        <w:t>(</w:t>
      </w:r>
      <w:r w:rsidR="00EE1DE9" w:rsidRPr="00290AA7">
        <w:rPr>
          <w:rFonts w:eastAsia="Malgun Gothic"/>
          <w:szCs w:val="22"/>
          <w:lang w:eastAsia="ko-KR"/>
        </w:rPr>
        <w:t>3</w:t>
      </w:r>
      <w:r w:rsidR="00EE1DE9" w:rsidRPr="00BB1C61">
        <w:rPr>
          <w:rFonts w:eastAsia="Malgun Gothic"/>
          <w:szCs w:val="22"/>
          <w:lang w:eastAsia="ko-KR"/>
        </w:rPr>
        <w:t>-</w:t>
      </w:r>
      <w:r w:rsidR="00EE1DE9" w:rsidRPr="00BB1C61">
        <w:rPr>
          <w:noProof/>
          <w:szCs w:val="22"/>
        </w:rPr>
        <w:fldChar w:fldCharType="begin"/>
      </w:r>
      <w:r w:rsidR="00EE1DE9" w:rsidRPr="00290AA7">
        <w:rPr>
          <w:noProof/>
          <w:szCs w:val="22"/>
        </w:rPr>
        <w:instrText xml:space="preserve"> SEQ Eq \* MERGEFORMAT </w:instrText>
      </w:r>
      <w:r w:rsidR="00EE1DE9" w:rsidRPr="00BB1C61">
        <w:rPr>
          <w:noProof/>
          <w:szCs w:val="22"/>
        </w:rPr>
        <w:fldChar w:fldCharType="separate"/>
      </w:r>
      <w:r w:rsidR="00476894">
        <w:rPr>
          <w:noProof/>
          <w:szCs w:val="22"/>
        </w:rPr>
        <w:t>35</w:t>
      </w:r>
      <w:r w:rsidR="00EE1DE9" w:rsidRPr="00BB1C61">
        <w:rPr>
          <w:noProof/>
          <w:szCs w:val="22"/>
        </w:rPr>
        <w:fldChar w:fldCharType="end"/>
      </w:r>
      <w:r w:rsidR="00EE1DE9" w:rsidRPr="00BB1C61">
        <w:rPr>
          <w:szCs w:val="22"/>
        </w:rPr>
        <w:t>)</w:t>
      </w:r>
    </w:p>
    <w:p w14:paraId="68660B39" w14:textId="1D94DF3D" w:rsidR="00A60A90" w:rsidRDefault="00EE1DE9" w:rsidP="00CD45EA">
      <w:pPr>
        <w:spacing w:after="120"/>
        <w:jc w:val="both"/>
      </w:pPr>
      <w:r>
        <w:t xml:space="preserve">The value of </w:t>
      </w:r>
      <m:oMath>
        <m:sSub>
          <m:sSubPr>
            <m:ctrlPr>
              <w:rPr>
                <w:rFonts w:ascii="Cambria Math" w:hAnsi="Cambria Math"/>
                <w:i/>
              </w:rPr>
            </m:ctrlPr>
          </m:sSubPr>
          <m:e>
            <m:r>
              <w:rPr>
                <w:rFonts w:ascii="Cambria Math" w:hAnsi="Cambria Math"/>
              </w:rPr>
              <m:t>x</m:t>
            </m:r>
          </m:e>
          <m:sub>
            <m:r>
              <w:rPr>
                <w:rFonts w:ascii="Cambria Math" w:hAnsi="Cambria Math"/>
              </w:rPr>
              <m:t>min</m:t>
            </m:r>
          </m:sub>
        </m:sSub>
      </m:oMath>
      <w:r w:rsidRPr="005B457A">
        <w:t xml:space="preserve"> </w:t>
      </w:r>
      <w:r>
        <w:t xml:space="preserve">and </w:t>
      </w:r>
      <m:oMath>
        <m:sSub>
          <m:sSubPr>
            <m:ctrlPr>
              <w:rPr>
                <w:rFonts w:ascii="Cambria Math" w:hAnsi="Cambria Math"/>
                <w:i/>
              </w:rPr>
            </m:ctrlPr>
          </m:sSubPr>
          <m:e>
            <m:r>
              <w:rPr>
                <w:rFonts w:ascii="Cambria Math" w:hAnsi="Cambria Math"/>
              </w:rPr>
              <m:t>y</m:t>
            </m:r>
          </m:e>
          <m:sub>
            <m:r>
              <w:rPr>
                <w:rFonts w:ascii="Cambria Math" w:hAnsi="Cambria Math"/>
              </w:rPr>
              <m:t>min</m:t>
            </m:r>
          </m:sub>
        </m:sSub>
      </m:oMath>
      <w:r>
        <w:rPr>
          <w:rFonts w:hint="eastAsia"/>
        </w:rPr>
        <w:t xml:space="preserve"> </w:t>
      </w:r>
      <w:r>
        <w:t xml:space="preserve">are automatically </w:t>
      </w:r>
      <w:r w:rsidRPr="005B457A">
        <w:t xml:space="preserve">constrained to be between </w:t>
      </w:r>
      <w:r w:rsidR="001303C4">
        <w:t>−</w:t>
      </w:r>
      <w:r w:rsidRPr="005B457A">
        <w:t xml:space="preserve"> 8 and 8 since all </w:t>
      </w:r>
      <w:r>
        <w:t xml:space="preserve">cost </w:t>
      </w:r>
      <w:r w:rsidRPr="005B457A">
        <w:t xml:space="preserve">values are positive and the smallest value is </w:t>
      </w:r>
      <m:oMath>
        <m:r>
          <w:rPr>
            <w:rFonts w:ascii="Cambria Math" w:hAnsi="Cambria Math"/>
            <w:szCs w:val="22"/>
          </w:rPr>
          <m:t>E</m:t>
        </m:r>
        <m:d>
          <m:dPr>
            <m:ctrlPr>
              <w:rPr>
                <w:rFonts w:ascii="Cambria Math" w:hAnsi="Cambria Math"/>
                <w:i/>
                <w:szCs w:val="22"/>
              </w:rPr>
            </m:ctrlPr>
          </m:dPr>
          <m:e>
            <m:r>
              <w:rPr>
                <w:rFonts w:ascii="Cambria Math" w:hAnsi="Cambria Math"/>
                <w:szCs w:val="22"/>
              </w:rPr>
              <m:t>0,0</m:t>
            </m:r>
          </m:e>
        </m:d>
      </m:oMath>
      <w:r>
        <w:t>. This corresponds to half peal offset with 1</w:t>
      </w:r>
      <w:r w:rsidRPr="00520AB6">
        <w:t>/1</w:t>
      </w:r>
      <w:r>
        <w:t>6</w:t>
      </w:r>
      <w:r w:rsidRPr="00290AA7">
        <w:t>th</w:t>
      </w:r>
      <w:r w:rsidR="001564F2">
        <w:t xml:space="preserve">-pel MV accuracy in </w:t>
      </w:r>
      <w:r w:rsidR="00B92CC6">
        <w:t>VVC</w:t>
      </w:r>
      <w:r>
        <w:t xml:space="preserve">. </w:t>
      </w:r>
      <w:r w:rsidRPr="005B457A">
        <w:t xml:space="preserve">The computed </w:t>
      </w:r>
      <w:r>
        <w:t xml:space="preserve">fractional </w:t>
      </w:r>
      <w:r w:rsidRPr="005B457A">
        <w:t>(</w:t>
      </w:r>
      <m:oMath>
        <m:sSub>
          <m:sSubPr>
            <m:ctrlPr>
              <w:rPr>
                <w:rFonts w:ascii="Cambria Math" w:hAnsi="Cambria Math"/>
              </w:rPr>
            </m:ctrlPr>
          </m:sSubPr>
          <m:e>
            <m:r>
              <w:rPr>
                <w:rFonts w:ascii="Cambria Math" w:hAnsi="Cambria Math"/>
              </w:rPr>
              <m:t>x</m:t>
            </m:r>
          </m:e>
          <m:sub>
            <m:r>
              <w:rPr>
                <w:rFonts w:ascii="Cambria Math" w:hAnsi="Cambria Math"/>
              </w:rPr>
              <m:t>min</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y</m:t>
            </m:r>
          </m:e>
          <m:sub>
            <m:r>
              <w:rPr>
                <w:rFonts w:ascii="Cambria Math" w:hAnsi="Cambria Math"/>
              </w:rPr>
              <m:t>min</m:t>
            </m:r>
          </m:sub>
        </m:sSub>
        <m:r>
          <m:rPr>
            <m:sty m:val="p"/>
          </m:rPr>
          <w:rPr>
            <w:rFonts w:ascii="Cambria Math" w:hAnsi="Cambria Math"/>
          </w:rPr>
          <m:t>)</m:t>
        </m:r>
      </m:oMath>
      <w:r w:rsidRPr="005B457A">
        <w:t xml:space="preserve"> are added to the integer distance refinement MV to get the sub-pixel accurate refinement delta MV.</w:t>
      </w:r>
    </w:p>
    <w:p w14:paraId="2B2C5401" w14:textId="70ED2B44" w:rsidR="00A60A90" w:rsidRDefault="00A60A90" w:rsidP="00CD45EA">
      <w:pPr>
        <w:pStyle w:val="Heading4"/>
        <w:spacing w:before="136"/>
      </w:pPr>
      <w:r w:rsidRPr="003D1371">
        <w:t xml:space="preserve">Bilinear-interpolation </w:t>
      </w:r>
      <w:r w:rsidR="003752DD">
        <w:t>and sample padding</w:t>
      </w:r>
    </w:p>
    <w:p w14:paraId="178A46CE" w14:textId="2C6815D0" w:rsidR="00516F45" w:rsidRDefault="0095019A" w:rsidP="00CA7357">
      <w:pPr>
        <w:jc w:val="both"/>
      </w:pPr>
      <w:r w:rsidRPr="0095019A">
        <w:t xml:space="preserve">In VVC, the resolution of the MVs is 1/16 </w:t>
      </w:r>
      <w:r>
        <w:t xml:space="preserve">luma </w:t>
      </w:r>
      <w:r w:rsidRPr="0095019A">
        <w:t>samples</w:t>
      </w:r>
      <w:r>
        <w:t>.</w:t>
      </w:r>
      <w:r w:rsidRPr="0095019A">
        <w:t xml:space="preserve"> The samples at the fractional position are interpolated using a 8-tap interpolation filter.</w:t>
      </w:r>
      <w:r w:rsidR="003752DD">
        <w:t xml:space="preserve"> In DMVR,</w:t>
      </w:r>
      <w:r>
        <w:t xml:space="preserve"> </w:t>
      </w:r>
      <w:r w:rsidR="003752DD" w:rsidRPr="00EE1DE9">
        <w:rPr>
          <w:szCs w:val="22"/>
        </w:rPr>
        <w:t xml:space="preserve">the search points are surrounding the initial </w:t>
      </w:r>
      <w:r w:rsidR="003752DD">
        <w:rPr>
          <w:szCs w:val="22"/>
        </w:rPr>
        <w:t xml:space="preserve">fractional-pel </w:t>
      </w:r>
      <w:r w:rsidR="003752DD" w:rsidRPr="00EE1DE9">
        <w:rPr>
          <w:szCs w:val="22"/>
        </w:rPr>
        <w:t>MV</w:t>
      </w:r>
      <w:r w:rsidR="003752DD">
        <w:rPr>
          <w:szCs w:val="22"/>
        </w:rPr>
        <w:t xml:space="preserve"> with integer sample </w:t>
      </w:r>
      <w:r w:rsidR="003752DD" w:rsidRPr="00EE1DE9">
        <w:rPr>
          <w:szCs w:val="22"/>
        </w:rPr>
        <w:t>offset</w:t>
      </w:r>
      <w:r w:rsidR="00D10729">
        <w:rPr>
          <w:szCs w:val="22"/>
        </w:rPr>
        <w:t xml:space="preserve">, therefore the samples of those fractional position need to be interpolated for DMVR search process. </w:t>
      </w:r>
      <w:r>
        <w:t>To reduce the calculation complexity, the bi-linear interpolation filter is used to generate the fractional samples for the searching process in</w:t>
      </w:r>
      <w:r w:rsidRPr="0095019A">
        <w:t xml:space="preserve"> DMVR</w:t>
      </w:r>
      <w:r>
        <w:t>.</w:t>
      </w:r>
      <w:r w:rsidRPr="0095019A">
        <w:t xml:space="preserve"> </w:t>
      </w:r>
      <w:r w:rsidR="009B655F">
        <w:t xml:space="preserve">Another important effect is that by using bi-linear filter is that with 2-sample search range, the DVMR does not access more reference samples compared to the normal motion compensation process. </w:t>
      </w:r>
      <w:r w:rsidR="00D10729">
        <w:t xml:space="preserve">After </w:t>
      </w:r>
      <w:r w:rsidR="009B655F">
        <w:t xml:space="preserve">the </w:t>
      </w:r>
      <w:r w:rsidR="00D10729">
        <w:t>refined MV is attained with DMVR search process, the normal 8-tap interpolation filter is applied to generate the final prediction. In order to not access more reference samples to normal M</w:t>
      </w:r>
      <w:r w:rsidR="00D10729">
        <w:rPr>
          <w:rFonts w:hint="eastAsia"/>
        </w:rPr>
        <w:t xml:space="preserve">C process, </w:t>
      </w:r>
      <w:r w:rsidR="00D10729">
        <w:t xml:space="preserve">the samples, which is not needed for the interpolation process </w:t>
      </w:r>
      <w:r w:rsidR="00F95205">
        <w:t>based on</w:t>
      </w:r>
      <w:r w:rsidR="00D10729">
        <w:t xml:space="preserve"> the original MV</w:t>
      </w:r>
      <w:r w:rsidR="00F95205">
        <w:t xml:space="preserve"> but is needed for the interpolation process based on the refined MV</w:t>
      </w:r>
      <w:r w:rsidR="00D10729">
        <w:t xml:space="preserve">, </w:t>
      </w:r>
      <w:r w:rsidR="00F95205">
        <w:t>will be padded from those available samples.</w:t>
      </w:r>
    </w:p>
    <w:p w14:paraId="06DDB2F5" w14:textId="06EDC768" w:rsidR="00A60A90" w:rsidRDefault="00ED0500" w:rsidP="00CD45EA">
      <w:pPr>
        <w:pStyle w:val="Heading4"/>
        <w:spacing w:before="136"/>
      </w:pPr>
      <w:r>
        <w:t>Maximum DMVR processing unit</w:t>
      </w:r>
    </w:p>
    <w:p w14:paraId="42F177A1" w14:textId="7C8E9CBB" w:rsidR="000F6BFD" w:rsidRPr="000F6BFD" w:rsidRDefault="004031A0" w:rsidP="00CA7357">
      <w:pPr>
        <w:jc w:val="both"/>
        <w:rPr>
          <w:lang w:eastAsia="zh-CN"/>
        </w:rPr>
      </w:pPr>
      <w:r>
        <w:t xml:space="preserve">When the width and/or height of a CU are larger than 16 luma samples, it will be further </w:t>
      </w:r>
      <w:r w:rsidR="00324877">
        <w:t xml:space="preserve">split </w:t>
      </w:r>
      <w:r>
        <w:t xml:space="preserve">into </w:t>
      </w:r>
      <w:r w:rsidR="00591324">
        <w:t>subblock</w:t>
      </w:r>
      <w:r>
        <w:t>s with width and/or height equal to 16 luma samples. The maximum unit size for DMVR searching process is limit to 16x16.</w:t>
      </w:r>
    </w:p>
    <w:p w14:paraId="0BCAE590" w14:textId="47B76D2A" w:rsidR="00667946" w:rsidRDefault="00FB1828" w:rsidP="00CD45EA">
      <w:pPr>
        <w:pStyle w:val="Heading3"/>
        <w:spacing w:before="136"/>
        <w:rPr>
          <w:lang w:eastAsia="zh-CN"/>
        </w:rPr>
      </w:pPr>
      <w:bookmarkStart w:id="237" w:name="_Toc123915453"/>
      <w:r>
        <w:rPr>
          <w:lang w:eastAsia="zh-CN"/>
        </w:rPr>
        <w:t>Geometric partitioning mode (GPM)</w:t>
      </w:r>
      <w:bookmarkEnd w:id="237"/>
    </w:p>
    <w:p w14:paraId="32B6ABAA" w14:textId="77777777" w:rsidR="00BB26AD" w:rsidRDefault="00BB26AD" w:rsidP="00BB26AD">
      <w:pPr>
        <w:jc w:val="both"/>
        <w:rPr>
          <w:szCs w:val="22"/>
        </w:rPr>
      </w:pPr>
      <w:bookmarkStart w:id="238" w:name="_Hlk33308060"/>
      <w:r>
        <w:t xml:space="preserve">In VVC, a geometric partitioning mode is supported for inter prediction. </w:t>
      </w:r>
      <w:r>
        <w:rPr>
          <w:szCs w:val="22"/>
        </w:rPr>
        <w:t>The geometric partitioning mode is signalled using a CU-</w:t>
      </w:r>
      <w:r w:rsidRPr="000A3BC9">
        <w:rPr>
          <w:szCs w:val="22"/>
        </w:rPr>
        <w:t>level flag</w:t>
      </w:r>
      <w:r>
        <w:rPr>
          <w:szCs w:val="22"/>
        </w:rPr>
        <w:t xml:space="preserve"> as one kind of merge mode, with other merge modes including the regular merge mode, the MMVD mode, the CIIP mode and the subblock merge mode</w:t>
      </w:r>
      <w:r w:rsidRPr="000A3BC9">
        <w:rPr>
          <w:szCs w:val="22"/>
        </w:rPr>
        <w:t>.</w:t>
      </w:r>
      <w:r>
        <w:rPr>
          <w:szCs w:val="22"/>
        </w:rPr>
        <w:t xml:space="preserve"> In total 64 partitions are supported by geometric partitioning mode for each possible CU size </w:t>
      </w:r>
      <m:oMath>
        <m:r>
          <w:rPr>
            <w:rFonts w:ascii="Cambria Math" w:hAnsi="Cambria Math"/>
            <w:szCs w:val="22"/>
          </w:rPr>
          <m:t>w×h=</m:t>
        </m:r>
        <m:sSup>
          <m:sSupPr>
            <m:ctrlPr>
              <w:rPr>
                <w:rFonts w:ascii="Cambria Math" w:hAnsi="Cambria Math"/>
                <w:i/>
                <w:szCs w:val="22"/>
              </w:rPr>
            </m:ctrlPr>
          </m:sSupPr>
          <m:e>
            <m:r>
              <w:rPr>
                <w:rFonts w:ascii="Cambria Math" w:hAnsi="Cambria Math"/>
                <w:szCs w:val="22"/>
              </w:rPr>
              <m:t>2</m:t>
            </m:r>
          </m:e>
          <m:sup>
            <m:r>
              <w:rPr>
                <w:rFonts w:ascii="Cambria Math" w:hAnsi="Cambria Math"/>
                <w:szCs w:val="22"/>
              </w:rPr>
              <m:t>m</m:t>
            </m:r>
          </m:sup>
        </m:sSup>
        <m:r>
          <w:rPr>
            <w:rFonts w:ascii="Cambria Math" w:hAnsi="Cambria Math"/>
            <w:szCs w:val="22"/>
          </w:rPr>
          <m:t>×</m:t>
        </m:r>
        <m:sSup>
          <m:sSupPr>
            <m:ctrlPr>
              <w:rPr>
                <w:rFonts w:ascii="Cambria Math" w:hAnsi="Cambria Math"/>
                <w:i/>
                <w:szCs w:val="22"/>
              </w:rPr>
            </m:ctrlPr>
          </m:sSupPr>
          <m:e>
            <m:r>
              <w:rPr>
                <w:rFonts w:ascii="Cambria Math" w:hAnsi="Cambria Math"/>
                <w:szCs w:val="22"/>
              </w:rPr>
              <m:t>2</m:t>
            </m:r>
          </m:e>
          <m:sup>
            <m:r>
              <w:rPr>
                <w:rFonts w:ascii="Cambria Math" w:hAnsi="Cambria Math"/>
                <w:szCs w:val="22"/>
              </w:rPr>
              <m:t>n</m:t>
            </m:r>
          </m:sup>
        </m:sSup>
        <m:r>
          <w:rPr>
            <w:rFonts w:ascii="Cambria Math" w:hAnsi="Cambria Math"/>
            <w:szCs w:val="22"/>
          </w:rPr>
          <m:t xml:space="preserve"> </m:t>
        </m:r>
      </m:oMath>
      <w:r>
        <w:rPr>
          <w:szCs w:val="22"/>
        </w:rPr>
        <w:t xml:space="preserve">with </w:t>
      </w:r>
      <m:oMath>
        <m:r>
          <w:rPr>
            <w:rFonts w:ascii="Cambria Math" w:hAnsi="Cambria Math"/>
            <w:szCs w:val="22"/>
          </w:rPr>
          <m:t>m,n ∈</m:t>
        </m:r>
        <m:d>
          <m:dPr>
            <m:begChr m:val="{"/>
            <m:endChr m:val="}"/>
            <m:ctrlPr>
              <w:rPr>
                <w:rFonts w:ascii="Cambria Math" w:hAnsi="Cambria Math"/>
                <w:i/>
                <w:szCs w:val="22"/>
              </w:rPr>
            </m:ctrlPr>
          </m:dPr>
          <m:e>
            <m:r>
              <w:rPr>
                <w:rFonts w:ascii="Cambria Math" w:hAnsi="Cambria Math"/>
                <w:szCs w:val="22"/>
              </w:rPr>
              <m:t>3⋯6</m:t>
            </m:r>
          </m:e>
        </m:d>
      </m:oMath>
      <w:r>
        <w:rPr>
          <w:szCs w:val="22"/>
        </w:rPr>
        <w:t xml:space="preserve"> excluding 8x64 and 64x8.</w:t>
      </w:r>
    </w:p>
    <w:p w14:paraId="3A5A7247" w14:textId="329D60F2" w:rsidR="00E00754" w:rsidRDefault="00BB26AD" w:rsidP="00D5520A">
      <w:pPr>
        <w:jc w:val="both"/>
        <w:rPr>
          <w:szCs w:val="22"/>
          <w:lang w:val="en-SG"/>
        </w:rPr>
      </w:pPr>
      <w:r>
        <w:rPr>
          <w:szCs w:val="22"/>
        </w:rPr>
        <w:t>When this mode is used, a CU is split into two parts by a geometrically located straight line (</w:t>
      </w:r>
      <w:r w:rsidRPr="00986E12">
        <w:rPr>
          <w:szCs w:val="22"/>
        </w:rPr>
        <w:fldChar w:fldCharType="begin"/>
      </w:r>
      <w:r w:rsidRPr="00D63A80">
        <w:rPr>
          <w:szCs w:val="22"/>
        </w:rPr>
        <w:instrText xml:space="preserve"> REF _Ref531616837 \h  \* MERGEFORMAT </w:instrText>
      </w:r>
      <w:r w:rsidRPr="00986E12">
        <w:rPr>
          <w:szCs w:val="22"/>
        </w:rPr>
      </w:r>
      <w:r w:rsidRPr="00986E12">
        <w:rPr>
          <w:szCs w:val="22"/>
        </w:rPr>
        <w:fldChar w:fldCharType="separate"/>
      </w:r>
      <w:r w:rsidR="00476894" w:rsidRPr="00D24DC6">
        <w:rPr>
          <w:szCs w:val="22"/>
          <w:lang w:val="en-GB"/>
        </w:rPr>
        <w:t xml:space="preserve">Figure </w:t>
      </w:r>
      <w:r w:rsidR="00476894" w:rsidRPr="00D24DC6">
        <w:rPr>
          <w:noProof/>
          <w:szCs w:val="22"/>
          <w:lang w:val="en-GB"/>
        </w:rPr>
        <w:t>36</w:t>
      </w:r>
      <w:r w:rsidRPr="00986E12">
        <w:rPr>
          <w:szCs w:val="22"/>
        </w:rPr>
        <w:fldChar w:fldCharType="end"/>
      </w:r>
      <w:r>
        <w:rPr>
          <w:szCs w:val="22"/>
        </w:rPr>
        <w:t>). The location of the splitting line is mathematically derived from the angle and offset parameters of a specific partition.</w:t>
      </w:r>
      <w:r>
        <w:rPr>
          <w:szCs w:val="22"/>
          <w:lang w:val="en-SG"/>
        </w:rPr>
        <w:t xml:space="preserve"> </w:t>
      </w:r>
      <w:r w:rsidRPr="008E1803">
        <w:t xml:space="preserve">Each </w:t>
      </w:r>
      <w:r>
        <w:t xml:space="preserve">part of a geometric partition </w:t>
      </w:r>
      <w:r w:rsidRPr="008E1803">
        <w:t xml:space="preserve">in the CU is inter-predicted using its own </w:t>
      </w:r>
      <w:r>
        <w:t xml:space="preserve">motion; only </w:t>
      </w:r>
      <w:r w:rsidRPr="008E1803">
        <w:t>uni-</w:t>
      </w:r>
      <w:r w:rsidRPr="008E1803">
        <w:lastRenderedPageBreak/>
        <w:t>prediction</w:t>
      </w:r>
      <w:r>
        <w:t xml:space="preserve"> is allowed for each partition, that is, each part has one</w:t>
      </w:r>
      <w:r w:rsidRPr="008E1803">
        <w:t xml:space="preserve"> motion vector and </w:t>
      </w:r>
      <w:r>
        <w:t xml:space="preserve">one </w:t>
      </w:r>
      <w:r w:rsidRPr="008E1803">
        <w:t xml:space="preserve">reference </w:t>
      </w:r>
      <w:r>
        <w:t>i</w:t>
      </w:r>
      <w:r w:rsidRPr="008E1803">
        <w:t>ndex</w:t>
      </w:r>
      <w:r>
        <w:t>. The uni-prediction motion constraint is applied to ensure that same as the conventional bi-prediction, only two motion compensated prediction are needed for each CU. The uni-prediction motion for each partition is d</w:t>
      </w:r>
      <w:r w:rsidRPr="008E1803">
        <w:t xml:space="preserve">erived </w:t>
      </w:r>
      <w:r>
        <w:t xml:space="preserve">using the process described in </w:t>
      </w:r>
      <w:r>
        <w:fldChar w:fldCharType="begin"/>
      </w:r>
      <w:r>
        <w:instrText xml:space="preserve"> REF _Ref531619249 \r \h </w:instrText>
      </w:r>
      <w:r>
        <w:fldChar w:fldCharType="separate"/>
      </w:r>
      <w:r w:rsidR="00476894">
        <w:t>3.4.11.1</w:t>
      </w:r>
      <w:r>
        <w:fldChar w:fldCharType="end"/>
      </w:r>
      <w:r w:rsidR="008E1803" w:rsidRPr="008E1803">
        <w:t>.</w:t>
      </w:r>
    </w:p>
    <w:p w14:paraId="4D00F62D" w14:textId="07ED7B23" w:rsidR="00E0285C" w:rsidRDefault="00BB26AD" w:rsidP="00D5520A">
      <w:pPr>
        <w:jc w:val="center"/>
      </w:pPr>
      <w:r>
        <w:rPr>
          <w:noProof/>
          <w:lang w:val="en-US" w:eastAsia="ko-KR"/>
        </w:rPr>
        <w:drawing>
          <wp:inline distT="0" distB="0" distL="0" distR="0" wp14:anchorId="442F4F37" wp14:editId="4699452E">
            <wp:extent cx="5943600" cy="963295"/>
            <wp:effectExtent l="0" t="0" r="0" b="825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943600" cy="963295"/>
                    </a:xfrm>
                    <a:prstGeom prst="rect">
                      <a:avLst/>
                    </a:prstGeom>
                  </pic:spPr>
                </pic:pic>
              </a:graphicData>
            </a:graphic>
          </wp:inline>
        </w:drawing>
      </w:r>
    </w:p>
    <w:p w14:paraId="38F10074" w14:textId="4156E0B3" w:rsidR="00E0285C" w:rsidRPr="00925A2B" w:rsidRDefault="00E0285C" w:rsidP="009C5E4D">
      <w:pPr>
        <w:keepNext/>
        <w:keepLines/>
        <w:jc w:val="center"/>
        <w:rPr>
          <w:szCs w:val="22"/>
          <w:lang w:eastAsia="zh-CN"/>
        </w:rPr>
      </w:pPr>
      <w:bookmarkStart w:id="239" w:name="_Ref53161683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36</w:t>
      </w:r>
      <w:r w:rsidR="00795046">
        <w:rPr>
          <w:b/>
          <w:sz w:val="20"/>
          <w:lang w:val="en-GB"/>
        </w:rPr>
        <w:fldChar w:fldCharType="end"/>
      </w:r>
      <w:bookmarkEnd w:id="239"/>
      <w:r w:rsidRPr="008C0175">
        <w:rPr>
          <w:b/>
          <w:sz w:val="20"/>
          <w:lang w:val="en-GB"/>
        </w:rPr>
        <w:t xml:space="preserve"> </w:t>
      </w:r>
      <w:r>
        <w:rPr>
          <w:b/>
          <w:sz w:val="20"/>
        </w:rPr>
        <w:t>–</w:t>
      </w:r>
      <w:r w:rsidRPr="00510694">
        <w:rPr>
          <w:b/>
          <w:iCs/>
          <w:sz w:val="20"/>
        </w:rPr>
        <w:t xml:space="preserve"> </w:t>
      </w:r>
      <w:r w:rsidR="001061BF">
        <w:rPr>
          <w:b/>
          <w:iCs/>
          <w:sz w:val="20"/>
        </w:rPr>
        <w:t>Examples of the GPM</w:t>
      </w:r>
      <w:r w:rsidR="001061BF" w:rsidRPr="008B02D4">
        <w:rPr>
          <w:b/>
          <w:iCs/>
          <w:sz w:val="20"/>
        </w:rPr>
        <w:t xml:space="preserve"> splits grouped by identical angles</w:t>
      </w:r>
    </w:p>
    <w:p w14:paraId="4B025CF2" w14:textId="29D87B8A" w:rsidR="005A4A5B" w:rsidRDefault="00275FB0" w:rsidP="009C5E4D">
      <w:pPr>
        <w:jc w:val="both"/>
      </w:pPr>
      <w:r>
        <w:rPr>
          <w:szCs w:val="22"/>
        </w:rPr>
        <w:t xml:space="preserve">If geometric partitioning mode is used for the current CU, then a geometric partition index indicating </w:t>
      </w:r>
      <w:r w:rsidRPr="000A3BC9">
        <w:rPr>
          <w:szCs w:val="22"/>
        </w:rPr>
        <w:t xml:space="preserve">the </w:t>
      </w:r>
      <w:r>
        <w:rPr>
          <w:szCs w:val="22"/>
        </w:rPr>
        <w:t>partition mode</w:t>
      </w:r>
      <w:r w:rsidRPr="000A3BC9">
        <w:rPr>
          <w:szCs w:val="22"/>
        </w:rPr>
        <w:t xml:space="preserve"> </w:t>
      </w:r>
      <w:r>
        <w:rPr>
          <w:szCs w:val="22"/>
        </w:rPr>
        <w:t>of the geometric partition (angle and offset), and two merge indices (one for each partition) are further signalled</w:t>
      </w:r>
      <w:r w:rsidRPr="00312B69">
        <w:rPr>
          <w:szCs w:val="22"/>
          <w:lang w:val="en-SG"/>
        </w:rPr>
        <w:t>.</w:t>
      </w:r>
      <w:r>
        <w:rPr>
          <w:szCs w:val="22"/>
          <w:lang w:val="en-SG"/>
        </w:rPr>
        <w:t xml:space="preserve"> </w:t>
      </w:r>
      <w:r>
        <w:rPr>
          <w:szCs w:val="22"/>
        </w:rPr>
        <w:t xml:space="preserve">The number of maximum GPM candidate size is signalled explicitly in SPS and specifies syntax binarization for GPM merge indices. </w:t>
      </w:r>
      <w:r>
        <w:t xml:space="preserve">After predicting each of part of the geometric partition, the sample values along the geometric partition edge are adjusted using a blending processing with </w:t>
      </w:r>
      <w:r w:rsidRPr="008E1803">
        <w:t>adaptive w</w:t>
      </w:r>
      <w:r>
        <w:t xml:space="preserve">eights as in </w:t>
      </w:r>
      <w:r w:rsidR="00771FAF">
        <w:fldChar w:fldCharType="begin"/>
      </w:r>
      <w:r w:rsidR="00771FAF">
        <w:instrText xml:space="preserve"> REF _Ref31367513 \r \h </w:instrText>
      </w:r>
      <w:r w:rsidR="00771FAF">
        <w:fldChar w:fldCharType="separate"/>
      </w:r>
      <w:r w:rsidR="00476894">
        <w:t>3.4.11.2</w:t>
      </w:r>
      <w:r w:rsidR="00771FAF">
        <w:fldChar w:fldCharType="end"/>
      </w:r>
      <w:r w:rsidRPr="008E1803">
        <w:t xml:space="preserve">. </w:t>
      </w:r>
      <w:r>
        <w:t>This is the prediction signal for the whole CU, and</w:t>
      </w:r>
      <w:r w:rsidRPr="008E1803">
        <w:t xml:space="preserve"> transform and quantization process </w:t>
      </w:r>
      <w:r>
        <w:t xml:space="preserve">will be </w:t>
      </w:r>
      <w:r w:rsidRPr="008E1803">
        <w:t xml:space="preserve">applied to </w:t>
      </w:r>
      <w:r>
        <w:t>the whole CU as in other prediction modes</w:t>
      </w:r>
      <w:r w:rsidRPr="008E1803">
        <w:t>.</w:t>
      </w:r>
      <w:r w:rsidRPr="005A4A5B">
        <w:t xml:space="preserve"> </w:t>
      </w:r>
      <w:r>
        <w:t>Finally, the motion field of a CU predicted using the geometric partition modes is stored as</w:t>
      </w:r>
      <w:r w:rsidR="00544576">
        <w:t xml:space="preserve"> in </w:t>
      </w:r>
      <w:r w:rsidR="00544576">
        <w:fldChar w:fldCharType="begin"/>
      </w:r>
      <w:r w:rsidR="00544576">
        <w:instrText xml:space="preserve"> REF _Ref531624003 \r \h </w:instrText>
      </w:r>
      <w:r w:rsidR="00544576">
        <w:fldChar w:fldCharType="separate"/>
      </w:r>
      <w:r w:rsidR="00476894">
        <w:t>3.4.11.3</w:t>
      </w:r>
      <w:r w:rsidR="00544576">
        <w:fldChar w:fldCharType="end"/>
      </w:r>
      <w:r w:rsidR="00544576">
        <w:t>.</w:t>
      </w:r>
    </w:p>
    <w:p w14:paraId="49442DF1" w14:textId="1DF77067" w:rsidR="00A104F0" w:rsidRDefault="00A104F0" w:rsidP="00CD45EA">
      <w:pPr>
        <w:pStyle w:val="Heading4"/>
        <w:spacing w:before="136"/>
      </w:pPr>
      <w:bookmarkStart w:id="240" w:name="_Ref531619249"/>
      <w:bookmarkEnd w:id="238"/>
      <w:r>
        <w:t>Uni-prediction candidate list construction</w:t>
      </w:r>
      <w:bookmarkEnd w:id="240"/>
    </w:p>
    <w:p w14:paraId="6785F0A1" w14:textId="58183F98" w:rsidR="009D00DE" w:rsidRDefault="00B025B5" w:rsidP="00CA7357">
      <w:pPr>
        <w:jc w:val="both"/>
        <w:rPr>
          <w:szCs w:val="22"/>
        </w:rPr>
      </w:pPr>
      <w:r>
        <w:t xml:space="preserve">The uni-prediction candidate list is derived </w:t>
      </w:r>
      <w:r w:rsidR="00220B0C">
        <w:t>d</w:t>
      </w:r>
      <w:r>
        <w:t xml:space="preserve">irectly from </w:t>
      </w:r>
      <w:r w:rsidR="00220B0C">
        <w:rPr>
          <w:szCs w:val="22"/>
        </w:rPr>
        <w:t>the</w:t>
      </w:r>
      <w:r w:rsidR="00220B0C">
        <w:rPr>
          <w:rFonts w:hint="eastAsia"/>
        </w:rPr>
        <w:t xml:space="preserve"> merge </w:t>
      </w:r>
      <w:r w:rsidR="00220B0C">
        <w:t xml:space="preserve">candidate </w:t>
      </w:r>
      <w:r w:rsidR="00220B0C">
        <w:rPr>
          <w:rFonts w:hint="eastAsia"/>
        </w:rPr>
        <w:t>list</w:t>
      </w:r>
      <w:r w:rsidR="00220B0C">
        <w:t xml:space="preserve"> constructed </w:t>
      </w:r>
      <w:r>
        <w:t xml:space="preserve">according to the extended merge prediction process in </w:t>
      </w:r>
      <w:r w:rsidR="00220B0C">
        <w:fldChar w:fldCharType="begin"/>
      </w:r>
      <w:r w:rsidR="00220B0C">
        <w:instrText xml:space="preserve"> REF _Ref9204525 \r \h </w:instrText>
      </w:r>
      <w:r w:rsidR="00220B0C">
        <w:fldChar w:fldCharType="separate"/>
      </w:r>
      <w:r w:rsidR="00476894">
        <w:t>3.4.1</w:t>
      </w:r>
      <w:r w:rsidR="00220B0C">
        <w:fldChar w:fldCharType="end"/>
      </w:r>
      <w:r>
        <w:t>.</w:t>
      </w:r>
      <w:r w:rsidR="00220B0C">
        <w:t xml:space="preserve"> </w:t>
      </w:r>
      <w:r w:rsidR="002B59C2">
        <w:t xml:space="preserve">Denote n as the index of the </w:t>
      </w:r>
      <w:r w:rsidR="00220B0C">
        <w:t>uni-prediction motion</w:t>
      </w:r>
      <w:r w:rsidR="002B59C2">
        <w:t xml:space="preserve"> in </w:t>
      </w:r>
      <w:r w:rsidR="00C4342E">
        <w:t xml:space="preserve">the </w:t>
      </w:r>
      <w:r w:rsidR="00544576">
        <w:t xml:space="preserve">geometric </w:t>
      </w:r>
      <w:r w:rsidR="002B59C2">
        <w:t>uni-prediction candidate list. The</w:t>
      </w:r>
      <w:r w:rsidR="009D00DE">
        <w:rPr>
          <w:szCs w:val="22"/>
        </w:rPr>
        <w:t xml:space="preserve"> LX motion vector</w:t>
      </w:r>
      <w:r w:rsidR="002B59C2">
        <w:rPr>
          <w:szCs w:val="22"/>
        </w:rPr>
        <w:t xml:space="preserve"> of the n-th extended merge candidate,</w:t>
      </w:r>
      <w:r w:rsidR="009D00DE">
        <w:rPr>
          <w:szCs w:val="22"/>
        </w:rPr>
        <w:t xml:space="preserve"> with X equal to the parity of </w:t>
      </w:r>
      <w:r w:rsidR="002B59C2">
        <w:rPr>
          <w:szCs w:val="22"/>
        </w:rPr>
        <w:t>n</w:t>
      </w:r>
      <w:r w:rsidR="00C4342E">
        <w:rPr>
          <w:szCs w:val="22"/>
        </w:rPr>
        <w:t>,</w:t>
      </w:r>
      <w:r w:rsidR="002B59C2">
        <w:rPr>
          <w:szCs w:val="22"/>
        </w:rPr>
        <w:t xml:space="preserve"> </w:t>
      </w:r>
      <w:r w:rsidR="009D00DE">
        <w:rPr>
          <w:szCs w:val="22"/>
        </w:rPr>
        <w:t xml:space="preserve">is used as </w:t>
      </w:r>
      <w:r w:rsidR="00C4342E">
        <w:rPr>
          <w:szCs w:val="22"/>
        </w:rPr>
        <w:t xml:space="preserve">the </w:t>
      </w:r>
      <w:r w:rsidR="002B59C2">
        <w:rPr>
          <w:szCs w:val="22"/>
        </w:rPr>
        <w:t xml:space="preserve">n-th </w:t>
      </w:r>
      <w:r w:rsidR="009D00DE">
        <w:rPr>
          <w:szCs w:val="22"/>
        </w:rPr>
        <w:t xml:space="preserve">uni-prediction motion vector for </w:t>
      </w:r>
      <w:r w:rsidR="00544576">
        <w:rPr>
          <w:szCs w:val="22"/>
        </w:rPr>
        <w:t xml:space="preserve">geometric </w:t>
      </w:r>
      <w:r w:rsidR="009D00DE">
        <w:rPr>
          <w:szCs w:val="22"/>
        </w:rPr>
        <w:t>partition</w:t>
      </w:r>
      <w:r w:rsidR="00544576">
        <w:rPr>
          <w:szCs w:val="22"/>
        </w:rPr>
        <w:t>ing</w:t>
      </w:r>
      <w:r w:rsidR="009D00DE">
        <w:rPr>
          <w:szCs w:val="22"/>
        </w:rPr>
        <w:t xml:space="preserve"> mode. These motion vectors are marked with “x” in</w:t>
      </w:r>
      <w:r w:rsidR="009D00DE" w:rsidRPr="00D63A80">
        <w:rPr>
          <w:szCs w:val="22"/>
        </w:rPr>
        <w:t xml:space="preserve"> </w:t>
      </w:r>
      <w:r w:rsidR="009D00DE" w:rsidRPr="00986E12">
        <w:rPr>
          <w:szCs w:val="22"/>
        </w:rPr>
        <w:fldChar w:fldCharType="begin"/>
      </w:r>
      <w:r w:rsidR="009D00DE" w:rsidRPr="00D63A80">
        <w:rPr>
          <w:szCs w:val="22"/>
        </w:rPr>
        <w:instrText xml:space="preserve"> REF _Ref531623457 \h  \* MERGEFORMAT </w:instrText>
      </w:r>
      <w:r w:rsidR="009D00DE" w:rsidRPr="00986E12">
        <w:rPr>
          <w:szCs w:val="22"/>
        </w:rPr>
      </w:r>
      <w:r w:rsidR="009D00DE" w:rsidRPr="00986E12">
        <w:rPr>
          <w:szCs w:val="22"/>
        </w:rPr>
        <w:fldChar w:fldCharType="separate"/>
      </w:r>
      <w:r w:rsidR="00476894" w:rsidRPr="00D24DC6">
        <w:rPr>
          <w:szCs w:val="22"/>
          <w:lang w:val="en-GB"/>
        </w:rPr>
        <w:t xml:space="preserve">Figure </w:t>
      </w:r>
      <w:r w:rsidR="00476894" w:rsidRPr="00D24DC6">
        <w:rPr>
          <w:noProof/>
          <w:szCs w:val="22"/>
          <w:lang w:val="en-GB"/>
        </w:rPr>
        <w:t>37</w:t>
      </w:r>
      <w:r w:rsidR="009D00DE" w:rsidRPr="00986E12">
        <w:rPr>
          <w:szCs w:val="22"/>
        </w:rPr>
        <w:fldChar w:fldCharType="end"/>
      </w:r>
      <w:r w:rsidR="009D00DE">
        <w:rPr>
          <w:szCs w:val="22"/>
        </w:rPr>
        <w:t xml:space="preserve">. In case a corresponding LX motion vector </w:t>
      </w:r>
      <w:r w:rsidR="00C4342E">
        <w:rPr>
          <w:szCs w:val="22"/>
        </w:rPr>
        <w:t xml:space="preserve">of the n-the extended merge candidate </w:t>
      </w:r>
      <w:r w:rsidR="009D00DE">
        <w:rPr>
          <w:szCs w:val="22"/>
        </w:rPr>
        <w:t>does not exist, the L(1</w:t>
      </w:r>
      <w:r w:rsidR="00AF3FCF">
        <w:rPr>
          <w:szCs w:val="22"/>
        </w:rPr>
        <w:t> </w:t>
      </w:r>
      <w:r w:rsidR="004E6033">
        <w:rPr>
          <w:szCs w:val="22"/>
        </w:rPr>
        <w:t>−</w:t>
      </w:r>
      <w:r w:rsidR="00AF3FCF">
        <w:rPr>
          <w:szCs w:val="22"/>
        </w:rPr>
        <w:t> </w:t>
      </w:r>
      <w:r w:rsidR="009D00DE">
        <w:rPr>
          <w:szCs w:val="22"/>
        </w:rPr>
        <w:t xml:space="preserve">X) motion vector of the same candidate is used </w:t>
      </w:r>
      <w:r w:rsidR="00C4342E">
        <w:rPr>
          <w:szCs w:val="22"/>
        </w:rPr>
        <w:t xml:space="preserve">instead </w:t>
      </w:r>
      <w:r w:rsidR="009D00DE">
        <w:rPr>
          <w:szCs w:val="22"/>
        </w:rPr>
        <w:t xml:space="preserve">as the uni-prediction motion vector for </w:t>
      </w:r>
      <w:r w:rsidR="00544576">
        <w:rPr>
          <w:szCs w:val="22"/>
        </w:rPr>
        <w:t xml:space="preserve">geometric </w:t>
      </w:r>
      <w:r w:rsidR="009D00DE">
        <w:rPr>
          <w:szCs w:val="22"/>
        </w:rPr>
        <w:t>partition</w:t>
      </w:r>
      <w:r w:rsidR="00544576">
        <w:rPr>
          <w:szCs w:val="22"/>
        </w:rPr>
        <w:t>ing</w:t>
      </w:r>
      <w:r w:rsidR="009D00DE">
        <w:rPr>
          <w:szCs w:val="22"/>
        </w:rPr>
        <w:t xml:space="preserve"> mode.</w:t>
      </w:r>
    </w:p>
    <w:p w14:paraId="0916986E" w14:textId="77777777" w:rsidR="003E0B27" w:rsidRDefault="003E0B27" w:rsidP="00D5520A">
      <w:pPr>
        <w:jc w:val="both"/>
        <w:rPr>
          <w:szCs w:val="22"/>
        </w:rPr>
      </w:pPr>
    </w:p>
    <w:p w14:paraId="04E599F6" w14:textId="3220BDD4" w:rsidR="006272CE" w:rsidRDefault="007B577D" w:rsidP="009C5E4D">
      <w:pPr>
        <w:jc w:val="center"/>
        <w:rPr>
          <w:szCs w:val="22"/>
        </w:rPr>
      </w:pPr>
      <w:r>
        <w:rPr>
          <w:noProof/>
          <w:lang w:val="en-US" w:eastAsia="ko-KR"/>
        </w:rPr>
        <w:drawing>
          <wp:inline distT="0" distB="0" distL="0" distR="0" wp14:anchorId="4A5CB98A" wp14:editId="6246B614">
            <wp:extent cx="1645413" cy="166306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675709" cy="1693686"/>
                    </a:xfrm>
                    <a:prstGeom prst="rect">
                      <a:avLst/>
                    </a:prstGeom>
                    <a:noFill/>
                  </pic:spPr>
                </pic:pic>
              </a:graphicData>
            </a:graphic>
          </wp:inline>
        </w:drawing>
      </w:r>
    </w:p>
    <w:p w14:paraId="5F6BD1F6" w14:textId="740AE1E7" w:rsidR="00AC262F" w:rsidRDefault="006272CE" w:rsidP="009C5E4D">
      <w:pPr>
        <w:keepNext/>
        <w:keepLines/>
        <w:jc w:val="center"/>
        <w:rPr>
          <w:b/>
          <w:iCs/>
          <w:sz w:val="20"/>
        </w:rPr>
      </w:pPr>
      <w:bookmarkStart w:id="241" w:name="_Ref53162345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37</w:t>
      </w:r>
      <w:r w:rsidR="00795046">
        <w:rPr>
          <w:b/>
          <w:sz w:val="20"/>
          <w:lang w:val="en-GB"/>
        </w:rPr>
        <w:fldChar w:fldCharType="end"/>
      </w:r>
      <w:bookmarkEnd w:id="241"/>
      <w:r w:rsidRPr="008C0175">
        <w:rPr>
          <w:b/>
          <w:sz w:val="20"/>
          <w:lang w:val="en-GB"/>
        </w:rPr>
        <w:t xml:space="preserve"> </w:t>
      </w:r>
      <w:r>
        <w:rPr>
          <w:b/>
          <w:sz w:val="20"/>
        </w:rPr>
        <w:t>–</w:t>
      </w:r>
      <w:r w:rsidRPr="00510694">
        <w:rPr>
          <w:b/>
          <w:iCs/>
          <w:sz w:val="20"/>
        </w:rPr>
        <w:t xml:space="preserve"> </w:t>
      </w:r>
      <w:r w:rsidR="00D00F72" w:rsidRPr="005E0F59">
        <w:rPr>
          <w:b/>
          <w:iCs/>
          <w:sz w:val="20"/>
        </w:rPr>
        <w:t xml:space="preserve">Uni-prediction MV selection for </w:t>
      </w:r>
      <w:r w:rsidR="001061BF">
        <w:rPr>
          <w:szCs w:val="22"/>
        </w:rPr>
        <w:t xml:space="preserve">geometric </w:t>
      </w:r>
      <w:r w:rsidR="00D00F72">
        <w:rPr>
          <w:b/>
          <w:iCs/>
          <w:sz w:val="20"/>
        </w:rPr>
        <w:t>partition</w:t>
      </w:r>
      <w:r w:rsidR="001061BF">
        <w:rPr>
          <w:b/>
          <w:iCs/>
          <w:sz w:val="20"/>
        </w:rPr>
        <w:t>ing</w:t>
      </w:r>
      <w:r w:rsidR="00D00F72">
        <w:rPr>
          <w:b/>
          <w:iCs/>
          <w:sz w:val="20"/>
        </w:rPr>
        <w:t xml:space="preserve"> </w:t>
      </w:r>
      <w:r w:rsidR="00D00F72" w:rsidRPr="005E0F59">
        <w:rPr>
          <w:b/>
          <w:iCs/>
          <w:sz w:val="20"/>
        </w:rPr>
        <w:t>mode</w:t>
      </w:r>
      <w:r w:rsidR="00D00F72" w:rsidDel="00D00F72">
        <w:rPr>
          <w:b/>
          <w:iCs/>
          <w:sz w:val="20"/>
        </w:rPr>
        <w:t xml:space="preserve"> </w:t>
      </w:r>
    </w:p>
    <w:p w14:paraId="578CEB72" w14:textId="07376F90" w:rsidR="00DD7145" w:rsidRDefault="00251AEE" w:rsidP="00CD45EA">
      <w:pPr>
        <w:pStyle w:val="Heading4"/>
        <w:spacing w:before="136"/>
        <w:ind w:left="1080" w:hanging="1080"/>
      </w:pPr>
      <w:bookmarkStart w:id="242" w:name="_Ref31367513"/>
      <w:r>
        <w:t xml:space="preserve">Blending along the </w:t>
      </w:r>
      <w:r w:rsidR="004A7E27">
        <w:rPr>
          <w:lang w:eastAsia="zh-CN"/>
        </w:rPr>
        <w:t>geometric</w:t>
      </w:r>
      <w:r w:rsidR="004A7E27">
        <w:t xml:space="preserve"> </w:t>
      </w:r>
      <w:r w:rsidR="00DB408B">
        <w:t>partition</w:t>
      </w:r>
      <w:r w:rsidR="004A7E27">
        <w:t>ing</w:t>
      </w:r>
      <w:r w:rsidR="00DB408B">
        <w:t xml:space="preserve"> edge</w:t>
      </w:r>
      <w:bookmarkEnd w:id="242"/>
    </w:p>
    <w:p w14:paraId="2600BBA4" w14:textId="77777777" w:rsidR="0002096E" w:rsidRDefault="0002096E" w:rsidP="0002096E">
      <w:pPr>
        <w:jc w:val="both"/>
        <w:rPr>
          <w:szCs w:val="22"/>
        </w:rPr>
      </w:pPr>
      <w:r>
        <w:rPr>
          <w:szCs w:val="22"/>
        </w:rPr>
        <w:t xml:space="preserve">After predicting each part of a geometric partition using its own motion, blending is applied to the two prediction signals to derive samples around geometric partition edge. The blending weight for each position of the CU are derived based on the distance between individual position and the partition edge. </w:t>
      </w:r>
    </w:p>
    <w:p w14:paraId="052B50CF" w14:textId="77777777" w:rsidR="0002096E" w:rsidRDefault="0002096E" w:rsidP="0002096E">
      <w:pPr>
        <w:jc w:val="both"/>
        <w:rPr>
          <w:szCs w:val="22"/>
        </w:rPr>
      </w:pPr>
      <w:r>
        <w:rPr>
          <w:szCs w:val="22"/>
        </w:rPr>
        <w:t xml:space="preserve">The distance for a position </w:t>
      </w:r>
      <m:oMath>
        <m:r>
          <w:rPr>
            <w:rFonts w:ascii="Cambria Math" w:hAnsi="Cambria Math"/>
            <w:szCs w:val="22"/>
          </w:rPr>
          <m:t>(x, y)</m:t>
        </m:r>
      </m:oMath>
      <w:r>
        <w:rPr>
          <w:szCs w:val="22"/>
        </w:rPr>
        <w:t xml:space="preserve"> to the partition edge are derived as:</w:t>
      </w:r>
    </w:p>
    <w:p w14:paraId="69C7BA96" w14:textId="6AADB74C" w:rsidR="0002096E" w:rsidRPr="00F874EA" w:rsidRDefault="0002096E" w:rsidP="0002096E">
      <w:pPr>
        <w:jc w:val="right"/>
        <w:rPr>
          <w:szCs w:val="22"/>
          <w:lang w:eastAsia="zh-CN"/>
        </w:rPr>
      </w:pPr>
      <m:oMath>
        <m:r>
          <w:rPr>
            <w:rFonts w:ascii="Cambria Math" w:hAnsi="Cambria Math"/>
            <w:szCs w:val="22"/>
            <w:lang w:eastAsia="zh-CN"/>
          </w:rPr>
          <m:t>d</m:t>
        </m:r>
        <m:d>
          <m:dPr>
            <m:ctrlPr>
              <w:rPr>
                <w:rFonts w:ascii="Cambria Math" w:hAnsi="Cambria Math"/>
                <w:i/>
                <w:szCs w:val="22"/>
                <w:lang w:eastAsia="zh-CN"/>
              </w:rPr>
            </m:ctrlPr>
          </m:dPr>
          <m:e>
            <m:r>
              <w:rPr>
                <w:rFonts w:ascii="Cambria Math" w:hAnsi="Cambria Math"/>
                <w:szCs w:val="22"/>
                <w:lang w:eastAsia="zh-CN"/>
              </w:rPr>
              <m:t>x,y</m:t>
            </m:r>
          </m:e>
        </m:d>
        <m:r>
          <w:rPr>
            <w:rFonts w:ascii="Cambria Math" w:hAnsi="Cambria Math"/>
            <w:szCs w:val="22"/>
            <w:lang w:eastAsia="zh-CN"/>
          </w:rPr>
          <m:t>=</m:t>
        </m:r>
        <m:d>
          <m:dPr>
            <m:ctrlPr>
              <w:rPr>
                <w:rFonts w:ascii="Cambria Math" w:hAnsi="Cambria Math"/>
                <w:i/>
                <w:szCs w:val="22"/>
                <w:lang w:eastAsia="zh-CN"/>
              </w:rPr>
            </m:ctrlPr>
          </m:dPr>
          <m:e>
            <m:r>
              <w:rPr>
                <w:rFonts w:ascii="Cambria Math" w:hAnsi="Cambria Math"/>
                <w:szCs w:val="22"/>
                <w:lang w:eastAsia="zh-CN"/>
              </w:rPr>
              <m:t>2x+1-w</m:t>
            </m:r>
          </m:e>
        </m:d>
        <m:func>
          <m:funcPr>
            <m:ctrlPr>
              <w:rPr>
                <w:rFonts w:ascii="Cambria Math" w:hAnsi="Cambria Math"/>
                <w:i/>
                <w:szCs w:val="22"/>
                <w:lang w:eastAsia="zh-CN"/>
              </w:rPr>
            </m:ctrlPr>
          </m:funcPr>
          <m:fName>
            <m:r>
              <m:rPr>
                <m:sty m:val="p"/>
              </m:rPr>
              <w:rPr>
                <w:rFonts w:ascii="Cambria Math" w:hAnsi="Cambria Math"/>
                <w:szCs w:val="22"/>
                <w:lang w:eastAsia="zh-CN"/>
              </w:rPr>
              <m:t>cos</m:t>
            </m:r>
          </m:fName>
          <m:e>
            <m:d>
              <m:dPr>
                <m:ctrlPr>
                  <w:rPr>
                    <w:rFonts w:ascii="Cambria Math" w:hAnsi="Cambria Math"/>
                    <w:i/>
                    <w:szCs w:val="22"/>
                    <w:lang w:eastAsia="zh-CN"/>
                  </w:rPr>
                </m:ctrlPr>
              </m:dPr>
              <m:e>
                <m:sSub>
                  <m:sSubPr>
                    <m:ctrlPr>
                      <w:rPr>
                        <w:rFonts w:ascii="Cambria Math" w:hAnsi="Cambria Math"/>
                        <w:i/>
                        <w:szCs w:val="22"/>
                        <w:lang w:eastAsia="zh-CN"/>
                      </w:rPr>
                    </m:ctrlPr>
                  </m:sSubPr>
                  <m:e>
                    <m:r>
                      <w:rPr>
                        <w:rFonts w:ascii="Cambria Math" w:hAnsi="Cambria Math"/>
                        <w:szCs w:val="22"/>
                        <w:lang w:eastAsia="zh-CN"/>
                      </w:rPr>
                      <m:t>φ</m:t>
                    </m:r>
                  </m:e>
                  <m:sub>
                    <m:r>
                      <w:rPr>
                        <w:rFonts w:ascii="Cambria Math" w:hAnsi="Cambria Math"/>
                        <w:szCs w:val="22"/>
                        <w:lang w:eastAsia="zh-CN"/>
                      </w:rPr>
                      <m:t>i</m:t>
                    </m:r>
                  </m:sub>
                </m:sSub>
              </m:e>
            </m:d>
          </m:e>
        </m:func>
        <m:r>
          <w:rPr>
            <w:rFonts w:ascii="Cambria Math" w:hAnsi="Cambria Math"/>
            <w:szCs w:val="22"/>
            <w:lang w:eastAsia="zh-CN"/>
          </w:rPr>
          <m:t>+</m:t>
        </m:r>
        <m:d>
          <m:dPr>
            <m:ctrlPr>
              <w:rPr>
                <w:rFonts w:ascii="Cambria Math" w:hAnsi="Cambria Math"/>
                <w:i/>
                <w:szCs w:val="22"/>
                <w:lang w:eastAsia="zh-CN"/>
              </w:rPr>
            </m:ctrlPr>
          </m:dPr>
          <m:e>
            <m:r>
              <w:rPr>
                <w:rFonts w:ascii="Cambria Math" w:hAnsi="Cambria Math"/>
                <w:szCs w:val="22"/>
                <w:lang w:eastAsia="zh-CN"/>
              </w:rPr>
              <m:t>2y+1-</m:t>
            </m:r>
            <m:r>
              <w:rPr>
                <w:rFonts w:ascii="Cambria Math" w:hAnsi="Cambria Math"/>
                <w:szCs w:val="22"/>
                <w:lang w:eastAsia="zh-CN"/>
              </w:rPr>
              <m:t>h</m:t>
            </m:r>
          </m:e>
        </m:d>
        <m:func>
          <m:funcPr>
            <m:ctrlPr>
              <w:rPr>
                <w:rFonts w:ascii="Cambria Math" w:hAnsi="Cambria Math"/>
                <w:szCs w:val="22"/>
                <w:lang w:eastAsia="zh-CN"/>
              </w:rPr>
            </m:ctrlPr>
          </m:funcPr>
          <m:fName>
            <m:r>
              <m:rPr>
                <m:sty m:val="p"/>
              </m:rPr>
              <w:rPr>
                <w:rFonts w:ascii="Cambria Math" w:hAnsi="Cambria Math"/>
                <w:szCs w:val="22"/>
                <w:lang w:eastAsia="zh-CN"/>
              </w:rPr>
              <m:t>sin</m:t>
            </m:r>
          </m:fName>
          <m:e>
            <m:d>
              <m:dPr>
                <m:ctrlPr>
                  <w:rPr>
                    <w:rFonts w:ascii="Cambria Math" w:hAnsi="Cambria Math"/>
                    <w:i/>
                    <w:szCs w:val="22"/>
                    <w:lang w:eastAsia="zh-CN"/>
                  </w:rPr>
                </m:ctrlPr>
              </m:dPr>
              <m:e>
                <m:sSub>
                  <m:sSubPr>
                    <m:ctrlPr>
                      <w:rPr>
                        <w:rFonts w:ascii="Cambria Math" w:hAnsi="Cambria Math"/>
                        <w:i/>
                        <w:szCs w:val="22"/>
                        <w:lang w:eastAsia="zh-CN"/>
                      </w:rPr>
                    </m:ctrlPr>
                  </m:sSubPr>
                  <m:e>
                    <m:r>
                      <w:rPr>
                        <w:rFonts w:ascii="Cambria Math" w:hAnsi="Cambria Math"/>
                        <w:szCs w:val="22"/>
                        <w:lang w:eastAsia="zh-CN"/>
                      </w:rPr>
                      <m:t>φ</m:t>
                    </m:r>
                  </m:e>
                  <m:sub>
                    <m:r>
                      <w:rPr>
                        <w:rFonts w:ascii="Cambria Math" w:hAnsi="Cambria Math"/>
                        <w:szCs w:val="22"/>
                        <w:lang w:eastAsia="zh-CN"/>
                      </w:rPr>
                      <m:t>i</m:t>
                    </m:r>
                  </m:sub>
                </m:sSub>
              </m:e>
            </m:d>
          </m:e>
        </m:func>
        <m:r>
          <w:rPr>
            <w:rFonts w:ascii="Cambria Math" w:hAnsi="Cambria Math"/>
            <w:szCs w:val="22"/>
            <w:lang w:eastAsia="zh-CN"/>
          </w:rPr>
          <m:t xml:space="preserve">- </m:t>
        </m:r>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j</m:t>
            </m:r>
          </m:sub>
        </m:sSub>
      </m:oMath>
      <w:r>
        <w:rPr>
          <w:szCs w:val="22"/>
          <w:lang w:eastAsia="zh-CN"/>
        </w:rPr>
        <w:t xml:space="preserve"> </w:t>
      </w:r>
      <w:r>
        <w:rPr>
          <w:szCs w:val="22"/>
          <w:lang w:eastAsia="zh-CN"/>
        </w:rPr>
        <w:tab/>
      </w:r>
      <w:r>
        <w:rPr>
          <w:szCs w:val="22"/>
          <w:lang w:eastAsia="zh-CN"/>
        </w:rPr>
        <w:tab/>
      </w:r>
      <w:r>
        <w:rPr>
          <w:szCs w:val="22"/>
          <w:lang w:eastAsia="zh-CN"/>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476894">
        <w:rPr>
          <w:noProof/>
          <w:szCs w:val="22"/>
        </w:rPr>
        <w:t>36</w:t>
      </w:r>
      <w:r w:rsidR="0062086A" w:rsidRPr="00BB1C61">
        <w:rPr>
          <w:noProof/>
          <w:szCs w:val="22"/>
        </w:rPr>
        <w:fldChar w:fldCharType="end"/>
      </w:r>
      <w:r w:rsidR="0062086A" w:rsidRPr="00BB1C61">
        <w:rPr>
          <w:szCs w:val="22"/>
        </w:rPr>
        <w:t>)</w:t>
      </w:r>
    </w:p>
    <w:p w14:paraId="2E4DFED6" w14:textId="1B53D918" w:rsidR="0002096E" w:rsidRPr="00F874EA" w:rsidRDefault="00000000" w:rsidP="0002096E">
      <w:pPr>
        <w:jc w:val="right"/>
        <w:rPr>
          <w:szCs w:val="22"/>
          <w:lang w:eastAsia="zh-CN"/>
        </w:rPr>
      </w:pPr>
      <m:oMath>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j</m:t>
            </m:r>
          </m:sub>
        </m:sSub>
        <m:r>
          <w:rPr>
            <w:rFonts w:ascii="Cambria Math" w:hAnsi="Cambria Math"/>
            <w:szCs w:val="22"/>
            <w:lang w:eastAsia="zh-CN"/>
          </w:rPr>
          <m:t>=</m:t>
        </m:r>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x,j</m:t>
            </m:r>
          </m:sub>
        </m:sSub>
        <m:func>
          <m:funcPr>
            <m:ctrlPr>
              <w:rPr>
                <w:rFonts w:ascii="Cambria Math" w:hAnsi="Cambria Math"/>
                <w:i/>
                <w:szCs w:val="22"/>
                <w:lang w:eastAsia="zh-CN"/>
              </w:rPr>
            </m:ctrlPr>
          </m:funcPr>
          <m:fName>
            <m:r>
              <m:rPr>
                <m:sty m:val="p"/>
              </m:rPr>
              <w:rPr>
                <w:rFonts w:ascii="Cambria Math" w:hAnsi="Cambria Math"/>
                <w:szCs w:val="22"/>
                <w:lang w:eastAsia="zh-CN"/>
              </w:rPr>
              <m:t>cos</m:t>
            </m:r>
          </m:fName>
          <m:e>
            <m:d>
              <m:dPr>
                <m:ctrlPr>
                  <w:rPr>
                    <w:rFonts w:ascii="Cambria Math" w:hAnsi="Cambria Math"/>
                    <w:i/>
                    <w:szCs w:val="22"/>
                    <w:lang w:eastAsia="zh-CN"/>
                  </w:rPr>
                </m:ctrlPr>
              </m:dPr>
              <m:e>
                <m:sSub>
                  <m:sSubPr>
                    <m:ctrlPr>
                      <w:rPr>
                        <w:rFonts w:ascii="Cambria Math" w:hAnsi="Cambria Math"/>
                        <w:i/>
                        <w:szCs w:val="22"/>
                        <w:lang w:eastAsia="zh-CN"/>
                      </w:rPr>
                    </m:ctrlPr>
                  </m:sSubPr>
                  <m:e>
                    <m:r>
                      <w:rPr>
                        <w:rFonts w:ascii="Cambria Math" w:hAnsi="Cambria Math"/>
                        <w:szCs w:val="22"/>
                        <w:lang w:eastAsia="zh-CN"/>
                      </w:rPr>
                      <m:t>φ</m:t>
                    </m:r>
                  </m:e>
                  <m:sub>
                    <m:r>
                      <w:rPr>
                        <w:rFonts w:ascii="Cambria Math" w:hAnsi="Cambria Math"/>
                        <w:szCs w:val="22"/>
                        <w:lang w:eastAsia="zh-CN"/>
                      </w:rPr>
                      <m:t>i</m:t>
                    </m:r>
                  </m:sub>
                </m:sSub>
              </m:e>
            </m:d>
          </m:e>
        </m:func>
        <m:r>
          <w:rPr>
            <w:rFonts w:ascii="Cambria Math" w:hAnsi="Cambria Math"/>
            <w:szCs w:val="22"/>
            <w:lang w:eastAsia="zh-CN"/>
          </w:rPr>
          <m:t>+</m:t>
        </m:r>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y,j</m:t>
            </m:r>
          </m:sub>
        </m:sSub>
        <m:func>
          <m:funcPr>
            <m:ctrlPr>
              <w:rPr>
                <w:rFonts w:ascii="Cambria Math" w:hAnsi="Cambria Math"/>
                <w:szCs w:val="22"/>
                <w:lang w:eastAsia="zh-CN"/>
              </w:rPr>
            </m:ctrlPr>
          </m:funcPr>
          <m:fName>
            <m:r>
              <m:rPr>
                <m:sty m:val="p"/>
              </m:rPr>
              <w:rPr>
                <w:rFonts w:ascii="Cambria Math" w:hAnsi="Cambria Math"/>
                <w:szCs w:val="22"/>
                <w:lang w:eastAsia="zh-CN"/>
              </w:rPr>
              <m:t>sin</m:t>
            </m:r>
            <m:ctrlPr>
              <w:rPr>
                <w:rFonts w:ascii="Cambria Math" w:hAnsi="Cambria Math"/>
                <w:i/>
                <w:szCs w:val="22"/>
                <w:lang w:eastAsia="zh-CN"/>
              </w:rPr>
            </m:ctrlPr>
          </m:fName>
          <m:e>
            <m:d>
              <m:dPr>
                <m:ctrlPr>
                  <w:rPr>
                    <w:rFonts w:ascii="Cambria Math" w:hAnsi="Cambria Math"/>
                    <w:i/>
                    <w:szCs w:val="22"/>
                    <w:lang w:eastAsia="zh-CN"/>
                  </w:rPr>
                </m:ctrlPr>
              </m:dPr>
              <m:e>
                <m:sSub>
                  <m:sSubPr>
                    <m:ctrlPr>
                      <w:rPr>
                        <w:rFonts w:ascii="Cambria Math" w:hAnsi="Cambria Math"/>
                        <w:i/>
                        <w:szCs w:val="22"/>
                        <w:lang w:eastAsia="zh-CN"/>
                      </w:rPr>
                    </m:ctrlPr>
                  </m:sSubPr>
                  <m:e>
                    <m:r>
                      <w:rPr>
                        <w:rFonts w:ascii="Cambria Math" w:hAnsi="Cambria Math"/>
                        <w:szCs w:val="22"/>
                        <w:lang w:eastAsia="zh-CN"/>
                      </w:rPr>
                      <m:t>φ</m:t>
                    </m:r>
                  </m:e>
                  <m:sub>
                    <m:r>
                      <w:rPr>
                        <w:rFonts w:ascii="Cambria Math" w:hAnsi="Cambria Math"/>
                        <w:szCs w:val="22"/>
                        <w:lang w:eastAsia="zh-CN"/>
                      </w:rPr>
                      <m:t>i</m:t>
                    </m:r>
                  </m:sub>
                </m:sSub>
              </m:e>
            </m:d>
          </m:e>
        </m:func>
      </m:oMath>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476894">
        <w:rPr>
          <w:noProof/>
          <w:szCs w:val="22"/>
        </w:rPr>
        <w:t>37</w:t>
      </w:r>
      <w:r w:rsidR="0062086A" w:rsidRPr="00BB1C61">
        <w:rPr>
          <w:noProof/>
          <w:szCs w:val="22"/>
        </w:rPr>
        <w:fldChar w:fldCharType="end"/>
      </w:r>
      <w:r w:rsidR="0062086A" w:rsidRPr="00BB1C61">
        <w:rPr>
          <w:szCs w:val="22"/>
        </w:rPr>
        <w:t>)</w:t>
      </w:r>
    </w:p>
    <w:p w14:paraId="01361244" w14:textId="1F242366" w:rsidR="0002096E" w:rsidRPr="00F874EA" w:rsidRDefault="00000000" w:rsidP="0002096E">
      <w:pPr>
        <w:jc w:val="right"/>
        <w:rPr>
          <w:rFonts w:eastAsia="DengXian"/>
          <w:szCs w:val="22"/>
        </w:rPr>
      </w:pPr>
      <m:oMath>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x,j</m:t>
            </m:r>
          </m:sub>
        </m:sSub>
        <m:r>
          <w:rPr>
            <w:rFonts w:ascii="Cambria Math" w:eastAsia="DengXian" w:hAnsi="Cambria Math"/>
            <w:szCs w:val="22"/>
          </w:rPr>
          <m:t>=</m:t>
        </m:r>
        <m:d>
          <m:dPr>
            <m:begChr m:val="{"/>
            <m:endChr m:val=""/>
            <m:ctrlPr>
              <w:rPr>
                <w:rFonts w:ascii="Cambria Math" w:eastAsia="DengXian" w:hAnsi="Cambria Math"/>
                <w:i/>
                <w:szCs w:val="22"/>
              </w:rPr>
            </m:ctrlPr>
          </m:dPr>
          <m:e>
            <m:m>
              <m:mPr>
                <m:mcs>
                  <m:mc>
                    <m:mcPr>
                      <m:count m:val="2"/>
                      <m:mcJc m:val="center"/>
                    </m:mcPr>
                  </m:mc>
                </m:mcs>
                <m:ctrlPr>
                  <w:rPr>
                    <w:rFonts w:ascii="Cambria Math" w:eastAsia="DengXian" w:hAnsi="Cambria Math"/>
                    <w:i/>
                    <w:szCs w:val="22"/>
                  </w:rPr>
                </m:ctrlPr>
              </m:mPr>
              <m:mr>
                <m:e>
                  <m:r>
                    <w:rPr>
                      <w:rFonts w:ascii="Cambria Math" w:eastAsia="DengXian" w:hAnsi="Cambria Math"/>
                      <w:szCs w:val="22"/>
                    </w:rPr>
                    <m:t>0</m:t>
                  </m:r>
                </m:e>
                <m:e>
                  <m:r>
                    <w:rPr>
                      <w:rFonts w:ascii="Cambria Math" w:eastAsia="DengXian" w:hAnsi="Cambria Math"/>
                      <w:szCs w:val="22"/>
                    </w:rPr>
                    <m:t>i % 16</m:t>
                  </m:r>
                  <m:r>
                    <m:rPr>
                      <m:sty m:val="p"/>
                    </m:rPr>
                    <w:rPr>
                      <w:rFonts w:ascii="Cambria Math" w:eastAsia="DengXian" w:hAnsi="Cambria Math"/>
                      <w:szCs w:val="22"/>
                    </w:rPr>
                    <m:t xml:space="preserve"> = 8 or (</m:t>
                  </m:r>
                  <m:r>
                    <w:rPr>
                      <w:rFonts w:ascii="Cambria Math" w:eastAsia="DengXian" w:hAnsi="Cambria Math"/>
                      <w:szCs w:val="22"/>
                    </w:rPr>
                    <m:t>i % 16</m:t>
                  </m:r>
                  <m:r>
                    <m:rPr>
                      <m:sty m:val="p"/>
                    </m:rPr>
                    <w:rPr>
                      <w:rFonts w:ascii="Cambria Math" w:eastAsia="DengXian" w:hAnsi="Cambria Math"/>
                      <w:szCs w:val="22"/>
                    </w:rPr>
                    <m:t xml:space="preserve"> </m:t>
                  </m:r>
                  <m:r>
                    <m:rPr>
                      <m:sty m:val="p"/>
                    </m:rPr>
                    <w:rPr>
                      <w:rFonts w:ascii="Cambria Math" w:eastAsia="DengXian" w:hAnsi="Cambria Math" w:hint="eastAsia"/>
                      <w:szCs w:val="22"/>
                    </w:rPr>
                    <m:t>≠</m:t>
                  </m:r>
                  <m:r>
                    <m:rPr>
                      <m:sty m:val="p"/>
                    </m:rPr>
                    <w:rPr>
                      <w:rFonts w:ascii="Cambria Math" w:eastAsia="DengXian" w:hAnsi="Cambria Math"/>
                      <w:szCs w:val="22"/>
                    </w:rPr>
                    <m:t xml:space="preserve"> 0 and h </m:t>
                  </m:r>
                  <m:r>
                    <m:rPr>
                      <m:sty m:val="p"/>
                    </m:rPr>
                    <w:rPr>
                      <w:rFonts w:ascii="Cambria Math" w:eastAsia="DengXian" w:hAnsi="Cambria Math" w:hint="eastAsia"/>
                      <w:szCs w:val="22"/>
                    </w:rPr>
                    <m:t>≥</m:t>
                  </m:r>
                  <m:r>
                    <m:rPr>
                      <m:sty m:val="p"/>
                    </m:rPr>
                    <w:rPr>
                      <w:rFonts w:ascii="Cambria Math" w:eastAsia="DengXian" w:hAnsi="Cambria Math"/>
                      <w:szCs w:val="22"/>
                    </w:rPr>
                    <m:t xml:space="preserve"> w)</m:t>
                  </m:r>
                </m:e>
              </m:mr>
              <m:mr>
                <m:e>
                  <m:r>
                    <m:rPr>
                      <m:sty m:val="p"/>
                    </m:rPr>
                    <w:rPr>
                      <w:rFonts w:ascii="Cambria Math" w:hAnsi="Cambria Math" w:cs="Arial" w:hint="eastAsia"/>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m:t>
                      </m:r>
                      <m:r>
                        <m:rPr>
                          <m:sty m:val="p"/>
                        </m:rPr>
                        <w:rPr>
                          <w:rFonts w:ascii="Cambria Math" w:hAnsi="Cambria Math" w:cs="Arial" w:hint="eastAsia"/>
                          <w:color w:val="000000"/>
                          <w:szCs w:val="22"/>
                          <w:shd w:val="clear" w:color="auto" w:fill="F8F9FA"/>
                        </w:rPr>
                        <m:t>×</m:t>
                      </m:r>
                      <m:r>
                        <m:rPr>
                          <m:sty m:val="p"/>
                        </m:rPr>
                        <w:rPr>
                          <w:rFonts w:ascii="Cambria Math" w:hAnsi="Cambria Math" w:cs="Arial"/>
                          <w:color w:val="000000"/>
                          <w:szCs w:val="22"/>
                          <w:shd w:val="clear" w:color="auto" w:fill="F8F9FA"/>
                        </w:rPr>
                        <m:t>w</m:t>
                      </m:r>
                    </m:e>
                  </m:d>
                  <m:r>
                    <w:rPr>
                      <w:rFonts w:ascii="Cambria Math" w:hAnsi="Cambria Math" w:cs="Arial"/>
                      <w:color w:val="000000"/>
                      <w:szCs w:val="22"/>
                      <w:shd w:val="clear" w:color="auto" w:fill="F8F9FA"/>
                    </w:rPr>
                    <m:t>≫2</m:t>
                  </m:r>
                </m:e>
                <m:e>
                  <m:r>
                    <w:rPr>
                      <w:rFonts w:ascii="Cambria Math" w:eastAsia="DengXian" w:hAnsi="Cambria Math"/>
                      <w:szCs w:val="22"/>
                    </w:rPr>
                    <m:t>otherwise</m:t>
                  </m:r>
                </m:e>
              </m:mr>
            </m:m>
          </m:e>
        </m:d>
      </m:oMath>
      <w:r w:rsidR="0002096E">
        <w:rPr>
          <w:rFonts w:eastAsia="DengXian"/>
          <w:szCs w:val="22"/>
        </w:rPr>
        <w:t xml:space="preserve"> </w:t>
      </w:r>
      <w:r w:rsidR="0002096E">
        <w:rPr>
          <w:rFonts w:eastAsia="DengXian"/>
          <w:szCs w:val="22"/>
        </w:rPr>
        <w:tab/>
      </w:r>
      <w:r w:rsidR="0002096E">
        <w:rPr>
          <w:rFonts w:eastAsia="DengXian"/>
          <w:szCs w:val="22"/>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476894">
        <w:rPr>
          <w:noProof/>
          <w:szCs w:val="22"/>
        </w:rPr>
        <w:t>38</w:t>
      </w:r>
      <w:r w:rsidR="0062086A" w:rsidRPr="00BB1C61">
        <w:rPr>
          <w:noProof/>
          <w:szCs w:val="22"/>
        </w:rPr>
        <w:fldChar w:fldCharType="end"/>
      </w:r>
      <w:r w:rsidR="0062086A" w:rsidRPr="00BB1C61">
        <w:rPr>
          <w:szCs w:val="22"/>
        </w:rPr>
        <w:t>)</w:t>
      </w:r>
    </w:p>
    <w:p w14:paraId="126768DD" w14:textId="5AC4B03F" w:rsidR="0002096E" w:rsidRPr="00DC1A21" w:rsidRDefault="00000000" w:rsidP="0002096E">
      <w:pPr>
        <w:jc w:val="right"/>
        <w:rPr>
          <w:szCs w:val="22"/>
          <w:lang w:eastAsia="zh-CN"/>
        </w:rPr>
      </w:pPr>
      <m:oMath>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y,j</m:t>
            </m:r>
          </m:sub>
        </m:sSub>
        <m:r>
          <w:rPr>
            <w:rFonts w:ascii="Cambria Math" w:eastAsia="DengXian" w:hAnsi="Cambria Math"/>
            <w:szCs w:val="22"/>
          </w:rPr>
          <m:t>=</m:t>
        </m:r>
        <m:d>
          <m:dPr>
            <m:begChr m:val="{"/>
            <m:endChr m:val=""/>
            <m:ctrlPr>
              <w:rPr>
                <w:rFonts w:ascii="Cambria Math" w:eastAsia="DengXian" w:hAnsi="Cambria Math"/>
                <w:i/>
                <w:szCs w:val="22"/>
              </w:rPr>
            </m:ctrlPr>
          </m:dPr>
          <m:e>
            <m:m>
              <m:mPr>
                <m:mcs>
                  <m:mc>
                    <m:mcPr>
                      <m:count m:val="2"/>
                      <m:mcJc m:val="center"/>
                    </m:mcPr>
                  </m:mc>
                </m:mcs>
                <m:ctrlPr>
                  <w:rPr>
                    <w:rFonts w:ascii="Cambria Math" w:eastAsia="DengXian" w:hAnsi="Cambria Math"/>
                    <w:i/>
                    <w:szCs w:val="22"/>
                  </w:rPr>
                </m:ctrlPr>
              </m:mPr>
              <m:mr>
                <m:e>
                  <m:r>
                    <m:rPr>
                      <m:sty m:val="p"/>
                    </m:rPr>
                    <w:rPr>
                      <w:rFonts w:ascii="Cambria Math" w:hAnsi="Cambria Math" w:cs="Arial"/>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j×h</m:t>
                      </m:r>
                    </m:e>
                  </m:d>
                  <m:r>
                    <w:rPr>
                      <w:rFonts w:ascii="Cambria Math" w:hAnsi="Cambria Math" w:cs="Arial"/>
                      <w:color w:val="000000"/>
                      <w:szCs w:val="22"/>
                      <w:shd w:val="clear" w:color="auto" w:fill="F8F9FA"/>
                    </w:rPr>
                    <m:t>≫2</m:t>
                  </m:r>
                </m:e>
                <m:e>
                  <m:r>
                    <w:rPr>
                      <w:rFonts w:ascii="Cambria Math" w:eastAsia="DengXian" w:hAnsi="Cambria Math"/>
                      <w:szCs w:val="22"/>
                    </w:rPr>
                    <m:t>i % 16</m:t>
                  </m:r>
                  <m:r>
                    <m:rPr>
                      <m:sty m:val="p"/>
                    </m:rPr>
                    <w:rPr>
                      <w:rFonts w:ascii="Cambria Math" w:eastAsia="DengXian" w:hAnsi="Cambria Math"/>
                      <w:szCs w:val="22"/>
                    </w:rPr>
                    <m:t xml:space="preserve"> = 8 or (</m:t>
                  </m:r>
                  <m:r>
                    <w:rPr>
                      <w:rFonts w:ascii="Cambria Math" w:eastAsia="DengXian" w:hAnsi="Cambria Math"/>
                      <w:szCs w:val="22"/>
                    </w:rPr>
                    <m:t>i % 16</m:t>
                  </m:r>
                  <m:r>
                    <m:rPr>
                      <m:sty m:val="p"/>
                    </m:rPr>
                    <w:rPr>
                      <w:rFonts w:ascii="Cambria Math" w:eastAsia="DengXian" w:hAnsi="Cambria Math"/>
                      <w:szCs w:val="22"/>
                    </w:rPr>
                    <m:t xml:space="preserve"> ≠ 0 and h ≥ w)</m:t>
                  </m:r>
                </m:e>
              </m:mr>
              <m:mr>
                <m:e>
                  <m:r>
                    <w:rPr>
                      <w:rFonts w:ascii="Cambria Math" w:eastAsia="DengXian" w:hAnsi="Cambria Math"/>
                      <w:szCs w:val="22"/>
                    </w:rPr>
                    <m:t>0</m:t>
                  </m:r>
                </m:e>
                <m:e>
                  <m:r>
                    <w:rPr>
                      <w:rFonts w:ascii="Cambria Math" w:eastAsia="DengXian" w:hAnsi="Cambria Math"/>
                      <w:szCs w:val="22"/>
                    </w:rPr>
                    <m:t>otherwise</m:t>
                  </m:r>
                </m:e>
              </m:mr>
            </m:m>
          </m:e>
        </m:d>
      </m:oMath>
      <w:r w:rsidR="0002096E">
        <w:rPr>
          <w:szCs w:val="22"/>
        </w:rPr>
        <w:t xml:space="preserve"> </w:t>
      </w:r>
      <w:r w:rsidR="0002096E">
        <w:rPr>
          <w:szCs w:val="22"/>
        </w:rPr>
        <w:tab/>
      </w:r>
      <w:r w:rsidR="0002096E">
        <w:rPr>
          <w:szCs w:val="22"/>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476894">
        <w:rPr>
          <w:noProof/>
          <w:szCs w:val="22"/>
        </w:rPr>
        <w:t>39</w:t>
      </w:r>
      <w:r w:rsidR="0062086A" w:rsidRPr="00BB1C61">
        <w:rPr>
          <w:noProof/>
          <w:szCs w:val="22"/>
        </w:rPr>
        <w:fldChar w:fldCharType="end"/>
      </w:r>
      <w:r w:rsidR="0062086A" w:rsidRPr="00BB1C61">
        <w:rPr>
          <w:szCs w:val="22"/>
        </w:rPr>
        <w:t>)</w:t>
      </w:r>
    </w:p>
    <w:p w14:paraId="242E9591" w14:textId="77777777" w:rsidR="0002096E" w:rsidRDefault="0002096E" w:rsidP="0002096E">
      <w:pPr>
        <w:jc w:val="both"/>
        <w:rPr>
          <w:szCs w:val="22"/>
          <w:lang w:eastAsia="zh-CN"/>
        </w:rPr>
      </w:pPr>
      <w:r>
        <w:rPr>
          <w:szCs w:val="22"/>
          <w:lang w:eastAsia="zh-CN"/>
        </w:rPr>
        <w:t xml:space="preserve">where </w:t>
      </w:r>
      <m:oMath>
        <m:r>
          <w:rPr>
            <w:rFonts w:ascii="Cambria Math" w:hAnsi="Cambria Math"/>
            <w:szCs w:val="22"/>
            <w:lang w:eastAsia="zh-CN"/>
          </w:rPr>
          <m:t>i,j</m:t>
        </m:r>
      </m:oMath>
      <w:r>
        <w:rPr>
          <w:szCs w:val="22"/>
          <w:lang w:eastAsia="zh-CN"/>
        </w:rPr>
        <w:t xml:space="preserve"> are the indices for angle and offset of a geometric partition, which depend on the signaled geometric partition index. The sign of </w:t>
      </w:r>
      <m:oMath>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x,j</m:t>
            </m:r>
          </m:sub>
        </m:sSub>
      </m:oMath>
      <w:r>
        <w:rPr>
          <w:szCs w:val="22"/>
          <w:lang w:eastAsia="zh-CN"/>
        </w:rPr>
        <w:t xml:space="preserve"> and </w:t>
      </w:r>
      <m:oMath>
        <m:sSub>
          <m:sSubPr>
            <m:ctrlPr>
              <w:rPr>
                <w:rFonts w:ascii="Cambria Math" w:hAnsi="Cambria Math"/>
                <w:i/>
                <w:szCs w:val="22"/>
                <w:lang w:eastAsia="zh-CN"/>
              </w:rPr>
            </m:ctrlPr>
          </m:sSubPr>
          <m:e>
            <m:r>
              <w:rPr>
                <w:rFonts w:ascii="Cambria Math" w:hAnsi="Cambria Math"/>
                <w:szCs w:val="22"/>
                <w:lang w:eastAsia="zh-CN"/>
              </w:rPr>
              <m:t>ρ</m:t>
            </m:r>
          </m:e>
          <m:sub>
            <m:r>
              <w:rPr>
                <w:rFonts w:ascii="Cambria Math" w:hAnsi="Cambria Math"/>
                <w:szCs w:val="22"/>
                <w:lang w:eastAsia="zh-CN"/>
              </w:rPr>
              <m:t>y,j</m:t>
            </m:r>
          </m:sub>
        </m:sSub>
      </m:oMath>
      <w:r>
        <w:rPr>
          <w:szCs w:val="22"/>
          <w:lang w:eastAsia="zh-CN"/>
        </w:rPr>
        <w:t xml:space="preserve"> depend on angle index </w:t>
      </w:r>
      <m:oMath>
        <m:r>
          <w:rPr>
            <w:rFonts w:ascii="Cambria Math" w:hAnsi="Cambria Math"/>
            <w:szCs w:val="22"/>
            <w:lang w:eastAsia="zh-CN"/>
          </w:rPr>
          <m:t>i</m:t>
        </m:r>
      </m:oMath>
      <w:r>
        <w:rPr>
          <w:szCs w:val="22"/>
          <w:lang w:eastAsia="zh-CN"/>
        </w:rPr>
        <w:t>.</w:t>
      </w:r>
    </w:p>
    <w:p w14:paraId="2A2CB242" w14:textId="77777777" w:rsidR="0002096E" w:rsidRDefault="0002096E" w:rsidP="0002096E">
      <w:pPr>
        <w:jc w:val="both"/>
        <w:rPr>
          <w:szCs w:val="22"/>
          <w:lang w:eastAsia="zh-CN"/>
        </w:rPr>
      </w:pPr>
      <w:r>
        <w:rPr>
          <w:szCs w:val="22"/>
          <w:lang w:eastAsia="zh-CN"/>
        </w:rPr>
        <w:t xml:space="preserve">The weights for each part </w:t>
      </w:r>
      <w:r>
        <w:rPr>
          <w:szCs w:val="22"/>
        </w:rPr>
        <w:t>of a geometric partition</w:t>
      </w:r>
      <w:r>
        <w:rPr>
          <w:szCs w:val="22"/>
          <w:lang w:eastAsia="zh-CN"/>
        </w:rPr>
        <w:t xml:space="preserve"> are derived as following:</w:t>
      </w:r>
    </w:p>
    <w:p w14:paraId="0FBF5041" w14:textId="1058CCAB" w:rsidR="0002096E" w:rsidRPr="0013236F" w:rsidRDefault="0002096E" w:rsidP="0002096E">
      <w:pPr>
        <w:jc w:val="right"/>
        <w:rPr>
          <w:szCs w:val="22"/>
          <w:lang w:eastAsia="zh-CN"/>
        </w:rPr>
      </w:pPr>
      <m:oMath>
        <m:r>
          <w:rPr>
            <w:rFonts w:ascii="Cambria Math" w:hAnsi="Cambria Math"/>
            <w:szCs w:val="22"/>
            <w:lang w:eastAsia="zh-CN"/>
          </w:rPr>
          <m:t>wIdxL</m:t>
        </m:r>
        <m:d>
          <m:dPr>
            <m:ctrlPr>
              <w:rPr>
                <w:rFonts w:ascii="Cambria Math" w:hAnsi="Cambria Math"/>
                <w:i/>
                <w:szCs w:val="22"/>
                <w:lang w:eastAsia="zh-CN"/>
              </w:rPr>
            </m:ctrlPr>
          </m:dPr>
          <m:e>
            <m:r>
              <w:rPr>
                <w:rFonts w:ascii="Cambria Math" w:hAnsi="Cambria Math"/>
                <w:szCs w:val="22"/>
                <w:lang w:eastAsia="zh-CN"/>
              </w:rPr>
              <m:t>x, y</m:t>
            </m:r>
          </m:e>
        </m:d>
        <m:r>
          <w:rPr>
            <w:rFonts w:ascii="Cambria Math" w:hAnsi="Cambria Math"/>
            <w:szCs w:val="22"/>
            <w:lang w:eastAsia="zh-CN"/>
          </w:rPr>
          <m:t>=partIdx ?32+d</m:t>
        </m:r>
        <m:d>
          <m:dPr>
            <m:ctrlPr>
              <w:rPr>
                <w:rFonts w:ascii="Cambria Math" w:hAnsi="Cambria Math"/>
                <w:i/>
                <w:szCs w:val="22"/>
                <w:lang w:eastAsia="zh-CN"/>
              </w:rPr>
            </m:ctrlPr>
          </m:dPr>
          <m:e>
            <m:r>
              <w:rPr>
                <w:rFonts w:ascii="Cambria Math" w:hAnsi="Cambria Math"/>
                <w:szCs w:val="22"/>
                <w:lang w:eastAsia="zh-CN"/>
              </w:rPr>
              <m:t>x,y</m:t>
            </m:r>
          </m:e>
        </m:d>
        <m:r>
          <w:rPr>
            <w:rFonts w:ascii="Cambria Math" w:hAnsi="Cambria Math"/>
            <w:szCs w:val="22"/>
            <w:lang w:eastAsia="zh-CN"/>
          </w:rPr>
          <m:t>:32-d</m:t>
        </m:r>
        <m:d>
          <m:dPr>
            <m:ctrlPr>
              <w:rPr>
                <w:rFonts w:ascii="Cambria Math" w:hAnsi="Cambria Math"/>
                <w:i/>
                <w:szCs w:val="22"/>
                <w:lang w:eastAsia="zh-CN"/>
              </w:rPr>
            </m:ctrlPr>
          </m:dPr>
          <m:e>
            <m:r>
              <w:rPr>
                <w:rFonts w:ascii="Cambria Math" w:hAnsi="Cambria Math"/>
                <w:szCs w:val="22"/>
                <w:lang w:eastAsia="zh-CN"/>
              </w:rPr>
              <m:t>x,y</m:t>
            </m:r>
          </m:e>
        </m:d>
      </m:oMath>
      <w:r>
        <w:rPr>
          <w:szCs w:val="22"/>
          <w:lang w:eastAsia="zh-CN"/>
        </w:rPr>
        <w:t xml:space="preserve"> </w:t>
      </w:r>
      <w:r>
        <w:rPr>
          <w:szCs w:val="22"/>
          <w:lang w:eastAsia="zh-CN"/>
        </w:rPr>
        <w:tab/>
      </w:r>
      <w:r>
        <w:rPr>
          <w:szCs w:val="22"/>
          <w:lang w:eastAsia="zh-CN"/>
        </w:rPr>
        <w:tab/>
      </w:r>
      <w:r>
        <w:rPr>
          <w:szCs w:val="22"/>
          <w:lang w:eastAsia="zh-CN"/>
        </w:rPr>
        <w:tab/>
      </w:r>
      <w:r>
        <w:rPr>
          <w:szCs w:val="22"/>
          <w:lang w:eastAsia="zh-CN"/>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476894">
        <w:rPr>
          <w:noProof/>
          <w:szCs w:val="22"/>
        </w:rPr>
        <w:t>40</w:t>
      </w:r>
      <w:r w:rsidR="0062086A" w:rsidRPr="00BB1C61">
        <w:rPr>
          <w:noProof/>
          <w:szCs w:val="22"/>
        </w:rPr>
        <w:fldChar w:fldCharType="end"/>
      </w:r>
      <w:r w:rsidR="0062086A" w:rsidRPr="00BB1C61">
        <w:rPr>
          <w:szCs w:val="22"/>
        </w:rPr>
        <w:t>)</w:t>
      </w:r>
    </w:p>
    <w:p w14:paraId="39768745" w14:textId="447BE6CD" w:rsidR="0002096E" w:rsidRDefault="00000000" w:rsidP="0002096E">
      <w:pPr>
        <w:jc w:val="right"/>
        <w:rPr>
          <w:szCs w:val="22"/>
          <w:lang w:eastAsia="zh-CN"/>
        </w:rPr>
      </w:pPr>
      <m:oMath>
        <m:sSub>
          <m:sSubPr>
            <m:ctrlPr>
              <w:rPr>
                <w:rFonts w:ascii="Cambria Math" w:hAnsi="Cambria Math"/>
                <w:i/>
                <w:szCs w:val="22"/>
                <w:lang w:eastAsia="zh-CN"/>
              </w:rPr>
            </m:ctrlPr>
          </m:sSubPr>
          <m:e>
            <m:r>
              <w:rPr>
                <w:rFonts w:ascii="Cambria Math" w:hAnsi="Cambria Math"/>
                <w:szCs w:val="22"/>
                <w:lang w:eastAsia="zh-CN"/>
              </w:rPr>
              <m:t>w</m:t>
            </m:r>
          </m:e>
          <m:sub>
            <m:r>
              <w:rPr>
                <w:rFonts w:ascii="Cambria Math" w:hAnsi="Cambria Math"/>
                <w:szCs w:val="22"/>
                <w:lang w:eastAsia="zh-CN"/>
              </w:rPr>
              <m:t>0</m:t>
            </m:r>
          </m:sub>
        </m:sSub>
        <m:r>
          <w:rPr>
            <w:rFonts w:ascii="Cambria Math" w:hAnsi="Cambria Math"/>
            <w:szCs w:val="22"/>
            <w:lang w:eastAsia="zh-CN"/>
          </w:rPr>
          <m:t>(x,y)=</m:t>
        </m:r>
        <m:f>
          <m:fPr>
            <m:ctrlPr>
              <w:rPr>
                <w:rFonts w:ascii="Cambria Math" w:hAnsi="Cambria Math"/>
                <w:i/>
                <w:szCs w:val="22"/>
                <w:lang w:eastAsia="zh-CN"/>
              </w:rPr>
            </m:ctrlPr>
          </m:fPr>
          <m:num>
            <m:r>
              <w:rPr>
                <w:rFonts w:ascii="Cambria Math" w:hAnsi="Cambria Math"/>
                <w:szCs w:val="22"/>
                <w:lang w:eastAsia="zh-CN"/>
              </w:rPr>
              <m:t xml:space="preserve">Clip3(0, 8, </m:t>
            </m:r>
            <m:d>
              <m:dPr>
                <m:ctrlPr>
                  <w:rPr>
                    <w:rFonts w:ascii="Cambria Math" w:hAnsi="Cambria Math"/>
                    <w:i/>
                    <w:szCs w:val="22"/>
                    <w:lang w:eastAsia="zh-CN"/>
                  </w:rPr>
                </m:ctrlPr>
              </m:dPr>
              <m:e>
                <m:r>
                  <w:rPr>
                    <w:rFonts w:ascii="Cambria Math" w:hAnsi="Cambria Math"/>
                    <w:szCs w:val="22"/>
                    <w:lang w:eastAsia="zh-CN"/>
                  </w:rPr>
                  <m:t>wIdxL</m:t>
                </m:r>
                <m:d>
                  <m:dPr>
                    <m:ctrlPr>
                      <w:rPr>
                        <w:rFonts w:ascii="Cambria Math" w:hAnsi="Cambria Math"/>
                        <w:i/>
                        <w:szCs w:val="22"/>
                        <w:lang w:eastAsia="zh-CN"/>
                      </w:rPr>
                    </m:ctrlPr>
                  </m:dPr>
                  <m:e>
                    <m:r>
                      <w:rPr>
                        <w:rFonts w:ascii="Cambria Math" w:hAnsi="Cambria Math"/>
                        <w:szCs w:val="22"/>
                        <w:lang w:eastAsia="zh-CN"/>
                      </w:rPr>
                      <m:t>x,y</m:t>
                    </m:r>
                  </m:e>
                </m:d>
                <m:r>
                  <w:rPr>
                    <w:rFonts w:ascii="Cambria Math" w:hAnsi="Cambria Math"/>
                    <w:szCs w:val="22"/>
                    <w:lang w:eastAsia="zh-CN"/>
                  </w:rPr>
                  <m:t>+4</m:t>
                </m:r>
              </m:e>
            </m:d>
            <m:r>
              <w:rPr>
                <w:rFonts w:ascii="Cambria Math" w:hAnsi="Cambria Math"/>
                <w:szCs w:val="22"/>
                <w:lang w:eastAsia="zh-CN"/>
              </w:rPr>
              <m:t>≫3)</m:t>
            </m:r>
          </m:num>
          <m:den>
            <m:r>
              <w:rPr>
                <w:rFonts w:ascii="Cambria Math" w:hAnsi="Cambria Math"/>
                <w:szCs w:val="22"/>
                <w:lang w:eastAsia="zh-CN"/>
              </w:rPr>
              <m:t>8</m:t>
            </m:r>
          </m:den>
        </m:f>
        <m:r>
          <w:rPr>
            <w:rFonts w:ascii="Cambria Math" w:hAnsi="Cambria Math"/>
            <w:szCs w:val="22"/>
            <w:lang w:eastAsia="zh-CN"/>
          </w:rPr>
          <m:t xml:space="preserve"> </m:t>
        </m:r>
      </m:oMath>
      <w:r w:rsidR="0002096E">
        <w:rPr>
          <w:szCs w:val="22"/>
          <w:lang w:eastAsia="zh-CN"/>
        </w:rPr>
        <w:t xml:space="preserve"> </w:t>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476894">
        <w:rPr>
          <w:noProof/>
          <w:szCs w:val="22"/>
        </w:rPr>
        <w:t>41</w:t>
      </w:r>
      <w:r w:rsidR="0062086A" w:rsidRPr="00BB1C61">
        <w:rPr>
          <w:noProof/>
          <w:szCs w:val="22"/>
        </w:rPr>
        <w:fldChar w:fldCharType="end"/>
      </w:r>
      <w:r w:rsidR="0062086A" w:rsidRPr="00BB1C61">
        <w:rPr>
          <w:szCs w:val="22"/>
        </w:rPr>
        <w:t>)</w:t>
      </w:r>
    </w:p>
    <w:p w14:paraId="1330465C" w14:textId="491335B8" w:rsidR="0002096E" w:rsidRDefault="00000000" w:rsidP="0002096E">
      <w:pPr>
        <w:jc w:val="right"/>
        <w:rPr>
          <w:szCs w:val="22"/>
          <w:lang w:eastAsia="zh-CN"/>
        </w:rPr>
      </w:pPr>
      <m:oMath>
        <m:sSub>
          <m:sSubPr>
            <m:ctrlPr>
              <w:rPr>
                <w:rFonts w:ascii="Cambria Math" w:hAnsi="Cambria Math"/>
                <w:i/>
                <w:szCs w:val="22"/>
                <w:lang w:eastAsia="zh-CN"/>
              </w:rPr>
            </m:ctrlPr>
          </m:sSubPr>
          <m:e>
            <m:r>
              <w:rPr>
                <w:rFonts w:ascii="Cambria Math" w:hAnsi="Cambria Math"/>
                <w:szCs w:val="22"/>
                <w:lang w:eastAsia="zh-CN"/>
              </w:rPr>
              <m:t>w</m:t>
            </m:r>
          </m:e>
          <m:sub>
            <m:r>
              <w:rPr>
                <w:rFonts w:ascii="Cambria Math" w:hAnsi="Cambria Math"/>
                <w:szCs w:val="22"/>
                <w:lang w:eastAsia="zh-CN"/>
              </w:rPr>
              <m:t>1</m:t>
            </m:r>
          </m:sub>
        </m:sSub>
        <m:d>
          <m:dPr>
            <m:ctrlPr>
              <w:rPr>
                <w:rFonts w:ascii="Cambria Math" w:hAnsi="Cambria Math"/>
                <w:i/>
                <w:szCs w:val="22"/>
                <w:lang w:eastAsia="zh-CN"/>
              </w:rPr>
            </m:ctrlPr>
          </m:dPr>
          <m:e>
            <m:r>
              <w:rPr>
                <w:rFonts w:ascii="Cambria Math" w:hAnsi="Cambria Math"/>
                <w:szCs w:val="22"/>
                <w:lang w:eastAsia="zh-CN"/>
              </w:rPr>
              <m:t>x,y</m:t>
            </m:r>
          </m:e>
        </m:d>
        <m:r>
          <w:rPr>
            <w:rFonts w:ascii="Cambria Math" w:hAnsi="Cambria Math"/>
            <w:szCs w:val="22"/>
            <w:lang w:eastAsia="zh-CN"/>
          </w:rPr>
          <m:t>=1-</m:t>
        </m:r>
        <m:sSub>
          <m:sSubPr>
            <m:ctrlPr>
              <w:rPr>
                <w:rFonts w:ascii="Cambria Math" w:hAnsi="Cambria Math"/>
                <w:i/>
                <w:szCs w:val="22"/>
                <w:lang w:eastAsia="zh-CN"/>
              </w:rPr>
            </m:ctrlPr>
          </m:sSubPr>
          <m:e>
            <m:r>
              <w:rPr>
                <w:rFonts w:ascii="Cambria Math" w:hAnsi="Cambria Math"/>
                <w:szCs w:val="22"/>
                <w:lang w:eastAsia="zh-CN"/>
              </w:rPr>
              <m:t>w</m:t>
            </m:r>
          </m:e>
          <m:sub>
            <m:r>
              <w:rPr>
                <w:rFonts w:ascii="Cambria Math" w:hAnsi="Cambria Math"/>
                <w:szCs w:val="22"/>
                <w:lang w:eastAsia="zh-CN"/>
              </w:rPr>
              <m:t>0</m:t>
            </m:r>
          </m:sub>
        </m:sSub>
        <m:r>
          <w:rPr>
            <w:rFonts w:ascii="Cambria Math" w:hAnsi="Cambria Math"/>
            <w:szCs w:val="22"/>
            <w:lang w:eastAsia="zh-CN"/>
          </w:rPr>
          <m:t xml:space="preserve">(x,y) </m:t>
        </m:r>
      </m:oMath>
      <w:r w:rsidR="0002096E">
        <w:rPr>
          <w:szCs w:val="22"/>
          <w:lang w:eastAsia="zh-CN"/>
        </w:rPr>
        <w:t xml:space="preserve"> </w:t>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02096E">
        <w:rPr>
          <w:szCs w:val="22"/>
          <w:lang w:eastAsia="zh-CN"/>
        </w:rPr>
        <w:tab/>
      </w:r>
      <w:r w:rsidR="0062086A" w:rsidRPr="00BB1C61">
        <w:rPr>
          <w:szCs w:val="22"/>
        </w:rPr>
        <w:t>(</w:t>
      </w:r>
      <w:r w:rsidR="0062086A" w:rsidRPr="00290AA7">
        <w:rPr>
          <w:rFonts w:eastAsia="Malgun Gothic"/>
          <w:szCs w:val="22"/>
          <w:lang w:eastAsia="ko-KR"/>
        </w:rPr>
        <w:t>3</w:t>
      </w:r>
      <w:r w:rsidR="0062086A" w:rsidRPr="00BB1C61">
        <w:rPr>
          <w:rFonts w:eastAsia="Malgun Gothic"/>
          <w:szCs w:val="22"/>
          <w:lang w:eastAsia="ko-KR"/>
        </w:rPr>
        <w:t>-</w:t>
      </w:r>
      <w:r w:rsidR="0062086A" w:rsidRPr="00BB1C61">
        <w:rPr>
          <w:noProof/>
          <w:szCs w:val="22"/>
        </w:rPr>
        <w:fldChar w:fldCharType="begin"/>
      </w:r>
      <w:r w:rsidR="0062086A" w:rsidRPr="00290AA7">
        <w:rPr>
          <w:noProof/>
          <w:szCs w:val="22"/>
        </w:rPr>
        <w:instrText xml:space="preserve"> SEQ Eq \* MERGEFORMAT </w:instrText>
      </w:r>
      <w:r w:rsidR="0062086A" w:rsidRPr="00BB1C61">
        <w:rPr>
          <w:noProof/>
          <w:szCs w:val="22"/>
        </w:rPr>
        <w:fldChar w:fldCharType="separate"/>
      </w:r>
      <w:r w:rsidR="00476894">
        <w:rPr>
          <w:noProof/>
          <w:szCs w:val="22"/>
        </w:rPr>
        <w:t>42</w:t>
      </w:r>
      <w:r w:rsidR="0062086A" w:rsidRPr="00BB1C61">
        <w:rPr>
          <w:noProof/>
          <w:szCs w:val="22"/>
        </w:rPr>
        <w:fldChar w:fldCharType="end"/>
      </w:r>
      <w:r w:rsidR="0062086A" w:rsidRPr="00BB1C61">
        <w:rPr>
          <w:szCs w:val="22"/>
        </w:rPr>
        <w:t>)</w:t>
      </w:r>
    </w:p>
    <w:p w14:paraId="3E0802F3" w14:textId="6B7A6AC4" w:rsidR="0002096E" w:rsidRDefault="0002096E" w:rsidP="0002096E">
      <w:pPr>
        <w:jc w:val="both"/>
        <w:rPr>
          <w:szCs w:val="22"/>
          <w:lang w:eastAsia="zh-CN"/>
        </w:rPr>
      </w:pPr>
      <w:r>
        <w:rPr>
          <w:szCs w:val="22"/>
          <w:lang w:eastAsia="zh-CN"/>
        </w:rPr>
        <w:t xml:space="preserve">The partIdx depends on the angle index </w:t>
      </w:r>
      <m:oMath>
        <m:r>
          <w:rPr>
            <w:rFonts w:ascii="Cambria Math" w:hAnsi="Cambria Math"/>
            <w:szCs w:val="22"/>
            <w:lang w:eastAsia="zh-CN"/>
          </w:rPr>
          <m:t>i</m:t>
        </m:r>
      </m:oMath>
      <w:r>
        <w:rPr>
          <w:szCs w:val="22"/>
          <w:lang w:eastAsia="zh-CN"/>
        </w:rPr>
        <w:t xml:space="preserve">. One example of weigh </w:t>
      </w:r>
      <m:oMath>
        <m:sSub>
          <m:sSubPr>
            <m:ctrlPr>
              <w:rPr>
                <w:rFonts w:ascii="Cambria Math" w:hAnsi="Cambria Math"/>
                <w:i/>
                <w:szCs w:val="22"/>
                <w:lang w:eastAsia="zh-CN"/>
              </w:rPr>
            </m:ctrlPr>
          </m:sSubPr>
          <m:e>
            <m:r>
              <w:rPr>
                <w:rFonts w:ascii="Cambria Math" w:hAnsi="Cambria Math"/>
                <w:szCs w:val="22"/>
                <w:lang w:eastAsia="zh-CN"/>
              </w:rPr>
              <m:t>w</m:t>
            </m:r>
          </m:e>
          <m:sub>
            <m:r>
              <w:rPr>
                <w:rFonts w:ascii="Cambria Math" w:hAnsi="Cambria Math"/>
                <w:szCs w:val="22"/>
                <w:lang w:eastAsia="zh-CN"/>
              </w:rPr>
              <m:t>0</m:t>
            </m:r>
          </m:sub>
        </m:sSub>
      </m:oMath>
      <w:r>
        <w:rPr>
          <w:szCs w:val="22"/>
          <w:lang w:eastAsia="zh-CN"/>
        </w:rPr>
        <w:t xml:space="preserve"> is illustrated in </w:t>
      </w:r>
      <w:r w:rsidR="00660C59" w:rsidRPr="00986E12">
        <w:rPr>
          <w:szCs w:val="22"/>
        </w:rPr>
        <w:fldChar w:fldCharType="begin"/>
      </w:r>
      <w:r w:rsidR="00660C59" w:rsidRPr="00D63A80">
        <w:rPr>
          <w:szCs w:val="22"/>
        </w:rPr>
        <w:instrText xml:space="preserve"> REF _Ref531704912 \h  \* MERGEFORMAT </w:instrText>
      </w:r>
      <w:r w:rsidR="00660C59" w:rsidRPr="00986E12">
        <w:rPr>
          <w:szCs w:val="22"/>
        </w:rPr>
      </w:r>
      <w:r w:rsidR="00660C59" w:rsidRPr="00986E12">
        <w:rPr>
          <w:szCs w:val="22"/>
        </w:rPr>
        <w:fldChar w:fldCharType="separate"/>
      </w:r>
      <w:r w:rsidR="00476894" w:rsidRPr="00D24DC6">
        <w:rPr>
          <w:szCs w:val="22"/>
          <w:lang w:val="en-GB"/>
        </w:rPr>
        <w:t xml:space="preserve">Figure </w:t>
      </w:r>
      <w:r w:rsidR="00476894" w:rsidRPr="00D24DC6">
        <w:rPr>
          <w:noProof/>
          <w:szCs w:val="22"/>
          <w:lang w:val="en-GB"/>
        </w:rPr>
        <w:t>38</w:t>
      </w:r>
      <w:r w:rsidR="00660C59" w:rsidRPr="00986E12">
        <w:rPr>
          <w:szCs w:val="22"/>
        </w:rPr>
        <w:fldChar w:fldCharType="end"/>
      </w:r>
      <w:r>
        <w:rPr>
          <w:szCs w:val="22"/>
          <w:lang w:eastAsia="zh-CN"/>
        </w:rPr>
        <w:t>.</w:t>
      </w:r>
    </w:p>
    <w:p w14:paraId="546601B6" w14:textId="77777777" w:rsidR="0002096E" w:rsidRPr="0013236F" w:rsidRDefault="0002096E" w:rsidP="0002096E">
      <w:pPr>
        <w:jc w:val="center"/>
        <w:rPr>
          <w:szCs w:val="22"/>
          <w:lang w:eastAsia="zh-CN"/>
        </w:rPr>
      </w:pPr>
      <w:r>
        <w:rPr>
          <w:noProof/>
          <w:lang w:val="en-US" w:eastAsia="ko-KR"/>
        </w:rPr>
        <w:drawing>
          <wp:inline distT="0" distB="0" distL="0" distR="0" wp14:anchorId="685C905C" wp14:editId="421B132E">
            <wp:extent cx="4386641" cy="2399530"/>
            <wp:effectExtent l="0" t="0" r="0" b="127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390808" cy="2401809"/>
                    </a:xfrm>
                    <a:prstGeom prst="rect">
                      <a:avLst/>
                    </a:prstGeom>
                  </pic:spPr>
                </pic:pic>
              </a:graphicData>
            </a:graphic>
          </wp:inline>
        </w:drawing>
      </w:r>
    </w:p>
    <w:p w14:paraId="1392A886" w14:textId="59EC8D9F" w:rsidR="00C540AF" w:rsidRDefault="00C540AF" w:rsidP="00D5520A">
      <w:pPr>
        <w:keepNext/>
        <w:keepLines/>
        <w:jc w:val="center"/>
        <w:rPr>
          <w:b/>
          <w:iCs/>
          <w:sz w:val="20"/>
        </w:rPr>
      </w:pPr>
      <w:bookmarkStart w:id="243" w:name="_Ref9702356"/>
      <w:bookmarkStart w:id="244" w:name="_Ref531704912"/>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38</w:t>
      </w:r>
      <w:r w:rsidR="00795046">
        <w:rPr>
          <w:b/>
          <w:sz w:val="20"/>
          <w:lang w:val="en-GB"/>
        </w:rPr>
        <w:fldChar w:fldCharType="end"/>
      </w:r>
      <w:bookmarkEnd w:id="243"/>
      <w:bookmarkEnd w:id="244"/>
      <w:r w:rsidRPr="008C0175">
        <w:rPr>
          <w:b/>
          <w:sz w:val="20"/>
          <w:lang w:val="en-GB"/>
        </w:rPr>
        <w:t xml:space="preserve"> </w:t>
      </w:r>
      <w:r>
        <w:rPr>
          <w:b/>
          <w:sz w:val="20"/>
        </w:rPr>
        <w:t>–</w:t>
      </w:r>
      <w:r w:rsidRPr="00510694">
        <w:rPr>
          <w:b/>
          <w:iCs/>
          <w:sz w:val="20"/>
        </w:rPr>
        <w:t xml:space="preserve"> </w:t>
      </w:r>
      <w:r w:rsidR="0002096E">
        <w:rPr>
          <w:b/>
          <w:iCs/>
          <w:sz w:val="20"/>
        </w:rPr>
        <w:t xml:space="preserve">Exemplified generation of a bending weight </w:t>
      </w:r>
      <m:oMath>
        <m:sSub>
          <m:sSubPr>
            <m:ctrlPr>
              <w:rPr>
                <w:rFonts w:ascii="Cambria Math" w:hAnsi="Cambria Math"/>
                <w:b/>
                <w:iCs/>
                <w:sz w:val="20"/>
              </w:rPr>
            </m:ctrlPr>
          </m:sSubPr>
          <m:e>
            <m:r>
              <m:rPr>
                <m:sty m:val="bi"/>
              </m:rPr>
              <w:rPr>
                <w:rFonts w:ascii="Cambria Math" w:hAnsi="Cambria Math"/>
                <w:sz w:val="20"/>
              </w:rPr>
              <m:t>w</m:t>
            </m:r>
          </m:e>
          <m:sub>
            <m:r>
              <m:rPr>
                <m:sty m:val="b"/>
              </m:rPr>
              <w:rPr>
                <w:rFonts w:ascii="Cambria Math" w:hAnsi="Cambria Math"/>
                <w:sz w:val="20"/>
              </w:rPr>
              <m:t>0</m:t>
            </m:r>
          </m:sub>
        </m:sSub>
      </m:oMath>
      <w:r w:rsidR="0002096E" w:rsidRPr="00F874EA">
        <w:rPr>
          <w:b/>
          <w:iCs/>
          <w:sz w:val="20"/>
        </w:rPr>
        <w:t xml:space="preserve"> using geometric partitioning mode</w:t>
      </w:r>
    </w:p>
    <w:p w14:paraId="0C708D1E" w14:textId="3264FD96" w:rsidR="00251AEE" w:rsidRDefault="00251AEE" w:rsidP="00CD45EA">
      <w:pPr>
        <w:pStyle w:val="Heading4"/>
        <w:spacing w:before="136"/>
        <w:ind w:left="1080" w:hanging="1080"/>
      </w:pPr>
      <w:bookmarkStart w:id="245" w:name="_Ref531624003"/>
      <w:r>
        <w:t xml:space="preserve">Motion </w:t>
      </w:r>
      <w:r w:rsidR="00362A86">
        <w:t>field storage</w:t>
      </w:r>
      <w:bookmarkEnd w:id="245"/>
      <w:r w:rsidR="00337CA6" w:rsidRPr="00337CA6">
        <w:t xml:space="preserve"> </w:t>
      </w:r>
      <w:r w:rsidR="00337CA6">
        <w:t>for geometric partitioning mode</w:t>
      </w:r>
    </w:p>
    <w:p w14:paraId="31CDE8AF" w14:textId="77777777" w:rsidR="003F2169" w:rsidRDefault="003F2169" w:rsidP="003F2169">
      <w:pPr>
        <w:rPr>
          <w:szCs w:val="22"/>
        </w:rPr>
      </w:pPr>
      <w:r>
        <w:rPr>
          <w:szCs w:val="22"/>
        </w:rPr>
        <w:t>Mv1 from the first part of the geometric partition, Mv2 from the second part of the geometric partition and a combined Mv of Mv1 and Mv2 are stored in the motion filed of a geometric partitioning mode coded CU.</w:t>
      </w:r>
    </w:p>
    <w:p w14:paraId="43644DDA" w14:textId="77777777" w:rsidR="003F2169" w:rsidRDefault="003F2169" w:rsidP="003F2169">
      <w:pPr>
        <w:rPr>
          <w:szCs w:val="22"/>
        </w:rPr>
      </w:pPr>
      <w:r>
        <w:rPr>
          <w:szCs w:val="22"/>
        </w:rPr>
        <w:t>The stored motion vector type for each individual position in the motion filed are determined as:</w:t>
      </w:r>
    </w:p>
    <w:p w14:paraId="7A0B7A96" w14:textId="77777777" w:rsidR="003F2169" w:rsidRPr="00F874EA" w:rsidRDefault="003F2169" w:rsidP="003F2169">
      <w:pPr>
        <w:jc w:val="right"/>
        <w:rPr>
          <w:szCs w:val="22"/>
        </w:rPr>
      </w:pPr>
      <m:oMath>
        <m:r>
          <w:rPr>
            <w:rFonts w:ascii="Cambria Math" w:hAnsi="Cambria Math"/>
            <w:sz w:val="18"/>
            <w:szCs w:val="22"/>
          </w:rPr>
          <m:t>sType = abs</m:t>
        </m:r>
        <m:d>
          <m:dPr>
            <m:ctrlPr>
              <w:rPr>
                <w:rFonts w:ascii="Cambria Math" w:hAnsi="Cambria Math"/>
                <w:i/>
                <w:sz w:val="18"/>
                <w:szCs w:val="22"/>
              </w:rPr>
            </m:ctrlPr>
          </m:dPr>
          <m:e>
            <m:r>
              <w:rPr>
                <w:rFonts w:ascii="Cambria Math" w:hAnsi="Cambria Math"/>
                <w:sz w:val="18"/>
                <w:szCs w:val="22"/>
              </w:rPr>
              <m:t>motionIdx</m:t>
            </m:r>
          </m:e>
        </m:d>
        <m:r>
          <w:rPr>
            <w:rFonts w:ascii="Cambria Math" w:hAnsi="Cambria Math"/>
            <w:sz w:val="18"/>
            <w:szCs w:val="22"/>
          </w:rPr>
          <m:t xml:space="preserve">&lt; </m:t>
        </m:r>
        <m:r>
          <w:rPr>
            <w:rFonts w:ascii="Cambria Math" w:hAnsi="Cambria Math" w:hint="eastAsia"/>
            <w:sz w:val="18"/>
            <w:szCs w:val="22"/>
          </w:rPr>
          <m:t>32 ? 2 :</m:t>
        </m:r>
        <m:d>
          <m:dPr>
            <m:ctrlPr>
              <w:rPr>
                <w:rFonts w:ascii="Cambria Math" w:hAnsi="Cambria Math"/>
                <w:i/>
                <w:sz w:val="18"/>
                <w:szCs w:val="22"/>
              </w:rPr>
            </m:ctrlPr>
          </m:dPr>
          <m:e>
            <m:r>
              <w:rPr>
                <w:rFonts w:ascii="Cambria Math" w:hAnsi="Cambria Math"/>
                <w:sz w:val="18"/>
                <w:szCs w:val="22"/>
              </w:rPr>
              <m:t xml:space="preserve"> motionIdx</m:t>
            </m:r>
            <m:r>
              <w:rPr>
                <w:rFonts w:ascii="Cambria Math" w:hAnsi="Cambria Math" w:hint="eastAsia"/>
                <w:sz w:val="18"/>
                <w:szCs w:val="22"/>
              </w:rPr>
              <m:t>≤</m:t>
            </m:r>
            <m:r>
              <w:rPr>
                <w:rFonts w:ascii="Cambria Math" w:hAnsi="Cambria Math" w:hint="eastAsia"/>
                <w:sz w:val="18"/>
                <w:szCs w:val="22"/>
              </w:rPr>
              <m:t>0 ?</m:t>
            </m:r>
            <m:d>
              <m:dPr>
                <m:ctrlPr>
                  <w:rPr>
                    <w:rFonts w:ascii="Cambria Math" w:hAnsi="Cambria Math"/>
                    <w:i/>
                    <w:sz w:val="18"/>
                    <w:szCs w:val="22"/>
                  </w:rPr>
                </m:ctrlPr>
              </m:dPr>
              <m:e>
                <m:r>
                  <w:rPr>
                    <w:rFonts w:ascii="Cambria Math" w:hAnsi="Cambria Math"/>
                    <w:sz w:val="18"/>
                    <w:szCs w:val="22"/>
                  </w:rPr>
                  <m:t xml:space="preserve"> 1 - partIdx </m:t>
                </m:r>
              </m:e>
            </m:d>
            <m:r>
              <w:rPr>
                <w:rFonts w:ascii="Cambria Math" w:hAnsi="Cambria Math"/>
                <w:sz w:val="18"/>
                <w:szCs w:val="22"/>
              </w:rPr>
              <m:t xml:space="preserve">: partIdx </m:t>
            </m:r>
          </m:e>
        </m:d>
      </m:oMath>
      <w:r>
        <w:rPr>
          <w:sz w:val="18"/>
          <w:szCs w:val="22"/>
        </w:rPr>
        <w:t xml:space="preserve"> </w:t>
      </w:r>
      <w:r>
        <w:rPr>
          <w:sz w:val="18"/>
          <w:szCs w:val="22"/>
        </w:rPr>
        <w:tab/>
      </w:r>
      <w:r>
        <w:rPr>
          <w:sz w:val="18"/>
          <w:szCs w:val="22"/>
        </w:rPr>
        <w:tab/>
      </w:r>
      <w:r>
        <w:rPr>
          <w:szCs w:val="22"/>
          <w:lang w:eastAsia="zh-CN"/>
        </w:rPr>
        <w:t>(3-43)</w:t>
      </w:r>
    </w:p>
    <w:p w14:paraId="256AB6E4" w14:textId="77777777" w:rsidR="003F2169" w:rsidRDefault="003F2169" w:rsidP="003F2169">
      <w:pPr>
        <w:rPr>
          <w:szCs w:val="22"/>
        </w:rPr>
      </w:pPr>
      <w:r>
        <w:rPr>
          <w:szCs w:val="22"/>
        </w:rPr>
        <w:t xml:space="preserve">where motionIdx is equal to </w:t>
      </w:r>
      <m:oMath>
        <m:r>
          <w:rPr>
            <w:rFonts w:ascii="Cambria Math" w:hAnsi="Cambria Math"/>
            <w:szCs w:val="22"/>
            <w:lang w:eastAsia="zh-CN"/>
          </w:rPr>
          <m:t>d</m:t>
        </m:r>
        <m:d>
          <m:dPr>
            <m:ctrlPr>
              <w:rPr>
                <w:rFonts w:ascii="Cambria Math" w:hAnsi="Cambria Math"/>
                <w:i/>
                <w:szCs w:val="22"/>
                <w:lang w:eastAsia="zh-CN"/>
              </w:rPr>
            </m:ctrlPr>
          </m:dPr>
          <m:e>
            <m:r>
              <w:rPr>
                <w:rFonts w:ascii="Cambria Math" w:hAnsi="Cambria Math"/>
                <w:szCs w:val="22"/>
                <w:lang w:eastAsia="zh-CN"/>
              </w:rPr>
              <m:t>4x+2, 4y+2</m:t>
            </m:r>
          </m:e>
        </m:d>
      </m:oMath>
      <w:r>
        <w:rPr>
          <w:szCs w:val="22"/>
        </w:rPr>
        <w:t xml:space="preserve">, which is recalculated from equation (3-36). </w:t>
      </w:r>
      <w:r>
        <w:rPr>
          <w:szCs w:val="22"/>
          <w:lang w:eastAsia="zh-CN"/>
        </w:rPr>
        <w:t xml:space="preserve">The partIdx depends on the angle index </w:t>
      </w:r>
      <m:oMath>
        <m:r>
          <w:rPr>
            <w:rFonts w:ascii="Cambria Math" w:hAnsi="Cambria Math"/>
            <w:szCs w:val="22"/>
            <w:lang w:eastAsia="zh-CN"/>
          </w:rPr>
          <m:t>i</m:t>
        </m:r>
      </m:oMath>
      <w:r>
        <w:rPr>
          <w:szCs w:val="22"/>
          <w:lang w:eastAsia="zh-CN"/>
        </w:rPr>
        <w:t>.</w:t>
      </w:r>
    </w:p>
    <w:p w14:paraId="625EB80D" w14:textId="74890261" w:rsidR="0074456E" w:rsidRDefault="003F2169" w:rsidP="00B12262">
      <w:pPr>
        <w:jc w:val="both"/>
      </w:pPr>
      <w:r>
        <w:rPr>
          <w:szCs w:val="22"/>
        </w:rPr>
        <w:t xml:space="preserve">If sType is equal to 0 or 1, Mv0 or Mv1 are stored in the corresponding motion field, otherwise if sType is equal to 2, a combined Mv from Mv0 and Mv2 are stored. The combined Mv </w:t>
      </w:r>
      <w:r w:rsidR="00DB408B">
        <w:rPr>
          <w:szCs w:val="22"/>
        </w:rPr>
        <w:t xml:space="preserve">are </w:t>
      </w:r>
      <w:r w:rsidR="0074456E">
        <w:t>generated using the following process:</w:t>
      </w:r>
    </w:p>
    <w:p w14:paraId="532145DA" w14:textId="624D80D6" w:rsidR="00DB408B" w:rsidRPr="00D63A80" w:rsidRDefault="00A20D39" w:rsidP="000613EB">
      <w:pPr>
        <w:numPr>
          <w:ilvl w:val="0"/>
          <w:numId w:val="21"/>
        </w:numPr>
        <w:jc w:val="both"/>
        <w:rPr>
          <w:szCs w:val="22"/>
        </w:rPr>
      </w:pPr>
      <w:r w:rsidRPr="00D63A80">
        <w:rPr>
          <w:szCs w:val="22"/>
        </w:rPr>
        <w:t xml:space="preserve">If </w:t>
      </w:r>
      <w:r w:rsidR="00DB408B" w:rsidRPr="00D63A80">
        <w:rPr>
          <w:szCs w:val="22"/>
        </w:rPr>
        <w:t xml:space="preserve">Mv1 and Mv2 </w:t>
      </w:r>
      <w:r w:rsidRPr="00D63A80">
        <w:rPr>
          <w:szCs w:val="22"/>
        </w:rPr>
        <w:t xml:space="preserve">are from different reference picture lists (one from L0 and the other from L1), then </w:t>
      </w:r>
      <w:r w:rsidR="00DB408B" w:rsidRPr="00D63A80">
        <w:rPr>
          <w:szCs w:val="22"/>
        </w:rPr>
        <w:t>Mv1 and Mv2 are simply combined to form the bi-prediction motion vector</w:t>
      </w:r>
      <w:r w:rsidR="001A7AA8">
        <w:rPr>
          <w:szCs w:val="22"/>
        </w:rPr>
        <w:t>s</w:t>
      </w:r>
      <w:r w:rsidR="00DB408B" w:rsidRPr="00D63A80">
        <w:rPr>
          <w:szCs w:val="22"/>
        </w:rPr>
        <w:t>.</w:t>
      </w:r>
    </w:p>
    <w:p w14:paraId="3E819C54" w14:textId="12C34E8A" w:rsidR="00DB408B" w:rsidRPr="00D63A80" w:rsidRDefault="00A20D39" w:rsidP="000613EB">
      <w:pPr>
        <w:numPr>
          <w:ilvl w:val="0"/>
          <w:numId w:val="21"/>
        </w:numPr>
        <w:jc w:val="both"/>
        <w:rPr>
          <w:szCs w:val="22"/>
        </w:rPr>
      </w:pPr>
      <w:r w:rsidRPr="00D63A80">
        <w:rPr>
          <w:szCs w:val="22"/>
        </w:rPr>
        <w:t>Otherwise</w:t>
      </w:r>
      <w:r w:rsidR="00DB408B" w:rsidRPr="00D63A80">
        <w:rPr>
          <w:szCs w:val="22"/>
        </w:rPr>
        <w:t>,</w:t>
      </w:r>
      <w:r w:rsidRPr="00D63A80">
        <w:rPr>
          <w:szCs w:val="22"/>
        </w:rPr>
        <w:t xml:space="preserve"> if Mv1 and Mv2 are from the same list, </w:t>
      </w:r>
      <w:r w:rsidR="0074456E">
        <w:t>only uni-prediction motion Mv2</w:t>
      </w:r>
      <w:r w:rsidR="0074456E" w:rsidRPr="00D80133">
        <w:t xml:space="preserve"> is stored.</w:t>
      </w:r>
    </w:p>
    <w:p w14:paraId="384B5D9D" w14:textId="6AB37117" w:rsidR="00D2378A" w:rsidRDefault="00D2378A" w:rsidP="00CD45EA">
      <w:pPr>
        <w:pStyle w:val="Heading3"/>
        <w:spacing w:before="136"/>
      </w:pPr>
      <w:bookmarkStart w:id="246" w:name="_Toc18930883"/>
      <w:bookmarkStart w:id="247" w:name="_Toc18930884"/>
      <w:bookmarkStart w:id="248" w:name="_Toc123915454"/>
      <w:bookmarkEnd w:id="246"/>
      <w:bookmarkEnd w:id="247"/>
      <w:r>
        <w:t xml:space="preserve">Combined inter and intra prediction </w:t>
      </w:r>
      <w:r w:rsidR="004B4FF2">
        <w:t>(CIIP)</w:t>
      </w:r>
      <w:bookmarkEnd w:id="248"/>
    </w:p>
    <w:p w14:paraId="0D95488D" w14:textId="5D60F5BC" w:rsidR="007B0723" w:rsidRDefault="00D2378A" w:rsidP="00CA7357">
      <w:pPr>
        <w:jc w:val="both"/>
      </w:pPr>
      <w:r>
        <w:t xml:space="preserve">In </w:t>
      </w:r>
      <w:r w:rsidR="00B92CC6">
        <w:t>VVC</w:t>
      </w:r>
      <w:r>
        <w:t xml:space="preserve">, when </w:t>
      </w:r>
      <w:r w:rsidR="00DD2961">
        <w:t>a</w:t>
      </w:r>
      <w:r>
        <w:t xml:space="preserve"> CU is coded in merge mode,</w:t>
      </w:r>
      <w:r w:rsidR="00694BF1">
        <w:t xml:space="preserve"> if the CU </w:t>
      </w:r>
      <w:r w:rsidR="00131B42">
        <w:t>contains</w:t>
      </w:r>
      <w:r w:rsidR="00694BF1">
        <w:t xml:space="preserve"> </w:t>
      </w:r>
      <w:r w:rsidR="008172D0">
        <w:t>at least 64 luma samples (that is, CU width times CU height is equal to or larger than 64)</w:t>
      </w:r>
      <w:r w:rsidR="00380C23">
        <w:t xml:space="preserve">, and if </w:t>
      </w:r>
      <w:r w:rsidR="00A62A12">
        <w:t xml:space="preserve">both </w:t>
      </w:r>
      <w:r w:rsidR="00380C23">
        <w:t xml:space="preserve">CU width and CU height are less than 128 luma </w:t>
      </w:r>
      <w:r w:rsidR="00380C23">
        <w:lastRenderedPageBreak/>
        <w:t>samples</w:t>
      </w:r>
      <w:r w:rsidR="00694BF1">
        <w:t>,</w:t>
      </w:r>
      <w:r>
        <w:t xml:space="preserve"> an additional flag is signal</w:t>
      </w:r>
      <w:r w:rsidR="00153520">
        <w:t>l</w:t>
      </w:r>
      <w:r>
        <w:t xml:space="preserve">ed to indicate if the combined inter/intra prediction </w:t>
      </w:r>
      <w:r w:rsidR="00DD2961">
        <w:t xml:space="preserve">(CIIP) </w:t>
      </w:r>
      <w:r>
        <w:t xml:space="preserve">mode is applied to the current CU. </w:t>
      </w:r>
      <w:r w:rsidR="00A62A12">
        <w:t>As its name indicates, t</w:t>
      </w:r>
      <w:r w:rsidR="00A62A12">
        <w:rPr>
          <w:rFonts w:hint="eastAsia"/>
          <w:lang w:eastAsia="zh-CN"/>
        </w:rPr>
        <w:t>he</w:t>
      </w:r>
      <w:r w:rsidR="00A62A12">
        <w:rPr>
          <w:lang w:eastAsia="zh-CN"/>
        </w:rPr>
        <w:t xml:space="preserve"> CIIP prediction combines an inter prediction signal with an intra prediction signal. </w:t>
      </w:r>
      <w:r w:rsidR="004B4FF2">
        <w:t xml:space="preserve">The inter prediction signal in the CIIP mode </w:t>
      </w:r>
      <m:oMath>
        <m:sSub>
          <m:sSubPr>
            <m:ctrlPr>
              <w:rPr>
                <w:rFonts w:ascii="Cambria Math" w:hAnsi="Cambria Math"/>
                <w:i/>
              </w:rPr>
            </m:ctrlPr>
          </m:sSubPr>
          <m:e>
            <m:r>
              <w:rPr>
                <w:rFonts w:ascii="Cambria Math" w:hAnsi="Cambria Math"/>
              </w:rPr>
              <m:t>P</m:t>
            </m:r>
          </m:e>
          <m:sub>
            <m:r>
              <w:rPr>
                <w:rFonts w:ascii="Cambria Math" w:hAnsi="Cambria Math"/>
              </w:rPr>
              <m:t>inter</m:t>
            </m:r>
          </m:sub>
        </m:sSub>
      </m:oMath>
      <w:r w:rsidR="005B424A">
        <w:t xml:space="preserve"> </w:t>
      </w:r>
      <w:r w:rsidR="004B4FF2">
        <w:t>is derived using the same inter prediction process applied to regular merge mode</w:t>
      </w:r>
      <w:r w:rsidR="009C0687">
        <w:t xml:space="preserve">; and </w:t>
      </w:r>
      <w:r w:rsidR="004B4FF2">
        <w:t>the intra prediction signal</w:t>
      </w:r>
      <w:r w:rsidR="009C0687">
        <w:t xml:space="preserve"> </w:t>
      </w:r>
      <m:oMath>
        <m:sSub>
          <m:sSubPr>
            <m:ctrlPr>
              <w:rPr>
                <w:rFonts w:ascii="Cambria Math" w:hAnsi="Cambria Math"/>
                <w:i/>
              </w:rPr>
            </m:ctrlPr>
          </m:sSubPr>
          <m:e>
            <m:r>
              <w:rPr>
                <w:rFonts w:ascii="Cambria Math" w:hAnsi="Cambria Math"/>
              </w:rPr>
              <m:t>P</m:t>
            </m:r>
          </m:e>
          <m:sub>
            <m:r>
              <w:rPr>
                <w:rFonts w:ascii="Cambria Math" w:hAnsi="Cambria Math"/>
              </w:rPr>
              <m:t>intra</m:t>
            </m:r>
          </m:sub>
        </m:sSub>
      </m:oMath>
      <w:r w:rsidR="005B424A">
        <w:t xml:space="preserve"> is derived </w:t>
      </w:r>
      <w:r w:rsidR="00A62A12">
        <w:t xml:space="preserve">following the regular intra prediction process with </w:t>
      </w:r>
      <w:r w:rsidR="009C0687">
        <w:t xml:space="preserve">the </w:t>
      </w:r>
      <w:r w:rsidR="007B0723">
        <w:t xml:space="preserve">planar </w:t>
      </w:r>
      <w:r w:rsidR="009C0687">
        <w:t>mode</w:t>
      </w:r>
      <w:r w:rsidR="004B4FF2">
        <w:t>. Then, the intra and inter prediction signals are combined using weigh</w:t>
      </w:r>
      <w:r w:rsidR="009C0687">
        <w:t>ted averaging, where the weight value</w:t>
      </w:r>
      <w:r w:rsidR="004B4FF2">
        <w:t xml:space="preserve"> </w:t>
      </w:r>
      <w:r w:rsidR="007B0723">
        <w:t xml:space="preserve">is calculated </w:t>
      </w:r>
      <w:r w:rsidR="00875865">
        <w:t>depending on the coding modes of the top and left neighbo</w:t>
      </w:r>
      <w:r w:rsidR="00380C23">
        <w:t>u</w:t>
      </w:r>
      <w:r w:rsidR="00875865">
        <w:t>ring blocks</w:t>
      </w:r>
      <w:r w:rsidR="00DF0B9F">
        <w:t xml:space="preserve"> </w:t>
      </w:r>
      <w:r w:rsidR="00D81F65">
        <w:t>(</w:t>
      </w:r>
      <w:r w:rsidR="00DF0B9F" w:rsidRPr="00295E0D">
        <w:rPr>
          <w:szCs w:val="22"/>
        </w:rPr>
        <w:t xml:space="preserve">depicted in </w:t>
      </w:r>
      <w:r w:rsidR="00F06574" w:rsidRPr="001402A1">
        <w:rPr>
          <w:szCs w:val="22"/>
        </w:rPr>
        <w:fldChar w:fldCharType="begin"/>
      </w:r>
      <w:r w:rsidR="00F06574" w:rsidRPr="00F06574">
        <w:rPr>
          <w:szCs w:val="22"/>
        </w:rPr>
        <w:instrText xml:space="preserve"> REF _Ref98755994 \h  \* MERGEFORMAT </w:instrText>
      </w:r>
      <w:r w:rsidR="00F06574" w:rsidRPr="001402A1">
        <w:rPr>
          <w:szCs w:val="22"/>
        </w:rPr>
      </w:r>
      <w:r w:rsidR="00F06574" w:rsidRPr="001402A1">
        <w:rPr>
          <w:szCs w:val="22"/>
        </w:rPr>
        <w:fldChar w:fldCharType="separate"/>
      </w:r>
      <w:r w:rsidR="00F06574" w:rsidRPr="00F55632">
        <w:rPr>
          <w:szCs w:val="22"/>
          <w:lang w:val="en-GB"/>
        </w:rPr>
        <w:t xml:space="preserve">Figure </w:t>
      </w:r>
      <w:r w:rsidR="00F06574" w:rsidRPr="00F55632">
        <w:rPr>
          <w:noProof/>
          <w:szCs w:val="22"/>
          <w:lang w:val="en-GB"/>
        </w:rPr>
        <w:t>39</w:t>
      </w:r>
      <w:r w:rsidR="00F06574" w:rsidRPr="001402A1">
        <w:rPr>
          <w:szCs w:val="22"/>
        </w:rPr>
        <w:fldChar w:fldCharType="end"/>
      </w:r>
      <w:r w:rsidR="00875865" w:rsidRPr="00295E0D">
        <w:rPr>
          <w:szCs w:val="22"/>
        </w:rPr>
        <w:t xml:space="preserve">) </w:t>
      </w:r>
      <w:r w:rsidR="007B0723" w:rsidRPr="00295E0D">
        <w:rPr>
          <w:szCs w:val="22"/>
        </w:rPr>
        <w:t>a</w:t>
      </w:r>
      <w:r w:rsidR="007B0723">
        <w:t xml:space="preserve">s follows: </w:t>
      </w:r>
    </w:p>
    <w:p w14:paraId="1D7FB22E" w14:textId="0E92F3B5" w:rsidR="00ED2674" w:rsidRDefault="00ED2674" w:rsidP="000613EB">
      <w:pPr>
        <w:pStyle w:val="ListParagraph"/>
        <w:numPr>
          <w:ilvl w:val="0"/>
          <w:numId w:val="9"/>
        </w:numPr>
        <w:spacing w:before="136"/>
        <w:rPr>
          <w:sz w:val="22"/>
        </w:rPr>
      </w:pPr>
      <w:r>
        <w:rPr>
          <w:sz w:val="22"/>
        </w:rPr>
        <w:t>If the top neighbor is available and intra coded, then set isIntraTop to 1, otherwise set isIntraTop to 0;</w:t>
      </w:r>
    </w:p>
    <w:p w14:paraId="36FA6E13" w14:textId="77777777" w:rsidR="00ED2674" w:rsidRDefault="00ED2674" w:rsidP="000613EB">
      <w:pPr>
        <w:pStyle w:val="ListParagraph"/>
        <w:numPr>
          <w:ilvl w:val="0"/>
          <w:numId w:val="9"/>
        </w:numPr>
        <w:spacing w:before="136"/>
        <w:rPr>
          <w:sz w:val="22"/>
        </w:rPr>
      </w:pPr>
      <w:r>
        <w:rPr>
          <w:sz w:val="22"/>
        </w:rPr>
        <w:t>If the left neighbor is available and intra coded, then set isIntraLeft to 1, otherwise set isIntraLeft to 0;</w:t>
      </w:r>
    </w:p>
    <w:p w14:paraId="60C704B4" w14:textId="53A04149" w:rsidR="007B0723" w:rsidRDefault="007B0723" w:rsidP="000613EB">
      <w:pPr>
        <w:pStyle w:val="ListParagraph"/>
        <w:numPr>
          <w:ilvl w:val="0"/>
          <w:numId w:val="9"/>
        </w:numPr>
        <w:spacing w:before="136"/>
        <w:rPr>
          <w:sz w:val="22"/>
        </w:rPr>
      </w:pPr>
      <w:r>
        <w:rPr>
          <w:sz w:val="22"/>
        </w:rPr>
        <w:t xml:space="preserve">If </w:t>
      </w:r>
      <w:r w:rsidR="00380C23">
        <w:rPr>
          <w:sz w:val="22"/>
        </w:rPr>
        <w:t>(</w:t>
      </w:r>
      <w:r w:rsidR="00ED2674">
        <w:rPr>
          <w:sz w:val="22"/>
        </w:rPr>
        <w:t>isIntraLeft + isIntra</w:t>
      </w:r>
      <w:r w:rsidR="005A27FA">
        <w:rPr>
          <w:sz w:val="22"/>
        </w:rPr>
        <w:t>Top</w:t>
      </w:r>
      <w:r w:rsidR="00380C23">
        <w:rPr>
          <w:sz w:val="22"/>
        </w:rPr>
        <w:t>)</w:t>
      </w:r>
      <w:r w:rsidR="00ED2674">
        <w:rPr>
          <w:sz w:val="22"/>
        </w:rPr>
        <w:t xml:space="preserve"> is equal to 2</w:t>
      </w:r>
      <w:r>
        <w:rPr>
          <w:sz w:val="22"/>
        </w:rPr>
        <w:t>, then wt is set to 3;</w:t>
      </w:r>
    </w:p>
    <w:p w14:paraId="7F9C080B" w14:textId="75B2C1C0" w:rsidR="007B0723" w:rsidRDefault="007B0723" w:rsidP="00227BD1">
      <w:pPr>
        <w:pStyle w:val="ListParagraph"/>
        <w:numPr>
          <w:ilvl w:val="0"/>
          <w:numId w:val="9"/>
        </w:numPr>
        <w:spacing w:before="136"/>
        <w:rPr>
          <w:sz w:val="22"/>
        </w:rPr>
      </w:pPr>
      <w:r>
        <w:rPr>
          <w:sz w:val="22"/>
        </w:rPr>
        <w:t xml:space="preserve">Otherwise, </w:t>
      </w:r>
      <w:r w:rsidR="00380C23">
        <w:rPr>
          <w:sz w:val="22"/>
        </w:rPr>
        <w:t>if (</w:t>
      </w:r>
      <w:r w:rsidR="00ED2674">
        <w:rPr>
          <w:sz w:val="22"/>
        </w:rPr>
        <w:t>isIntraLeft + isIntra</w:t>
      </w:r>
      <w:r w:rsidR="005A27FA">
        <w:rPr>
          <w:sz w:val="22"/>
        </w:rPr>
        <w:t>Top</w:t>
      </w:r>
      <w:r w:rsidR="00380C23">
        <w:rPr>
          <w:sz w:val="22"/>
        </w:rPr>
        <w:t>)</w:t>
      </w:r>
      <w:r w:rsidR="00ED2674">
        <w:rPr>
          <w:sz w:val="22"/>
        </w:rPr>
        <w:t xml:space="preserve"> is equal to 1, </w:t>
      </w:r>
      <w:r>
        <w:rPr>
          <w:sz w:val="22"/>
        </w:rPr>
        <w:t>then wt is set to 2;</w:t>
      </w:r>
    </w:p>
    <w:p w14:paraId="2F4AA7DD" w14:textId="6F68C7EC" w:rsidR="007B0723" w:rsidRDefault="007B0723" w:rsidP="00227BD1">
      <w:pPr>
        <w:pStyle w:val="ListParagraph"/>
        <w:numPr>
          <w:ilvl w:val="0"/>
          <w:numId w:val="9"/>
        </w:numPr>
        <w:spacing w:before="136"/>
        <w:rPr>
          <w:sz w:val="22"/>
        </w:rPr>
      </w:pPr>
      <w:r>
        <w:rPr>
          <w:sz w:val="22"/>
        </w:rPr>
        <w:t xml:space="preserve">Otherwise, </w:t>
      </w:r>
      <w:r w:rsidR="00ED2674">
        <w:rPr>
          <w:sz w:val="22"/>
        </w:rPr>
        <w:t>set wt</w:t>
      </w:r>
      <w:r>
        <w:rPr>
          <w:sz w:val="22"/>
        </w:rPr>
        <w:t xml:space="preserve"> to 1.</w:t>
      </w:r>
    </w:p>
    <w:p w14:paraId="6A97CE0A" w14:textId="551F3DD7" w:rsidR="00035102" w:rsidRPr="001F0789" w:rsidRDefault="00875865" w:rsidP="00CA7357">
      <w:r>
        <w:t xml:space="preserve">The CIIP prediction is formed as follows: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7336C9" w:rsidRPr="00C1571B" w14:paraId="3FC0D727" w14:textId="77777777" w:rsidTr="002049F2">
        <w:trPr>
          <w:trHeight w:val="125"/>
        </w:trPr>
        <w:tc>
          <w:tcPr>
            <w:tcW w:w="8550" w:type="dxa"/>
            <w:vAlign w:val="center"/>
          </w:tcPr>
          <w:p w14:paraId="05967098" w14:textId="6FE50F22" w:rsidR="007336C9" w:rsidRPr="00C1571B" w:rsidRDefault="00000000" w:rsidP="00CD45EA">
            <w:pPr>
              <w:spacing w:after="120"/>
              <w:jc w:val="center"/>
            </w:pPr>
            <m:oMathPara>
              <m:oMath>
                <m:sSub>
                  <m:sSubPr>
                    <m:ctrlPr>
                      <w:rPr>
                        <w:rFonts w:ascii="Cambria Math" w:hAnsi="Cambria Math"/>
                        <w:i/>
                      </w:rPr>
                    </m:ctrlPr>
                  </m:sSubPr>
                  <m:e>
                    <m:r>
                      <w:rPr>
                        <w:rFonts w:ascii="Cambria Math" w:hAnsi="Cambria Math"/>
                      </w:rPr>
                      <m:t>P</m:t>
                    </m:r>
                  </m:e>
                  <m:sub>
                    <m:r>
                      <m:rPr>
                        <m:nor/>
                      </m:rPr>
                      <w:rPr>
                        <w:rFonts w:ascii="Cambria Math" w:hAnsi="Cambria Math"/>
                      </w:rPr>
                      <m:t>CIIP</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4-wt</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inter</m:t>
                        </m:r>
                      </m:sub>
                    </m:sSub>
                    <m:r>
                      <w:rPr>
                        <w:rFonts w:ascii="Cambria Math" w:hAnsi="Cambria Math"/>
                      </w:rPr>
                      <m:t>+wt*</m:t>
                    </m:r>
                    <m:sSub>
                      <m:sSubPr>
                        <m:ctrlPr>
                          <w:rPr>
                            <w:rFonts w:ascii="Cambria Math" w:hAnsi="Cambria Math"/>
                            <w:i/>
                          </w:rPr>
                        </m:ctrlPr>
                      </m:sSubPr>
                      <m:e>
                        <m:r>
                          <w:rPr>
                            <w:rFonts w:ascii="Cambria Math" w:hAnsi="Cambria Math"/>
                          </w:rPr>
                          <m:t>P</m:t>
                        </m:r>
                      </m:e>
                      <m:sub>
                        <m:r>
                          <w:rPr>
                            <w:rFonts w:ascii="Cambria Math" w:hAnsi="Cambria Math"/>
                          </w:rPr>
                          <m:t>intra</m:t>
                        </m:r>
                      </m:sub>
                    </m:sSub>
                    <m:r>
                      <w:rPr>
                        <w:rFonts w:ascii="Cambria Math" w:hAnsi="Cambria Math"/>
                      </w:rPr>
                      <m:t>+2</m:t>
                    </m:r>
                  </m:e>
                </m:d>
                <m:r>
                  <w:rPr>
                    <w:rFonts w:ascii="Cambria Math" w:hAnsi="Cambria Math"/>
                  </w:rPr>
                  <m:t>≫2</m:t>
                </m:r>
              </m:oMath>
            </m:oMathPara>
          </w:p>
        </w:tc>
        <w:tc>
          <w:tcPr>
            <w:tcW w:w="970" w:type="dxa"/>
            <w:vAlign w:val="center"/>
          </w:tcPr>
          <w:p w14:paraId="776A3003" w14:textId="58FBAC68" w:rsidR="007336C9" w:rsidRPr="000C466C" w:rsidRDefault="007336C9" w:rsidP="00CD45EA">
            <w:pPr>
              <w:spacing w:after="120"/>
            </w:pPr>
            <w:r w:rsidRPr="000C466C">
              <w:t>(</w:t>
            </w:r>
            <w:r w:rsidRPr="000C466C">
              <w:rPr>
                <w:rFonts w:eastAsia="Malgun Gothic"/>
                <w:lang w:eastAsia="ko-KR"/>
              </w:rPr>
              <w:t>3-</w:t>
            </w:r>
            <w:r w:rsidR="00D00A03" w:rsidRPr="00925A2B">
              <w:rPr>
                <w:noProof/>
              </w:rPr>
              <w:fldChar w:fldCharType="begin"/>
            </w:r>
            <w:r w:rsidR="00D00A03" w:rsidRPr="000C466C">
              <w:rPr>
                <w:noProof/>
              </w:rPr>
              <w:instrText xml:space="preserve"> SEQ Eq \* MERGEFORMAT </w:instrText>
            </w:r>
            <w:r w:rsidR="00D00A03" w:rsidRPr="00925A2B">
              <w:rPr>
                <w:noProof/>
              </w:rPr>
              <w:fldChar w:fldCharType="separate"/>
            </w:r>
            <w:r w:rsidR="00476894">
              <w:rPr>
                <w:noProof/>
              </w:rPr>
              <w:t>43</w:t>
            </w:r>
            <w:r w:rsidR="00D00A03" w:rsidRPr="00925A2B">
              <w:rPr>
                <w:noProof/>
              </w:rPr>
              <w:fldChar w:fldCharType="end"/>
            </w:r>
            <w:r w:rsidRPr="000C466C">
              <w:t>)</w:t>
            </w:r>
          </w:p>
        </w:tc>
      </w:tr>
    </w:tbl>
    <w:p w14:paraId="3E6258F0" w14:textId="7BFD6924" w:rsidR="00440E40" w:rsidRDefault="00440E40" w:rsidP="00CA7357">
      <w:pPr>
        <w:jc w:val="center"/>
      </w:pPr>
      <w:r>
        <w:rPr>
          <w:noProof/>
          <w:lang w:val="en-US" w:eastAsia="ko-KR"/>
        </w:rPr>
        <w:drawing>
          <wp:inline distT="0" distB="0" distL="0" distR="0" wp14:anchorId="21702E46" wp14:editId="67ABF224">
            <wp:extent cx="1708041" cy="1371600"/>
            <wp:effectExtent l="0" t="0" r="6985" b="0"/>
            <wp:docPr id="13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0">
                      <a:extLst>
                        <a:ext uri="{28A0092B-C50C-407E-A947-70E740481C1C}">
                          <a14:useLocalDpi xmlns:a14="http://schemas.microsoft.com/office/drawing/2010/main" val="0"/>
                        </a:ext>
                      </a:extLst>
                    </a:blip>
                    <a:srcRect l="12743" t="12039"/>
                    <a:stretch>
                      <a:fillRect/>
                    </a:stretch>
                  </pic:blipFill>
                  <pic:spPr bwMode="auto">
                    <a:xfrm>
                      <a:off x="0" y="0"/>
                      <a:ext cx="1708041" cy="1371600"/>
                    </a:xfrm>
                    <a:prstGeom prst="rect">
                      <a:avLst/>
                    </a:prstGeom>
                    <a:noFill/>
                    <a:ln>
                      <a:noFill/>
                    </a:ln>
                  </pic:spPr>
                </pic:pic>
              </a:graphicData>
            </a:graphic>
          </wp:inline>
        </w:drawing>
      </w:r>
    </w:p>
    <w:p w14:paraId="43B78B2E" w14:textId="31D2E131" w:rsidR="00440E40" w:rsidRPr="00C931E1" w:rsidRDefault="00875865" w:rsidP="00CD45EA">
      <w:pPr>
        <w:keepNext/>
        <w:keepLines/>
        <w:jc w:val="center"/>
      </w:pPr>
      <w:bookmarkStart w:id="249" w:name="_Ref98755994"/>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476894">
        <w:rPr>
          <w:b/>
          <w:noProof/>
          <w:sz w:val="20"/>
          <w:lang w:val="en-GB"/>
        </w:rPr>
        <w:t>39</w:t>
      </w:r>
      <w:r>
        <w:rPr>
          <w:b/>
          <w:sz w:val="20"/>
          <w:lang w:val="en-GB"/>
        </w:rPr>
        <w:fldChar w:fldCharType="end"/>
      </w:r>
      <w:bookmarkEnd w:id="249"/>
      <w:r w:rsidRPr="008C0175">
        <w:rPr>
          <w:b/>
          <w:sz w:val="20"/>
          <w:lang w:val="en-GB"/>
        </w:rPr>
        <w:t xml:space="preserve"> </w:t>
      </w:r>
      <w:r>
        <w:rPr>
          <w:b/>
          <w:sz w:val="20"/>
        </w:rPr>
        <w:t>–</w:t>
      </w:r>
      <w:r w:rsidRPr="00510694">
        <w:rPr>
          <w:b/>
          <w:iCs/>
          <w:sz w:val="20"/>
        </w:rPr>
        <w:t xml:space="preserve"> </w:t>
      </w:r>
      <w:r w:rsidR="00440E40">
        <w:rPr>
          <w:b/>
          <w:iCs/>
          <w:sz w:val="20"/>
        </w:rPr>
        <w:t xml:space="preserve">Top and left </w:t>
      </w:r>
      <w:r w:rsidR="00ED2674">
        <w:rPr>
          <w:b/>
          <w:iCs/>
          <w:sz w:val="20"/>
        </w:rPr>
        <w:t>neighboring block</w:t>
      </w:r>
      <w:r w:rsidR="00440E40">
        <w:rPr>
          <w:b/>
          <w:iCs/>
          <w:sz w:val="20"/>
        </w:rPr>
        <w:t>s used in CIIP weight derivation</w:t>
      </w:r>
    </w:p>
    <w:p w14:paraId="5CF73B52" w14:textId="4C7E0469" w:rsidR="00F0017C" w:rsidRDefault="00F0017C" w:rsidP="00CD45EA">
      <w:pPr>
        <w:pStyle w:val="Heading3"/>
        <w:spacing w:before="136"/>
      </w:pPr>
      <w:bookmarkStart w:id="250" w:name="_Toc123915455"/>
      <w:r>
        <w:t>Reference picture resampling</w:t>
      </w:r>
      <w:r w:rsidR="009F1A5E">
        <w:t xml:space="preserve"> (RP</w:t>
      </w:r>
      <w:r w:rsidR="001E4414">
        <w:t>R</w:t>
      </w:r>
      <w:r w:rsidR="009F1A5E">
        <w:t>)</w:t>
      </w:r>
      <w:bookmarkEnd w:id="250"/>
    </w:p>
    <w:p w14:paraId="4AA4AC05" w14:textId="78949579" w:rsidR="00F0017C" w:rsidRDefault="00F0017C" w:rsidP="00BB2D51">
      <w:pPr>
        <w:jc w:val="both"/>
      </w:pPr>
      <w:r>
        <w:t>In HEVC, the spatial resolution of pictures cannot change unless a new sequence using a new SPS starts, with an IRAP picture. VVC enables picture resolution change within a sequence at a position without encoding an IRAP picture, which is always intra-coded. This feature is sometimes referred to as reference picture resampling (RPR), as the feature needs resampling of a reference picture used for inter prediction when that reference picture has a different resolution than the current picture being decoded</w:t>
      </w:r>
      <w:r w:rsidR="00B35384" w:rsidRPr="00DE752F">
        <w:t xml:space="preserve">. </w:t>
      </w:r>
      <w:r w:rsidR="00B35384">
        <w:t xml:space="preserve">In order to avoid additional processing steps, the </w:t>
      </w:r>
      <w:r w:rsidR="00B35384" w:rsidRPr="00DE752F">
        <w:t xml:space="preserve">RPR </w:t>
      </w:r>
      <w:r w:rsidR="00B35384">
        <w:t xml:space="preserve">process </w:t>
      </w:r>
      <w:r w:rsidR="00B35384" w:rsidRPr="00DE752F">
        <w:t xml:space="preserve">in VVC is </w:t>
      </w:r>
      <w:r w:rsidR="00B35384">
        <w:t xml:space="preserve">designed to be embedded in the motion compensation process and </w:t>
      </w:r>
      <w:r w:rsidR="00B35384" w:rsidRPr="00DE752F">
        <w:t>performed at the block level</w:t>
      </w:r>
      <w:r w:rsidR="00B35384">
        <w:t>. In the motion compensation stage, the scaling ratio is used together with motion information to locate the reference samples in the reference picture to be used in the interpolation process.</w:t>
      </w:r>
    </w:p>
    <w:p w14:paraId="3895171E" w14:textId="31E749FF" w:rsidR="00F0017C" w:rsidRDefault="009F006F" w:rsidP="009F006F">
      <w:pPr>
        <w:jc w:val="both"/>
      </w:pPr>
      <w:r>
        <w:t>In VVC, t</w:t>
      </w:r>
      <w:r w:rsidR="00F0017C">
        <w:t>he scaling ratio is restricted to be larger than or equal to 1/2 (2 times downsampling from the reference picture to the current picture), and less than or equal to 8 (8 times upsampling). Three sets of resampling filters with different frequency cutoffs are specified to handle various scaling ratios between a reference picture and the current picture. The three sets of resampling</w:t>
      </w:r>
      <w:r w:rsidR="004A1D0E" w:rsidRPr="004A1D0E">
        <w:t xml:space="preserve"> </w:t>
      </w:r>
      <w:r w:rsidR="004A1D0E">
        <w:t xml:space="preserve">filters are applied respectively for the scaling ratio ranging from 1/2 to 1/1.75, from 1/1.75 to 1/1.25, and from 1/1.25 to 8. Each set of resampling filters has 16 phases for luma and 32 phases for chroma which is same to the case of motion compensation interpolation filters. </w:t>
      </w:r>
      <w:r w:rsidR="00E944A6">
        <w:t xml:space="preserve">It is worthy noted that the filter set of normal MC interpolation is used in the case of scaling ratio ranging from 1/1.25 to 8. </w:t>
      </w:r>
      <w:r w:rsidR="004A1D0E">
        <w:t xml:space="preserve">Actually the normal MC interpolation process is a special case of the resampling process with scaling ratio ranging </w:t>
      </w:r>
      <w:r w:rsidR="004A1D0E" w:rsidRPr="001E5CFB">
        <w:t>from 1/1.25 to 8</w:t>
      </w:r>
      <w:r w:rsidR="004A1D0E">
        <w:t xml:space="preserve">. </w:t>
      </w:r>
      <w:r w:rsidR="009F1A5E" w:rsidRPr="009F1A5E">
        <w:t>In addition to conventional translational block motion, the affine mode has three sets of 6-tap interpolation filters that are used for the luma component to cover the different scaling ratios in RPR.</w:t>
      </w:r>
      <w:r w:rsidR="00B35384">
        <w:t xml:space="preserve"> </w:t>
      </w:r>
      <w:r w:rsidR="004A1D0E">
        <w:t>The horizontal and vertical scaling ratios are derived based on picture width and height, and the left, right, top and bottom scaling offsets specified for the reference picture and the current picture.</w:t>
      </w:r>
    </w:p>
    <w:p w14:paraId="1B1B11DC" w14:textId="0FB161B2" w:rsidR="006413D1" w:rsidRDefault="006413D1" w:rsidP="00BA2527">
      <w:pPr>
        <w:pStyle w:val="Heading4"/>
      </w:pPr>
      <w:r>
        <w:lastRenderedPageBreak/>
        <w:t>Signalling of resolution and cropping window</w:t>
      </w:r>
    </w:p>
    <w:p w14:paraId="7ACF8774" w14:textId="77232A4F" w:rsidR="0063648F" w:rsidRDefault="0063648F" w:rsidP="00BB2D51">
      <w:pPr>
        <w:jc w:val="both"/>
      </w:pPr>
      <w:r>
        <w:t>In VVC, t</w:t>
      </w:r>
      <w:r w:rsidRPr="007D52A8">
        <w:t xml:space="preserve">he </w:t>
      </w:r>
      <w:r>
        <w:t xml:space="preserve">maximum </w:t>
      </w:r>
      <w:r w:rsidRPr="007D52A8">
        <w:t xml:space="preserve">picture resolution and the corresponding conformance </w:t>
      </w:r>
      <w:r>
        <w:t xml:space="preserve">cropping </w:t>
      </w:r>
      <w:r w:rsidRPr="007D52A8">
        <w:t>window are</w:t>
      </w:r>
      <w:r>
        <w:t xml:space="preserve"> signalled in the SPS, while in the PPS </w:t>
      </w:r>
      <w:r w:rsidRPr="007D52A8">
        <w:t xml:space="preserve">the picture resolution </w:t>
      </w:r>
      <w:r>
        <w:t xml:space="preserve">of each current picture is </w:t>
      </w:r>
      <w:r w:rsidRPr="007D52A8">
        <w:t>signalled</w:t>
      </w:r>
      <w:r>
        <w:t>. Such signalling arrangement can be used to support RPR. When the picture resolution of the current picture (from PPS) is smaller than the maximum picture resolution (from SPS), it is possible to signal conformance cropping offsets in the PPS that are different from the conformance cropping offsets signalled in the SPS.</w:t>
      </w:r>
    </w:p>
    <w:p w14:paraId="760405BC" w14:textId="4DD0C3E0" w:rsidR="00495C91" w:rsidRDefault="00495C91" w:rsidP="00CD45EA">
      <w:pPr>
        <w:pStyle w:val="Heading3"/>
        <w:spacing w:before="136"/>
      </w:pPr>
      <w:bookmarkStart w:id="251" w:name="_Toc123649260"/>
      <w:bookmarkStart w:id="252" w:name="_Toc123915456"/>
      <w:bookmarkStart w:id="253" w:name="_Toc123915457"/>
      <w:bookmarkEnd w:id="251"/>
      <w:bookmarkEnd w:id="252"/>
      <w:r>
        <w:t>Miscellaneous inter prediction aspects</w:t>
      </w:r>
      <w:bookmarkEnd w:id="253"/>
    </w:p>
    <w:p w14:paraId="64498D61" w14:textId="402DE846" w:rsidR="00714AAA" w:rsidRPr="00495C91" w:rsidRDefault="00495C91" w:rsidP="00CA7357">
      <w:pPr>
        <w:jc w:val="both"/>
      </w:pPr>
      <w:r>
        <w:t xml:space="preserve">To reduce memory bandwidth, </w:t>
      </w:r>
      <w:r w:rsidR="00AC108E">
        <w:t>t</w:t>
      </w:r>
      <w:r w:rsidR="00C13F22">
        <w:t>he</w:t>
      </w:r>
      <w:r w:rsidR="00C13F22" w:rsidRPr="00C13F22">
        <w:t xml:space="preserve"> </w:t>
      </w:r>
      <w:r w:rsidR="00AC108E">
        <w:t xml:space="preserve">inter-coded </w:t>
      </w:r>
      <w:r w:rsidR="00AC108E" w:rsidRPr="00C13F22">
        <w:t xml:space="preserve">4x4 </w:t>
      </w:r>
      <w:r w:rsidR="00AC108E">
        <w:t xml:space="preserve">size CU is not allowed in VVC. For inter-coded </w:t>
      </w:r>
      <w:r w:rsidR="00C13F22" w:rsidRPr="00C13F22">
        <w:t xml:space="preserve">4x8/8x4 </w:t>
      </w:r>
      <w:r w:rsidR="00AC108E">
        <w:t>CU, only uni-directional mode is allowed. When the motion information from merge mode is bi-directional, it is converted to uni-directional by keeping only the list 0 motion information</w:t>
      </w:r>
      <w:r>
        <w:t>.</w:t>
      </w:r>
    </w:p>
    <w:p w14:paraId="41F929FC" w14:textId="50F05781" w:rsidR="00BF361A" w:rsidRPr="0009506D" w:rsidRDefault="00BF361A" w:rsidP="00CD45EA">
      <w:pPr>
        <w:pStyle w:val="Heading2"/>
        <w:spacing w:before="136"/>
        <w:rPr>
          <w:rFonts w:eastAsia="Malgun Gothic"/>
          <w:sz w:val="28"/>
          <w:lang w:eastAsia="ko-KR"/>
        </w:rPr>
      </w:pPr>
      <w:bookmarkStart w:id="254" w:name="_Toc123915458"/>
      <w:r>
        <w:rPr>
          <w:sz w:val="28"/>
        </w:rPr>
        <w:t>T</w:t>
      </w:r>
      <w:r w:rsidRPr="00BF361A">
        <w:rPr>
          <w:sz w:val="28"/>
        </w:rPr>
        <w:t>ran</w:t>
      </w:r>
      <w:r>
        <w:rPr>
          <w:sz w:val="28"/>
        </w:rPr>
        <w:t>sform and quantization</w:t>
      </w:r>
      <w:bookmarkEnd w:id="254"/>
    </w:p>
    <w:p w14:paraId="0ECC8CBB" w14:textId="77777777" w:rsidR="00025140" w:rsidRPr="007D65AA" w:rsidRDefault="00025140" w:rsidP="00CD45EA">
      <w:pPr>
        <w:pStyle w:val="Heading3"/>
        <w:spacing w:before="136"/>
        <w:rPr>
          <w:rFonts w:eastAsia="Malgun Gothic"/>
          <w:lang w:eastAsia="ko-KR"/>
        </w:rPr>
      </w:pPr>
      <w:bookmarkStart w:id="255" w:name="_Toc123915459"/>
      <w:bookmarkStart w:id="256" w:name="_Ref480746734"/>
      <w:bookmarkStart w:id="257" w:name="_Toc490559778"/>
      <w:r w:rsidRPr="0009506D">
        <w:rPr>
          <w:rFonts w:eastAsia="Malgun Gothic" w:hint="eastAsia"/>
          <w:lang w:eastAsia="ko-KR"/>
        </w:rPr>
        <w:t xml:space="preserve">Large </w:t>
      </w:r>
      <w:r w:rsidRPr="00510694">
        <w:t>block-size transforms with high-frequency zeroing</w:t>
      </w:r>
      <w:bookmarkEnd w:id="255"/>
    </w:p>
    <w:p w14:paraId="583F8FCA" w14:textId="37324F4A" w:rsidR="00025140" w:rsidRPr="005A3ECA" w:rsidRDefault="00025140" w:rsidP="00AB2726">
      <w:pPr>
        <w:jc w:val="both"/>
        <w:rPr>
          <w:szCs w:val="22"/>
        </w:rPr>
      </w:pPr>
      <w:r w:rsidRPr="00510694">
        <w:rPr>
          <w:szCs w:val="22"/>
        </w:rPr>
        <w:t xml:space="preserve">In </w:t>
      </w:r>
      <w:r w:rsidR="00B92CC6">
        <w:rPr>
          <w:szCs w:val="22"/>
        </w:rPr>
        <w:t>VVC</w:t>
      </w:r>
      <w:r w:rsidRPr="00510694">
        <w:rPr>
          <w:szCs w:val="22"/>
        </w:rPr>
        <w:t>, large block-size transforms, up to 64</w:t>
      </w:r>
      <w:r w:rsidRPr="005A3ECA">
        <w:rPr>
          <w:szCs w:val="22"/>
        </w:rPr>
        <w:t>×</w:t>
      </w:r>
      <w:r w:rsidRPr="00510694">
        <w:rPr>
          <w:szCs w:val="22"/>
        </w:rPr>
        <w:t>64 in size, are enabled, which is primarily useful for higher resolution video, e.g., 1080p and 4K sequences. High frequency transform coefficients are zeroed out for the transform blocks with size (width or height, or both width and height) equal to 64, so that only the lower-frequency coefficients are</w:t>
      </w:r>
      <w:r>
        <w:rPr>
          <w:szCs w:val="22"/>
        </w:rPr>
        <w:t xml:space="preserve"> retained</w:t>
      </w:r>
      <w:r w:rsidRPr="00510694">
        <w:rPr>
          <w:szCs w:val="22"/>
        </w:rPr>
        <w:t>. For example, for an M</w:t>
      </w:r>
      <w:r w:rsidRPr="005A3ECA">
        <w:rPr>
          <w:szCs w:val="22"/>
        </w:rPr>
        <w:t>×</w:t>
      </w:r>
      <w:r w:rsidRPr="00510694">
        <w:rPr>
          <w:szCs w:val="22"/>
        </w:rPr>
        <w:t>N transform block, with M as the block width and N as the block height, when M is equal to 64, only the left 32 columns of transform coefficients are kept. Similarly, when N is equal to 64, only the top 32 rows of transform coefficients are kept. When transform skip mode is used for a large block, the entire block is used without zeroing out any values.</w:t>
      </w:r>
      <w:r w:rsidR="00E63974" w:rsidRPr="005A3ECA">
        <w:rPr>
          <w:rFonts w:hint="eastAsia"/>
          <w:szCs w:val="22"/>
        </w:rPr>
        <w:t xml:space="preserve"> </w:t>
      </w:r>
      <w:r w:rsidR="00D01B8B" w:rsidRPr="005A3ECA">
        <w:rPr>
          <w:rFonts w:hint="eastAsia"/>
          <w:szCs w:val="22"/>
        </w:rPr>
        <w:t>In addition</w:t>
      </w:r>
      <w:r w:rsidR="00DC10E8">
        <w:rPr>
          <w:szCs w:val="22"/>
        </w:rPr>
        <w:t>,</w:t>
      </w:r>
      <w:r w:rsidR="00D01B8B" w:rsidRPr="005A3ECA">
        <w:rPr>
          <w:rFonts w:hint="eastAsia"/>
          <w:szCs w:val="22"/>
        </w:rPr>
        <w:t xml:space="preserve"> transform shift is removed in transform skip mode. </w:t>
      </w:r>
      <w:r w:rsidR="00552857" w:rsidRPr="005A3ECA">
        <w:rPr>
          <w:szCs w:val="22"/>
        </w:rPr>
        <w:t xml:space="preserve">The </w:t>
      </w:r>
      <w:r w:rsidR="00E63974">
        <w:rPr>
          <w:szCs w:val="22"/>
        </w:rPr>
        <w:t>V</w:t>
      </w:r>
      <w:r w:rsidR="00552857">
        <w:rPr>
          <w:szCs w:val="22"/>
        </w:rPr>
        <w:t>TM</w:t>
      </w:r>
      <w:r w:rsidR="00E63974" w:rsidRPr="005A3ECA">
        <w:rPr>
          <w:rFonts w:hint="eastAsia"/>
          <w:szCs w:val="22"/>
        </w:rPr>
        <w:t xml:space="preserve"> also supports </w:t>
      </w:r>
      <w:r w:rsidR="00E63974" w:rsidRPr="005A3ECA">
        <w:rPr>
          <w:szCs w:val="22"/>
        </w:rPr>
        <w:t>configurable max transform size in SPS, such that encoder has the flexibility to choose up to 32-length or 64-length transform size depending on the need of specific implementation.</w:t>
      </w:r>
    </w:p>
    <w:p w14:paraId="197C1885" w14:textId="552E9C8F" w:rsidR="00E004B8" w:rsidRPr="005A3ECA" w:rsidRDefault="00025140" w:rsidP="00AB2726">
      <w:pPr>
        <w:pStyle w:val="Heading3"/>
        <w:spacing w:before="136"/>
        <w:rPr>
          <w:szCs w:val="22"/>
        </w:rPr>
      </w:pPr>
      <w:bookmarkStart w:id="258" w:name="_Toc123915460"/>
      <w:r w:rsidRPr="00AB2726">
        <w:rPr>
          <w:rFonts w:eastAsia="Malgun Gothic"/>
          <w:lang w:eastAsia="ko-KR"/>
        </w:rPr>
        <w:t>M</w:t>
      </w:r>
      <w:r w:rsidR="00E004B8" w:rsidRPr="00AB2726">
        <w:rPr>
          <w:rFonts w:eastAsia="Malgun Gothic"/>
          <w:lang w:eastAsia="ko-KR"/>
        </w:rPr>
        <w:t>ultiple</w:t>
      </w:r>
      <w:r w:rsidR="00E004B8" w:rsidRPr="005A3ECA">
        <w:rPr>
          <w:szCs w:val="22"/>
        </w:rPr>
        <w:t xml:space="preserve"> transform selection (MTS) for core transform</w:t>
      </w:r>
      <w:bookmarkEnd w:id="256"/>
      <w:bookmarkEnd w:id="257"/>
      <w:bookmarkEnd w:id="258"/>
    </w:p>
    <w:p w14:paraId="48C55B84" w14:textId="250D19CF" w:rsidR="00E004B8" w:rsidRPr="00E004B8" w:rsidRDefault="00E004B8" w:rsidP="00CD45EA">
      <w:pPr>
        <w:spacing w:after="120"/>
        <w:jc w:val="both"/>
        <w:rPr>
          <w:szCs w:val="22"/>
        </w:rPr>
      </w:pPr>
      <w:r w:rsidRPr="00E004B8">
        <w:rPr>
          <w:szCs w:val="22"/>
        </w:rPr>
        <w:t xml:space="preserve">In addition to DCT-II which has been employed in HEVC, a </w:t>
      </w:r>
      <w:bookmarkStart w:id="259" w:name="_Hlk32843310"/>
      <w:r w:rsidRPr="00E004B8">
        <w:rPr>
          <w:szCs w:val="22"/>
        </w:rPr>
        <w:t>Multiple Transform Selection (MTS) scheme is used for residual coding both inter and intra coded blocks. It uses multiple selected transforms from the DCT8/DST7. The newly introduced transform matrices are DST-VII and DCT-V</w:t>
      </w:r>
      <w:r w:rsidRPr="00900524">
        <w:rPr>
          <w:szCs w:val="22"/>
        </w:rPr>
        <w:t xml:space="preserve">III. </w:t>
      </w:r>
      <w:bookmarkEnd w:id="259"/>
      <w:r w:rsidR="00900524" w:rsidRPr="00900524">
        <w:rPr>
          <w:rFonts w:eastAsia="Malgun Gothic"/>
          <w:szCs w:val="22"/>
          <w:lang w:eastAsia="ko-KR"/>
        </w:rPr>
        <w:fldChar w:fldCharType="begin"/>
      </w:r>
      <w:r w:rsidR="00900524" w:rsidRPr="00900524">
        <w:rPr>
          <w:szCs w:val="22"/>
        </w:rPr>
        <w:instrText xml:space="preserve"> REF _Ref521509922 \h </w:instrText>
      </w:r>
      <w:r w:rsidR="00900524" w:rsidRPr="007D65AA">
        <w:rPr>
          <w:rFonts w:eastAsia="Malgun Gothic"/>
          <w:szCs w:val="22"/>
          <w:lang w:eastAsia="ko-KR"/>
        </w:rPr>
        <w:instrText xml:space="preserve"> \* MERGEFORMAT </w:instrText>
      </w:r>
      <w:r w:rsidR="00900524" w:rsidRPr="00900524">
        <w:rPr>
          <w:rFonts w:eastAsia="Malgun Gothic"/>
          <w:szCs w:val="22"/>
          <w:lang w:eastAsia="ko-KR"/>
        </w:rPr>
      </w:r>
      <w:r w:rsidR="00900524" w:rsidRPr="00900524">
        <w:rPr>
          <w:rFonts w:eastAsia="Malgun Gothic"/>
          <w:szCs w:val="22"/>
          <w:lang w:eastAsia="ko-KR"/>
        </w:rPr>
        <w:fldChar w:fldCharType="separate"/>
      </w:r>
      <w:r w:rsidR="00476894" w:rsidRPr="00784223">
        <w:rPr>
          <w:noProof/>
          <w:lang w:val="en-GB"/>
        </w:rPr>
        <w:t>Table </w:t>
      </w:r>
      <w:r w:rsidR="00476894">
        <w:rPr>
          <w:noProof/>
          <w:lang w:val="en-GB"/>
        </w:rPr>
        <w:t>3</w:t>
      </w:r>
      <w:r w:rsidR="00476894" w:rsidRPr="00784223">
        <w:rPr>
          <w:noProof/>
          <w:lang w:val="en-GB"/>
        </w:rPr>
        <w:noBreakHyphen/>
      </w:r>
      <w:r w:rsidR="00476894">
        <w:rPr>
          <w:noProof/>
          <w:lang w:val="en-GB"/>
        </w:rPr>
        <w:t>8</w:t>
      </w:r>
      <w:r w:rsidR="00476894" w:rsidRPr="00784223">
        <w:rPr>
          <w:rFonts w:hint="eastAsia"/>
          <w:lang w:eastAsia="ko-KR"/>
        </w:rPr>
        <w:t xml:space="preserve"> </w:t>
      </w:r>
      <w:r w:rsidR="00900524" w:rsidRPr="00900524">
        <w:rPr>
          <w:rFonts w:eastAsia="Malgun Gothic"/>
          <w:szCs w:val="22"/>
          <w:lang w:eastAsia="ko-KR"/>
        </w:rPr>
        <w:fldChar w:fldCharType="end"/>
      </w:r>
      <w:r w:rsidRPr="00E004B8">
        <w:rPr>
          <w:szCs w:val="22"/>
        </w:rPr>
        <w:t>shows the basis functions of the selected DST/DCT.</w:t>
      </w:r>
    </w:p>
    <w:p w14:paraId="5654AF71" w14:textId="3A8B8C45" w:rsidR="00E004B8" w:rsidRPr="00784223" w:rsidRDefault="00784223" w:rsidP="00CD45EA">
      <w:pPr>
        <w:pStyle w:val="Caption"/>
        <w:keepLines/>
        <w:spacing w:before="136"/>
        <w:rPr>
          <w:b w:val="0"/>
          <w:i/>
        </w:rPr>
      </w:pPr>
      <w:bookmarkStart w:id="260" w:name="_Ref531557503"/>
      <w:bookmarkStart w:id="261" w:name="_Ref521509922"/>
      <w:r w:rsidRPr="00784223">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8</w:t>
      </w:r>
      <w:r w:rsidR="00DC4B04">
        <w:rPr>
          <w:noProof/>
          <w:lang w:val="en-GB"/>
        </w:rPr>
        <w:fldChar w:fldCharType="end"/>
      </w:r>
      <w:bookmarkEnd w:id="260"/>
      <w:r w:rsidRPr="00784223">
        <w:rPr>
          <w:rFonts w:hint="eastAsia"/>
          <w:lang w:eastAsia="ko-KR"/>
        </w:rPr>
        <w:t xml:space="preserve"> </w:t>
      </w:r>
      <w:bookmarkEnd w:id="261"/>
      <w:r w:rsidR="00E004B8" w:rsidRPr="00784223">
        <w:rPr>
          <w:rFonts w:hint="eastAsia"/>
          <w:lang w:eastAsia="ko-KR"/>
        </w:rPr>
        <w:t xml:space="preserve">- </w:t>
      </w:r>
      <w:r w:rsidR="00E004B8" w:rsidRPr="00784223">
        <w:t>Transform basis functions of DCT-II/</w:t>
      </w:r>
      <w:r w:rsidR="00E004B8" w:rsidRPr="00784223" w:rsidDel="005F435D">
        <w:t xml:space="preserve"> </w:t>
      </w:r>
      <w:r w:rsidR="00E004B8" w:rsidRPr="00784223">
        <w:t>VIII and DSTVII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E004B8" w:rsidRPr="00E004B8" w14:paraId="2FE6A3EB" w14:textId="77777777" w:rsidTr="002049F2">
        <w:trPr>
          <w:trHeight w:val="440"/>
          <w:jc w:val="center"/>
        </w:trPr>
        <w:tc>
          <w:tcPr>
            <w:tcW w:w="2245" w:type="dxa"/>
            <w:tcBorders>
              <w:top w:val="single" w:sz="12" w:space="0" w:color="auto"/>
              <w:left w:val="nil"/>
              <w:bottom w:val="double" w:sz="4" w:space="0" w:color="auto"/>
            </w:tcBorders>
            <w:shd w:val="clear" w:color="auto" w:fill="auto"/>
            <w:vAlign w:val="center"/>
          </w:tcPr>
          <w:p w14:paraId="09DB6FC0" w14:textId="77777777" w:rsidR="00E004B8" w:rsidRPr="00E004B8" w:rsidRDefault="00E004B8" w:rsidP="00CD45EA">
            <w:pPr>
              <w:pStyle w:val="Equation"/>
              <w:keepNext/>
              <w:keepLines/>
              <w:spacing w:before="136" w:after="0"/>
              <w:jc w:val="center"/>
              <w:rPr>
                <w:sz w:val="22"/>
                <w:szCs w:val="22"/>
              </w:rPr>
            </w:pPr>
            <w:r w:rsidRPr="00E004B8">
              <w:rPr>
                <w:sz w:val="22"/>
                <w:szCs w:val="22"/>
              </w:rPr>
              <w:t>Transform Type</w:t>
            </w:r>
          </w:p>
        </w:tc>
        <w:tc>
          <w:tcPr>
            <w:tcW w:w="6385" w:type="dxa"/>
            <w:tcBorders>
              <w:top w:val="single" w:sz="12" w:space="0" w:color="auto"/>
              <w:bottom w:val="double" w:sz="4" w:space="0" w:color="auto"/>
              <w:right w:val="nil"/>
            </w:tcBorders>
            <w:shd w:val="clear" w:color="auto" w:fill="auto"/>
            <w:vAlign w:val="center"/>
          </w:tcPr>
          <w:p w14:paraId="425AC93B" w14:textId="77777777" w:rsidR="00E004B8" w:rsidRPr="00E004B8" w:rsidRDefault="00E004B8" w:rsidP="00CD45EA">
            <w:pPr>
              <w:pStyle w:val="Equation"/>
              <w:keepNext/>
              <w:keepLines/>
              <w:spacing w:before="136" w:after="0"/>
              <w:jc w:val="center"/>
              <w:rPr>
                <w:sz w:val="22"/>
                <w:szCs w:val="22"/>
              </w:rPr>
            </w:pPr>
            <w:r w:rsidRPr="00E004B8">
              <w:rPr>
                <w:sz w:val="22"/>
                <w:szCs w:val="22"/>
              </w:rPr>
              <w:t xml:space="preserve">Basis function </w:t>
            </w:r>
            <w:r w:rsidRPr="00E004B8">
              <w:rPr>
                <w:i/>
                <w:sz w:val="22"/>
                <w:szCs w:val="22"/>
              </w:rPr>
              <w:t>T</w:t>
            </w:r>
            <w:r w:rsidRPr="00E004B8">
              <w:rPr>
                <w:i/>
                <w:sz w:val="22"/>
                <w:szCs w:val="22"/>
                <w:vertAlign w:val="subscript"/>
              </w:rPr>
              <w:t>i</w:t>
            </w:r>
            <w:r w:rsidRPr="00E004B8">
              <w:rPr>
                <w:sz w:val="22"/>
                <w:szCs w:val="22"/>
              </w:rPr>
              <w:t>(</w:t>
            </w:r>
            <w:r w:rsidRPr="00E004B8">
              <w:rPr>
                <w:i/>
                <w:sz w:val="22"/>
                <w:szCs w:val="22"/>
              </w:rPr>
              <w:t>j</w:t>
            </w:r>
            <w:r w:rsidRPr="00E004B8">
              <w:rPr>
                <w:sz w:val="22"/>
                <w:szCs w:val="22"/>
              </w:rPr>
              <w:t>)</w:t>
            </w:r>
            <w:r w:rsidRPr="00E004B8">
              <w:rPr>
                <w:sz w:val="22"/>
              </w:rPr>
              <w:t xml:space="preserve">, </w:t>
            </w:r>
            <w:r w:rsidRPr="00E004B8">
              <w:rPr>
                <w:i/>
                <w:sz w:val="22"/>
                <w:szCs w:val="22"/>
              </w:rPr>
              <w:t>i</w:t>
            </w:r>
            <w:r w:rsidRPr="00E004B8">
              <w:rPr>
                <w:sz w:val="22"/>
                <w:szCs w:val="22"/>
              </w:rPr>
              <w:t xml:space="preserve">, </w:t>
            </w:r>
            <w:r w:rsidRPr="00E004B8">
              <w:rPr>
                <w:i/>
                <w:sz w:val="22"/>
                <w:szCs w:val="22"/>
              </w:rPr>
              <w:t>j</w:t>
            </w:r>
            <w:r w:rsidR="00113874">
              <w:rPr>
                <w:rFonts w:eastAsiaTheme="minorEastAsia" w:hint="eastAsia"/>
                <w:i/>
                <w:sz w:val="22"/>
                <w:szCs w:val="22"/>
                <w:lang w:eastAsia="ko-KR"/>
              </w:rPr>
              <w:t xml:space="preserve"> </w:t>
            </w:r>
            <w:r w:rsidRPr="00E004B8">
              <w:rPr>
                <w:sz w:val="22"/>
                <w:szCs w:val="22"/>
              </w:rPr>
              <w:t>=</w:t>
            </w:r>
            <w:r w:rsidR="00113874">
              <w:rPr>
                <w:rFonts w:eastAsiaTheme="minorEastAsia" w:hint="eastAsia"/>
                <w:sz w:val="22"/>
                <w:szCs w:val="22"/>
                <w:lang w:eastAsia="ko-KR"/>
              </w:rPr>
              <w:t xml:space="preserve"> </w:t>
            </w:r>
            <w:r w:rsidRPr="00E004B8">
              <w:rPr>
                <w:sz w:val="22"/>
                <w:szCs w:val="22"/>
              </w:rPr>
              <w:t xml:space="preserve">0, 1,…, </w:t>
            </w:r>
            <w:r w:rsidRPr="00E004B8">
              <w:rPr>
                <w:i/>
                <w:sz w:val="22"/>
                <w:szCs w:val="22"/>
              </w:rPr>
              <w:t>N</w:t>
            </w:r>
            <w:r w:rsidRPr="00E004B8">
              <w:rPr>
                <w:sz w:val="22"/>
                <w:szCs w:val="22"/>
              </w:rPr>
              <w:t>−1</w:t>
            </w:r>
          </w:p>
        </w:tc>
      </w:tr>
      <w:tr w:rsidR="00E004B8" w:rsidRPr="00E004B8" w14:paraId="32D72A72" w14:textId="77777777" w:rsidTr="002049F2">
        <w:trPr>
          <w:trHeight w:val="1509"/>
          <w:jc w:val="center"/>
        </w:trPr>
        <w:tc>
          <w:tcPr>
            <w:tcW w:w="2245" w:type="dxa"/>
            <w:tcBorders>
              <w:top w:val="double" w:sz="4" w:space="0" w:color="auto"/>
              <w:left w:val="nil"/>
            </w:tcBorders>
            <w:shd w:val="clear" w:color="auto" w:fill="auto"/>
            <w:vAlign w:val="center"/>
          </w:tcPr>
          <w:p w14:paraId="3E2B2CC9" w14:textId="77777777" w:rsidR="00E004B8" w:rsidRPr="00E004B8" w:rsidRDefault="00E004B8" w:rsidP="00CD45EA">
            <w:pPr>
              <w:pStyle w:val="Equation"/>
              <w:keepNext/>
              <w:keepLines/>
              <w:spacing w:before="136" w:after="0"/>
              <w:jc w:val="center"/>
              <w:rPr>
                <w:sz w:val="22"/>
                <w:szCs w:val="22"/>
              </w:rPr>
            </w:pPr>
            <w:r w:rsidRPr="00E004B8">
              <w:rPr>
                <w:sz w:val="22"/>
                <w:szCs w:val="22"/>
              </w:rPr>
              <w:t>DCT-II</w:t>
            </w:r>
          </w:p>
        </w:tc>
        <w:tc>
          <w:tcPr>
            <w:tcW w:w="6385" w:type="dxa"/>
            <w:tcBorders>
              <w:top w:val="double" w:sz="4" w:space="0" w:color="auto"/>
              <w:right w:val="nil"/>
            </w:tcBorders>
            <w:shd w:val="clear" w:color="auto" w:fill="auto"/>
            <w:vAlign w:val="center"/>
          </w:tcPr>
          <w:p w14:paraId="196200A0" w14:textId="77777777" w:rsidR="00E004B8" w:rsidRPr="00113874" w:rsidRDefault="00000000" w:rsidP="00CD45EA">
            <w:pPr>
              <w:pStyle w:val="Equation"/>
              <w:keepNext/>
              <w:keepLines/>
              <w:spacing w:before="136" w:after="0"/>
              <w:jc w:val="left"/>
              <w:rPr>
                <w:sz w:val="22"/>
                <w:szCs w:val="22"/>
              </w:rPr>
            </w:pPr>
            <m:oMathPara>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(j)=</m:t>
                </m:r>
                <m:sSub>
                  <m:sSubPr>
                    <m:ctrlPr>
                      <w:rPr>
                        <w:rFonts w:ascii="Cambria Math" w:hAnsi="Cambria Math"/>
                        <w:i/>
                        <w:sz w:val="22"/>
                        <w:szCs w:val="22"/>
                      </w:rPr>
                    </m:ctrlPr>
                  </m:sSubPr>
                  <m:e>
                    <m:r>
                      <w:rPr>
                        <w:rFonts w:ascii="Cambria Math" w:hAnsi="Cambria Math"/>
                        <w:sz w:val="22"/>
                        <w:szCs w:val="22"/>
                      </w:rPr>
                      <m:t>ω</m:t>
                    </m:r>
                  </m:e>
                  <m:sub>
                    <m:r>
                      <w:rPr>
                        <w:rFonts w:ascii="Cambria Math" w:hAnsi="Cambria Math"/>
                        <w:sz w:val="22"/>
                        <w:szCs w:val="22"/>
                      </w:rPr>
                      <m:t>0</m:t>
                    </m:r>
                  </m:sub>
                </m:sSub>
                <m:r>
                  <w:rPr>
                    <w:rFonts w:ascii="Cambria Math" w:hAnsi="Cambria Math"/>
                    <w:sz w:val="22"/>
                    <w:szCs w:val="22"/>
                  </w:rPr>
                  <m:t>∙</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2</m:t>
                        </m:r>
                      </m:num>
                      <m:den>
                        <m:r>
                          <w:rPr>
                            <w:rFonts w:ascii="Cambria Math" w:hAnsi="Cambria Math"/>
                            <w:sz w:val="22"/>
                            <w:szCs w:val="22"/>
                          </w:rPr>
                          <m:t>N</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cos</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π∙i∙</m:t>
                            </m:r>
                            <m:d>
                              <m:dPr>
                                <m:ctrlPr>
                                  <w:rPr>
                                    <w:rFonts w:ascii="Cambria Math" w:hAnsi="Cambria Math"/>
                                    <w:i/>
                                    <w:sz w:val="22"/>
                                    <w:szCs w:val="22"/>
                                  </w:rPr>
                                </m:ctrlPr>
                              </m:dPr>
                              <m:e>
                                <m:r>
                                  <w:rPr>
                                    <w:rFonts w:ascii="Cambria Math" w:hAnsi="Cambria Math"/>
                                    <w:sz w:val="22"/>
                                    <w:szCs w:val="22"/>
                                  </w:rPr>
                                  <m:t>2j+1</m:t>
                                </m:r>
                              </m:e>
                            </m:d>
                          </m:num>
                          <m:den>
                            <m:r>
                              <w:rPr>
                                <w:rFonts w:ascii="Cambria Math" w:hAnsi="Cambria Math"/>
                                <w:sz w:val="22"/>
                                <w:szCs w:val="22"/>
                              </w:rPr>
                              <m:t>2N</m:t>
                            </m:r>
                          </m:den>
                        </m:f>
                      </m:e>
                    </m:d>
                  </m:e>
                </m:func>
              </m:oMath>
            </m:oMathPara>
          </w:p>
          <w:p w14:paraId="5FBEB94A" w14:textId="38E8531E" w:rsidR="00E004B8" w:rsidRPr="00E004B8" w:rsidRDefault="00B25D85" w:rsidP="00CD45EA">
            <w:pPr>
              <w:pStyle w:val="Equation"/>
              <w:keepNext/>
              <w:keepLines/>
              <w:spacing w:before="136" w:after="0"/>
              <w:jc w:val="left"/>
              <w:rPr>
                <w:sz w:val="22"/>
                <w:szCs w:val="22"/>
              </w:rPr>
            </w:pPr>
            <w:proofErr w:type="gramStart"/>
            <w:r>
              <w:rPr>
                <w:rFonts w:eastAsiaTheme="minorEastAsia" w:hint="eastAsia"/>
                <w:sz w:val="22"/>
                <w:szCs w:val="22"/>
                <w:lang w:eastAsia="ko-KR"/>
              </w:rPr>
              <w:t>w</w:t>
            </w:r>
            <w:r w:rsidR="00E004B8" w:rsidRPr="00E004B8">
              <w:rPr>
                <w:sz w:val="22"/>
                <w:szCs w:val="22"/>
              </w:rPr>
              <w:t>here</w:t>
            </w:r>
            <w:proofErr w:type="gramEnd"/>
            <w:r>
              <w:rPr>
                <w:rFonts w:eastAsiaTheme="minorEastAsia" w:hint="eastAsia"/>
                <w:sz w:val="22"/>
                <w:szCs w:val="22"/>
                <w:lang w:eastAsia="ko-KR"/>
              </w:rPr>
              <w:t>,</w:t>
            </w:r>
            <w:r w:rsidR="00E004B8" w:rsidRPr="00E004B8">
              <w:rPr>
                <w:sz w:val="22"/>
                <w:szCs w:val="22"/>
              </w:rPr>
              <w:t xml:space="preserve"> </w:t>
            </w:r>
            <w:r w:rsidR="00E004B8" w:rsidRPr="00E004B8">
              <w:rPr>
                <w:sz w:val="22"/>
                <w:szCs w:val="22"/>
              </w:rPr>
              <w:fldChar w:fldCharType="begin"/>
            </w:r>
            <w:r w:rsidR="00E004B8" w:rsidRPr="00E004B8">
              <w:rPr>
                <w:sz w:val="22"/>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ω</m:t>
                  </m:r>
                </m:e>
                <m:sub>
                  <m:r>
                    <m:rPr>
                      <m:sty m:val="p"/>
                    </m:rPr>
                    <w:rPr>
                      <w:rFonts w:ascii="Cambria Math" w:hAnsi="Cambria Math"/>
                      <w:szCs w:val="22"/>
                    </w:rPr>
                    <m:t>0</m:t>
                  </m:r>
                </m:sub>
              </m:sSub>
              <m:r>
                <m:rPr>
                  <m:sty m:val="p"/>
                </m:rPr>
                <w:rPr>
                  <w:rFonts w:ascii="Cambria Math" w:hAnsi="Cambria Math"/>
                  <w:szCs w:val="22"/>
                </w:rPr>
                <m:t>=</m:t>
              </m:r>
              <m:d>
                <m:dPr>
                  <m:begChr m:val="{"/>
                  <m:endChr m:val=""/>
                  <m:ctrlPr>
                    <w:rPr>
                      <w:rFonts w:ascii="Cambria Math" w:hAnsi="Cambria Math"/>
                      <w:i/>
                      <w:szCs w:val="22"/>
                    </w:rPr>
                  </m:ctrlPr>
                </m:dPr>
                <m:e>
                  <m:m>
                    <m:mPr>
                      <m:mcs>
                        <m:mc>
                          <m:mcPr>
                            <m:count m:val="2"/>
                            <m:mcJc m:val="center"/>
                          </m:mcPr>
                        </m:mc>
                      </m:mcs>
                      <m:ctrlPr>
                        <w:rPr>
                          <w:rFonts w:ascii="Cambria Math" w:hAnsi="Cambria Math"/>
                          <w:i/>
                          <w:szCs w:val="22"/>
                        </w:rPr>
                      </m:ctrlPr>
                    </m:mPr>
                    <m:mr>
                      <m:e>
                        <m:rad>
                          <m:radPr>
                            <m:degHide m:val="1"/>
                            <m:ctrlPr>
                              <w:rPr>
                                <w:rFonts w:ascii="Cambria Math" w:hAnsi="Cambria Math"/>
                                <w:i/>
                                <w:szCs w:val="22"/>
                              </w:rPr>
                            </m:ctrlPr>
                          </m:radPr>
                          <m:deg/>
                          <m:e>
                            <m:f>
                              <m:fPr>
                                <m:ctrlPr>
                                  <w:rPr>
                                    <w:rFonts w:ascii="Cambria Math" w:hAnsi="Cambria Math"/>
                                    <w:i/>
                                    <w:szCs w:val="22"/>
                                  </w:rPr>
                                </m:ctrlPr>
                              </m:fPr>
                              <m:num>
                                <m:r>
                                  <m:rPr>
                                    <m:sty m:val="p"/>
                                  </m:rPr>
                                  <w:rPr>
                                    <w:rFonts w:ascii="Cambria Math" w:hAnsi="Cambria Math"/>
                                    <w:szCs w:val="22"/>
                                  </w:rPr>
                                  <m:t>2</m:t>
                                </m:r>
                              </m:num>
                              <m:den>
                                <m:r>
                                  <m:rPr>
                                    <m:sty m:val="p"/>
                                  </m:rPr>
                                  <w:rPr>
                                    <w:rFonts w:ascii="Cambria Math" w:hAnsi="Cambria Math"/>
                                    <w:szCs w:val="22"/>
                                  </w:rPr>
                                  <m:t>N</m:t>
                                </m:r>
                              </m:den>
                            </m:f>
                          </m:e>
                        </m:rad>
                      </m:e>
                      <m:e>
                        <m:r>
                          <m:rPr>
                            <m:sty m:val="p"/>
                          </m:rPr>
                          <w:rPr>
                            <w:rFonts w:ascii="Cambria Math" w:hAnsi="Cambria Math"/>
                            <w:szCs w:val="22"/>
                          </w:rPr>
                          <m:t>i=0</m:t>
                        </m:r>
                      </m:e>
                    </m:mr>
                    <m:mr>
                      <m:e>
                        <m:r>
                          <m:rPr>
                            <m:sty m:val="p"/>
                          </m:rPr>
                          <w:rPr>
                            <w:rFonts w:ascii="Cambria Math" w:hAnsi="Cambria Math"/>
                            <w:szCs w:val="22"/>
                          </w:rPr>
                          <m:t>1</m:t>
                        </m:r>
                      </m:e>
                      <m:e>
                        <m:r>
                          <m:rPr>
                            <m:sty m:val="p"/>
                          </m:rPr>
                          <w:rPr>
                            <w:rFonts w:ascii="Cambria Math" w:hAnsi="Cambria Math"/>
                            <w:szCs w:val="22"/>
                          </w:rPr>
                          <m:t>i≠0</m:t>
                        </m:r>
                      </m:e>
                    </m:mr>
                  </m:m>
                </m:e>
              </m:d>
            </m:oMath>
            <w:r w:rsidR="00E004B8" w:rsidRPr="00E004B8">
              <w:rPr>
                <w:sz w:val="22"/>
                <w:szCs w:val="22"/>
              </w:rPr>
              <w:instrText xml:space="preserve"> </w:instrText>
            </w:r>
            <w:r w:rsidR="00E004B8" w:rsidRPr="00E004B8">
              <w:rPr>
                <w:sz w:val="22"/>
                <w:szCs w:val="22"/>
              </w:rPr>
              <w:fldChar w:fldCharType="separate"/>
            </w:r>
            <m:oMath>
              <m:sSub>
                <m:sSubPr>
                  <m:ctrlPr>
                    <w:rPr>
                      <w:rFonts w:ascii="Cambria Math" w:hAnsi="Cambria Math"/>
                      <w:i/>
                      <w:szCs w:val="22"/>
                    </w:rPr>
                  </m:ctrlPr>
                </m:sSubPr>
                <m:e>
                  <m:r>
                    <m:rPr>
                      <m:sty m:val="p"/>
                    </m:rPr>
                    <w:rPr>
                      <w:rFonts w:ascii="Cambria Math" w:hAnsi="Cambria Math"/>
                      <w:szCs w:val="22"/>
                    </w:rPr>
                    <m:t>ω</m:t>
                  </m:r>
                </m:e>
                <m:sub>
                  <m:r>
                    <m:rPr>
                      <m:sty m:val="p"/>
                    </m:rPr>
                    <w:rPr>
                      <w:rFonts w:ascii="Cambria Math" w:hAnsi="Cambria Math"/>
                      <w:szCs w:val="22"/>
                    </w:rPr>
                    <m:t>0</m:t>
                  </m:r>
                </m:sub>
              </m:sSub>
              <m:r>
                <m:rPr>
                  <m:sty m:val="p"/>
                </m:rPr>
                <w:rPr>
                  <w:rFonts w:ascii="Cambria Math" w:hAnsi="Cambria Math"/>
                  <w:szCs w:val="22"/>
                </w:rPr>
                <m:t>=</m:t>
              </m:r>
              <m:d>
                <m:dPr>
                  <m:begChr m:val="{"/>
                  <m:endChr m:val=""/>
                  <m:ctrlPr>
                    <w:rPr>
                      <w:rFonts w:ascii="Cambria Math" w:hAnsi="Cambria Math"/>
                      <w:i/>
                      <w:szCs w:val="22"/>
                    </w:rPr>
                  </m:ctrlPr>
                </m:dPr>
                <m:e>
                  <m:m>
                    <m:mPr>
                      <m:mcs>
                        <m:mc>
                          <m:mcPr>
                            <m:count m:val="2"/>
                            <m:mcJc m:val="center"/>
                          </m:mcPr>
                        </m:mc>
                      </m:mcs>
                      <m:ctrlPr>
                        <w:rPr>
                          <w:rFonts w:ascii="Cambria Math" w:hAnsi="Cambria Math"/>
                          <w:i/>
                          <w:szCs w:val="22"/>
                        </w:rPr>
                      </m:ctrlPr>
                    </m:mPr>
                    <m:mr>
                      <m:e>
                        <m:rad>
                          <m:radPr>
                            <m:degHide m:val="1"/>
                            <m:ctrlPr>
                              <w:rPr>
                                <w:rFonts w:ascii="Cambria Math" w:hAnsi="Cambria Math"/>
                                <w:i/>
                                <w:szCs w:val="22"/>
                              </w:rPr>
                            </m:ctrlPr>
                          </m:radPr>
                          <m:deg/>
                          <m:e>
                            <m:f>
                              <m:fPr>
                                <m:ctrlPr>
                                  <w:rPr>
                                    <w:rFonts w:ascii="Cambria Math" w:hAnsi="Cambria Math"/>
                                    <w:i/>
                                    <w:szCs w:val="22"/>
                                  </w:rPr>
                                </m:ctrlPr>
                              </m:fPr>
                              <m:num>
                                <m:r>
                                  <m:rPr>
                                    <m:sty m:val="p"/>
                                  </m:rPr>
                                  <w:rPr>
                                    <w:rFonts w:ascii="Cambria Math" w:hAnsi="Cambria Math"/>
                                    <w:szCs w:val="22"/>
                                  </w:rPr>
                                  <m:t>2</m:t>
                                </m:r>
                              </m:num>
                              <m:den>
                                <m:r>
                                  <m:rPr>
                                    <m:sty m:val="p"/>
                                  </m:rPr>
                                  <w:rPr>
                                    <w:rFonts w:ascii="Cambria Math" w:hAnsi="Cambria Math"/>
                                    <w:szCs w:val="22"/>
                                  </w:rPr>
                                  <m:t>N</m:t>
                                </m:r>
                              </m:den>
                            </m:f>
                          </m:e>
                        </m:rad>
                      </m:e>
                      <m:e>
                        <m:r>
                          <m:rPr>
                            <m:sty m:val="p"/>
                          </m:rPr>
                          <w:rPr>
                            <w:rFonts w:ascii="Cambria Math" w:hAnsi="Cambria Math"/>
                            <w:szCs w:val="22"/>
                          </w:rPr>
                          <m:t>i=0</m:t>
                        </m:r>
                      </m:e>
                    </m:mr>
                    <m:mr>
                      <m:e>
                        <m:r>
                          <m:rPr>
                            <m:sty m:val="p"/>
                          </m:rPr>
                          <w:rPr>
                            <w:rFonts w:ascii="Cambria Math" w:hAnsi="Cambria Math"/>
                            <w:szCs w:val="22"/>
                          </w:rPr>
                          <m:t>1</m:t>
                        </m:r>
                      </m:e>
                      <m:e>
                        <m:r>
                          <m:rPr>
                            <m:sty m:val="p"/>
                          </m:rPr>
                          <w:rPr>
                            <w:rFonts w:ascii="Cambria Math" w:hAnsi="Cambria Math"/>
                            <w:szCs w:val="22"/>
                          </w:rPr>
                          <m:t>i≠0</m:t>
                        </m:r>
                      </m:e>
                    </m:mr>
                  </m:m>
                </m:e>
              </m:d>
            </m:oMath>
            <w:r w:rsidR="00E004B8" w:rsidRPr="00E004B8">
              <w:rPr>
                <w:sz w:val="22"/>
                <w:szCs w:val="22"/>
              </w:rPr>
              <w:fldChar w:fldCharType="end"/>
            </w:r>
          </w:p>
        </w:tc>
      </w:tr>
      <w:tr w:rsidR="00E004B8" w:rsidRPr="00E004B8" w14:paraId="7D1C3CFC" w14:textId="77777777" w:rsidTr="002049F2">
        <w:trPr>
          <w:jc w:val="center"/>
        </w:trPr>
        <w:tc>
          <w:tcPr>
            <w:tcW w:w="2245" w:type="dxa"/>
            <w:tcBorders>
              <w:left w:val="nil"/>
            </w:tcBorders>
            <w:shd w:val="clear" w:color="auto" w:fill="auto"/>
            <w:vAlign w:val="center"/>
          </w:tcPr>
          <w:p w14:paraId="038413BC" w14:textId="77777777" w:rsidR="00E004B8" w:rsidRPr="00E004B8" w:rsidRDefault="00E004B8" w:rsidP="00CD45EA">
            <w:pPr>
              <w:pStyle w:val="Equation"/>
              <w:keepNext/>
              <w:keepLines/>
              <w:spacing w:before="136" w:after="0"/>
              <w:jc w:val="center"/>
              <w:rPr>
                <w:sz w:val="22"/>
                <w:szCs w:val="22"/>
              </w:rPr>
            </w:pPr>
            <w:r w:rsidRPr="00E004B8">
              <w:rPr>
                <w:sz w:val="22"/>
                <w:szCs w:val="22"/>
              </w:rPr>
              <w:t>DCT-VIII</w:t>
            </w:r>
          </w:p>
        </w:tc>
        <w:tc>
          <w:tcPr>
            <w:tcW w:w="6385" w:type="dxa"/>
            <w:tcBorders>
              <w:right w:val="nil"/>
            </w:tcBorders>
            <w:shd w:val="clear" w:color="auto" w:fill="auto"/>
            <w:vAlign w:val="center"/>
          </w:tcPr>
          <w:p w14:paraId="7CF5CF3C" w14:textId="77777777" w:rsidR="00E004B8" w:rsidRPr="00113874" w:rsidRDefault="00000000" w:rsidP="00CD45EA">
            <w:pPr>
              <w:pStyle w:val="Equation"/>
              <w:keepNext/>
              <w:keepLines/>
              <w:spacing w:before="136" w:after="0"/>
              <w:jc w:val="left"/>
              <w:rPr>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(j)=</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4</m:t>
                        </m:r>
                      </m:num>
                      <m:den>
                        <m:r>
                          <w:rPr>
                            <w:rFonts w:ascii="Cambria Math" w:hAnsi="Cambria Math"/>
                            <w:sz w:val="22"/>
                            <w:szCs w:val="22"/>
                          </w:rPr>
                          <m:t>2N+1</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cos</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π∙(2i+1)∙(2j+1)</m:t>
                            </m:r>
                          </m:num>
                          <m:den>
                            <m:r>
                              <w:rPr>
                                <w:rFonts w:ascii="Cambria Math" w:hAnsi="Cambria Math"/>
                                <w:sz w:val="22"/>
                                <w:szCs w:val="22"/>
                              </w:rPr>
                              <m:t>4N+2</m:t>
                            </m:r>
                          </m:den>
                        </m:f>
                      </m:e>
                    </m:d>
                  </m:e>
                </m:func>
              </m:oMath>
            </m:oMathPara>
          </w:p>
        </w:tc>
      </w:tr>
      <w:tr w:rsidR="00E004B8" w:rsidRPr="00E004B8" w14:paraId="2EFD9ACE" w14:textId="77777777" w:rsidTr="002049F2">
        <w:trPr>
          <w:jc w:val="center"/>
        </w:trPr>
        <w:tc>
          <w:tcPr>
            <w:tcW w:w="2245" w:type="dxa"/>
            <w:tcBorders>
              <w:left w:val="nil"/>
              <w:bottom w:val="single" w:sz="12" w:space="0" w:color="auto"/>
            </w:tcBorders>
            <w:shd w:val="clear" w:color="auto" w:fill="auto"/>
            <w:vAlign w:val="center"/>
          </w:tcPr>
          <w:p w14:paraId="3F5C8A0E" w14:textId="77777777" w:rsidR="00E004B8" w:rsidRPr="00E004B8" w:rsidRDefault="00E004B8" w:rsidP="00CD45EA">
            <w:pPr>
              <w:pStyle w:val="Equation"/>
              <w:keepNext/>
              <w:keepLines/>
              <w:spacing w:before="136" w:after="0"/>
              <w:jc w:val="center"/>
              <w:rPr>
                <w:sz w:val="22"/>
                <w:szCs w:val="22"/>
              </w:rPr>
            </w:pPr>
            <w:r w:rsidRPr="00E004B8">
              <w:rPr>
                <w:sz w:val="22"/>
                <w:szCs w:val="22"/>
              </w:rPr>
              <w:t>DST-VII</w:t>
            </w:r>
          </w:p>
        </w:tc>
        <w:tc>
          <w:tcPr>
            <w:tcW w:w="6385" w:type="dxa"/>
            <w:tcBorders>
              <w:bottom w:val="single" w:sz="12" w:space="0" w:color="auto"/>
              <w:right w:val="nil"/>
            </w:tcBorders>
            <w:shd w:val="clear" w:color="auto" w:fill="auto"/>
            <w:vAlign w:val="center"/>
          </w:tcPr>
          <w:p w14:paraId="5C291453" w14:textId="77777777" w:rsidR="00E004B8" w:rsidRPr="00113874" w:rsidRDefault="00000000" w:rsidP="00CD45EA">
            <w:pPr>
              <w:pStyle w:val="Equation"/>
              <w:keepNext/>
              <w:keepLines/>
              <w:spacing w:before="136" w:after="0"/>
              <w:jc w:val="left"/>
              <w:rPr>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i</m:t>
                    </m:r>
                  </m:sub>
                </m:sSub>
                <m:r>
                  <w:rPr>
                    <w:rFonts w:ascii="Cambria Math" w:hAnsi="Cambria Math"/>
                    <w:sz w:val="22"/>
                    <w:szCs w:val="22"/>
                  </w:rPr>
                  <m:t>(j)=</m:t>
                </m:r>
                <m:rad>
                  <m:radPr>
                    <m:degHide m:val="1"/>
                    <m:ctrlPr>
                      <w:rPr>
                        <w:rFonts w:ascii="Cambria Math" w:hAnsi="Cambria Math"/>
                        <w:i/>
                        <w:sz w:val="22"/>
                        <w:szCs w:val="22"/>
                      </w:rPr>
                    </m:ctrlPr>
                  </m:radPr>
                  <m:deg/>
                  <m:e>
                    <m:f>
                      <m:fPr>
                        <m:ctrlPr>
                          <w:rPr>
                            <w:rFonts w:ascii="Cambria Math" w:hAnsi="Cambria Math"/>
                            <w:i/>
                            <w:sz w:val="22"/>
                            <w:szCs w:val="22"/>
                          </w:rPr>
                        </m:ctrlPr>
                      </m:fPr>
                      <m:num>
                        <m:r>
                          <w:rPr>
                            <w:rFonts w:ascii="Cambria Math" w:hAnsi="Cambria Math"/>
                            <w:sz w:val="22"/>
                            <w:szCs w:val="22"/>
                          </w:rPr>
                          <m:t>4</m:t>
                        </m:r>
                      </m:num>
                      <m:den>
                        <m:r>
                          <w:rPr>
                            <w:rFonts w:ascii="Cambria Math" w:hAnsi="Cambria Math"/>
                            <w:sz w:val="22"/>
                            <w:szCs w:val="22"/>
                          </w:rPr>
                          <m:t>2N+1</m:t>
                        </m:r>
                      </m:den>
                    </m:f>
                  </m:e>
                </m:rad>
                <m:r>
                  <w:rPr>
                    <w:rFonts w:ascii="Cambria Math" w:hAnsi="Cambria Math"/>
                    <w:sz w:val="22"/>
                    <w:szCs w:val="22"/>
                  </w:rPr>
                  <m:t>∙</m:t>
                </m:r>
                <m:func>
                  <m:funcPr>
                    <m:ctrlPr>
                      <w:rPr>
                        <w:rFonts w:ascii="Cambria Math" w:hAnsi="Cambria Math"/>
                        <w:i/>
                        <w:sz w:val="22"/>
                        <w:szCs w:val="22"/>
                      </w:rPr>
                    </m:ctrlPr>
                  </m:funcPr>
                  <m:fName>
                    <m:r>
                      <m:rPr>
                        <m:sty m:val="p"/>
                      </m:rPr>
                      <w:rPr>
                        <w:rFonts w:ascii="Cambria Math" w:hAnsi="Cambria Math"/>
                        <w:sz w:val="22"/>
                        <w:szCs w:val="22"/>
                      </w:rPr>
                      <m:t>sin</m:t>
                    </m:r>
                  </m:fName>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π∙(2i+1)∙(j+1)</m:t>
                            </m:r>
                          </m:num>
                          <m:den>
                            <m:r>
                              <w:rPr>
                                <w:rFonts w:ascii="Cambria Math" w:hAnsi="Cambria Math"/>
                                <w:sz w:val="22"/>
                                <w:szCs w:val="22"/>
                              </w:rPr>
                              <m:t>2N+1</m:t>
                            </m:r>
                          </m:den>
                        </m:f>
                      </m:e>
                    </m:d>
                  </m:e>
                </m:func>
              </m:oMath>
            </m:oMathPara>
          </w:p>
        </w:tc>
      </w:tr>
    </w:tbl>
    <w:p w14:paraId="7C484A9B" w14:textId="6B6AC6C6" w:rsidR="00E004B8" w:rsidRPr="00E004B8" w:rsidRDefault="00E004B8" w:rsidP="00CD45EA">
      <w:pPr>
        <w:spacing w:after="120"/>
        <w:jc w:val="both"/>
        <w:rPr>
          <w:szCs w:val="22"/>
        </w:rPr>
      </w:pPr>
      <w:r w:rsidRPr="00E004B8">
        <w:rPr>
          <w:szCs w:val="22"/>
        </w:rPr>
        <w:t xml:space="preserve">In order to control MTS scheme, separate enabling flags are specified at SPS level for intra and inter, respectively. When MTS is enabled at SPS, a CU level </w:t>
      </w:r>
      <w:r w:rsidR="000020D5">
        <w:rPr>
          <w:szCs w:val="22"/>
        </w:rPr>
        <w:t>index</w:t>
      </w:r>
      <w:r w:rsidR="000020D5" w:rsidRPr="00E004B8">
        <w:rPr>
          <w:szCs w:val="22"/>
        </w:rPr>
        <w:t xml:space="preserve"> </w:t>
      </w:r>
      <w:r w:rsidRPr="00E004B8">
        <w:rPr>
          <w:szCs w:val="22"/>
        </w:rPr>
        <w:t xml:space="preserve">is signalled to indicate </w:t>
      </w:r>
      <w:r w:rsidR="000020D5">
        <w:t>which transform matrix is used for the horizontal and the vertical transform</w:t>
      </w:r>
      <w:r w:rsidRPr="00E004B8">
        <w:rPr>
          <w:szCs w:val="22"/>
        </w:rPr>
        <w:t xml:space="preserve">. Here, MTS is applied only for luma. </w:t>
      </w:r>
      <w:r w:rsidR="003123DF">
        <w:t>The MTS signaling is skipped when one of the below conditions is applied</w:t>
      </w:r>
      <w:r w:rsidRPr="00E004B8">
        <w:rPr>
          <w:szCs w:val="22"/>
        </w:rPr>
        <w:t xml:space="preserve">. </w:t>
      </w:r>
    </w:p>
    <w:p w14:paraId="7C63043B" w14:textId="352F3867" w:rsidR="00E004B8" w:rsidRPr="00E004B8" w:rsidRDefault="003123DF" w:rsidP="000613EB">
      <w:pPr>
        <w:pStyle w:val="ListParagraph"/>
        <w:numPr>
          <w:ilvl w:val="0"/>
          <w:numId w:val="54"/>
        </w:numPr>
        <w:spacing w:before="136" w:after="120"/>
        <w:rPr>
          <w:sz w:val="22"/>
          <w:szCs w:val="22"/>
        </w:rPr>
      </w:pPr>
      <w:r w:rsidRPr="002049F2">
        <w:rPr>
          <w:szCs w:val="22"/>
        </w:rPr>
        <w:lastRenderedPageBreak/>
        <w:t>The position of the last significant coefficient for the luma TB is less than 1 (i.e., DC only)</w:t>
      </w:r>
    </w:p>
    <w:p w14:paraId="7DA6493C" w14:textId="099C00D2" w:rsidR="00E004B8" w:rsidRPr="00E004B8" w:rsidRDefault="003123DF" w:rsidP="000613EB">
      <w:pPr>
        <w:pStyle w:val="ListParagraph"/>
        <w:numPr>
          <w:ilvl w:val="0"/>
          <w:numId w:val="54"/>
        </w:numPr>
        <w:spacing w:before="136" w:after="120"/>
        <w:rPr>
          <w:sz w:val="22"/>
          <w:szCs w:val="22"/>
        </w:rPr>
      </w:pPr>
      <w:r>
        <w:rPr>
          <w:szCs w:val="22"/>
        </w:rPr>
        <w:t>The last significant coefficient of the luma TB is located inside the MTS zero-out region</w:t>
      </w:r>
      <w:r w:rsidRPr="003123DF" w:rsidDel="003123DF">
        <w:rPr>
          <w:rFonts w:eastAsia="Malgun Gothic"/>
          <w:sz w:val="22"/>
          <w:szCs w:val="22"/>
          <w:lang w:eastAsia="ko-KR"/>
        </w:rPr>
        <w:t xml:space="preserve"> </w:t>
      </w:r>
    </w:p>
    <w:p w14:paraId="6F548219" w14:textId="006E2EE5" w:rsidR="00E004B8" w:rsidRPr="00C3412D" w:rsidRDefault="000020D5" w:rsidP="00CD45EA">
      <w:pPr>
        <w:spacing w:after="120"/>
        <w:jc w:val="both"/>
        <w:rPr>
          <w:rFonts w:eastAsiaTheme="minorEastAsia"/>
          <w:szCs w:val="22"/>
          <w:lang w:eastAsia="ko-KR"/>
        </w:rPr>
      </w:pPr>
      <w:r>
        <w:rPr>
          <w:szCs w:val="22"/>
        </w:rPr>
        <w:t>As shown by the t</w:t>
      </w:r>
      <w:r w:rsidRPr="005A0A8A">
        <w:rPr>
          <w:szCs w:val="22"/>
        </w:rPr>
        <w:t>ransform</w:t>
      </w:r>
      <w:r w:rsidRPr="00C3412D">
        <w:rPr>
          <w:szCs w:val="22"/>
        </w:rPr>
        <w:t xml:space="preserve"> and signalling mapping table in </w:t>
      </w:r>
      <w:r w:rsidRPr="00D80499">
        <w:rPr>
          <w:szCs w:val="22"/>
        </w:rPr>
        <w:fldChar w:fldCharType="begin"/>
      </w:r>
      <w:r w:rsidRPr="00C3412D">
        <w:rPr>
          <w:szCs w:val="22"/>
        </w:rPr>
        <w:instrText xml:space="preserve"> REF _Ref531557553 \h </w:instrText>
      </w:r>
      <w:r>
        <w:rPr>
          <w:szCs w:val="22"/>
        </w:rPr>
        <w:instrText xml:space="preserve"> \* MERGEFORMAT </w:instrText>
      </w:r>
      <w:r w:rsidRPr="00D80499">
        <w:rPr>
          <w:szCs w:val="22"/>
        </w:rPr>
      </w:r>
      <w:r w:rsidRPr="00D80499">
        <w:rPr>
          <w:szCs w:val="22"/>
        </w:rPr>
        <w:fldChar w:fldCharType="separate"/>
      </w:r>
      <w:r w:rsidRPr="002A173B">
        <w:rPr>
          <w:noProof/>
          <w:szCs w:val="22"/>
          <w:lang w:val="en-GB"/>
        </w:rPr>
        <w:t>Table 3</w:t>
      </w:r>
      <w:r w:rsidRPr="002A173B">
        <w:rPr>
          <w:noProof/>
          <w:szCs w:val="22"/>
          <w:lang w:val="en-GB"/>
        </w:rPr>
        <w:noBreakHyphen/>
        <w:t>9</w:t>
      </w:r>
      <w:r w:rsidRPr="00D80499">
        <w:rPr>
          <w:szCs w:val="22"/>
        </w:rPr>
        <w:fldChar w:fldCharType="end"/>
      </w:r>
      <w:r>
        <w:rPr>
          <w:szCs w:val="22"/>
        </w:rPr>
        <w:t>, the</w:t>
      </w:r>
      <w:r w:rsidR="00E004B8" w:rsidRPr="00C3412D">
        <w:rPr>
          <w:szCs w:val="22"/>
        </w:rPr>
        <w:t xml:space="preserve"> MTS CU </w:t>
      </w:r>
      <w:r>
        <w:rPr>
          <w:szCs w:val="22"/>
        </w:rPr>
        <w:t>index can have 5 values. If it</w:t>
      </w:r>
      <w:r w:rsidRPr="00C3412D">
        <w:rPr>
          <w:szCs w:val="22"/>
        </w:rPr>
        <w:t xml:space="preserve"> </w:t>
      </w:r>
      <w:r w:rsidR="00E004B8" w:rsidRPr="00C3412D">
        <w:rPr>
          <w:szCs w:val="22"/>
        </w:rPr>
        <w:t>is equal to zero, then DCT</w:t>
      </w:r>
      <w:r>
        <w:rPr>
          <w:szCs w:val="22"/>
        </w:rPr>
        <w:t>-</w:t>
      </w:r>
      <w:r w:rsidR="00E004B8" w:rsidRPr="00C3412D">
        <w:rPr>
          <w:szCs w:val="22"/>
        </w:rPr>
        <w:t xml:space="preserve">2 is applied in both </w:t>
      </w:r>
      <w:r>
        <w:rPr>
          <w:szCs w:val="22"/>
        </w:rPr>
        <w:t xml:space="preserve">horizontal and vertical </w:t>
      </w:r>
      <w:r w:rsidR="00E004B8" w:rsidRPr="00C3412D">
        <w:rPr>
          <w:szCs w:val="22"/>
        </w:rPr>
        <w:t xml:space="preserve">directions. </w:t>
      </w:r>
      <w:r>
        <w:rPr>
          <w:szCs w:val="22"/>
        </w:rPr>
        <w:t xml:space="preserve">Otherwise, </w:t>
      </w:r>
      <w:r>
        <w:t xml:space="preserve">a combination of DCT-8 and DST-7 will be used </w:t>
      </w:r>
      <w:r w:rsidRPr="00CE779C">
        <w:t>for the horizontal and vertical directions</w:t>
      </w:r>
      <w:r>
        <w:t xml:space="preserve">. </w:t>
      </w:r>
      <w:r w:rsidR="00CD6FF2">
        <w:rPr>
          <w:rFonts w:eastAsiaTheme="minorEastAsia" w:hint="eastAsia"/>
          <w:lang w:eastAsia="ko-KR"/>
        </w:rPr>
        <w:t>U</w:t>
      </w:r>
      <w:r w:rsidR="00CD6FF2">
        <w:t>nif</w:t>
      </w:r>
      <w:r w:rsidR="00CD6FF2">
        <w:rPr>
          <w:rFonts w:eastAsiaTheme="minorEastAsia" w:hint="eastAsia"/>
          <w:lang w:eastAsia="ko-KR"/>
        </w:rPr>
        <w:t>ied</w:t>
      </w:r>
      <w:r w:rsidR="00CD6FF2">
        <w:t xml:space="preserve"> transform selection </w:t>
      </w:r>
      <w:r w:rsidR="00A42C79">
        <w:rPr>
          <w:rFonts w:eastAsiaTheme="minorEastAsia" w:hint="eastAsia"/>
          <w:lang w:eastAsia="ko-KR"/>
        </w:rPr>
        <w:t>for</w:t>
      </w:r>
      <w:r w:rsidR="00CD6FF2">
        <w:t xml:space="preserve"> ISP and implicit MTS </w:t>
      </w:r>
      <w:r w:rsidR="00CD6FF2">
        <w:rPr>
          <w:rFonts w:eastAsiaTheme="minorEastAsia" w:hint="eastAsia"/>
          <w:lang w:eastAsia="ko-KR"/>
        </w:rPr>
        <w:t xml:space="preserve">is used </w:t>
      </w:r>
      <w:r w:rsidR="00CD6FF2">
        <w:t>by removing the intra-mode and block-shape dependencies</w:t>
      </w:r>
      <w:r w:rsidR="00CD6FF2">
        <w:rPr>
          <w:rFonts w:eastAsiaTheme="minorEastAsia" w:hint="eastAsia"/>
          <w:lang w:eastAsia="ko-KR"/>
        </w:rPr>
        <w:t>. I</w:t>
      </w:r>
      <w:r w:rsidR="00CD6FF2" w:rsidRPr="005069B2">
        <w:t xml:space="preserve">f current block is ISP mode or if the current block is intra block and both intra and inter explicit MTS is </w:t>
      </w:r>
      <w:r w:rsidR="00CD6FF2">
        <w:t>on, then only DST7 is used for both horizontal and vertical transform cores.</w:t>
      </w:r>
      <w:r w:rsidR="00A42C79">
        <w:rPr>
          <w:rFonts w:eastAsiaTheme="minorEastAsia" w:hint="eastAsia"/>
          <w:lang w:eastAsia="ko-KR"/>
        </w:rPr>
        <w:t xml:space="preserve"> </w:t>
      </w:r>
      <w:r w:rsidR="008861C4" w:rsidRPr="00EA7ADA">
        <w:rPr>
          <w:rFonts w:eastAsiaTheme="minorEastAsia"/>
          <w:szCs w:val="22"/>
          <w:lang w:eastAsia="ko-KR"/>
        </w:rPr>
        <w:t>When it comes to transform matrix precision, 8-bit primary transform cores are used. Therefore, all the transform cores used in HEVC are kept as the same, including 4-point DCT-2 and DST-7, 8-point, 16-point and 32-point DCT-2. Also, other transform cores including 64-point DCT-2, 4-point DCT-8, 8-point, 16-point, 32-point DST-7 and DCT-8, use 8-bit primary transform cores.</w:t>
      </w:r>
    </w:p>
    <w:p w14:paraId="180FEA4D" w14:textId="7D642DB8" w:rsidR="00E004B8" w:rsidRDefault="00784223" w:rsidP="00CD45EA">
      <w:pPr>
        <w:pStyle w:val="Caption"/>
        <w:spacing w:before="136"/>
        <w:rPr>
          <w:lang w:eastAsia="ko-KR"/>
        </w:rPr>
      </w:pPr>
      <w:bookmarkStart w:id="262" w:name="_Ref531557553"/>
      <w:bookmarkStart w:id="263" w:name="_Ref521510091"/>
      <w:bookmarkStart w:id="264" w:name="_Hlk32870031"/>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9</w:t>
      </w:r>
      <w:r w:rsidR="00DC4B04">
        <w:rPr>
          <w:noProof/>
          <w:lang w:val="en-GB"/>
        </w:rPr>
        <w:fldChar w:fldCharType="end"/>
      </w:r>
      <w:bookmarkEnd w:id="262"/>
      <w:r w:rsidRPr="00B76BD9">
        <w:rPr>
          <w:rFonts w:hint="eastAsia"/>
          <w:lang w:eastAsia="ko-KR"/>
        </w:rPr>
        <w:t xml:space="preserve"> </w:t>
      </w:r>
      <w:bookmarkEnd w:id="263"/>
      <w:r w:rsidR="00900524" w:rsidRPr="00250673">
        <w:rPr>
          <w:rFonts w:hint="eastAsia"/>
        </w:rPr>
        <w:t>-</w:t>
      </w:r>
      <w:r w:rsidR="00E004B8" w:rsidRPr="00E004B8">
        <w:rPr>
          <w:rFonts w:hint="eastAsia"/>
          <w:lang w:eastAsia="ko-KR"/>
        </w:rPr>
        <w:t xml:space="preserve"> Transform and signalling mapping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1444"/>
        <w:gridCol w:w="1436"/>
      </w:tblGrid>
      <w:tr w:rsidR="00757794" w:rsidRPr="00161A21" w14:paraId="33C53849" w14:textId="77777777" w:rsidTr="00BA2527">
        <w:trPr>
          <w:trHeight w:val="601"/>
          <w:jc w:val="center"/>
        </w:trPr>
        <w:tc>
          <w:tcPr>
            <w:tcW w:w="2245" w:type="dxa"/>
            <w:shd w:val="clear" w:color="auto" w:fill="auto"/>
          </w:tcPr>
          <w:p w14:paraId="4BB26006" w14:textId="77777777" w:rsidR="00757794" w:rsidRPr="00550109" w:rsidRDefault="00757794" w:rsidP="00CD45EA">
            <w:pPr>
              <w:keepNext/>
              <w:keepLines/>
              <w:spacing w:after="120"/>
              <w:jc w:val="center"/>
              <w:rPr>
                <w:rFonts w:eastAsia="Malgun Gothic"/>
                <w:szCs w:val="22"/>
              </w:rPr>
            </w:pPr>
            <w:r>
              <w:rPr>
                <w:rFonts w:eastAsia="Malgun Gothic"/>
                <w:szCs w:val="22"/>
              </w:rPr>
              <w:t>MTS index</w:t>
            </w:r>
          </w:p>
        </w:tc>
        <w:tc>
          <w:tcPr>
            <w:tcW w:w="1444" w:type="dxa"/>
            <w:shd w:val="clear" w:color="auto" w:fill="auto"/>
          </w:tcPr>
          <w:p w14:paraId="151AA8EB" w14:textId="77777777" w:rsidR="00757794" w:rsidRPr="00550109" w:rsidRDefault="00757794" w:rsidP="00CD45EA">
            <w:pPr>
              <w:keepNext/>
              <w:keepLines/>
              <w:spacing w:after="120"/>
              <w:jc w:val="center"/>
              <w:rPr>
                <w:rFonts w:eastAsia="Malgun Gothic"/>
                <w:szCs w:val="22"/>
              </w:rPr>
            </w:pPr>
            <w:r w:rsidRPr="00550109">
              <w:rPr>
                <w:rFonts w:eastAsia="Malgun Gothic"/>
                <w:szCs w:val="22"/>
              </w:rPr>
              <w:t>Horizontal</w:t>
            </w:r>
            <w:r>
              <w:rPr>
                <w:rFonts w:eastAsia="Malgun Gothic"/>
                <w:szCs w:val="22"/>
              </w:rPr>
              <w:t xml:space="preserve"> transform</w:t>
            </w:r>
          </w:p>
        </w:tc>
        <w:tc>
          <w:tcPr>
            <w:tcW w:w="1436" w:type="dxa"/>
          </w:tcPr>
          <w:p w14:paraId="3ACF0A26" w14:textId="7708BB41" w:rsidR="00757794" w:rsidRPr="00BA2527" w:rsidRDefault="00757794">
            <w:pPr>
              <w:keepNext/>
              <w:keepLines/>
              <w:spacing w:after="120"/>
              <w:jc w:val="center"/>
              <w:rPr>
                <w:rFonts w:eastAsia="Malgun Gothic"/>
                <w:szCs w:val="22"/>
              </w:rPr>
            </w:pPr>
            <w:r>
              <w:rPr>
                <w:rFonts w:eastAsia="Malgun Gothic"/>
                <w:szCs w:val="22"/>
              </w:rPr>
              <w:t>Vertical transform</w:t>
            </w:r>
          </w:p>
        </w:tc>
      </w:tr>
      <w:tr w:rsidR="00757794" w:rsidRPr="00161A21" w14:paraId="60A7DAA0" w14:textId="04DCA507" w:rsidTr="00BA2527">
        <w:trPr>
          <w:trHeight w:val="593"/>
          <w:jc w:val="center"/>
        </w:trPr>
        <w:tc>
          <w:tcPr>
            <w:tcW w:w="2245" w:type="dxa"/>
            <w:shd w:val="clear" w:color="auto" w:fill="auto"/>
          </w:tcPr>
          <w:p w14:paraId="4E1A2F24" w14:textId="77777777" w:rsidR="00757794" w:rsidRPr="00550109" w:rsidRDefault="00757794" w:rsidP="00CD45EA">
            <w:pPr>
              <w:keepNext/>
              <w:keepLines/>
              <w:spacing w:after="120"/>
              <w:jc w:val="center"/>
              <w:rPr>
                <w:rFonts w:eastAsia="Malgun Gothic"/>
                <w:szCs w:val="22"/>
              </w:rPr>
            </w:pPr>
            <w:r>
              <w:rPr>
                <w:rFonts w:eastAsia="Malgun Gothic"/>
                <w:szCs w:val="22"/>
              </w:rPr>
              <w:t>0</w:t>
            </w:r>
          </w:p>
        </w:tc>
        <w:tc>
          <w:tcPr>
            <w:tcW w:w="1444" w:type="dxa"/>
            <w:shd w:val="clear" w:color="auto" w:fill="auto"/>
          </w:tcPr>
          <w:p w14:paraId="5D8F61CD" w14:textId="17F4D5AF" w:rsidR="00757794" w:rsidRPr="00550109" w:rsidRDefault="00EF34B8" w:rsidP="00CD45EA">
            <w:pPr>
              <w:keepNext/>
              <w:keepLines/>
              <w:spacing w:after="120"/>
              <w:jc w:val="center"/>
              <w:rPr>
                <w:rFonts w:eastAsia="Malgun Gothic"/>
                <w:szCs w:val="22"/>
              </w:rPr>
            </w:pPr>
            <w:r>
              <w:rPr>
                <w:rFonts w:eastAsia="Malgun Gothic"/>
                <w:szCs w:val="22"/>
              </w:rPr>
              <w:t>DCT2</w:t>
            </w:r>
          </w:p>
        </w:tc>
        <w:tc>
          <w:tcPr>
            <w:tcW w:w="1436" w:type="dxa"/>
          </w:tcPr>
          <w:p w14:paraId="1FB3B0DF" w14:textId="0C4BB52E" w:rsidR="00757794" w:rsidRPr="00550109" w:rsidRDefault="00757794" w:rsidP="00CD45EA">
            <w:pPr>
              <w:keepNext/>
              <w:keepLines/>
              <w:spacing w:after="120"/>
              <w:jc w:val="center"/>
              <w:rPr>
                <w:rFonts w:eastAsia="Malgun Gothic"/>
                <w:szCs w:val="22"/>
              </w:rPr>
            </w:pPr>
            <w:r>
              <w:rPr>
                <w:rFonts w:eastAsia="Malgun Gothic"/>
                <w:szCs w:val="22"/>
              </w:rPr>
              <w:t>DCT2</w:t>
            </w:r>
          </w:p>
        </w:tc>
      </w:tr>
      <w:tr w:rsidR="00EF34B8" w:rsidRPr="00161A21" w14:paraId="4661488C" w14:textId="4B951EBF" w:rsidTr="00BA2527">
        <w:trPr>
          <w:jc w:val="center"/>
        </w:trPr>
        <w:tc>
          <w:tcPr>
            <w:tcW w:w="2245" w:type="dxa"/>
            <w:shd w:val="clear" w:color="auto" w:fill="auto"/>
          </w:tcPr>
          <w:p w14:paraId="75F5FF0C" w14:textId="77777777" w:rsidR="00EF34B8" w:rsidRPr="00550109" w:rsidRDefault="00EF34B8" w:rsidP="00757794">
            <w:pPr>
              <w:keepNext/>
              <w:keepLines/>
              <w:spacing w:after="120"/>
              <w:jc w:val="center"/>
              <w:rPr>
                <w:rFonts w:eastAsia="Malgun Gothic"/>
                <w:szCs w:val="22"/>
              </w:rPr>
            </w:pPr>
            <w:r>
              <w:rPr>
                <w:rFonts w:eastAsia="Malgun Gothic"/>
                <w:szCs w:val="22"/>
              </w:rPr>
              <w:t>1</w:t>
            </w:r>
          </w:p>
        </w:tc>
        <w:tc>
          <w:tcPr>
            <w:tcW w:w="1444" w:type="dxa"/>
            <w:shd w:val="clear" w:color="auto" w:fill="auto"/>
          </w:tcPr>
          <w:p w14:paraId="1D9A5FFE" w14:textId="717D0979" w:rsidR="00EF34B8" w:rsidRPr="00464450" w:rsidRDefault="00EF34B8">
            <w:pPr>
              <w:keepNext/>
              <w:keepLines/>
              <w:spacing w:after="120"/>
              <w:jc w:val="center"/>
              <w:rPr>
                <w:rFonts w:eastAsia="Malgun Gothic"/>
                <w:szCs w:val="22"/>
                <w:lang w:eastAsia="ko-KR"/>
              </w:rPr>
            </w:pPr>
            <w:r w:rsidRPr="00550109">
              <w:rPr>
                <w:rFonts w:eastAsia="Malgun Gothic"/>
                <w:szCs w:val="22"/>
              </w:rPr>
              <w:t>DST</w:t>
            </w:r>
            <w:r>
              <w:rPr>
                <w:rFonts w:eastAsia="Malgun Gothic"/>
                <w:szCs w:val="22"/>
              </w:rPr>
              <w:t>-</w:t>
            </w:r>
            <w:r w:rsidRPr="00550109">
              <w:rPr>
                <w:rFonts w:eastAsia="Malgun Gothic"/>
                <w:szCs w:val="22"/>
              </w:rPr>
              <w:t>7</w:t>
            </w:r>
          </w:p>
        </w:tc>
        <w:tc>
          <w:tcPr>
            <w:tcW w:w="1436" w:type="dxa"/>
          </w:tcPr>
          <w:p w14:paraId="32C96705" w14:textId="03FB64EC" w:rsidR="00EF34B8" w:rsidRDefault="00EF34B8" w:rsidP="00757794">
            <w:pPr>
              <w:keepNext/>
              <w:keepLines/>
              <w:spacing w:after="120"/>
              <w:jc w:val="center"/>
              <w:rPr>
                <w:rFonts w:eastAsia="Malgun Gothic"/>
              </w:rPr>
            </w:pPr>
            <w:r>
              <w:rPr>
                <w:rFonts w:eastAsia="Malgun Gothic"/>
              </w:rPr>
              <w:t>DST-</w:t>
            </w:r>
            <w:r>
              <w:rPr>
                <w:rFonts w:eastAsia="Malgun Gothic" w:hint="eastAsia"/>
                <w:lang w:eastAsia="ko-KR"/>
              </w:rPr>
              <w:t>7</w:t>
            </w:r>
          </w:p>
        </w:tc>
      </w:tr>
      <w:tr w:rsidR="00EF34B8" w:rsidRPr="00161A21" w14:paraId="0F970191" w14:textId="7381F84A" w:rsidTr="00BA2527">
        <w:trPr>
          <w:jc w:val="center"/>
        </w:trPr>
        <w:tc>
          <w:tcPr>
            <w:tcW w:w="2245" w:type="dxa"/>
            <w:shd w:val="clear" w:color="auto" w:fill="auto"/>
          </w:tcPr>
          <w:p w14:paraId="2A171E11" w14:textId="77777777" w:rsidR="00EF34B8" w:rsidRPr="00550109" w:rsidRDefault="00EF34B8" w:rsidP="00757794">
            <w:pPr>
              <w:keepNext/>
              <w:keepLines/>
              <w:spacing w:after="120"/>
              <w:jc w:val="center"/>
              <w:rPr>
                <w:rFonts w:eastAsia="Malgun Gothic"/>
                <w:szCs w:val="22"/>
              </w:rPr>
            </w:pPr>
            <w:r>
              <w:rPr>
                <w:rFonts w:eastAsia="Malgun Gothic"/>
                <w:szCs w:val="22"/>
              </w:rPr>
              <w:t>2</w:t>
            </w:r>
          </w:p>
        </w:tc>
        <w:tc>
          <w:tcPr>
            <w:tcW w:w="1444" w:type="dxa"/>
            <w:shd w:val="clear" w:color="auto" w:fill="auto"/>
          </w:tcPr>
          <w:p w14:paraId="33D1B845" w14:textId="11096321" w:rsidR="00EF34B8" w:rsidRPr="00464450" w:rsidRDefault="00EF34B8">
            <w:pPr>
              <w:keepNext/>
              <w:keepLines/>
              <w:spacing w:after="120"/>
              <w:jc w:val="center"/>
              <w:rPr>
                <w:rFonts w:eastAsiaTheme="minorEastAsia"/>
                <w:szCs w:val="22"/>
                <w:lang w:eastAsia="ko-KR"/>
              </w:rPr>
            </w:pPr>
            <w:r w:rsidRPr="00550109">
              <w:rPr>
                <w:rFonts w:eastAsia="Malgun Gothic"/>
                <w:szCs w:val="22"/>
              </w:rPr>
              <w:t>DCT</w:t>
            </w:r>
            <w:r>
              <w:rPr>
                <w:rFonts w:eastAsia="Malgun Gothic"/>
                <w:szCs w:val="22"/>
              </w:rPr>
              <w:t>-</w:t>
            </w:r>
            <w:r w:rsidRPr="00550109">
              <w:rPr>
                <w:rFonts w:eastAsia="Malgun Gothic"/>
                <w:szCs w:val="22"/>
              </w:rPr>
              <w:t>8</w:t>
            </w:r>
          </w:p>
        </w:tc>
        <w:tc>
          <w:tcPr>
            <w:tcW w:w="1436" w:type="dxa"/>
          </w:tcPr>
          <w:p w14:paraId="5C1F280A" w14:textId="5E5B76BE" w:rsidR="00EF34B8" w:rsidRPr="00550109" w:rsidRDefault="00EF34B8" w:rsidP="00757794">
            <w:pPr>
              <w:keepNext/>
              <w:keepLines/>
              <w:spacing w:after="120"/>
              <w:jc w:val="center"/>
              <w:rPr>
                <w:rFonts w:eastAsia="Malgun Gothic"/>
                <w:szCs w:val="22"/>
              </w:rPr>
            </w:pPr>
            <w:r w:rsidRPr="00550109">
              <w:rPr>
                <w:rFonts w:eastAsia="Malgun Gothic"/>
                <w:szCs w:val="22"/>
              </w:rPr>
              <w:t>DST</w:t>
            </w:r>
            <w:r>
              <w:rPr>
                <w:rFonts w:eastAsia="Malgun Gothic"/>
                <w:szCs w:val="22"/>
              </w:rPr>
              <w:t>-</w:t>
            </w:r>
            <w:r w:rsidRPr="00550109">
              <w:rPr>
                <w:rFonts w:eastAsia="Malgun Gothic"/>
                <w:szCs w:val="22"/>
              </w:rPr>
              <w:t>7</w:t>
            </w:r>
          </w:p>
        </w:tc>
      </w:tr>
      <w:tr w:rsidR="00EF34B8" w:rsidRPr="00161A21" w14:paraId="7CFA9177" w14:textId="324FFCE6" w:rsidTr="00BA2527">
        <w:trPr>
          <w:jc w:val="center"/>
        </w:trPr>
        <w:tc>
          <w:tcPr>
            <w:tcW w:w="2245" w:type="dxa"/>
            <w:shd w:val="clear" w:color="auto" w:fill="auto"/>
          </w:tcPr>
          <w:p w14:paraId="61596FD5" w14:textId="77777777" w:rsidR="00EF34B8" w:rsidRPr="00550109" w:rsidRDefault="00EF34B8" w:rsidP="00757794">
            <w:pPr>
              <w:keepNext/>
              <w:keepLines/>
              <w:spacing w:after="120"/>
              <w:jc w:val="center"/>
              <w:rPr>
                <w:rFonts w:eastAsia="Malgun Gothic"/>
                <w:szCs w:val="22"/>
              </w:rPr>
            </w:pPr>
            <w:r>
              <w:rPr>
                <w:rFonts w:eastAsia="Malgun Gothic"/>
                <w:szCs w:val="22"/>
              </w:rPr>
              <w:t>3</w:t>
            </w:r>
          </w:p>
        </w:tc>
        <w:tc>
          <w:tcPr>
            <w:tcW w:w="1444" w:type="dxa"/>
            <w:shd w:val="clear" w:color="auto" w:fill="auto"/>
          </w:tcPr>
          <w:p w14:paraId="6B6AD858" w14:textId="34A1848E" w:rsidR="00EF34B8" w:rsidRPr="00464450" w:rsidRDefault="00EF34B8">
            <w:pPr>
              <w:keepNext/>
              <w:keepLines/>
              <w:spacing w:after="120"/>
              <w:jc w:val="center"/>
              <w:rPr>
                <w:rFonts w:eastAsiaTheme="minorEastAsia"/>
                <w:szCs w:val="22"/>
                <w:lang w:eastAsia="ko-KR"/>
              </w:rPr>
            </w:pPr>
            <w:r w:rsidRPr="00550109">
              <w:rPr>
                <w:rFonts w:eastAsia="Malgun Gothic"/>
                <w:szCs w:val="22"/>
              </w:rPr>
              <w:t>DST</w:t>
            </w:r>
            <w:r>
              <w:rPr>
                <w:rFonts w:eastAsia="Malgun Gothic"/>
                <w:szCs w:val="22"/>
              </w:rPr>
              <w:t>-</w:t>
            </w:r>
            <w:r w:rsidRPr="00550109">
              <w:rPr>
                <w:rFonts w:eastAsia="Malgun Gothic"/>
                <w:szCs w:val="22"/>
              </w:rPr>
              <w:t>7</w:t>
            </w:r>
          </w:p>
        </w:tc>
        <w:tc>
          <w:tcPr>
            <w:tcW w:w="1436" w:type="dxa"/>
          </w:tcPr>
          <w:p w14:paraId="41A5C14C" w14:textId="75E73C06" w:rsidR="00EF34B8" w:rsidRPr="00550109" w:rsidRDefault="00EF34B8" w:rsidP="00757794">
            <w:pPr>
              <w:keepNext/>
              <w:keepLines/>
              <w:spacing w:after="120"/>
              <w:jc w:val="center"/>
              <w:rPr>
                <w:rFonts w:eastAsia="Malgun Gothic"/>
                <w:szCs w:val="22"/>
              </w:rPr>
            </w:pPr>
            <w:r w:rsidRPr="00550109">
              <w:rPr>
                <w:rFonts w:eastAsia="Malgun Gothic"/>
                <w:szCs w:val="22"/>
              </w:rPr>
              <w:t>DCT</w:t>
            </w:r>
            <w:r>
              <w:rPr>
                <w:rFonts w:eastAsia="Malgun Gothic"/>
                <w:szCs w:val="22"/>
              </w:rPr>
              <w:t>-</w:t>
            </w:r>
            <w:r w:rsidRPr="00550109">
              <w:rPr>
                <w:rFonts w:eastAsia="Malgun Gothic"/>
                <w:szCs w:val="22"/>
              </w:rPr>
              <w:t>8</w:t>
            </w:r>
          </w:p>
        </w:tc>
      </w:tr>
      <w:tr w:rsidR="00EF34B8" w:rsidRPr="00161A21" w14:paraId="309C1054" w14:textId="0EF54DDD" w:rsidTr="00BA2527">
        <w:trPr>
          <w:jc w:val="center"/>
        </w:trPr>
        <w:tc>
          <w:tcPr>
            <w:tcW w:w="2245" w:type="dxa"/>
            <w:shd w:val="clear" w:color="auto" w:fill="auto"/>
          </w:tcPr>
          <w:p w14:paraId="00EDFA97" w14:textId="77777777" w:rsidR="00EF34B8" w:rsidRPr="00550109" w:rsidRDefault="00EF34B8" w:rsidP="00757794">
            <w:pPr>
              <w:keepNext/>
              <w:keepLines/>
              <w:spacing w:after="120"/>
              <w:jc w:val="center"/>
              <w:rPr>
                <w:rFonts w:eastAsia="Malgun Gothic"/>
                <w:szCs w:val="22"/>
              </w:rPr>
            </w:pPr>
            <w:r>
              <w:rPr>
                <w:rFonts w:eastAsia="Malgun Gothic"/>
                <w:szCs w:val="22"/>
              </w:rPr>
              <w:t>4</w:t>
            </w:r>
          </w:p>
        </w:tc>
        <w:tc>
          <w:tcPr>
            <w:tcW w:w="1444" w:type="dxa"/>
            <w:shd w:val="clear" w:color="auto" w:fill="auto"/>
          </w:tcPr>
          <w:p w14:paraId="28005A7C" w14:textId="58BCBA6F" w:rsidR="00EF34B8" w:rsidRPr="00464450" w:rsidRDefault="00EF34B8">
            <w:pPr>
              <w:keepNext/>
              <w:keepLines/>
              <w:spacing w:after="120"/>
              <w:jc w:val="center"/>
              <w:rPr>
                <w:rFonts w:eastAsiaTheme="minorEastAsia"/>
                <w:szCs w:val="22"/>
                <w:lang w:eastAsia="ko-KR"/>
              </w:rPr>
            </w:pPr>
            <w:r w:rsidRPr="00550109">
              <w:rPr>
                <w:rFonts w:eastAsia="Malgun Gothic"/>
                <w:szCs w:val="22"/>
              </w:rPr>
              <w:t>DCT</w:t>
            </w:r>
            <w:r>
              <w:rPr>
                <w:rFonts w:eastAsia="Malgun Gothic"/>
                <w:szCs w:val="22"/>
              </w:rPr>
              <w:t>-</w:t>
            </w:r>
            <w:r w:rsidRPr="00550109">
              <w:rPr>
                <w:rFonts w:eastAsia="Malgun Gothic"/>
                <w:szCs w:val="22"/>
              </w:rPr>
              <w:t>8</w:t>
            </w:r>
          </w:p>
        </w:tc>
        <w:tc>
          <w:tcPr>
            <w:tcW w:w="1436" w:type="dxa"/>
          </w:tcPr>
          <w:p w14:paraId="73B8D52C" w14:textId="42F6ACB0" w:rsidR="00EF34B8" w:rsidRPr="00550109" w:rsidRDefault="00EF34B8" w:rsidP="00757794">
            <w:pPr>
              <w:keepNext/>
              <w:keepLines/>
              <w:spacing w:after="120"/>
              <w:jc w:val="center"/>
              <w:rPr>
                <w:rFonts w:eastAsia="Malgun Gothic"/>
                <w:szCs w:val="22"/>
              </w:rPr>
            </w:pPr>
            <w:r w:rsidRPr="00550109">
              <w:rPr>
                <w:rFonts w:eastAsia="Malgun Gothic"/>
                <w:szCs w:val="22"/>
              </w:rPr>
              <w:t>DCT</w:t>
            </w:r>
            <w:r>
              <w:rPr>
                <w:rFonts w:eastAsia="Malgun Gothic"/>
                <w:szCs w:val="22"/>
              </w:rPr>
              <w:t>-</w:t>
            </w:r>
            <w:r w:rsidRPr="00550109">
              <w:rPr>
                <w:rFonts w:eastAsia="Malgun Gothic"/>
                <w:szCs w:val="22"/>
              </w:rPr>
              <w:t>8</w:t>
            </w:r>
          </w:p>
        </w:tc>
      </w:tr>
    </w:tbl>
    <w:bookmarkEnd w:id="264"/>
    <w:p w14:paraId="2F4A244F" w14:textId="36D79422" w:rsidR="008861C4" w:rsidRPr="00D80499" w:rsidRDefault="00C3412D" w:rsidP="00CA7357">
      <w:pPr>
        <w:jc w:val="both"/>
        <w:rPr>
          <w:rFonts w:eastAsiaTheme="minorEastAsia"/>
          <w:lang w:eastAsia="ko-KR"/>
        </w:rPr>
      </w:pPr>
      <w:r>
        <w:rPr>
          <w:szCs w:val="22"/>
        </w:rPr>
        <w:t xml:space="preserve">To reduce the complexity of large </w:t>
      </w:r>
      <w:r w:rsidR="00637D9B">
        <w:rPr>
          <w:szCs w:val="22"/>
        </w:rPr>
        <w:t xml:space="preserve">size </w:t>
      </w:r>
      <w:r w:rsidR="00637D9B" w:rsidRPr="004250AE">
        <w:rPr>
          <w:rFonts w:eastAsiaTheme="minorEastAsia"/>
          <w:szCs w:val="22"/>
          <w:lang w:eastAsia="ko-KR"/>
        </w:rPr>
        <w:t>DST-7 and DCT-8</w:t>
      </w:r>
      <w:r w:rsidR="00637D9B">
        <w:rPr>
          <w:rFonts w:eastAsiaTheme="minorEastAsia"/>
          <w:szCs w:val="22"/>
          <w:lang w:eastAsia="ko-KR"/>
        </w:rPr>
        <w:t xml:space="preserve">, </w:t>
      </w:r>
      <w:r w:rsidR="00754B76">
        <w:rPr>
          <w:rFonts w:eastAsiaTheme="minorEastAsia"/>
          <w:szCs w:val="22"/>
          <w:lang w:eastAsia="ko-KR"/>
        </w:rPr>
        <w:t>high</w:t>
      </w:r>
      <w:r w:rsidRPr="00510694">
        <w:rPr>
          <w:szCs w:val="22"/>
        </w:rPr>
        <w:t xml:space="preserve"> frequency transform coefficients are zeroed out for the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rPr>
        <w:t xml:space="preserve">blocks with size (width or height, or both width and height) equal to </w:t>
      </w:r>
      <w:r w:rsidR="00637D9B">
        <w:rPr>
          <w:szCs w:val="22"/>
        </w:rPr>
        <w:t>32. O</w:t>
      </w:r>
      <w:r w:rsidRPr="00510694">
        <w:rPr>
          <w:szCs w:val="22"/>
        </w:rPr>
        <w:t>nly the coefficients</w:t>
      </w:r>
      <w:r w:rsidR="00637D9B">
        <w:rPr>
          <w:szCs w:val="22"/>
        </w:rPr>
        <w:t xml:space="preserve"> within the 16x16 </w:t>
      </w:r>
      <w:r w:rsidR="00637D9B" w:rsidRPr="00510694">
        <w:rPr>
          <w:szCs w:val="22"/>
        </w:rPr>
        <w:t xml:space="preserve">lower-frequency </w:t>
      </w:r>
      <w:r w:rsidR="00637D9B">
        <w:rPr>
          <w:szCs w:val="22"/>
        </w:rPr>
        <w:t xml:space="preserve">region </w:t>
      </w:r>
      <w:r w:rsidRPr="00510694">
        <w:rPr>
          <w:szCs w:val="22"/>
        </w:rPr>
        <w:t>are</w:t>
      </w:r>
      <w:r>
        <w:rPr>
          <w:szCs w:val="22"/>
        </w:rPr>
        <w:t xml:space="preserve"> retained</w:t>
      </w:r>
      <w:r w:rsidRPr="00510694">
        <w:rPr>
          <w:szCs w:val="22"/>
        </w:rPr>
        <w:t>.</w:t>
      </w:r>
      <w:r w:rsidR="00637D9B" w:rsidRPr="00637D9B">
        <w:rPr>
          <w:rFonts w:eastAsiaTheme="minorEastAsia"/>
          <w:lang w:eastAsia="ko-KR"/>
        </w:rPr>
        <w:t xml:space="preserve"> </w:t>
      </w:r>
    </w:p>
    <w:p w14:paraId="2905B846" w14:textId="14B293C4" w:rsidR="008B3D51" w:rsidRDefault="00E004B8" w:rsidP="00CD45EA">
      <w:pPr>
        <w:spacing w:after="120"/>
        <w:jc w:val="both"/>
        <w:rPr>
          <w:rFonts w:eastAsiaTheme="minorEastAsia"/>
          <w:szCs w:val="22"/>
          <w:lang w:eastAsia="ko-KR"/>
        </w:rPr>
      </w:pPr>
      <w:r w:rsidRPr="00E004B8">
        <w:rPr>
          <w:szCs w:val="22"/>
        </w:rPr>
        <w:t>As in HEVC, the residual of a block can be coded with transform skip mode. To avoid the redundancy of syntax coding, the transform skip flag is not signalled when the CU level MTS</w:t>
      </w:r>
      <w:r w:rsidRPr="00E004B8">
        <w:rPr>
          <w:rFonts w:eastAsia="Malgun Gothic" w:hint="eastAsia"/>
          <w:szCs w:val="22"/>
          <w:lang w:eastAsia="ko-KR"/>
        </w:rPr>
        <w:t>_CU_</w:t>
      </w:r>
      <w:r w:rsidRPr="00E004B8">
        <w:rPr>
          <w:szCs w:val="22"/>
        </w:rPr>
        <w:t>flag is not equal to zero.</w:t>
      </w:r>
      <w:r w:rsidR="00165D16">
        <w:rPr>
          <w:rFonts w:eastAsiaTheme="minorEastAsia" w:hint="eastAsia"/>
          <w:szCs w:val="22"/>
          <w:lang w:eastAsia="ko-KR"/>
        </w:rPr>
        <w:t xml:space="preserve"> </w:t>
      </w:r>
      <w:r w:rsidR="00E63974">
        <w:rPr>
          <w:rFonts w:eastAsiaTheme="minorEastAsia" w:hint="eastAsia"/>
          <w:szCs w:val="22"/>
          <w:lang w:eastAsia="ko-KR"/>
        </w:rPr>
        <w:t>Note that i</w:t>
      </w:r>
      <w:r w:rsidR="00E63974">
        <w:rPr>
          <w:szCs w:val="22"/>
        </w:rPr>
        <w:t>mplicit MTS transform</w:t>
      </w:r>
      <w:r w:rsidR="00E63974">
        <w:rPr>
          <w:rFonts w:eastAsiaTheme="minorEastAsia" w:hint="eastAsia"/>
          <w:szCs w:val="22"/>
          <w:lang w:eastAsia="ko-KR"/>
        </w:rPr>
        <w:t xml:space="preserve"> is</w:t>
      </w:r>
      <w:r w:rsidR="00E63974">
        <w:rPr>
          <w:szCs w:val="22"/>
        </w:rPr>
        <w:t xml:space="preserve"> set to DCT2 when LFNST or MIP is activated for the current CU</w:t>
      </w:r>
      <w:r w:rsidR="00E63974">
        <w:rPr>
          <w:rFonts w:eastAsiaTheme="minorEastAsia" w:hint="eastAsia"/>
          <w:szCs w:val="22"/>
          <w:lang w:eastAsia="ko-KR"/>
        </w:rPr>
        <w:t>. Also the implicit MTS can be still enabled when MTS is enabled for inter coded blocks.</w:t>
      </w:r>
    </w:p>
    <w:p w14:paraId="43658586" w14:textId="17768B8E" w:rsidR="00CE2E4D" w:rsidRDefault="00CE2E4D" w:rsidP="00CD45EA">
      <w:pPr>
        <w:pStyle w:val="Heading3"/>
        <w:spacing w:before="136"/>
        <w:rPr>
          <w:rFonts w:eastAsia="Malgun Gothic"/>
          <w:lang w:eastAsia="ko-KR"/>
        </w:rPr>
      </w:pPr>
      <w:bookmarkStart w:id="265" w:name="_Toc123915461"/>
      <w:r>
        <w:rPr>
          <w:rFonts w:eastAsia="Malgun Gothic"/>
          <w:lang w:eastAsia="ko-KR"/>
        </w:rPr>
        <w:t>Extended precision processing (EPP)</w:t>
      </w:r>
      <w:bookmarkEnd w:id="265"/>
    </w:p>
    <w:p w14:paraId="39D47365" w14:textId="3D49C60E" w:rsidR="00CE2E4D" w:rsidRDefault="00CE2E4D" w:rsidP="002A173B">
      <w:pPr>
        <w:rPr>
          <w:lang w:eastAsia="ko-KR"/>
        </w:rPr>
      </w:pPr>
      <w:r>
        <w:rPr>
          <w:lang w:eastAsia="ko-KR"/>
        </w:rPr>
        <w:t xml:space="preserve">In VVC version 2 the flag </w:t>
      </w:r>
      <w:r w:rsidRPr="002A173B">
        <w:rPr>
          <w:i/>
          <w:lang w:eastAsia="ko-KR"/>
        </w:rPr>
        <w:t>sps_extended_precision_flag</w:t>
      </w:r>
      <w:r>
        <w:rPr>
          <w:lang w:eastAsia="ko-KR"/>
        </w:rPr>
        <w:t xml:space="preserve"> is provided to allow increased internal precision of transformed coefficients for bit depths above 10-bit. The number of bits of precision is defined as</w:t>
      </w:r>
      <w:r w:rsidR="009E67ED">
        <w:rPr>
          <w:lang w:eastAsia="ko-KR"/>
        </w:rPr>
        <w:t>:</w:t>
      </w:r>
    </w:p>
    <w:p w14:paraId="5AE4770A" w14:textId="1CB48D25" w:rsidR="009E67ED" w:rsidRPr="002A173B" w:rsidRDefault="009E67ED" w:rsidP="002A173B">
      <w:pPr>
        <w:ind w:left="360"/>
        <w:rPr>
          <w:lang w:eastAsia="ko-KR"/>
        </w:rPr>
      </w:pPr>
      <w:r>
        <w:rPr>
          <w:noProof/>
        </w:rPr>
        <w:t>max</w:t>
      </w:r>
      <w:r w:rsidRPr="00B92F74">
        <w:rPr>
          <w:noProof/>
        </w:rPr>
        <w:t>Log2Tr</w:t>
      </w:r>
      <w:r>
        <w:rPr>
          <w:noProof/>
        </w:rPr>
        <w:t>Dynamic</w:t>
      </w:r>
      <w:r w:rsidRPr="00B92F74">
        <w:rPr>
          <w:noProof/>
        </w:rPr>
        <w:t xml:space="preserve">Range = </w:t>
      </w:r>
      <w:r w:rsidRPr="002A173B">
        <w:rPr>
          <w:i/>
          <w:noProof/>
        </w:rPr>
        <w:t>sps_extended_precision_flag</w:t>
      </w:r>
      <w:r w:rsidRPr="00B92F74">
        <w:rPr>
          <w:noProof/>
        </w:rPr>
        <w:t xml:space="preserve"> ? </w:t>
      </w:r>
      <w:r>
        <w:rPr>
          <w:noProof/>
        </w:rPr>
        <w:t>max</w:t>
      </w:r>
      <w:r w:rsidRPr="00B92F74">
        <w:rPr>
          <w:noProof/>
        </w:rPr>
        <w:t xml:space="preserve">( 15, </w:t>
      </w:r>
      <w:r>
        <w:rPr>
          <w:noProof/>
        </w:rPr>
        <w:t>min</w:t>
      </w:r>
      <w:r w:rsidRPr="00B92F74">
        <w:rPr>
          <w:noProof/>
        </w:rPr>
        <w:t xml:space="preserve">( 20, </w:t>
      </w:r>
      <w:r>
        <w:rPr>
          <w:noProof/>
        </w:rPr>
        <w:t>bitdepth</w:t>
      </w:r>
      <w:r w:rsidRPr="00B92F74">
        <w:rPr>
          <w:noProof/>
        </w:rPr>
        <w:t xml:space="preserve"> + 6 ) ) : 15</w:t>
      </w:r>
    </w:p>
    <w:p w14:paraId="5574BD28" w14:textId="01C02559" w:rsidR="00FD4841" w:rsidRPr="00E004B8" w:rsidRDefault="00FD4841" w:rsidP="00CD45EA">
      <w:pPr>
        <w:pStyle w:val="Heading3"/>
        <w:spacing w:before="136"/>
        <w:rPr>
          <w:rFonts w:eastAsia="Malgun Gothic"/>
          <w:lang w:eastAsia="ko-KR"/>
        </w:rPr>
      </w:pPr>
      <w:bookmarkStart w:id="266" w:name="_Toc123915462"/>
      <w:r>
        <w:rPr>
          <w:rFonts w:eastAsiaTheme="minorEastAsia" w:hint="eastAsia"/>
          <w:lang w:eastAsia="ko-KR"/>
        </w:rPr>
        <w:t>Low-</w:t>
      </w:r>
      <w:r w:rsidR="001E2B95">
        <w:rPr>
          <w:rFonts w:eastAsiaTheme="minorEastAsia"/>
          <w:lang w:eastAsia="ko-KR"/>
        </w:rPr>
        <w:t>f</w:t>
      </w:r>
      <w:r>
        <w:rPr>
          <w:rFonts w:eastAsiaTheme="minorEastAsia" w:hint="eastAsia"/>
          <w:lang w:eastAsia="ko-KR"/>
        </w:rPr>
        <w:t xml:space="preserve">requency </w:t>
      </w:r>
      <w:r w:rsidR="001E2B95">
        <w:rPr>
          <w:rFonts w:eastAsiaTheme="minorEastAsia"/>
          <w:lang w:eastAsia="ko-KR"/>
        </w:rPr>
        <w:t>n</w:t>
      </w:r>
      <w:r>
        <w:rPr>
          <w:rFonts w:eastAsiaTheme="minorEastAsia" w:hint="eastAsia"/>
          <w:lang w:eastAsia="ko-KR"/>
        </w:rPr>
        <w:t>on-</w:t>
      </w:r>
      <w:r w:rsidR="001E2B95">
        <w:rPr>
          <w:rFonts w:eastAsiaTheme="minorEastAsia"/>
          <w:lang w:eastAsia="ko-KR"/>
        </w:rPr>
        <w:t>s</w:t>
      </w:r>
      <w:r>
        <w:rPr>
          <w:rFonts w:eastAsiaTheme="minorEastAsia" w:hint="eastAsia"/>
          <w:lang w:eastAsia="ko-KR"/>
        </w:rPr>
        <w:t xml:space="preserve">eparable </w:t>
      </w:r>
      <w:r w:rsidR="001E2B95">
        <w:rPr>
          <w:rFonts w:eastAsiaTheme="minorEastAsia"/>
          <w:lang w:eastAsia="ko-KR"/>
        </w:rPr>
        <w:t>t</w:t>
      </w:r>
      <w:r>
        <w:rPr>
          <w:rFonts w:eastAsiaTheme="minorEastAsia" w:hint="eastAsia"/>
          <w:lang w:eastAsia="ko-KR"/>
        </w:rPr>
        <w:t>ransform (LFNST)</w:t>
      </w:r>
      <w:bookmarkEnd w:id="266"/>
    </w:p>
    <w:p w14:paraId="7A8987BC" w14:textId="29E6550F" w:rsidR="00FD4841" w:rsidRDefault="00FD4841" w:rsidP="00CD45EA">
      <w:pPr>
        <w:spacing w:after="120"/>
        <w:jc w:val="both"/>
        <w:rPr>
          <w:rFonts w:eastAsiaTheme="minorEastAsia"/>
          <w:szCs w:val="22"/>
          <w:lang w:eastAsia="ko-KR"/>
        </w:rPr>
      </w:pPr>
      <w:r w:rsidRPr="00FD4841">
        <w:rPr>
          <w:szCs w:val="22"/>
        </w:rPr>
        <w:t xml:space="preserve">In </w:t>
      </w:r>
      <w:r w:rsidR="00E63974" w:rsidRPr="00FD4841">
        <w:rPr>
          <w:szCs w:val="22"/>
        </w:rPr>
        <w:t>V</w:t>
      </w:r>
      <w:r w:rsidR="00E63974">
        <w:rPr>
          <w:rFonts w:eastAsiaTheme="minorEastAsia" w:hint="eastAsia"/>
          <w:szCs w:val="22"/>
          <w:lang w:eastAsia="ko-KR"/>
        </w:rPr>
        <w:t>VC</w:t>
      </w:r>
      <w:r w:rsidRPr="00FD4841">
        <w:rPr>
          <w:szCs w:val="22"/>
        </w:rPr>
        <w:t>, LFNST is applied between forward primary transform and quantization (at encoder) and between de-quantization and inverse primary transform (at decoder side) as shown i</w:t>
      </w:r>
      <w:r w:rsidRPr="00680479">
        <w:rPr>
          <w:szCs w:val="22"/>
        </w:rPr>
        <w:t xml:space="preserve">n </w:t>
      </w:r>
      <w:r w:rsidR="00680479" w:rsidRPr="00680479">
        <w:rPr>
          <w:szCs w:val="22"/>
        </w:rPr>
        <w:fldChar w:fldCharType="begin"/>
      </w:r>
      <w:r w:rsidR="00680479" w:rsidRPr="00680479">
        <w:rPr>
          <w:szCs w:val="22"/>
        </w:rPr>
        <w:instrText xml:space="preserve"> REF _Ref10730884 \h </w:instrText>
      </w:r>
      <w:r w:rsidR="00680479" w:rsidRPr="00C931E1">
        <w:rPr>
          <w:szCs w:val="22"/>
        </w:rPr>
        <w:instrText xml:space="preserve"> \* MERGEFORMAT </w:instrText>
      </w:r>
      <w:r w:rsidR="00680479" w:rsidRPr="00680479">
        <w:rPr>
          <w:szCs w:val="22"/>
        </w:rPr>
      </w:r>
      <w:r w:rsidR="00680479" w:rsidRPr="00680479">
        <w:rPr>
          <w:szCs w:val="22"/>
        </w:rPr>
        <w:fldChar w:fldCharType="separate"/>
      </w:r>
      <w:r w:rsidR="00476894" w:rsidRPr="002A173B">
        <w:rPr>
          <w:szCs w:val="22"/>
          <w:lang w:val="en-GB"/>
        </w:rPr>
        <w:t xml:space="preserve">Figure </w:t>
      </w:r>
      <w:r w:rsidR="00476894" w:rsidRPr="002A173B">
        <w:rPr>
          <w:noProof/>
          <w:szCs w:val="22"/>
          <w:lang w:val="en-GB"/>
        </w:rPr>
        <w:t>40</w:t>
      </w:r>
      <w:r w:rsidR="00680479" w:rsidRPr="00680479">
        <w:rPr>
          <w:szCs w:val="22"/>
        </w:rPr>
        <w:fldChar w:fldCharType="end"/>
      </w:r>
      <w:r w:rsidRPr="00680479">
        <w:rPr>
          <w:szCs w:val="22"/>
        </w:rPr>
        <w:t xml:space="preserve">. </w:t>
      </w:r>
      <w:r w:rsidRPr="00FD4841">
        <w:rPr>
          <w:szCs w:val="22"/>
        </w:rPr>
        <w:t>In LFNST, 4x4 non-separable transform or 8x8 non-separable transform is applied according to block size. For example, 4x4 LFNST is applied for small blocks (i.e., min (width, height) &lt; 8) and 8x8 LFNST is applied for larger blocks (i.e., min (width, height) &gt; 4).</w:t>
      </w:r>
    </w:p>
    <w:p w14:paraId="40636481" w14:textId="77777777" w:rsidR="00FD4841" w:rsidRDefault="00FD4841" w:rsidP="00CD45EA">
      <w:pPr>
        <w:keepNext/>
        <w:spacing w:after="120"/>
        <w:jc w:val="center"/>
      </w:pPr>
      <w:r>
        <w:rPr>
          <w:noProof/>
          <w:lang w:val="en-US" w:eastAsia="ko-KR"/>
        </w:rPr>
        <w:lastRenderedPageBreak/>
        <w:drawing>
          <wp:inline distT="0" distB="0" distL="0" distR="0" wp14:anchorId="66D566F8" wp14:editId="23DC17C7">
            <wp:extent cx="4167188" cy="3308818"/>
            <wp:effectExtent l="0" t="0" r="5080" b="63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71">
                      <a:extLst>
                        <a:ext uri="{28A0092B-C50C-407E-A947-70E740481C1C}">
                          <a14:useLocalDpi xmlns:a14="http://schemas.microsoft.com/office/drawing/2010/main" val="0"/>
                        </a:ext>
                      </a:extLst>
                    </a:blip>
                    <a:stretch>
                      <a:fillRect/>
                    </a:stretch>
                  </pic:blipFill>
                  <pic:spPr>
                    <a:xfrm>
                      <a:off x="0" y="0"/>
                      <a:ext cx="4167188" cy="3308818"/>
                    </a:xfrm>
                    <a:prstGeom prst="rect">
                      <a:avLst/>
                    </a:prstGeom>
                  </pic:spPr>
                </pic:pic>
              </a:graphicData>
            </a:graphic>
          </wp:inline>
        </w:drawing>
      </w:r>
    </w:p>
    <w:p w14:paraId="18726607" w14:textId="1CF4A5C1" w:rsidR="00FD4841" w:rsidRDefault="00680479" w:rsidP="00CA7357">
      <w:pPr>
        <w:keepNext/>
        <w:keepLines/>
        <w:jc w:val="center"/>
        <w:rPr>
          <w:b/>
          <w:iCs/>
          <w:sz w:val="20"/>
        </w:rPr>
      </w:pPr>
      <w:bookmarkStart w:id="267" w:name="_Ref10730884"/>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476894">
        <w:rPr>
          <w:b/>
          <w:noProof/>
          <w:sz w:val="20"/>
          <w:lang w:val="en-GB"/>
        </w:rPr>
        <w:t>40</w:t>
      </w:r>
      <w:r>
        <w:rPr>
          <w:b/>
          <w:sz w:val="20"/>
          <w:lang w:val="en-GB"/>
        </w:rPr>
        <w:fldChar w:fldCharType="end"/>
      </w:r>
      <w:bookmarkEnd w:id="267"/>
      <w:r w:rsidR="00FD4841" w:rsidRPr="008C0175">
        <w:rPr>
          <w:b/>
          <w:sz w:val="20"/>
          <w:lang w:val="en-GB"/>
        </w:rPr>
        <w:t xml:space="preserve"> </w:t>
      </w:r>
      <w:r w:rsidR="00FD4841">
        <w:rPr>
          <w:b/>
          <w:sz w:val="20"/>
        </w:rPr>
        <w:t>–</w:t>
      </w:r>
      <w:r w:rsidR="00FD4841" w:rsidRPr="00510694">
        <w:rPr>
          <w:b/>
          <w:iCs/>
          <w:sz w:val="20"/>
        </w:rPr>
        <w:t xml:space="preserve"> </w:t>
      </w:r>
      <w:r w:rsidR="00FD4841">
        <w:rPr>
          <w:rFonts w:eastAsiaTheme="minorEastAsia" w:hint="eastAsia"/>
          <w:b/>
          <w:iCs/>
          <w:sz w:val="20"/>
          <w:lang w:eastAsia="ko-KR"/>
        </w:rPr>
        <w:t>Low-Frequency Non-Separable Transform (LFNST) process</w:t>
      </w:r>
      <w:r w:rsidR="00FD4841">
        <w:rPr>
          <w:b/>
          <w:iCs/>
          <w:sz w:val="20"/>
        </w:rPr>
        <w:t xml:space="preserve"> </w:t>
      </w:r>
    </w:p>
    <w:p w14:paraId="12879F09" w14:textId="77777777" w:rsidR="00FD4841" w:rsidRPr="00243379" w:rsidRDefault="00FD4841" w:rsidP="00D5520A">
      <w:pPr>
        <w:rPr>
          <w:rFonts w:eastAsiaTheme="minorEastAsia"/>
          <w:szCs w:val="22"/>
          <w:lang w:eastAsia="ko-KR"/>
        </w:rPr>
      </w:pPr>
      <w:r w:rsidRPr="009045FE">
        <w:rPr>
          <w:szCs w:val="22"/>
        </w:rPr>
        <w:t>Application of a non-separable transform</w:t>
      </w:r>
      <w:r>
        <w:rPr>
          <w:rFonts w:hint="eastAsia"/>
          <w:szCs w:val="22"/>
          <w:lang w:eastAsia="ko-KR"/>
        </w:rPr>
        <w:t>, which is being used in LFNST,</w:t>
      </w:r>
      <w:r w:rsidRPr="009045FE">
        <w:rPr>
          <w:szCs w:val="22"/>
        </w:rPr>
        <w:t xml:space="preserve"> is described as follows using input as an example. To apply </w:t>
      </w:r>
      <w:r>
        <w:rPr>
          <w:rFonts w:hint="eastAsia"/>
          <w:szCs w:val="22"/>
          <w:lang w:eastAsia="ko-KR"/>
        </w:rPr>
        <w:t>4x4 LFNST</w:t>
      </w:r>
      <w:r w:rsidRPr="009045FE">
        <w:rPr>
          <w:szCs w:val="22"/>
        </w:rPr>
        <w:t xml:space="preserve">, the 4x4 input block </w:t>
      </w:r>
      <w:r w:rsidRPr="009045FE">
        <w:rPr>
          <w:i/>
          <w:szCs w:val="22"/>
        </w:rPr>
        <w:t>X</w:t>
      </w:r>
      <w:r w:rsidRPr="009045FE">
        <w:rPr>
          <w:szCs w:val="22"/>
        </w:rPr>
        <w:t xml:space="preserve"> </w:t>
      </w:r>
    </w:p>
    <w:p w14:paraId="77ECC4F4" w14:textId="444D8206" w:rsidR="00FD4841" w:rsidRPr="009045FE" w:rsidRDefault="00FD4841" w:rsidP="009C5E4D">
      <w:pPr>
        <w:jc w:val="right"/>
        <w:rPr>
          <w:szCs w:val="22"/>
        </w:rPr>
      </w:pPr>
      <m:oMath>
        <m:r>
          <w:rPr>
            <w:rFonts w:ascii="Cambria Math" w:hAnsi="Cambria Math"/>
            <w:szCs w:val="22"/>
          </w:rPr>
          <m:t>X</m:t>
        </m:r>
        <m:r>
          <m:rPr>
            <m:sty m:val="p"/>
          </m:rPr>
          <w:rPr>
            <w:rFonts w:ascii="Cambria Math"/>
            <w:szCs w:val="22"/>
          </w:rPr>
          <m:t>=</m:t>
        </m:r>
        <m:d>
          <m:dPr>
            <m:begChr m:val="["/>
            <m:endChr m:val="]"/>
            <m:ctrlPr>
              <w:rPr>
                <w:rFonts w:ascii="Cambria Math" w:hAnsi="Cambria Math"/>
                <w:szCs w:val="22"/>
              </w:rPr>
            </m:ctrlPr>
          </m:dPr>
          <m:e>
            <m:m>
              <m:mPr>
                <m:mcs>
                  <m:mc>
                    <m:mcPr>
                      <m:count m:val="2"/>
                      <m:mcJc m:val="center"/>
                    </m:mcPr>
                  </m:mc>
                </m:mcs>
                <m:ctrlPr>
                  <w:rPr>
                    <w:rFonts w:ascii="Cambria Math" w:hAnsi="Cambria Math"/>
                    <w:i/>
                    <w:szCs w:val="22"/>
                  </w:rPr>
                </m:ctrlPr>
              </m:mPr>
              <m:mr>
                <m:e>
                  <m:m>
                    <m:mPr>
                      <m:mcs>
                        <m:mc>
                          <m:mcPr>
                            <m:count m:val="2"/>
                            <m:mcJc m:val="center"/>
                          </m:mcPr>
                        </m:mc>
                      </m:mcs>
                      <m:ctrlPr>
                        <w:rPr>
                          <w:rFonts w:ascii="Cambria Math" w:hAnsi="Cambria Math"/>
                          <w:i/>
                          <w:szCs w:val="22"/>
                        </w:rPr>
                      </m:ctrlPr>
                    </m:mPr>
                    <m:mr>
                      <m:e>
                        <m:sSub>
                          <m:sSubPr>
                            <m:ctrlPr>
                              <w:rPr>
                                <w:rFonts w:ascii="Cambria Math" w:hAnsi="Cambria Math"/>
                                <w:i/>
                                <w:szCs w:val="22"/>
                              </w:rPr>
                            </m:ctrlPr>
                          </m:sSubPr>
                          <m:e>
                            <m:r>
                              <w:rPr>
                                <w:rFonts w:ascii="Cambria Math"/>
                                <w:szCs w:val="22"/>
                              </w:rPr>
                              <m:t>X</m:t>
                            </m:r>
                          </m:e>
                          <m:sub>
                            <m:r>
                              <w:rPr>
                                <w:rFonts w:ascii="Cambria Math"/>
                                <w:szCs w:val="22"/>
                              </w:rPr>
                              <m:t>00</m:t>
                            </m:r>
                          </m:sub>
                        </m:sSub>
                      </m:e>
                      <m:e>
                        <m:sSub>
                          <m:sSubPr>
                            <m:ctrlPr>
                              <w:rPr>
                                <w:rFonts w:ascii="Cambria Math" w:hAnsi="Cambria Math"/>
                                <w:i/>
                                <w:szCs w:val="22"/>
                              </w:rPr>
                            </m:ctrlPr>
                          </m:sSubPr>
                          <m:e>
                            <m:r>
                              <w:rPr>
                                <w:rFonts w:ascii="Cambria Math"/>
                                <w:szCs w:val="22"/>
                              </w:rPr>
                              <m:t>X</m:t>
                            </m:r>
                          </m:e>
                          <m:sub>
                            <m:r>
                              <w:rPr>
                                <w:rFonts w:ascii="Cambria Math"/>
                                <w:szCs w:val="22"/>
                              </w:rPr>
                              <m:t>01</m:t>
                            </m:r>
                          </m:sub>
                        </m:sSub>
                      </m:e>
                    </m:mr>
                    <m:mr>
                      <m:e>
                        <m:sSub>
                          <m:sSubPr>
                            <m:ctrlPr>
                              <w:rPr>
                                <w:rFonts w:ascii="Cambria Math" w:hAnsi="Cambria Math"/>
                                <w:i/>
                                <w:szCs w:val="22"/>
                              </w:rPr>
                            </m:ctrlPr>
                          </m:sSubPr>
                          <m:e>
                            <m:r>
                              <w:rPr>
                                <w:rFonts w:ascii="Cambria Math"/>
                                <w:szCs w:val="22"/>
                              </w:rPr>
                              <m:t>X</m:t>
                            </m:r>
                          </m:e>
                          <m:sub>
                            <m:r>
                              <w:rPr>
                                <w:rFonts w:ascii="Cambria Math"/>
                                <w:szCs w:val="22"/>
                              </w:rPr>
                              <m:t>10</m:t>
                            </m:r>
                          </m:sub>
                        </m:sSub>
                      </m:e>
                      <m:e>
                        <m:sSub>
                          <m:sSubPr>
                            <m:ctrlPr>
                              <w:rPr>
                                <w:rFonts w:ascii="Cambria Math" w:hAnsi="Cambria Math"/>
                                <w:i/>
                                <w:szCs w:val="22"/>
                              </w:rPr>
                            </m:ctrlPr>
                          </m:sSubPr>
                          <m:e>
                            <m:r>
                              <w:rPr>
                                <w:rFonts w:ascii="Cambria Math"/>
                                <w:szCs w:val="22"/>
                              </w:rPr>
                              <m:t>X</m:t>
                            </m:r>
                          </m:e>
                          <m:sub>
                            <m:r>
                              <w:rPr>
                                <w:rFonts w:ascii="Cambria Math"/>
                                <w:szCs w:val="22"/>
                              </w:rPr>
                              <m:t>11</m:t>
                            </m:r>
                          </m:sub>
                        </m:sSub>
                      </m:e>
                    </m:mr>
                  </m:m>
                </m:e>
                <m:e>
                  <m:m>
                    <m:mPr>
                      <m:mcs>
                        <m:mc>
                          <m:mcPr>
                            <m:count m:val="2"/>
                            <m:mcJc m:val="center"/>
                          </m:mcPr>
                        </m:mc>
                      </m:mcs>
                      <m:ctrlPr>
                        <w:rPr>
                          <w:rFonts w:ascii="Cambria Math" w:hAnsi="Cambria Math"/>
                          <w:i/>
                          <w:szCs w:val="22"/>
                        </w:rPr>
                      </m:ctrlPr>
                    </m:mPr>
                    <m:mr>
                      <m:e>
                        <m:sSub>
                          <m:sSubPr>
                            <m:ctrlPr>
                              <w:rPr>
                                <w:rFonts w:ascii="Cambria Math" w:hAnsi="Cambria Math"/>
                                <w:i/>
                                <w:szCs w:val="22"/>
                              </w:rPr>
                            </m:ctrlPr>
                          </m:sSubPr>
                          <m:e>
                            <m:r>
                              <w:rPr>
                                <w:rFonts w:ascii="Cambria Math"/>
                                <w:szCs w:val="22"/>
                              </w:rPr>
                              <m:t>X</m:t>
                            </m:r>
                          </m:e>
                          <m:sub>
                            <m:r>
                              <w:rPr>
                                <w:rFonts w:ascii="Cambria Math"/>
                                <w:szCs w:val="22"/>
                              </w:rPr>
                              <m:t>02</m:t>
                            </m:r>
                          </m:sub>
                        </m:sSub>
                      </m:e>
                      <m:e>
                        <m:sSub>
                          <m:sSubPr>
                            <m:ctrlPr>
                              <w:rPr>
                                <w:rFonts w:ascii="Cambria Math" w:hAnsi="Cambria Math"/>
                                <w:i/>
                                <w:szCs w:val="22"/>
                              </w:rPr>
                            </m:ctrlPr>
                          </m:sSubPr>
                          <m:e>
                            <m:r>
                              <w:rPr>
                                <w:rFonts w:ascii="Cambria Math"/>
                                <w:szCs w:val="22"/>
                              </w:rPr>
                              <m:t>X</m:t>
                            </m:r>
                          </m:e>
                          <m:sub>
                            <m:r>
                              <w:rPr>
                                <w:rFonts w:ascii="Cambria Math"/>
                                <w:szCs w:val="22"/>
                              </w:rPr>
                              <m:t>03</m:t>
                            </m:r>
                          </m:sub>
                        </m:sSub>
                      </m:e>
                    </m:mr>
                    <m:mr>
                      <m:e>
                        <m:sSub>
                          <m:sSubPr>
                            <m:ctrlPr>
                              <w:rPr>
                                <w:rFonts w:ascii="Cambria Math" w:hAnsi="Cambria Math"/>
                                <w:i/>
                                <w:szCs w:val="22"/>
                              </w:rPr>
                            </m:ctrlPr>
                          </m:sSubPr>
                          <m:e>
                            <m:r>
                              <w:rPr>
                                <w:rFonts w:ascii="Cambria Math"/>
                                <w:szCs w:val="22"/>
                              </w:rPr>
                              <m:t>X</m:t>
                            </m:r>
                          </m:e>
                          <m:sub>
                            <m:r>
                              <w:rPr>
                                <w:rFonts w:ascii="Cambria Math"/>
                                <w:szCs w:val="22"/>
                              </w:rPr>
                              <m:t>12</m:t>
                            </m:r>
                          </m:sub>
                        </m:sSub>
                      </m:e>
                      <m:e>
                        <m:sSub>
                          <m:sSubPr>
                            <m:ctrlPr>
                              <w:rPr>
                                <w:rFonts w:ascii="Cambria Math" w:hAnsi="Cambria Math"/>
                                <w:i/>
                                <w:szCs w:val="22"/>
                              </w:rPr>
                            </m:ctrlPr>
                          </m:sSubPr>
                          <m:e>
                            <m:r>
                              <w:rPr>
                                <w:rFonts w:ascii="Cambria Math"/>
                                <w:szCs w:val="22"/>
                              </w:rPr>
                              <m:t>X</m:t>
                            </m:r>
                          </m:e>
                          <m:sub>
                            <m:r>
                              <w:rPr>
                                <w:rFonts w:ascii="Cambria Math"/>
                                <w:szCs w:val="22"/>
                              </w:rPr>
                              <m:t>13</m:t>
                            </m:r>
                          </m:sub>
                        </m:sSub>
                      </m:e>
                    </m:mr>
                  </m:m>
                </m:e>
              </m:mr>
              <m:mr>
                <m:e>
                  <m:m>
                    <m:mPr>
                      <m:mcs>
                        <m:mc>
                          <m:mcPr>
                            <m:count m:val="2"/>
                            <m:mcJc m:val="center"/>
                          </m:mcPr>
                        </m:mc>
                      </m:mcs>
                      <m:ctrlPr>
                        <w:rPr>
                          <w:rFonts w:ascii="Cambria Math" w:hAnsi="Cambria Math"/>
                          <w:i/>
                          <w:szCs w:val="22"/>
                        </w:rPr>
                      </m:ctrlPr>
                    </m:mPr>
                    <m:mr>
                      <m:e>
                        <m:sSub>
                          <m:sSubPr>
                            <m:ctrlPr>
                              <w:rPr>
                                <w:rFonts w:ascii="Cambria Math" w:hAnsi="Cambria Math"/>
                                <w:i/>
                                <w:szCs w:val="22"/>
                              </w:rPr>
                            </m:ctrlPr>
                          </m:sSubPr>
                          <m:e>
                            <m:r>
                              <w:rPr>
                                <w:rFonts w:ascii="Cambria Math"/>
                                <w:szCs w:val="22"/>
                              </w:rPr>
                              <m:t>X</m:t>
                            </m:r>
                          </m:e>
                          <m:sub>
                            <m:r>
                              <w:rPr>
                                <w:rFonts w:ascii="Cambria Math"/>
                                <w:szCs w:val="22"/>
                              </w:rPr>
                              <m:t>20</m:t>
                            </m:r>
                          </m:sub>
                        </m:sSub>
                      </m:e>
                      <m:e>
                        <m:sSub>
                          <m:sSubPr>
                            <m:ctrlPr>
                              <w:rPr>
                                <w:rFonts w:ascii="Cambria Math" w:hAnsi="Cambria Math"/>
                                <w:i/>
                                <w:szCs w:val="22"/>
                              </w:rPr>
                            </m:ctrlPr>
                          </m:sSubPr>
                          <m:e>
                            <m:r>
                              <w:rPr>
                                <w:rFonts w:ascii="Cambria Math"/>
                                <w:szCs w:val="22"/>
                              </w:rPr>
                              <m:t>X</m:t>
                            </m:r>
                          </m:e>
                          <m:sub>
                            <m:r>
                              <w:rPr>
                                <w:rFonts w:ascii="Cambria Math"/>
                                <w:szCs w:val="22"/>
                              </w:rPr>
                              <m:t>21</m:t>
                            </m:r>
                          </m:sub>
                        </m:sSub>
                      </m:e>
                    </m:mr>
                    <m:mr>
                      <m:e>
                        <m:sSub>
                          <m:sSubPr>
                            <m:ctrlPr>
                              <w:rPr>
                                <w:rFonts w:ascii="Cambria Math" w:hAnsi="Cambria Math"/>
                                <w:i/>
                                <w:szCs w:val="22"/>
                              </w:rPr>
                            </m:ctrlPr>
                          </m:sSubPr>
                          <m:e>
                            <m:r>
                              <w:rPr>
                                <w:rFonts w:ascii="Cambria Math"/>
                                <w:szCs w:val="22"/>
                              </w:rPr>
                              <m:t>X</m:t>
                            </m:r>
                          </m:e>
                          <m:sub>
                            <m:r>
                              <w:rPr>
                                <w:rFonts w:ascii="Cambria Math"/>
                                <w:szCs w:val="22"/>
                              </w:rPr>
                              <m:t>30</m:t>
                            </m:r>
                          </m:sub>
                        </m:sSub>
                      </m:e>
                      <m:e>
                        <m:sSub>
                          <m:sSubPr>
                            <m:ctrlPr>
                              <w:rPr>
                                <w:rFonts w:ascii="Cambria Math" w:hAnsi="Cambria Math"/>
                                <w:i/>
                                <w:szCs w:val="22"/>
                              </w:rPr>
                            </m:ctrlPr>
                          </m:sSubPr>
                          <m:e>
                            <m:r>
                              <w:rPr>
                                <w:rFonts w:ascii="Cambria Math"/>
                                <w:szCs w:val="22"/>
                              </w:rPr>
                              <m:t>X</m:t>
                            </m:r>
                          </m:e>
                          <m:sub>
                            <m:r>
                              <w:rPr>
                                <w:rFonts w:ascii="Cambria Math"/>
                                <w:szCs w:val="22"/>
                              </w:rPr>
                              <m:t>31</m:t>
                            </m:r>
                          </m:sub>
                        </m:sSub>
                      </m:e>
                    </m:mr>
                  </m:m>
                </m:e>
                <m:e>
                  <m:m>
                    <m:mPr>
                      <m:mcs>
                        <m:mc>
                          <m:mcPr>
                            <m:count m:val="2"/>
                            <m:mcJc m:val="center"/>
                          </m:mcPr>
                        </m:mc>
                      </m:mcs>
                      <m:ctrlPr>
                        <w:rPr>
                          <w:rFonts w:ascii="Cambria Math" w:hAnsi="Cambria Math"/>
                          <w:i/>
                          <w:szCs w:val="22"/>
                        </w:rPr>
                      </m:ctrlPr>
                    </m:mPr>
                    <m:mr>
                      <m:e>
                        <m:sSub>
                          <m:sSubPr>
                            <m:ctrlPr>
                              <w:rPr>
                                <w:rFonts w:ascii="Cambria Math" w:hAnsi="Cambria Math"/>
                                <w:i/>
                                <w:szCs w:val="22"/>
                              </w:rPr>
                            </m:ctrlPr>
                          </m:sSubPr>
                          <m:e>
                            <m:r>
                              <w:rPr>
                                <w:rFonts w:ascii="Cambria Math"/>
                                <w:szCs w:val="22"/>
                              </w:rPr>
                              <m:t>X</m:t>
                            </m:r>
                          </m:e>
                          <m:sub>
                            <m:r>
                              <w:rPr>
                                <w:rFonts w:ascii="Cambria Math"/>
                                <w:szCs w:val="22"/>
                              </w:rPr>
                              <m:t>22</m:t>
                            </m:r>
                          </m:sub>
                        </m:sSub>
                      </m:e>
                      <m:e>
                        <m:sSub>
                          <m:sSubPr>
                            <m:ctrlPr>
                              <w:rPr>
                                <w:rFonts w:ascii="Cambria Math" w:hAnsi="Cambria Math"/>
                                <w:i/>
                                <w:szCs w:val="22"/>
                              </w:rPr>
                            </m:ctrlPr>
                          </m:sSubPr>
                          <m:e>
                            <m:r>
                              <w:rPr>
                                <w:rFonts w:ascii="Cambria Math"/>
                                <w:szCs w:val="22"/>
                              </w:rPr>
                              <m:t>X</m:t>
                            </m:r>
                          </m:e>
                          <m:sub>
                            <m:r>
                              <w:rPr>
                                <w:rFonts w:ascii="Cambria Math"/>
                                <w:szCs w:val="22"/>
                              </w:rPr>
                              <m:t>23</m:t>
                            </m:r>
                          </m:sub>
                        </m:sSub>
                      </m:e>
                    </m:mr>
                    <m:mr>
                      <m:e>
                        <m:sSub>
                          <m:sSubPr>
                            <m:ctrlPr>
                              <w:rPr>
                                <w:rFonts w:ascii="Cambria Math" w:hAnsi="Cambria Math"/>
                                <w:i/>
                                <w:szCs w:val="22"/>
                              </w:rPr>
                            </m:ctrlPr>
                          </m:sSubPr>
                          <m:e>
                            <m:r>
                              <w:rPr>
                                <w:rFonts w:ascii="Cambria Math"/>
                                <w:szCs w:val="22"/>
                              </w:rPr>
                              <m:t>X</m:t>
                            </m:r>
                          </m:e>
                          <m:sub>
                            <m:r>
                              <w:rPr>
                                <w:rFonts w:ascii="Cambria Math"/>
                                <w:szCs w:val="22"/>
                              </w:rPr>
                              <m:t>32</m:t>
                            </m:r>
                          </m:sub>
                        </m:sSub>
                      </m:e>
                      <m:e>
                        <m:sSub>
                          <m:sSubPr>
                            <m:ctrlPr>
                              <w:rPr>
                                <w:rFonts w:ascii="Cambria Math" w:hAnsi="Cambria Math"/>
                                <w:i/>
                                <w:szCs w:val="22"/>
                              </w:rPr>
                            </m:ctrlPr>
                          </m:sSubPr>
                          <m:e>
                            <m:r>
                              <w:rPr>
                                <w:rFonts w:ascii="Cambria Math"/>
                                <w:szCs w:val="22"/>
                              </w:rPr>
                              <m:t>X</m:t>
                            </m:r>
                          </m:e>
                          <m:sub>
                            <m:r>
                              <w:rPr>
                                <w:rFonts w:ascii="Cambria Math"/>
                                <w:szCs w:val="22"/>
                              </w:rPr>
                              <m:t>33</m:t>
                            </m:r>
                          </m:sub>
                        </m:sSub>
                      </m:e>
                    </m:mr>
                  </m:m>
                </m:e>
              </m:mr>
            </m:m>
          </m:e>
        </m:d>
      </m:oMath>
      <w:r w:rsidRPr="009045FE">
        <w:rPr>
          <w:szCs w:val="22"/>
          <w:lang w:eastAsia="zh-CN"/>
        </w:rPr>
        <w:tab/>
      </w:r>
      <w:r w:rsidRPr="009045FE">
        <w:rPr>
          <w:szCs w:val="22"/>
          <w:lang w:eastAsia="zh-CN"/>
        </w:rPr>
        <w:tab/>
      </w:r>
      <w:r>
        <w:rPr>
          <w:szCs w:val="22"/>
          <w:lang w:eastAsia="zh-CN"/>
        </w:rPr>
        <w:t xml:space="preserve">     </w:t>
      </w:r>
      <w:r w:rsidRPr="009045FE">
        <w:rPr>
          <w:szCs w:val="22"/>
          <w:lang w:eastAsia="zh-CN"/>
        </w:rPr>
        <w:tab/>
      </w:r>
      <w:r>
        <w:rPr>
          <w:szCs w:val="22"/>
          <w:lang w:eastAsia="zh-CN"/>
        </w:rPr>
        <w:t xml:space="preserve">            </w:t>
      </w:r>
      <w:r w:rsidRPr="009045FE">
        <w:rPr>
          <w:szCs w:val="22"/>
          <w:lang w:eastAsia="zh-CN"/>
        </w:rPr>
        <w:tab/>
      </w:r>
      <w:r w:rsidR="00535CC0" w:rsidRPr="000C466C">
        <w:t>(</w:t>
      </w:r>
      <w:r w:rsidR="00535CC0" w:rsidRPr="000C466C">
        <w:rPr>
          <w:rFonts w:eastAsia="Malgun Gothic"/>
          <w:lang w:eastAsia="ko-KR"/>
        </w:rPr>
        <w:t>3-</w:t>
      </w:r>
      <w:r w:rsidR="00F321F6" w:rsidRPr="000F2223">
        <w:rPr>
          <w:noProof/>
          <w:szCs w:val="22"/>
        </w:rPr>
        <w:fldChar w:fldCharType="begin"/>
      </w:r>
      <w:r w:rsidR="00F321F6" w:rsidRPr="005330A7">
        <w:rPr>
          <w:noProof/>
          <w:szCs w:val="22"/>
        </w:rPr>
        <w:instrText xml:space="preserve"> SEQ Eq \* MERGEFORMAT </w:instrText>
      </w:r>
      <w:r w:rsidR="00F321F6" w:rsidRPr="000F2223">
        <w:rPr>
          <w:noProof/>
          <w:szCs w:val="22"/>
        </w:rPr>
        <w:fldChar w:fldCharType="separate"/>
      </w:r>
      <w:r w:rsidR="00476894">
        <w:rPr>
          <w:noProof/>
          <w:szCs w:val="22"/>
        </w:rPr>
        <w:t>44</w:t>
      </w:r>
      <w:r w:rsidR="00F321F6" w:rsidRPr="000F2223">
        <w:rPr>
          <w:noProof/>
          <w:szCs w:val="22"/>
        </w:rPr>
        <w:fldChar w:fldCharType="end"/>
      </w:r>
      <w:r w:rsidR="00535CC0" w:rsidRPr="000C466C">
        <w:t>)</w:t>
      </w:r>
    </w:p>
    <w:p w14:paraId="514CB6AE" w14:textId="790C3324" w:rsidR="00FD4841" w:rsidRPr="009045FE" w:rsidRDefault="00FD4841" w:rsidP="00AF3FCF">
      <w:pPr>
        <w:rPr>
          <w:szCs w:val="22"/>
        </w:rPr>
      </w:pPr>
      <w:r w:rsidRPr="009045FE">
        <w:rPr>
          <w:szCs w:val="22"/>
        </w:rPr>
        <w:t xml:space="preserve">is first represented as a </w:t>
      </w:r>
      <w:r w:rsidR="00535CC0" w:rsidRPr="009045FE">
        <w:rPr>
          <w:szCs w:val="22"/>
        </w:rPr>
        <w:t>vector</w:t>
      </w:r>
      <w:r w:rsidR="00535CC0">
        <w:rPr>
          <w:rFonts w:eastAsiaTheme="minorEastAsia" w:hint="eastAsia"/>
          <w:szCs w:val="22"/>
          <w:lang w:eastAsia="ko-KR"/>
        </w:rPr>
        <w:t xml:space="preserve"> </w:t>
      </w:r>
      <m:oMath>
        <m:acc>
          <m:accPr>
            <m:chr m:val="⃑"/>
            <m:ctrlPr>
              <w:rPr>
                <w:rFonts w:ascii="Cambria Math" w:hAnsi="Cambria Math"/>
                <w:i/>
                <w:szCs w:val="22"/>
              </w:rPr>
            </m:ctrlPr>
          </m:accPr>
          <m:e>
            <m:r>
              <w:rPr>
                <w:rFonts w:ascii="Cambria Math" w:hAnsi="Cambria Math"/>
                <w:szCs w:val="22"/>
              </w:rPr>
              <m:t>X</m:t>
            </m:r>
          </m:e>
        </m:acc>
      </m:oMath>
      <w:r w:rsidRPr="009045FE">
        <w:rPr>
          <w:szCs w:val="22"/>
        </w:rPr>
        <w:t>:</w:t>
      </w:r>
    </w:p>
    <w:p w14:paraId="07091CBD" w14:textId="5041F06C" w:rsidR="00FD4841" w:rsidRPr="009045FE" w:rsidRDefault="00000000" w:rsidP="00AF3FCF">
      <w:pPr>
        <w:jc w:val="right"/>
        <w:rPr>
          <w:szCs w:val="22"/>
        </w:rPr>
      </w:pPr>
      <m:oMath>
        <m:acc>
          <m:accPr>
            <m:chr m:val="⃑"/>
            <m:ctrlPr>
              <w:rPr>
                <w:rFonts w:ascii="Cambria Math" w:hAnsi="Cambria Math"/>
                <w:i/>
                <w:sz w:val="20"/>
              </w:rPr>
            </m:ctrlPr>
          </m:accPr>
          <m:e>
            <m:r>
              <w:rPr>
                <w:rFonts w:ascii="Cambria Math" w:hAnsi="Cambria Math"/>
                <w:sz w:val="20"/>
              </w:rPr>
              <m:t>X</m:t>
            </m:r>
          </m:e>
        </m:acc>
        <m:r>
          <m:rPr>
            <m:sty m:val="p"/>
          </m:rPr>
          <w:rPr>
            <w:rFonts w:ascii="Cambria Math"/>
            <w:sz w:val="20"/>
          </w:rPr>
          <m:t>=</m:t>
        </m:r>
        <m:sSup>
          <m:sSupPr>
            <m:ctrlPr>
              <w:rPr>
                <w:rFonts w:ascii="Cambria Math" w:hAnsi="Cambria Math"/>
                <w:i/>
                <w:sz w:val="20"/>
              </w:rPr>
            </m:ctrlPr>
          </m:sSupPr>
          <m:e>
            <m:d>
              <m:dPr>
                <m:begChr m:val="["/>
                <m:endChr m:val="]"/>
                <m:ctrlPr>
                  <w:rPr>
                    <w:rFonts w:ascii="Cambria Math" w:hAnsi="Cambria Math"/>
                    <w:i/>
                    <w:sz w:val="20"/>
                  </w:rPr>
                </m:ctrlPr>
              </m:dPr>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00</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01</m:t>
                                            </m:r>
                                          </m:sub>
                                        </m:sSub>
                                      </m:e>
                                    </m:mr>
                                  </m:m>
                                </m:e>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02</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03</m:t>
                                            </m:r>
                                          </m:sub>
                                        </m:sSub>
                                      </m:e>
                                    </m:mr>
                                  </m:m>
                                </m:e>
                              </m:mr>
                            </m:m>
                          </m:e>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10</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11</m:t>
                                            </m:r>
                                          </m:sub>
                                        </m:sSub>
                                      </m:e>
                                    </m:mr>
                                  </m:m>
                                </m:e>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12</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13</m:t>
                                            </m:r>
                                          </m:sub>
                                        </m:sSub>
                                      </m:e>
                                    </m:mr>
                                  </m:m>
                                </m:e>
                              </m:mr>
                            </m:m>
                          </m:e>
                        </m:mr>
                      </m:m>
                    </m:e>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20</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21</m:t>
                                            </m:r>
                                          </m:sub>
                                        </m:sSub>
                                      </m:e>
                                    </m:mr>
                                  </m:m>
                                </m:e>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22</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23</m:t>
                                            </m:r>
                                          </m:sub>
                                        </m:sSub>
                                      </m:e>
                                    </m:mr>
                                  </m:m>
                                </m:e>
                              </m:mr>
                            </m:m>
                          </m:e>
                          <m:e>
                            <m:m>
                              <m:mPr>
                                <m:mcs>
                                  <m:mc>
                                    <m:mcPr>
                                      <m:count m:val="2"/>
                                      <m:mcJc m:val="center"/>
                                    </m:mcPr>
                                  </m:mc>
                                </m:mcs>
                                <m:ctrlPr>
                                  <w:rPr>
                                    <w:rFonts w:ascii="Cambria Math" w:hAnsi="Cambria Math"/>
                                    <w:i/>
                                    <w:sz w:val="20"/>
                                  </w:rPr>
                                </m:ctrlPr>
                              </m:mPr>
                              <m:mr>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30</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31</m:t>
                                            </m:r>
                                          </m:sub>
                                        </m:sSub>
                                      </m:e>
                                    </m:mr>
                                  </m:m>
                                </m:e>
                                <m:e>
                                  <m:m>
                                    <m:mPr>
                                      <m:mcs>
                                        <m:mc>
                                          <m:mcPr>
                                            <m:count m:val="2"/>
                                            <m:mcJc m:val="center"/>
                                          </m:mcPr>
                                        </m:mc>
                                      </m:mcs>
                                      <m:ctrlPr>
                                        <w:rPr>
                                          <w:rFonts w:ascii="Cambria Math" w:hAnsi="Cambria Math"/>
                                          <w:i/>
                                          <w:sz w:val="20"/>
                                        </w:rPr>
                                      </m:ctrlPr>
                                    </m:mPr>
                                    <m:mr>
                                      <m:e>
                                        <m:sSub>
                                          <m:sSubPr>
                                            <m:ctrlPr>
                                              <w:rPr>
                                                <w:rFonts w:ascii="Cambria Math" w:hAnsi="Cambria Math"/>
                                                <w:i/>
                                                <w:sz w:val="20"/>
                                              </w:rPr>
                                            </m:ctrlPr>
                                          </m:sSubPr>
                                          <m:e>
                                            <m:r>
                                              <w:rPr>
                                                <w:rFonts w:ascii="Cambria Math" w:hAnsi="Cambria Math"/>
                                                <w:sz w:val="20"/>
                                              </w:rPr>
                                              <m:t>X</m:t>
                                            </m:r>
                                          </m:e>
                                          <m:sub>
                                            <m:r>
                                              <w:rPr>
                                                <w:rFonts w:ascii="Cambria Math" w:hAnsi="Cambria Math"/>
                                                <w:sz w:val="20"/>
                                              </w:rPr>
                                              <m:t>32</m:t>
                                            </m:r>
                                          </m:sub>
                                        </m:sSub>
                                      </m:e>
                                      <m:e>
                                        <m:sSub>
                                          <m:sSubPr>
                                            <m:ctrlPr>
                                              <w:rPr>
                                                <w:rFonts w:ascii="Cambria Math" w:hAnsi="Cambria Math"/>
                                                <w:i/>
                                                <w:sz w:val="20"/>
                                              </w:rPr>
                                            </m:ctrlPr>
                                          </m:sSubPr>
                                          <m:e>
                                            <m:r>
                                              <w:rPr>
                                                <w:rFonts w:ascii="Cambria Math" w:hAnsi="Cambria Math"/>
                                                <w:sz w:val="20"/>
                                              </w:rPr>
                                              <m:t>X</m:t>
                                            </m:r>
                                          </m:e>
                                          <m:sub>
                                            <m:r>
                                              <w:rPr>
                                                <w:rFonts w:ascii="Cambria Math" w:hAnsi="Cambria Math"/>
                                                <w:sz w:val="20"/>
                                              </w:rPr>
                                              <m:t>33</m:t>
                                            </m:r>
                                          </m:sub>
                                        </m:sSub>
                                      </m:e>
                                    </m:mr>
                                  </m:m>
                                </m:e>
                              </m:mr>
                            </m:m>
                          </m:e>
                        </m:mr>
                      </m:m>
                    </m:e>
                  </m:mr>
                </m:m>
              </m:e>
            </m:d>
          </m:e>
          <m:sup>
            <m:r>
              <w:rPr>
                <w:rFonts w:ascii="Cambria Math" w:hAnsi="Cambria Math"/>
                <w:sz w:val="20"/>
              </w:rPr>
              <m:t>T</m:t>
            </m:r>
          </m:sup>
        </m:sSup>
      </m:oMath>
      <w:r w:rsidR="00FD4841" w:rsidRPr="009045FE">
        <w:rPr>
          <w:szCs w:val="22"/>
          <w:lang w:eastAsia="zh-CN"/>
        </w:rPr>
        <w:tab/>
      </w:r>
      <w:r w:rsidR="00535CC0" w:rsidRPr="000C466C">
        <w:t>(</w:t>
      </w:r>
      <w:r w:rsidR="00535CC0" w:rsidRPr="000C466C">
        <w:rPr>
          <w:rFonts w:eastAsia="Malgun Gothic"/>
          <w:lang w:eastAsia="ko-KR"/>
        </w:rPr>
        <w:t>3-</w:t>
      </w:r>
      <w:r w:rsidR="00F321F6" w:rsidRPr="000F2223">
        <w:rPr>
          <w:noProof/>
          <w:szCs w:val="22"/>
        </w:rPr>
        <w:fldChar w:fldCharType="begin"/>
      </w:r>
      <w:r w:rsidR="00F321F6" w:rsidRPr="005330A7">
        <w:rPr>
          <w:noProof/>
          <w:szCs w:val="22"/>
        </w:rPr>
        <w:instrText xml:space="preserve"> SEQ Eq \* MERGEFORMAT </w:instrText>
      </w:r>
      <w:r w:rsidR="00F321F6" w:rsidRPr="000F2223">
        <w:rPr>
          <w:noProof/>
          <w:szCs w:val="22"/>
        </w:rPr>
        <w:fldChar w:fldCharType="separate"/>
      </w:r>
      <w:r w:rsidR="00476894">
        <w:rPr>
          <w:noProof/>
          <w:szCs w:val="22"/>
        </w:rPr>
        <w:t>45</w:t>
      </w:r>
      <w:r w:rsidR="00F321F6" w:rsidRPr="000F2223">
        <w:rPr>
          <w:noProof/>
          <w:szCs w:val="22"/>
        </w:rPr>
        <w:fldChar w:fldCharType="end"/>
      </w:r>
      <w:r w:rsidR="00FD4841" w:rsidRPr="009045FE">
        <w:rPr>
          <w:noProof/>
          <w:szCs w:val="22"/>
        </w:rPr>
        <w:t>)</w:t>
      </w:r>
    </w:p>
    <w:p w14:paraId="47A30E9F" w14:textId="03A024E1" w:rsidR="00FD4841" w:rsidRDefault="00FD4841" w:rsidP="00CD45EA">
      <w:pPr>
        <w:spacing w:after="120"/>
        <w:jc w:val="both"/>
        <w:rPr>
          <w:rFonts w:eastAsiaTheme="minorEastAsia"/>
          <w:szCs w:val="22"/>
          <w:lang w:eastAsia="ko-KR"/>
        </w:rPr>
      </w:pPr>
      <w:r w:rsidRPr="009045FE">
        <w:rPr>
          <w:szCs w:val="22"/>
        </w:rPr>
        <w:t xml:space="preserve">The non-separable transform is calculated as </w:t>
      </w:r>
      <m:oMath>
        <m:acc>
          <m:accPr>
            <m:chr m:val="⃑"/>
            <m:ctrlPr>
              <w:rPr>
                <w:rFonts w:ascii="Cambria Math" w:hAnsi="Cambria Math"/>
                <w:i/>
                <w:szCs w:val="22"/>
              </w:rPr>
            </m:ctrlPr>
          </m:accPr>
          <m:e>
            <m:r>
              <w:rPr>
                <w:rFonts w:ascii="Cambria Math" w:hAnsi="Cambria Math"/>
                <w:szCs w:val="22"/>
              </w:rPr>
              <m:t>F</m:t>
            </m:r>
          </m:e>
        </m:acc>
        <m:r>
          <w:rPr>
            <w:rFonts w:ascii="Cambria Math" w:hAnsi="Cambria Math"/>
            <w:szCs w:val="22"/>
          </w:rPr>
          <m:t>=T∙</m:t>
        </m:r>
        <m:acc>
          <m:accPr>
            <m:chr m:val="⃑"/>
            <m:ctrlPr>
              <w:rPr>
                <w:rFonts w:ascii="Cambria Math" w:hAnsi="Cambria Math"/>
                <w:i/>
                <w:szCs w:val="22"/>
              </w:rPr>
            </m:ctrlPr>
          </m:accPr>
          <m:e>
            <m:r>
              <w:rPr>
                <w:rFonts w:ascii="Cambria Math" w:hAnsi="Cambria Math"/>
                <w:szCs w:val="22"/>
              </w:rPr>
              <m:t>X</m:t>
            </m:r>
          </m:e>
        </m:acc>
      </m:oMath>
      <w:r w:rsidRPr="009045FE">
        <w:rPr>
          <w:szCs w:val="22"/>
        </w:rPr>
        <w:t xml:space="preserve">, where </w:t>
      </w:r>
      <m:oMath>
        <m:acc>
          <m:accPr>
            <m:chr m:val="⃑"/>
            <m:ctrlPr>
              <w:rPr>
                <w:rFonts w:ascii="Cambria Math" w:hAnsi="Cambria Math"/>
                <w:i/>
                <w:szCs w:val="22"/>
              </w:rPr>
            </m:ctrlPr>
          </m:accPr>
          <m:e>
            <m:r>
              <w:rPr>
                <w:rFonts w:ascii="Cambria Math" w:hAnsi="Cambria Math"/>
                <w:szCs w:val="22"/>
              </w:rPr>
              <m:t>F</m:t>
            </m:r>
          </m:e>
        </m:acc>
      </m:oMath>
      <w:r w:rsidRPr="009045FE">
        <w:rPr>
          <w:szCs w:val="22"/>
        </w:rPr>
        <w:t xml:space="preserve"> indicates the transform coefficient vector, and </w:t>
      </w:r>
      <w:r w:rsidRPr="009045FE">
        <w:rPr>
          <w:i/>
          <w:szCs w:val="22"/>
        </w:rPr>
        <w:t>T</w:t>
      </w:r>
      <w:r w:rsidRPr="009045FE">
        <w:rPr>
          <w:szCs w:val="22"/>
        </w:rPr>
        <w:t xml:space="preserve"> is a 16x16 transform matrix. The 16x1 coefficient vector </w:t>
      </w:r>
      <m:oMath>
        <m:acc>
          <m:accPr>
            <m:chr m:val="⃑"/>
            <m:ctrlPr>
              <w:rPr>
                <w:rFonts w:ascii="Cambria Math" w:hAnsi="Cambria Math"/>
                <w:i/>
                <w:szCs w:val="22"/>
              </w:rPr>
            </m:ctrlPr>
          </m:accPr>
          <m:e>
            <m:r>
              <w:rPr>
                <w:rFonts w:ascii="Cambria Math" w:hAnsi="Cambria Math"/>
                <w:szCs w:val="22"/>
              </w:rPr>
              <m:t>F</m:t>
            </m:r>
          </m:e>
        </m:acc>
      </m:oMath>
      <w:r w:rsidRPr="009045FE">
        <w:rPr>
          <w:szCs w:val="22"/>
        </w:rPr>
        <w:t xml:space="preserve"> is subsequently re-organized as 4x4 block using the scanning order for that block (horizontal, vertical or diagonal). The coefficients with smaller index will be placed with the smaller scanning index in the 4x4 coefficient block.</w:t>
      </w:r>
    </w:p>
    <w:p w14:paraId="45F7DFE1" w14:textId="01894803" w:rsidR="00535CC0" w:rsidRDefault="00535CC0" w:rsidP="00CD45EA">
      <w:pPr>
        <w:pStyle w:val="Heading4"/>
        <w:spacing w:before="136"/>
        <w:rPr>
          <w:lang w:eastAsia="ko-KR"/>
        </w:rPr>
      </w:pPr>
      <w:r w:rsidRPr="00243379">
        <w:rPr>
          <w:lang w:eastAsia="ko-KR"/>
        </w:rPr>
        <w:t>Reduced Non-separable transform</w:t>
      </w:r>
    </w:p>
    <w:p w14:paraId="64CE166E" w14:textId="77777777" w:rsidR="00535CC0" w:rsidRDefault="00535CC0" w:rsidP="00CA7357">
      <w:pPr>
        <w:jc w:val="both"/>
        <w:rPr>
          <w:rFonts w:eastAsia="Malgun Gothic"/>
          <w:lang w:eastAsia="ko-KR"/>
        </w:rPr>
      </w:pPr>
      <w:r>
        <w:rPr>
          <w:rFonts w:hint="eastAsia"/>
          <w:lang w:eastAsia="ko-KR"/>
        </w:rPr>
        <w:t>LFNST (low-frequency non-separable transform)</w:t>
      </w:r>
      <w:r w:rsidRPr="00D2517F">
        <w:t xml:space="preserve"> is based on direct </w:t>
      </w:r>
      <w:r>
        <w:rPr>
          <w:rFonts w:hint="eastAsia"/>
          <w:lang w:eastAsia="ko-KR"/>
        </w:rPr>
        <w:t xml:space="preserve">matrix </w:t>
      </w:r>
      <w:r w:rsidRPr="00D2517F">
        <w:t>multiplication approach</w:t>
      </w:r>
      <w:r>
        <w:rPr>
          <w:rFonts w:hint="eastAsia"/>
          <w:lang w:eastAsia="ko-KR"/>
        </w:rPr>
        <w:t xml:space="preserve"> to apply non-</w:t>
      </w:r>
      <w:r>
        <w:rPr>
          <w:lang w:eastAsia="ko-KR"/>
        </w:rPr>
        <w:t>separable</w:t>
      </w:r>
      <w:r>
        <w:rPr>
          <w:rFonts w:hint="eastAsia"/>
          <w:lang w:eastAsia="ko-KR"/>
        </w:rPr>
        <w:t xml:space="preserve"> transform</w:t>
      </w:r>
      <w:r>
        <w:rPr>
          <w:rFonts w:hint="eastAsia"/>
        </w:rPr>
        <w:t xml:space="preserve"> so that it is implemented in a single pass without multiple iterations</w:t>
      </w:r>
      <w:r w:rsidRPr="00D2517F">
        <w:t xml:space="preserve">. </w:t>
      </w:r>
      <w:r>
        <w:rPr>
          <w:rFonts w:hint="eastAsia"/>
          <w:lang w:eastAsia="ko-KR"/>
        </w:rPr>
        <w:t>However</w:t>
      </w:r>
      <w:r w:rsidRPr="00D2517F">
        <w:t xml:space="preserve">, the </w:t>
      </w:r>
      <w:r>
        <w:rPr>
          <w:rFonts w:hint="eastAsia"/>
          <w:lang w:eastAsia="ko-KR"/>
        </w:rPr>
        <w:t>non-</w:t>
      </w:r>
      <w:r>
        <w:rPr>
          <w:lang w:eastAsia="ko-KR"/>
        </w:rPr>
        <w:t>separable</w:t>
      </w:r>
      <w:r>
        <w:rPr>
          <w:rFonts w:hint="eastAsia"/>
          <w:lang w:eastAsia="ko-KR"/>
        </w:rPr>
        <w:t xml:space="preserve"> </w:t>
      </w:r>
      <w:r>
        <w:rPr>
          <w:lang w:eastAsia="ko-KR"/>
        </w:rPr>
        <w:t xml:space="preserve">transform </w:t>
      </w:r>
      <w:r w:rsidRPr="00D2517F">
        <w:t xml:space="preserve">matrix dimension </w:t>
      </w:r>
      <w:r>
        <w:rPr>
          <w:rFonts w:hint="eastAsia"/>
          <w:lang w:eastAsia="ko-KR"/>
        </w:rPr>
        <w:t>needs to be</w:t>
      </w:r>
      <w:r w:rsidRPr="00D2517F">
        <w:t xml:space="preserve"> reduced</w:t>
      </w:r>
      <w:r>
        <w:rPr>
          <w:rFonts w:hint="eastAsia"/>
        </w:rPr>
        <w:t xml:space="preserve"> </w:t>
      </w:r>
      <w:r w:rsidRPr="00D2517F">
        <w:t xml:space="preserve">to </w:t>
      </w:r>
      <w:r>
        <w:t>minimize</w:t>
      </w:r>
      <w:r w:rsidRPr="00D2517F">
        <w:t xml:space="preserve"> computational complexity </w:t>
      </w:r>
      <w:r>
        <w:rPr>
          <w:rFonts w:hint="eastAsia"/>
        </w:rPr>
        <w:t>and memory space to store the transform coefficients</w:t>
      </w:r>
      <w:r w:rsidRPr="00D2517F">
        <w:t xml:space="preserve">. </w:t>
      </w:r>
      <w:r>
        <w:rPr>
          <w:rFonts w:hint="eastAsia"/>
          <w:lang w:eastAsia="ko-KR"/>
        </w:rPr>
        <w:t xml:space="preserve">Hence, reduced non-separable transform (or RST) method is used in LFNST. </w:t>
      </w:r>
      <w:r w:rsidRPr="00D2517F">
        <w:t xml:space="preserve">The main idea of </w:t>
      </w:r>
      <w:r>
        <w:rPr>
          <w:rFonts w:hint="eastAsia"/>
          <w:lang w:eastAsia="ko-KR"/>
        </w:rPr>
        <w:t>the r</w:t>
      </w:r>
      <w:r w:rsidRPr="00D2517F">
        <w:t xml:space="preserve">educed </w:t>
      </w:r>
      <w:r>
        <w:rPr>
          <w:rFonts w:hint="eastAsia"/>
          <w:lang w:eastAsia="ko-KR"/>
        </w:rPr>
        <w:t>non-separable transform</w:t>
      </w:r>
      <w:r w:rsidRPr="00D2517F">
        <w:t xml:space="preserve"> is to map an </w:t>
      </w:r>
      <w:r w:rsidRPr="00D2517F">
        <w:rPr>
          <w:b/>
        </w:rPr>
        <w:t>N</w:t>
      </w:r>
      <w:r w:rsidRPr="00D2517F">
        <w:t xml:space="preserve"> (N is </w:t>
      </w:r>
      <w:r>
        <w:rPr>
          <w:rFonts w:hint="eastAsia"/>
          <w:lang w:eastAsia="ko-KR"/>
        </w:rPr>
        <w:t xml:space="preserve">commonly </w:t>
      </w:r>
      <w:r w:rsidRPr="00D2517F">
        <w:t xml:space="preserve">equal to 64 for 8x8 NSST) dimensional vector to an </w:t>
      </w:r>
      <w:r w:rsidRPr="00D2517F">
        <w:rPr>
          <w:b/>
        </w:rPr>
        <w:t>R</w:t>
      </w:r>
      <w:r w:rsidRPr="00D2517F">
        <w:t xml:space="preserve"> dimensional vector in a different space, where </w:t>
      </w:r>
      <w:r w:rsidRPr="00D2517F">
        <w:rPr>
          <w:b/>
        </w:rPr>
        <w:t>N/R</w:t>
      </w:r>
      <w:r w:rsidRPr="00D2517F">
        <w:t xml:space="preserve"> (</w:t>
      </w:r>
      <w:r w:rsidRPr="00D2517F">
        <w:rPr>
          <w:b/>
        </w:rPr>
        <w:t>R</w:t>
      </w:r>
      <w:r w:rsidRPr="00D2517F">
        <w:t xml:space="preserve"> &lt; </w:t>
      </w:r>
      <w:r w:rsidRPr="00D2517F">
        <w:rPr>
          <w:b/>
        </w:rPr>
        <w:t>N</w:t>
      </w:r>
      <w:r w:rsidRPr="00D2517F">
        <w:t xml:space="preserve">) is the reduction factor. Hence, </w:t>
      </w:r>
      <w:r>
        <w:rPr>
          <w:rFonts w:hint="eastAsia"/>
        </w:rPr>
        <w:t xml:space="preserve">instead of NxN matrix, </w:t>
      </w:r>
      <w:r w:rsidRPr="00D2517F">
        <w:t xml:space="preserve">RST matrix </w:t>
      </w:r>
      <w:r>
        <w:rPr>
          <w:rFonts w:hint="eastAsia"/>
          <w:lang w:eastAsia="ko-KR"/>
        </w:rPr>
        <w:t>becomes</w:t>
      </w:r>
      <w:r w:rsidRPr="00D2517F">
        <w:t xml:space="preserve"> an </w:t>
      </w:r>
      <w:r w:rsidRPr="00D2517F">
        <w:rPr>
          <w:b/>
        </w:rPr>
        <w:t>R</w:t>
      </w:r>
      <w:r w:rsidRPr="00D2517F">
        <w:t>×</w:t>
      </w:r>
      <w:r w:rsidRPr="00D2517F">
        <w:rPr>
          <w:b/>
        </w:rPr>
        <w:t>N</w:t>
      </w:r>
      <w:r w:rsidRPr="00D2517F">
        <w:t xml:space="preserve"> matrix</w:t>
      </w:r>
      <w:r>
        <w:rPr>
          <w:rFonts w:hint="eastAsia"/>
          <w:lang w:eastAsia="ko-KR"/>
        </w:rPr>
        <w:t xml:space="preserve"> as follows</w:t>
      </w:r>
      <w:r>
        <w:rPr>
          <w:rFonts w:eastAsia="Malgun Gothic"/>
          <w:lang w:eastAsia="ko-KR"/>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535CC0" w:rsidRPr="00C62436" w14:paraId="1E07BDCC" w14:textId="77777777" w:rsidTr="002049F2">
        <w:tc>
          <w:tcPr>
            <w:tcW w:w="1271" w:type="dxa"/>
            <w:vAlign w:val="center"/>
          </w:tcPr>
          <w:p w14:paraId="513F7405" w14:textId="77777777" w:rsidR="00535CC0" w:rsidRDefault="00535CC0" w:rsidP="00D5520A">
            <w:pPr>
              <w:jc w:val="center"/>
            </w:pPr>
          </w:p>
        </w:tc>
        <w:tc>
          <w:tcPr>
            <w:tcW w:w="6237" w:type="dxa"/>
            <w:vAlign w:val="center"/>
          </w:tcPr>
          <w:p w14:paraId="0A52B98A" w14:textId="77777777" w:rsidR="00535CC0" w:rsidRDefault="00535CC0" w:rsidP="009C5E4D">
            <w:pPr>
              <w:keepNext/>
              <w:jc w:val="center"/>
            </w:pPr>
            <w:r w:rsidRPr="00B27E52">
              <w:rPr>
                <w:noProof/>
                <w:lang w:val="en-US" w:eastAsia="ko-KR"/>
              </w:rPr>
              <w:drawing>
                <wp:inline distT="0" distB="0" distL="0" distR="0" wp14:anchorId="34A1778F" wp14:editId="317489AF">
                  <wp:extent cx="2167247" cy="826730"/>
                  <wp:effectExtent l="0" t="0" r="5080" b="0"/>
                  <wp:docPr id="1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168012" cy="827022"/>
                          </a:xfrm>
                          <a:prstGeom prst="rect">
                            <a:avLst/>
                          </a:prstGeom>
                          <a:noFill/>
                          <a:ln>
                            <a:noFill/>
                          </a:ln>
                        </pic:spPr>
                      </pic:pic>
                    </a:graphicData>
                  </a:graphic>
                </wp:inline>
              </w:drawing>
            </w:r>
          </w:p>
        </w:tc>
        <w:tc>
          <w:tcPr>
            <w:tcW w:w="1842" w:type="dxa"/>
            <w:vAlign w:val="center"/>
          </w:tcPr>
          <w:p w14:paraId="22A48ED1" w14:textId="0460712B" w:rsidR="00535CC0" w:rsidRPr="00BB316B" w:rsidRDefault="00535CC0" w:rsidP="00AF3FCF">
            <w:pPr>
              <w:jc w:val="right"/>
              <w:rPr>
                <w:rFonts w:ascii="Times New Roman" w:hAnsi="Times New Roman"/>
              </w:rPr>
            </w:pPr>
            <w:r w:rsidRPr="00C62436">
              <w:t>(</w:t>
            </w:r>
            <w:r w:rsidRPr="00C62436">
              <w:rPr>
                <w:rFonts w:eastAsia="Malgun Gothic"/>
                <w:lang w:eastAsia="ko-KR"/>
              </w:rPr>
              <w:t>3-</w:t>
            </w:r>
            <w:r w:rsidR="00F321F6" w:rsidRPr="00BA2527">
              <w:fldChar w:fldCharType="begin"/>
            </w:r>
            <w:r w:rsidR="00F321F6" w:rsidRPr="00C62436">
              <w:rPr>
                <w:noProof/>
              </w:rPr>
              <w:instrText xml:space="preserve"> SEQ Eq \* MERGEFORMAT </w:instrText>
            </w:r>
            <w:r w:rsidR="00F321F6" w:rsidRPr="00BA2527">
              <w:fldChar w:fldCharType="separate"/>
            </w:r>
            <w:r w:rsidR="00476894" w:rsidRPr="00C62436">
              <w:rPr>
                <w:noProof/>
              </w:rPr>
              <w:t>46</w:t>
            </w:r>
            <w:r w:rsidR="00F321F6" w:rsidRPr="00BA2527">
              <w:fldChar w:fldCharType="end"/>
            </w:r>
            <w:r w:rsidRPr="00C62436">
              <w:rPr>
                <w:rFonts w:ascii="Times New Roman" w:eastAsia="SimSun" w:hAnsi="Times New Roman"/>
                <w:szCs w:val="20"/>
              </w:rPr>
              <w:t>)</w:t>
            </w:r>
          </w:p>
        </w:tc>
      </w:tr>
    </w:tbl>
    <w:p w14:paraId="70CD7C4F" w14:textId="2E22D168" w:rsidR="00535CC0" w:rsidRDefault="00535CC0" w:rsidP="00CD45EA">
      <w:pPr>
        <w:spacing w:after="120"/>
        <w:jc w:val="both"/>
        <w:rPr>
          <w:rFonts w:eastAsia="Malgun Gothic"/>
          <w:lang w:eastAsia="ko-KR"/>
        </w:rPr>
      </w:pPr>
      <w:r w:rsidRPr="00B27E52">
        <w:rPr>
          <w:szCs w:val="22"/>
        </w:rPr>
        <w:t xml:space="preserve">where the </w:t>
      </w:r>
      <w:r w:rsidRPr="00B27E52">
        <w:rPr>
          <w:b/>
          <w:szCs w:val="22"/>
        </w:rPr>
        <w:t>R</w:t>
      </w:r>
      <w:r w:rsidRPr="00B27E52">
        <w:rPr>
          <w:szCs w:val="22"/>
        </w:rPr>
        <w:t xml:space="preserve"> rows of the transform are </w:t>
      </w:r>
      <w:r w:rsidRPr="00B27E52">
        <w:rPr>
          <w:b/>
          <w:szCs w:val="22"/>
        </w:rPr>
        <w:t>R</w:t>
      </w:r>
      <w:r w:rsidRPr="00B27E52">
        <w:rPr>
          <w:szCs w:val="22"/>
        </w:rPr>
        <w:t xml:space="preserve"> </w:t>
      </w:r>
      <w:r>
        <w:rPr>
          <w:szCs w:val="22"/>
        </w:rPr>
        <w:t>bases</w:t>
      </w:r>
      <w:r w:rsidRPr="00B27E52">
        <w:rPr>
          <w:szCs w:val="22"/>
        </w:rPr>
        <w:t xml:space="preserve"> of the </w:t>
      </w:r>
      <w:r w:rsidRPr="00B27E52">
        <w:rPr>
          <w:b/>
          <w:szCs w:val="22"/>
        </w:rPr>
        <w:t>N</w:t>
      </w:r>
      <w:r w:rsidRPr="00B27E52">
        <w:rPr>
          <w:szCs w:val="22"/>
        </w:rPr>
        <w:t xml:space="preserve"> dimensional space. The inverse transform matrix for RT is the transpose of its forward transform. </w:t>
      </w:r>
      <w:r>
        <w:rPr>
          <w:rFonts w:hint="eastAsia"/>
          <w:lang w:eastAsia="ko-KR"/>
        </w:rPr>
        <w:t>For 8x8 LFNST,</w:t>
      </w:r>
      <w:r>
        <w:rPr>
          <w:rFonts w:hint="eastAsia"/>
        </w:rPr>
        <w:t xml:space="preserve"> </w:t>
      </w:r>
      <w:r w:rsidRPr="00D2517F">
        <w:t>a reduction factor of 4 is applied</w:t>
      </w:r>
      <w:r>
        <w:rPr>
          <w:rFonts w:hint="eastAsia"/>
          <w:lang w:eastAsia="ko-KR"/>
        </w:rPr>
        <w:t xml:space="preserve">, and </w:t>
      </w:r>
      <w:r w:rsidRPr="00D2517F">
        <w:lastRenderedPageBreak/>
        <w:t>64x64</w:t>
      </w:r>
      <w:r>
        <w:rPr>
          <w:rFonts w:hint="eastAsia"/>
          <w:lang w:eastAsia="ko-KR"/>
        </w:rPr>
        <w:t xml:space="preserve"> direct matrix</w:t>
      </w:r>
      <w:r w:rsidRPr="00D2517F">
        <w:t xml:space="preserve">, which is conventional 8x8 non-separable transform matrix size, </w:t>
      </w:r>
      <w:r>
        <w:rPr>
          <w:rFonts w:hint="eastAsia"/>
          <w:lang w:eastAsia="ko-KR"/>
        </w:rPr>
        <w:t>is reduced to</w:t>
      </w:r>
      <w:r w:rsidRPr="00D2517F">
        <w:t>16x</w:t>
      </w:r>
      <w:r>
        <w:rPr>
          <w:rFonts w:hint="eastAsia"/>
          <w:lang w:eastAsia="ko-KR"/>
        </w:rPr>
        <w:t>48</w:t>
      </w:r>
      <w:r w:rsidRPr="00D2517F">
        <w:t xml:space="preserve"> direct matrix. </w:t>
      </w:r>
      <w:r>
        <w:rPr>
          <w:rFonts w:hint="eastAsia"/>
        </w:rPr>
        <w:t>Hence</w:t>
      </w:r>
      <w:r w:rsidRPr="00D2517F">
        <w:t xml:space="preserve">, the </w:t>
      </w:r>
      <w:r>
        <w:rPr>
          <w:rFonts w:hint="eastAsia"/>
          <w:lang w:eastAsia="ko-KR"/>
        </w:rPr>
        <w:t>48</w:t>
      </w:r>
      <w:r w:rsidRPr="00D2517F">
        <w:t xml:space="preserve">×16 inverse RST matrix is used at the decoder side to generate core (primary) transform coefficients in 8×8 top-left regions. </w:t>
      </w:r>
      <w:r w:rsidRPr="00F41BB2">
        <w:rPr>
          <w:rFonts w:hint="eastAsia"/>
          <w:lang w:eastAsia="ko-KR"/>
        </w:rPr>
        <w:t xml:space="preserve">When16x48 matrices are applied instead of 16x64 </w:t>
      </w:r>
      <w:r w:rsidRPr="00F41BB2">
        <w:rPr>
          <w:lang w:eastAsia="ko-KR"/>
        </w:rPr>
        <w:t>with the same transform set configuration</w:t>
      </w:r>
      <w:r w:rsidRPr="00F41BB2">
        <w:rPr>
          <w:rFonts w:hint="eastAsia"/>
          <w:lang w:eastAsia="ko-KR"/>
        </w:rPr>
        <w:t xml:space="preserve">, </w:t>
      </w:r>
      <w:r w:rsidRPr="00F41BB2">
        <w:rPr>
          <w:lang w:eastAsia="ko-KR"/>
        </w:rPr>
        <w:t xml:space="preserve">each of </w:t>
      </w:r>
      <w:r w:rsidRPr="00F41BB2">
        <w:rPr>
          <w:rFonts w:hint="eastAsia"/>
          <w:lang w:eastAsia="ko-KR"/>
        </w:rPr>
        <w:t>which takes 48 input data from three 4x4 blocks in a top-left 8x8 block excluding right-bottom 4x</w:t>
      </w:r>
      <w:r w:rsidRPr="00F41BB2">
        <w:rPr>
          <w:lang w:eastAsia="ko-KR"/>
        </w:rPr>
        <w:t>4 block</w:t>
      </w:r>
      <w:r w:rsidRPr="004F7AA9">
        <w:rPr>
          <w:rFonts w:hint="eastAsia"/>
          <w:lang w:eastAsia="ko-KR"/>
        </w:rPr>
        <w:t>.</w:t>
      </w:r>
      <w:r w:rsidRPr="00F41BB2">
        <w:rPr>
          <w:rFonts w:hint="eastAsia"/>
          <w:lang w:eastAsia="ko-KR"/>
        </w:rPr>
        <w:t xml:space="preserve"> </w:t>
      </w:r>
      <w:r w:rsidRPr="00F41BB2">
        <w:rPr>
          <w:lang w:eastAsia="ko-KR"/>
        </w:rPr>
        <w:t xml:space="preserve">With the help of the reduced dimension, memory usage for storing all </w:t>
      </w:r>
      <w:r>
        <w:rPr>
          <w:rFonts w:hint="eastAsia"/>
          <w:lang w:eastAsia="ko-KR"/>
        </w:rPr>
        <w:t>LFNST</w:t>
      </w:r>
      <w:r w:rsidRPr="00F41BB2">
        <w:rPr>
          <w:lang w:eastAsia="ko-KR"/>
        </w:rPr>
        <w:t xml:space="preserve"> matrices is reduced from 10KB to 8KB with reasonable performance drop.</w:t>
      </w:r>
      <w:r>
        <w:rPr>
          <w:rFonts w:hint="eastAsia"/>
          <w:lang w:eastAsia="ko-KR"/>
        </w:rPr>
        <w:t xml:space="preserve"> </w:t>
      </w:r>
      <w:r w:rsidR="00E63974">
        <w:rPr>
          <w:rFonts w:hint="eastAsia"/>
          <w:lang w:eastAsia="ko-KR"/>
        </w:rPr>
        <w:t>In order to reduce</w:t>
      </w:r>
      <w:r w:rsidR="00E63974">
        <w:t xml:space="preserve"> </w:t>
      </w:r>
      <w:r w:rsidR="00E63974">
        <w:rPr>
          <w:rFonts w:hint="eastAsia"/>
          <w:lang w:eastAsia="ko-KR"/>
        </w:rPr>
        <w:t>complexity</w:t>
      </w:r>
      <w:r w:rsidR="00E63974">
        <w:t xml:space="preserve"> LFNST is restricted to be applicable only if all coefficients outside the first coefficient sub-group are non-significant. Hence, all primary-only transform coefficients have to be zero when LFNST is applied. This allows a conditioning of the LFNST index signalling on the last-significant position, and hence avoids the extra coefficient scanning in the current LFNST design, which is needed for checking for significant coefficients at specific positions only.</w:t>
      </w:r>
      <w:r w:rsidR="00E63974">
        <w:rPr>
          <w:rFonts w:eastAsiaTheme="minorEastAsia" w:hint="eastAsia"/>
          <w:lang w:eastAsia="ko-KR"/>
        </w:rPr>
        <w:t xml:space="preserve"> </w:t>
      </w:r>
      <w:r w:rsidR="00E63974">
        <w:t>The worst-case handling of LFNST (in terms of multiplications per pixel) restricts the non-separable transforms for 4x4 and 8x8 blocks to 8x16 and 8x48 transforms, respectively. In those cases, the last-significant scan position has to be less than 8 when LFNST is applied, for other sizes less than 16. For blocks with a shape of 4xN and Nx4 and N &gt; 8, the proposed restriction implies that the LFNST is now applied only once, and that to the top-left 4x4 region only</w:t>
      </w:r>
      <w:r w:rsidR="00E63974">
        <w:rPr>
          <w:rFonts w:eastAsiaTheme="minorEastAsia" w:hint="eastAsia"/>
          <w:lang w:eastAsia="ko-KR"/>
        </w:rPr>
        <w:t xml:space="preserve">. </w:t>
      </w:r>
      <w:r w:rsidR="00E63974">
        <w:t>As all primary-only coefficients are zero when LFNST is applied, the number of operations needed for the primary transforms is reduced in such cases. From encoder perspective, the quantization of coefficients is remarkably simplified when LFNST transforms are tested. A rate-distortion optimized quantization has to be done at maximum for the first 16 coefficients (in scan order), the remaining coefficients are enforced to be zero.</w:t>
      </w:r>
    </w:p>
    <w:p w14:paraId="298A5ABD" w14:textId="3BB2A533" w:rsidR="00144136" w:rsidRDefault="00144136" w:rsidP="00CD45EA">
      <w:pPr>
        <w:pStyle w:val="Heading4"/>
        <w:spacing w:before="136"/>
        <w:rPr>
          <w:lang w:eastAsia="ko-KR"/>
        </w:rPr>
      </w:pPr>
      <w:r>
        <w:rPr>
          <w:rFonts w:eastAsiaTheme="minorEastAsia" w:hint="eastAsia"/>
          <w:lang w:eastAsia="ko-KR"/>
        </w:rPr>
        <w:t>LFNST transform selection</w:t>
      </w:r>
    </w:p>
    <w:p w14:paraId="70D153D7" w14:textId="5C8934DE" w:rsidR="00144136" w:rsidRDefault="00144136" w:rsidP="00CA7357">
      <w:pPr>
        <w:jc w:val="both"/>
        <w:rPr>
          <w:rFonts w:eastAsiaTheme="minorEastAsia"/>
          <w:lang w:eastAsia="ko-KR"/>
        </w:rPr>
      </w:pPr>
      <w:r w:rsidRPr="009045FE">
        <w:rPr>
          <w:szCs w:val="22"/>
        </w:rPr>
        <w:t xml:space="preserve">There are totally </w:t>
      </w:r>
      <w:r>
        <w:rPr>
          <w:rFonts w:hint="eastAsia"/>
          <w:szCs w:val="22"/>
          <w:lang w:eastAsia="ko-KR"/>
        </w:rPr>
        <w:t>4</w:t>
      </w:r>
      <w:r>
        <w:rPr>
          <w:szCs w:val="22"/>
        </w:rPr>
        <w:t xml:space="preserve"> transform sets and </w:t>
      </w:r>
      <w:r>
        <w:rPr>
          <w:rFonts w:hint="eastAsia"/>
          <w:szCs w:val="22"/>
          <w:lang w:eastAsia="ko-KR"/>
        </w:rPr>
        <w:t>2</w:t>
      </w:r>
      <w:r>
        <w:rPr>
          <w:szCs w:val="22"/>
        </w:rPr>
        <w:t xml:space="preserve"> </w:t>
      </w:r>
      <w:r w:rsidRPr="009045FE">
        <w:rPr>
          <w:szCs w:val="22"/>
        </w:rPr>
        <w:t>non-separable transform matrices</w:t>
      </w:r>
      <w:r>
        <w:rPr>
          <w:szCs w:val="22"/>
        </w:rPr>
        <w:t xml:space="preserve"> (kernels) per transform set are used</w:t>
      </w:r>
      <w:r>
        <w:rPr>
          <w:rFonts w:hint="eastAsia"/>
          <w:szCs w:val="22"/>
          <w:lang w:eastAsia="ko-KR"/>
        </w:rPr>
        <w:t xml:space="preserve"> in LFNST</w:t>
      </w:r>
      <w:r w:rsidRPr="009045FE">
        <w:rPr>
          <w:szCs w:val="22"/>
        </w:rPr>
        <w:t xml:space="preserve">. The mapping from the intra prediction mode to the transform set is </w:t>
      </w:r>
      <w:r>
        <w:rPr>
          <w:szCs w:val="22"/>
        </w:rPr>
        <w:t>pre-</w:t>
      </w:r>
      <w:r w:rsidRPr="009045FE">
        <w:rPr>
          <w:szCs w:val="22"/>
        </w:rPr>
        <w:t>defined</w:t>
      </w:r>
      <w:r>
        <w:rPr>
          <w:rFonts w:hint="eastAsia"/>
          <w:szCs w:val="22"/>
          <w:lang w:eastAsia="ko-KR"/>
        </w:rPr>
        <w:t xml:space="preserve"> as shown in</w:t>
      </w:r>
      <w:r w:rsidR="00F26326">
        <w:rPr>
          <w:szCs w:val="22"/>
          <w:lang w:eastAsia="ko-KR"/>
        </w:rPr>
        <w:t xml:space="preserve"> </w:t>
      </w:r>
      <w:r w:rsidR="00F26326">
        <w:rPr>
          <w:szCs w:val="22"/>
          <w:lang w:eastAsia="ko-KR"/>
        </w:rPr>
        <w:fldChar w:fldCharType="begin"/>
      </w:r>
      <w:r w:rsidR="00F26326">
        <w:rPr>
          <w:szCs w:val="22"/>
          <w:lang w:eastAsia="ko-KR"/>
        </w:rPr>
        <w:instrText xml:space="preserve"> REF _Ref27486637 \h </w:instrText>
      </w:r>
      <w:r w:rsidR="00F26326">
        <w:rPr>
          <w:szCs w:val="22"/>
          <w:lang w:eastAsia="ko-KR"/>
        </w:rPr>
      </w:r>
      <w:r w:rsidR="00F26326">
        <w:rPr>
          <w:szCs w:val="22"/>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10</w:t>
      </w:r>
      <w:r w:rsidR="00F26326">
        <w:rPr>
          <w:szCs w:val="22"/>
          <w:lang w:eastAsia="ko-KR"/>
        </w:rPr>
        <w:fldChar w:fldCharType="end"/>
      </w:r>
      <w:r w:rsidRPr="009045FE">
        <w:rPr>
          <w:szCs w:val="22"/>
        </w:rPr>
        <w:t>.</w:t>
      </w:r>
      <w:r>
        <w:rPr>
          <w:szCs w:val="22"/>
        </w:rPr>
        <w:t xml:space="preserve"> </w:t>
      </w:r>
      <w:r w:rsidR="00E63974">
        <w:rPr>
          <w:rFonts w:eastAsiaTheme="minorEastAsia" w:hint="eastAsia"/>
          <w:szCs w:val="22"/>
          <w:lang w:eastAsia="ko-KR"/>
        </w:rPr>
        <w:t>I</w:t>
      </w:r>
      <w:r w:rsidR="00E63974">
        <w:rPr>
          <w:szCs w:val="22"/>
        </w:rPr>
        <w:t>f one of three CCLM modes (INTRA_LT_CCLM, INTRA_T_CCLM or INTRA_L_CCLM) is used for the current block (</w:t>
      </w:r>
      <w:r w:rsidR="00E63974" w:rsidRPr="009C00B4">
        <w:rPr>
          <w:rFonts w:eastAsiaTheme="minorEastAsia" w:hint="eastAsia"/>
          <w:lang w:eastAsia="ko-KR"/>
        </w:rPr>
        <w:t xml:space="preserve">81 &lt;= </w:t>
      </w:r>
      <w:r w:rsidR="00E63974">
        <w:t>p</w:t>
      </w:r>
      <w:r w:rsidR="00E63974" w:rsidRPr="009C00B4">
        <w:t>redModeIntra &lt;= 83</w:t>
      </w:r>
      <w:r w:rsidR="00E63974">
        <w:rPr>
          <w:szCs w:val="22"/>
        </w:rPr>
        <w:t>), transform set 0 is selected for the current chroma block.</w:t>
      </w:r>
      <w:r w:rsidR="00E63974">
        <w:rPr>
          <w:rFonts w:eastAsiaTheme="minorEastAsia" w:hint="eastAsia"/>
          <w:szCs w:val="22"/>
          <w:lang w:eastAsia="ko-KR"/>
        </w:rPr>
        <w:t xml:space="preserve"> </w:t>
      </w:r>
      <w:r w:rsidRPr="009045FE">
        <w:rPr>
          <w:szCs w:val="22"/>
        </w:rPr>
        <w:t xml:space="preserve">For each transform set, the selected non-separable secondary transform candidate is further specified by the explicitly signalled </w:t>
      </w:r>
      <w:r>
        <w:rPr>
          <w:rFonts w:hint="eastAsia"/>
          <w:szCs w:val="22"/>
          <w:lang w:eastAsia="ko-KR"/>
        </w:rPr>
        <w:t>LFNST</w:t>
      </w:r>
      <w:r>
        <w:rPr>
          <w:szCs w:val="22"/>
        </w:rPr>
        <w:t xml:space="preserve"> </w:t>
      </w:r>
      <w:r w:rsidRPr="009045FE">
        <w:rPr>
          <w:szCs w:val="22"/>
        </w:rPr>
        <w:t>index.</w:t>
      </w:r>
      <w:r w:rsidRPr="009045FE" w:rsidDel="00C5285A">
        <w:t xml:space="preserve"> </w:t>
      </w:r>
      <w:r w:rsidRPr="009045FE">
        <w:t>The index is signalled in a bit-stream once per Intra CU after transform coefficients.</w:t>
      </w:r>
    </w:p>
    <w:p w14:paraId="67928883" w14:textId="1AACD86B" w:rsidR="00144136" w:rsidRDefault="006F239B" w:rsidP="00CD45EA">
      <w:pPr>
        <w:pStyle w:val="Caption"/>
        <w:spacing w:before="136"/>
        <w:rPr>
          <w:lang w:eastAsia="ko-KR"/>
        </w:rPr>
      </w:pPr>
      <w:bookmarkStart w:id="268" w:name="_Ref27486637"/>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10</w:t>
      </w:r>
      <w:r w:rsidR="00DC4B04">
        <w:rPr>
          <w:noProof/>
          <w:lang w:val="en-GB"/>
        </w:rPr>
        <w:fldChar w:fldCharType="end"/>
      </w:r>
      <w:bookmarkEnd w:id="268"/>
      <w:r w:rsidRPr="00B76BD9">
        <w:rPr>
          <w:rFonts w:hint="eastAsia"/>
          <w:lang w:eastAsia="ko-KR"/>
        </w:rPr>
        <w:t xml:space="preserve"> </w:t>
      </w:r>
      <w:r w:rsidRPr="00250673">
        <w:rPr>
          <w:rFonts w:hint="eastAsia"/>
        </w:rPr>
        <w:t>-</w:t>
      </w:r>
      <w:r w:rsidR="00144136">
        <w:rPr>
          <w:rFonts w:hint="eastAsia"/>
          <w:lang w:eastAsia="ko-KR"/>
        </w:rPr>
        <w:t xml:space="preserve"> Transform selection table</w:t>
      </w:r>
    </w:p>
    <w:tbl>
      <w:tblPr>
        <w:tblStyle w:val="TableGrid"/>
        <w:tblW w:w="0" w:type="auto"/>
        <w:jc w:val="center"/>
        <w:tblLook w:val="04A0" w:firstRow="1" w:lastRow="0" w:firstColumn="1" w:lastColumn="0" w:noHBand="0" w:noVBand="1"/>
      </w:tblPr>
      <w:tblGrid>
        <w:gridCol w:w="2977"/>
        <w:gridCol w:w="1413"/>
      </w:tblGrid>
      <w:tr w:rsidR="00144136" w14:paraId="4A5D1F66" w14:textId="77777777" w:rsidTr="002049F2">
        <w:trPr>
          <w:jc w:val="center"/>
        </w:trPr>
        <w:tc>
          <w:tcPr>
            <w:tcW w:w="2977" w:type="dxa"/>
          </w:tcPr>
          <w:p w14:paraId="3175D779" w14:textId="77777777" w:rsidR="00144136" w:rsidRPr="002049F2" w:rsidRDefault="00144136" w:rsidP="00CA7357">
            <w:pPr>
              <w:jc w:val="center"/>
              <w:rPr>
                <w:rFonts w:ascii="Times New Roman" w:hAnsi="Times New Roman"/>
              </w:rPr>
            </w:pPr>
            <w:r w:rsidRPr="002049F2">
              <w:rPr>
                <w:rFonts w:ascii="Times New Roman" w:hAnsi="Times New Roman"/>
              </w:rPr>
              <w:t>IntraPredMode</w:t>
            </w:r>
          </w:p>
        </w:tc>
        <w:tc>
          <w:tcPr>
            <w:tcW w:w="1413" w:type="dxa"/>
          </w:tcPr>
          <w:p w14:paraId="10D805A4" w14:textId="77777777" w:rsidR="00144136" w:rsidRPr="002049F2" w:rsidRDefault="00144136" w:rsidP="00D5520A">
            <w:pPr>
              <w:jc w:val="center"/>
              <w:rPr>
                <w:rFonts w:ascii="Times New Roman" w:hAnsi="Times New Roman"/>
              </w:rPr>
            </w:pPr>
            <w:r w:rsidRPr="002049F2">
              <w:rPr>
                <w:rFonts w:ascii="Times New Roman" w:hAnsi="Times New Roman"/>
              </w:rPr>
              <w:t>Tr. set index</w:t>
            </w:r>
          </w:p>
        </w:tc>
      </w:tr>
      <w:tr w:rsidR="00144136" w14:paraId="438A57D2" w14:textId="77777777" w:rsidTr="002049F2">
        <w:trPr>
          <w:jc w:val="center"/>
        </w:trPr>
        <w:tc>
          <w:tcPr>
            <w:tcW w:w="2977" w:type="dxa"/>
          </w:tcPr>
          <w:p w14:paraId="718A5615" w14:textId="77777777" w:rsidR="00144136" w:rsidRPr="002049F2" w:rsidRDefault="00144136" w:rsidP="00CA7357">
            <w:pPr>
              <w:jc w:val="center"/>
              <w:rPr>
                <w:rFonts w:ascii="Times New Roman" w:hAnsi="Times New Roman"/>
              </w:rPr>
            </w:pPr>
            <w:r w:rsidRPr="002049F2">
              <w:rPr>
                <w:rFonts w:ascii="Times New Roman" w:hAnsi="Times New Roman"/>
              </w:rPr>
              <w:t>IntraPredMode &lt; 0</w:t>
            </w:r>
          </w:p>
        </w:tc>
        <w:tc>
          <w:tcPr>
            <w:tcW w:w="1413" w:type="dxa"/>
          </w:tcPr>
          <w:p w14:paraId="63154F26" w14:textId="77777777" w:rsidR="00144136" w:rsidRPr="002049F2" w:rsidRDefault="00144136" w:rsidP="00D5520A">
            <w:pPr>
              <w:jc w:val="center"/>
              <w:rPr>
                <w:rFonts w:ascii="Times New Roman" w:hAnsi="Times New Roman"/>
              </w:rPr>
            </w:pPr>
            <w:r w:rsidRPr="002049F2">
              <w:rPr>
                <w:rFonts w:ascii="Times New Roman" w:hAnsi="Times New Roman"/>
              </w:rPr>
              <w:t>1</w:t>
            </w:r>
          </w:p>
        </w:tc>
      </w:tr>
      <w:tr w:rsidR="00144136" w14:paraId="5AF9A0F3" w14:textId="77777777" w:rsidTr="002049F2">
        <w:trPr>
          <w:jc w:val="center"/>
        </w:trPr>
        <w:tc>
          <w:tcPr>
            <w:tcW w:w="2977" w:type="dxa"/>
          </w:tcPr>
          <w:p w14:paraId="2D57E629" w14:textId="77777777" w:rsidR="00144136" w:rsidRPr="002049F2" w:rsidRDefault="00144136" w:rsidP="00CA7357">
            <w:pPr>
              <w:jc w:val="center"/>
              <w:rPr>
                <w:rFonts w:ascii="Times New Roman" w:hAnsi="Times New Roman"/>
              </w:rPr>
            </w:pPr>
            <w:r w:rsidRPr="002049F2">
              <w:rPr>
                <w:rFonts w:ascii="Times New Roman" w:hAnsi="Times New Roman"/>
              </w:rPr>
              <w:t>0 &lt;= IntraPredMode &lt;= 1</w:t>
            </w:r>
          </w:p>
        </w:tc>
        <w:tc>
          <w:tcPr>
            <w:tcW w:w="1413" w:type="dxa"/>
          </w:tcPr>
          <w:p w14:paraId="202588B1" w14:textId="77777777" w:rsidR="00144136" w:rsidRPr="002049F2" w:rsidRDefault="00144136" w:rsidP="00D5520A">
            <w:pPr>
              <w:jc w:val="center"/>
              <w:rPr>
                <w:rFonts w:ascii="Times New Roman" w:hAnsi="Times New Roman"/>
              </w:rPr>
            </w:pPr>
            <w:r w:rsidRPr="002049F2">
              <w:rPr>
                <w:rFonts w:ascii="Times New Roman" w:hAnsi="Times New Roman"/>
              </w:rPr>
              <w:t>0</w:t>
            </w:r>
          </w:p>
        </w:tc>
      </w:tr>
      <w:tr w:rsidR="00144136" w14:paraId="2A2E6A42" w14:textId="77777777" w:rsidTr="002049F2">
        <w:trPr>
          <w:jc w:val="center"/>
        </w:trPr>
        <w:tc>
          <w:tcPr>
            <w:tcW w:w="2977" w:type="dxa"/>
          </w:tcPr>
          <w:p w14:paraId="35A08263" w14:textId="77777777" w:rsidR="00144136" w:rsidRPr="002049F2" w:rsidRDefault="00144136" w:rsidP="00CA7357">
            <w:pPr>
              <w:jc w:val="center"/>
              <w:rPr>
                <w:rFonts w:ascii="Times New Roman" w:hAnsi="Times New Roman"/>
              </w:rPr>
            </w:pPr>
            <w:r w:rsidRPr="002049F2">
              <w:rPr>
                <w:rFonts w:ascii="Times New Roman" w:hAnsi="Times New Roman"/>
              </w:rPr>
              <w:t>2 &lt;= IntraPredMode &lt;= 12</w:t>
            </w:r>
          </w:p>
        </w:tc>
        <w:tc>
          <w:tcPr>
            <w:tcW w:w="1413" w:type="dxa"/>
          </w:tcPr>
          <w:p w14:paraId="69B6F052" w14:textId="77777777" w:rsidR="00144136" w:rsidRPr="002049F2" w:rsidRDefault="00144136" w:rsidP="00D5520A">
            <w:pPr>
              <w:jc w:val="center"/>
              <w:rPr>
                <w:rFonts w:ascii="Times New Roman" w:hAnsi="Times New Roman"/>
              </w:rPr>
            </w:pPr>
            <w:r w:rsidRPr="002049F2">
              <w:rPr>
                <w:rFonts w:ascii="Times New Roman" w:hAnsi="Times New Roman"/>
              </w:rPr>
              <w:t>1</w:t>
            </w:r>
          </w:p>
        </w:tc>
      </w:tr>
      <w:tr w:rsidR="00144136" w14:paraId="382442FB" w14:textId="77777777" w:rsidTr="002049F2">
        <w:trPr>
          <w:jc w:val="center"/>
        </w:trPr>
        <w:tc>
          <w:tcPr>
            <w:tcW w:w="2977" w:type="dxa"/>
          </w:tcPr>
          <w:p w14:paraId="51AF321A" w14:textId="77777777" w:rsidR="00144136" w:rsidRPr="002049F2" w:rsidRDefault="00144136" w:rsidP="00CA7357">
            <w:pPr>
              <w:jc w:val="center"/>
              <w:rPr>
                <w:rFonts w:ascii="Times New Roman" w:hAnsi="Times New Roman"/>
              </w:rPr>
            </w:pPr>
            <w:r w:rsidRPr="002049F2">
              <w:rPr>
                <w:rFonts w:ascii="Times New Roman" w:hAnsi="Times New Roman"/>
              </w:rPr>
              <w:t>13 &lt;= IntraPredMode &lt;= 23</w:t>
            </w:r>
          </w:p>
        </w:tc>
        <w:tc>
          <w:tcPr>
            <w:tcW w:w="1413" w:type="dxa"/>
          </w:tcPr>
          <w:p w14:paraId="4921FE44" w14:textId="77777777" w:rsidR="00144136" w:rsidRPr="002049F2" w:rsidRDefault="00144136" w:rsidP="00D5520A">
            <w:pPr>
              <w:jc w:val="center"/>
              <w:rPr>
                <w:rFonts w:ascii="Times New Roman" w:hAnsi="Times New Roman"/>
              </w:rPr>
            </w:pPr>
            <w:r w:rsidRPr="002049F2">
              <w:rPr>
                <w:rFonts w:ascii="Times New Roman" w:hAnsi="Times New Roman"/>
              </w:rPr>
              <w:t>2</w:t>
            </w:r>
          </w:p>
        </w:tc>
      </w:tr>
      <w:tr w:rsidR="00144136" w14:paraId="5F6BB19D" w14:textId="77777777" w:rsidTr="002049F2">
        <w:trPr>
          <w:jc w:val="center"/>
        </w:trPr>
        <w:tc>
          <w:tcPr>
            <w:tcW w:w="2977" w:type="dxa"/>
          </w:tcPr>
          <w:p w14:paraId="622A6D93" w14:textId="77777777" w:rsidR="00144136" w:rsidRPr="002049F2" w:rsidRDefault="00144136" w:rsidP="00CA7357">
            <w:pPr>
              <w:jc w:val="center"/>
              <w:rPr>
                <w:rFonts w:ascii="Times New Roman" w:hAnsi="Times New Roman"/>
              </w:rPr>
            </w:pPr>
            <w:r w:rsidRPr="002049F2">
              <w:rPr>
                <w:rFonts w:ascii="Times New Roman" w:hAnsi="Times New Roman"/>
              </w:rPr>
              <w:t>24 &lt;= IntraPredMode &lt;= 44</w:t>
            </w:r>
          </w:p>
        </w:tc>
        <w:tc>
          <w:tcPr>
            <w:tcW w:w="1413" w:type="dxa"/>
          </w:tcPr>
          <w:p w14:paraId="10BA8ACE" w14:textId="77777777" w:rsidR="00144136" w:rsidRPr="002049F2" w:rsidRDefault="00144136" w:rsidP="00D5520A">
            <w:pPr>
              <w:jc w:val="center"/>
              <w:rPr>
                <w:rFonts w:ascii="Times New Roman" w:hAnsi="Times New Roman"/>
              </w:rPr>
            </w:pPr>
            <w:r w:rsidRPr="002049F2">
              <w:rPr>
                <w:rFonts w:ascii="Times New Roman" w:hAnsi="Times New Roman"/>
              </w:rPr>
              <w:t>3</w:t>
            </w:r>
          </w:p>
        </w:tc>
      </w:tr>
      <w:tr w:rsidR="00144136" w14:paraId="3F5AF9DD" w14:textId="77777777" w:rsidTr="002049F2">
        <w:trPr>
          <w:jc w:val="center"/>
        </w:trPr>
        <w:tc>
          <w:tcPr>
            <w:tcW w:w="2977" w:type="dxa"/>
          </w:tcPr>
          <w:p w14:paraId="4189B764" w14:textId="77777777" w:rsidR="00144136" w:rsidRPr="002049F2" w:rsidRDefault="00144136" w:rsidP="00CA7357">
            <w:pPr>
              <w:jc w:val="center"/>
              <w:rPr>
                <w:rFonts w:ascii="Times New Roman" w:hAnsi="Times New Roman"/>
              </w:rPr>
            </w:pPr>
            <w:r w:rsidRPr="002049F2">
              <w:rPr>
                <w:rFonts w:ascii="Times New Roman" w:hAnsi="Times New Roman"/>
              </w:rPr>
              <w:t>45 &lt;= IntraPredMode &lt;= 55</w:t>
            </w:r>
          </w:p>
        </w:tc>
        <w:tc>
          <w:tcPr>
            <w:tcW w:w="1413" w:type="dxa"/>
          </w:tcPr>
          <w:p w14:paraId="5B4D4B9F" w14:textId="77777777" w:rsidR="00144136" w:rsidRPr="002049F2" w:rsidRDefault="00144136" w:rsidP="00D5520A">
            <w:pPr>
              <w:jc w:val="center"/>
              <w:rPr>
                <w:rFonts w:ascii="Times New Roman" w:hAnsi="Times New Roman"/>
              </w:rPr>
            </w:pPr>
            <w:r w:rsidRPr="002049F2">
              <w:rPr>
                <w:rFonts w:ascii="Times New Roman" w:hAnsi="Times New Roman"/>
              </w:rPr>
              <w:t>2</w:t>
            </w:r>
          </w:p>
        </w:tc>
      </w:tr>
      <w:tr w:rsidR="00144136" w14:paraId="1E7D9E80" w14:textId="77777777" w:rsidTr="002049F2">
        <w:trPr>
          <w:jc w:val="center"/>
        </w:trPr>
        <w:tc>
          <w:tcPr>
            <w:tcW w:w="2977" w:type="dxa"/>
          </w:tcPr>
          <w:p w14:paraId="20306ABB" w14:textId="14C5D706" w:rsidR="00144136" w:rsidRPr="002049F2" w:rsidRDefault="00144136" w:rsidP="00CA7357">
            <w:pPr>
              <w:jc w:val="center"/>
              <w:rPr>
                <w:rFonts w:ascii="Times New Roman" w:hAnsi="Times New Roman"/>
              </w:rPr>
            </w:pPr>
            <w:r w:rsidRPr="002049F2">
              <w:rPr>
                <w:rFonts w:ascii="Times New Roman" w:hAnsi="Times New Roman"/>
              </w:rPr>
              <w:t>56 &lt;= IntraPredMode</w:t>
            </w:r>
            <w:r w:rsidR="00E63974" w:rsidRPr="002049F2">
              <w:rPr>
                <w:rFonts w:ascii="Times New Roman" w:hAnsi="Times New Roman"/>
              </w:rPr>
              <w:t>&lt;= 80</w:t>
            </w:r>
          </w:p>
        </w:tc>
        <w:tc>
          <w:tcPr>
            <w:tcW w:w="1413" w:type="dxa"/>
          </w:tcPr>
          <w:p w14:paraId="7C7B3A6F" w14:textId="77777777" w:rsidR="00144136" w:rsidRPr="002049F2" w:rsidRDefault="00144136" w:rsidP="00D5520A">
            <w:pPr>
              <w:jc w:val="center"/>
              <w:rPr>
                <w:rFonts w:ascii="Times New Roman" w:hAnsi="Times New Roman"/>
              </w:rPr>
            </w:pPr>
            <w:r w:rsidRPr="002049F2">
              <w:rPr>
                <w:rFonts w:ascii="Times New Roman" w:hAnsi="Times New Roman"/>
              </w:rPr>
              <w:t>1</w:t>
            </w:r>
          </w:p>
        </w:tc>
      </w:tr>
      <w:tr w:rsidR="00E63974" w14:paraId="5E5CFA70" w14:textId="77777777" w:rsidTr="002049F2">
        <w:trPr>
          <w:jc w:val="center"/>
        </w:trPr>
        <w:tc>
          <w:tcPr>
            <w:tcW w:w="2977" w:type="dxa"/>
          </w:tcPr>
          <w:p w14:paraId="199ACC41" w14:textId="04D6BBDA" w:rsidR="00E63974" w:rsidRPr="002049F2" w:rsidRDefault="00E63974" w:rsidP="00CA7357">
            <w:pPr>
              <w:jc w:val="center"/>
              <w:rPr>
                <w:rFonts w:ascii="Times New Roman" w:hAnsi="Times New Roman"/>
              </w:rPr>
            </w:pPr>
            <w:r w:rsidRPr="002049F2">
              <w:rPr>
                <w:rFonts w:ascii="Times New Roman" w:hAnsi="Times New Roman"/>
              </w:rPr>
              <w:t>81 &lt;= IntraPredMode&lt;= 83</w:t>
            </w:r>
          </w:p>
        </w:tc>
        <w:tc>
          <w:tcPr>
            <w:tcW w:w="1413" w:type="dxa"/>
          </w:tcPr>
          <w:p w14:paraId="629A8E96" w14:textId="3CF1564A" w:rsidR="00E63974" w:rsidRPr="002049F2" w:rsidRDefault="00E63974" w:rsidP="00D5520A">
            <w:pPr>
              <w:jc w:val="center"/>
              <w:rPr>
                <w:rFonts w:ascii="Times New Roman" w:hAnsi="Times New Roman"/>
              </w:rPr>
            </w:pPr>
            <w:r w:rsidRPr="002049F2">
              <w:rPr>
                <w:rFonts w:ascii="Times New Roman" w:hAnsi="Times New Roman"/>
              </w:rPr>
              <w:t>0</w:t>
            </w:r>
          </w:p>
        </w:tc>
      </w:tr>
    </w:tbl>
    <w:p w14:paraId="338A95B1" w14:textId="153D0EE6" w:rsidR="00144136" w:rsidRDefault="00144136" w:rsidP="00CD45EA">
      <w:pPr>
        <w:pStyle w:val="Heading4"/>
        <w:spacing w:before="136"/>
        <w:rPr>
          <w:lang w:eastAsia="ko-KR"/>
        </w:rPr>
      </w:pPr>
      <w:r>
        <w:rPr>
          <w:rFonts w:hint="eastAsia"/>
          <w:lang w:eastAsia="ko-KR"/>
        </w:rPr>
        <w:t>LFNST index</w:t>
      </w:r>
      <w:r>
        <w:t xml:space="preserve"> Signaling</w:t>
      </w:r>
      <w:r>
        <w:rPr>
          <w:rFonts w:hint="eastAsia"/>
          <w:lang w:eastAsia="ko-KR"/>
        </w:rPr>
        <w:t xml:space="preserve"> and interaction with other tools</w:t>
      </w:r>
    </w:p>
    <w:p w14:paraId="6588D7B6" w14:textId="77777777" w:rsidR="00E63974" w:rsidRDefault="00E63974" w:rsidP="00CA7357">
      <w:pPr>
        <w:jc w:val="both"/>
        <w:rPr>
          <w:szCs w:val="22"/>
          <w:lang w:eastAsia="ko-KR"/>
        </w:rPr>
      </w:pPr>
      <w:r>
        <w:rPr>
          <w:rFonts w:eastAsiaTheme="minorEastAsia" w:hint="eastAsia"/>
          <w:lang w:eastAsia="ko-KR"/>
        </w:rPr>
        <w:t xml:space="preserve">Since </w:t>
      </w:r>
      <w:r>
        <w:t>LFNST is restricted to be applicable only if all coefficients outside the first coefficient sub-group are non-significant</w:t>
      </w:r>
      <w:r w:rsidRPr="0017469E">
        <w:rPr>
          <w:lang w:eastAsia="ko-KR"/>
        </w:rPr>
        <w:t xml:space="preserve">, </w:t>
      </w:r>
      <w:r>
        <w:rPr>
          <w:rFonts w:hint="eastAsia"/>
          <w:lang w:eastAsia="ko-KR"/>
        </w:rPr>
        <w:t>LFNST</w:t>
      </w:r>
      <w:r>
        <w:rPr>
          <w:lang w:eastAsia="ko-KR"/>
        </w:rPr>
        <w:t xml:space="preserve"> index</w:t>
      </w:r>
      <w:r w:rsidRPr="0017469E">
        <w:rPr>
          <w:lang w:eastAsia="ko-KR"/>
        </w:rPr>
        <w:t xml:space="preserve"> </w:t>
      </w:r>
      <w:r>
        <w:rPr>
          <w:rFonts w:eastAsiaTheme="minorEastAsia" w:hint="eastAsia"/>
          <w:lang w:eastAsia="ko-KR"/>
        </w:rPr>
        <w:t>coding depends on the position of the last significant coefficient</w:t>
      </w:r>
      <w:r>
        <w:rPr>
          <w:szCs w:val="22"/>
          <w:lang w:eastAsia="ko-KR"/>
        </w:rPr>
        <w:t>.</w:t>
      </w:r>
      <w:r>
        <w:rPr>
          <w:rFonts w:hint="eastAsia"/>
          <w:szCs w:val="22"/>
          <w:lang w:eastAsia="ko-KR"/>
        </w:rPr>
        <w:t xml:space="preserve"> In addition, the LFNST index is context coded but does not depend on intra prediction mode, and only the first bin is context coded. </w:t>
      </w:r>
      <w:r>
        <w:rPr>
          <w:szCs w:val="22"/>
          <w:lang w:eastAsia="ko-KR"/>
        </w:rPr>
        <w:t xml:space="preserve">Furthermore, </w:t>
      </w:r>
      <w:r>
        <w:rPr>
          <w:rFonts w:hint="eastAsia"/>
          <w:szCs w:val="22"/>
          <w:lang w:eastAsia="ko-KR"/>
        </w:rPr>
        <w:t>LFNST</w:t>
      </w:r>
      <w:r>
        <w:rPr>
          <w:szCs w:val="22"/>
          <w:lang w:eastAsia="ko-KR"/>
        </w:rPr>
        <w:t xml:space="preserve"> is applied for intra CU in both intra and inter slices, and for both Luma and Chroma. If a dual tree is enabled, </w:t>
      </w:r>
      <w:r>
        <w:rPr>
          <w:rFonts w:hint="eastAsia"/>
          <w:szCs w:val="22"/>
          <w:lang w:eastAsia="ko-KR"/>
        </w:rPr>
        <w:t>LFNST</w:t>
      </w:r>
      <w:r>
        <w:rPr>
          <w:szCs w:val="22"/>
          <w:lang w:eastAsia="ko-KR"/>
        </w:rPr>
        <w:t xml:space="preserve"> indices for Luma and Chroma are signaled separately. For inter slice (the dual tree is disabled), a single </w:t>
      </w:r>
      <w:r>
        <w:rPr>
          <w:rFonts w:hint="eastAsia"/>
          <w:szCs w:val="22"/>
          <w:lang w:eastAsia="ko-KR"/>
        </w:rPr>
        <w:t>LFNST</w:t>
      </w:r>
      <w:r>
        <w:rPr>
          <w:szCs w:val="22"/>
          <w:lang w:eastAsia="ko-KR"/>
        </w:rPr>
        <w:t xml:space="preserve"> index is signaled and used for both Luma and Chroma.</w:t>
      </w:r>
    </w:p>
    <w:p w14:paraId="6824E392" w14:textId="684C4EBA" w:rsidR="00144136" w:rsidRDefault="00144136" w:rsidP="00CA7357">
      <w:pPr>
        <w:jc w:val="both"/>
        <w:rPr>
          <w:szCs w:val="22"/>
          <w:lang w:eastAsia="ko-KR"/>
        </w:rPr>
      </w:pPr>
    </w:p>
    <w:p w14:paraId="4A0AD7A2" w14:textId="5F89E80A" w:rsidR="00E63974" w:rsidRDefault="00E63974" w:rsidP="00CA7357">
      <w:pPr>
        <w:jc w:val="both"/>
        <w:rPr>
          <w:rFonts w:eastAsiaTheme="minorEastAsia"/>
          <w:lang w:eastAsia="ko-KR"/>
        </w:rPr>
      </w:pPr>
      <w:r>
        <w:rPr>
          <w:rFonts w:hint="eastAsia"/>
          <w:lang w:eastAsia="ko-KR"/>
        </w:rPr>
        <w:lastRenderedPageBreak/>
        <w:t>Considering</w:t>
      </w:r>
      <w:r>
        <w:rPr>
          <w:lang w:eastAsia="ko-KR"/>
        </w:rPr>
        <w:t xml:space="preserve"> that a large CU greater than 64x64 is implicitly split (TU tiling) due to the existing maximum transform size restriction (64x64), </w:t>
      </w:r>
      <w:r>
        <w:rPr>
          <w:rFonts w:hint="eastAsia"/>
          <w:lang w:eastAsia="ko-KR"/>
        </w:rPr>
        <w:t>an</w:t>
      </w:r>
      <w:r>
        <w:rPr>
          <w:lang w:eastAsia="ko-KR"/>
        </w:rPr>
        <w:t xml:space="preserve"> LFNST index </w:t>
      </w:r>
      <w:r>
        <w:rPr>
          <w:rFonts w:hint="eastAsia"/>
          <w:lang w:eastAsia="ko-KR"/>
        </w:rPr>
        <w:t>search</w:t>
      </w:r>
      <w:r>
        <w:rPr>
          <w:lang w:eastAsia="ko-KR"/>
        </w:rPr>
        <w:t xml:space="preserve"> could increase data buffering by four times for a certain number of decode pipeline stages</w:t>
      </w:r>
      <w:r>
        <w:rPr>
          <w:rFonts w:eastAsiaTheme="minorEastAsia" w:hint="eastAsia"/>
          <w:lang w:eastAsia="ko-KR"/>
        </w:rPr>
        <w:t>. Therefore,</w:t>
      </w:r>
      <w:r>
        <w:rPr>
          <w:lang w:eastAsia="ko-KR"/>
        </w:rPr>
        <w:t xml:space="preserve"> </w:t>
      </w:r>
      <w:r>
        <w:rPr>
          <w:rFonts w:hint="eastAsia"/>
          <w:lang w:eastAsia="ko-KR"/>
        </w:rPr>
        <w:t>t</w:t>
      </w:r>
      <w:r>
        <w:rPr>
          <w:lang w:eastAsia="ko-KR"/>
        </w:rPr>
        <w:t xml:space="preserve">he maximum size that LFNST is allowed </w:t>
      </w:r>
      <w:r>
        <w:rPr>
          <w:rFonts w:hint="eastAsia"/>
          <w:lang w:eastAsia="ko-KR"/>
        </w:rPr>
        <w:t>is</w:t>
      </w:r>
      <w:r>
        <w:rPr>
          <w:lang w:eastAsia="ko-KR"/>
        </w:rPr>
        <w:t xml:space="preserve"> restricted to 64x64.</w:t>
      </w:r>
      <w:r>
        <w:rPr>
          <w:rFonts w:eastAsiaTheme="minorEastAsia" w:hint="eastAsia"/>
          <w:lang w:eastAsia="ko-KR"/>
        </w:rPr>
        <w:t xml:space="preserve"> Note that LFNST is enabled with DCT2 only. </w:t>
      </w:r>
      <w:r w:rsidR="007E149F">
        <w:rPr>
          <w:rFonts w:eastAsiaTheme="minorEastAsia"/>
          <w:lang w:eastAsia="ko-KR"/>
        </w:rPr>
        <w:t xml:space="preserve">The </w:t>
      </w:r>
      <w:r w:rsidR="007E149F">
        <w:rPr>
          <w:rFonts w:eastAsiaTheme="minorEastAsia" w:hint="eastAsia"/>
          <w:szCs w:val="22"/>
          <w:lang w:eastAsia="ko-KR"/>
        </w:rPr>
        <w:t>LFNST index signaling</w:t>
      </w:r>
      <w:r w:rsidR="007E149F" w:rsidDel="007E149F">
        <w:rPr>
          <w:rFonts w:eastAsiaTheme="minorEastAsia" w:hint="eastAsia"/>
          <w:szCs w:val="22"/>
          <w:lang w:eastAsia="ko-KR"/>
        </w:rPr>
        <w:t xml:space="preserve"> </w:t>
      </w:r>
      <w:r w:rsidR="007E149F">
        <w:rPr>
          <w:rFonts w:eastAsiaTheme="minorEastAsia"/>
          <w:szCs w:val="22"/>
          <w:lang w:eastAsia="ko-KR"/>
        </w:rPr>
        <w:t xml:space="preserve">is placed before </w:t>
      </w:r>
      <w:r w:rsidR="007E149F">
        <w:rPr>
          <w:rFonts w:eastAsiaTheme="minorEastAsia" w:hint="eastAsia"/>
          <w:szCs w:val="22"/>
          <w:lang w:eastAsia="ko-KR"/>
        </w:rPr>
        <w:t>MTS index signaling.</w:t>
      </w:r>
    </w:p>
    <w:p w14:paraId="16A16E22" w14:textId="17058449" w:rsidR="00E63974" w:rsidRPr="00181201" w:rsidRDefault="00111131" w:rsidP="00D5520A">
      <w:pPr>
        <w:jc w:val="both"/>
        <w:rPr>
          <w:rFonts w:eastAsiaTheme="minorEastAsia"/>
          <w:szCs w:val="22"/>
          <w:lang w:eastAsia="ko-KR"/>
        </w:rPr>
      </w:pPr>
      <w:r>
        <w:rPr>
          <w:rFonts w:eastAsiaTheme="minorEastAsia" w:hint="eastAsia"/>
          <w:lang w:eastAsia="ko-KR"/>
        </w:rPr>
        <w:t>The</w:t>
      </w:r>
      <w:r>
        <w:t xml:space="preserve"> use of scaling matrices for perceptual quantization is not evident that the scaling matrices that are specified for the primary matrices may be useful for LFNST coefficients. </w:t>
      </w:r>
      <w:r>
        <w:rPr>
          <w:rFonts w:eastAsiaTheme="minorEastAsia" w:hint="eastAsia"/>
          <w:lang w:eastAsia="ko-KR"/>
        </w:rPr>
        <w:t xml:space="preserve">Hence, the </w:t>
      </w:r>
      <w:r>
        <w:rPr>
          <w:rFonts w:eastAsiaTheme="minorEastAsia"/>
          <w:lang w:eastAsia="ko-KR"/>
        </w:rPr>
        <w:t>uses of the scaling matrices for LFNST coefficients are</w:t>
      </w:r>
      <w:r>
        <w:rPr>
          <w:rFonts w:eastAsiaTheme="minorEastAsia" w:hint="eastAsia"/>
          <w:lang w:eastAsia="ko-KR"/>
        </w:rPr>
        <w:t xml:space="preserve"> not allowed</w:t>
      </w:r>
      <w:r w:rsidR="00233996">
        <w:rPr>
          <w:rFonts w:eastAsiaTheme="minorEastAsia"/>
          <w:lang w:eastAsia="ko-KR"/>
        </w:rPr>
        <w:t>.</w:t>
      </w:r>
      <w:r w:rsidR="00723E23">
        <w:rPr>
          <w:rFonts w:eastAsiaTheme="minorEastAsia"/>
          <w:lang w:eastAsia="ko-KR"/>
        </w:rPr>
        <w:t xml:space="preserve"> For single-tree partition mode, </w:t>
      </w:r>
      <w:r w:rsidR="00723E23" w:rsidRPr="00110656">
        <w:t xml:space="preserve">chroma LFNST </w:t>
      </w:r>
      <w:r w:rsidR="00723E23">
        <w:t>is not applied.</w:t>
      </w:r>
    </w:p>
    <w:p w14:paraId="679E466F" w14:textId="63ACBEA9" w:rsidR="00144136" w:rsidRDefault="00591324" w:rsidP="00CD45EA">
      <w:pPr>
        <w:pStyle w:val="Heading3"/>
        <w:spacing w:before="136"/>
        <w:rPr>
          <w:rFonts w:eastAsiaTheme="minorEastAsia"/>
          <w:lang w:eastAsia="ko-KR"/>
        </w:rPr>
      </w:pPr>
      <w:bookmarkStart w:id="269" w:name="_Toc123915463"/>
      <w:r>
        <w:rPr>
          <w:rFonts w:eastAsiaTheme="minorEastAsia"/>
          <w:lang w:eastAsia="ko-KR"/>
        </w:rPr>
        <w:t>Subblock</w:t>
      </w:r>
      <w:r w:rsidR="004434B6">
        <w:rPr>
          <w:rFonts w:eastAsiaTheme="minorEastAsia" w:hint="eastAsia"/>
          <w:lang w:eastAsia="ko-KR"/>
        </w:rPr>
        <w:t xml:space="preserve"> </w:t>
      </w:r>
      <w:r w:rsidR="006A782C">
        <w:rPr>
          <w:rFonts w:eastAsiaTheme="minorEastAsia"/>
          <w:lang w:eastAsia="ko-KR"/>
        </w:rPr>
        <w:t>t</w:t>
      </w:r>
      <w:r w:rsidR="004434B6">
        <w:rPr>
          <w:rFonts w:eastAsiaTheme="minorEastAsia" w:hint="eastAsia"/>
          <w:lang w:eastAsia="ko-KR"/>
        </w:rPr>
        <w:t>ransform (</w:t>
      </w:r>
      <w:r w:rsidR="004434B6">
        <w:rPr>
          <w:rFonts w:eastAsiaTheme="minorEastAsia"/>
          <w:lang w:eastAsia="ko-KR"/>
        </w:rPr>
        <w:t>SBT</w:t>
      </w:r>
      <w:r w:rsidR="004434B6">
        <w:rPr>
          <w:rFonts w:eastAsiaTheme="minorEastAsia" w:hint="eastAsia"/>
          <w:lang w:eastAsia="ko-KR"/>
        </w:rPr>
        <w:t>)</w:t>
      </w:r>
      <w:bookmarkEnd w:id="269"/>
    </w:p>
    <w:p w14:paraId="3702FC2E" w14:textId="5ED2E283" w:rsidR="0054133B" w:rsidRDefault="00EB78FF" w:rsidP="00CA7357">
      <w:pPr>
        <w:jc w:val="both"/>
      </w:pPr>
      <w:r>
        <w:t xml:space="preserve">In VTM, </w:t>
      </w:r>
      <w:r w:rsidR="00591324">
        <w:t>subblock</w:t>
      </w:r>
      <w:r>
        <w:t xml:space="preserve"> transform is introduced for an inter-predicted CU. In this transform mode, only a sub-part of the residual block is coded for the CU. Whe</w:t>
      </w:r>
      <w:r w:rsidR="0054133B">
        <w:t xml:space="preserve">n inter-predicted CU with cu_cbf equal to 1, cu_sbt_flag may be signaled to indicate whether the whole residual block or a sub-part of the residual block is </w:t>
      </w:r>
      <w:r>
        <w:t>coded</w:t>
      </w:r>
      <w:r w:rsidR="0054133B">
        <w:t>. In the former case, inter MTS information is further parsed to determine the transform type of the CU. In the latter case, a part of the residual block is coded with inferred adaptive transform and the other part of the residual block is zeroed out.</w:t>
      </w:r>
    </w:p>
    <w:p w14:paraId="02C63462" w14:textId="53BE82A8" w:rsidR="0054133B" w:rsidRDefault="0054133B" w:rsidP="00D5520A">
      <w:pPr>
        <w:jc w:val="both"/>
      </w:pPr>
      <w:r>
        <w:t>When SBT is used for a</w:t>
      </w:r>
      <w:r w:rsidR="00680479">
        <w:t>n</w:t>
      </w:r>
      <w:r>
        <w:t xml:space="preserve"> inter</w:t>
      </w:r>
      <w:r w:rsidR="00FE2198">
        <w:t xml:space="preserve">-coded </w:t>
      </w:r>
      <w:r>
        <w:t xml:space="preserve">CU, SBT type and SBT position information are </w:t>
      </w:r>
      <w:r w:rsidR="00FE2198">
        <w:t>signaled in</w:t>
      </w:r>
      <w:r>
        <w:t xml:space="preserve"> the bitstream. </w:t>
      </w:r>
      <w:r w:rsidR="00FE2198">
        <w:t>T</w:t>
      </w:r>
      <w:r>
        <w:t>here are two SBT types and two SBT positions, as indicated i</w:t>
      </w:r>
      <w:r w:rsidRPr="00680479">
        <w:rPr>
          <w:szCs w:val="22"/>
        </w:rPr>
        <w:t>n</w:t>
      </w:r>
      <w:r w:rsidR="002412E6">
        <w:rPr>
          <w:szCs w:val="22"/>
        </w:rPr>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476894">
        <w:t xml:space="preserve">Figure </w:t>
      </w:r>
      <w:r w:rsidR="00476894">
        <w:rPr>
          <w:noProof/>
        </w:rPr>
        <w:t>41</w:t>
      </w:r>
      <w:r w:rsidR="002412E6">
        <w:rPr>
          <w:szCs w:val="22"/>
        </w:rPr>
        <w:fldChar w:fldCharType="end"/>
      </w:r>
      <w:r w:rsidR="002412E6">
        <w:rPr>
          <w:szCs w:val="22"/>
        </w:rPr>
        <w:t>.</w:t>
      </w:r>
      <w:r w:rsidRPr="00680479">
        <w:rPr>
          <w:szCs w:val="22"/>
        </w:rPr>
        <w:t xml:space="preserve"> </w:t>
      </w:r>
      <w:r>
        <w:t xml:space="preserve">For SBT-V (or SBT-H), the TU width (or height) may equal to half of the CU width (or height) or 1/4 of the CU width (or height), resulting in 2:2 split or 1:3/3:1 split. The 2:2 split is like a binary tree (BT) split while the 1:3/3:1 split is like an asymmetric binary tree (ABT) split. </w:t>
      </w:r>
      <w:r w:rsidR="00C07B00">
        <w:t xml:space="preserve">In ABT splitting, only the small region contains the non-zero residual. </w:t>
      </w:r>
      <w:r>
        <w:t xml:space="preserve">If one </w:t>
      </w:r>
      <w:r w:rsidR="00680479">
        <w:t xml:space="preserve">dimension </w:t>
      </w:r>
      <w:r>
        <w:t xml:space="preserve">of </w:t>
      </w:r>
      <w:r w:rsidR="00680479">
        <w:t xml:space="preserve">a </w:t>
      </w:r>
      <w:r>
        <w:t xml:space="preserve">CU is 8 in luma samples, the 1:3/3:1 split along </w:t>
      </w:r>
      <w:r w:rsidR="00680479">
        <w:t xml:space="preserve">that dimension </w:t>
      </w:r>
      <w:r>
        <w:t xml:space="preserve">is </w:t>
      </w:r>
      <w:r w:rsidR="00680479">
        <w:t>dis</w:t>
      </w:r>
      <w:r>
        <w:t>allowed.</w:t>
      </w:r>
      <w:r w:rsidR="00680479">
        <w:t xml:space="preserve"> T</w:t>
      </w:r>
      <w:r>
        <w:t>here are at most 8 SBT modes for a CU.</w:t>
      </w:r>
    </w:p>
    <w:p w14:paraId="385D47E3" w14:textId="37D716F2" w:rsidR="0054133B" w:rsidRDefault="0058469D" w:rsidP="009C5E4D">
      <w:pPr>
        <w:jc w:val="both"/>
      </w:pPr>
      <w:r>
        <w:t>P</w:t>
      </w:r>
      <w:r w:rsidR="0054133B">
        <w:t xml:space="preserve">osition-dependent transform </w:t>
      </w:r>
      <w:r>
        <w:t xml:space="preserve">core selection </w:t>
      </w:r>
      <w:r w:rsidR="0054133B">
        <w:t>is applied on luma transform blocks in SBT-V and SBT-H (chroma TB always using DCT-2). The two positions of SBT-H and SBT-V are associated with different core transforms. More specifically, the horizontal and vertical transforms for each SBT position is specified in</w:t>
      </w:r>
      <w:r w:rsidR="002412E6">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476894">
        <w:t xml:space="preserve">Figure </w:t>
      </w:r>
      <w:r w:rsidR="00476894">
        <w:rPr>
          <w:noProof/>
        </w:rPr>
        <w:t>41</w:t>
      </w:r>
      <w:r w:rsidR="002412E6">
        <w:rPr>
          <w:szCs w:val="22"/>
        </w:rPr>
        <w:fldChar w:fldCharType="end"/>
      </w:r>
      <w:r w:rsidR="002412E6">
        <w:t xml:space="preserve">. </w:t>
      </w:r>
      <w:r w:rsidR="0054133B">
        <w:t xml:space="preserve">For example, the horizontal and vertical transforms for SBT-V position 0 is DCT-8 and DST-7, respectively. When one side of the residual TU is greater than 32, </w:t>
      </w:r>
      <w:r w:rsidR="008D79EB">
        <w:t xml:space="preserve">the </w:t>
      </w:r>
      <w:r w:rsidR="0054133B">
        <w:t xml:space="preserve">transform </w:t>
      </w:r>
      <w:r w:rsidR="008D79EB">
        <w:t xml:space="preserve">for both dimensions </w:t>
      </w:r>
      <w:r w:rsidR="0054133B">
        <w:t xml:space="preserve">is set as DCT-2. Therefore, the </w:t>
      </w:r>
      <w:r w:rsidR="00591324">
        <w:t>subblock</w:t>
      </w:r>
      <w:r w:rsidR="0054133B">
        <w:t xml:space="preserve"> transform jointly specifies the TU tiling, cbf, and horizontal and vertical </w:t>
      </w:r>
      <w:r w:rsidR="008D79EB">
        <w:t xml:space="preserve">core </w:t>
      </w:r>
      <w:r w:rsidR="0054133B">
        <w:t>transform</w:t>
      </w:r>
      <w:r w:rsidR="008D79EB">
        <w:t xml:space="preserve"> type </w:t>
      </w:r>
      <w:r w:rsidR="0054133B">
        <w:t>of a residual block</w:t>
      </w:r>
      <w:r w:rsidR="008D79EB">
        <w:t>.</w:t>
      </w:r>
    </w:p>
    <w:p w14:paraId="12B9EC90" w14:textId="031BFB9E" w:rsidR="008D79EB" w:rsidRDefault="008D79EB" w:rsidP="00AF3FCF">
      <w:pPr>
        <w:jc w:val="both"/>
      </w:pPr>
      <w:r>
        <w:t>The SBT is not applied to the CU coded with combined inter-intra mode.</w:t>
      </w:r>
    </w:p>
    <w:p w14:paraId="51A5ABA1" w14:textId="77777777" w:rsidR="00E63974" w:rsidRDefault="00DC3217" w:rsidP="00AF3FCF">
      <w:pPr>
        <w:keepNext/>
        <w:jc w:val="center"/>
      </w:pPr>
      <w:r>
        <w:rPr>
          <w:noProof/>
        </w:rPr>
        <w:object w:dxaOrig="7680" w:dyaOrig="5565" w14:anchorId="67D02407">
          <v:shape id="_x0000_i1035" type="#_x0000_t75" alt="" style="width:354.6pt;height:252.6pt;mso-width-percent:0;mso-height-percent:0;mso-width-percent:0;mso-height-percent:0" o:ole="">
            <v:imagedata r:id="rId73" o:title=""/>
          </v:shape>
          <o:OLEObject Type="Embed" ProgID="Visio.Drawing.15" ShapeID="_x0000_i1035" DrawAspect="Content" ObjectID="_1752416713" r:id="rId74"/>
        </w:object>
      </w:r>
    </w:p>
    <w:p w14:paraId="1CFF2E0E" w14:textId="7792E9DF" w:rsidR="00E63974" w:rsidRPr="003B7379" w:rsidRDefault="00E63974" w:rsidP="00CD45EA">
      <w:pPr>
        <w:pStyle w:val="Caption"/>
        <w:spacing w:before="136"/>
        <w:rPr>
          <w:lang w:eastAsia="ko-KR"/>
        </w:rPr>
      </w:pPr>
      <w:bookmarkStart w:id="270" w:name="_Ref18952413"/>
      <w:r>
        <w:t xml:space="preserve">Figure </w:t>
      </w:r>
      <w:r w:rsidR="004246F4">
        <w:rPr>
          <w:noProof/>
        </w:rPr>
        <w:fldChar w:fldCharType="begin"/>
      </w:r>
      <w:r w:rsidR="004246F4">
        <w:rPr>
          <w:noProof/>
        </w:rPr>
        <w:instrText xml:space="preserve"> SEQ Figure \* ARABIC </w:instrText>
      </w:r>
      <w:r w:rsidR="004246F4">
        <w:rPr>
          <w:noProof/>
        </w:rPr>
        <w:fldChar w:fldCharType="separate"/>
      </w:r>
      <w:r w:rsidR="00476894">
        <w:rPr>
          <w:noProof/>
        </w:rPr>
        <w:t>41</w:t>
      </w:r>
      <w:r w:rsidR="004246F4">
        <w:rPr>
          <w:noProof/>
        </w:rPr>
        <w:fldChar w:fldCharType="end"/>
      </w:r>
      <w:bookmarkEnd w:id="270"/>
      <w:r>
        <w:rPr>
          <w:rFonts w:hint="eastAsia"/>
          <w:lang w:eastAsia="ko-KR"/>
        </w:rPr>
        <w:t xml:space="preserve"> </w:t>
      </w:r>
      <w:r>
        <w:t>–</w:t>
      </w:r>
      <w:r w:rsidRPr="00510694">
        <w:rPr>
          <w:iCs/>
        </w:rPr>
        <w:t xml:space="preserve"> </w:t>
      </w:r>
      <w:r>
        <w:rPr>
          <w:rFonts w:eastAsiaTheme="minorEastAsia"/>
          <w:iCs/>
          <w:lang w:eastAsia="ko-KR"/>
        </w:rPr>
        <w:t>SBT position, type and transform type</w:t>
      </w:r>
    </w:p>
    <w:p w14:paraId="4E4374AB" w14:textId="3ED8E731" w:rsidR="002170A0" w:rsidRPr="007D65AA" w:rsidRDefault="002170A0" w:rsidP="00CD45EA">
      <w:pPr>
        <w:pStyle w:val="Heading3"/>
        <w:spacing w:before="136"/>
        <w:rPr>
          <w:rFonts w:eastAsia="Malgun Gothic"/>
          <w:lang w:eastAsia="ko-KR"/>
        </w:rPr>
      </w:pPr>
      <w:bookmarkStart w:id="271" w:name="_Toc123915464"/>
      <w:r>
        <w:rPr>
          <w:rFonts w:eastAsia="Malgun Gothic" w:hint="eastAsia"/>
          <w:lang w:eastAsia="ko-KR"/>
        </w:rPr>
        <w:t>Quantization</w:t>
      </w:r>
      <w:bookmarkEnd w:id="271"/>
    </w:p>
    <w:p w14:paraId="1ABF4875" w14:textId="77777777" w:rsidR="001360DC" w:rsidRDefault="001360DC" w:rsidP="00CD45EA">
      <w:pPr>
        <w:pStyle w:val="Heading4"/>
        <w:spacing w:before="136"/>
        <w:rPr>
          <w:lang w:eastAsia="ko-KR"/>
        </w:rPr>
      </w:pPr>
      <w:r>
        <w:rPr>
          <w:lang w:eastAsia="ko-KR"/>
        </w:rPr>
        <w:t xml:space="preserve">Quantization parameter control </w:t>
      </w:r>
    </w:p>
    <w:p w14:paraId="75845ACD" w14:textId="63909A70" w:rsidR="00481411" w:rsidRDefault="002170A0" w:rsidP="00CA7357">
      <w:pPr>
        <w:jc w:val="both"/>
        <w:rPr>
          <w:rFonts w:eastAsiaTheme="minorEastAsia"/>
          <w:lang w:eastAsia="ko-KR"/>
        </w:rPr>
      </w:pPr>
      <w:r w:rsidRPr="002170A0">
        <w:rPr>
          <w:rFonts w:eastAsiaTheme="minorEastAsia"/>
          <w:szCs w:val="22"/>
          <w:lang w:eastAsia="ko-KR"/>
        </w:rPr>
        <w:t xml:space="preserve">In </w:t>
      </w:r>
      <w:r w:rsidR="00E63974" w:rsidRPr="002170A0">
        <w:rPr>
          <w:rFonts w:eastAsiaTheme="minorEastAsia"/>
          <w:szCs w:val="22"/>
          <w:lang w:eastAsia="ko-KR"/>
        </w:rPr>
        <w:t>V</w:t>
      </w:r>
      <w:r w:rsidR="00E63974">
        <w:rPr>
          <w:rFonts w:eastAsiaTheme="minorEastAsia" w:hint="eastAsia"/>
          <w:szCs w:val="22"/>
          <w:lang w:eastAsia="ko-KR"/>
        </w:rPr>
        <w:t>VC</w:t>
      </w:r>
      <w:r w:rsidRPr="002170A0">
        <w:rPr>
          <w:rFonts w:eastAsiaTheme="minorEastAsia"/>
          <w:szCs w:val="22"/>
          <w:lang w:eastAsia="ko-KR"/>
        </w:rPr>
        <w:t>, Maximum QP was extended from 51 to 6</w:t>
      </w:r>
      <w:r w:rsidR="00190A8F">
        <w:rPr>
          <w:rFonts w:eastAsiaTheme="minorEastAsia" w:hint="eastAsia"/>
          <w:szCs w:val="22"/>
          <w:lang w:eastAsia="ko-KR"/>
        </w:rPr>
        <w:t>3</w:t>
      </w:r>
      <w:r w:rsidRPr="002170A0">
        <w:rPr>
          <w:rFonts w:eastAsiaTheme="minorEastAsia"/>
          <w:szCs w:val="22"/>
          <w:lang w:eastAsia="ko-KR"/>
        </w:rPr>
        <w:t xml:space="preserve">, and the signaling of initial QP was changed accordingly. The initial value of SliceQpY is modified at the slice segment layer when a non-zero value of slice_qp_delta is coded. Specifically, the value of init_qp_minus26 is modified to be in the range of </w:t>
      </w:r>
      <w:r w:rsidR="002D52B9">
        <w:rPr>
          <w:rFonts w:eastAsiaTheme="minorEastAsia"/>
          <w:szCs w:val="22"/>
          <w:lang w:eastAsia="ko-KR"/>
        </w:rPr>
        <w:t>( </w:t>
      </w:r>
      <w:r w:rsidR="002D52B9" w:rsidRPr="002170A0">
        <w:rPr>
          <w:rFonts w:eastAsiaTheme="minorEastAsia"/>
          <w:szCs w:val="22"/>
          <w:lang w:eastAsia="ko-KR"/>
        </w:rPr>
        <w:t>−</w:t>
      </w:r>
      <w:r w:rsidR="002D52B9">
        <w:rPr>
          <w:rFonts w:eastAsiaTheme="minorEastAsia"/>
          <w:szCs w:val="22"/>
          <w:lang w:eastAsia="ko-KR"/>
        </w:rPr>
        <w:t> </w:t>
      </w:r>
      <w:r w:rsidRPr="002170A0">
        <w:rPr>
          <w:rFonts w:eastAsiaTheme="minorEastAsia"/>
          <w:szCs w:val="22"/>
          <w:lang w:eastAsia="ko-KR"/>
        </w:rPr>
        <w:t>26</w:t>
      </w:r>
      <w:r w:rsidR="002D52B9">
        <w:rPr>
          <w:rFonts w:eastAsiaTheme="minorEastAsia"/>
          <w:szCs w:val="22"/>
          <w:lang w:eastAsia="ko-KR"/>
        </w:rPr>
        <w:t> </w:t>
      </w:r>
      <w:r w:rsidRPr="002170A0">
        <w:rPr>
          <w:rFonts w:eastAsiaTheme="minorEastAsia"/>
          <w:szCs w:val="22"/>
          <w:lang w:eastAsia="ko-KR"/>
        </w:rPr>
        <w:t>+</w:t>
      </w:r>
      <w:r w:rsidR="002D52B9">
        <w:rPr>
          <w:rFonts w:eastAsiaTheme="minorEastAsia"/>
          <w:szCs w:val="22"/>
          <w:lang w:eastAsia="ko-KR"/>
        </w:rPr>
        <w:t> </w:t>
      </w:r>
      <w:r w:rsidRPr="002170A0">
        <w:rPr>
          <w:rFonts w:eastAsiaTheme="minorEastAsia"/>
          <w:szCs w:val="22"/>
          <w:lang w:eastAsia="ko-KR"/>
        </w:rPr>
        <w:t>QpBdOffsetY</w:t>
      </w:r>
      <w:r w:rsidR="002D52B9">
        <w:rPr>
          <w:rFonts w:eastAsiaTheme="minorEastAsia"/>
          <w:szCs w:val="22"/>
          <w:lang w:eastAsia="ko-KR"/>
        </w:rPr>
        <w:t> </w:t>
      </w:r>
      <w:r w:rsidRPr="002170A0">
        <w:rPr>
          <w:rFonts w:eastAsiaTheme="minorEastAsia"/>
          <w:szCs w:val="22"/>
          <w:lang w:eastAsia="ko-KR"/>
        </w:rPr>
        <w:t>) to +37.</w:t>
      </w:r>
      <w:r>
        <w:rPr>
          <w:rFonts w:eastAsiaTheme="minorEastAsia" w:hint="eastAsia"/>
          <w:szCs w:val="22"/>
          <w:lang w:eastAsia="ko-KR"/>
        </w:rPr>
        <w:t xml:space="preserve"> </w:t>
      </w:r>
      <w:r w:rsidR="00E63974">
        <w:rPr>
          <w:rFonts w:eastAsiaTheme="minorEastAsia" w:hint="eastAsia"/>
          <w:szCs w:val="22"/>
          <w:lang w:eastAsia="ko-KR"/>
        </w:rPr>
        <w:t>W</w:t>
      </w:r>
      <w:r w:rsidR="008D7509">
        <w:rPr>
          <w:szCs w:val="22"/>
        </w:rPr>
        <w:t xml:space="preserve">hen the size of a transform block is not a power of 4, the transform coefficients are </w:t>
      </w:r>
      <w:r w:rsidR="00315190">
        <w:rPr>
          <w:rFonts w:eastAsiaTheme="minorEastAsia" w:hint="eastAsia"/>
          <w:szCs w:val="22"/>
          <w:lang w:eastAsia="ko-KR"/>
        </w:rPr>
        <w:t xml:space="preserve">processed along with </w:t>
      </w:r>
      <w:r w:rsidR="00315190">
        <w:rPr>
          <w:szCs w:val="22"/>
        </w:rPr>
        <w:t>a modification to the QP or QP levelScale table rather than by multiplication by 181/256 (or 181/128)</w:t>
      </w:r>
      <w:r w:rsidR="008D7509">
        <w:rPr>
          <w:szCs w:val="22"/>
        </w:rPr>
        <w:t>, to compensate for an implicit scaling by the transform process.</w:t>
      </w:r>
      <w:r w:rsidR="00E63974">
        <w:rPr>
          <w:rFonts w:eastAsiaTheme="minorEastAsia" w:hint="eastAsia"/>
          <w:szCs w:val="22"/>
          <w:lang w:eastAsia="ko-KR"/>
        </w:rPr>
        <w:t xml:space="preserve"> For transform skip block, </w:t>
      </w:r>
      <w:r w:rsidR="00E63974">
        <w:t>minimum allowed</w:t>
      </w:r>
      <w:r w:rsidR="00E63974" w:rsidRPr="00CD7576">
        <w:t xml:space="preserve"> Quantization Parameter (QP)</w:t>
      </w:r>
      <w:r w:rsidR="00E63974">
        <w:rPr>
          <w:rFonts w:eastAsiaTheme="minorEastAsia" w:hint="eastAsia"/>
          <w:lang w:eastAsia="ko-KR"/>
        </w:rPr>
        <w:t xml:space="preserve"> is defined as 4 because quantization step size becomes 1 when QP is equal to 4.</w:t>
      </w:r>
    </w:p>
    <w:p w14:paraId="4F55B2D8" w14:textId="5EB805B3" w:rsidR="005F62BD" w:rsidRDefault="003B6F83" w:rsidP="00D5520A">
      <w:pPr>
        <w:jc w:val="both"/>
        <w:rPr>
          <w:noProof/>
          <w:lang w:eastAsia="ko-KR"/>
        </w:rPr>
      </w:pPr>
      <w:r>
        <w:rPr>
          <w:rFonts w:eastAsiaTheme="minorEastAsia"/>
          <w:lang w:eastAsia="ko-KR"/>
        </w:rPr>
        <w:t xml:space="preserve">In HEVC (and also </w:t>
      </w:r>
      <w:r w:rsidR="006244FB">
        <w:rPr>
          <w:rFonts w:eastAsiaTheme="minorEastAsia"/>
          <w:lang w:eastAsia="ko-KR"/>
        </w:rPr>
        <w:t xml:space="preserve">in </w:t>
      </w:r>
      <w:r>
        <w:rPr>
          <w:rFonts w:eastAsiaTheme="minorEastAsia"/>
          <w:lang w:eastAsia="ko-KR"/>
        </w:rPr>
        <w:t xml:space="preserve">H.264), a fixed </w:t>
      </w:r>
      <w:r w:rsidR="006244FB">
        <w:rPr>
          <w:rFonts w:eastAsiaTheme="minorEastAsia"/>
          <w:lang w:eastAsia="ko-KR"/>
        </w:rPr>
        <w:t>look-</w:t>
      </w:r>
      <w:r>
        <w:rPr>
          <w:rFonts w:eastAsiaTheme="minorEastAsia"/>
          <w:lang w:eastAsia="ko-KR"/>
        </w:rPr>
        <w:t>up table is used to convert the luma quantization parameter QP</w:t>
      </w:r>
      <w:r w:rsidR="006244FB" w:rsidRPr="009C08AD">
        <w:rPr>
          <w:rFonts w:eastAsiaTheme="minorEastAsia"/>
          <w:vertAlign w:val="subscript"/>
          <w:lang w:eastAsia="ko-KR"/>
        </w:rPr>
        <w:t>Y</w:t>
      </w:r>
      <w:r>
        <w:rPr>
          <w:rFonts w:eastAsiaTheme="minorEastAsia"/>
          <w:lang w:eastAsia="ko-KR"/>
        </w:rPr>
        <w:t xml:space="preserve"> to chroma quantization parameter QP</w:t>
      </w:r>
      <w:r w:rsidR="006244FB" w:rsidRPr="009C08AD">
        <w:rPr>
          <w:rFonts w:eastAsiaTheme="minorEastAsia"/>
          <w:vertAlign w:val="subscript"/>
          <w:lang w:eastAsia="ko-KR"/>
        </w:rPr>
        <w:t>C</w:t>
      </w:r>
      <w:r>
        <w:rPr>
          <w:rFonts w:eastAsiaTheme="minorEastAsia"/>
          <w:lang w:eastAsia="ko-KR"/>
        </w:rPr>
        <w:t>. In VVC</w:t>
      </w:r>
      <w:r w:rsidR="006244FB">
        <w:rPr>
          <w:rFonts w:eastAsiaTheme="minorEastAsia"/>
          <w:lang w:eastAsia="ko-KR"/>
        </w:rPr>
        <w:t>, a more flexible luma-to-</w:t>
      </w:r>
      <w:r>
        <w:rPr>
          <w:rFonts w:eastAsiaTheme="minorEastAsia"/>
          <w:lang w:eastAsia="ko-KR"/>
        </w:rPr>
        <w:t xml:space="preserve">chroma </w:t>
      </w:r>
      <w:r w:rsidR="006244FB">
        <w:rPr>
          <w:rFonts w:eastAsiaTheme="minorEastAsia"/>
          <w:lang w:eastAsia="ko-KR"/>
        </w:rPr>
        <w:t xml:space="preserve">QP </w:t>
      </w:r>
      <w:r>
        <w:rPr>
          <w:rFonts w:eastAsiaTheme="minorEastAsia"/>
          <w:lang w:eastAsia="ko-KR"/>
        </w:rPr>
        <w:t xml:space="preserve">mapping is </w:t>
      </w:r>
      <w:r w:rsidR="006244FB">
        <w:rPr>
          <w:rFonts w:eastAsiaTheme="minorEastAsia"/>
          <w:lang w:eastAsia="ko-KR"/>
        </w:rPr>
        <w:t xml:space="preserve">used. Instead of having a fixed table, the luma-to-chroma QP mapping relationship is </w:t>
      </w:r>
      <w:r>
        <w:rPr>
          <w:rFonts w:eastAsiaTheme="minorEastAsia"/>
          <w:lang w:eastAsia="ko-KR"/>
        </w:rPr>
        <w:t>signall</w:t>
      </w:r>
      <w:r w:rsidR="006244FB">
        <w:rPr>
          <w:rFonts w:eastAsiaTheme="minorEastAsia"/>
          <w:lang w:eastAsia="ko-KR"/>
        </w:rPr>
        <w:t>ed in the SPS using a flexible piecewise linear model, with the only constraint on the linear model being that the slope of each piece cannot be negative (i.e., as luma QP increases, chroma QP must stay flat or increase, but cannot decrease)</w:t>
      </w:r>
      <w:r w:rsidR="005F62BD">
        <w:rPr>
          <w:rFonts w:eastAsiaTheme="minorEastAsia"/>
          <w:lang w:eastAsia="ko-KR"/>
        </w:rPr>
        <w:t>. The piecewise linear model is defined by: 1) number of pieces in the model; 2) input (luma) and output (chroma) delta QPs for that piece. The input range of the piecewise linear model is [</w:t>
      </w:r>
      <w:r w:rsidR="005F62BD" w:rsidRPr="00945AFA">
        <w:rPr>
          <w:noProof/>
          <w:lang w:eastAsia="ko-KR"/>
        </w:rPr>
        <w:t>−QpBdOffset</w:t>
      </w:r>
      <w:r w:rsidR="005F62BD">
        <w:rPr>
          <w:noProof/>
          <w:vertAlign w:val="subscript"/>
          <w:lang w:eastAsia="ko-KR"/>
        </w:rPr>
        <w:t>Y</w:t>
      </w:r>
      <w:r w:rsidR="005F62BD" w:rsidRPr="00945AFA">
        <w:rPr>
          <w:noProof/>
        </w:rPr>
        <w:t>, 6</w:t>
      </w:r>
      <w:r w:rsidR="005F62BD">
        <w:rPr>
          <w:noProof/>
        </w:rPr>
        <w:t>3] and the output range of the piecewise linear model is</w:t>
      </w:r>
      <w:r w:rsidR="005F62BD">
        <w:rPr>
          <w:rFonts w:eastAsiaTheme="minorEastAsia"/>
          <w:lang w:eastAsia="ko-KR"/>
        </w:rPr>
        <w:t xml:space="preserve"> [</w:t>
      </w:r>
      <w:r w:rsidR="005F62BD" w:rsidRPr="00945AFA">
        <w:rPr>
          <w:noProof/>
          <w:lang w:eastAsia="ko-KR"/>
        </w:rPr>
        <w:t>−QpBdOffset</w:t>
      </w:r>
      <w:r w:rsidR="005F62BD" w:rsidRPr="00945AFA">
        <w:rPr>
          <w:noProof/>
          <w:vertAlign w:val="subscript"/>
          <w:lang w:eastAsia="ko-KR"/>
        </w:rPr>
        <w:t>C</w:t>
      </w:r>
      <w:r w:rsidR="005F62BD" w:rsidRPr="00945AFA">
        <w:rPr>
          <w:noProof/>
        </w:rPr>
        <w:t>, 6</w:t>
      </w:r>
      <w:r w:rsidR="005F62BD">
        <w:rPr>
          <w:noProof/>
        </w:rPr>
        <w:t xml:space="preserve">3]. </w:t>
      </w:r>
      <w:r w:rsidR="006244FB">
        <w:rPr>
          <w:rFonts w:eastAsiaTheme="minorEastAsia"/>
          <w:lang w:eastAsia="ko-KR"/>
        </w:rPr>
        <w:t xml:space="preserve">The QP mapping relationship can be signalled separately for Cb, Cr and joint Cb/Cr </w:t>
      </w:r>
      <w:r w:rsidR="00F17124">
        <w:rPr>
          <w:rFonts w:eastAsiaTheme="minorEastAsia"/>
          <w:lang w:eastAsia="ko-KR"/>
        </w:rPr>
        <w:t>coding</w:t>
      </w:r>
      <w:r w:rsidR="006244FB">
        <w:rPr>
          <w:rFonts w:eastAsiaTheme="minorEastAsia"/>
          <w:lang w:eastAsia="ko-KR"/>
        </w:rPr>
        <w:t>, or signalled jointly for all three types of residual</w:t>
      </w:r>
      <w:r w:rsidR="00F17124">
        <w:rPr>
          <w:rFonts w:eastAsiaTheme="minorEastAsia"/>
          <w:lang w:eastAsia="ko-KR"/>
        </w:rPr>
        <w:t xml:space="preserve"> coding</w:t>
      </w:r>
      <w:r w:rsidR="006244FB">
        <w:rPr>
          <w:rFonts w:eastAsiaTheme="minorEastAsia"/>
          <w:lang w:eastAsia="ko-KR"/>
        </w:rPr>
        <w:t>.</w:t>
      </w:r>
      <w:r w:rsidR="005F62BD" w:rsidRPr="005F62BD">
        <w:rPr>
          <w:noProof/>
          <w:lang w:eastAsia="ko-KR"/>
        </w:rPr>
        <w:t xml:space="preserve"> </w:t>
      </w:r>
    </w:p>
    <w:p w14:paraId="3BACCDE5" w14:textId="6F322501" w:rsidR="005F62BD" w:rsidRPr="00181201" w:rsidRDefault="005F62BD" w:rsidP="009C5E4D">
      <w:pPr>
        <w:jc w:val="both"/>
        <w:rPr>
          <w:rFonts w:eastAsiaTheme="minorEastAsia"/>
          <w:noProof/>
          <w:lang w:eastAsia="ko-KR"/>
        </w:rPr>
      </w:pPr>
      <w:r>
        <w:rPr>
          <w:noProof/>
          <w:lang w:eastAsia="ko-KR"/>
        </w:rPr>
        <w:t xml:space="preserve">Same as in HEVC, </w:t>
      </w:r>
      <w:r w:rsidR="008F340A">
        <w:rPr>
          <w:noProof/>
          <w:lang w:eastAsia="ko-KR"/>
        </w:rPr>
        <w:t>CU</w:t>
      </w:r>
      <w:r>
        <w:rPr>
          <w:noProof/>
          <w:lang w:eastAsia="ko-KR"/>
        </w:rPr>
        <w:t xml:space="preserve">-level QP adaptation is allowed in VVC. Delta QP values for luma and chroma components </w:t>
      </w:r>
      <w:r w:rsidR="00F17124">
        <w:rPr>
          <w:noProof/>
          <w:lang w:eastAsia="ko-KR"/>
        </w:rPr>
        <w:t>can be signalled</w:t>
      </w:r>
      <w:r>
        <w:rPr>
          <w:noProof/>
          <w:lang w:eastAsia="ko-KR"/>
        </w:rPr>
        <w:t xml:space="preserve"> separately. </w:t>
      </w:r>
      <w:r w:rsidR="00F17124">
        <w:rPr>
          <w:noProof/>
          <w:lang w:eastAsia="ko-KR"/>
        </w:rPr>
        <w:t xml:space="preserve">For </w:t>
      </w:r>
      <w:r w:rsidR="008F340A">
        <w:rPr>
          <w:noProof/>
          <w:lang w:eastAsia="ko-KR"/>
        </w:rPr>
        <w:t xml:space="preserve">the </w:t>
      </w:r>
      <w:r w:rsidR="00F17124">
        <w:rPr>
          <w:noProof/>
          <w:lang w:eastAsia="ko-KR"/>
        </w:rPr>
        <w:t xml:space="preserve">chroma components, the allowed chroma QP offset values are signalled in the form of offset lists in the PPS in a similar manner as in HEVC. The lists are defined separately for Cb, Cr and joint Cb/Cr coding. Up to 6 offset values are allowed for each of Cb, Cr, and joint Cb/Cr </w:t>
      </w:r>
      <w:r w:rsidR="008E3601">
        <w:rPr>
          <w:noProof/>
          <w:lang w:eastAsia="ko-KR"/>
        </w:rPr>
        <w:t>lists.</w:t>
      </w:r>
      <w:r w:rsidR="00F17124">
        <w:rPr>
          <w:noProof/>
          <w:lang w:eastAsia="ko-KR"/>
        </w:rPr>
        <w:t xml:space="preserve"> </w:t>
      </w:r>
      <w:r w:rsidR="00221F08">
        <w:rPr>
          <w:noProof/>
          <w:lang w:eastAsia="ko-KR"/>
        </w:rPr>
        <w:t xml:space="preserve">At the CU-level, an index is signalled to indicate which one of the offset values in the offset list is used to adjust the chroma QP for that CU. </w:t>
      </w:r>
      <w:r w:rsidR="00215B5A" w:rsidRPr="00002169">
        <w:rPr>
          <w:rFonts w:hint="eastAsia"/>
        </w:rPr>
        <w:t xml:space="preserve">CU chroma QP </w:t>
      </w:r>
      <w:r w:rsidR="00215B5A">
        <w:t xml:space="preserve">offset </w:t>
      </w:r>
      <w:r w:rsidR="00215B5A" w:rsidRPr="00002169">
        <w:rPr>
          <w:rFonts w:hint="eastAsia"/>
        </w:rPr>
        <w:t xml:space="preserve">signalling </w:t>
      </w:r>
      <w:r w:rsidR="00215B5A">
        <w:rPr>
          <w:rFonts w:eastAsiaTheme="minorEastAsia" w:hint="eastAsia"/>
          <w:lang w:eastAsia="ko-KR"/>
        </w:rPr>
        <w:t xml:space="preserve">is also </w:t>
      </w:r>
      <w:r w:rsidR="00215B5A" w:rsidRPr="00002169">
        <w:rPr>
          <w:rFonts w:hint="eastAsia"/>
        </w:rPr>
        <w:t xml:space="preserve">consistent with the </w:t>
      </w:r>
      <w:r w:rsidR="00215B5A">
        <w:rPr>
          <w:rFonts w:eastAsia="Malgun Gothic" w:hint="eastAsia"/>
          <w:lang w:eastAsia="ko-KR"/>
        </w:rPr>
        <w:t>VPDU</w:t>
      </w:r>
      <w:r w:rsidR="00215B5A" w:rsidRPr="00002169">
        <w:rPr>
          <w:rFonts w:hint="eastAsia"/>
        </w:rPr>
        <w:t xml:space="preserve"> CU QP delta</w:t>
      </w:r>
      <w:r w:rsidR="00215B5A" w:rsidRPr="00002169">
        <w:t xml:space="preserve"> availability</w:t>
      </w:r>
      <w:r w:rsidR="00215B5A" w:rsidRPr="00002169">
        <w:rPr>
          <w:rFonts w:hint="eastAsia"/>
        </w:rPr>
        <w:t>, and f</w:t>
      </w:r>
      <w:r w:rsidR="00215B5A" w:rsidRPr="00002169">
        <w:t>or CU larger than 64x64</w:t>
      </w:r>
      <w:r w:rsidR="00215B5A" w:rsidRPr="00002169">
        <w:rPr>
          <w:rFonts w:hint="eastAsia"/>
        </w:rPr>
        <w:t>, send the chroma QP offset with the first transform unit regardless of whether it has non-zero CBF or not</w:t>
      </w:r>
    </w:p>
    <w:p w14:paraId="5A8F0310" w14:textId="08D4426B" w:rsidR="001360DC" w:rsidRPr="009C08AD" w:rsidRDefault="001360DC" w:rsidP="00CD45EA">
      <w:pPr>
        <w:pStyle w:val="Heading4"/>
        <w:spacing w:before="136"/>
        <w:rPr>
          <w:lang w:eastAsia="ko-KR"/>
        </w:rPr>
      </w:pPr>
      <w:r>
        <w:rPr>
          <w:lang w:eastAsia="ko-KR"/>
        </w:rPr>
        <w:lastRenderedPageBreak/>
        <w:t xml:space="preserve">Dependent quantization </w:t>
      </w:r>
    </w:p>
    <w:p w14:paraId="09D5B693" w14:textId="3D81A3D1" w:rsidR="00481411" w:rsidRPr="000C46AA" w:rsidRDefault="00481411" w:rsidP="00CA7357">
      <w:pPr>
        <w:jc w:val="both"/>
        <w:rPr>
          <w:szCs w:val="22"/>
          <w:lang w:val="en-GB"/>
        </w:rPr>
      </w:pPr>
      <w:r>
        <w:rPr>
          <w:rFonts w:eastAsiaTheme="minorEastAsia" w:hint="eastAsia"/>
          <w:szCs w:val="22"/>
          <w:lang w:eastAsia="ko-KR"/>
        </w:rPr>
        <w:t>In addition</w:t>
      </w:r>
      <w:r w:rsidR="002170A0">
        <w:rPr>
          <w:rFonts w:eastAsiaTheme="minorEastAsia" w:hint="eastAsia"/>
          <w:szCs w:val="22"/>
          <w:lang w:eastAsia="ko-KR"/>
        </w:rPr>
        <w:t>, the same HEVC scalar quantization is used with a new concept called dependent scala</w:t>
      </w:r>
      <w:r w:rsidR="003B6F83">
        <w:rPr>
          <w:rFonts w:eastAsiaTheme="minorEastAsia"/>
          <w:szCs w:val="22"/>
          <w:lang w:eastAsia="ko-KR"/>
        </w:rPr>
        <w:t>r</w:t>
      </w:r>
      <w:r w:rsidR="002170A0">
        <w:rPr>
          <w:rFonts w:eastAsiaTheme="minorEastAsia" w:hint="eastAsia"/>
          <w:szCs w:val="22"/>
          <w:lang w:eastAsia="ko-KR"/>
        </w:rPr>
        <w:t xml:space="preserve"> quantization</w:t>
      </w:r>
      <w:r w:rsidR="002170A0" w:rsidRPr="00510694">
        <w:rPr>
          <w:szCs w:val="22"/>
        </w:rPr>
        <w:t xml:space="preserve">. </w:t>
      </w:r>
      <w:r w:rsidRPr="000C46AA">
        <w:rPr>
          <w:szCs w:val="22"/>
          <w:lang w:val="en-GB"/>
        </w:rPr>
        <w:t>Dependent scalar quantization refers to an approach in which the set of admissible reconstruction values for a transform coefficient depends on the values of the transform coefficient levels that precede the current transform coefficient level in reconstruction order. The main effect of this approach is that, in</w:t>
      </w:r>
      <w:r>
        <w:rPr>
          <w:szCs w:val="22"/>
          <w:lang w:val="en-GB"/>
        </w:rPr>
        <w:t xml:space="preserve"> </w:t>
      </w:r>
      <w:r w:rsidRPr="000C46AA">
        <w:rPr>
          <w:szCs w:val="22"/>
          <w:lang w:val="en-GB"/>
        </w:rPr>
        <w:t xml:space="preserve">comparison to conventional independent scalar quantization as used in HEVC, the admissible reconstruction vectors are packed denser in the N-dimensional vector space (N represents the number of transform coefficients in a transform block). That means, for a given average number of admissible reconstruction vectors per N-dimensional unit volume, the average </w:t>
      </w:r>
      <w:r>
        <w:rPr>
          <w:rFonts w:hint="eastAsia"/>
          <w:szCs w:val="22"/>
          <w:lang w:val="en-GB" w:eastAsia="ko-KR"/>
        </w:rPr>
        <w:t>distortion</w:t>
      </w:r>
      <w:r w:rsidRPr="000C46AA">
        <w:rPr>
          <w:szCs w:val="22"/>
          <w:lang w:val="en-GB"/>
        </w:rPr>
        <w:t xml:space="preserve"> between an input vector and the closest reconstruction vector is reduced. The approach of dependent scalar quantization is realized by: (a) defining two scalar quantizers with different reconstruction levels and (b) defining a process for switching between the two scalar quantizers.</w:t>
      </w:r>
    </w:p>
    <w:p w14:paraId="66C9EE88" w14:textId="77777777" w:rsidR="00481411" w:rsidRPr="000C46AA" w:rsidRDefault="00481411" w:rsidP="00D5520A">
      <w:pPr>
        <w:jc w:val="both"/>
        <w:rPr>
          <w:szCs w:val="22"/>
          <w:lang w:val="en-GB"/>
        </w:rPr>
      </w:pPr>
    </w:p>
    <w:p w14:paraId="6BD0BC08" w14:textId="77777777" w:rsidR="00481411" w:rsidRPr="000C46AA" w:rsidRDefault="00481411" w:rsidP="009C5E4D">
      <w:pPr>
        <w:keepNext/>
        <w:keepLines/>
        <w:jc w:val="both"/>
        <w:rPr>
          <w:szCs w:val="22"/>
          <w:lang w:val="en-GB"/>
        </w:rPr>
      </w:pPr>
      <w:r>
        <w:rPr>
          <w:noProof/>
          <w:lang w:val="en-US" w:eastAsia="ko-KR"/>
        </w:rPr>
        <w:drawing>
          <wp:inline distT="0" distB="0" distL="0" distR="0" wp14:anchorId="11F9A6BF" wp14:editId="317EA728">
            <wp:extent cx="5946775" cy="172847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46775" cy="1728470"/>
                    </a:xfrm>
                    <a:prstGeom prst="rect">
                      <a:avLst/>
                    </a:prstGeom>
                    <a:noFill/>
                    <a:ln>
                      <a:noFill/>
                    </a:ln>
                  </pic:spPr>
                </pic:pic>
              </a:graphicData>
            </a:graphic>
          </wp:inline>
        </w:drawing>
      </w:r>
    </w:p>
    <w:p w14:paraId="1027CABF" w14:textId="02869C1B" w:rsidR="00481411" w:rsidRPr="000C46AA" w:rsidRDefault="00481411" w:rsidP="00CD45EA">
      <w:pPr>
        <w:pStyle w:val="Caption"/>
        <w:spacing w:before="136"/>
        <w:rPr>
          <w:szCs w:val="22"/>
          <w:lang w:val="en-GB"/>
        </w:rPr>
      </w:pPr>
      <w:bookmarkStart w:id="272" w:name="_Ref3824929"/>
      <w:r w:rsidRPr="003B7379">
        <w:rPr>
          <w:szCs w:val="22"/>
          <w:lang w:eastAsia="zh-CN"/>
        </w:rPr>
        <w:t xml:space="preserve">Figure </w:t>
      </w:r>
      <w:r w:rsidR="00795046" w:rsidRPr="003B7379">
        <w:rPr>
          <w:szCs w:val="22"/>
          <w:lang w:eastAsia="zh-CN"/>
        </w:rPr>
        <w:fldChar w:fldCharType="begin"/>
      </w:r>
      <w:r w:rsidR="00795046" w:rsidRPr="003B7379">
        <w:rPr>
          <w:szCs w:val="22"/>
          <w:lang w:eastAsia="zh-CN"/>
        </w:rPr>
        <w:instrText xml:space="preserve"> SEQ Figure \* ARABIC </w:instrText>
      </w:r>
      <w:r w:rsidR="00795046" w:rsidRPr="003B7379">
        <w:rPr>
          <w:szCs w:val="22"/>
          <w:lang w:eastAsia="zh-CN"/>
        </w:rPr>
        <w:fldChar w:fldCharType="separate"/>
      </w:r>
      <w:r w:rsidR="00476894">
        <w:rPr>
          <w:noProof/>
          <w:szCs w:val="22"/>
          <w:lang w:eastAsia="zh-CN"/>
        </w:rPr>
        <w:t>42</w:t>
      </w:r>
      <w:r w:rsidR="00795046" w:rsidRPr="003B7379">
        <w:rPr>
          <w:szCs w:val="22"/>
          <w:lang w:eastAsia="zh-CN"/>
        </w:rPr>
        <w:fldChar w:fldCharType="end"/>
      </w:r>
      <w:bookmarkEnd w:id="272"/>
      <w:r w:rsidRPr="00D113C4">
        <w:rPr>
          <w:sz w:val="22"/>
          <w:szCs w:val="22"/>
          <w:lang w:eastAsia="zh-CN"/>
        </w:rPr>
        <w:t xml:space="preserve"> –</w:t>
      </w:r>
      <w:r w:rsidRPr="00A05952">
        <w:rPr>
          <w:sz w:val="22"/>
          <w:szCs w:val="22"/>
          <w:lang w:eastAsia="zh-CN"/>
        </w:rPr>
        <w:t xml:space="preserve"> </w:t>
      </w:r>
      <w:r w:rsidRPr="000C46AA">
        <w:t>Illustration of the two scalar quantizers used in the proposed approach of dependent quantization.</w:t>
      </w:r>
    </w:p>
    <w:p w14:paraId="6199C6C5" w14:textId="0461ADA6" w:rsidR="00481411" w:rsidRPr="000C46AA" w:rsidRDefault="00481411" w:rsidP="00CA7357">
      <w:pPr>
        <w:jc w:val="both"/>
        <w:rPr>
          <w:szCs w:val="22"/>
          <w:lang w:val="en-GB"/>
        </w:rPr>
      </w:pPr>
      <w:bookmarkStart w:id="273" w:name="_Hlk32875513"/>
      <w:r w:rsidRPr="000C46AA">
        <w:rPr>
          <w:szCs w:val="22"/>
          <w:lang w:val="en-GB"/>
        </w:rPr>
        <w:t>The two scalar quantizers used, denoted by Q0 and Q1, are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_Ref3824929 \h </w:instrText>
      </w:r>
      <w:r w:rsidR="00F27BA6">
        <w:rPr>
          <w:szCs w:val="22"/>
          <w:lang w:val="en-GB"/>
        </w:rPr>
      </w:r>
      <w:r w:rsidR="00F27BA6">
        <w:rPr>
          <w:szCs w:val="22"/>
          <w:lang w:val="en-GB"/>
        </w:rPr>
        <w:fldChar w:fldCharType="separate"/>
      </w:r>
      <w:r w:rsidR="00476894" w:rsidRPr="003B7379">
        <w:rPr>
          <w:szCs w:val="22"/>
          <w:lang w:eastAsia="zh-CN"/>
        </w:rPr>
        <w:t xml:space="preserve">Figure </w:t>
      </w:r>
      <w:r w:rsidR="00476894">
        <w:rPr>
          <w:noProof/>
          <w:szCs w:val="22"/>
          <w:lang w:eastAsia="zh-CN"/>
        </w:rPr>
        <w:t>42</w:t>
      </w:r>
      <w:r w:rsidR="00F27BA6">
        <w:rPr>
          <w:szCs w:val="22"/>
          <w:lang w:val="en-GB"/>
        </w:rPr>
        <w:fldChar w:fldCharType="end"/>
      </w:r>
      <w:r w:rsidRPr="000C46AA">
        <w:rPr>
          <w:szCs w:val="22"/>
          <w:lang w:val="en-GB"/>
        </w:rPr>
        <w:t>. The location of the available reconstruction levels is uniquely specified by a quantization step size Δ. The scalar quantizer used (Q0 or Q1) is not explicitly signalled in the bitstream. Instead, the quantizer used for a current transform coefficient is determined by the parities of the transform coefficient levels that precede the current transform coefficient in coding/reconstruction order.</w:t>
      </w:r>
      <w:bookmarkEnd w:id="273"/>
    </w:p>
    <w:p w14:paraId="636B550C" w14:textId="77777777" w:rsidR="00481411" w:rsidRPr="000C46AA" w:rsidRDefault="00481411" w:rsidP="00D5520A">
      <w:pPr>
        <w:jc w:val="both"/>
        <w:rPr>
          <w:szCs w:val="22"/>
          <w:lang w:val="en-GB"/>
        </w:rPr>
      </w:pPr>
    </w:p>
    <w:p w14:paraId="27AA9343" w14:textId="77777777" w:rsidR="00481411" w:rsidRPr="000C46AA" w:rsidRDefault="00481411" w:rsidP="000E2458">
      <w:pPr>
        <w:keepNext/>
        <w:keepLines/>
        <w:jc w:val="center"/>
        <w:rPr>
          <w:szCs w:val="22"/>
          <w:lang w:val="en-GB"/>
        </w:rPr>
      </w:pPr>
      <w:r>
        <w:rPr>
          <w:noProof/>
          <w:lang w:val="en-US" w:eastAsia="ko-KR"/>
        </w:rPr>
        <w:drawing>
          <wp:inline distT="0" distB="0" distL="0" distR="0" wp14:anchorId="62DF8518" wp14:editId="74E2E9B7">
            <wp:extent cx="5486400" cy="23069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486400" cy="2306955"/>
                    </a:xfrm>
                    <a:prstGeom prst="rect">
                      <a:avLst/>
                    </a:prstGeom>
                    <a:noFill/>
                    <a:ln>
                      <a:noFill/>
                    </a:ln>
                  </pic:spPr>
                </pic:pic>
              </a:graphicData>
            </a:graphic>
          </wp:inline>
        </w:drawing>
      </w:r>
    </w:p>
    <w:p w14:paraId="55E04C60" w14:textId="3594B8AB" w:rsidR="00481411" w:rsidRPr="000C46AA" w:rsidRDefault="00481411" w:rsidP="00CD45EA">
      <w:pPr>
        <w:pStyle w:val="Caption"/>
        <w:spacing w:before="136"/>
        <w:rPr>
          <w:szCs w:val="22"/>
          <w:lang w:val="en-GB"/>
        </w:rPr>
      </w:pPr>
      <w:bookmarkStart w:id="274" w:name="_Ref3824952"/>
      <w:r w:rsidRPr="003B7379">
        <w:rPr>
          <w:szCs w:val="22"/>
          <w:lang w:eastAsia="zh-CN"/>
        </w:rPr>
        <w:t xml:space="preserve">Figure </w:t>
      </w:r>
      <w:r w:rsidR="00795046" w:rsidRPr="003B7379">
        <w:rPr>
          <w:szCs w:val="22"/>
          <w:lang w:eastAsia="zh-CN"/>
        </w:rPr>
        <w:fldChar w:fldCharType="begin"/>
      </w:r>
      <w:r w:rsidR="00795046" w:rsidRPr="003B7379">
        <w:rPr>
          <w:szCs w:val="22"/>
          <w:lang w:eastAsia="zh-CN"/>
        </w:rPr>
        <w:instrText xml:space="preserve"> SEQ Figure \* ARABIC </w:instrText>
      </w:r>
      <w:r w:rsidR="00795046" w:rsidRPr="003B7379">
        <w:rPr>
          <w:szCs w:val="22"/>
          <w:lang w:eastAsia="zh-CN"/>
        </w:rPr>
        <w:fldChar w:fldCharType="separate"/>
      </w:r>
      <w:r w:rsidR="00476894">
        <w:rPr>
          <w:noProof/>
          <w:szCs w:val="22"/>
          <w:lang w:eastAsia="zh-CN"/>
        </w:rPr>
        <w:t>43</w:t>
      </w:r>
      <w:r w:rsidR="00795046" w:rsidRPr="003B7379">
        <w:rPr>
          <w:szCs w:val="22"/>
          <w:lang w:eastAsia="zh-CN"/>
        </w:rPr>
        <w:fldChar w:fldCharType="end"/>
      </w:r>
      <w:bookmarkEnd w:id="274"/>
      <w:r w:rsidRPr="00D113C4">
        <w:rPr>
          <w:sz w:val="22"/>
          <w:szCs w:val="22"/>
          <w:lang w:eastAsia="zh-CN"/>
        </w:rPr>
        <w:t xml:space="preserve"> –</w:t>
      </w:r>
      <w:r w:rsidRPr="00A05952">
        <w:rPr>
          <w:sz w:val="22"/>
          <w:szCs w:val="22"/>
          <w:lang w:eastAsia="zh-CN"/>
        </w:rPr>
        <w:t xml:space="preserve"> </w:t>
      </w:r>
      <w:bookmarkStart w:id="275" w:name="_Hlk32876073"/>
      <w:r w:rsidRPr="000C46AA">
        <w:t>State transition and quantizer selection</w:t>
      </w:r>
      <w:bookmarkEnd w:id="275"/>
      <w:r w:rsidRPr="000C46AA">
        <w:t xml:space="preserve"> for the proposed dependent quantization.</w:t>
      </w:r>
    </w:p>
    <w:p w14:paraId="18DEF351" w14:textId="77777777" w:rsidR="00481411" w:rsidRPr="000C46AA" w:rsidRDefault="00481411" w:rsidP="00CA7357">
      <w:pPr>
        <w:jc w:val="both"/>
        <w:rPr>
          <w:szCs w:val="22"/>
          <w:lang w:val="en-GB"/>
        </w:rPr>
      </w:pPr>
    </w:p>
    <w:p w14:paraId="61D1F226" w14:textId="7088D07F" w:rsidR="002170A0" w:rsidRDefault="00481411" w:rsidP="00CA7357">
      <w:pPr>
        <w:jc w:val="both"/>
        <w:rPr>
          <w:rFonts w:eastAsiaTheme="minorEastAsia"/>
          <w:szCs w:val="22"/>
          <w:lang w:eastAsia="ko-KR"/>
        </w:rPr>
      </w:pPr>
      <w:r w:rsidRPr="000C46AA">
        <w:rPr>
          <w:szCs w:val="22"/>
          <w:lang w:val="en-GB"/>
        </w:rPr>
        <w:t>As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_Ref3824952 \h </w:instrText>
      </w:r>
      <w:r w:rsidR="00F27BA6">
        <w:rPr>
          <w:szCs w:val="22"/>
          <w:lang w:val="en-GB"/>
        </w:rPr>
      </w:r>
      <w:r w:rsidR="00F27BA6">
        <w:rPr>
          <w:szCs w:val="22"/>
          <w:lang w:val="en-GB"/>
        </w:rPr>
        <w:fldChar w:fldCharType="separate"/>
      </w:r>
      <w:r w:rsidR="00476894" w:rsidRPr="003B7379">
        <w:rPr>
          <w:szCs w:val="22"/>
          <w:lang w:eastAsia="zh-CN"/>
        </w:rPr>
        <w:t xml:space="preserve">Figure </w:t>
      </w:r>
      <w:r w:rsidR="00476894">
        <w:rPr>
          <w:noProof/>
          <w:szCs w:val="22"/>
          <w:lang w:eastAsia="zh-CN"/>
        </w:rPr>
        <w:t>43</w:t>
      </w:r>
      <w:r w:rsidR="00F27BA6">
        <w:rPr>
          <w:szCs w:val="22"/>
          <w:lang w:val="en-GB"/>
        </w:rPr>
        <w:fldChar w:fldCharType="end"/>
      </w:r>
      <w:r w:rsidRPr="000C46AA">
        <w:rPr>
          <w:szCs w:val="22"/>
          <w:lang w:val="en-GB"/>
        </w:rPr>
        <w:t xml:space="preserve">, </w:t>
      </w:r>
      <w:bookmarkStart w:id="276" w:name="_Hlk32876235"/>
      <w:r w:rsidRPr="000C46AA">
        <w:rPr>
          <w:szCs w:val="22"/>
          <w:lang w:val="en-GB"/>
        </w:rPr>
        <w:t>the switching between the two scalar quantizers (Q0 and Q1) is realized via a state machine with four states.</w:t>
      </w:r>
      <w:bookmarkEnd w:id="276"/>
      <w:r w:rsidRPr="000C46AA">
        <w:rPr>
          <w:szCs w:val="22"/>
          <w:lang w:val="en-GB"/>
        </w:rPr>
        <w:t xml:space="preserve"> The state can take four different values: 0, 1, 2, 3. It is uniquely determined </w:t>
      </w:r>
      <w:r w:rsidRPr="000C46AA">
        <w:rPr>
          <w:szCs w:val="22"/>
          <w:lang w:val="en-GB"/>
        </w:rPr>
        <w:lastRenderedPageBreak/>
        <w:t>by the parities of the transform coefficient levels preceding the current transform coefficient in coding/reconstruction order. At the start of the inverse quantization for a transform block, the state is set equal to 0. The transform coefficients are reconstructed in scanning order (i.e., in the same order they are entropy decoded). After a current transform coefficient is reconstructed, the state is updated as shown in</w:t>
      </w:r>
      <w:r>
        <w:rPr>
          <w:rFonts w:eastAsiaTheme="minorEastAsia" w:hint="eastAsia"/>
          <w:szCs w:val="22"/>
          <w:lang w:val="en-GB" w:eastAsia="ko-KR"/>
        </w:rPr>
        <w:t xml:space="preserve"> </w:t>
      </w:r>
      <w:r w:rsidR="009451F4">
        <w:rPr>
          <w:szCs w:val="22"/>
          <w:lang w:val="en-GB" w:eastAsia="ko-KR"/>
        </w:rPr>
        <w:fldChar w:fldCharType="begin"/>
      </w:r>
      <w:r w:rsidR="009451F4">
        <w:rPr>
          <w:rFonts w:eastAsiaTheme="minorEastAsia"/>
          <w:szCs w:val="22"/>
          <w:lang w:val="en-GB" w:eastAsia="ko-KR"/>
        </w:rPr>
        <w:instrText xml:space="preserve"> </w:instrText>
      </w:r>
      <w:r w:rsidR="009451F4">
        <w:rPr>
          <w:rFonts w:eastAsiaTheme="minorEastAsia" w:hint="eastAsia"/>
          <w:szCs w:val="22"/>
          <w:lang w:val="en-GB" w:eastAsia="ko-KR"/>
        </w:rPr>
        <w:instrText>REF _Ref3824952 \h</w:instrText>
      </w:r>
      <w:r w:rsidR="009451F4">
        <w:rPr>
          <w:rFonts w:eastAsiaTheme="minorEastAsia"/>
          <w:szCs w:val="22"/>
          <w:lang w:val="en-GB" w:eastAsia="ko-KR"/>
        </w:rPr>
        <w:instrText xml:space="preserve"> </w:instrText>
      </w:r>
      <w:r w:rsidR="009451F4">
        <w:rPr>
          <w:szCs w:val="22"/>
          <w:lang w:val="en-GB" w:eastAsia="ko-KR"/>
        </w:rPr>
      </w:r>
      <w:r w:rsidR="009451F4">
        <w:rPr>
          <w:szCs w:val="22"/>
          <w:lang w:val="en-GB" w:eastAsia="ko-KR"/>
        </w:rPr>
        <w:fldChar w:fldCharType="separate"/>
      </w:r>
      <w:r w:rsidR="00476894" w:rsidRPr="003B7379">
        <w:rPr>
          <w:szCs w:val="22"/>
          <w:lang w:eastAsia="zh-CN"/>
        </w:rPr>
        <w:t xml:space="preserve">Figure </w:t>
      </w:r>
      <w:r w:rsidR="00476894">
        <w:rPr>
          <w:noProof/>
          <w:szCs w:val="22"/>
          <w:lang w:eastAsia="zh-CN"/>
        </w:rPr>
        <w:t>43</w:t>
      </w:r>
      <w:r w:rsidR="009451F4">
        <w:rPr>
          <w:szCs w:val="22"/>
          <w:lang w:val="en-GB" w:eastAsia="ko-KR"/>
        </w:rPr>
        <w:fldChar w:fldCharType="end"/>
      </w:r>
      <w:r w:rsidRPr="000C46AA">
        <w:rPr>
          <w:szCs w:val="22"/>
          <w:lang w:val="en-GB"/>
        </w:rPr>
        <w:t>, where k denotes the value of the transform coefficient level</w:t>
      </w:r>
      <w:r w:rsidR="002170A0">
        <w:rPr>
          <w:rFonts w:eastAsiaTheme="minorEastAsia" w:hint="eastAsia"/>
          <w:szCs w:val="22"/>
          <w:lang w:eastAsia="ko-KR"/>
        </w:rPr>
        <w:t>.</w:t>
      </w:r>
    </w:p>
    <w:p w14:paraId="0E427002" w14:textId="2086A5F4" w:rsidR="00B46105" w:rsidRDefault="00A551D4" w:rsidP="00CD45EA">
      <w:pPr>
        <w:pStyle w:val="Heading4"/>
        <w:spacing w:before="136"/>
        <w:rPr>
          <w:rFonts w:eastAsiaTheme="minorEastAsia"/>
          <w:color w:val="000000"/>
          <w:szCs w:val="22"/>
          <w:lang w:eastAsia="ko-KR"/>
        </w:rPr>
      </w:pPr>
      <w:r>
        <w:rPr>
          <w:lang w:eastAsia="ko-KR"/>
        </w:rPr>
        <w:t>S</w:t>
      </w:r>
      <w:r w:rsidR="00B46105" w:rsidRPr="005A3ECA">
        <w:rPr>
          <w:lang w:eastAsia="ko-KR"/>
        </w:rPr>
        <w:t>caling</w:t>
      </w:r>
      <w:r w:rsidR="00B46105">
        <w:rPr>
          <w:rFonts w:hint="eastAsia"/>
          <w:color w:val="000000"/>
          <w:szCs w:val="22"/>
        </w:rPr>
        <w:t xml:space="preserve"> matrices</w:t>
      </w:r>
    </w:p>
    <w:p w14:paraId="44518047" w14:textId="7FE6C3D8" w:rsidR="00DB2879" w:rsidRDefault="00B46105" w:rsidP="00CA7357">
      <w:pPr>
        <w:tabs>
          <w:tab w:val="clear" w:pos="720"/>
        </w:tabs>
        <w:jc w:val="both"/>
        <w:rPr>
          <w:szCs w:val="22"/>
        </w:rPr>
      </w:pPr>
      <w:r>
        <w:rPr>
          <w:rFonts w:eastAsiaTheme="minorEastAsia"/>
          <w:color w:val="000000"/>
          <w:szCs w:val="22"/>
          <w:lang w:eastAsia="ko-KR"/>
        </w:rPr>
        <w:t xml:space="preserve">VVC </w:t>
      </w:r>
      <w:r w:rsidR="008F10E3">
        <w:rPr>
          <w:rFonts w:eastAsiaTheme="minorEastAsia" w:hint="eastAsia"/>
          <w:color w:val="000000"/>
          <w:szCs w:val="22"/>
          <w:lang w:eastAsia="ko-KR"/>
        </w:rPr>
        <w:t>support</w:t>
      </w:r>
      <w:r w:rsidR="00A551D4">
        <w:rPr>
          <w:rFonts w:eastAsiaTheme="minorEastAsia"/>
          <w:color w:val="000000"/>
          <w:szCs w:val="22"/>
          <w:lang w:eastAsia="ko-KR"/>
        </w:rPr>
        <w:t>s</w:t>
      </w:r>
      <w:r w:rsidR="008F10E3">
        <w:rPr>
          <w:color w:val="000000"/>
          <w:szCs w:val="22"/>
        </w:rPr>
        <w:t xml:space="preserve"> to </w:t>
      </w:r>
      <w:r>
        <w:rPr>
          <w:color w:val="000000"/>
          <w:szCs w:val="22"/>
        </w:rPr>
        <w:t xml:space="preserve">use </w:t>
      </w:r>
      <w:r w:rsidR="008F10E3">
        <w:rPr>
          <w:color w:val="000000"/>
          <w:szCs w:val="22"/>
        </w:rPr>
        <w:t xml:space="preserve">the default </w:t>
      </w:r>
      <w:r>
        <w:rPr>
          <w:color w:val="000000"/>
          <w:szCs w:val="22"/>
        </w:rPr>
        <w:t>scaling</w:t>
      </w:r>
      <w:r>
        <w:rPr>
          <w:rFonts w:hint="eastAsia"/>
          <w:color w:val="000000"/>
          <w:szCs w:val="22"/>
        </w:rPr>
        <w:t xml:space="preserve"> matrices</w:t>
      </w:r>
      <w:r>
        <w:rPr>
          <w:color w:val="000000"/>
          <w:szCs w:val="22"/>
        </w:rPr>
        <w:t xml:space="preserve"> or signal </w:t>
      </w:r>
      <w:r w:rsidR="008F10E3">
        <w:rPr>
          <w:color w:val="000000"/>
          <w:szCs w:val="22"/>
        </w:rPr>
        <w:t>user-defined scaling</w:t>
      </w:r>
      <w:r w:rsidR="008F10E3">
        <w:rPr>
          <w:rFonts w:hint="eastAsia"/>
          <w:color w:val="000000"/>
          <w:szCs w:val="22"/>
        </w:rPr>
        <w:t xml:space="preserve"> matrices</w:t>
      </w:r>
      <w:r w:rsidR="00B34576">
        <w:rPr>
          <w:rFonts w:eastAsiaTheme="minorEastAsia" w:hint="eastAsia"/>
          <w:color w:val="000000"/>
          <w:szCs w:val="22"/>
          <w:lang w:eastAsia="ko-KR"/>
        </w:rPr>
        <w:t>.</w:t>
      </w:r>
      <w:r w:rsidR="008F10E3">
        <w:rPr>
          <w:rFonts w:eastAsiaTheme="minorEastAsia" w:hint="eastAsia"/>
          <w:color w:val="000000"/>
          <w:szCs w:val="22"/>
          <w:lang w:eastAsia="ko-KR"/>
        </w:rPr>
        <w:t xml:space="preserve"> </w:t>
      </w:r>
      <w:r w:rsidR="00DB2879">
        <w:rPr>
          <w:rFonts w:eastAsiaTheme="minorEastAsia" w:hint="eastAsia"/>
          <w:lang w:eastAsia="ko-KR"/>
        </w:rPr>
        <w:t>T</w:t>
      </w:r>
      <w:r w:rsidR="00DB2879">
        <w:t>he</w:t>
      </w:r>
      <w:r w:rsidR="00DB2879" w:rsidRPr="00B75E49">
        <w:t xml:space="preserve"> DEFAULT mode </w:t>
      </w:r>
      <w:r w:rsidR="00DB2879">
        <w:t>scaling matrices are all flat, with elements equal to</w:t>
      </w:r>
      <w:r w:rsidR="00DB2879" w:rsidRPr="00B75E49">
        <w:t xml:space="preserve"> 16 </w:t>
      </w:r>
      <w:r w:rsidR="00DB2879">
        <w:t xml:space="preserve">for </w:t>
      </w:r>
      <w:r w:rsidR="00DB2879" w:rsidRPr="00B75E49">
        <w:t>all T</w:t>
      </w:r>
      <w:r w:rsidR="00DB2879">
        <w:t>B</w:t>
      </w:r>
      <w:r w:rsidR="00DB2879" w:rsidRPr="00B75E49">
        <w:t xml:space="preserve"> size</w:t>
      </w:r>
      <w:r w:rsidR="00DB2879">
        <w:t>s.</w:t>
      </w:r>
      <w:r w:rsidR="00DB2879">
        <w:rPr>
          <w:szCs w:val="22"/>
        </w:rPr>
        <w:t xml:space="preserve"> IBC</w:t>
      </w:r>
      <w:r w:rsidR="00DB2879" w:rsidRPr="003E5232">
        <w:rPr>
          <w:szCs w:val="22"/>
        </w:rPr>
        <w:t xml:space="preserve"> and </w:t>
      </w:r>
      <w:r w:rsidR="00DB2879">
        <w:rPr>
          <w:szCs w:val="22"/>
        </w:rPr>
        <w:t>i</w:t>
      </w:r>
      <w:r w:rsidR="00DB2879" w:rsidRPr="003E5232">
        <w:rPr>
          <w:szCs w:val="22"/>
        </w:rPr>
        <w:t xml:space="preserve">ntra </w:t>
      </w:r>
      <w:r w:rsidR="00DB2879">
        <w:rPr>
          <w:szCs w:val="22"/>
        </w:rPr>
        <w:t xml:space="preserve">coding modes currently </w:t>
      </w:r>
      <w:r w:rsidR="00DB2879" w:rsidRPr="003E5232">
        <w:rPr>
          <w:szCs w:val="22"/>
        </w:rPr>
        <w:t>share the same</w:t>
      </w:r>
      <w:r w:rsidR="00DB2879">
        <w:rPr>
          <w:szCs w:val="22"/>
        </w:rPr>
        <w:t xml:space="preserve"> scaling</w:t>
      </w:r>
      <w:r w:rsidR="00DB2879" w:rsidRPr="003E5232">
        <w:rPr>
          <w:szCs w:val="22"/>
        </w:rPr>
        <w:t xml:space="preserve"> matri</w:t>
      </w:r>
      <w:r w:rsidR="00DB2879">
        <w:rPr>
          <w:szCs w:val="22"/>
        </w:rPr>
        <w:t xml:space="preserve">ces. Thus, for the case of </w:t>
      </w:r>
      <w:r w:rsidR="00DB2879" w:rsidRPr="003E5232">
        <w:rPr>
          <w:szCs w:val="22"/>
        </w:rPr>
        <w:t xml:space="preserve">USER_DEFINED </w:t>
      </w:r>
      <w:r w:rsidR="00DB2879" w:rsidRPr="0056017E">
        <w:rPr>
          <w:szCs w:val="22"/>
        </w:rPr>
        <w:t xml:space="preserve">matrices, the number of MatrixType and MatrixType_DC </w:t>
      </w:r>
      <w:r w:rsidR="00DB2879">
        <w:rPr>
          <w:szCs w:val="22"/>
        </w:rPr>
        <w:t>are</w:t>
      </w:r>
      <w:r w:rsidR="00DB2879" w:rsidRPr="0056017E">
        <w:rPr>
          <w:szCs w:val="22"/>
        </w:rPr>
        <w:t xml:space="preserve"> updated</w:t>
      </w:r>
      <w:r w:rsidR="00DB2879">
        <w:rPr>
          <w:szCs w:val="22"/>
        </w:rPr>
        <w:t xml:space="preserve"> as follows</w:t>
      </w:r>
      <w:r w:rsidR="00DB2879" w:rsidRPr="0056017E">
        <w:rPr>
          <w:szCs w:val="22"/>
        </w:rPr>
        <w:t>:</w:t>
      </w:r>
    </w:p>
    <w:p w14:paraId="05B2F77E" w14:textId="7C856732" w:rsidR="00DB2879" w:rsidRPr="003B7379" w:rsidRDefault="00DB2879" w:rsidP="000613EB">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B7379">
        <w:rPr>
          <w:b/>
          <w:sz w:val="22"/>
        </w:rPr>
        <w:t>MatrixType:</w:t>
      </w:r>
      <w:r w:rsidRPr="003B7379">
        <w:rPr>
          <w:sz w:val="22"/>
        </w:rPr>
        <w:t xml:space="preserve"> </w:t>
      </w:r>
      <w:r w:rsidRPr="003B7379">
        <w:rPr>
          <w:b/>
          <w:sz w:val="22"/>
        </w:rPr>
        <w:t>30 = 2</w:t>
      </w:r>
      <w:r w:rsidRPr="003B7379">
        <w:rPr>
          <w:sz w:val="22"/>
        </w:rPr>
        <w:t xml:space="preserve"> (2 for intra&amp;IBC/inter) </w:t>
      </w:r>
      <w:r w:rsidRPr="003B7379">
        <w:rPr>
          <w:b/>
          <w:color w:val="000000"/>
          <w:sz w:val="22"/>
          <w:szCs w:val="22"/>
        </w:rPr>
        <w:t>×</w:t>
      </w:r>
      <w:r w:rsidRPr="003B7379">
        <w:rPr>
          <w:sz w:val="22"/>
        </w:rPr>
        <w:t xml:space="preserve"> </w:t>
      </w:r>
      <w:r w:rsidRPr="003B7379">
        <w:rPr>
          <w:b/>
          <w:sz w:val="22"/>
        </w:rPr>
        <w:t>3</w:t>
      </w:r>
      <w:r w:rsidRPr="003B7379">
        <w:rPr>
          <w:sz w:val="22"/>
        </w:rPr>
        <w:t xml:space="preserve"> (Y/Cb/Cr components) </w:t>
      </w:r>
      <w:r w:rsidRPr="003B7379">
        <w:rPr>
          <w:b/>
          <w:color w:val="000000"/>
          <w:sz w:val="22"/>
          <w:szCs w:val="22"/>
        </w:rPr>
        <w:t>×</w:t>
      </w:r>
      <w:r w:rsidRPr="003B7379">
        <w:rPr>
          <w:sz w:val="22"/>
        </w:rPr>
        <w:t xml:space="preserve"> </w:t>
      </w:r>
      <w:r w:rsidRPr="003B7379">
        <w:rPr>
          <w:b/>
          <w:sz w:val="22"/>
        </w:rPr>
        <w:t>5</w:t>
      </w:r>
      <w:r w:rsidRPr="003B7379">
        <w:rPr>
          <w:sz w:val="22"/>
        </w:rPr>
        <w:t xml:space="preserve"> (square TB size: from 4</w:t>
      </w:r>
      <w:r w:rsidRPr="003B7379">
        <w:rPr>
          <w:color w:val="000000"/>
          <w:sz w:val="22"/>
          <w:szCs w:val="22"/>
        </w:rPr>
        <w:t>×</w:t>
      </w:r>
      <w:r w:rsidRPr="003B7379">
        <w:rPr>
          <w:sz w:val="22"/>
        </w:rPr>
        <w:t>4 to 64</w:t>
      </w:r>
      <w:r w:rsidRPr="003B7379">
        <w:rPr>
          <w:color w:val="000000"/>
          <w:sz w:val="22"/>
          <w:szCs w:val="22"/>
        </w:rPr>
        <w:t>×</w:t>
      </w:r>
      <w:r w:rsidRPr="003B7379">
        <w:rPr>
          <w:sz w:val="22"/>
        </w:rPr>
        <w:t xml:space="preserve">64 for luma, from </w:t>
      </w:r>
      <w:r w:rsidR="001D3E2F">
        <w:rPr>
          <w:rFonts w:eastAsiaTheme="minorEastAsia" w:hint="eastAsia"/>
          <w:sz w:val="22"/>
          <w:lang w:eastAsia="ko-KR"/>
        </w:rPr>
        <w:t>4</w:t>
      </w:r>
      <w:r w:rsidRPr="003B7379">
        <w:rPr>
          <w:color w:val="000000"/>
          <w:sz w:val="22"/>
          <w:szCs w:val="22"/>
        </w:rPr>
        <w:t>×</w:t>
      </w:r>
      <w:r w:rsidR="001D3E2F">
        <w:rPr>
          <w:rFonts w:eastAsiaTheme="minorEastAsia" w:hint="eastAsia"/>
          <w:sz w:val="22"/>
          <w:lang w:eastAsia="ko-KR"/>
        </w:rPr>
        <w:t>4</w:t>
      </w:r>
      <w:r w:rsidR="001D3E2F" w:rsidRPr="003B7379">
        <w:rPr>
          <w:sz w:val="22"/>
        </w:rPr>
        <w:t xml:space="preserve"> </w:t>
      </w:r>
      <w:r w:rsidRPr="003B7379">
        <w:rPr>
          <w:sz w:val="22"/>
        </w:rPr>
        <w:t>to 32</w:t>
      </w:r>
      <w:r w:rsidRPr="003B7379">
        <w:rPr>
          <w:color w:val="000000"/>
          <w:sz w:val="22"/>
          <w:szCs w:val="22"/>
        </w:rPr>
        <w:t>×</w:t>
      </w:r>
      <w:r w:rsidRPr="003B7379">
        <w:rPr>
          <w:sz w:val="22"/>
        </w:rPr>
        <w:t>32 for chroma)</w:t>
      </w:r>
    </w:p>
    <w:p w14:paraId="3DCD4C21" w14:textId="77777777" w:rsidR="00DB2879" w:rsidRPr="003B7379" w:rsidRDefault="00DB2879" w:rsidP="000613EB">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3B7379">
        <w:rPr>
          <w:b/>
          <w:sz w:val="22"/>
        </w:rPr>
        <w:t>MatrixType_DC:</w:t>
      </w:r>
      <w:r w:rsidRPr="003B7379">
        <w:rPr>
          <w:sz w:val="22"/>
        </w:rPr>
        <w:t xml:space="preserve"> </w:t>
      </w:r>
      <w:r w:rsidRPr="003B7379">
        <w:rPr>
          <w:b/>
          <w:sz w:val="22"/>
        </w:rPr>
        <w:t>14 = 2</w:t>
      </w:r>
      <w:r w:rsidRPr="003B7379">
        <w:rPr>
          <w:sz w:val="22"/>
        </w:rPr>
        <w:t xml:space="preserve"> (2 for intra&amp;IBC/inter </w:t>
      </w:r>
      <w:r w:rsidRPr="003B7379">
        <w:rPr>
          <w:color w:val="000000"/>
          <w:sz w:val="22"/>
          <w:szCs w:val="22"/>
        </w:rPr>
        <w:t>×</w:t>
      </w:r>
      <w:r w:rsidRPr="003B7379">
        <w:rPr>
          <w:sz w:val="22"/>
        </w:rPr>
        <w:t xml:space="preserve"> 1 for Y component) </w:t>
      </w:r>
      <w:r w:rsidRPr="003B7379">
        <w:rPr>
          <w:b/>
          <w:color w:val="000000"/>
          <w:sz w:val="22"/>
          <w:szCs w:val="22"/>
        </w:rPr>
        <w:t>×</w:t>
      </w:r>
      <w:r w:rsidRPr="003B7379">
        <w:rPr>
          <w:sz w:val="22"/>
        </w:rPr>
        <w:t xml:space="preserve"> </w:t>
      </w:r>
      <w:r w:rsidRPr="003B7379">
        <w:rPr>
          <w:b/>
          <w:sz w:val="22"/>
        </w:rPr>
        <w:t>3</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32, 64</w:t>
      </w:r>
      <w:r w:rsidRPr="003B7379">
        <w:rPr>
          <w:color w:val="000000"/>
          <w:sz w:val="22"/>
          <w:szCs w:val="22"/>
        </w:rPr>
        <w:t>×</w:t>
      </w:r>
      <w:r w:rsidRPr="003B7379">
        <w:rPr>
          <w:sz w:val="22"/>
          <w:szCs w:val="22"/>
        </w:rPr>
        <w:t>64</w:t>
      </w:r>
      <w:r w:rsidRPr="003B7379">
        <w:rPr>
          <w:sz w:val="22"/>
        </w:rPr>
        <w:t xml:space="preserve">) </w:t>
      </w:r>
      <w:r w:rsidRPr="003B7379">
        <w:rPr>
          <w:b/>
          <w:sz w:val="22"/>
        </w:rPr>
        <w:t>+</w:t>
      </w:r>
      <w:r w:rsidRPr="003B7379">
        <w:rPr>
          <w:sz w:val="22"/>
        </w:rPr>
        <w:t xml:space="preserve"> </w:t>
      </w:r>
      <w:r w:rsidRPr="003B7379">
        <w:rPr>
          <w:b/>
          <w:sz w:val="22"/>
        </w:rPr>
        <w:t>4</w:t>
      </w:r>
      <w:r w:rsidRPr="003B7379">
        <w:rPr>
          <w:sz w:val="22"/>
        </w:rPr>
        <w:t xml:space="preserve"> (2 for intra&amp;IBC/inter </w:t>
      </w:r>
      <w:r w:rsidRPr="003B7379">
        <w:rPr>
          <w:color w:val="000000"/>
          <w:sz w:val="22"/>
          <w:szCs w:val="22"/>
        </w:rPr>
        <w:t>×</w:t>
      </w:r>
      <w:r w:rsidRPr="003B7379">
        <w:rPr>
          <w:sz w:val="22"/>
        </w:rPr>
        <w:t xml:space="preserve"> 2 for Cb/Cr components) </w:t>
      </w:r>
      <w:r w:rsidRPr="003B7379">
        <w:rPr>
          <w:b/>
          <w:color w:val="000000"/>
          <w:sz w:val="22"/>
          <w:szCs w:val="22"/>
        </w:rPr>
        <w:t>×</w:t>
      </w:r>
      <w:r w:rsidRPr="003B7379">
        <w:rPr>
          <w:sz w:val="22"/>
        </w:rPr>
        <w:t xml:space="preserve"> </w:t>
      </w:r>
      <w:r w:rsidRPr="003B7379">
        <w:rPr>
          <w:b/>
          <w:sz w:val="22"/>
        </w:rPr>
        <w:t>2</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w:t>
      </w:r>
      <w:r w:rsidRPr="003B7379">
        <w:rPr>
          <w:sz w:val="22"/>
        </w:rPr>
        <w:t>)</w:t>
      </w:r>
    </w:p>
    <w:p w14:paraId="3BAB9873" w14:textId="1A1B32FF" w:rsidR="001360DC" w:rsidRDefault="00B34576" w:rsidP="00AF3FCF">
      <w:pPr>
        <w:jc w:val="both"/>
        <w:rPr>
          <w:rFonts w:eastAsiaTheme="minorEastAsia"/>
          <w:lang w:eastAsia="ko-KR"/>
        </w:rPr>
      </w:pPr>
      <w:r>
        <w:rPr>
          <w:rFonts w:eastAsiaTheme="minorEastAsia" w:hint="eastAsia"/>
          <w:bCs/>
          <w:lang w:eastAsia="ko-KR"/>
        </w:rPr>
        <w:t>T</w:t>
      </w:r>
      <w:r w:rsidR="00DB2879">
        <w:t>he</w:t>
      </w:r>
      <w:r w:rsidR="00DB2879" w:rsidRPr="0056017E">
        <w:t xml:space="preserve"> </w:t>
      </w:r>
      <w:r w:rsidR="00DB2879">
        <w:t>DC values are separately coded</w:t>
      </w:r>
      <w:r w:rsidR="00DB2879" w:rsidRPr="0056017E">
        <w:t xml:space="preserve"> for </w:t>
      </w:r>
      <w:r w:rsidR="00DB2879">
        <w:t>following scaling matrices: 16</w:t>
      </w:r>
      <w:r w:rsidR="00DB2879">
        <w:rPr>
          <w:color w:val="000000"/>
          <w:szCs w:val="22"/>
        </w:rPr>
        <w:t>×</w:t>
      </w:r>
      <w:r w:rsidR="00DB2879">
        <w:t>16, 32</w:t>
      </w:r>
      <w:r w:rsidR="00DB2879">
        <w:rPr>
          <w:color w:val="000000"/>
          <w:szCs w:val="22"/>
        </w:rPr>
        <w:t>×</w:t>
      </w:r>
      <w:r w:rsidR="00DB2879">
        <w:t>32, and 64</w:t>
      </w:r>
      <w:r w:rsidR="00DB2879">
        <w:rPr>
          <w:color w:val="000000"/>
          <w:szCs w:val="22"/>
        </w:rPr>
        <w:t>×</w:t>
      </w:r>
      <w:r w:rsidR="00DB2879">
        <w:t xml:space="preserve">64. </w:t>
      </w:r>
      <w:r w:rsidR="00DB2879">
        <w:rPr>
          <w:szCs w:val="22"/>
        </w:rPr>
        <w:t>For TBs of size smaller than 8</w:t>
      </w:r>
      <w:r w:rsidR="00DB2879">
        <w:rPr>
          <w:color w:val="000000"/>
          <w:szCs w:val="22"/>
        </w:rPr>
        <w:t>×</w:t>
      </w:r>
      <w:r w:rsidR="00DB2879">
        <w:rPr>
          <w:szCs w:val="22"/>
        </w:rPr>
        <w:t>8, all elements in one scaling matrix are signalled. If the TBs have size greater than or equal to 8</w:t>
      </w:r>
      <w:r w:rsidR="00DB2879">
        <w:rPr>
          <w:color w:val="000000"/>
          <w:szCs w:val="22"/>
        </w:rPr>
        <w:t>×</w:t>
      </w:r>
      <w:r w:rsidR="00DB2879">
        <w:rPr>
          <w:szCs w:val="22"/>
        </w:rPr>
        <w:t>8, only 64 elements in one 8</w:t>
      </w:r>
      <w:r w:rsidR="00DB2879">
        <w:rPr>
          <w:color w:val="000000"/>
          <w:szCs w:val="22"/>
        </w:rPr>
        <w:t>×</w:t>
      </w:r>
      <w:r w:rsidR="00DB2879">
        <w:rPr>
          <w:szCs w:val="22"/>
        </w:rPr>
        <w:t>8 scaling matrix are signalled as a base scaling matrix.</w:t>
      </w:r>
      <w:r>
        <w:rPr>
          <w:rFonts w:eastAsiaTheme="minorEastAsia" w:hint="eastAsia"/>
          <w:szCs w:val="22"/>
          <w:lang w:eastAsia="ko-KR"/>
        </w:rPr>
        <w:t xml:space="preserve"> </w:t>
      </w:r>
      <w:r w:rsidR="00DB2879">
        <w:rPr>
          <w:szCs w:val="22"/>
        </w:rPr>
        <w:t>For obtaining square matrices of size greater than 8</w:t>
      </w:r>
      <w:r w:rsidR="00DB2879">
        <w:rPr>
          <w:color w:val="000000"/>
          <w:szCs w:val="22"/>
        </w:rPr>
        <w:t>×</w:t>
      </w:r>
      <w:r w:rsidR="00DB2879">
        <w:rPr>
          <w:szCs w:val="22"/>
        </w:rPr>
        <w:t>8, the 8</w:t>
      </w:r>
      <w:r w:rsidR="00DB2879">
        <w:rPr>
          <w:color w:val="000000"/>
          <w:szCs w:val="22"/>
        </w:rPr>
        <w:t>×</w:t>
      </w:r>
      <w:r w:rsidR="00DB2879">
        <w:rPr>
          <w:szCs w:val="22"/>
        </w:rPr>
        <w:t>8 base scaling matrix is</w:t>
      </w:r>
      <w:r w:rsidR="00DB2879" w:rsidRPr="003E5232">
        <w:rPr>
          <w:szCs w:val="22"/>
        </w:rPr>
        <w:t xml:space="preserve"> upsample</w:t>
      </w:r>
      <w:r w:rsidR="00DB2879">
        <w:rPr>
          <w:szCs w:val="22"/>
        </w:rPr>
        <w:t>d (by duplication of elements)</w:t>
      </w:r>
      <w:r w:rsidR="00DB2879" w:rsidRPr="003E5232">
        <w:rPr>
          <w:szCs w:val="22"/>
        </w:rPr>
        <w:t xml:space="preserve"> to the </w:t>
      </w:r>
      <w:r w:rsidR="00DB2879">
        <w:rPr>
          <w:szCs w:val="22"/>
        </w:rPr>
        <w:t>corresponding square size (i.e. 16</w:t>
      </w:r>
      <w:r w:rsidR="00DB2879">
        <w:rPr>
          <w:color w:val="000000"/>
          <w:szCs w:val="22"/>
        </w:rPr>
        <w:t>×</w:t>
      </w:r>
      <w:r w:rsidR="00DB2879">
        <w:rPr>
          <w:szCs w:val="22"/>
        </w:rPr>
        <w:t>16, 32</w:t>
      </w:r>
      <w:r w:rsidR="00DB2879">
        <w:rPr>
          <w:color w:val="000000"/>
          <w:szCs w:val="22"/>
        </w:rPr>
        <w:t>×</w:t>
      </w:r>
      <w:r w:rsidR="00DB2879">
        <w:rPr>
          <w:szCs w:val="22"/>
        </w:rPr>
        <w:t>32,</w:t>
      </w:r>
      <w:r w:rsidR="00DB2879" w:rsidRPr="003E5232">
        <w:rPr>
          <w:szCs w:val="22"/>
        </w:rPr>
        <w:t xml:space="preserve"> 64</w:t>
      </w:r>
      <w:r w:rsidR="00DB2879">
        <w:rPr>
          <w:color w:val="000000"/>
          <w:szCs w:val="22"/>
        </w:rPr>
        <w:t>×</w:t>
      </w:r>
      <w:r w:rsidR="00DB2879" w:rsidRPr="003E5232">
        <w:rPr>
          <w:szCs w:val="22"/>
        </w:rPr>
        <w:t>64)</w:t>
      </w:r>
      <w:r w:rsidR="00DB2879">
        <w:rPr>
          <w:szCs w:val="22"/>
        </w:rPr>
        <w:t>.</w:t>
      </w:r>
      <w:r>
        <w:rPr>
          <w:rFonts w:eastAsiaTheme="minorEastAsia" w:hint="eastAsia"/>
          <w:szCs w:val="22"/>
          <w:lang w:eastAsia="ko-KR"/>
        </w:rPr>
        <w:t xml:space="preserve"> </w:t>
      </w:r>
      <w:r>
        <w:rPr>
          <w:szCs w:val="22"/>
        </w:rPr>
        <w:t xml:space="preserve">when the zeroing-out of the high frequency coefficients for 64-point transform is applied, corresponding high frequencies of the scaling matrices are also zeroed out. That is, if the width or </w:t>
      </w:r>
      <w:r w:rsidRPr="00BE1996">
        <w:rPr>
          <w:szCs w:val="22"/>
        </w:rPr>
        <w:t>height</w:t>
      </w:r>
      <w:r>
        <w:rPr>
          <w:szCs w:val="22"/>
        </w:rPr>
        <w:t xml:space="preserve"> of the TB is greater than or equal to </w:t>
      </w:r>
      <w:r w:rsidRPr="00BE1996">
        <w:rPr>
          <w:szCs w:val="22"/>
        </w:rPr>
        <w:t xml:space="preserve">32, </w:t>
      </w:r>
      <w:r>
        <w:rPr>
          <w:szCs w:val="22"/>
        </w:rPr>
        <w:t>only left or top</w:t>
      </w:r>
      <w:r w:rsidRPr="00BE1996">
        <w:rPr>
          <w:szCs w:val="22"/>
        </w:rPr>
        <w:t xml:space="preserve"> half of </w:t>
      </w:r>
      <w:r>
        <w:rPr>
          <w:szCs w:val="22"/>
        </w:rPr>
        <w:t>the coefficients is kept, and the remaining coefficients are assigned to zero</w:t>
      </w:r>
      <w:r>
        <w:rPr>
          <w:rFonts w:eastAsiaTheme="minorEastAsia" w:hint="eastAsia"/>
          <w:szCs w:val="22"/>
          <w:lang w:eastAsia="ko-KR"/>
        </w:rPr>
        <w:t xml:space="preserve">. </w:t>
      </w:r>
      <w:r>
        <w:rPr>
          <w:szCs w:val="22"/>
        </w:rPr>
        <w:t>Moreover, the number of elements signalled for the 64</w:t>
      </w:r>
      <w:r>
        <w:rPr>
          <w:color w:val="000000"/>
          <w:szCs w:val="22"/>
        </w:rPr>
        <w:t>×</w:t>
      </w:r>
      <w:r>
        <w:rPr>
          <w:szCs w:val="22"/>
        </w:rPr>
        <w:t>64 scaling matrix is also reduced from 8</w:t>
      </w:r>
      <w:r>
        <w:rPr>
          <w:color w:val="000000"/>
          <w:szCs w:val="22"/>
        </w:rPr>
        <w:t>×</w:t>
      </w:r>
      <w:r>
        <w:rPr>
          <w:szCs w:val="22"/>
        </w:rPr>
        <w:t>8 to three 4</w:t>
      </w:r>
      <w:r>
        <w:rPr>
          <w:color w:val="000000"/>
          <w:szCs w:val="22"/>
        </w:rPr>
        <w:t>×</w:t>
      </w:r>
      <w:r>
        <w:rPr>
          <w:szCs w:val="22"/>
        </w:rPr>
        <w:t>4 submatrices, since the bottom-right 4</w:t>
      </w:r>
      <w:r>
        <w:rPr>
          <w:color w:val="000000"/>
          <w:szCs w:val="22"/>
        </w:rPr>
        <w:t>×</w:t>
      </w:r>
      <w:r>
        <w:rPr>
          <w:szCs w:val="22"/>
        </w:rPr>
        <w:t>4 elements are never used.</w:t>
      </w:r>
      <w:r w:rsidR="001D3E2F">
        <w:rPr>
          <w:rFonts w:eastAsiaTheme="minorEastAsia" w:hint="eastAsia"/>
          <w:szCs w:val="22"/>
          <w:lang w:eastAsia="ko-KR"/>
        </w:rPr>
        <w:t xml:space="preserve"> </w:t>
      </w:r>
      <w:r w:rsidR="001D3E2F">
        <w:rPr>
          <w:lang w:eastAsia="ko-KR"/>
        </w:rPr>
        <w:t>In VVC</w:t>
      </w:r>
      <w:r w:rsidR="001D3E2F">
        <w:rPr>
          <w:lang w:eastAsia="zh-TW"/>
        </w:rPr>
        <w:t xml:space="preserve">, </w:t>
      </w:r>
      <w:r w:rsidR="001D3E2F" w:rsidRPr="00CE76F9">
        <w:rPr>
          <w:lang w:eastAsia="ko-KR"/>
        </w:rPr>
        <w:t xml:space="preserve">2x2, 2x4, and 4x2 chroma </w:t>
      </w:r>
      <w:r w:rsidR="001D3E2F">
        <w:rPr>
          <w:lang w:eastAsia="ko-KR"/>
        </w:rPr>
        <w:t>intra coding blocks (</w:t>
      </w:r>
      <w:r w:rsidR="001D3E2F" w:rsidRPr="00CE76F9">
        <w:rPr>
          <w:lang w:eastAsia="ko-KR"/>
        </w:rPr>
        <w:t>CBs</w:t>
      </w:r>
      <w:r w:rsidR="001D3E2F">
        <w:rPr>
          <w:lang w:eastAsia="ko-KR"/>
        </w:rPr>
        <w:t xml:space="preserve">) do not exist, and </w:t>
      </w:r>
      <w:r w:rsidR="001D3E2F">
        <w:rPr>
          <w:rFonts w:hint="eastAsia"/>
          <w:lang w:eastAsia="ko-KR"/>
        </w:rPr>
        <w:t xml:space="preserve">the smallest </w:t>
      </w:r>
      <w:r w:rsidR="001D3E2F">
        <w:rPr>
          <w:lang w:eastAsia="ko-KR"/>
        </w:rPr>
        <w:t>i</w:t>
      </w:r>
      <w:r w:rsidR="001D3E2F">
        <w:rPr>
          <w:rFonts w:hint="eastAsia"/>
          <w:lang w:eastAsia="ko-KR"/>
        </w:rPr>
        <w:t>ntra block size</w:t>
      </w:r>
      <w:r w:rsidR="001D3E2F">
        <w:rPr>
          <w:lang w:eastAsia="ko-KR"/>
        </w:rPr>
        <w:t xml:space="preserve"> is equal to 2x8 and 8x2, as well as the</w:t>
      </w:r>
      <w:r w:rsidR="001D3E2F">
        <w:rPr>
          <w:rFonts w:hint="eastAsia"/>
          <w:lang w:eastAsia="ko-KR"/>
        </w:rPr>
        <w:t xml:space="preserve"> smallest </w:t>
      </w:r>
      <w:r w:rsidR="001D3E2F">
        <w:rPr>
          <w:lang w:eastAsia="ko-KR"/>
        </w:rPr>
        <w:t xml:space="preserve">chroma intra block copy (IBC) </w:t>
      </w:r>
      <w:r w:rsidR="001D3E2F">
        <w:rPr>
          <w:rFonts w:hint="eastAsia"/>
          <w:lang w:eastAsia="ko-KR"/>
        </w:rPr>
        <w:t xml:space="preserve">block </w:t>
      </w:r>
      <w:r w:rsidR="001D3E2F">
        <w:rPr>
          <w:lang w:eastAsia="ko-KR"/>
        </w:rPr>
        <w:t>size.</w:t>
      </w:r>
      <w:r w:rsidR="001D3E2F">
        <w:rPr>
          <w:lang w:eastAsia="zh-TW"/>
        </w:rPr>
        <w:t xml:space="preserve"> Furthermore, </w:t>
      </w:r>
      <w:r w:rsidR="001D3E2F">
        <w:rPr>
          <w:szCs w:val="22"/>
          <w:lang w:eastAsia="zh-CN"/>
        </w:rPr>
        <w:t>inter-prediction is disabled for 4x4 luma CBs.</w:t>
      </w:r>
      <w:r w:rsidR="001D3E2F">
        <w:rPr>
          <w:lang w:eastAsia="zh-TW"/>
        </w:rPr>
        <w:t xml:space="preserve"> Therefore, small 2x2 chroma blocks can be created only by applying a subblock transform (SBT). Considering these essences</w:t>
      </w:r>
      <w:r w:rsidR="001D3E2F" w:rsidRPr="00CE76F9">
        <w:rPr>
          <w:szCs w:val="22"/>
        </w:rPr>
        <w:t xml:space="preserve">, </w:t>
      </w:r>
      <w:r w:rsidR="001D3E2F">
        <w:rPr>
          <w:lang w:eastAsia="ko-KR"/>
        </w:rPr>
        <w:t xml:space="preserve">2x2 intra chroma quantization matrices (QMs) </w:t>
      </w:r>
      <w:r w:rsidR="001D3E2F">
        <w:rPr>
          <w:rFonts w:eastAsiaTheme="minorEastAsia" w:hint="eastAsia"/>
          <w:lang w:eastAsia="ko-KR"/>
        </w:rPr>
        <w:t xml:space="preserve">are removed </w:t>
      </w:r>
      <w:r w:rsidR="001D3E2F">
        <w:rPr>
          <w:lang w:eastAsia="ko-KR"/>
        </w:rPr>
        <w:t>from the default QM list, and not code user-defined intra QMs for this size</w:t>
      </w:r>
      <w:r w:rsidR="001D3E2F">
        <w:rPr>
          <w:rFonts w:eastAsiaTheme="minorEastAsia" w:hint="eastAsia"/>
          <w:lang w:eastAsia="ko-KR"/>
        </w:rPr>
        <w:t>.</w:t>
      </w:r>
    </w:p>
    <w:p w14:paraId="2B6B92EA" w14:textId="77777777" w:rsidR="00233996" w:rsidRDefault="00233996" w:rsidP="00AF3FCF">
      <w:pPr>
        <w:rPr>
          <w:szCs w:val="22"/>
        </w:rPr>
      </w:pPr>
      <w:r>
        <w:rPr>
          <w:rFonts w:eastAsiaTheme="minorEastAsia" w:hint="eastAsia"/>
          <w:szCs w:val="22"/>
          <w:lang w:eastAsia="ko-KR"/>
        </w:rPr>
        <w:t xml:space="preserve">In order </w:t>
      </w:r>
      <w:r>
        <w:rPr>
          <w:szCs w:val="22"/>
        </w:rPr>
        <w:t>to improve coding efficiency</w:t>
      </w:r>
      <w:r>
        <w:rPr>
          <w:rFonts w:eastAsiaTheme="minorEastAsia" w:hint="eastAsia"/>
          <w:szCs w:val="22"/>
          <w:lang w:eastAsia="ko-KR"/>
        </w:rPr>
        <w:t xml:space="preserve"> for user defined quantization matrixes (QM), following approaches are considered</w:t>
      </w:r>
      <w:r>
        <w:rPr>
          <w:szCs w:val="22"/>
        </w:rPr>
        <w:t>.</w:t>
      </w:r>
    </w:p>
    <w:p w14:paraId="58EFDBF8" w14:textId="77777777" w:rsidR="00233996" w:rsidRPr="001B2850" w:rsidRDefault="00233996" w:rsidP="000613EB">
      <w:pPr>
        <w:pStyle w:val="ListParagraph"/>
        <w:numPr>
          <w:ilvl w:val="0"/>
          <w:numId w:val="9"/>
        </w:numPr>
        <w:spacing w:before="136"/>
        <w:rPr>
          <w:sz w:val="22"/>
        </w:rPr>
      </w:pPr>
      <w:r w:rsidRPr="001B2850">
        <w:rPr>
          <w:sz w:val="22"/>
        </w:rPr>
        <w:t>Allow referencing a previously coded QM with the same base size as the current QM.</w:t>
      </w:r>
    </w:p>
    <w:p w14:paraId="04D6A572" w14:textId="77777777" w:rsidR="00233996" w:rsidRPr="001B2850" w:rsidRDefault="00233996" w:rsidP="000613EB">
      <w:pPr>
        <w:pStyle w:val="ListParagraph"/>
        <w:numPr>
          <w:ilvl w:val="0"/>
          <w:numId w:val="9"/>
        </w:numPr>
        <w:spacing w:before="136"/>
        <w:rPr>
          <w:sz w:val="22"/>
        </w:rPr>
      </w:pPr>
      <w:r w:rsidRPr="001B2850">
        <w:rPr>
          <w:sz w:val="22"/>
        </w:rPr>
        <w:t>Allow coding element-to-element differences between the current QM and the reference QM.</w:t>
      </w:r>
    </w:p>
    <w:p w14:paraId="3995AC8E" w14:textId="77777777" w:rsidR="00233996" w:rsidRPr="001B2850" w:rsidRDefault="00233996" w:rsidP="00227BD1">
      <w:pPr>
        <w:pStyle w:val="ListParagraph"/>
        <w:numPr>
          <w:ilvl w:val="0"/>
          <w:numId w:val="9"/>
        </w:numPr>
        <w:spacing w:before="136"/>
        <w:rPr>
          <w:sz w:val="22"/>
        </w:rPr>
      </w:pPr>
      <w:r w:rsidRPr="001B2850">
        <w:rPr>
          <w:sz w:val="22"/>
        </w:rPr>
        <w:t>Keep the original DPCM coding of elements within the current QM.</w:t>
      </w:r>
    </w:p>
    <w:p w14:paraId="2196A603" w14:textId="6F914C61" w:rsidR="00233996" w:rsidRPr="005A3ECA" w:rsidRDefault="00233996" w:rsidP="00227BD1">
      <w:pPr>
        <w:pStyle w:val="ListParagraph"/>
        <w:numPr>
          <w:ilvl w:val="0"/>
          <w:numId w:val="9"/>
        </w:numPr>
        <w:spacing w:before="136"/>
        <w:rPr>
          <w:rFonts w:eastAsiaTheme="minorEastAsia"/>
          <w:lang w:eastAsia="ko-KR"/>
        </w:rPr>
      </w:pPr>
      <w:r w:rsidRPr="005A3ECA">
        <w:rPr>
          <w:sz w:val="22"/>
        </w:rPr>
        <w:t>Use a single matrix identifier scalingListId which combines matrixId and sizeId.</w:t>
      </w:r>
    </w:p>
    <w:p w14:paraId="0420716D" w14:textId="637047CB" w:rsidR="00EE7FF1" w:rsidRPr="00EE7FF1" w:rsidRDefault="00EE7FF1" w:rsidP="00CD45EA">
      <w:pPr>
        <w:pStyle w:val="Heading3"/>
        <w:spacing w:before="136"/>
      </w:pPr>
      <w:bookmarkStart w:id="277" w:name="_Toc123915465"/>
      <w:r>
        <w:rPr>
          <w:rFonts w:eastAsiaTheme="minorEastAsia"/>
          <w:lang w:eastAsia="ko-KR"/>
        </w:rPr>
        <w:t>Joint coding of chroma residuals</w:t>
      </w:r>
      <w:r w:rsidR="008C0A6C">
        <w:rPr>
          <w:rFonts w:eastAsiaTheme="minorEastAsia"/>
          <w:lang w:eastAsia="ko-KR"/>
        </w:rPr>
        <w:t xml:space="preserve"> (JCCR)</w:t>
      </w:r>
      <w:bookmarkEnd w:id="277"/>
    </w:p>
    <w:p w14:paraId="4D255AE6" w14:textId="7F7DDD77" w:rsidR="00E63974" w:rsidRDefault="00E63974" w:rsidP="00CA7357">
      <w:pPr>
        <w:jc w:val="both"/>
        <w:rPr>
          <w:rFonts w:eastAsiaTheme="minorEastAsia"/>
          <w:szCs w:val="22"/>
          <w:lang w:eastAsia="ko-KR"/>
        </w:rPr>
      </w:pPr>
      <w:r>
        <w:rPr>
          <w:rFonts w:eastAsiaTheme="minorEastAsia" w:hint="eastAsia"/>
          <w:lang w:eastAsia="ko-KR"/>
        </w:rPr>
        <w:t xml:space="preserve">VVC </w:t>
      </w:r>
      <w:r>
        <w:t xml:space="preserve">supports </w:t>
      </w:r>
      <w:r w:rsidR="008C0A6C">
        <w:t xml:space="preserve">the joint coding of chroma residual (JCCR) tool </w:t>
      </w:r>
      <w:r>
        <w:t xml:space="preserve">where the chroma residuals are coded jointly. </w:t>
      </w:r>
      <w:r w:rsidRPr="007471E3">
        <w:rPr>
          <w:kern w:val="2"/>
        </w:rPr>
        <w:t xml:space="preserve">The usage (activation) of </w:t>
      </w:r>
      <w:r w:rsidR="008C0A6C">
        <w:rPr>
          <w:kern w:val="2"/>
        </w:rPr>
        <w:t>the JCCR</w:t>
      </w:r>
      <w:r w:rsidRPr="007471E3">
        <w:rPr>
          <w:kern w:val="2"/>
        </w:rPr>
        <w:t xml:space="preserve"> mode is indicated by a TU-level flag </w:t>
      </w:r>
      <w:r w:rsidRPr="007471E3">
        <w:rPr>
          <w:i/>
          <w:kern w:val="2"/>
        </w:rPr>
        <w:t>tu_joint_c</w:t>
      </w:r>
      <w:r>
        <w:rPr>
          <w:i/>
          <w:kern w:val="2"/>
        </w:rPr>
        <w:t>bcr</w:t>
      </w:r>
      <w:r w:rsidRPr="007471E3">
        <w:rPr>
          <w:i/>
          <w:kern w:val="2"/>
        </w:rPr>
        <w:t>_residual_flag</w:t>
      </w:r>
      <w:r w:rsidRPr="007471E3">
        <w:rPr>
          <w:kern w:val="2"/>
        </w:rPr>
        <w:t xml:space="preserve"> and the selected mode is implicitly indicated by the chroma CBFs.</w:t>
      </w:r>
      <w:r>
        <w:rPr>
          <w:kern w:val="2"/>
        </w:rPr>
        <w:t xml:space="preserve"> The flag </w:t>
      </w:r>
      <w:r w:rsidRPr="007471E3">
        <w:rPr>
          <w:i/>
          <w:kern w:val="2"/>
        </w:rPr>
        <w:t>tu_joint_c</w:t>
      </w:r>
      <w:r>
        <w:rPr>
          <w:i/>
          <w:kern w:val="2"/>
        </w:rPr>
        <w:t>bcr</w:t>
      </w:r>
      <w:r w:rsidRPr="007471E3">
        <w:rPr>
          <w:i/>
          <w:kern w:val="2"/>
        </w:rPr>
        <w:t>_residual_flag</w:t>
      </w:r>
      <w:r>
        <w:rPr>
          <w:kern w:val="2"/>
        </w:rPr>
        <w:t xml:space="preserve"> is present if either or both chroma CBFs for a TU are equal to 1.</w:t>
      </w:r>
      <w:r>
        <w:rPr>
          <w:rFonts w:eastAsiaTheme="minorEastAsia" w:hint="eastAsia"/>
          <w:lang w:eastAsia="ko-KR"/>
        </w:rPr>
        <w:t xml:space="preserve"> </w:t>
      </w:r>
      <w:r>
        <w:t xml:space="preserve">In the PPS and slice header, chroma QP offset values are signalled for the </w:t>
      </w:r>
      <w:r w:rsidR="008C0A6C">
        <w:t>JCCR</w:t>
      </w:r>
      <w:r>
        <w:t xml:space="preserve"> mode </w:t>
      </w:r>
      <w:r>
        <w:rPr>
          <w:rFonts w:eastAsiaTheme="minorEastAsia" w:hint="eastAsia"/>
          <w:lang w:eastAsia="ko-KR"/>
        </w:rPr>
        <w:t xml:space="preserve">to </w:t>
      </w:r>
      <w:r>
        <w:rPr>
          <w:rFonts w:eastAsiaTheme="minorEastAsia"/>
          <w:lang w:eastAsia="ko-KR"/>
        </w:rPr>
        <w:t>differentiate</w:t>
      </w:r>
      <w:r>
        <w:t xml:space="preserve"> from the usual chroma QP offset values signalled for regular chroma residual coding mode. These chroma QP offset values are used to derive the chroma QP values for </w:t>
      </w:r>
      <w:r w:rsidR="008C0A6C">
        <w:t xml:space="preserve">some </w:t>
      </w:r>
      <w:r>
        <w:t xml:space="preserve">blocks coded using the </w:t>
      </w:r>
      <w:r w:rsidR="008C0A6C">
        <w:t>JCCR</w:t>
      </w:r>
      <w:r>
        <w:t xml:space="preserve"> mode.</w:t>
      </w:r>
      <w:r>
        <w:rPr>
          <w:rFonts w:eastAsiaTheme="minorEastAsia" w:hint="eastAsia"/>
          <w:lang w:eastAsia="ko-KR"/>
        </w:rPr>
        <w:t xml:space="preserve"> </w:t>
      </w:r>
      <w:r w:rsidR="008C0A6C">
        <w:rPr>
          <w:rFonts w:eastAsiaTheme="minorEastAsia"/>
          <w:lang w:eastAsia="ko-KR"/>
        </w:rPr>
        <w:t xml:space="preserve">The JCCR mode has 3 sub-modes. </w:t>
      </w:r>
      <w:r w:rsidRPr="007471E3">
        <w:rPr>
          <w:kern w:val="2"/>
        </w:rPr>
        <w:t xml:space="preserve">When </w:t>
      </w:r>
      <w:r>
        <w:rPr>
          <w:kern w:val="2"/>
        </w:rPr>
        <w:t xml:space="preserve">a corresponding </w:t>
      </w:r>
      <w:r w:rsidR="008C0A6C">
        <w:rPr>
          <w:kern w:val="2"/>
        </w:rPr>
        <w:t>JCCR sub-</w:t>
      </w:r>
      <w:r>
        <w:rPr>
          <w:kern w:val="2"/>
        </w:rPr>
        <w:t>mode (</w:t>
      </w:r>
      <w:r w:rsidR="008C0A6C">
        <w:rPr>
          <w:kern w:val="2"/>
        </w:rPr>
        <w:t>sub-</w:t>
      </w:r>
      <w:r>
        <w:rPr>
          <w:kern w:val="2"/>
        </w:rPr>
        <w:t xml:space="preserve">modes 2 </w:t>
      </w:r>
      <w:r>
        <w:rPr>
          <w:rFonts w:eastAsiaTheme="minorEastAsia" w:hint="eastAsia"/>
          <w:kern w:val="2"/>
          <w:lang w:eastAsia="ko-KR"/>
        </w:rPr>
        <w:t xml:space="preserve">in </w:t>
      </w:r>
      <w:r w:rsidR="00F26326">
        <w:rPr>
          <w:rFonts w:eastAsiaTheme="minorEastAsia"/>
          <w:kern w:val="2"/>
          <w:lang w:eastAsia="ko-KR"/>
        </w:rPr>
        <w:fldChar w:fldCharType="begin"/>
      </w:r>
      <w:r w:rsidR="00F26326">
        <w:rPr>
          <w:rFonts w:eastAsiaTheme="minorEastAsia"/>
          <w:kern w:val="2"/>
          <w:lang w:eastAsia="ko-KR"/>
        </w:rPr>
        <w:instrText xml:space="preserve"> </w:instrText>
      </w:r>
      <w:r w:rsidR="00F26326">
        <w:rPr>
          <w:rFonts w:eastAsiaTheme="minorEastAsia" w:hint="eastAsia"/>
          <w:kern w:val="2"/>
          <w:lang w:eastAsia="ko-KR"/>
        </w:rPr>
        <w:instrText>REF _Ref27486710 \h</w:instrText>
      </w:r>
      <w:r w:rsidR="00F26326">
        <w:rPr>
          <w:rFonts w:eastAsiaTheme="minorEastAsia"/>
          <w:kern w:val="2"/>
          <w:lang w:eastAsia="ko-KR"/>
        </w:rPr>
        <w:instrText xml:space="preserve"> </w:instrText>
      </w:r>
      <w:r w:rsidR="00F26326">
        <w:rPr>
          <w:rFonts w:eastAsiaTheme="minorEastAsia"/>
          <w:kern w:val="2"/>
          <w:lang w:eastAsia="ko-KR"/>
        </w:rPr>
      </w:r>
      <w:r w:rsidR="00F26326">
        <w:rPr>
          <w:rFonts w:eastAsiaTheme="minorEastAsia"/>
          <w:kern w:val="2"/>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eastAsia="ko-KR"/>
        </w:rPr>
        <w:fldChar w:fldCharType="end"/>
      </w:r>
      <w:r>
        <w:rPr>
          <w:kern w:val="2"/>
        </w:rPr>
        <w:t xml:space="preserve">) </w:t>
      </w:r>
      <w:r w:rsidRPr="007471E3">
        <w:rPr>
          <w:kern w:val="2"/>
        </w:rPr>
        <w:t>is active in a TU, this chroma QP offset is added to the applied luma-derived chroma QP during quantization and decoding of that TU.</w:t>
      </w:r>
      <w:r>
        <w:rPr>
          <w:kern w:val="2"/>
        </w:rPr>
        <w:t xml:space="preserve"> For the other </w:t>
      </w:r>
      <w:r w:rsidR="008C0A6C">
        <w:rPr>
          <w:kern w:val="2"/>
        </w:rPr>
        <w:t>JCCR sub-</w:t>
      </w:r>
      <w:r>
        <w:rPr>
          <w:kern w:val="2"/>
        </w:rPr>
        <w:t>modes (</w:t>
      </w:r>
      <w:r w:rsidR="008C0A6C">
        <w:rPr>
          <w:kern w:val="2"/>
        </w:rPr>
        <w:t>sub-</w:t>
      </w:r>
      <w:r>
        <w:rPr>
          <w:kern w:val="2"/>
        </w:rPr>
        <w:t>modes 1 and 3</w:t>
      </w:r>
      <w:r>
        <w:rPr>
          <w:rFonts w:eastAsiaTheme="minorEastAsia" w:hint="eastAsia"/>
          <w:kern w:val="2"/>
          <w:lang w:eastAsia="ko-KR"/>
        </w:rPr>
        <w:t xml:space="preserve"> in </w:t>
      </w:r>
      <w:r w:rsidR="00F26326">
        <w:rPr>
          <w:rFonts w:eastAsiaTheme="minorEastAsia"/>
          <w:kern w:val="2"/>
          <w:lang w:eastAsia="ko-KR"/>
        </w:rPr>
        <w:fldChar w:fldCharType="begin"/>
      </w:r>
      <w:r w:rsidR="00F26326">
        <w:rPr>
          <w:rFonts w:eastAsiaTheme="minorEastAsia"/>
          <w:kern w:val="2"/>
          <w:lang w:eastAsia="ko-KR"/>
        </w:rPr>
        <w:instrText xml:space="preserve"> </w:instrText>
      </w:r>
      <w:r w:rsidR="00F26326">
        <w:rPr>
          <w:rFonts w:eastAsiaTheme="minorEastAsia" w:hint="eastAsia"/>
          <w:kern w:val="2"/>
          <w:lang w:eastAsia="ko-KR"/>
        </w:rPr>
        <w:instrText>REF _Ref27486710 \h</w:instrText>
      </w:r>
      <w:r w:rsidR="00F26326">
        <w:rPr>
          <w:rFonts w:eastAsiaTheme="minorEastAsia"/>
          <w:kern w:val="2"/>
          <w:lang w:eastAsia="ko-KR"/>
        </w:rPr>
        <w:instrText xml:space="preserve"> </w:instrText>
      </w:r>
      <w:r w:rsidR="00F26326">
        <w:rPr>
          <w:rFonts w:eastAsiaTheme="minorEastAsia"/>
          <w:kern w:val="2"/>
          <w:lang w:eastAsia="ko-KR"/>
        </w:rPr>
      </w:r>
      <w:r w:rsidR="00F26326">
        <w:rPr>
          <w:rFonts w:eastAsiaTheme="minorEastAsia"/>
          <w:kern w:val="2"/>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eastAsia="ko-KR"/>
        </w:rPr>
        <w:fldChar w:fldCharType="end"/>
      </w:r>
      <w:r>
        <w:rPr>
          <w:kern w:val="2"/>
        </w:rPr>
        <w:t>), the chroma QPs are derived in the same way as for conventional Cb or Cr blocks.</w:t>
      </w:r>
      <w:r>
        <w:rPr>
          <w:rFonts w:eastAsiaTheme="minorEastAsia" w:hint="eastAsia"/>
          <w:kern w:val="2"/>
          <w:lang w:eastAsia="ko-KR"/>
        </w:rPr>
        <w:t xml:space="preserve"> </w:t>
      </w:r>
      <w:r>
        <w:rPr>
          <w:kern w:val="2"/>
        </w:rPr>
        <w:t>The reconstruction process of the chroma residuals (</w:t>
      </w:r>
      <w:proofErr w:type="spellStart"/>
      <w:r>
        <w:rPr>
          <w:kern w:val="2"/>
        </w:rPr>
        <w:t>resCb</w:t>
      </w:r>
      <w:proofErr w:type="spellEnd"/>
      <w:r>
        <w:rPr>
          <w:kern w:val="2"/>
        </w:rPr>
        <w:t xml:space="preserve"> and </w:t>
      </w:r>
      <w:proofErr w:type="spellStart"/>
      <w:r>
        <w:rPr>
          <w:kern w:val="2"/>
        </w:rPr>
        <w:t>resCr</w:t>
      </w:r>
      <w:proofErr w:type="spellEnd"/>
      <w:r>
        <w:rPr>
          <w:kern w:val="2"/>
        </w:rPr>
        <w:t xml:space="preserve">) from the transmitted transform blocks is </w:t>
      </w:r>
      <w:r>
        <w:rPr>
          <w:rFonts w:eastAsiaTheme="minorEastAsia" w:hint="eastAsia"/>
          <w:kern w:val="2"/>
          <w:lang w:eastAsia="ko-KR"/>
        </w:rPr>
        <w:t xml:space="preserve">depicted in </w:t>
      </w:r>
      <w:r w:rsidR="00F26326">
        <w:rPr>
          <w:rFonts w:eastAsiaTheme="minorEastAsia"/>
          <w:kern w:val="2"/>
          <w:lang w:eastAsia="ko-KR"/>
        </w:rPr>
        <w:fldChar w:fldCharType="begin"/>
      </w:r>
      <w:r w:rsidR="00F26326">
        <w:rPr>
          <w:rFonts w:eastAsiaTheme="minorEastAsia"/>
          <w:kern w:val="2"/>
          <w:lang w:eastAsia="ko-KR"/>
        </w:rPr>
        <w:instrText xml:space="preserve"> </w:instrText>
      </w:r>
      <w:r w:rsidR="00F26326">
        <w:rPr>
          <w:rFonts w:eastAsiaTheme="minorEastAsia" w:hint="eastAsia"/>
          <w:kern w:val="2"/>
          <w:lang w:eastAsia="ko-KR"/>
        </w:rPr>
        <w:instrText>REF _Ref27486710 \h</w:instrText>
      </w:r>
      <w:r w:rsidR="00F26326">
        <w:rPr>
          <w:rFonts w:eastAsiaTheme="minorEastAsia"/>
          <w:kern w:val="2"/>
          <w:lang w:eastAsia="ko-KR"/>
        </w:rPr>
        <w:instrText xml:space="preserve"> </w:instrText>
      </w:r>
      <w:r w:rsidR="00F26326">
        <w:rPr>
          <w:rFonts w:eastAsiaTheme="minorEastAsia"/>
          <w:kern w:val="2"/>
          <w:lang w:eastAsia="ko-KR"/>
        </w:rPr>
      </w:r>
      <w:r w:rsidR="00F26326">
        <w:rPr>
          <w:rFonts w:eastAsiaTheme="minorEastAsia"/>
          <w:kern w:val="2"/>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eastAsia="ko-KR"/>
        </w:rPr>
        <w:fldChar w:fldCharType="end"/>
      </w:r>
      <w:r>
        <w:rPr>
          <w:kern w:val="2"/>
        </w:rPr>
        <w:t>.</w:t>
      </w:r>
      <w:r>
        <w:rPr>
          <w:rFonts w:eastAsiaTheme="minorEastAsia" w:hint="eastAsia"/>
          <w:kern w:val="2"/>
          <w:lang w:eastAsia="ko-KR"/>
        </w:rPr>
        <w:t xml:space="preserve"> </w:t>
      </w:r>
      <w:r>
        <w:t xml:space="preserve">When </w:t>
      </w:r>
      <w:r w:rsidR="008C0A6C">
        <w:t>t</w:t>
      </w:r>
      <w:r w:rsidR="00F404C4">
        <w:t>he JCCR</w:t>
      </w:r>
      <w:r w:rsidR="008C0A6C">
        <w:t xml:space="preserve"> </w:t>
      </w:r>
      <w:r>
        <w:t xml:space="preserve">mode is activated, </w:t>
      </w:r>
      <w:r>
        <w:rPr>
          <w:szCs w:val="22"/>
        </w:rPr>
        <w:t>one</w:t>
      </w:r>
      <w:r w:rsidRPr="00D43609">
        <w:rPr>
          <w:szCs w:val="22"/>
        </w:rPr>
        <w:t xml:space="preserve"> single joint </w:t>
      </w:r>
      <w:r>
        <w:rPr>
          <w:rFonts w:eastAsiaTheme="minorEastAsia" w:hint="eastAsia"/>
          <w:szCs w:val="22"/>
          <w:lang w:eastAsia="ko-KR"/>
        </w:rPr>
        <w:t xml:space="preserve">chroma </w:t>
      </w:r>
      <w:r w:rsidRPr="00D43609">
        <w:rPr>
          <w:szCs w:val="22"/>
        </w:rPr>
        <w:t xml:space="preserve">residual block </w:t>
      </w:r>
      <w:r>
        <w:rPr>
          <w:rFonts w:eastAsiaTheme="minorEastAsia" w:hint="eastAsia"/>
          <w:szCs w:val="22"/>
          <w:lang w:eastAsia="ko-KR"/>
        </w:rPr>
        <w:t>(</w:t>
      </w:r>
      <w:proofErr w:type="spellStart"/>
      <w:r w:rsidRPr="008E11B7">
        <w:rPr>
          <w:rFonts w:eastAsia="Times New Roman"/>
          <w:kern w:val="2"/>
        </w:rPr>
        <w:t>resJointC</w:t>
      </w:r>
      <w:proofErr w:type="spellEnd"/>
      <w:r w:rsidRPr="008E11B7">
        <w:rPr>
          <w:rFonts w:eastAsia="Times New Roman"/>
          <w:kern w:val="2"/>
        </w:rPr>
        <w:t>[</w:t>
      </w:r>
      <w:r>
        <w:rPr>
          <w:rFonts w:eastAsiaTheme="minorEastAsia" w:hint="eastAsia"/>
          <w:kern w:val="2"/>
          <w:lang w:eastAsia="ko-KR"/>
        </w:rPr>
        <w:t>x</w:t>
      </w:r>
      <w:r w:rsidRPr="008E11B7">
        <w:rPr>
          <w:rFonts w:eastAsia="Times New Roman"/>
          <w:kern w:val="2"/>
        </w:rPr>
        <w:t>][</w:t>
      </w:r>
      <w:r>
        <w:rPr>
          <w:rFonts w:eastAsiaTheme="minorEastAsia" w:hint="eastAsia"/>
          <w:kern w:val="2"/>
          <w:lang w:eastAsia="ko-KR"/>
        </w:rPr>
        <w:t>y</w:t>
      </w:r>
      <w:r w:rsidRPr="008E11B7">
        <w:rPr>
          <w:rFonts w:eastAsia="Times New Roman"/>
          <w:kern w:val="2"/>
        </w:rPr>
        <w:t>]</w:t>
      </w:r>
      <w:r>
        <w:rPr>
          <w:rFonts w:eastAsiaTheme="minorEastAsia" w:hint="eastAsia"/>
          <w:kern w:val="2"/>
          <w:lang w:eastAsia="ko-KR"/>
        </w:rPr>
        <w:t xml:space="preserve"> in </w:t>
      </w:r>
      <w:r w:rsidR="00F26326">
        <w:rPr>
          <w:rFonts w:eastAsiaTheme="minorEastAsia"/>
          <w:kern w:val="2"/>
          <w:lang w:eastAsia="ko-KR"/>
        </w:rPr>
        <w:fldChar w:fldCharType="begin"/>
      </w:r>
      <w:r w:rsidR="00F26326">
        <w:rPr>
          <w:rFonts w:eastAsiaTheme="minorEastAsia"/>
          <w:kern w:val="2"/>
          <w:lang w:eastAsia="ko-KR"/>
        </w:rPr>
        <w:instrText xml:space="preserve"> </w:instrText>
      </w:r>
      <w:r w:rsidR="00F26326">
        <w:rPr>
          <w:rFonts w:eastAsiaTheme="minorEastAsia" w:hint="eastAsia"/>
          <w:kern w:val="2"/>
          <w:lang w:eastAsia="ko-KR"/>
        </w:rPr>
        <w:instrText>REF _Ref27486710 \h</w:instrText>
      </w:r>
      <w:r w:rsidR="00F26326">
        <w:rPr>
          <w:rFonts w:eastAsiaTheme="minorEastAsia"/>
          <w:kern w:val="2"/>
          <w:lang w:eastAsia="ko-KR"/>
        </w:rPr>
        <w:instrText xml:space="preserve"> </w:instrText>
      </w:r>
      <w:r w:rsidR="00F26326">
        <w:rPr>
          <w:rFonts w:eastAsiaTheme="minorEastAsia"/>
          <w:kern w:val="2"/>
          <w:lang w:eastAsia="ko-KR"/>
        </w:rPr>
      </w:r>
      <w:r w:rsidR="00F26326">
        <w:rPr>
          <w:rFonts w:eastAsiaTheme="minorEastAsia"/>
          <w:kern w:val="2"/>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eastAsia="ko-KR"/>
        </w:rPr>
        <w:fldChar w:fldCharType="end"/>
      </w:r>
      <w:r>
        <w:rPr>
          <w:rFonts w:eastAsiaTheme="minorEastAsia" w:hint="eastAsia"/>
          <w:szCs w:val="22"/>
          <w:lang w:eastAsia="ko-KR"/>
        </w:rPr>
        <w:t xml:space="preserve">) </w:t>
      </w:r>
      <w:r>
        <w:rPr>
          <w:szCs w:val="22"/>
        </w:rPr>
        <w:t>is signalled</w:t>
      </w:r>
      <w:r>
        <w:rPr>
          <w:rFonts w:eastAsiaTheme="minorEastAsia" w:hint="eastAsia"/>
          <w:szCs w:val="22"/>
          <w:lang w:eastAsia="ko-KR"/>
        </w:rPr>
        <w:t>, and residual block for Cb (resCb) and residual block for Cr (resCr) are derived considering information such as tu_cbf_cb, tu_cbf_cr, an</w:t>
      </w:r>
      <w:r w:rsidR="009500F7">
        <w:rPr>
          <w:rFonts w:eastAsiaTheme="minorEastAsia"/>
          <w:szCs w:val="22"/>
          <w:lang w:eastAsia="ko-KR"/>
        </w:rPr>
        <w:t>d</w:t>
      </w:r>
      <w:r>
        <w:rPr>
          <w:rFonts w:eastAsiaTheme="minorEastAsia" w:hint="eastAsia"/>
          <w:szCs w:val="22"/>
          <w:lang w:eastAsia="ko-KR"/>
        </w:rPr>
        <w:t xml:space="preserve"> CSign, which is a sign value specified in the slice header. </w:t>
      </w:r>
    </w:p>
    <w:p w14:paraId="2D1D01BF" w14:textId="77777777" w:rsidR="00E63974" w:rsidRPr="007471E3" w:rsidRDefault="00E63974" w:rsidP="00CA7357">
      <w:pPr>
        <w:textAlignment w:val="auto"/>
        <w:rPr>
          <w:kern w:val="2"/>
          <w:szCs w:val="22"/>
        </w:rPr>
      </w:pPr>
      <w:r>
        <w:lastRenderedPageBreak/>
        <w:t xml:space="preserve">At the encoder side, </w:t>
      </w:r>
      <w:r>
        <w:rPr>
          <w:kern w:val="2"/>
          <w:szCs w:val="22"/>
        </w:rPr>
        <w:t xml:space="preserve">the joint chroma components are derived as explained in the following. </w:t>
      </w:r>
      <w:r w:rsidRPr="007471E3">
        <w:rPr>
          <w:kern w:val="2"/>
          <w:szCs w:val="22"/>
        </w:rPr>
        <w:t>Depending on the mode (listed in the tables above), resJointC{1,2} are generated by the encoder as follows:</w:t>
      </w:r>
    </w:p>
    <w:p w14:paraId="4CD8CE35" w14:textId="23E89EC0"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rPr>
      </w:pPr>
      <w:r>
        <w:rPr>
          <w:rFonts w:eastAsiaTheme="minorEastAsia" w:hint="eastAsia"/>
          <w:kern w:val="2"/>
          <w:szCs w:val="22"/>
          <w:lang w:eastAsia="ko-KR"/>
        </w:rPr>
        <w:t>I</w:t>
      </w:r>
      <w:r w:rsidRPr="007471E3">
        <w:rPr>
          <w:kern w:val="2"/>
          <w:szCs w:val="22"/>
        </w:rPr>
        <w:t xml:space="preserve">f mode is equal to 2 (single residual with reconstruction Cb = C, Cr </w:t>
      </w:r>
      <w:r w:rsidR="009500F7" w:rsidRPr="007471E3">
        <w:rPr>
          <w:kern w:val="2"/>
          <w:szCs w:val="22"/>
        </w:rPr>
        <w:t>=</w:t>
      </w:r>
      <w:r w:rsidRPr="007471E3">
        <w:rPr>
          <w:kern w:val="2"/>
          <w:szCs w:val="22"/>
        </w:rPr>
        <w:t xml:space="preserve"> CSign * C), the joint residual </w:t>
      </w:r>
      <w:r>
        <w:rPr>
          <w:kern w:val="2"/>
          <w:szCs w:val="22"/>
        </w:rPr>
        <w:t>is</w:t>
      </w:r>
      <w:r w:rsidRPr="007471E3">
        <w:rPr>
          <w:kern w:val="2"/>
          <w:szCs w:val="22"/>
        </w:rPr>
        <w:t xml:space="preserve"> determined according to</w:t>
      </w:r>
    </w:p>
    <w:p w14:paraId="346BAE95" w14:textId="05E1D8C0" w:rsidR="00E63974" w:rsidRPr="007471E3" w:rsidRDefault="00E63974" w:rsidP="00CD45EA">
      <w:pPr>
        <w:pStyle w:val="ListParagraph"/>
        <w:spacing w:before="136"/>
        <w:contextualSpacing w:val="0"/>
        <w:rPr>
          <w:kern w:val="2"/>
          <w:szCs w:val="22"/>
        </w:rPr>
      </w:pPr>
      <w:r w:rsidRPr="007471E3">
        <w:rPr>
          <w:kern w:val="2"/>
          <w:szCs w:val="22"/>
        </w:rPr>
        <w:tab/>
        <w:t xml:space="preserve">resJointC[ x ][ y ] = ( resCb[ x ][ y ] </w:t>
      </w:r>
      <w:r w:rsidR="009500F7" w:rsidRPr="007471E3">
        <w:rPr>
          <w:kern w:val="2"/>
          <w:szCs w:val="22"/>
        </w:rPr>
        <w:t>+</w:t>
      </w:r>
      <w:r w:rsidRPr="007471E3">
        <w:rPr>
          <w:kern w:val="2"/>
          <w:szCs w:val="22"/>
        </w:rPr>
        <w:t xml:space="preserve"> CSign * resCr[ x ][ y ] ) / 2</w:t>
      </w:r>
    </w:p>
    <w:p w14:paraId="2215501D" w14:textId="55DDB3F9"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rPr>
      </w:pPr>
      <w:r w:rsidRPr="007471E3">
        <w:rPr>
          <w:kern w:val="2"/>
          <w:szCs w:val="22"/>
        </w:rPr>
        <w:t>Otherwise, if mode is equal to 1 (single residual with reconstruction Cb = C, Cr =</w:t>
      </w:r>
      <w:r w:rsidR="009500F7" w:rsidRPr="007471E3">
        <w:rPr>
          <w:kern w:val="2"/>
          <w:szCs w:val="22"/>
        </w:rPr>
        <w:t xml:space="preserve"> </w:t>
      </w:r>
      <w:r w:rsidRPr="007471E3">
        <w:rPr>
          <w:kern w:val="2"/>
          <w:szCs w:val="22"/>
        </w:rPr>
        <w:t xml:space="preserve">(CSign * C) / 2), the joint residual </w:t>
      </w:r>
      <w:r>
        <w:rPr>
          <w:kern w:val="2"/>
          <w:szCs w:val="22"/>
        </w:rPr>
        <w:t>is</w:t>
      </w:r>
      <w:r w:rsidRPr="007471E3">
        <w:rPr>
          <w:kern w:val="2"/>
          <w:szCs w:val="22"/>
        </w:rPr>
        <w:t xml:space="preserve"> determined according to</w:t>
      </w:r>
    </w:p>
    <w:p w14:paraId="26AF350A" w14:textId="444503A8" w:rsidR="00E63974" w:rsidRPr="007471E3" w:rsidRDefault="00E63974" w:rsidP="00CD45EA">
      <w:pPr>
        <w:pStyle w:val="ListParagraph"/>
        <w:spacing w:before="136"/>
        <w:contextualSpacing w:val="0"/>
        <w:rPr>
          <w:kern w:val="2"/>
          <w:szCs w:val="22"/>
        </w:rPr>
      </w:pPr>
      <w:r w:rsidRPr="007471E3">
        <w:rPr>
          <w:kern w:val="2"/>
          <w:szCs w:val="22"/>
        </w:rPr>
        <w:tab/>
        <w:t xml:space="preserve">resJointC[ x ][ y ] = ( 4 * resCb[ x ][ y ] + 2 </w:t>
      </w:r>
      <w:r w:rsidR="009500F7" w:rsidRPr="007471E3">
        <w:rPr>
          <w:kern w:val="2"/>
          <w:szCs w:val="22"/>
        </w:rPr>
        <w:t>*</w:t>
      </w:r>
      <w:r w:rsidRPr="007471E3">
        <w:rPr>
          <w:kern w:val="2"/>
          <w:szCs w:val="22"/>
        </w:rPr>
        <w:t xml:space="preserve"> CSign * resCr[ x ][ y ] ) / 5</w:t>
      </w:r>
    </w:p>
    <w:p w14:paraId="2A928592" w14:textId="2EA8C1EC"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rPr>
      </w:pPr>
      <w:r w:rsidRPr="007471E3">
        <w:rPr>
          <w:kern w:val="2"/>
          <w:szCs w:val="22"/>
        </w:rPr>
        <w:t>Otherwise (mode is equal to 3, i.</w:t>
      </w:r>
      <w:r w:rsidRPr="007471E3">
        <w:rPr>
          <w:kern w:val="2"/>
          <w:szCs w:val="22"/>
          <w:vertAlign w:val="superscript"/>
        </w:rPr>
        <w:t xml:space="preserve"> </w:t>
      </w:r>
      <w:r w:rsidRPr="007471E3">
        <w:rPr>
          <w:kern w:val="2"/>
          <w:szCs w:val="22"/>
        </w:rPr>
        <w:t>e., single residual, reconstruction Cr = C, Cb =</w:t>
      </w:r>
      <w:r w:rsidR="009500F7" w:rsidRPr="007471E3">
        <w:rPr>
          <w:kern w:val="2"/>
          <w:szCs w:val="22"/>
        </w:rPr>
        <w:t xml:space="preserve"> </w:t>
      </w:r>
      <w:r w:rsidRPr="007471E3">
        <w:rPr>
          <w:kern w:val="2"/>
          <w:szCs w:val="22"/>
        </w:rPr>
        <w:t xml:space="preserve">(CSign * C) / 2), the joint residual </w:t>
      </w:r>
      <w:r>
        <w:rPr>
          <w:kern w:val="2"/>
          <w:szCs w:val="22"/>
        </w:rPr>
        <w:t>is</w:t>
      </w:r>
      <w:r w:rsidRPr="007471E3">
        <w:rPr>
          <w:kern w:val="2"/>
          <w:szCs w:val="22"/>
        </w:rPr>
        <w:t xml:space="preserve"> determined according to</w:t>
      </w:r>
    </w:p>
    <w:p w14:paraId="521AE9B6" w14:textId="26AA2FEE" w:rsidR="00E63974" w:rsidRDefault="00E63974" w:rsidP="00CD45EA">
      <w:pPr>
        <w:pStyle w:val="ListParagraph"/>
        <w:spacing w:before="136"/>
        <w:contextualSpacing w:val="0"/>
        <w:rPr>
          <w:kern w:val="2"/>
          <w:szCs w:val="22"/>
        </w:rPr>
      </w:pPr>
      <w:r w:rsidRPr="007471E3">
        <w:rPr>
          <w:kern w:val="2"/>
          <w:szCs w:val="22"/>
        </w:rPr>
        <w:tab/>
        <w:t xml:space="preserve">resJointC[ x ][ y ] = ( 4 * resCr[ x ][ y ] + 2 </w:t>
      </w:r>
      <w:r w:rsidR="009500F7" w:rsidRPr="007471E3">
        <w:rPr>
          <w:kern w:val="2"/>
          <w:szCs w:val="22"/>
        </w:rPr>
        <w:t>*</w:t>
      </w:r>
      <w:r w:rsidRPr="007471E3">
        <w:rPr>
          <w:kern w:val="2"/>
          <w:szCs w:val="22"/>
        </w:rPr>
        <w:t xml:space="preserve"> CSign * resCb[ x ][ y ] ) / 5</w:t>
      </w:r>
    </w:p>
    <w:p w14:paraId="0880629D" w14:textId="2D784F66" w:rsidR="00E63974" w:rsidRDefault="00F26326" w:rsidP="00CD45EA">
      <w:pPr>
        <w:pStyle w:val="Caption"/>
        <w:spacing w:before="136"/>
      </w:pPr>
      <w:bookmarkStart w:id="278" w:name="_Ref27486710"/>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11</w:t>
      </w:r>
      <w:r w:rsidR="00DC4B04">
        <w:rPr>
          <w:noProof/>
          <w:lang w:val="en-GB"/>
        </w:rPr>
        <w:fldChar w:fldCharType="end"/>
      </w:r>
      <w:bookmarkEnd w:id="278"/>
      <w:r w:rsidRPr="00B76BD9">
        <w:rPr>
          <w:rFonts w:hint="eastAsia"/>
          <w:lang w:eastAsia="ko-KR"/>
        </w:rPr>
        <w:t xml:space="preserve"> </w:t>
      </w:r>
      <w:r w:rsidRPr="00250673">
        <w:rPr>
          <w:rFonts w:hint="eastAsia"/>
        </w:rPr>
        <w:t>-</w:t>
      </w:r>
      <w:r w:rsidR="00E63974">
        <w:rPr>
          <w:rFonts w:hint="eastAsia"/>
          <w:lang w:eastAsia="ko-KR"/>
        </w:rPr>
        <w:t xml:space="preserve"> </w:t>
      </w:r>
      <w:r w:rsidR="00E63974">
        <w:rPr>
          <w:kern w:val="2"/>
        </w:rPr>
        <w:t>Reconstruction of</w:t>
      </w:r>
      <w:r w:rsidR="00E63974" w:rsidRPr="008E11B7">
        <w:rPr>
          <w:kern w:val="2"/>
        </w:rPr>
        <w:t xml:space="preserve"> chroma residuals.</w:t>
      </w:r>
      <w:r w:rsidR="00E63974" w:rsidRPr="008E11B7">
        <w:rPr>
          <w:rFonts w:eastAsia="Times New Roman"/>
          <w:kern w:val="2"/>
        </w:rPr>
        <w:t xml:space="preserve"> The valu</w:t>
      </w:r>
      <w:r w:rsidR="009500F7" w:rsidRPr="008E11B7">
        <w:rPr>
          <w:rFonts w:eastAsia="Times New Roman"/>
          <w:kern w:val="2"/>
        </w:rPr>
        <w:t>e</w:t>
      </w:r>
      <w:r w:rsidR="00E63974" w:rsidRPr="008E11B7">
        <w:rPr>
          <w:rFonts w:eastAsia="Times New Roman"/>
          <w:kern w:val="2"/>
        </w:rPr>
        <w:t xml:space="preserve"> CSign is a sign value (+1 or </w:t>
      </w:r>
      <w:r w:rsidR="001303C4">
        <w:rPr>
          <w:rFonts w:eastAsia="Times New Roman"/>
          <w:kern w:val="2"/>
        </w:rPr>
        <w:t>−</w:t>
      </w:r>
      <w:r w:rsidR="00E63974" w:rsidRPr="008E11B7">
        <w:rPr>
          <w:rFonts w:eastAsia="Times New Roman"/>
          <w:kern w:val="2"/>
        </w:rPr>
        <w:t xml:space="preserve">1), which is specified in the </w:t>
      </w:r>
      <w:r w:rsidR="00E63974">
        <w:rPr>
          <w:rFonts w:eastAsia="Times New Roman"/>
          <w:kern w:val="2"/>
        </w:rPr>
        <w:t>slice</w:t>
      </w:r>
      <w:r w:rsidR="00E63974" w:rsidRPr="008E11B7">
        <w:rPr>
          <w:rFonts w:eastAsia="Times New Roman"/>
          <w:kern w:val="2"/>
        </w:rPr>
        <w:t xml:space="preserve"> header, resJointC[ ][ ] is the transmitted residual.</w:t>
      </w:r>
    </w:p>
    <w:tbl>
      <w:tblPr>
        <w:tblStyle w:val="TableGrid"/>
        <w:tblW w:w="0" w:type="auto"/>
        <w:jc w:val="center"/>
        <w:tblLayout w:type="fixed"/>
        <w:tblLook w:val="04A0" w:firstRow="1" w:lastRow="0" w:firstColumn="1" w:lastColumn="0" w:noHBand="0" w:noVBand="1"/>
      </w:tblPr>
      <w:tblGrid>
        <w:gridCol w:w="1134"/>
        <w:gridCol w:w="1154"/>
        <w:gridCol w:w="6294"/>
        <w:gridCol w:w="737"/>
      </w:tblGrid>
      <w:tr w:rsidR="00E63974" w:rsidRPr="007471E3" w14:paraId="26390407" w14:textId="77777777" w:rsidTr="002049F2">
        <w:trPr>
          <w:jc w:val="center"/>
        </w:trPr>
        <w:tc>
          <w:tcPr>
            <w:tcW w:w="1134" w:type="dxa"/>
            <w:tcBorders>
              <w:bottom w:val="single" w:sz="4" w:space="0" w:color="auto"/>
            </w:tcBorders>
            <w:tcMar>
              <w:top w:w="28" w:type="dxa"/>
              <w:bottom w:w="28" w:type="dxa"/>
            </w:tcMar>
            <w:vAlign w:val="center"/>
          </w:tcPr>
          <w:p w14:paraId="4053C800"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tu_cbf_cb</w:t>
            </w:r>
          </w:p>
        </w:tc>
        <w:tc>
          <w:tcPr>
            <w:tcW w:w="1154" w:type="dxa"/>
            <w:tcBorders>
              <w:bottom w:val="single" w:sz="4" w:space="0" w:color="auto"/>
            </w:tcBorders>
            <w:tcMar>
              <w:top w:w="28" w:type="dxa"/>
              <w:bottom w:w="28" w:type="dxa"/>
            </w:tcMar>
            <w:vAlign w:val="center"/>
          </w:tcPr>
          <w:p w14:paraId="692C6CDB"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tu_cbf_cr</w:t>
            </w:r>
          </w:p>
        </w:tc>
        <w:tc>
          <w:tcPr>
            <w:tcW w:w="6294" w:type="dxa"/>
            <w:tcBorders>
              <w:bottom w:val="single" w:sz="4" w:space="0" w:color="auto"/>
            </w:tcBorders>
            <w:tcMar>
              <w:top w:w="28" w:type="dxa"/>
              <w:bottom w:w="28" w:type="dxa"/>
            </w:tcMar>
            <w:vAlign w:val="center"/>
          </w:tcPr>
          <w:p w14:paraId="68590AF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reconstruction of Cb and Cr residuals</w:t>
            </w:r>
          </w:p>
        </w:tc>
        <w:tc>
          <w:tcPr>
            <w:tcW w:w="737" w:type="dxa"/>
            <w:tcBorders>
              <w:bottom w:val="single" w:sz="4" w:space="0" w:color="auto"/>
            </w:tcBorders>
          </w:tcPr>
          <w:p w14:paraId="3B07684C"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mode</w:t>
            </w:r>
          </w:p>
        </w:tc>
      </w:tr>
      <w:tr w:rsidR="00E63974" w:rsidRPr="007471E3" w14:paraId="04465108" w14:textId="77777777" w:rsidTr="002049F2">
        <w:trPr>
          <w:jc w:val="center"/>
        </w:trPr>
        <w:tc>
          <w:tcPr>
            <w:tcW w:w="1134" w:type="dxa"/>
            <w:tcBorders>
              <w:bottom w:val="single" w:sz="4" w:space="0" w:color="auto"/>
            </w:tcBorders>
            <w:tcMar>
              <w:top w:w="28" w:type="dxa"/>
              <w:bottom w:w="28" w:type="dxa"/>
            </w:tcMar>
            <w:vAlign w:val="center"/>
          </w:tcPr>
          <w:p w14:paraId="745C40E7"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bottom w:val="single" w:sz="4" w:space="0" w:color="auto"/>
            </w:tcBorders>
            <w:tcMar>
              <w:top w:w="28" w:type="dxa"/>
              <w:bottom w:w="28" w:type="dxa"/>
            </w:tcMar>
            <w:vAlign w:val="center"/>
          </w:tcPr>
          <w:p w14:paraId="1232DF3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6294" w:type="dxa"/>
            <w:tcBorders>
              <w:bottom w:val="single" w:sz="4" w:space="0" w:color="auto"/>
            </w:tcBorders>
            <w:tcMar>
              <w:top w:w="28" w:type="dxa"/>
              <w:bottom w:w="28" w:type="dxa"/>
            </w:tcMar>
            <w:vAlign w:val="center"/>
          </w:tcPr>
          <w:p w14:paraId="44AB3B25" w14:textId="23A1ED6D" w:rsidR="00E63974" w:rsidRPr="002049F2" w:rsidRDefault="00E63974" w:rsidP="00CD45EA">
            <w:pPr>
              <w:keepNext/>
              <w:keepLines/>
              <w:rPr>
                <w:rFonts w:ascii="Times New Roman" w:hAnsi="Times New Roman"/>
                <w:kern w:val="2"/>
              </w:rPr>
            </w:pPr>
            <w:r w:rsidRPr="002049F2">
              <w:rPr>
                <w:rFonts w:ascii="Times New Roman" w:hAnsi="Times New Roman"/>
                <w:kern w:val="2"/>
              </w:rPr>
              <w:t xml:space="preserve">resCb[ x ][ y ] = resJointC[ x ][ y ] </w:t>
            </w:r>
            <w:r w:rsidRPr="002049F2">
              <w:rPr>
                <w:rFonts w:ascii="Times New Roman" w:hAnsi="Times New Roman"/>
                <w:kern w:val="2"/>
              </w:rPr>
              <w:br/>
              <w:t xml:space="preserve">resCr[ x ][ y ] = </w:t>
            </w:r>
            <w:r w:rsidR="009500F7" w:rsidRPr="002049F2">
              <w:rPr>
                <w:rFonts w:ascii="Times New Roman" w:hAnsi="Times New Roman"/>
                <w:kern w:val="2"/>
              </w:rPr>
              <w:t>(</w:t>
            </w:r>
            <w:r w:rsidRPr="002049F2">
              <w:rPr>
                <w:rFonts w:ascii="Times New Roman" w:hAnsi="Times New Roman"/>
                <w:kern w:val="2"/>
              </w:rPr>
              <w:t xml:space="preserve"> CSign * resJointC[ x ][ y ] ) &gt;&gt; 1</w:t>
            </w:r>
          </w:p>
        </w:tc>
        <w:tc>
          <w:tcPr>
            <w:tcW w:w="737" w:type="dxa"/>
            <w:tcBorders>
              <w:bottom w:val="single" w:sz="4" w:space="0" w:color="auto"/>
            </w:tcBorders>
          </w:tcPr>
          <w:p w14:paraId="7808CA50"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r>
      <w:tr w:rsidR="00E63974" w:rsidRPr="007471E3" w14:paraId="4F6B461A" w14:textId="77777777" w:rsidTr="002049F2">
        <w:trPr>
          <w:jc w:val="center"/>
        </w:trPr>
        <w:tc>
          <w:tcPr>
            <w:tcW w:w="1134" w:type="dxa"/>
            <w:tcBorders>
              <w:top w:val="single" w:sz="4" w:space="0" w:color="auto"/>
              <w:bottom w:val="single" w:sz="4" w:space="0" w:color="auto"/>
            </w:tcBorders>
            <w:tcMar>
              <w:top w:w="28" w:type="dxa"/>
              <w:bottom w:w="28" w:type="dxa"/>
            </w:tcMar>
            <w:vAlign w:val="center"/>
          </w:tcPr>
          <w:p w14:paraId="189F5E06"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top w:val="single" w:sz="4" w:space="0" w:color="auto"/>
              <w:bottom w:val="single" w:sz="4" w:space="0" w:color="auto"/>
            </w:tcBorders>
            <w:tcMar>
              <w:top w:w="28" w:type="dxa"/>
              <w:bottom w:w="28" w:type="dxa"/>
            </w:tcMar>
            <w:vAlign w:val="center"/>
          </w:tcPr>
          <w:p w14:paraId="34E6D5E9"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bottom w:val="single" w:sz="4" w:space="0" w:color="auto"/>
            </w:tcBorders>
            <w:tcMar>
              <w:top w:w="28" w:type="dxa"/>
              <w:bottom w:w="28" w:type="dxa"/>
            </w:tcMar>
            <w:vAlign w:val="center"/>
          </w:tcPr>
          <w:p w14:paraId="16A91B4C" w14:textId="2115F626" w:rsidR="00E63974" w:rsidRPr="002049F2" w:rsidRDefault="00E63974" w:rsidP="00CD45EA">
            <w:pPr>
              <w:keepNext/>
              <w:keepLines/>
              <w:rPr>
                <w:rFonts w:ascii="Times New Roman" w:hAnsi="Times New Roman"/>
                <w:kern w:val="2"/>
              </w:rPr>
            </w:pPr>
            <w:r w:rsidRPr="002049F2">
              <w:rPr>
                <w:rFonts w:ascii="Times New Roman" w:hAnsi="Times New Roman"/>
                <w:kern w:val="2"/>
              </w:rPr>
              <w:t xml:space="preserve">resCb[ x ][ y ] = resJointC[ x ][ y ] </w:t>
            </w:r>
            <w:r w:rsidRPr="002049F2">
              <w:rPr>
                <w:rFonts w:ascii="Times New Roman" w:hAnsi="Times New Roman"/>
                <w:kern w:val="2"/>
              </w:rPr>
              <w:br/>
              <w:t xml:space="preserve">resCr[ x ][ y ] </w:t>
            </w:r>
            <w:r w:rsidR="009500F7" w:rsidRPr="002049F2">
              <w:rPr>
                <w:rFonts w:ascii="Times New Roman" w:hAnsi="Times New Roman"/>
                <w:kern w:val="2"/>
              </w:rPr>
              <w:t>=</w:t>
            </w:r>
            <w:r w:rsidRPr="002049F2">
              <w:rPr>
                <w:rFonts w:ascii="Times New Roman" w:hAnsi="Times New Roman"/>
                <w:kern w:val="2"/>
              </w:rPr>
              <w:t xml:space="preserve"> CSign * resJointC[ x ][ y ]</w:t>
            </w:r>
          </w:p>
        </w:tc>
        <w:tc>
          <w:tcPr>
            <w:tcW w:w="737" w:type="dxa"/>
            <w:tcBorders>
              <w:top w:val="single" w:sz="4" w:space="0" w:color="auto"/>
              <w:bottom w:val="single" w:sz="4" w:space="0" w:color="auto"/>
            </w:tcBorders>
          </w:tcPr>
          <w:p w14:paraId="7088E94E"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2</w:t>
            </w:r>
          </w:p>
        </w:tc>
      </w:tr>
      <w:tr w:rsidR="00E63974" w:rsidRPr="007471E3" w14:paraId="28AE7E8E" w14:textId="77777777" w:rsidTr="002049F2">
        <w:trPr>
          <w:jc w:val="center"/>
        </w:trPr>
        <w:tc>
          <w:tcPr>
            <w:tcW w:w="1134" w:type="dxa"/>
            <w:tcBorders>
              <w:top w:val="single" w:sz="4" w:space="0" w:color="auto"/>
            </w:tcBorders>
            <w:tcMar>
              <w:top w:w="28" w:type="dxa"/>
              <w:bottom w:w="28" w:type="dxa"/>
            </w:tcMar>
            <w:vAlign w:val="center"/>
          </w:tcPr>
          <w:p w14:paraId="616D3B85"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1154" w:type="dxa"/>
            <w:tcBorders>
              <w:top w:val="single" w:sz="4" w:space="0" w:color="auto"/>
            </w:tcBorders>
            <w:tcMar>
              <w:top w:w="28" w:type="dxa"/>
              <w:bottom w:w="28" w:type="dxa"/>
            </w:tcMar>
            <w:vAlign w:val="center"/>
          </w:tcPr>
          <w:p w14:paraId="3691429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tcBorders>
            <w:tcMar>
              <w:top w:w="28" w:type="dxa"/>
              <w:bottom w:w="28" w:type="dxa"/>
            </w:tcMar>
            <w:vAlign w:val="center"/>
          </w:tcPr>
          <w:p w14:paraId="7DB5976A" w14:textId="691036C3" w:rsidR="00E63974" w:rsidRPr="002049F2" w:rsidRDefault="00E63974" w:rsidP="00CD45EA">
            <w:pPr>
              <w:keepNext/>
              <w:keepLines/>
              <w:rPr>
                <w:rFonts w:ascii="Times New Roman" w:hAnsi="Times New Roman"/>
                <w:kern w:val="2"/>
              </w:rPr>
            </w:pPr>
            <w:r w:rsidRPr="002049F2">
              <w:rPr>
                <w:rFonts w:ascii="Times New Roman" w:hAnsi="Times New Roman"/>
                <w:kern w:val="2"/>
              </w:rPr>
              <w:t xml:space="preserve">resCb[ x ][ y ] = </w:t>
            </w:r>
            <w:r w:rsidR="009500F7" w:rsidRPr="002049F2">
              <w:rPr>
                <w:rFonts w:ascii="Times New Roman" w:hAnsi="Times New Roman"/>
                <w:kern w:val="2"/>
              </w:rPr>
              <w:t>(</w:t>
            </w:r>
            <w:r w:rsidRPr="002049F2">
              <w:rPr>
                <w:rFonts w:ascii="Times New Roman" w:hAnsi="Times New Roman"/>
                <w:kern w:val="2"/>
              </w:rPr>
              <w:t xml:space="preserve"> CSign * resJointC[ x ][ y ] ) &gt;&gt; 1</w:t>
            </w:r>
            <w:r w:rsidRPr="002049F2">
              <w:rPr>
                <w:rFonts w:ascii="Times New Roman" w:hAnsi="Times New Roman"/>
                <w:kern w:val="2"/>
              </w:rPr>
              <w:br/>
              <w:t>resCr[ x ][ y ] = resJointC[ x ][ y ]</w:t>
            </w:r>
          </w:p>
        </w:tc>
        <w:tc>
          <w:tcPr>
            <w:tcW w:w="737" w:type="dxa"/>
            <w:tcBorders>
              <w:top w:val="single" w:sz="4" w:space="0" w:color="auto"/>
            </w:tcBorders>
          </w:tcPr>
          <w:p w14:paraId="3A7EAC8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3</w:t>
            </w:r>
          </w:p>
        </w:tc>
      </w:tr>
    </w:tbl>
    <w:p w14:paraId="4B42425C" w14:textId="5D74F3EA" w:rsidR="00EE7FF1" w:rsidRPr="00D250D7" w:rsidRDefault="00E63974" w:rsidP="00CA7357">
      <w:pPr>
        <w:jc w:val="both"/>
        <w:rPr>
          <w:rFonts w:eastAsiaTheme="minorEastAsia"/>
          <w:iCs/>
          <w:kern w:val="2"/>
          <w:lang w:eastAsia="ko-KR"/>
        </w:rPr>
      </w:pPr>
      <w:r>
        <w:rPr>
          <w:kern w:val="2"/>
          <w:szCs w:val="22"/>
        </w:rPr>
        <w:t xml:space="preserve">The three joint chroma coding </w:t>
      </w:r>
      <w:r w:rsidR="00F404C4">
        <w:rPr>
          <w:kern w:val="2"/>
          <w:szCs w:val="22"/>
        </w:rPr>
        <w:t>sub-</w:t>
      </w:r>
      <w:r>
        <w:rPr>
          <w:kern w:val="2"/>
          <w:szCs w:val="22"/>
        </w:rPr>
        <w:t>modes described above</w:t>
      </w:r>
      <w:r w:rsidR="00F404C4">
        <w:rPr>
          <w:kern w:val="2"/>
          <w:szCs w:val="22"/>
        </w:rPr>
        <w:t xml:space="preserve"> in</w:t>
      </w:r>
      <w:r w:rsidR="00F404C4">
        <w:rPr>
          <w:rFonts w:eastAsiaTheme="minorEastAsia" w:hint="eastAsia"/>
          <w:kern w:val="2"/>
          <w:lang w:eastAsia="ko-KR"/>
        </w:rPr>
        <w:t xml:space="preserve"> </w:t>
      </w:r>
      <w:r w:rsidR="00F404C4">
        <w:rPr>
          <w:rFonts w:eastAsiaTheme="minorEastAsia"/>
          <w:kern w:val="2"/>
          <w:lang w:eastAsia="ko-KR"/>
        </w:rPr>
        <w:fldChar w:fldCharType="begin"/>
      </w:r>
      <w:r w:rsidR="00F404C4">
        <w:rPr>
          <w:rFonts w:eastAsiaTheme="minorEastAsia"/>
          <w:kern w:val="2"/>
          <w:lang w:eastAsia="ko-KR"/>
        </w:rPr>
        <w:instrText xml:space="preserve"> </w:instrText>
      </w:r>
      <w:r w:rsidR="00F404C4">
        <w:rPr>
          <w:rFonts w:eastAsiaTheme="minorEastAsia" w:hint="eastAsia"/>
          <w:kern w:val="2"/>
          <w:lang w:eastAsia="ko-KR"/>
        </w:rPr>
        <w:instrText>REF _Ref27486710 \h</w:instrText>
      </w:r>
      <w:r w:rsidR="00F404C4">
        <w:rPr>
          <w:rFonts w:eastAsiaTheme="minorEastAsia"/>
          <w:kern w:val="2"/>
          <w:lang w:eastAsia="ko-KR"/>
        </w:rPr>
        <w:instrText xml:space="preserve"> </w:instrText>
      </w:r>
      <w:r w:rsidR="00F404C4">
        <w:rPr>
          <w:rFonts w:eastAsiaTheme="minorEastAsia"/>
          <w:kern w:val="2"/>
          <w:lang w:eastAsia="ko-KR"/>
        </w:rPr>
      </w:r>
      <w:r w:rsidR="00F404C4">
        <w:rPr>
          <w:rFonts w:eastAsiaTheme="minorEastAsia"/>
          <w:kern w:val="2"/>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404C4">
        <w:rPr>
          <w:rFonts w:eastAsiaTheme="minorEastAsia"/>
          <w:kern w:val="2"/>
          <w:lang w:eastAsia="ko-KR"/>
        </w:rPr>
        <w:fldChar w:fldCharType="end"/>
      </w:r>
      <w:r>
        <w:rPr>
          <w:kern w:val="2"/>
          <w:szCs w:val="22"/>
        </w:rPr>
        <w:t xml:space="preserve"> are only supported in I slices. In P and B slices, only mode 2 is supported. </w:t>
      </w:r>
      <w:r w:rsidRPr="00D250D7">
        <w:rPr>
          <w:kern w:val="2"/>
          <w:szCs w:val="22"/>
        </w:rPr>
        <w:t xml:space="preserve">Hence, in P and B slices, the syntax element </w:t>
      </w:r>
      <w:r w:rsidRPr="00D250D7">
        <w:rPr>
          <w:i/>
          <w:kern w:val="2"/>
        </w:rPr>
        <w:t>tu_joint_cbcr_residual_flag</w:t>
      </w:r>
      <w:r w:rsidRPr="00D250D7">
        <w:rPr>
          <w:iCs/>
          <w:kern w:val="2"/>
        </w:rPr>
        <w:t xml:space="preserve"> is only present if both chroma cbfs are 1.</w:t>
      </w:r>
      <w:r w:rsidRPr="00D250D7">
        <w:rPr>
          <w:rFonts w:eastAsiaTheme="minorEastAsia"/>
          <w:iCs/>
          <w:kern w:val="2"/>
          <w:lang w:eastAsia="ko-KR"/>
        </w:rPr>
        <w:t xml:space="preserve"> </w:t>
      </w:r>
    </w:p>
    <w:p w14:paraId="24E88DAF" w14:textId="0CA6C17D" w:rsidR="00D250D7" w:rsidRPr="00D250D7" w:rsidRDefault="00F404C4" w:rsidP="00D250D7">
      <w:pPr>
        <w:jc w:val="both"/>
        <w:rPr>
          <w:lang w:eastAsia="ko-KR"/>
        </w:rPr>
      </w:pPr>
      <w:r w:rsidRPr="00D250D7">
        <w:rPr>
          <w:rFonts w:eastAsiaTheme="minorEastAsia"/>
          <w:kern w:val="2"/>
          <w:lang w:eastAsia="ko-KR"/>
        </w:rPr>
        <w:t xml:space="preserve">The JCCR </w:t>
      </w:r>
      <w:r w:rsidRPr="00D250D7">
        <w:rPr>
          <w:kern w:val="2"/>
          <w:szCs w:val="22"/>
        </w:rPr>
        <w:t>mode</w:t>
      </w:r>
      <w:r w:rsidRPr="00D250D7">
        <w:rPr>
          <w:rFonts w:eastAsiaTheme="minorEastAsia"/>
          <w:kern w:val="2"/>
          <w:lang w:eastAsia="ko-KR"/>
        </w:rPr>
        <w:t xml:space="preserve"> can be combined with the </w:t>
      </w:r>
      <w:r w:rsidR="00C765D8" w:rsidRPr="00D250D7">
        <w:rPr>
          <w:rFonts w:eastAsiaTheme="minorEastAsia"/>
          <w:kern w:val="2"/>
          <w:lang w:eastAsia="ko-KR"/>
        </w:rPr>
        <w:t xml:space="preserve">chroma </w:t>
      </w:r>
      <w:r w:rsidRPr="00D250D7">
        <w:rPr>
          <w:rFonts w:eastAsiaTheme="minorEastAsia"/>
          <w:kern w:val="2"/>
          <w:lang w:eastAsia="ko-KR"/>
        </w:rPr>
        <w:t xml:space="preserve">transform skip (TS) mode (more details of the TS mode can be found in section </w:t>
      </w:r>
      <w:r w:rsidRPr="00D250D7">
        <w:rPr>
          <w:rFonts w:eastAsiaTheme="minorEastAsia"/>
          <w:b/>
          <w:bCs/>
          <w:kern w:val="2"/>
          <w:sz w:val="24"/>
          <w:szCs w:val="28"/>
          <w:lang w:eastAsia="ko-KR"/>
        </w:rPr>
        <w:fldChar w:fldCharType="begin"/>
      </w:r>
      <w:r w:rsidRPr="00D250D7">
        <w:rPr>
          <w:rFonts w:eastAsiaTheme="minorEastAsia"/>
          <w:kern w:val="2"/>
          <w:lang w:eastAsia="ko-KR"/>
        </w:rPr>
        <w:instrText xml:space="preserve"> REF _Ref33611760 \r \h </w:instrText>
      </w:r>
      <w:r w:rsidR="00D250D7">
        <w:rPr>
          <w:rFonts w:eastAsiaTheme="minorEastAsia"/>
          <w:kern w:val="2"/>
          <w:lang w:eastAsia="ko-KR"/>
        </w:rPr>
        <w:instrText xml:space="preserve"> \* MERGEFORMAT </w:instrText>
      </w:r>
      <w:r w:rsidRPr="00D250D7">
        <w:rPr>
          <w:rFonts w:eastAsiaTheme="minorEastAsia"/>
          <w:b/>
          <w:bCs/>
          <w:kern w:val="2"/>
          <w:sz w:val="24"/>
          <w:szCs w:val="28"/>
          <w:lang w:eastAsia="ko-KR"/>
        </w:rPr>
      </w:r>
      <w:r w:rsidRPr="00D250D7">
        <w:rPr>
          <w:rFonts w:eastAsiaTheme="minorEastAsia"/>
          <w:b/>
          <w:bCs/>
          <w:kern w:val="2"/>
          <w:sz w:val="24"/>
          <w:szCs w:val="28"/>
          <w:lang w:eastAsia="ko-KR"/>
        </w:rPr>
        <w:fldChar w:fldCharType="separate"/>
      </w:r>
      <w:r w:rsidR="00476894">
        <w:rPr>
          <w:rFonts w:eastAsiaTheme="minorEastAsia"/>
          <w:kern w:val="2"/>
          <w:lang w:eastAsia="ko-KR"/>
        </w:rPr>
        <w:t>3.9.3</w:t>
      </w:r>
      <w:r w:rsidRPr="00D250D7">
        <w:rPr>
          <w:rFonts w:eastAsiaTheme="minorEastAsia"/>
          <w:b/>
          <w:bCs/>
          <w:kern w:val="2"/>
          <w:sz w:val="24"/>
          <w:szCs w:val="28"/>
          <w:lang w:eastAsia="ko-KR"/>
        </w:rPr>
        <w:fldChar w:fldCharType="end"/>
      </w:r>
      <w:r w:rsidRPr="00D250D7">
        <w:rPr>
          <w:rFonts w:eastAsiaTheme="minorEastAsia"/>
          <w:kern w:val="2"/>
          <w:lang w:eastAsia="ko-KR"/>
        </w:rPr>
        <w:t xml:space="preserve">). </w:t>
      </w:r>
      <w:r w:rsidR="00C765D8" w:rsidRPr="00D250D7">
        <w:rPr>
          <w:rFonts w:eastAsiaTheme="minorEastAsia"/>
          <w:kern w:val="2"/>
          <w:lang w:eastAsia="ko-KR"/>
        </w:rPr>
        <w:t>To speed up</w:t>
      </w:r>
      <w:r w:rsidRPr="00D250D7">
        <w:rPr>
          <w:rFonts w:eastAsiaTheme="minorEastAsia"/>
          <w:kern w:val="2"/>
          <w:lang w:eastAsia="ko-KR"/>
        </w:rPr>
        <w:t xml:space="preserve"> the encoder </w:t>
      </w:r>
      <w:r w:rsidR="00C765D8" w:rsidRPr="00D250D7">
        <w:rPr>
          <w:rFonts w:eastAsiaTheme="minorEastAsia"/>
          <w:kern w:val="2"/>
          <w:lang w:eastAsia="ko-KR"/>
        </w:rPr>
        <w:t xml:space="preserve">decision, the JCCR transform selection depends on </w:t>
      </w:r>
      <w:r w:rsidRPr="00D250D7">
        <w:rPr>
          <w:rFonts w:eastAsiaTheme="minorEastAsia"/>
          <w:kern w:val="2"/>
          <w:lang w:eastAsia="ko-KR"/>
        </w:rPr>
        <w:t>whether the i</w:t>
      </w:r>
      <w:r w:rsidRPr="00D250D7">
        <w:rPr>
          <w:rFonts w:eastAsiaTheme="minorEastAsia"/>
          <w:szCs w:val="22"/>
          <w:lang w:eastAsia="ko-KR"/>
        </w:rPr>
        <w:t xml:space="preserve">ndependent coding of Cb and Cr </w:t>
      </w:r>
      <w:r w:rsidR="00C765D8" w:rsidRPr="00D250D7">
        <w:rPr>
          <w:rFonts w:eastAsiaTheme="minorEastAsia"/>
          <w:szCs w:val="22"/>
          <w:lang w:eastAsia="ko-KR"/>
        </w:rPr>
        <w:t>components</w:t>
      </w:r>
      <w:r w:rsidR="00C765D8">
        <w:rPr>
          <w:rFonts w:eastAsiaTheme="minorEastAsia"/>
          <w:szCs w:val="22"/>
          <w:lang w:eastAsia="ko-KR"/>
        </w:rPr>
        <w:t xml:space="preserve"> </w:t>
      </w:r>
      <w:r>
        <w:rPr>
          <w:rFonts w:eastAsiaTheme="minorEastAsia"/>
          <w:szCs w:val="22"/>
          <w:lang w:eastAsia="ko-KR"/>
        </w:rPr>
        <w:t xml:space="preserve">selects the DCT-2 or the TS </w:t>
      </w:r>
      <w:r w:rsidR="00C765D8">
        <w:rPr>
          <w:rFonts w:eastAsiaTheme="minorEastAsia"/>
          <w:szCs w:val="22"/>
          <w:lang w:eastAsia="ko-KR"/>
        </w:rPr>
        <w:t>as the best</w:t>
      </w:r>
      <w:r>
        <w:rPr>
          <w:rFonts w:eastAsiaTheme="minorEastAsia"/>
          <w:szCs w:val="22"/>
          <w:lang w:eastAsia="ko-KR"/>
        </w:rPr>
        <w:t xml:space="preserve"> transform, </w:t>
      </w:r>
      <w:r w:rsidR="00C765D8">
        <w:rPr>
          <w:rFonts w:eastAsiaTheme="minorEastAsia"/>
          <w:szCs w:val="22"/>
          <w:lang w:eastAsia="ko-KR"/>
        </w:rPr>
        <w:t>and whether there are non-zero coefficients in independent chroma coding. Specifically, if one chroma component selects DCT-2 (or TS) and the other component is all zero, or both chroma components select DCT-2 (or TS), then only DCT-2 (or TS) will be considered in JCCR encoding. Otherwise, if one component selects DCT-2 and the other selects TS, then both DCT-2 and TS will be considered in JCCR encoding.</w:t>
      </w:r>
    </w:p>
    <w:p w14:paraId="5B7B2514" w14:textId="77777777" w:rsidR="00BF361A" w:rsidRPr="00BF361A" w:rsidRDefault="00BF361A" w:rsidP="00CD45EA">
      <w:pPr>
        <w:pStyle w:val="Heading2"/>
        <w:spacing w:before="136"/>
        <w:rPr>
          <w:sz w:val="28"/>
        </w:rPr>
      </w:pPr>
      <w:bookmarkStart w:id="279" w:name="_Toc123915466"/>
      <w:r w:rsidRPr="00BF361A">
        <w:rPr>
          <w:sz w:val="28"/>
        </w:rPr>
        <w:t>Entropy coding</w:t>
      </w:r>
      <w:bookmarkEnd w:id="279"/>
    </w:p>
    <w:p w14:paraId="21522936" w14:textId="4AB7A98E" w:rsidR="005D34B3" w:rsidRPr="000C46AA" w:rsidRDefault="005D34B3" w:rsidP="00CD45EA">
      <w:pPr>
        <w:spacing w:after="120"/>
        <w:jc w:val="both"/>
      </w:pPr>
      <w:r w:rsidRPr="000C46AA">
        <w:t xml:space="preserve">In the </w:t>
      </w:r>
      <w:r w:rsidRPr="000C46AA">
        <w:rPr>
          <w:lang w:eastAsia="ko-KR"/>
        </w:rPr>
        <w:t>VVC</w:t>
      </w:r>
      <w:r w:rsidRPr="000C46AA">
        <w:t>, CABAC contains the following major changes compared to the design in HEVC:</w:t>
      </w:r>
    </w:p>
    <w:p w14:paraId="0393CE7E" w14:textId="77777777" w:rsidR="00D312D8" w:rsidRPr="00B31B60" w:rsidRDefault="00D312D8" w:rsidP="000613EB">
      <w:pPr>
        <w:pStyle w:val="ListParagraph"/>
        <w:numPr>
          <w:ilvl w:val="0"/>
          <w:numId w:val="13"/>
        </w:numPr>
        <w:spacing w:before="136" w:after="120"/>
      </w:pPr>
      <w:r>
        <w:rPr>
          <w:sz w:val="22"/>
        </w:rPr>
        <w:t>Core CABAC engine</w:t>
      </w:r>
    </w:p>
    <w:p w14:paraId="72E01F5C" w14:textId="14CF26C5" w:rsidR="005D34B3" w:rsidRPr="00D113C4" w:rsidRDefault="00C63689" w:rsidP="000613EB">
      <w:pPr>
        <w:pStyle w:val="ListParagraph"/>
        <w:numPr>
          <w:ilvl w:val="0"/>
          <w:numId w:val="13"/>
        </w:numPr>
        <w:spacing w:before="136" w:after="120"/>
      </w:pPr>
      <w:r>
        <w:rPr>
          <w:rFonts w:eastAsiaTheme="minorEastAsia" w:hint="eastAsia"/>
          <w:lang w:eastAsia="ko-KR"/>
        </w:rPr>
        <w:t>Separate residual coding structure for transform block and transform skip block.</w:t>
      </w:r>
    </w:p>
    <w:p w14:paraId="34E7E699" w14:textId="064D3416" w:rsidR="005D34B3" w:rsidRPr="009709C0" w:rsidRDefault="005D34B3" w:rsidP="00227BD1">
      <w:pPr>
        <w:pStyle w:val="ListParagraph"/>
        <w:numPr>
          <w:ilvl w:val="0"/>
          <w:numId w:val="13"/>
        </w:numPr>
        <w:spacing w:before="136" w:after="120"/>
      </w:pPr>
      <w:r w:rsidRPr="000C46AA">
        <w:rPr>
          <w:lang w:eastAsia="ko-KR"/>
        </w:rPr>
        <w:t>C</w:t>
      </w:r>
      <w:r w:rsidRPr="000C46AA">
        <w:rPr>
          <w:sz w:val="22"/>
        </w:rPr>
        <w:t>ontext modeling for transform coefficients</w:t>
      </w:r>
    </w:p>
    <w:p w14:paraId="124C89F2" w14:textId="2F4E484E" w:rsidR="00D312D8" w:rsidRDefault="00D312D8" w:rsidP="00CD45EA">
      <w:pPr>
        <w:pStyle w:val="Heading3"/>
        <w:spacing w:before="136"/>
        <w:rPr>
          <w:rFonts w:eastAsiaTheme="minorEastAsia"/>
          <w:lang w:eastAsia="ko-KR"/>
        </w:rPr>
      </w:pPr>
      <w:bookmarkStart w:id="280" w:name="_Toc123915467"/>
      <w:r>
        <w:rPr>
          <w:rFonts w:eastAsiaTheme="minorEastAsia" w:hint="eastAsia"/>
          <w:lang w:eastAsia="ko-KR"/>
        </w:rPr>
        <w:t>C</w:t>
      </w:r>
      <w:r>
        <w:rPr>
          <w:rFonts w:eastAsiaTheme="minorEastAsia"/>
          <w:lang w:eastAsia="ko-KR"/>
        </w:rPr>
        <w:t>ore CABAC engine</w:t>
      </w:r>
      <w:bookmarkEnd w:id="280"/>
    </w:p>
    <w:p w14:paraId="5ABFEC7A" w14:textId="097D74D7" w:rsidR="00D312D8" w:rsidRDefault="00D312D8" w:rsidP="00CA7357">
      <w:pPr>
        <w:jc w:val="both"/>
        <w:rPr>
          <w:noProof/>
        </w:rPr>
      </w:pPr>
      <w:r>
        <w:rPr>
          <w:szCs w:val="22"/>
          <w:lang w:val="en-GB"/>
        </w:rPr>
        <w:t xml:space="preserve">The CABAC engine in HEVC uses a table-based probability transition process between </w:t>
      </w:r>
      <w:r w:rsidRPr="00E95ECD">
        <w:rPr>
          <w:szCs w:val="22"/>
          <w:lang w:val="en-GB"/>
        </w:rPr>
        <w:t>64 different representative probability states</w:t>
      </w:r>
      <w:r>
        <w:rPr>
          <w:szCs w:val="22"/>
          <w:lang w:val="en-GB"/>
        </w:rPr>
        <w:t>. In HEVC, t</w:t>
      </w:r>
      <w:r w:rsidRPr="00E95ECD">
        <w:rPr>
          <w:szCs w:val="22"/>
          <w:lang w:val="en-GB"/>
        </w:rPr>
        <w:t>he range ivlCurrRange representing the state of the codin</w:t>
      </w:r>
      <w:r>
        <w:rPr>
          <w:szCs w:val="22"/>
          <w:lang w:val="en-GB"/>
        </w:rPr>
        <w:t>g engine is quantized to a</w:t>
      </w:r>
      <w:r w:rsidRPr="00E95ECD">
        <w:rPr>
          <w:szCs w:val="22"/>
          <w:lang w:val="en-GB"/>
        </w:rPr>
        <w:t xml:space="preserve"> set of </w:t>
      </w:r>
      <w:r>
        <w:rPr>
          <w:szCs w:val="22"/>
          <w:lang w:val="en-GB"/>
        </w:rPr>
        <w:t xml:space="preserve">4 </w:t>
      </w:r>
      <w:r w:rsidRPr="00E95ECD">
        <w:rPr>
          <w:szCs w:val="22"/>
          <w:lang w:val="en-GB"/>
        </w:rPr>
        <w:t xml:space="preserve">values prior to the calculation of the new interval range. </w:t>
      </w:r>
      <w:r>
        <w:rPr>
          <w:szCs w:val="22"/>
          <w:lang w:val="en-GB"/>
        </w:rPr>
        <w:t xml:space="preserve">The HEVC state transition can be implemented using a </w:t>
      </w:r>
      <w:r w:rsidRPr="00E95ECD">
        <w:rPr>
          <w:szCs w:val="22"/>
          <w:lang w:val="en-GB"/>
        </w:rPr>
        <w:t>table containing all 64x4</w:t>
      </w:r>
      <w:r w:rsidR="00F26326">
        <w:rPr>
          <w:szCs w:val="22"/>
          <w:lang w:val="en-GB"/>
        </w:rPr>
        <w:t xml:space="preserve"> </w:t>
      </w:r>
      <w:r>
        <w:rPr>
          <w:szCs w:val="22"/>
          <w:lang w:val="en-GB"/>
        </w:rPr>
        <w:t>8-bit</w:t>
      </w:r>
      <w:r w:rsidRPr="00E95ECD">
        <w:rPr>
          <w:szCs w:val="22"/>
          <w:lang w:val="en-GB"/>
        </w:rPr>
        <w:t xml:space="preserve"> pre-computed values </w:t>
      </w:r>
      <w:r>
        <w:rPr>
          <w:szCs w:val="22"/>
          <w:lang w:val="en-GB"/>
        </w:rPr>
        <w:t>to approximate the values of</w:t>
      </w:r>
      <w:r w:rsidRPr="00E95ECD">
        <w:rPr>
          <w:szCs w:val="22"/>
          <w:lang w:val="en-GB"/>
        </w:rPr>
        <w:t xml:space="preserve"> ivlCurrRange * pLPS</w:t>
      </w:r>
      <w:r>
        <w:rPr>
          <w:szCs w:val="22"/>
          <w:lang w:val="en-GB"/>
        </w:rPr>
        <w:t xml:space="preserve">( pStateIdx ), where pLPS is the </w:t>
      </w:r>
      <w:r w:rsidRPr="00943A5F">
        <w:rPr>
          <w:noProof/>
        </w:rPr>
        <w:t>probability</w:t>
      </w:r>
      <w:r>
        <w:rPr>
          <w:szCs w:val="22"/>
          <w:lang w:val="en-GB"/>
        </w:rPr>
        <w:t xml:space="preserve"> of </w:t>
      </w:r>
      <w:r w:rsidRPr="00943A5F">
        <w:rPr>
          <w:noProof/>
        </w:rPr>
        <w:t xml:space="preserve">the </w:t>
      </w:r>
      <w:r>
        <w:rPr>
          <w:noProof/>
        </w:rPr>
        <w:t>least probable symbol (</w:t>
      </w:r>
      <w:r w:rsidRPr="00943A5F">
        <w:rPr>
          <w:noProof/>
        </w:rPr>
        <w:t>LPS</w:t>
      </w:r>
      <w:r>
        <w:rPr>
          <w:noProof/>
        </w:rPr>
        <w:t xml:space="preserve">) and pStateIdx is the index of the current state. </w:t>
      </w:r>
      <w:r w:rsidR="00C63689">
        <w:rPr>
          <w:rFonts w:eastAsiaTheme="minorEastAsia" w:hint="eastAsia"/>
          <w:noProof/>
          <w:lang w:eastAsia="ko-KR"/>
        </w:rPr>
        <w:t>Also</w:t>
      </w:r>
      <w:r>
        <w:rPr>
          <w:noProof/>
        </w:rPr>
        <w:t xml:space="preserve">, a decode decision can be implemented using the </w:t>
      </w:r>
      <w:r>
        <w:rPr>
          <w:noProof/>
        </w:rPr>
        <w:lastRenderedPageBreak/>
        <w:t xml:space="preserve">pre-computed LUT. First ivlLpsRange is obtained using the LUT as follows. Then, ivlLpsRange is used to update ivlCurrRange and calculate the output binVal. </w:t>
      </w:r>
    </w:p>
    <w:p w14:paraId="0FDFE4E8" w14:textId="2BB1459F" w:rsidR="00D312D8" w:rsidRDefault="00D312D8" w:rsidP="00D5520A">
      <w:pPr>
        <w:jc w:val="right"/>
        <w:rPr>
          <w:noProof/>
        </w:rPr>
      </w:pPr>
      <w:r>
        <w:rPr>
          <w:noProof/>
        </w:rPr>
        <w:t>ivlLpsRange</w:t>
      </w:r>
      <w:r w:rsidRPr="00943A5F">
        <w:rPr>
          <w:noProof/>
        </w:rPr>
        <w:t xml:space="preserve"> = </w:t>
      </w:r>
      <w:r>
        <w:rPr>
          <w:noProof/>
        </w:rPr>
        <w:t>rangeTabLps[ </w:t>
      </w:r>
      <w:r w:rsidRPr="00943A5F">
        <w:rPr>
          <w:noProof/>
        </w:rPr>
        <w:t>pStateIdx</w:t>
      </w:r>
      <w:r>
        <w:rPr>
          <w:noProof/>
        </w:rPr>
        <w:t> ][ qRangeIdx ]</w:t>
      </w:r>
      <w:r>
        <w:rPr>
          <w:szCs w:val="22"/>
        </w:rPr>
        <w:tab/>
      </w:r>
      <w:r>
        <w:rPr>
          <w:szCs w:val="22"/>
        </w:rPr>
        <w:tab/>
      </w:r>
      <w:r>
        <w:rPr>
          <w:szCs w:val="22"/>
        </w:rPr>
        <w:tab/>
      </w:r>
      <w:r>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00D00A03" w:rsidRPr="000F2223">
        <w:rPr>
          <w:noProof/>
          <w:szCs w:val="22"/>
        </w:rPr>
        <w:fldChar w:fldCharType="begin"/>
      </w:r>
      <w:r w:rsidR="00D00A03" w:rsidRPr="005330A7">
        <w:rPr>
          <w:noProof/>
          <w:szCs w:val="22"/>
        </w:rPr>
        <w:instrText xml:space="preserve"> SEQ Eq \* MERGEFORMAT </w:instrText>
      </w:r>
      <w:r w:rsidR="00D00A03" w:rsidRPr="000F2223">
        <w:rPr>
          <w:noProof/>
          <w:szCs w:val="22"/>
        </w:rPr>
        <w:fldChar w:fldCharType="separate"/>
      </w:r>
      <w:r w:rsidR="00476894">
        <w:rPr>
          <w:noProof/>
          <w:szCs w:val="22"/>
        </w:rPr>
        <w:t>47</w:t>
      </w:r>
      <w:r w:rsidR="00D00A03" w:rsidRPr="000F2223">
        <w:rPr>
          <w:noProof/>
          <w:szCs w:val="22"/>
        </w:rPr>
        <w:fldChar w:fldCharType="end"/>
      </w:r>
      <w:r w:rsidRPr="005330A7">
        <w:rPr>
          <w:szCs w:val="22"/>
        </w:rPr>
        <w:t>)</w:t>
      </w:r>
    </w:p>
    <w:p w14:paraId="6F50E4B4" w14:textId="333FADC2" w:rsidR="00D20133" w:rsidRPr="00913BEB" w:rsidRDefault="00C63689" w:rsidP="00D20133">
      <w:pPr>
        <w:jc w:val="both"/>
        <w:rPr>
          <w:noProof/>
          <w:szCs w:val="22"/>
        </w:rPr>
      </w:pPr>
      <w:r w:rsidRPr="00F952A7">
        <w:t>In V</w:t>
      </w:r>
      <w:r w:rsidRPr="00913BEB">
        <w:rPr>
          <w:szCs w:val="22"/>
        </w:rPr>
        <w:t xml:space="preserve">VC, </w:t>
      </w:r>
      <w:r w:rsidR="00622937">
        <w:rPr>
          <w:szCs w:val="22"/>
        </w:rPr>
        <w:t xml:space="preserve">the probability is </w:t>
      </w:r>
      <w:r w:rsidR="00D20133">
        <w:rPr>
          <w:szCs w:val="22"/>
        </w:rPr>
        <w:t xml:space="preserve">linearly </w:t>
      </w:r>
      <w:r w:rsidR="00622937">
        <w:rPr>
          <w:szCs w:val="22"/>
        </w:rPr>
        <w:t xml:space="preserve">expressed </w:t>
      </w:r>
      <w:r w:rsidR="00D20133">
        <w:rPr>
          <w:szCs w:val="22"/>
        </w:rPr>
        <w:t xml:space="preserve">by the probability index pStateIdx. </w:t>
      </w:r>
      <w:r w:rsidR="007A4E74">
        <w:rPr>
          <w:szCs w:val="22"/>
        </w:rPr>
        <w:t>Therefore,</w:t>
      </w:r>
      <w:r w:rsidR="00D20133">
        <w:rPr>
          <w:szCs w:val="22"/>
        </w:rPr>
        <w:t xml:space="preserve"> all the calculation can be done with equation</w:t>
      </w:r>
      <w:r w:rsidR="007A4E74">
        <w:rPr>
          <w:szCs w:val="22"/>
        </w:rPr>
        <w:t>s</w:t>
      </w:r>
      <w:r w:rsidR="00D20133">
        <w:rPr>
          <w:szCs w:val="22"/>
        </w:rPr>
        <w:t xml:space="preserve"> without LUT operation. To improve the accuracy of probability estimation, </w:t>
      </w:r>
      <w:r w:rsidR="00D20133" w:rsidRPr="005A2F9F">
        <w:t>a multi-hypothesis probability update model</w:t>
      </w:r>
      <w:r w:rsidR="00D20133">
        <w:t xml:space="preserve"> is applied. </w:t>
      </w:r>
      <w:r w:rsidR="00D20133">
        <w:rPr>
          <w:szCs w:val="22"/>
        </w:rPr>
        <w:t xml:space="preserve">The </w:t>
      </w:r>
      <w:r w:rsidR="00D20133" w:rsidRPr="00622937">
        <w:rPr>
          <w:szCs w:val="22"/>
        </w:rPr>
        <w:t>pState</w:t>
      </w:r>
      <w:r w:rsidR="00D20133">
        <w:rPr>
          <w:szCs w:val="22"/>
        </w:rPr>
        <w:t xml:space="preserve">Idx used in </w:t>
      </w:r>
      <w:r w:rsidR="00D20133" w:rsidRPr="00913BEB">
        <w:rPr>
          <w:szCs w:val="22"/>
        </w:rPr>
        <w:t xml:space="preserve">the interval subdivision in the binary arithmetic coder </w:t>
      </w:r>
      <w:r w:rsidR="00D20133">
        <w:rPr>
          <w:szCs w:val="22"/>
        </w:rPr>
        <w:t>is a combination of two probabilities pStateIdx0 and pStateIdx1. The two probabilities</w:t>
      </w:r>
      <w:r w:rsidR="00D20133" w:rsidRPr="00913BEB">
        <w:rPr>
          <w:szCs w:val="22"/>
        </w:rPr>
        <w:t xml:space="preserve"> are associated with each context model and are updated </w:t>
      </w:r>
      <w:r w:rsidR="00D20133" w:rsidRPr="00913BEB">
        <w:rPr>
          <w:szCs w:val="22"/>
          <w:lang w:val="en-GB"/>
        </w:rPr>
        <w:t>independently</w:t>
      </w:r>
      <w:r w:rsidR="00D20133" w:rsidRPr="00913BEB">
        <w:rPr>
          <w:szCs w:val="22"/>
        </w:rPr>
        <w:t xml:space="preserve"> with different adaptation rates. The adaptation rates of </w:t>
      </w:r>
      <w:r w:rsidR="00D20133">
        <w:rPr>
          <w:szCs w:val="22"/>
        </w:rPr>
        <w:t xml:space="preserve">pStateIdx0 </w:t>
      </w:r>
      <w:r w:rsidR="00D20133" w:rsidRPr="00913BEB">
        <w:rPr>
          <w:szCs w:val="22"/>
        </w:rPr>
        <w:t xml:space="preserve">and </w:t>
      </w:r>
      <w:r w:rsidR="00D20133">
        <w:rPr>
          <w:szCs w:val="22"/>
        </w:rPr>
        <w:t xml:space="preserve">pStateIdx1 </w:t>
      </w:r>
      <w:r w:rsidR="00D20133" w:rsidRPr="00913BEB">
        <w:rPr>
          <w:szCs w:val="22"/>
        </w:rPr>
        <w:t xml:space="preserve">for each context model are pre-trained based on the statistics of the associated bins. The probability estimate </w:t>
      </w:r>
      <w:r w:rsidR="00D20133" w:rsidRPr="00622937">
        <w:rPr>
          <w:szCs w:val="22"/>
        </w:rPr>
        <w:t>pState</w:t>
      </w:r>
      <w:r w:rsidR="00D20133">
        <w:rPr>
          <w:szCs w:val="22"/>
        </w:rPr>
        <w:t xml:space="preserve">Idx </w:t>
      </w:r>
      <w:r w:rsidR="00D20133" w:rsidRPr="00913BEB">
        <w:rPr>
          <w:szCs w:val="22"/>
        </w:rPr>
        <w:t>is the average of the estimates from the two hypotheses.</w:t>
      </w:r>
    </w:p>
    <w:p w14:paraId="18B54D0D" w14:textId="133809CD" w:rsidR="007A4E74" w:rsidRPr="00913BEB" w:rsidRDefault="007A4E74" w:rsidP="007A4E74">
      <w:pPr>
        <w:jc w:val="both"/>
        <w:rPr>
          <w:noProof/>
          <w:szCs w:val="22"/>
        </w:rPr>
      </w:pPr>
      <w:r w:rsidRPr="007A4E74">
        <w:rPr>
          <w:noProof/>
          <w:szCs w:val="22"/>
        </w:rPr>
        <w:fldChar w:fldCharType="begin"/>
      </w:r>
      <w:r w:rsidRPr="007A4E74">
        <w:rPr>
          <w:noProof/>
          <w:szCs w:val="22"/>
        </w:rPr>
        <w:instrText xml:space="preserve"> REF _Ref35199594 \h  \* MERGEFORMAT </w:instrText>
      </w:r>
      <w:r w:rsidRPr="007A4E74">
        <w:rPr>
          <w:noProof/>
          <w:szCs w:val="22"/>
        </w:rPr>
      </w:r>
      <w:r w:rsidRPr="007A4E74">
        <w:rPr>
          <w:noProof/>
          <w:szCs w:val="22"/>
        </w:rPr>
        <w:fldChar w:fldCharType="separate"/>
      </w:r>
      <w:r w:rsidR="00476894" w:rsidRPr="00D24DC6">
        <w:rPr>
          <w:szCs w:val="22"/>
          <w:lang w:eastAsia="zh-CN"/>
        </w:rPr>
        <w:t xml:space="preserve">Figure </w:t>
      </w:r>
      <w:r w:rsidR="00476894" w:rsidRPr="00D24DC6">
        <w:rPr>
          <w:noProof/>
          <w:szCs w:val="22"/>
          <w:lang w:eastAsia="zh-CN"/>
        </w:rPr>
        <w:t>44</w:t>
      </w:r>
      <w:r w:rsidRPr="007A4E74">
        <w:rPr>
          <w:noProof/>
          <w:szCs w:val="22"/>
        </w:rPr>
        <w:fldChar w:fldCharType="end"/>
      </w:r>
      <w:r w:rsidRPr="007A4E74">
        <w:rPr>
          <w:noProof/>
          <w:szCs w:val="22"/>
        </w:rPr>
        <w:t xml:space="preserve"> </w:t>
      </w:r>
      <w:r w:rsidR="00D20133" w:rsidRPr="007A4E74">
        <w:rPr>
          <w:noProof/>
          <w:szCs w:val="22"/>
        </w:rPr>
        <w:t>shows the flowchart</w:t>
      </w:r>
      <w:r w:rsidR="00D20133" w:rsidRPr="00913BEB">
        <w:rPr>
          <w:noProof/>
          <w:szCs w:val="22"/>
        </w:rPr>
        <w:t xml:space="preserve"> for decoding a single </w:t>
      </w:r>
      <w:r w:rsidR="006401E7" w:rsidRPr="006401E7">
        <w:rPr>
          <w:noProof/>
          <w:szCs w:val="22"/>
        </w:rPr>
        <w:t xml:space="preserve">binary </w:t>
      </w:r>
      <w:r w:rsidR="00D20133" w:rsidRPr="00913BEB">
        <w:rPr>
          <w:noProof/>
          <w:szCs w:val="22"/>
        </w:rPr>
        <w:t>decision</w:t>
      </w:r>
      <w:r w:rsidR="00B763B5">
        <w:rPr>
          <w:noProof/>
          <w:szCs w:val="22"/>
        </w:rPr>
        <w:t xml:space="preserve"> in VVC.</w:t>
      </w:r>
    </w:p>
    <w:p w14:paraId="005B1EAA" w14:textId="77777777" w:rsidR="007A4E74" w:rsidRDefault="00DC3217" w:rsidP="007A4E74">
      <w:pPr>
        <w:jc w:val="center"/>
        <w:rPr>
          <w:noProof/>
        </w:rPr>
      </w:pPr>
      <w:r w:rsidRPr="00DC3217">
        <w:rPr>
          <w:noProof/>
        </w:rPr>
        <w:object w:dxaOrig="6616" w:dyaOrig="7216" w14:anchorId="487F57DE">
          <v:shape id="_x0000_i1036" type="#_x0000_t75" alt="" style="width:331.2pt;height:5in;mso-width-percent:0;mso-height-percent:0;mso-width-percent:0;mso-height-percent:0" o:ole="">
            <v:imagedata r:id="rId77" o:title=""/>
          </v:shape>
          <o:OLEObject Type="Embed" ProgID="Visio.Drawing.15" ShapeID="_x0000_i1036" DrawAspect="Content" ObjectID="_1752416714" r:id="rId78"/>
        </w:object>
      </w:r>
    </w:p>
    <w:p w14:paraId="3501E49A" w14:textId="04CF2757" w:rsidR="007A4E74" w:rsidRDefault="007A4E74" w:rsidP="007A4E74">
      <w:pPr>
        <w:jc w:val="center"/>
        <w:rPr>
          <w:noProof/>
        </w:rPr>
      </w:pPr>
      <w:bookmarkStart w:id="281" w:name="_Ref35199594"/>
      <w:r w:rsidRPr="007A4E74">
        <w:rPr>
          <w:b/>
          <w:bCs/>
          <w:sz w:val="20"/>
          <w:lang w:eastAsia="zh-CN"/>
        </w:rPr>
        <w:t xml:space="preserve">Figure </w:t>
      </w:r>
      <w:r w:rsidRPr="007A4E74">
        <w:rPr>
          <w:b/>
          <w:bCs/>
          <w:sz w:val="20"/>
          <w:lang w:eastAsia="zh-CN"/>
        </w:rPr>
        <w:fldChar w:fldCharType="begin"/>
      </w:r>
      <w:r w:rsidRPr="007A4E74">
        <w:rPr>
          <w:b/>
          <w:bCs/>
          <w:sz w:val="20"/>
          <w:lang w:eastAsia="zh-CN"/>
        </w:rPr>
        <w:instrText xml:space="preserve"> SEQ Figure \* ARABIC </w:instrText>
      </w:r>
      <w:r w:rsidRPr="007A4E74">
        <w:rPr>
          <w:b/>
          <w:bCs/>
          <w:sz w:val="20"/>
          <w:lang w:eastAsia="zh-CN"/>
        </w:rPr>
        <w:fldChar w:fldCharType="separate"/>
      </w:r>
      <w:r w:rsidR="00476894">
        <w:rPr>
          <w:b/>
          <w:bCs/>
          <w:noProof/>
          <w:sz w:val="20"/>
          <w:lang w:eastAsia="zh-CN"/>
        </w:rPr>
        <w:t>44</w:t>
      </w:r>
      <w:r w:rsidRPr="007A4E74">
        <w:rPr>
          <w:b/>
          <w:bCs/>
          <w:sz w:val="20"/>
          <w:lang w:eastAsia="zh-CN"/>
        </w:rPr>
        <w:fldChar w:fldCharType="end"/>
      </w:r>
      <w:bookmarkEnd w:id="281"/>
      <w:r w:rsidRPr="007A4E74">
        <w:rPr>
          <w:b/>
          <w:bCs/>
          <w:sz w:val="20"/>
          <w:lang w:eastAsia="zh-CN"/>
        </w:rPr>
        <w:t xml:space="preserve"> – </w:t>
      </w:r>
      <w:r w:rsidRPr="007A4E74">
        <w:rPr>
          <w:b/>
          <w:bCs/>
          <w:sz w:val="20"/>
          <w:szCs w:val="18"/>
        </w:rPr>
        <w:t xml:space="preserve">Flowchart for decoding a </w:t>
      </w:r>
      <w:r>
        <w:rPr>
          <w:b/>
          <w:bCs/>
          <w:sz w:val="20"/>
          <w:szCs w:val="18"/>
        </w:rPr>
        <w:t>bin</w:t>
      </w:r>
    </w:p>
    <w:p w14:paraId="03EF706C" w14:textId="131558F2" w:rsidR="00C63689" w:rsidRPr="00913BEB" w:rsidRDefault="00311C2A" w:rsidP="00622937">
      <w:pPr>
        <w:jc w:val="both"/>
        <w:rPr>
          <w:rFonts w:eastAsiaTheme="minorEastAsia"/>
          <w:szCs w:val="22"/>
          <w:lang w:eastAsia="ko-KR"/>
        </w:rPr>
      </w:pPr>
      <w:r w:rsidRPr="00913BEB">
        <w:rPr>
          <w:szCs w:val="22"/>
        </w:rPr>
        <w:t xml:space="preserve">As done in HEVC, VVC </w:t>
      </w:r>
      <w:r w:rsidR="00C63689" w:rsidRPr="00913BEB">
        <w:rPr>
          <w:szCs w:val="22"/>
        </w:rPr>
        <w:t xml:space="preserve">CABAC </w:t>
      </w:r>
      <w:r w:rsidRPr="00913BEB">
        <w:rPr>
          <w:szCs w:val="22"/>
        </w:rPr>
        <w:t xml:space="preserve">also </w:t>
      </w:r>
      <w:r w:rsidR="00C63689" w:rsidRPr="00913BEB">
        <w:rPr>
          <w:szCs w:val="22"/>
        </w:rPr>
        <w:t>has a QP dependent initialization process invoked at the beginning of each slice. Given the initial value</w:t>
      </w:r>
      <w:r w:rsidR="00C63689" w:rsidRPr="00913BEB">
        <w:rPr>
          <w:rFonts w:eastAsiaTheme="minorEastAsia" w:hint="eastAsia"/>
          <w:szCs w:val="22"/>
          <w:lang w:eastAsia="ko-KR"/>
        </w:rPr>
        <w:t xml:space="preserve"> </w:t>
      </w:r>
      <w:r w:rsidR="00C63689" w:rsidRPr="00913BEB">
        <w:rPr>
          <w:szCs w:val="22"/>
        </w:rPr>
        <w:t>of luma QP for the slice, the initial probability state of a context model, denoted as preCtxState, is</w:t>
      </w:r>
      <w:r w:rsidR="00622937">
        <w:rPr>
          <w:szCs w:val="22"/>
        </w:rPr>
        <w:t xml:space="preserve"> </w:t>
      </w:r>
      <w:r w:rsidR="00C63689" w:rsidRPr="00913BEB">
        <w:rPr>
          <w:szCs w:val="22"/>
        </w:rPr>
        <w:t xml:space="preserve">derived </w:t>
      </w:r>
      <w:r w:rsidR="00C63689" w:rsidRPr="00913BEB">
        <w:rPr>
          <w:rFonts w:eastAsiaTheme="minorEastAsia" w:hint="eastAsia"/>
          <w:szCs w:val="22"/>
          <w:lang w:eastAsia="ko-KR"/>
        </w:rPr>
        <w:t>as follows</w:t>
      </w:r>
      <w:r w:rsidR="00C63689" w:rsidRPr="00913BEB">
        <w:rPr>
          <w:szCs w:val="22"/>
        </w:rPr>
        <w:t xml:space="preserve"> </w:t>
      </w:r>
    </w:p>
    <w:p w14:paraId="13B892DD" w14:textId="6711B753" w:rsidR="00C63689" w:rsidRDefault="00C63689" w:rsidP="009C5E4D">
      <w:pPr>
        <w:jc w:val="right"/>
        <w:rPr>
          <w:noProof/>
        </w:rPr>
      </w:pPr>
      <w:r w:rsidRPr="00F952A7">
        <w:rPr>
          <w:rFonts w:eastAsia="Times New Roman"/>
        </w:rPr>
        <w:t>m = slopeIdx × 5 – 45</w:t>
      </w:r>
      <w:r>
        <w:rPr>
          <w:szCs w:val="22"/>
        </w:rPr>
        <w:tab/>
      </w:r>
      <w:r>
        <w:rPr>
          <w:szCs w:val="22"/>
        </w:rPr>
        <w:tab/>
      </w:r>
      <w:r w:rsidR="00660A3D">
        <w:rPr>
          <w:rFonts w:eastAsiaTheme="minorEastAsia"/>
          <w:szCs w:val="22"/>
          <w:lang w:eastAsia="ko-KR"/>
        </w:rPr>
        <w:tab/>
      </w:r>
      <w:r w:rsidR="00660A3D">
        <w:rPr>
          <w:rFonts w:eastAsiaTheme="minorEastAsia"/>
          <w:szCs w:val="22"/>
          <w:lang w:eastAsia="ko-KR"/>
        </w:rPr>
        <w:tab/>
      </w:r>
      <w:r>
        <w:rPr>
          <w:szCs w:val="22"/>
        </w:rPr>
        <w:tab/>
      </w:r>
      <w:r>
        <w:rPr>
          <w:szCs w:val="22"/>
        </w:rPr>
        <w:tab/>
      </w:r>
      <w:r w:rsidR="00660A3D">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476894">
        <w:rPr>
          <w:noProof/>
          <w:szCs w:val="22"/>
        </w:rPr>
        <w:t>48</w:t>
      </w:r>
      <w:r w:rsidRPr="000F2223">
        <w:rPr>
          <w:noProof/>
          <w:szCs w:val="22"/>
        </w:rPr>
        <w:fldChar w:fldCharType="end"/>
      </w:r>
      <w:r w:rsidRPr="005330A7">
        <w:rPr>
          <w:szCs w:val="22"/>
        </w:rPr>
        <w:t>)</w:t>
      </w:r>
    </w:p>
    <w:p w14:paraId="2AE6E188" w14:textId="3FCBA3F8" w:rsidR="00C63689" w:rsidRDefault="00C63689" w:rsidP="00AF3FCF">
      <w:pPr>
        <w:jc w:val="right"/>
        <w:rPr>
          <w:noProof/>
        </w:rPr>
      </w:pPr>
      <w:r w:rsidRPr="00F952A7">
        <w:rPr>
          <w:rFonts w:eastAsia="Times New Roman"/>
        </w:rPr>
        <w:t xml:space="preserve">n = (offsetIdx &lt;&lt; 3) </w:t>
      </w:r>
      <w:r>
        <w:rPr>
          <w:rFonts w:eastAsiaTheme="minorEastAsia" w:hint="eastAsia"/>
          <w:lang w:eastAsia="ko-KR"/>
        </w:rPr>
        <w:t>+7</w:t>
      </w:r>
      <w:r w:rsidR="00660A3D">
        <w:rPr>
          <w:rFonts w:eastAsiaTheme="minorEastAsia"/>
          <w:lang w:eastAsia="ko-KR"/>
        </w:rPr>
        <w:tab/>
      </w:r>
      <w:r w:rsidR="00660A3D">
        <w:rPr>
          <w:rFonts w:eastAsiaTheme="minorEastAsia"/>
          <w:lang w:eastAsia="ko-KR"/>
        </w:rPr>
        <w:tab/>
      </w:r>
      <w:r w:rsidR="00660A3D">
        <w:rPr>
          <w:rFonts w:eastAsiaTheme="minorEastAsia"/>
          <w:lang w:eastAsia="ko-KR"/>
        </w:rPr>
        <w:tab/>
      </w:r>
      <w:r w:rsidR="00660A3D">
        <w:rPr>
          <w:rFonts w:eastAsiaTheme="minorEastAsia"/>
          <w:lang w:eastAsia="ko-KR"/>
        </w:rPr>
        <w:tab/>
      </w:r>
      <w:r>
        <w:rPr>
          <w:szCs w:val="22"/>
        </w:rPr>
        <w:tab/>
      </w:r>
      <w:r>
        <w:rPr>
          <w:szCs w:val="22"/>
        </w:rPr>
        <w:tab/>
      </w:r>
      <w:r w:rsidR="00660A3D">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476894">
        <w:rPr>
          <w:noProof/>
          <w:szCs w:val="22"/>
        </w:rPr>
        <w:t>49</w:t>
      </w:r>
      <w:r w:rsidRPr="000F2223">
        <w:rPr>
          <w:noProof/>
          <w:szCs w:val="22"/>
        </w:rPr>
        <w:fldChar w:fldCharType="end"/>
      </w:r>
      <w:r w:rsidRPr="005330A7">
        <w:rPr>
          <w:szCs w:val="22"/>
        </w:rPr>
        <w:t>)</w:t>
      </w:r>
    </w:p>
    <w:p w14:paraId="7666EF8D" w14:textId="745B10BE" w:rsidR="00C63689" w:rsidRDefault="00C63689" w:rsidP="00AF3FCF">
      <w:pPr>
        <w:jc w:val="right"/>
        <w:rPr>
          <w:noProof/>
        </w:rPr>
      </w:pPr>
      <w:r w:rsidRPr="00F952A7">
        <w:rPr>
          <w:rFonts w:eastAsia="Times New Roman"/>
        </w:rPr>
        <w:t>preCtxState = Clip3(</w:t>
      </w:r>
      <w:r>
        <w:rPr>
          <w:rFonts w:eastAsia="Times New Roman"/>
        </w:rPr>
        <w:t>1</w:t>
      </w:r>
      <w:r w:rsidRPr="00F952A7">
        <w:rPr>
          <w:rFonts w:eastAsia="Times New Roman"/>
        </w:rPr>
        <w:t xml:space="preserve">, 127, ((m × </w:t>
      </w:r>
      <w:r>
        <w:rPr>
          <w:rFonts w:eastAsia="Times New Roman"/>
        </w:rPr>
        <w:t>(</w:t>
      </w:r>
      <w:r w:rsidRPr="00F952A7">
        <w:rPr>
          <w:rFonts w:eastAsia="Times New Roman"/>
        </w:rPr>
        <w:t>QP</w:t>
      </w:r>
      <w:r>
        <w:rPr>
          <w:rFonts w:eastAsia="Times New Roman"/>
        </w:rPr>
        <w:t xml:space="preserve"> </w:t>
      </w:r>
      <w:r w:rsidR="001303C4">
        <w:rPr>
          <w:rFonts w:eastAsia="Times New Roman"/>
        </w:rPr>
        <w:t>−</w:t>
      </w:r>
      <w:r>
        <w:rPr>
          <w:rFonts w:eastAsia="Times New Roman"/>
        </w:rPr>
        <w:t xml:space="preserve"> 32)</w:t>
      </w:r>
      <w:r w:rsidRPr="00F952A7">
        <w:rPr>
          <w:rFonts w:eastAsia="Times New Roman"/>
        </w:rPr>
        <w:t>) &gt;&gt; 4) + n)</w:t>
      </w:r>
      <w:r>
        <w:rPr>
          <w:szCs w:val="22"/>
        </w:rPr>
        <w:tab/>
      </w:r>
      <w:r w:rsidR="00660A3D">
        <w:rPr>
          <w:rFonts w:eastAsiaTheme="minorEastAsia"/>
          <w:szCs w:val="22"/>
          <w:lang w:eastAsia="ko-KR"/>
        </w:rPr>
        <w:tab/>
      </w:r>
      <w:r w:rsidR="00660A3D">
        <w:rPr>
          <w:rFonts w:eastAsiaTheme="minorEastAsia"/>
          <w:szCs w:val="22"/>
          <w:lang w:eastAsia="ko-KR"/>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476894">
        <w:rPr>
          <w:noProof/>
          <w:szCs w:val="22"/>
        </w:rPr>
        <w:t>50</w:t>
      </w:r>
      <w:r w:rsidRPr="000F2223">
        <w:rPr>
          <w:noProof/>
          <w:szCs w:val="22"/>
        </w:rPr>
        <w:fldChar w:fldCharType="end"/>
      </w:r>
      <w:r w:rsidRPr="005330A7">
        <w:rPr>
          <w:szCs w:val="22"/>
        </w:rPr>
        <w:t>)</w:t>
      </w:r>
    </w:p>
    <w:p w14:paraId="6600E98F" w14:textId="77777777" w:rsidR="00C63689" w:rsidRDefault="00C63689" w:rsidP="00AF3FCF">
      <w:pPr>
        <w:jc w:val="both"/>
        <w:rPr>
          <w:noProof/>
        </w:rPr>
      </w:pPr>
      <w:r w:rsidRPr="00F952A7">
        <w:rPr>
          <w:rFonts w:eastAsia="PMingLiU"/>
        </w:rPr>
        <w:t xml:space="preserve">where slopeIdx and offsetIdx </w:t>
      </w:r>
      <w:r>
        <w:rPr>
          <w:rFonts w:eastAsiaTheme="minorEastAsia" w:hint="eastAsia"/>
          <w:lang w:eastAsia="ko-KR"/>
        </w:rPr>
        <w:t xml:space="preserve">are restricted to 3 bits, and </w:t>
      </w:r>
      <w:r>
        <w:rPr>
          <w:rFonts w:eastAsiaTheme="minorEastAsia" w:hint="eastAsia"/>
          <w:szCs w:val="22"/>
          <w:lang w:eastAsia="ko-KR"/>
        </w:rPr>
        <w:t xml:space="preserve">total </w:t>
      </w:r>
      <w:r w:rsidRPr="00F952A7">
        <w:rPr>
          <w:rFonts w:eastAsia="PMingLiU"/>
        </w:rPr>
        <w:t>initialization value</w:t>
      </w:r>
      <w:r>
        <w:rPr>
          <w:rFonts w:eastAsiaTheme="minorEastAsia" w:hint="eastAsia"/>
          <w:lang w:eastAsia="ko-KR"/>
        </w:rPr>
        <w:t>s are represented by 6-bit precision. T</w:t>
      </w:r>
      <w:r>
        <w:t>he probability state preCtxState represent</w:t>
      </w:r>
      <w:r>
        <w:rPr>
          <w:rFonts w:eastAsiaTheme="minorEastAsia" w:hint="eastAsia"/>
          <w:lang w:eastAsia="ko-KR"/>
        </w:rPr>
        <w:t>s</w:t>
      </w:r>
      <w:r>
        <w:t xml:space="preserve"> the probability in the linear domain directly</w:t>
      </w:r>
      <w:r>
        <w:rPr>
          <w:rFonts w:eastAsiaTheme="minorEastAsia" w:hint="eastAsia"/>
          <w:lang w:eastAsia="ko-KR"/>
        </w:rPr>
        <w:t>.</w:t>
      </w:r>
      <w:r w:rsidRPr="00F952A7">
        <w:rPr>
          <w:rFonts w:eastAsia="PMingLiU"/>
        </w:rPr>
        <w:t xml:space="preserve"> </w:t>
      </w:r>
      <w:r>
        <w:rPr>
          <w:rFonts w:eastAsiaTheme="minorEastAsia" w:hint="eastAsia"/>
          <w:lang w:eastAsia="ko-KR"/>
        </w:rPr>
        <w:t>Hence</w:t>
      </w:r>
      <w:r>
        <w:t xml:space="preserve">, </w:t>
      </w:r>
      <w:r>
        <w:lastRenderedPageBreak/>
        <w:t xml:space="preserve">preCtxState only needs proper shifting operations before input to arithmetic coding engine, and the </w:t>
      </w:r>
      <w:r w:rsidRPr="00F952A7">
        <w:rPr>
          <w:szCs w:val="22"/>
          <w:lang w:eastAsia="zh-CN"/>
        </w:rPr>
        <w:t>logarithmic to linear domain mapping</w:t>
      </w:r>
      <w:r>
        <w:rPr>
          <w:szCs w:val="22"/>
          <w:lang w:eastAsia="zh-CN"/>
        </w:rPr>
        <w:t xml:space="preserve"> as well as the 256-byte table is saved. </w:t>
      </w:r>
    </w:p>
    <w:p w14:paraId="4C0CFE2C" w14:textId="26B1473A" w:rsidR="00C63689" w:rsidRDefault="00C63689" w:rsidP="00AF3FCF">
      <w:pPr>
        <w:jc w:val="right"/>
        <w:rPr>
          <w:noProof/>
        </w:rPr>
      </w:pPr>
      <w:r>
        <w:rPr>
          <w:noProof/>
        </w:rPr>
        <w:t xml:space="preserve">pStateIdx0 = </w:t>
      </w:r>
      <w:r w:rsidRPr="004779E7">
        <w:rPr>
          <w:rFonts w:eastAsia="Times New Roman"/>
        </w:rPr>
        <w:t xml:space="preserve">preCtxState &lt;&lt; </w:t>
      </w:r>
      <w:r>
        <w:rPr>
          <w:rFonts w:eastAsia="Times New Roman"/>
        </w:rPr>
        <w:t>3</w:t>
      </w:r>
      <w:r w:rsidRPr="00AE4BD5">
        <w:rPr>
          <w:szCs w:val="22"/>
        </w:rPr>
        <w:t xml:space="preserve"> </w:t>
      </w:r>
      <w:r>
        <w:rPr>
          <w:szCs w:val="22"/>
        </w:rPr>
        <w:tab/>
      </w:r>
      <w:r w:rsidR="00A33080">
        <w:rPr>
          <w:rFonts w:eastAsiaTheme="minorEastAsia"/>
          <w:szCs w:val="22"/>
          <w:lang w:eastAsia="ko-KR"/>
        </w:rPr>
        <w:tab/>
      </w:r>
      <w:r w:rsidR="00A33080">
        <w:rPr>
          <w:rFonts w:eastAsiaTheme="minorEastAsia"/>
          <w:szCs w:val="22"/>
          <w:lang w:eastAsia="ko-KR"/>
        </w:rPr>
        <w:tab/>
      </w:r>
      <w:r w:rsidR="00A33080">
        <w:rPr>
          <w:rFonts w:eastAsiaTheme="minorEastAsia"/>
          <w:szCs w:val="22"/>
          <w:lang w:eastAsia="ko-KR"/>
        </w:rPr>
        <w:tab/>
      </w:r>
      <w:r w:rsidR="00A33080">
        <w:rPr>
          <w:rFonts w:eastAsiaTheme="minorEastAsia"/>
          <w:szCs w:val="22"/>
          <w:lang w:eastAsia="ko-KR"/>
        </w:rPr>
        <w:tab/>
      </w:r>
      <w:r>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476894">
        <w:rPr>
          <w:noProof/>
          <w:szCs w:val="22"/>
        </w:rPr>
        <w:t>51</w:t>
      </w:r>
      <w:r w:rsidRPr="000F2223">
        <w:rPr>
          <w:noProof/>
          <w:szCs w:val="22"/>
        </w:rPr>
        <w:fldChar w:fldCharType="end"/>
      </w:r>
      <w:r w:rsidRPr="005330A7">
        <w:rPr>
          <w:szCs w:val="22"/>
        </w:rPr>
        <w:t>)</w:t>
      </w:r>
    </w:p>
    <w:p w14:paraId="225AD93C" w14:textId="5F9F02E0" w:rsidR="00D312D8" w:rsidRPr="00D312D8" w:rsidRDefault="00C63689" w:rsidP="00D736AD">
      <w:pPr>
        <w:jc w:val="right"/>
        <w:rPr>
          <w:lang w:eastAsia="zh-CN"/>
        </w:rPr>
      </w:pPr>
      <w:r>
        <w:rPr>
          <w:noProof/>
        </w:rPr>
        <w:t xml:space="preserve">pStateIdx1 = </w:t>
      </w:r>
      <w:r w:rsidRPr="004779E7">
        <w:rPr>
          <w:rFonts w:eastAsia="Times New Roman"/>
        </w:rPr>
        <w:t>preCtxState &lt;&lt; 7</w:t>
      </w:r>
      <w:r w:rsidRPr="00AE4BD5">
        <w:rPr>
          <w:szCs w:val="22"/>
        </w:rPr>
        <w:t xml:space="preserve"> </w:t>
      </w:r>
      <w:r>
        <w:rPr>
          <w:szCs w:val="22"/>
        </w:rPr>
        <w:tab/>
      </w:r>
      <w:r w:rsidR="00A33080">
        <w:rPr>
          <w:rFonts w:eastAsiaTheme="minorEastAsia"/>
          <w:szCs w:val="22"/>
          <w:lang w:eastAsia="ko-KR"/>
        </w:rPr>
        <w:tab/>
      </w:r>
      <w:r w:rsidR="00A33080">
        <w:rPr>
          <w:rFonts w:eastAsiaTheme="minorEastAsia"/>
          <w:szCs w:val="22"/>
          <w:lang w:eastAsia="ko-KR"/>
        </w:rPr>
        <w:tab/>
      </w:r>
      <w:r w:rsidR="00A33080">
        <w:rPr>
          <w:rFonts w:eastAsiaTheme="minorEastAsia"/>
          <w:szCs w:val="22"/>
          <w:lang w:eastAsia="ko-KR"/>
        </w:rPr>
        <w:tab/>
      </w:r>
      <w:r w:rsidR="00A33080">
        <w:rPr>
          <w:rFonts w:eastAsiaTheme="minorEastAsia"/>
          <w:szCs w:val="22"/>
          <w:lang w:eastAsia="ko-KR"/>
        </w:rPr>
        <w:tab/>
      </w:r>
      <w:r>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476894">
        <w:rPr>
          <w:noProof/>
          <w:szCs w:val="22"/>
        </w:rPr>
        <w:t>52</w:t>
      </w:r>
      <w:r w:rsidRPr="000F2223">
        <w:rPr>
          <w:noProof/>
          <w:szCs w:val="22"/>
        </w:rPr>
        <w:fldChar w:fldCharType="end"/>
      </w:r>
      <w:r w:rsidRPr="005330A7">
        <w:rPr>
          <w:szCs w:val="22"/>
        </w:rPr>
        <w:t>)</w:t>
      </w:r>
    </w:p>
    <w:p w14:paraId="6A9AAF75" w14:textId="4E1161C4" w:rsidR="00316AA1" w:rsidRDefault="00316AA1" w:rsidP="00CD45EA">
      <w:pPr>
        <w:pStyle w:val="Heading3"/>
        <w:spacing w:before="136"/>
        <w:rPr>
          <w:rFonts w:eastAsiaTheme="minorEastAsia"/>
          <w:lang w:eastAsia="ko-KR"/>
        </w:rPr>
      </w:pPr>
      <w:bookmarkStart w:id="282" w:name="_Toc123915468"/>
      <w:bookmarkStart w:id="283" w:name="_Ref8587357"/>
      <w:r>
        <w:rPr>
          <w:rFonts w:eastAsiaTheme="minorEastAsia"/>
          <w:lang w:eastAsia="ko-KR"/>
        </w:rPr>
        <w:t>Last significant coefficient coding</w:t>
      </w:r>
      <w:bookmarkEnd w:id="282"/>
    </w:p>
    <w:p w14:paraId="18C700FD" w14:textId="77777777" w:rsidR="002A2560" w:rsidRDefault="00316AA1" w:rsidP="002A173B">
      <w:pPr>
        <w:jc w:val="both"/>
        <w:rPr>
          <w:lang w:eastAsia="ko-KR"/>
        </w:rPr>
      </w:pPr>
      <w:r>
        <w:rPr>
          <w:lang w:eastAsia="ko-KR"/>
        </w:rPr>
        <w:t xml:space="preserve">In VVC version 1, the position (x, y) of the last significant coefficient in the TB in scanning order is coded before coding subblocks of coefficient values. The values x and y are coded using a combination of content-coded and equal probability-coded bins. </w:t>
      </w:r>
    </w:p>
    <w:p w14:paraId="0BE0693C" w14:textId="7817CE1C" w:rsidR="00316AA1" w:rsidRPr="002A173B" w:rsidRDefault="00316AA1" w:rsidP="002A173B">
      <w:pPr>
        <w:jc w:val="both"/>
        <w:rPr>
          <w:lang w:eastAsia="ko-KR"/>
        </w:rPr>
      </w:pPr>
      <w:r>
        <w:rPr>
          <w:lang w:eastAsia="ko-KR"/>
        </w:rPr>
        <w:t>In VVC version 2</w:t>
      </w:r>
      <w:r w:rsidR="002A2560">
        <w:rPr>
          <w:lang w:eastAsia="ko-KR"/>
        </w:rPr>
        <w:t>, a new flag, sh_reverse_last_sig_coeff_flag, has been added to support an alternative method of coding the position of the last significant coefficient. I</w:t>
      </w:r>
      <w:r>
        <w:rPr>
          <w:lang w:eastAsia="ko-KR"/>
        </w:rPr>
        <w:t xml:space="preserve">f </w:t>
      </w:r>
      <w:r w:rsidRPr="00316AA1">
        <w:rPr>
          <w:lang w:eastAsia="ko-KR"/>
        </w:rPr>
        <w:t xml:space="preserve">sh_reverse_last_sig_coeff_flag </w:t>
      </w:r>
      <w:r>
        <w:rPr>
          <w:lang w:eastAsia="ko-KR"/>
        </w:rPr>
        <w:t>is set to 1, the values coded are</w:t>
      </w:r>
      <w:r w:rsidRPr="00316AA1">
        <w:rPr>
          <w:lang w:eastAsia="ko-KR"/>
        </w:rPr>
        <w:t xml:space="preserve"> (</w:t>
      </w:r>
      <w:r w:rsidR="002A173B">
        <w:rPr>
          <w:lang w:eastAsia="ko-KR"/>
        </w:rPr>
        <w:t> </w:t>
      </w:r>
      <w:r w:rsidRPr="00316AA1">
        <w:rPr>
          <w:lang w:eastAsia="ko-KR"/>
        </w:rPr>
        <w:t>(</w:t>
      </w:r>
      <w:r w:rsidR="00AF1897">
        <w:rPr>
          <w:lang w:eastAsia="ko-KR"/>
        </w:rPr>
        <w:t> </w:t>
      </w:r>
      <w:r w:rsidRPr="00316AA1">
        <w:rPr>
          <w:lang w:eastAsia="ko-KR"/>
        </w:rPr>
        <w:t>Log2ZoTbWidth</w:t>
      </w:r>
      <w:r w:rsidR="00AF1897">
        <w:rPr>
          <w:lang w:eastAsia="ko-KR"/>
        </w:rPr>
        <w:t>  </w:t>
      </w:r>
      <w:r w:rsidRPr="00316AA1">
        <w:rPr>
          <w:lang w:eastAsia="ko-KR"/>
        </w:rPr>
        <w:t>&lt;&lt;</w:t>
      </w:r>
      <w:r w:rsidR="00AF1897">
        <w:rPr>
          <w:lang w:eastAsia="ko-KR"/>
        </w:rPr>
        <w:t>  </w:t>
      </w:r>
      <w:r w:rsidRPr="00316AA1">
        <w:rPr>
          <w:lang w:eastAsia="ko-KR"/>
        </w:rPr>
        <w:t>1</w:t>
      </w:r>
      <w:r w:rsidR="00AF1897">
        <w:rPr>
          <w:lang w:eastAsia="ko-KR"/>
        </w:rPr>
        <w:t> </w:t>
      </w:r>
      <w:r w:rsidRPr="00316AA1">
        <w:rPr>
          <w:lang w:eastAsia="ko-KR"/>
        </w:rPr>
        <w:t>)</w:t>
      </w:r>
      <w:r w:rsidR="00AF1897">
        <w:rPr>
          <w:lang w:eastAsia="ko-KR"/>
        </w:rPr>
        <w:t> </w:t>
      </w:r>
      <w:r>
        <w:rPr>
          <w:lang w:eastAsia="ko-KR"/>
        </w:rPr>
        <w:t>–</w:t>
      </w:r>
      <w:r w:rsidR="00AF1897">
        <w:rPr>
          <w:lang w:eastAsia="ko-KR"/>
        </w:rPr>
        <w:t> </w:t>
      </w:r>
      <w:r w:rsidRPr="00316AA1">
        <w:rPr>
          <w:lang w:eastAsia="ko-KR"/>
        </w:rPr>
        <w:t>1</w:t>
      </w:r>
      <w:r w:rsidR="00AF1897">
        <w:rPr>
          <w:lang w:eastAsia="ko-KR"/>
        </w:rPr>
        <w:t> </w:t>
      </w:r>
      <w:r>
        <w:rPr>
          <w:lang w:eastAsia="ko-KR"/>
        </w:rPr>
        <w:t>–</w:t>
      </w:r>
      <w:r w:rsidR="00AF1897">
        <w:rPr>
          <w:lang w:eastAsia="ko-KR"/>
        </w:rPr>
        <w:t> </w:t>
      </w:r>
      <w:r>
        <w:rPr>
          <w:lang w:eastAsia="ko-KR"/>
        </w:rPr>
        <w:t>x) and</w:t>
      </w:r>
      <w:r w:rsidRPr="00316AA1">
        <w:rPr>
          <w:lang w:eastAsia="ko-KR"/>
        </w:rPr>
        <w:t xml:space="preserve"> </w:t>
      </w:r>
      <w:r>
        <w:rPr>
          <w:lang w:eastAsia="ko-KR"/>
        </w:rPr>
        <w:t>(</w:t>
      </w:r>
      <w:r w:rsidR="002A173B">
        <w:rPr>
          <w:lang w:eastAsia="ko-KR"/>
        </w:rPr>
        <w:t> </w:t>
      </w:r>
      <w:r w:rsidRPr="00316AA1">
        <w:rPr>
          <w:lang w:eastAsia="ko-KR"/>
        </w:rPr>
        <w:t>(</w:t>
      </w:r>
      <w:r w:rsidR="002A173B">
        <w:rPr>
          <w:lang w:eastAsia="ko-KR"/>
        </w:rPr>
        <w:t> </w:t>
      </w:r>
      <w:r w:rsidRPr="00316AA1">
        <w:rPr>
          <w:lang w:eastAsia="ko-KR"/>
        </w:rPr>
        <w:t>Log2ZoTbHeight</w:t>
      </w:r>
      <w:r w:rsidR="002A173B">
        <w:rPr>
          <w:lang w:eastAsia="ko-KR"/>
        </w:rPr>
        <w:t>  </w:t>
      </w:r>
      <w:r w:rsidRPr="00316AA1">
        <w:rPr>
          <w:lang w:eastAsia="ko-KR"/>
        </w:rPr>
        <w:t>&lt;&lt;</w:t>
      </w:r>
      <w:r w:rsidR="00AF1897">
        <w:rPr>
          <w:lang w:eastAsia="ko-KR"/>
        </w:rPr>
        <w:t>  </w:t>
      </w:r>
      <w:r w:rsidRPr="00316AA1">
        <w:rPr>
          <w:lang w:eastAsia="ko-KR"/>
        </w:rPr>
        <w:t>1</w:t>
      </w:r>
      <w:r w:rsidR="00AF1897">
        <w:rPr>
          <w:lang w:eastAsia="ko-KR"/>
        </w:rPr>
        <w:t> </w:t>
      </w:r>
      <w:r w:rsidRPr="00316AA1">
        <w:rPr>
          <w:lang w:eastAsia="ko-KR"/>
        </w:rPr>
        <w:t>)</w:t>
      </w:r>
      <w:r w:rsidR="00AF1897">
        <w:rPr>
          <w:lang w:eastAsia="ko-KR"/>
        </w:rPr>
        <w:t> </w:t>
      </w:r>
      <w:r w:rsidRPr="00316AA1">
        <w:rPr>
          <w:lang w:eastAsia="ko-KR"/>
        </w:rPr>
        <w:t>−</w:t>
      </w:r>
      <w:r w:rsidR="00AF1897">
        <w:rPr>
          <w:lang w:eastAsia="ko-KR"/>
        </w:rPr>
        <w:t> </w:t>
      </w:r>
      <w:r w:rsidRPr="00316AA1">
        <w:rPr>
          <w:lang w:eastAsia="ko-KR"/>
        </w:rPr>
        <w:t>1</w:t>
      </w:r>
      <w:r w:rsidR="00AF1897">
        <w:rPr>
          <w:lang w:eastAsia="ko-KR"/>
        </w:rPr>
        <w:t> </w:t>
      </w:r>
      <w:r>
        <w:rPr>
          <w:lang w:eastAsia="ko-KR"/>
        </w:rPr>
        <w:t>–</w:t>
      </w:r>
      <w:r w:rsidR="00AF1897">
        <w:rPr>
          <w:lang w:eastAsia="ko-KR"/>
        </w:rPr>
        <w:t> </w:t>
      </w:r>
      <w:r>
        <w:rPr>
          <w:lang w:eastAsia="ko-KR"/>
        </w:rPr>
        <w:t>y</w:t>
      </w:r>
      <w:r w:rsidR="00AF1897">
        <w:rPr>
          <w:lang w:eastAsia="ko-KR"/>
        </w:rPr>
        <w:t> </w:t>
      </w:r>
      <w:r w:rsidR="002A2560">
        <w:rPr>
          <w:lang w:eastAsia="ko-KR"/>
        </w:rPr>
        <w:t>), where Log2ZoTbWidth and Log2ZoTbHeight are the log2 of the width and height of the non-zeroed out portion of the TB.</w:t>
      </w:r>
    </w:p>
    <w:p w14:paraId="3CD3BBB9" w14:textId="44401CB9" w:rsidR="00D04BA9" w:rsidRDefault="00D04BA9" w:rsidP="00CD45EA">
      <w:pPr>
        <w:pStyle w:val="Heading3"/>
        <w:spacing w:before="136"/>
        <w:rPr>
          <w:rFonts w:eastAsiaTheme="minorEastAsia"/>
          <w:lang w:eastAsia="ko-KR"/>
        </w:rPr>
      </w:pPr>
      <w:bookmarkStart w:id="284" w:name="_Toc123915469"/>
      <w:r>
        <w:rPr>
          <w:rFonts w:eastAsiaTheme="minorEastAsia" w:hint="eastAsia"/>
          <w:lang w:eastAsia="ko-KR"/>
        </w:rPr>
        <w:t>Transform coefficient level coding</w:t>
      </w:r>
      <w:bookmarkEnd w:id="283"/>
      <w:bookmarkEnd w:id="284"/>
    </w:p>
    <w:p w14:paraId="3CA3609C" w14:textId="5FFA59EC" w:rsidR="00504AAA" w:rsidRDefault="00C63689" w:rsidP="002A173B">
      <w:pPr>
        <w:jc w:val="both"/>
        <w:rPr>
          <w:noProof/>
        </w:rPr>
      </w:pPr>
      <w:r w:rsidRPr="000C46AA">
        <w:rPr>
          <w:szCs w:val="22"/>
        </w:rPr>
        <w:t>In HEVC, transform coefficients of a coding block are coded using non-overlapped coefficient groups (</w:t>
      </w:r>
      <w:r>
        <w:rPr>
          <w:rFonts w:eastAsiaTheme="minorEastAsia" w:hint="eastAsia"/>
          <w:szCs w:val="22"/>
          <w:lang w:eastAsia="ko-KR"/>
        </w:rPr>
        <w:t>CGs or subblocks</w:t>
      </w:r>
      <w:r w:rsidRPr="000C46AA">
        <w:rPr>
          <w:szCs w:val="22"/>
        </w:rPr>
        <w:t>), and each CG contains the coefficients of a 4x4 block of a coding block.</w:t>
      </w:r>
      <w:r>
        <w:rPr>
          <w:rFonts w:eastAsiaTheme="minorEastAsia" w:hint="eastAsia"/>
          <w:szCs w:val="22"/>
          <w:lang w:eastAsia="ko-KR"/>
        </w:rPr>
        <w:t xml:space="preserve"> In VVC, </w:t>
      </w:r>
      <w:r>
        <w:rPr>
          <w:rFonts w:eastAsiaTheme="minorEastAsia" w:hint="eastAsia"/>
          <w:lang w:eastAsia="ko-KR"/>
        </w:rPr>
        <w:t>t</w:t>
      </w:r>
      <w:r>
        <w:t>he selection of coefficient group sizes becomes dependent upon TB size only, i.e., remove the dependency on channel type</w:t>
      </w:r>
      <w:r>
        <w:rPr>
          <w:rFonts w:eastAsiaTheme="minorEastAsia" w:hint="eastAsia"/>
          <w:lang w:eastAsia="ko-KR"/>
        </w:rPr>
        <w:t xml:space="preserve">. </w:t>
      </w:r>
      <w:r>
        <w:t xml:space="preserve">As a consequence, </w:t>
      </w:r>
      <w:r>
        <w:rPr>
          <w:rFonts w:eastAsiaTheme="minorEastAsia" w:hint="eastAsia"/>
          <w:lang w:eastAsia="ko-KR"/>
        </w:rPr>
        <w:t>various CGs (</w:t>
      </w:r>
      <w:r>
        <w:t xml:space="preserve">1x16, 2x8, 8x2, </w:t>
      </w:r>
      <w:r>
        <w:rPr>
          <w:rFonts w:eastAsiaTheme="minorEastAsia" w:hint="eastAsia"/>
          <w:lang w:eastAsia="ko-KR"/>
        </w:rPr>
        <w:t xml:space="preserve">2x4, 4x2 </w:t>
      </w:r>
      <w:r>
        <w:t>and 16x1</w:t>
      </w:r>
      <w:r>
        <w:rPr>
          <w:rFonts w:eastAsiaTheme="minorEastAsia" w:hint="eastAsia"/>
          <w:lang w:eastAsia="ko-KR"/>
        </w:rPr>
        <w:t xml:space="preserve">) become available. </w:t>
      </w:r>
      <w:r w:rsidRPr="000C46AA">
        <w:rPr>
          <w:szCs w:val="22"/>
        </w:rPr>
        <w:t>The CGs inside a coding block, and the transform coefficients within a CG, are coded according to pre-defined scan orders.</w:t>
      </w:r>
      <w:r>
        <w:rPr>
          <w:rFonts w:eastAsiaTheme="minorEastAsia" w:hint="eastAsia"/>
          <w:szCs w:val="22"/>
          <w:lang w:eastAsia="ko-KR"/>
        </w:rPr>
        <w:t xml:space="preserve"> In order to restrict the maximum number of context coded bins per pixel, </w:t>
      </w:r>
      <w:r>
        <w:rPr>
          <w:lang w:eastAsia="zh-TW"/>
        </w:rPr>
        <w:t xml:space="preserve">the area of the TB and the colour component are used to derive the maximum number of context-coded bins for a TB. For a luma TB, the maximum number of context-coded bins is equal to </w:t>
      </w:r>
      <w:r>
        <w:rPr>
          <w:rFonts w:eastAsiaTheme="minorEastAsia" w:hint="eastAsia"/>
          <w:lang w:eastAsia="ko-KR"/>
        </w:rPr>
        <w:t>TB_zosize</w:t>
      </w:r>
      <w:r>
        <w:rPr>
          <w:lang w:eastAsia="zh-TW"/>
        </w:rPr>
        <w:t>*1.75. For a chroma TB, the maximum number of context-coded bins</w:t>
      </w:r>
      <w:r>
        <w:rPr>
          <w:rFonts w:eastAsiaTheme="minorEastAsia" w:hint="eastAsia"/>
          <w:lang w:eastAsia="ko-KR"/>
        </w:rPr>
        <w:t xml:space="preserve"> (CCB)</w:t>
      </w:r>
      <w:r>
        <w:rPr>
          <w:lang w:eastAsia="zh-TW"/>
        </w:rPr>
        <w:t xml:space="preserve"> is equal to </w:t>
      </w:r>
      <w:r>
        <w:rPr>
          <w:rFonts w:eastAsiaTheme="minorEastAsia" w:hint="eastAsia"/>
          <w:lang w:eastAsia="ko-KR"/>
        </w:rPr>
        <w:t>TB_zosize</w:t>
      </w:r>
      <w:r>
        <w:rPr>
          <w:lang w:eastAsia="zh-TW"/>
        </w:rPr>
        <w:t xml:space="preserve">*1.25. </w:t>
      </w:r>
      <w:r>
        <w:rPr>
          <w:rFonts w:eastAsiaTheme="minorEastAsia" w:hint="eastAsia"/>
          <w:lang w:eastAsia="ko-KR"/>
        </w:rPr>
        <w:t>Here, TB_zosize indicates the number of samples within a</w:t>
      </w:r>
      <w:r>
        <w:t xml:space="preserve"> TB after coefficient zero-out.</w:t>
      </w:r>
      <w:r>
        <w:rPr>
          <w:rFonts w:eastAsiaTheme="minorEastAsia" w:hint="eastAsia"/>
          <w:lang w:eastAsia="ko-KR"/>
        </w:rPr>
        <w:t xml:space="preserve"> Note that t</w:t>
      </w:r>
      <w:r>
        <w:rPr>
          <w:rFonts w:hint="eastAsia"/>
        </w:rPr>
        <w:t xml:space="preserve">he coded_sub_block_flag </w:t>
      </w:r>
      <w:r>
        <w:rPr>
          <w:rFonts w:eastAsiaTheme="minorEastAsia" w:hint="eastAsia"/>
          <w:lang w:eastAsia="ko-KR"/>
        </w:rPr>
        <w:t xml:space="preserve">in transform skip residual mode is not considered for CCB count. </w:t>
      </w:r>
      <w:r>
        <w:rPr>
          <w:rFonts w:eastAsiaTheme="minorEastAsia" w:hint="eastAsia"/>
          <w:szCs w:val="22"/>
          <w:lang w:eastAsia="ko-KR"/>
        </w:rPr>
        <w:t xml:space="preserve">Unlike HEVC where </w:t>
      </w:r>
      <w:r w:rsidRPr="005A2EFF">
        <w:rPr>
          <w:szCs w:val="22"/>
        </w:rPr>
        <w:t>residual coding is designed for the statistics and signal characteristics of transform coefficient levels</w:t>
      </w:r>
      <w:r>
        <w:rPr>
          <w:rFonts w:eastAsiaTheme="minorEastAsia" w:hint="eastAsia"/>
          <w:szCs w:val="22"/>
          <w:lang w:eastAsia="ko-KR"/>
        </w:rPr>
        <w:t>, two separate residual coding structures are employed for</w:t>
      </w:r>
      <w:r w:rsidRPr="005A2EFF">
        <w:rPr>
          <w:szCs w:val="22"/>
        </w:rPr>
        <w:t xml:space="preserve"> </w:t>
      </w:r>
      <w:r>
        <w:rPr>
          <w:rFonts w:eastAsiaTheme="minorEastAsia" w:hint="eastAsia"/>
          <w:szCs w:val="22"/>
          <w:lang w:eastAsia="ko-KR"/>
        </w:rPr>
        <w:t xml:space="preserve">transform </w:t>
      </w:r>
      <w:r>
        <w:rPr>
          <w:rFonts w:eastAsiaTheme="minorEastAsia"/>
          <w:szCs w:val="22"/>
          <w:lang w:eastAsia="ko-KR"/>
        </w:rPr>
        <w:t>coefficient</w:t>
      </w:r>
      <w:r>
        <w:rPr>
          <w:rFonts w:eastAsiaTheme="minorEastAsia" w:hint="eastAsia"/>
          <w:szCs w:val="22"/>
          <w:lang w:eastAsia="ko-KR"/>
        </w:rPr>
        <w:t>s and transform skip coefficients, respectively</w:t>
      </w:r>
      <w:r w:rsidRPr="005A2EFF">
        <w:rPr>
          <w:szCs w:val="22"/>
        </w:rPr>
        <w:t>.</w:t>
      </w:r>
    </w:p>
    <w:p w14:paraId="0B4CBBFE" w14:textId="77777777"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pPr>
      <w:r>
        <w:rPr>
          <w:rFonts w:eastAsiaTheme="minorEastAsia" w:hint="eastAsia"/>
          <w:lang w:eastAsia="ko-KR"/>
        </w:rPr>
        <w:t>Residual coding for transform coefficients</w:t>
      </w:r>
    </w:p>
    <w:p w14:paraId="1B05F5AB" w14:textId="733D8908" w:rsidR="00C63689" w:rsidRPr="00245C09" w:rsidRDefault="00C63689" w:rsidP="00CA7357">
      <w:pPr>
        <w:tabs>
          <w:tab w:val="clear" w:pos="720"/>
        </w:tabs>
        <w:jc w:val="both"/>
        <w:rPr>
          <w:rFonts w:eastAsiaTheme="minorEastAsia"/>
          <w:lang w:eastAsia="ko-KR"/>
        </w:rPr>
      </w:pPr>
      <w:r>
        <w:rPr>
          <w:lang w:eastAsia="zh-TW"/>
        </w:rPr>
        <w:t xml:space="preserve">In transform coefficient coding, a variable, </w:t>
      </w:r>
      <w:r>
        <w:rPr>
          <w:rFonts w:ascii="New MingLiu" w:hAnsi="New MingLiu" w:hint="eastAsia"/>
        </w:rPr>
        <w:t>remBinsPass1</w:t>
      </w:r>
      <w:r>
        <w:rPr>
          <w:rFonts w:ascii="New MingLiu" w:hAnsi="New MingLiu"/>
        </w:rPr>
        <w:t>,</w:t>
      </w:r>
      <w:r w:rsidDel="007F2AEB">
        <w:rPr>
          <w:lang w:eastAsia="zh-TW"/>
        </w:rPr>
        <w:t xml:space="preserve"> </w:t>
      </w:r>
      <w:r>
        <w:rPr>
          <w:lang w:eastAsia="zh-TW"/>
        </w:rPr>
        <w:t xml:space="preserve">is first set to the maximum number of context-coded bins and </w:t>
      </w:r>
      <w:r>
        <w:rPr>
          <w:rFonts w:eastAsiaTheme="minorEastAsia" w:hint="eastAsia"/>
          <w:lang w:eastAsia="ko-KR"/>
        </w:rPr>
        <w:t>is</w:t>
      </w:r>
      <w:r>
        <w:rPr>
          <w:lang w:eastAsia="zh-TW"/>
        </w:rPr>
        <w:t xml:space="preserve"> decreased by one when a context-coded bin is signalled. </w:t>
      </w:r>
      <w:r>
        <w:rPr>
          <w:rFonts w:eastAsiaTheme="minorEastAsia" w:hint="eastAsia"/>
          <w:lang w:eastAsia="ko-KR"/>
        </w:rPr>
        <w:t>While</w:t>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larger than or equal to four, </w:t>
      </w:r>
      <w:r>
        <w:rPr>
          <w:rFonts w:eastAsiaTheme="minorEastAsia" w:hint="eastAsia"/>
          <w:lang w:eastAsia="ko-KR"/>
        </w:rPr>
        <w:t xml:space="preserve">the first coding pass, which includes </w:t>
      </w:r>
      <w:r>
        <w:rPr>
          <w:lang w:eastAsia="zh-TW"/>
        </w:rPr>
        <w:t xml:space="preserve">the </w:t>
      </w:r>
      <w:r w:rsidRPr="00421EB7">
        <w:rPr>
          <w:lang w:eastAsia="zh-TW"/>
        </w:rPr>
        <w:t>sig_coeff_flag</w:t>
      </w:r>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r w:rsidRPr="00421EB7">
        <w:rPr>
          <w:lang w:eastAsia="zh-TW"/>
        </w:rPr>
        <w:t>par_level_flag</w:t>
      </w:r>
      <w:r>
        <w:rPr>
          <w:lang w:eastAsia="zh-TW"/>
        </w:rPr>
        <w:t xml:space="preserve">, and </w:t>
      </w:r>
      <w:r w:rsidRPr="00421EB7">
        <w:rPr>
          <w:lang w:eastAsia="zh-TW"/>
        </w:rPr>
        <w:t>abs_level_gt</w:t>
      </w:r>
      <w:r>
        <w:rPr>
          <w:lang w:eastAsia="zh-TW"/>
        </w:rPr>
        <w:t>3</w:t>
      </w:r>
      <w:r w:rsidRPr="00421EB7">
        <w:rPr>
          <w:lang w:eastAsia="zh-TW"/>
        </w:rPr>
        <w:t>_flag</w:t>
      </w:r>
      <w:r>
        <w:rPr>
          <w:rFonts w:eastAsiaTheme="minorEastAsia" w:hint="eastAsia"/>
          <w:lang w:eastAsia="ko-KR"/>
        </w:rPr>
        <w:t>,</w:t>
      </w:r>
      <w:r>
        <w:rPr>
          <w:lang w:eastAsia="zh-TW"/>
        </w:rPr>
        <w:t xml:space="preserve"> </w:t>
      </w:r>
      <w:r>
        <w:rPr>
          <w:rFonts w:eastAsiaTheme="minorEastAsia" w:hint="eastAsia"/>
          <w:lang w:eastAsia="ko-KR"/>
        </w:rPr>
        <w:t xml:space="preserve">is </w:t>
      </w:r>
      <w:r>
        <w:rPr>
          <w:lang w:eastAsia="zh-TW"/>
        </w:rPr>
        <w:t>coded by using context-coded bins.</w:t>
      </w:r>
      <w:r>
        <w:rPr>
          <w:rFonts w:eastAsiaTheme="minorEastAsia" w:hint="eastAsia"/>
          <w:lang w:eastAsia="ko-KR"/>
        </w:rPr>
        <w:t xml:space="preserve"> If </w:t>
      </w:r>
      <w:r>
        <w:rPr>
          <w:rFonts w:ascii="New MingLiu" w:hAnsi="New MingLiu" w:hint="eastAsia"/>
        </w:rPr>
        <w:t xml:space="preserve">the number of </w:t>
      </w:r>
      <w:r>
        <w:rPr>
          <w:rFonts w:ascii="New MingLiu" w:eastAsiaTheme="minorEastAsia" w:hAnsi="New MingLiu" w:hint="eastAsia"/>
          <w:lang w:eastAsia="ko-KR"/>
        </w:rPr>
        <w:t>context coded bin is not greater than Mccb in the first pass coding, the rest part of level information, which is indicated to be further coded in the first pass, is coded with syntax element of abs_remainder by using Golomb-</w:t>
      </w:r>
      <w:r w:rsidR="007D45D1">
        <w:rPr>
          <w:rFonts w:ascii="New MingLiu" w:eastAsiaTheme="minorEastAsia" w:hAnsi="New MingLiu"/>
          <w:lang w:eastAsia="ko-KR"/>
        </w:rPr>
        <w:t>R</w:t>
      </w:r>
      <w:r>
        <w:rPr>
          <w:rFonts w:ascii="New MingLiu" w:eastAsiaTheme="minorEastAsia" w:hAnsi="New MingLiu" w:hint="eastAsia"/>
          <w:lang w:eastAsia="ko-KR"/>
        </w:rPr>
        <w:t>ice code and bypass-coded bins.</w:t>
      </w:r>
      <w:r>
        <w:rPr>
          <w:lang w:eastAsia="zh-TW"/>
        </w:rPr>
        <w:t xml:space="preserve"> </w:t>
      </w:r>
      <w:r>
        <w:rPr>
          <w:rFonts w:eastAsiaTheme="minorEastAsia" w:hint="eastAsia"/>
          <w:lang w:eastAsia="ko-KR"/>
        </w:rPr>
        <w:t>When</w:t>
      </w:r>
      <w:r>
        <w:rPr>
          <w:lang w:eastAsia="zh-TW"/>
        </w:rPr>
        <w:t xml:space="preserve"> the </w:t>
      </w:r>
      <w:r>
        <w:rPr>
          <w:rFonts w:ascii="New MingLiu" w:hAnsi="New MingLiu" w:hint="eastAsia"/>
        </w:rPr>
        <w:t>remBinsPass1</w:t>
      </w:r>
      <w:r w:rsidDel="00B76880">
        <w:rPr>
          <w:lang w:eastAsia="zh-TW"/>
        </w:rPr>
        <w:t xml:space="preserve"> </w:t>
      </w:r>
      <w:r>
        <w:rPr>
          <w:rFonts w:eastAsiaTheme="minorEastAsia" w:hint="eastAsia"/>
          <w:lang w:eastAsia="ko-KR"/>
        </w:rPr>
        <w:t>becomes</w:t>
      </w:r>
      <w:r>
        <w:rPr>
          <w:lang w:eastAsia="zh-TW"/>
        </w:rPr>
        <w:t xml:space="preserve"> smaller than 4</w:t>
      </w:r>
      <w:r>
        <w:rPr>
          <w:rFonts w:eastAsiaTheme="minorEastAsia" w:hint="eastAsia"/>
          <w:lang w:eastAsia="ko-KR"/>
        </w:rPr>
        <w:t xml:space="preserve"> while coding the first pass</w:t>
      </w:r>
      <w:r>
        <w:rPr>
          <w:lang w:eastAsia="zh-TW"/>
        </w:rPr>
        <w:t xml:space="preserve">, the </w:t>
      </w:r>
      <w:r>
        <w:rPr>
          <w:rFonts w:eastAsiaTheme="minorEastAsia" w:hint="eastAsia"/>
          <w:lang w:eastAsia="ko-KR"/>
        </w:rPr>
        <w:t xml:space="preserve">rest part of </w:t>
      </w:r>
      <w:r>
        <w:rPr>
          <w:lang w:eastAsia="zh-TW"/>
        </w:rPr>
        <w:t>coefficients</w:t>
      </w:r>
      <w:r>
        <w:rPr>
          <w:rFonts w:eastAsiaTheme="minorEastAsia" w:hint="eastAsia"/>
          <w:lang w:eastAsia="ko-KR"/>
        </w:rPr>
        <w:t>, which</w:t>
      </w:r>
      <w:r>
        <w:rPr>
          <w:lang w:eastAsia="zh-TW"/>
        </w:rPr>
        <w:t xml:space="preserve"> are </w:t>
      </w:r>
      <w:r>
        <w:rPr>
          <w:rFonts w:eastAsiaTheme="minorEastAsia" w:hint="eastAsia"/>
          <w:lang w:eastAsia="ko-KR"/>
        </w:rPr>
        <w:t xml:space="preserve">indicated to be further coded in the first pass, are coded with a syntax element of abs_remainder, and coefficients which are not coded in the first pass </w:t>
      </w:r>
      <w:r w:rsidR="007D45D1">
        <w:rPr>
          <w:rFonts w:eastAsiaTheme="minorEastAsia"/>
          <w:lang w:eastAsia="ko-KR"/>
        </w:rPr>
        <w:t>are</w:t>
      </w:r>
      <w:r>
        <w:rPr>
          <w:rFonts w:eastAsiaTheme="minorEastAsia" w:hint="eastAsia"/>
          <w:lang w:eastAsia="ko-KR"/>
        </w:rPr>
        <w:t xml:space="preserve"> directly </w:t>
      </w:r>
      <w:r>
        <w:rPr>
          <w:lang w:eastAsia="zh-TW"/>
        </w:rPr>
        <w:t xml:space="preserve">coded </w:t>
      </w:r>
      <w:r>
        <w:rPr>
          <w:rFonts w:eastAsiaTheme="minorEastAsia" w:hint="eastAsia"/>
          <w:lang w:eastAsia="ko-KR"/>
        </w:rPr>
        <w:t xml:space="preserve">in the second pass </w:t>
      </w:r>
      <w:r>
        <w:rPr>
          <w:lang w:eastAsia="zh-TW"/>
        </w:rPr>
        <w:t xml:space="preserve">with the syntax element of </w:t>
      </w:r>
      <w:r w:rsidRPr="009E339D">
        <w:rPr>
          <w:lang w:eastAsia="zh-TW"/>
        </w:rPr>
        <w:t>dec_abs_level</w:t>
      </w:r>
      <w:r>
        <w:rPr>
          <w:lang w:eastAsia="zh-TW"/>
        </w:rPr>
        <w:t xml:space="preserve"> by using Golomb-Rice code and bypass-coded bins</w:t>
      </w:r>
      <w:r>
        <w:rPr>
          <w:rFonts w:eastAsiaTheme="minorEastAsia" w:hint="eastAsia"/>
          <w:lang w:eastAsia="ko-KR"/>
        </w:rPr>
        <w:t xml:space="preserve"> as depicted in </w:t>
      </w:r>
      <w:r w:rsidR="00AF1897">
        <w:rPr>
          <w:rFonts w:eastAsiaTheme="minorEastAsia"/>
          <w:lang w:eastAsia="ko-KR"/>
        </w:rPr>
        <w:fldChar w:fldCharType="begin"/>
      </w:r>
      <w:r w:rsidR="00AF1897">
        <w:rPr>
          <w:rFonts w:eastAsiaTheme="minorEastAsia"/>
          <w:lang w:eastAsia="ko-KR"/>
        </w:rPr>
        <w:instrText xml:space="preserve"> </w:instrText>
      </w:r>
      <w:r w:rsidR="00AF1897">
        <w:rPr>
          <w:rFonts w:eastAsiaTheme="minorEastAsia" w:hint="eastAsia"/>
          <w:lang w:eastAsia="ko-KR"/>
        </w:rPr>
        <w:instrText>REF _Ref83371583 \h</w:instrText>
      </w:r>
      <w:r w:rsidR="00AF1897">
        <w:rPr>
          <w:rFonts w:eastAsiaTheme="minorEastAsia"/>
          <w:lang w:eastAsia="ko-KR"/>
        </w:rPr>
        <w:instrText xml:space="preserve"> </w:instrText>
      </w:r>
      <w:r w:rsidR="00AF1897">
        <w:rPr>
          <w:rFonts w:eastAsiaTheme="minorEastAsia"/>
          <w:lang w:eastAsia="ko-KR"/>
        </w:rPr>
      </w:r>
      <w:r w:rsidR="00AF1897">
        <w:rPr>
          <w:rFonts w:eastAsiaTheme="minorEastAsia"/>
          <w:lang w:eastAsia="ko-KR"/>
        </w:rPr>
        <w:fldChar w:fldCharType="separate"/>
      </w:r>
      <w:r w:rsidR="00AF1897" w:rsidRPr="004651D8">
        <w:t xml:space="preserve">Figure </w:t>
      </w:r>
      <w:r w:rsidR="00AF1897">
        <w:rPr>
          <w:noProof/>
        </w:rPr>
        <w:t>45</w:t>
      </w:r>
      <w:r w:rsidR="00AF1897">
        <w:rPr>
          <w:rFonts w:eastAsiaTheme="minorEastAsia"/>
          <w:lang w:eastAsia="ko-KR"/>
        </w:rPr>
        <w:fldChar w:fldCharType="end"/>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reset for every TB. The transition of using context-coded bins for the </w:t>
      </w:r>
      <w:r w:rsidRPr="00421EB7">
        <w:rPr>
          <w:lang w:eastAsia="zh-TW"/>
        </w:rPr>
        <w:t>sig_coeff_flag</w:t>
      </w:r>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r w:rsidRPr="00421EB7">
        <w:rPr>
          <w:lang w:eastAsia="zh-TW"/>
        </w:rPr>
        <w:t>par_level_flag</w:t>
      </w:r>
      <w:r>
        <w:rPr>
          <w:lang w:eastAsia="zh-TW"/>
        </w:rPr>
        <w:t xml:space="preserve">, and </w:t>
      </w:r>
      <w:r w:rsidRPr="00421EB7">
        <w:rPr>
          <w:lang w:eastAsia="zh-TW"/>
        </w:rPr>
        <w:t>abs_level_gt</w:t>
      </w:r>
      <w:r>
        <w:rPr>
          <w:lang w:eastAsia="zh-TW"/>
        </w:rPr>
        <w:t>3</w:t>
      </w:r>
      <w:r w:rsidRPr="00421EB7">
        <w:rPr>
          <w:lang w:eastAsia="zh-TW"/>
        </w:rPr>
        <w:t>_flag</w:t>
      </w:r>
      <w:r>
        <w:rPr>
          <w:lang w:eastAsia="zh-TW"/>
        </w:rPr>
        <w:t xml:space="preserve"> to using bypass-coded bins for the rest coefficients only happens at most once per TB</w:t>
      </w:r>
      <w:r>
        <w:rPr>
          <w:rFonts w:eastAsiaTheme="minorEastAsia" w:hint="eastAsia"/>
          <w:lang w:eastAsia="ko-KR"/>
        </w:rPr>
        <w:t>.</w:t>
      </w:r>
      <w:r>
        <w:rPr>
          <w:lang w:eastAsia="zh-TW"/>
        </w:rPr>
        <w:t xml:space="preserve"> For a coefficient subblock, if the </w:t>
      </w:r>
      <w:r>
        <w:rPr>
          <w:rFonts w:ascii="New MingLiu" w:hAnsi="New MingLiu" w:hint="eastAsia"/>
        </w:rPr>
        <w:t>remBinsPass1</w:t>
      </w:r>
      <w:r w:rsidDel="00B76880">
        <w:rPr>
          <w:lang w:eastAsia="zh-TW"/>
        </w:rPr>
        <w:t xml:space="preserve"> </w:t>
      </w:r>
      <w:r>
        <w:rPr>
          <w:lang w:eastAsia="zh-TW"/>
        </w:rPr>
        <w:t>is smaller than 4, the entire coefficient subblock is coded by using bypass-coded bins.</w:t>
      </w:r>
      <w:r>
        <w:rPr>
          <w:rFonts w:eastAsiaTheme="minorEastAsia" w:hint="eastAsia"/>
          <w:lang w:eastAsia="ko-KR"/>
        </w:rPr>
        <w:t xml:space="preserve"> After all the above mentioned level coding, </w:t>
      </w:r>
      <w:r w:rsidRPr="000C46AA">
        <w:rPr>
          <w:szCs w:val="22"/>
          <w:lang w:val="en-GB"/>
        </w:rPr>
        <w:t>the signs (sign_flag) for all scan positions with sig_coeff_flag equal to 1</w:t>
      </w:r>
      <w:r>
        <w:rPr>
          <w:rFonts w:eastAsiaTheme="minorEastAsia" w:hint="eastAsia"/>
          <w:szCs w:val="22"/>
          <w:lang w:val="en-GB" w:eastAsia="ko-KR"/>
        </w:rPr>
        <w:t xml:space="preserve"> is finally bypass coded. </w:t>
      </w:r>
    </w:p>
    <w:p w14:paraId="4EAE7437" w14:textId="472B78B3" w:rsidR="00C63689" w:rsidRDefault="00C63689" w:rsidP="00D5520A">
      <w:pPr>
        <w:jc w:val="both"/>
        <w:rPr>
          <w:rFonts w:eastAsiaTheme="minorEastAsia"/>
          <w:lang w:eastAsia="ko-KR"/>
        </w:rPr>
      </w:pPr>
      <w:r w:rsidRPr="000C46AA">
        <w:rPr>
          <w:szCs w:val="22"/>
        </w:rPr>
        <w:t xml:space="preserve">The </w:t>
      </w:r>
      <w:r>
        <w:rPr>
          <w:rFonts w:eastAsiaTheme="minorEastAsia" w:hint="eastAsia"/>
          <w:szCs w:val="22"/>
          <w:lang w:eastAsia="ko-KR"/>
        </w:rPr>
        <w:t xml:space="preserve">unified (same) </w:t>
      </w:r>
      <w:r w:rsidR="007D45D1">
        <w:rPr>
          <w:rFonts w:eastAsiaTheme="minorEastAsia"/>
          <w:szCs w:val="22"/>
          <w:lang w:eastAsia="ko-KR"/>
        </w:rPr>
        <w:t>R</w:t>
      </w:r>
      <w:r w:rsidRPr="000C46AA">
        <w:rPr>
          <w:szCs w:val="22"/>
        </w:rPr>
        <w:t xml:space="preserve">ice parameter </w:t>
      </w:r>
      <w:r w:rsidRPr="000C46AA">
        <w:rPr>
          <w:szCs w:val="22"/>
          <w:lang w:eastAsia="ko-KR"/>
        </w:rPr>
        <w:t>(</w:t>
      </w:r>
      <w:r w:rsidRPr="000C46AA">
        <w:rPr>
          <w:szCs w:val="22"/>
        </w:rPr>
        <w:t>ricePar</w:t>
      </w:r>
      <w:r w:rsidRPr="000C46AA">
        <w:rPr>
          <w:szCs w:val="22"/>
          <w:lang w:eastAsia="ko-KR"/>
        </w:rPr>
        <w:t>)</w:t>
      </w:r>
      <w:r w:rsidRPr="000C46AA">
        <w:rPr>
          <w:szCs w:val="22"/>
        </w:rPr>
        <w:t xml:space="preserve"> </w:t>
      </w:r>
      <w:r>
        <w:rPr>
          <w:rFonts w:eastAsiaTheme="minorEastAsia" w:hint="eastAsia"/>
          <w:szCs w:val="22"/>
          <w:lang w:eastAsia="ko-KR"/>
        </w:rPr>
        <w:t xml:space="preserve">derivation is used for Pass 2 and Pass 3. The only difference is that baseLevel is set to 4 and 0 for Pass 2 and Pass 3, respectively. </w:t>
      </w:r>
      <w:r w:rsidR="005A5A58">
        <w:rPr>
          <w:rFonts w:eastAsiaTheme="minorEastAsia"/>
          <w:szCs w:val="22"/>
          <w:lang w:eastAsia="ko-KR"/>
        </w:rPr>
        <w:t xml:space="preserve">The </w:t>
      </w:r>
      <w:r>
        <w:t xml:space="preserve">Rice parameter is determined not only based on </w:t>
      </w:r>
      <w:r w:rsidR="005A5A58">
        <w:t xml:space="preserve">the </w:t>
      </w:r>
      <w:r>
        <w:t xml:space="preserve">sum of </w:t>
      </w:r>
      <w:r w:rsidR="005A5A58">
        <w:t xml:space="preserve">the </w:t>
      </w:r>
      <w:r>
        <w:t xml:space="preserve">absolute levels of </w:t>
      </w:r>
      <w:r w:rsidR="005A5A58">
        <w:t xml:space="preserve">five </w:t>
      </w:r>
      <w:r>
        <w:t xml:space="preserve">neighboring transform coefficients in </w:t>
      </w:r>
      <w:r w:rsidR="005A5A58">
        <w:t xml:space="preserve">the </w:t>
      </w:r>
      <w:r>
        <w:t>local template</w:t>
      </w:r>
      <w:r w:rsidR="00950EB1">
        <w:t xml:space="preserve"> as shown in </w:t>
      </w:r>
      <w:r w:rsidR="00AF1897" w:rsidRPr="000C46AA">
        <w:rPr>
          <w:szCs w:val="22"/>
          <w:lang w:val="en-GB"/>
        </w:rPr>
        <w:fldChar w:fldCharType="begin"/>
      </w:r>
      <w:r w:rsidR="00AF1897" w:rsidRPr="000C46AA">
        <w:rPr>
          <w:szCs w:val="22"/>
          <w:lang w:val="en-GB"/>
        </w:rPr>
        <w:instrText xml:space="preserve"> REF _Ref518150155 \h </w:instrText>
      </w:r>
      <w:r w:rsidR="00AF1897">
        <w:rPr>
          <w:szCs w:val="22"/>
          <w:lang w:val="en-GB"/>
        </w:rPr>
        <w:instrText xml:space="preserve"> \* MERGEFORMAT </w:instrText>
      </w:r>
      <w:r w:rsidR="00AF1897" w:rsidRPr="000C46AA">
        <w:rPr>
          <w:szCs w:val="22"/>
          <w:lang w:val="en-GB"/>
        </w:rPr>
      </w:r>
      <w:r w:rsidR="00AF1897" w:rsidRPr="000C46AA">
        <w:rPr>
          <w:szCs w:val="22"/>
          <w:lang w:val="en-GB"/>
        </w:rPr>
        <w:fldChar w:fldCharType="separate"/>
      </w:r>
      <w:r w:rsidR="00AF1897" w:rsidRPr="000C46AA">
        <w:rPr>
          <w:lang w:val="en-GB"/>
        </w:rPr>
        <w:t xml:space="preserve">Figure </w:t>
      </w:r>
      <w:r w:rsidR="00AF1897">
        <w:rPr>
          <w:noProof/>
          <w:lang w:val="en-GB"/>
        </w:rPr>
        <w:t>46</w:t>
      </w:r>
      <w:r w:rsidR="00AF1897" w:rsidRPr="000C46AA">
        <w:rPr>
          <w:szCs w:val="22"/>
          <w:lang w:val="en-GB"/>
        </w:rPr>
        <w:fldChar w:fldCharType="end"/>
      </w:r>
      <w:r>
        <w:t xml:space="preserve">, but </w:t>
      </w:r>
      <w:r w:rsidR="005A5A58">
        <w:t xml:space="preserve">also </w:t>
      </w:r>
      <w:r>
        <w:t>the corresponding base level is also taken into consideration</w:t>
      </w:r>
      <w:r>
        <w:rPr>
          <w:rFonts w:eastAsiaTheme="minorEastAsia" w:hint="eastAsia"/>
          <w:lang w:eastAsia="ko-KR"/>
        </w:rPr>
        <w:t xml:space="preserve"> as follow:</w:t>
      </w:r>
    </w:p>
    <w:p w14:paraId="15AD4CAE" w14:textId="58A7584D" w:rsidR="00C63689" w:rsidRDefault="00C63689" w:rsidP="009C5E4D">
      <w:pPr>
        <w:jc w:val="right"/>
        <w:rPr>
          <w:noProof/>
        </w:rPr>
      </w:pPr>
      <w:r w:rsidRPr="004B3394">
        <w:rPr>
          <w:szCs w:val="22"/>
        </w:rPr>
        <w:t>RicePara = R</w:t>
      </w:r>
      <w:r w:rsidRPr="004B3394">
        <w:t xml:space="preserve">iceParTable[ </w:t>
      </w:r>
      <w:r>
        <w:t xml:space="preserve">max(min( 31, sumAbs </w:t>
      </w:r>
      <w:r w:rsidR="001303C4">
        <w:t>−</w:t>
      </w:r>
      <w:r>
        <w:t xml:space="preserve"> 5 * baseLevel</w:t>
      </w:r>
      <w:r w:rsidRPr="004B3394">
        <w:t>)</w:t>
      </w:r>
      <w:r>
        <w:t>, 0)</w:t>
      </w:r>
      <w:r w:rsidRPr="004B3394">
        <w:t xml:space="preserve"> ]</w:t>
      </w:r>
      <w:r>
        <w:rPr>
          <w:szCs w:val="22"/>
        </w:rPr>
        <w:tab/>
      </w:r>
      <w:r>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476894">
        <w:rPr>
          <w:noProof/>
          <w:szCs w:val="22"/>
        </w:rPr>
        <w:t>53</w:t>
      </w:r>
      <w:r w:rsidRPr="000F2223">
        <w:rPr>
          <w:noProof/>
          <w:szCs w:val="22"/>
        </w:rPr>
        <w:fldChar w:fldCharType="end"/>
      </w:r>
      <w:r w:rsidRPr="005330A7">
        <w:rPr>
          <w:szCs w:val="22"/>
        </w:rPr>
        <w:t>)</w:t>
      </w:r>
    </w:p>
    <w:p w14:paraId="34637BDD" w14:textId="26D997A3" w:rsidR="00C63689" w:rsidRDefault="00950EB1" w:rsidP="00D24DC6">
      <w:pPr>
        <w:rPr>
          <w:rFonts w:eastAsiaTheme="minorEastAsia"/>
          <w:lang w:eastAsia="ko-KR"/>
        </w:rPr>
      </w:pPr>
      <w:r>
        <w:rPr>
          <w:rFonts w:eastAsiaTheme="minorEastAsia"/>
          <w:lang w:eastAsia="ko-KR"/>
        </w:rPr>
        <w:lastRenderedPageBreak/>
        <w:t>When computing the value sumAbs, a value of 0 is used for any of the neighboring coefficients outside the TB.</w:t>
      </w:r>
    </w:p>
    <w:p w14:paraId="583A4162" w14:textId="77777777" w:rsidR="00C63689" w:rsidRDefault="00C63689" w:rsidP="00AF3FCF">
      <w:pPr>
        <w:keepNext/>
        <w:jc w:val="center"/>
      </w:pPr>
      <w:r>
        <w:rPr>
          <w:rFonts w:eastAsiaTheme="minorEastAsia"/>
          <w:noProof/>
          <w:lang w:val="en-US" w:eastAsia="ko-KR"/>
        </w:rPr>
        <w:drawing>
          <wp:inline distT="0" distB="0" distL="0" distR="0" wp14:anchorId="6C70ED2A" wp14:editId="43475C5E">
            <wp:extent cx="5943600" cy="192468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943600" cy="1924685"/>
                    </a:xfrm>
                    <a:prstGeom prst="rect">
                      <a:avLst/>
                    </a:prstGeom>
                  </pic:spPr>
                </pic:pic>
              </a:graphicData>
            </a:graphic>
          </wp:inline>
        </w:drawing>
      </w:r>
    </w:p>
    <w:p w14:paraId="57C673DD" w14:textId="49D4F823" w:rsidR="00504AAA" w:rsidRDefault="00C63689" w:rsidP="00CD45EA">
      <w:pPr>
        <w:pStyle w:val="Caption"/>
        <w:spacing w:before="136"/>
        <w:rPr>
          <w:lang w:eastAsia="ko-KR"/>
        </w:rPr>
      </w:pPr>
      <w:bookmarkStart w:id="285" w:name="_Ref83371583"/>
      <w:r w:rsidRPr="004651D8">
        <w:t xml:space="preserve">Figure </w:t>
      </w:r>
      <w:r w:rsidR="004246F4">
        <w:rPr>
          <w:b w:val="0"/>
          <w:bCs w:val="0"/>
          <w:noProof/>
        </w:rPr>
        <w:fldChar w:fldCharType="begin"/>
      </w:r>
      <w:r w:rsidR="004246F4">
        <w:rPr>
          <w:noProof/>
        </w:rPr>
        <w:instrText xml:space="preserve"> SEQ Figure \* ARABIC </w:instrText>
      </w:r>
      <w:r w:rsidR="004246F4">
        <w:rPr>
          <w:b w:val="0"/>
          <w:bCs w:val="0"/>
          <w:noProof/>
        </w:rPr>
        <w:fldChar w:fldCharType="separate"/>
      </w:r>
      <w:r w:rsidR="00476894">
        <w:rPr>
          <w:noProof/>
        </w:rPr>
        <w:t>45</w:t>
      </w:r>
      <w:r w:rsidR="004246F4">
        <w:rPr>
          <w:b w:val="0"/>
          <w:bCs w:val="0"/>
          <w:noProof/>
        </w:rPr>
        <w:fldChar w:fldCharType="end"/>
      </w:r>
      <w:bookmarkEnd w:id="285"/>
      <w:r>
        <w:rPr>
          <w:rFonts w:hint="eastAsia"/>
          <w:lang w:eastAsia="ko-KR"/>
        </w:rPr>
        <w:t xml:space="preserve"> </w:t>
      </w:r>
      <w:r w:rsidRPr="00D113C4">
        <w:rPr>
          <w:sz w:val="22"/>
          <w:szCs w:val="22"/>
          <w:lang w:eastAsia="zh-CN"/>
        </w:rPr>
        <w:t>–</w:t>
      </w:r>
      <w:r w:rsidRPr="00A05952">
        <w:rPr>
          <w:sz w:val="22"/>
          <w:szCs w:val="22"/>
          <w:lang w:eastAsia="zh-CN"/>
        </w:rPr>
        <w:t xml:space="preserve"> </w:t>
      </w:r>
      <w:r>
        <w:rPr>
          <w:rFonts w:hint="eastAsia"/>
          <w:lang w:eastAsia="ko-KR"/>
        </w:rPr>
        <w:t>residual coding structure for transform blocks</w:t>
      </w:r>
    </w:p>
    <w:p w14:paraId="7D5B3B53" w14:textId="69C243D1" w:rsidR="005640DE" w:rsidRDefault="005640DE" w:rsidP="00E97056">
      <w:pPr>
        <w:jc w:val="both"/>
        <w:rPr>
          <w:lang w:eastAsia="zh-TW"/>
        </w:rPr>
      </w:pPr>
      <w:r>
        <w:rPr>
          <w:lang w:eastAsia="zh-TW"/>
        </w:rPr>
        <w:t>After the termination of the 1</w:t>
      </w:r>
      <w:r w:rsidRPr="008C1693">
        <w:rPr>
          <w:vertAlign w:val="superscript"/>
          <w:lang w:eastAsia="zh-TW"/>
        </w:rPr>
        <w:t>st</w:t>
      </w:r>
      <w:r>
        <w:rPr>
          <w:lang w:eastAsia="zh-TW"/>
        </w:rPr>
        <w:t xml:space="preserve"> subblock coding pass, the absolute value of each of the remaining yet-to-be-coded coefficients is coded by the syntax element </w:t>
      </w:r>
      <w:r w:rsidRPr="008C1693">
        <w:rPr>
          <w:noProof/>
          <w:color w:val="000000" w:themeColor="text1"/>
        </w:rPr>
        <w:t>dec_abs_level</w:t>
      </w:r>
      <w:r>
        <w:rPr>
          <w:lang w:eastAsia="zh-TW"/>
        </w:rPr>
        <w:t xml:space="preserve">, which corresponds to a modified absolute level value with the zero-level value being conditionally mapped to a nonzero value. At the encoder side, the value of syntax element </w:t>
      </w:r>
      <w:r w:rsidRPr="00BC5D4D">
        <w:rPr>
          <w:lang w:eastAsia="zh-TW"/>
        </w:rPr>
        <w:t>dec_abs_level</w:t>
      </w:r>
      <w:r>
        <w:rPr>
          <w:lang w:eastAsia="zh-TW"/>
        </w:rPr>
        <w:t xml:space="preserve"> is derived from the absolute level (absLevel), dependent quantizer state (QState) and the value of </w:t>
      </w:r>
      <w:r w:rsidR="007D45D1">
        <w:rPr>
          <w:lang w:eastAsia="zh-TW"/>
        </w:rPr>
        <w:t>R</w:t>
      </w:r>
      <w:r>
        <w:rPr>
          <w:lang w:eastAsia="zh-TW"/>
        </w:rPr>
        <w:t>ice parameter (</w:t>
      </w:r>
      <w:r w:rsidRPr="004B3394">
        <w:rPr>
          <w:szCs w:val="22"/>
        </w:rPr>
        <w:t>RicePara</w:t>
      </w:r>
      <w:r>
        <w:rPr>
          <w:szCs w:val="22"/>
        </w:rPr>
        <w:t>)</w:t>
      </w:r>
      <w:r>
        <w:rPr>
          <w:lang w:eastAsia="zh-TW"/>
        </w:rPr>
        <w:t xml:space="preserve"> as follows:</w:t>
      </w:r>
    </w:p>
    <w:p w14:paraId="4EBFC684" w14:textId="1A252F7F" w:rsidR="005640DE" w:rsidRPr="0015107F" w:rsidRDefault="005640DE" w:rsidP="00E97056">
      <w:pPr>
        <w:pStyle w:val="Equation"/>
        <w:tabs>
          <w:tab w:val="clear" w:pos="4320"/>
          <w:tab w:val="clear" w:pos="8640"/>
          <w:tab w:val="left" w:pos="2410"/>
          <w:tab w:val="left" w:pos="3240"/>
          <w:tab w:val="center" w:pos="4849"/>
          <w:tab w:val="right" w:pos="9696"/>
        </w:tabs>
        <w:overflowPunct w:val="0"/>
        <w:autoSpaceDE w:val="0"/>
        <w:autoSpaceDN w:val="0"/>
        <w:adjustRightInd w:val="0"/>
        <w:spacing w:before="193"/>
        <w:ind w:left="1440"/>
        <w:jc w:val="left"/>
        <w:textAlignment w:val="baseline"/>
        <w:rPr>
          <w:rFonts w:eastAsiaTheme="minorEastAsia"/>
          <w:lang w:eastAsia="ko-KR"/>
        </w:rPr>
      </w:pPr>
      <w:r w:rsidRPr="00E97056">
        <w:rPr>
          <w:noProof/>
          <w:sz w:val="20"/>
          <w:lang w:eastAsia="ko-KR"/>
        </w:rPr>
        <w:t>ZeroPos</w:t>
      </w:r>
      <w:r w:rsidRPr="00B275B8">
        <w:rPr>
          <w:noProof/>
          <w:lang w:eastAsia="ko-KR"/>
        </w:rPr>
        <w:t xml:space="preserve"> = ( </w:t>
      </w:r>
      <w:r w:rsidRPr="00084198">
        <w:rPr>
          <w:noProof/>
          <w:lang w:eastAsia="ko-KR"/>
        </w:rPr>
        <w:t>QState</w:t>
      </w:r>
      <w:r>
        <w:rPr>
          <w:noProof/>
          <w:lang w:eastAsia="ko-KR"/>
        </w:rPr>
        <w:t xml:space="preserve"> &lt; 2? 1 : 2 ) &lt;&lt; </w:t>
      </w:r>
      <w:r w:rsidRPr="004B3394">
        <w:rPr>
          <w:szCs w:val="22"/>
        </w:rPr>
        <w:t>RicePara</w:t>
      </w:r>
      <w:r w:rsidR="009712DF">
        <w:rPr>
          <w:szCs w:val="22"/>
        </w:rPr>
        <w:br/>
      </w:r>
      <w:r>
        <w:rPr>
          <w:szCs w:val="22"/>
        </w:rPr>
        <w:t>if (</w:t>
      </w:r>
      <w:r w:rsidRPr="00041E47">
        <w:rPr>
          <w:lang w:eastAsia="zh-TW"/>
        </w:rPr>
        <w:t>absLevel == 0</w:t>
      </w:r>
      <w:r>
        <w:rPr>
          <w:lang w:eastAsia="zh-TW"/>
        </w:rPr>
        <w:t>)</w:t>
      </w:r>
      <w:r w:rsidR="009712DF">
        <w:rPr>
          <w:lang w:eastAsia="zh-TW"/>
        </w:rPr>
        <w:br/>
      </w:r>
      <w:r w:rsidR="009712DF">
        <w:rPr>
          <w:lang w:eastAsia="zh-TW"/>
        </w:rPr>
        <w:tab/>
      </w:r>
      <w:r w:rsidRPr="00BC5D4D">
        <w:rPr>
          <w:lang w:eastAsia="zh-TW"/>
        </w:rPr>
        <w:t>dec_abs_level</w:t>
      </w:r>
      <w:r>
        <w:rPr>
          <w:lang w:eastAsia="zh-TW"/>
        </w:rPr>
        <w:t xml:space="preserve"> = </w:t>
      </w:r>
      <w:r>
        <w:rPr>
          <w:noProof/>
          <w:lang w:eastAsia="ko-KR"/>
        </w:rPr>
        <w:t>ZeroPos</w:t>
      </w:r>
      <w:r w:rsidR="009712DF">
        <w:rPr>
          <w:noProof/>
          <w:lang w:eastAsia="ko-KR"/>
        </w:rPr>
        <w:br/>
      </w:r>
      <w:r w:rsidR="003E22C1">
        <w:rPr>
          <w:noProof/>
          <w:lang w:eastAsia="ko-KR"/>
        </w:rPr>
        <w:t>else</w:t>
      </w:r>
      <w:r w:rsidR="009712DF">
        <w:rPr>
          <w:noProof/>
          <w:lang w:eastAsia="ko-KR"/>
        </w:rPr>
        <w:br/>
      </w:r>
      <w:r w:rsidR="009712DF">
        <w:rPr>
          <w:noProof/>
          <w:lang w:eastAsia="ko-KR"/>
        </w:rPr>
        <w:tab/>
      </w:r>
      <w:r w:rsidRPr="00BC5D4D">
        <w:rPr>
          <w:lang w:eastAsia="zh-TW"/>
        </w:rPr>
        <w:t>dec_abs_level</w:t>
      </w:r>
      <w:r>
        <w:rPr>
          <w:lang w:eastAsia="zh-TW"/>
        </w:rPr>
        <w:t xml:space="preserve"> = </w:t>
      </w:r>
      <w:r w:rsidR="003E22C1">
        <w:rPr>
          <w:noProof/>
          <w:lang w:eastAsia="ko-KR"/>
        </w:rPr>
        <w:t>(</w:t>
      </w:r>
      <w:r w:rsidR="003E22C1" w:rsidRPr="00041E47">
        <w:rPr>
          <w:lang w:eastAsia="zh-TW"/>
        </w:rPr>
        <w:t xml:space="preserve">absLevel &lt;= </w:t>
      </w:r>
      <w:r w:rsidR="003E22C1">
        <w:rPr>
          <w:noProof/>
          <w:lang w:eastAsia="ko-KR"/>
        </w:rPr>
        <w:t>ZeroPos</w:t>
      </w:r>
      <w:r w:rsidR="003E22C1">
        <w:rPr>
          <w:lang w:eastAsia="zh-TW"/>
        </w:rPr>
        <w:t xml:space="preserve">) ? </w:t>
      </w:r>
      <w:r w:rsidR="0015107F">
        <w:rPr>
          <w:lang w:eastAsia="zh-TW"/>
        </w:rPr>
        <w:t>(</w:t>
      </w:r>
      <w:r w:rsidR="003E22C1">
        <w:rPr>
          <w:lang w:eastAsia="zh-TW"/>
        </w:rPr>
        <w:t xml:space="preserve">absLevel </w:t>
      </w:r>
      <w:r w:rsidR="0015107F">
        <w:rPr>
          <w:lang w:eastAsia="zh-TW"/>
        </w:rPr>
        <w:t>–</w:t>
      </w:r>
      <w:r w:rsidR="003E22C1">
        <w:rPr>
          <w:lang w:eastAsia="zh-TW"/>
        </w:rPr>
        <w:t xml:space="preserve"> </w:t>
      </w:r>
      <w:r>
        <w:rPr>
          <w:lang w:eastAsia="zh-TW"/>
        </w:rPr>
        <w:t>1</w:t>
      </w:r>
      <w:r w:rsidR="0015107F">
        <w:rPr>
          <w:lang w:eastAsia="zh-TW"/>
        </w:rPr>
        <w:t>)</w:t>
      </w:r>
      <w:r w:rsidR="003E22C1">
        <w:rPr>
          <w:lang w:eastAsia="zh-TW"/>
        </w:rPr>
        <w:t xml:space="preserve"> : absLevel</w:t>
      </w:r>
    </w:p>
    <w:p w14:paraId="4F79B747" w14:textId="5F45E38E" w:rsidR="007D45D1" w:rsidRDefault="007D45D1" w:rsidP="00CD45EA">
      <w:pPr>
        <w:pStyle w:val="Heading4"/>
        <w:tabs>
          <w:tab w:val="clear" w:pos="360"/>
          <w:tab w:val="clear" w:pos="720"/>
          <w:tab w:val="clear" w:pos="1080"/>
          <w:tab w:val="clear" w:pos="1440"/>
        </w:tabs>
        <w:overflowPunct/>
        <w:autoSpaceDE/>
        <w:autoSpaceDN/>
        <w:adjustRightInd/>
        <w:spacing w:before="136"/>
        <w:ind w:right="0"/>
        <w:textAlignment w:val="auto"/>
      </w:pPr>
      <w:r>
        <w:t>Residual coding for transform coefficients in VVC version 2</w:t>
      </w:r>
    </w:p>
    <w:p w14:paraId="1737ACE2" w14:textId="057D446E" w:rsidR="007D45D1" w:rsidRDefault="007D45D1" w:rsidP="00AF1897">
      <w:pPr>
        <w:jc w:val="both"/>
      </w:pPr>
      <w:r>
        <w:t>Version 2 of VVC extends support to bit depths above 10 bits when typically coefficients will have a greater magnitude. To efficiently code such coefficients a wider range of Rice parameters is required.</w:t>
      </w:r>
      <w:r w:rsidR="00AB71EA">
        <w:t xml:space="preserve"> For this purpose two new tools have been included in VVC version 2: E</w:t>
      </w:r>
      <w:r w:rsidR="00AB71EA" w:rsidRPr="0001735A">
        <w:t>xtended Regular Residual Coding</w:t>
      </w:r>
      <w:r w:rsidR="00AB71EA">
        <w:t xml:space="preserve"> (ERRC); and </w:t>
      </w:r>
      <w:r w:rsidR="00AB71EA" w:rsidRPr="0001735A">
        <w:t>Persistent Regular Residual Coding</w:t>
      </w:r>
      <w:r w:rsidR="00AB71EA">
        <w:t xml:space="preserve"> (PRRC).</w:t>
      </w:r>
    </w:p>
    <w:p w14:paraId="667C05C5" w14:textId="75C85FF1" w:rsidR="001C4920" w:rsidRDefault="00AB71EA" w:rsidP="00AF1897">
      <w:pPr>
        <w:jc w:val="both"/>
      </w:pPr>
      <w:r>
        <w:t xml:space="preserve">ERRC is enabled using </w:t>
      </w:r>
      <w:r w:rsidRPr="00AF1897">
        <w:rPr>
          <w:noProof/>
          <w:color w:val="000000" w:themeColor="text1"/>
        </w:rPr>
        <w:t>sps_rrc_rice_extension_flag</w:t>
      </w:r>
      <w:r>
        <w:rPr>
          <w:noProof/>
          <w:color w:val="000000" w:themeColor="text1"/>
        </w:rPr>
        <w:t xml:space="preserve">. When set </w:t>
      </w:r>
      <w:r w:rsidR="002A2560">
        <w:rPr>
          <w:noProof/>
          <w:color w:val="000000" w:themeColor="text1"/>
        </w:rPr>
        <w:t xml:space="preserve">equal to 1 </w:t>
      </w:r>
      <w:r w:rsidR="001C4920">
        <w:rPr>
          <w:noProof/>
          <w:color w:val="000000" w:themeColor="text1"/>
        </w:rPr>
        <w:t>the foll</w:t>
      </w:r>
      <w:r w:rsidR="001C4920">
        <w:t>owing two changes are made to the algorithm for the residual coding of transform coefficients described above:</w:t>
      </w:r>
    </w:p>
    <w:p w14:paraId="2A85F9A5" w14:textId="282D69B3" w:rsidR="001C4920" w:rsidRPr="00AF1897" w:rsidRDefault="001C4920" w:rsidP="00AF1897">
      <w:pPr>
        <w:pStyle w:val="ListParagraph"/>
        <w:numPr>
          <w:ilvl w:val="0"/>
          <w:numId w:val="98"/>
        </w:numPr>
        <w:spacing w:before="120"/>
        <w:ind w:left="714" w:hanging="357"/>
      </w:pPr>
      <w:r>
        <w:rPr>
          <w:sz w:val="22"/>
          <w:szCs w:val="22"/>
        </w:rPr>
        <w:t xml:space="preserve">The baseLevel for Pass 2 is set </w:t>
      </w:r>
      <w:r w:rsidR="009167C0">
        <w:rPr>
          <w:sz w:val="22"/>
          <w:szCs w:val="22"/>
        </w:rPr>
        <w:t>to the following values:</w:t>
      </w:r>
    </w:p>
    <w:p w14:paraId="75F5ECF0" w14:textId="565065DF" w:rsidR="001C4920" w:rsidRPr="00AF1897" w:rsidRDefault="009167C0" w:rsidP="00AF1897">
      <w:pPr>
        <w:pStyle w:val="ListParagraph"/>
        <w:numPr>
          <w:ilvl w:val="0"/>
          <w:numId w:val="99"/>
        </w:numPr>
        <w:rPr>
          <w:sz w:val="22"/>
          <w:szCs w:val="22"/>
        </w:rPr>
      </w:pPr>
      <w:r w:rsidRPr="00AF1897">
        <w:rPr>
          <w:sz w:val="22"/>
          <w:szCs w:val="22"/>
        </w:rPr>
        <w:t>1 if the bit depth is over 12 and the current slice is an I-slice</w:t>
      </w:r>
    </w:p>
    <w:p w14:paraId="2183EA80" w14:textId="77777777" w:rsidR="009167C0" w:rsidRDefault="009167C0" w:rsidP="00AF1897">
      <w:pPr>
        <w:pStyle w:val="ListParagraph"/>
        <w:numPr>
          <w:ilvl w:val="0"/>
          <w:numId w:val="99"/>
        </w:numPr>
        <w:rPr>
          <w:sz w:val="22"/>
          <w:szCs w:val="22"/>
        </w:rPr>
      </w:pPr>
      <w:r w:rsidRPr="00AF1897">
        <w:rPr>
          <w:sz w:val="22"/>
          <w:szCs w:val="22"/>
        </w:rPr>
        <w:t>2 if the bit depth is over 12 and the current slice is not an I-slice</w:t>
      </w:r>
    </w:p>
    <w:p w14:paraId="6560F540" w14:textId="4D1E8BFB" w:rsidR="009167C0" w:rsidRPr="00AF1897" w:rsidRDefault="009167C0" w:rsidP="00AF1897">
      <w:pPr>
        <w:pStyle w:val="ListParagraph"/>
        <w:numPr>
          <w:ilvl w:val="0"/>
          <w:numId w:val="99"/>
        </w:numPr>
        <w:rPr>
          <w:sz w:val="22"/>
          <w:szCs w:val="22"/>
        </w:rPr>
      </w:pPr>
      <w:r>
        <w:rPr>
          <w:sz w:val="22"/>
          <w:szCs w:val="22"/>
        </w:rPr>
        <w:t>2</w:t>
      </w:r>
      <w:r w:rsidRPr="00AF1897">
        <w:rPr>
          <w:sz w:val="22"/>
          <w:szCs w:val="22"/>
        </w:rPr>
        <w:t xml:space="preserve"> if the bit depth is 12 or less and the current slice is an I-slice</w:t>
      </w:r>
    </w:p>
    <w:p w14:paraId="1109D2E8" w14:textId="58B3CD5F" w:rsidR="009167C0" w:rsidRPr="00AF1897" w:rsidRDefault="009167C0" w:rsidP="00AF1897">
      <w:pPr>
        <w:pStyle w:val="ListParagraph"/>
        <w:numPr>
          <w:ilvl w:val="0"/>
          <w:numId w:val="99"/>
        </w:numPr>
        <w:spacing w:after="120"/>
        <w:ind w:left="1077" w:hanging="357"/>
        <w:rPr>
          <w:sz w:val="22"/>
          <w:szCs w:val="22"/>
        </w:rPr>
      </w:pPr>
      <w:r w:rsidRPr="00AF1897">
        <w:rPr>
          <w:sz w:val="22"/>
          <w:szCs w:val="22"/>
        </w:rPr>
        <w:t>3 if the bit depth is 12 or less and the current slice is not an I-slice</w:t>
      </w:r>
    </w:p>
    <w:p w14:paraId="31B6E383" w14:textId="3C0103BF" w:rsidR="00AB71EA" w:rsidRPr="00AF1897" w:rsidRDefault="009167C0" w:rsidP="00AF1897">
      <w:pPr>
        <w:pStyle w:val="ListParagraph"/>
        <w:numPr>
          <w:ilvl w:val="0"/>
          <w:numId w:val="98"/>
        </w:numPr>
        <w:spacing w:before="120"/>
        <w:ind w:left="714" w:hanging="357"/>
        <w:rPr>
          <w:sz w:val="22"/>
          <w:szCs w:val="22"/>
        </w:rPr>
      </w:pPr>
      <w:r w:rsidRPr="00AF1897">
        <w:rPr>
          <w:rFonts w:eastAsia="SimSun"/>
          <w:sz w:val="22"/>
          <w:szCs w:val="22"/>
        </w:rPr>
        <w:t>Formula (3-53) is modified as below:</w:t>
      </w:r>
    </w:p>
    <w:p w14:paraId="19E04552" w14:textId="77777777" w:rsidR="00C217B3" w:rsidRDefault="00B35286" w:rsidP="00AF1897">
      <w:pPr>
        <w:ind w:left="864"/>
      </w:pPr>
      <w:r w:rsidRPr="004B3394">
        <w:rPr>
          <w:szCs w:val="22"/>
        </w:rPr>
        <w:t>RicePara = R</w:t>
      </w:r>
      <w:r w:rsidRPr="004B3394">
        <w:t xml:space="preserve">iceParTable[ </w:t>
      </w:r>
      <w:r>
        <w:t>max(min( 31, (sumAbs &gt;&gt; shiftVal) − 5 * baseLevel</w:t>
      </w:r>
      <w:r w:rsidRPr="004B3394">
        <w:t>)</w:t>
      </w:r>
      <w:r>
        <w:t>, 0)</w:t>
      </w:r>
      <w:r w:rsidRPr="004B3394">
        <w:t xml:space="preserve"> ]</w:t>
      </w:r>
      <w:r>
        <w:t xml:space="preserve"> </w:t>
      </w:r>
    </w:p>
    <w:p w14:paraId="0DF98E0E" w14:textId="5CEC79BD" w:rsidR="00B35286" w:rsidRDefault="00B35286" w:rsidP="00AF1897">
      <w:pPr>
        <w:spacing w:before="0"/>
        <w:ind w:left="862"/>
        <w:jc w:val="right"/>
      </w:pPr>
      <w:r>
        <w:t>+ shiftVal</w:t>
      </w:r>
      <w:r w:rsidR="00C217B3">
        <w:t xml:space="preserve">                                                       (3-</w:t>
      </w:r>
      <w:fldSimple w:instr=" SEQ Eq \* MERGEFORMAT  \* MERGEFORMAT ">
        <w:r w:rsidR="00476894">
          <w:rPr>
            <w:noProof/>
          </w:rPr>
          <w:t>54</w:t>
        </w:r>
      </w:fldSimple>
      <w:r w:rsidR="00C217B3">
        <w:t>)</w:t>
      </w:r>
    </w:p>
    <w:p w14:paraId="23F2DCEB" w14:textId="1F2C8F49" w:rsidR="00B35286" w:rsidRPr="002A173B" w:rsidRDefault="00B35286" w:rsidP="00BB316B">
      <w:pPr>
        <w:jc w:val="both"/>
      </w:pPr>
      <w:r>
        <w:t xml:space="preserve">where shiftVal adapts sumAbs </w:t>
      </w:r>
      <w:r w:rsidR="00817865">
        <w:t xml:space="preserve">using a right shift </w:t>
      </w:r>
      <w:r>
        <w:t>so that the resultant value is more likely in the range 0..31 and compensates for this adaption after</w:t>
      </w:r>
      <w:r w:rsidR="00817865">
        <w:t xml:space="preserve"> using the look up table RiceParTable. The value of shiftVal is computed using a pair of look up tables to compute </w:t>
      </w:r>
      <w:r w:rsidR="00AD346D">
        <w:t xml:space="preserve">an even integer which represents an </w:t>
      </w:r>
      <w:r w:rsidR="00817865">
        <w:t>approximation of the log2 value of sumAbs.</w:t>
      </w:r>
      <w:r>
        <w:t xml:space="preserve">   </w:t>
      </w:r>
    </w:p>
    <w:p w14:paraId="3CB8F5CA" w14:textId="07CC859E" w:rsidR="009167C0" w:rsidRDefault="00AD346D" w:rsidP="00AF1897">
      <w:pPr>
        <w:jc w:val="both"/>
        <w:rPr>
          <w:noProof/>
          <w:color w:val="000000" w:themeColor="text1"/>
        </w:rPr>
      </w:pPr>
      <w:r>
        <w:t>PRRC is enabled using</w:t>
      </w:r>
      <w:r w:rsidR="00950EB1" w:rsidRPr="00AF1897">
        <w:rPr>
          <w:noProof/>
          <w:color w:val="000000" w:themeColor="text1"/>
        </w:rPr>
        <w:t xml:space="preserve"> sps_persistent_rice_adaptation_enabled_flag</w:t>
      </w:r>
      <w:r w:rsidR="00950EB1">
        <w:rPr>
          <w:noProof/>
          <w:color w:val="000000" w:themeColor="text1"/>
        </w:rPr>
        <w:t>. When set, any neighboring coefficients outside the TB are assumed to have the value HistValue when computing sumAbs. HistValue is computed at the</w:t>
      </w:r>
      <w:r w:rsidR="007F70BA">
        <w:rPr>
          <w:noProof/>
          <w:color w:val="000000" w:themeColor="text1"/>
        </w:rPr>
        <w:t xml:space="preserve"> beginning of each TB using a value computed from coefficients coded in previous TBs of the current </w:t>
      </w:r>
      <w:r w:rsidR="003E730C">
        <w:rPr>
          <w:noProof/>
          <w:color w:val="000000" w:themeColor="text1"/>
        </w:rPr>
        <w:t xml:space="preserve">channel in the current </w:t>
      </w:r>
      <w:r w:rsidR="007F70BA">
        <w:rPr>
          <w:noProof/>
          <w:color w:val="000000" w:themeColor="text1"/>
        </w:rPr>
        <w:t>slice.</w:t>
      </w:r>
    </w:p>
    <w:p w14:paraId="274CA1BD" w14:textId="682CB6B4" w:rsidR="003E730C" w:rsidRDefault="003E730C" w:rsidP="00AF1897">
      <w:pPr>
        <w:jc w:val="right"/>
        <w:rPr>
          <w:noProof/>
          <w:color w:val="000000" w:themeColor="text1"/>
        </w:rPr>
      </w:pPr>
      <w:r>
        <w:rPr>
          <w:noProof/>
          <w:color w:val="000000" w:themeColor="text1"/>
        </w:rPr>
        <w:lastRenderedPageBreak/>
        <w:tab/>
      </w:r>
      <w:r>
        <w:rPr>
          <w:noProof/>
          <w:color w:val="000000" w:themeColor="text1"/>
        </w:rPr>
        <w:tab/>
        <w:t>HistValue = (1 &lt;&lt; StatCoeff)</w:t>
      </w:r>
      <w:r w:rsidR="00C217B3">
        <w:rPr>
          <w:noProof/>
          <w:color w:val="000000" w:themeColor="text1"/>
        </w:rPr>
        <w:t xml:space="preserve">                                                  (3-</w:t>
      </w:r>
      <w:r w:rsidR="001E0AD2">
        <w:rPr>
          <w:noProof/>
          <w:color w:val="000000" w:themeColor="text1"/>
        </w:rPr>
        <w:fldChar w:fldCharType="begin"/>
      </w:r>
      <w:r w:rsidR="001E0AD2">
        <w:rPr>
          <w:noProof/>
          <w:color w:val="000000" w:themeColor="text1"/>
        </w:rPr>
        <w:instrText xml:space="preserve"> SEQ Eq \* MERGEFORMAT  \* MERGEFORMAT </w:instrText>
      </w:r>
      <w:r w:rsidR="001E0AD2">
        <w:rPr>
          <w:noProof/>
          <w:color w:val="000000" w:themeColor="text1"/>
        </w:rPr>
        <w:fldChar w:fldCharType="separate"/>
      </w:r>
      <w:r w:rsidR="00476894">
        <w:rPr>
          <w:noProof/>
          <w:color w:val="000000" w:themeColor="text1"/>
        </w:rPr>
        <w:t>55</w:t>
      </w:r>
      <w:r w:rsidR="001E0AD2">
        <w:rPr>
          <w:noProof/>
          <w:color w:val="000000" w:themeColor="text1"/>
        </w:rPr>
        <w:fldChar w:fldCharType="end"/>
      </w:r>
      <w:r w:rsidR="00C217B3">
        <w:rPr>
          <w:noProof/>
          <w:color w:val="000000" w:themeColor="text1"/>
        </w:rPr>
        <w:t>)</w:t>
      </w:r>
    </w:p>
    <w:p w14:paraId="1F903D2A" w14:textId="636520D9" w:rsidR="003E730C" w:rsidRDefault="003E730C" w:rsidP="00AF1897">
      <w:pPr>
        <w:jc w:val="both"/>
        <w:rPr>
          <w:noProof/>
          <w:color w:val="000000" w:themeColor="text1"/>
        </w:rPr>
      </w:pPr>
      <w:r>
        <w:rPr>
          <w:noProof/>
          <w:color w:val="000000" w:themeColor="text1"/>
        </w:rPr>
        <w:tab/>
        <w:t>where</w:t>
      </w:r>
    </w:p>
    <w:p w14:paraId="7CE81D5B" w14:textId="1144B935" w:rsidR="003E730C" w:rsidRDefault="003E730C" w:rsidP="00AF1897">
      <w:pPr>
        <w:jc w:val="right"/>
        <w:rPr>
          <w:noProof/>
          <w:color w:val="000000" w:themeColor="text1"/>
        </w:rPr>
      </w:pPr>
      <w:r>
        <w:rPr>
          <w:noProof/>
          <w:color w:val="000000" w:themeColor="text1"/>
        </w:rPr>
        <w:tab/>
      </w:r>
      <w:r>
        <w:rPr>
          <w:noProof/>
          <w:color w:val="000000" w:themeColor="text1"/>
        </w:rPr>
        <w:tab/>
        <w:t>StatCoeff = (StatCoeff + Floor(Log2(abs_remainder)) + 2) &gt;&gt; 1</w:t>
      </w:r>
      <w:r w:rsidR="00C217B3">
        <w:rPr>
          <w:noProof/>
          <w:color w:val="000000" w:themeColor="text1"/>
        </w:rPr>
        <w:t xml:space="preserve">                      (3-</w:t>
      </w:r>
      <w:r w:rsidR="007E5E8C">
        <w:rPr>
          <w:noProof/>
          <w:color w:val="000000" w:themeColor="text1"/>
        </w:rPr>
        <w:fldChar w:fldCharType="begin"/>
      </w:r>
      <w:r w:rsidR="007E5E8C">
        <w:rPr>
          <w:noProof/>
          <w:color w:val="000000" w:themeColor="text1"/>
        </w:rPr>
        <w:instrText xml:space="preserve"> SEQ Eq \* MERGEFORMAT  \* MERGEFORMAT  \* MERGEFORMAT </w:instrText>
      </w:r>
      <w:r w:rsidR="007E5E8C">
        <w:rPr>
          <w:noProof/>
          <w:color w:val="000000" w:themeColor="text1"/>
        </w:rPr>
        <w:fldChar w:fldCharType="separate"/>
      </w:r>
      <w:r w:rsidR="007E5E8C">
        <w:rPr>
          <w:noProof/>
          <w:color w:val="000000" w:themeColor="text1"/>
        </w:rPr>
        <w:t>56</w:t>
      </w:r>
      <w:r w:rsidR="007E5E8C">
        <w:rPr>
          <w:noProof/>
          <w:color w:val="000000" w:themeColor="text1"/>
        </w:rPr>
        <w:fldChar w:fldCharType="end"/>
      </w:r>
      <w:r w:rsidR="00C217B3">
        <w:rPr>
          <w:noProof/>
          <w:color w:val="000000" w:themeColor="text1"/>
        </w:rPr>
        <w:t>)</w:t>
      </w:r>
    </w:p>
    <w:p w14:paraId="00A3A2DE" w14:textId="7E6C4DB0" w:rsidR="003E730C" w:rsidRDefault="003E730C" w:rsidP="00AF1897">
      <w:pPr>
        <w:jc w:val="both"/>
        <w:rPr>
          <w:noProof/>
          <w:color w:val="000000" w:themeColor="text1"/>
        </w:rPr>
      </w:pPr>
      <w:r>
        <w:rPr>
          <w:noProof/>
          <w:color w:val="000000" w:themeColor="text1"/>
        </w:rPr>
        <w:tab/>
        <w:t>where StatCoeff is only updated for the first coefficient coded with abs_remainder in the TB.</w:t>
      </w:r>
    </w:p>
    <w:p w14:paraId="1BED4849" w14:textId="124FA3B5" w:rsidR="008722EA" w:rsidRDefault="008722EA" w:rsidP="00AF1897">
      <w:pPr>
        <w:jc w:val="both"/>
        <w:rPr>
          <w:noProof/>
          <w:color w:val="000000" w:themeColor="text1"/>
        </w:rPr>
      </w:pPr>
      <w:r>
        <w:rPr>
          <w:noProof/>
          <w:color w:val="000000" w:themeColor="text1"/>
        </w:rPr>
        <w:t xml:space="preserve">StatCoeff is </w:t>
      </w:r>
      <w:r w:rsidR="007E5E8C">
        <w:rPr>
          <w:noProof/>
          <w:color w:val="000000" w:themeColor="text1"/>
        </w:rPr>
        <w:t>initialised as following at the start of the first CTU in a slice or tile:</w:t>
      </w:r>
    </w:p>
    <w:p w14:paraId="668837A7" w14:textId="549B9707" w:rsidR="007E5E8C" w:rsidRDefault="007E5E8C" w:rsidP="00AF1897">
      <w:pPr>
        <w:jc w:val="both"/>
        <w:rPr>
          <w:noProof/>
          <w:color w:val="000000" w:themeColor="text1"/>
        </w:rPr>
      </w:pPr>
      <w:r>
        <w:rPr>
          <w:noProof/>
          <w:color w:val="000000" w:themeColor="text1"/>
        </w:rPr>
        <w:tab/>
      </w:r>
      <w:r w:rsidRPr="007E5E8C">
        <w:rPr>
          <w:noProof/>
          <w:color w:val="000000" w:themeColor="text1"/>
        </w:rPr>
        <w:t xml:space="preserve">StatCoeff [ cIdx ] = </w:t>
      </w:r>
      <w:r w:rsidRPr="00AF1897">
        <w:rPr>
          <w:noProof/>
          <w:color w:val="000000" w:themeColor="text1"/>
        </w:rPr>
        <w:t>sps_persistent_rice_adaptation_enabled_flag</w:t>
      </w:r>
      <w:r w:rsidRPr="007E5E8C">
        <w:rPr>
          <w:noProof/>
          <w:color w:val="000000" w:themeColor="text1"/>
        </w:rPr>
        <w:t xml:space="preserve"> </w:t>
      </w:r>
      <w:r>
        <w:rPr>
          <w:noProof/>
          <w:color w:val="000000" w:themeColor="text1"/>
        </w:rPr>
        <w:t>?                        (3-</w:t>
      </w:r>
      <w:r>
        <w:rPr>
          <w:noProof/>
          <w:color w:val="000000" w:themeColor="text1"/>
        </w:rPr>
        <w:fldChar w:fldCharType="begin"/>
      </w:r>
      <w:r>
        <w:rPr>
          <w:noProof/>
          <w:color w:val="000000" w:themeColor="text1"/>
        </w:rPr>
        <w:instrText xml:space="preserve"> SEQ Eq \* MERGEFORMAT  \* MERGEFORMAT  \* MERGEFORMAT </w:instrText>
      </w:r>
      <w:r>
        <w:rPr>
          <w:noProof/>
          <w:color w:val="000000" w:themeColor="text1"/>
        </w:rPr>
        <w:fldChar w:fldCharType="separate"/>
      </w:r>
      <w:r>
        <w:rPr>
          <w:noProof/>
          <w:color w:val="000000" w:themeColor="text1"/>
        </w:rPr>
        <w:t>57</w:t>
      </w:r>
      <w:r>
        <w:rPr>
          <w:noProof/>
          <w:color w:val="000000" w:themeColor="text1"/>
        </w:rPr>
        <w:fldChar w:fldCharType="end"/>
      </w:r>
      <w:r>
        <w:rPr>
          <w:noProof/>
          <w:color w:val="000000" w:themeColor="text1"/>
        </w:rPr>
        <w:t>)</w:t>
      </w:r>
    </w:p>
    <w:p w14:paraId="6823A587" w14:textId="6D3AB0A1" w:rsidR="007E5E8C" w:rsidRDefault="007E5E8C" w:rsidP="00AF1897">
      <w:pPr>
        <w:jc w:val="both"/>
        <w:rPr>
          <w:noProof/>
          <w:color w:val="000000" w:themeColor="text1"/>
        </w:rPr>
      </w:pPr>
      <w:r>
        <w:rPr>
          <w:noProof/>
          <w:color w:val="000000" w:themeColor="text1"/>
        </w:rPr>
        <w:tab/>
      </w:r>
      <w:r>
        <w:rPr>
          <w:noProof/>
          <w:color w:val="000000" w:themeColor="text1"/>
        </w:rPr>
        <w:tab/>
      </w:r>
      <w:r>
        <w:rPr>
          <w:noProof/>
          <w:color w:val="000000" w:themeColor="text1"/>
        </w:rPr>
        <w:tab/>
      </w:r>
      <w:r>
        <w:rPr>
          <w:noProof/>
          <w:color w:val="000000" w:themeColor="text1"/>
        </w:rPr>
        <w:tab/>
      </w:r>
      <w:r>
        <w:rPr>
          <w:noProof/>
          <w:color w:val="000000" w:themeColor="text1"/>
        </w:rPr>
        <w:tab/>
      </w:r>
      <w:r w:rsidRPr="007E5E8C">
        <w:rPr>
          <w:noProof/>
          <w:color w:val="000000" w:themeColor="text1"/>
        </w:rPr>
        <w:t>2 * Floor(Log2(BitDepth − 10)</w:t>
      </w:r>
      <w:r>
        <w:rPr>
          <w:noProof/>
          <w:color w:val="000000" w:themeColor="text1"/>
        </w:rPr>
        <w:t xml:space="preserve"> : 0</w:t>
      </w:r>
    </w:p>
    <w:p w14:paraId="268608B4" w14:textId="1462D18F" w:rsidR="007E5E8C" w:rsidRPr="00AF1897" w:rsidRDefault="007E5E8C" w:rsidP="00AF1897">
      <w:pPr>
        <w:jc w:val="both"/>
      </w:pPr>
      <w:r>
        <w:rPr>
          <w:noProof/>
          <w:color w:val="000000" w:themeColor="text1"/>
        </w:rPr>
        <w:t>When wavefront parallel processing (WPP) is enabled, StatCoeff is additionally initialised to this value at the start of every CTU row in the slice or tile.</w:t>
      </w:r>
    </w:p>
    <w:p w14:paraId="243E80D6" w14:textId="01A26E9A"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pPr>
      <w:r>
        <w:rPr>
          <w:rFonts w:eastAsiaTheme="minorEastAsia" w:hint="eastAsia"/>
          <w:lang w:eastAsia="ko-KR"/>
        </w:rPr>
        <w:t xml:space="preserve">Residual coding for transform skip </w:t>
      </w:r>
    </w:p>
    <w:p w14:paraId="209CDCEA" w14:textId="348909E7" w:rsidR="00D04BA9" w:rsidRPr="002F08F0" w:rsidRDefault="00390DC1" w:rsidP="00CA7357">
      <w:pPr>
        <w:tabs>
          <w:tab w:val="left" w:pos="1800"/>
          <w:tab w:val="left" w:pos="2160"/>
          <w:tab w:val="left" w:pos="2520"/>
          <w:tab w:val="left" w:pos="2880"/>
          <w:tab w:val="left" w:pos="3240"/>
          <w:tab w:val="left" w:pos="3600"/>
          <w:tab w:val="left" w:pos="3960"/>
          <w:tab w:val="left" w:pos="4320"/>
        </w:tabs>
        <w:jc w:val="both"/>
        <w:rPr>
          <w:rFonts w:eastAsiaTheme="minorEastAsia"/>
          <w:lang w:val="en-GB" w:eastAsia="ko-KR"/>
        </w:rPr>
      </w:pPr>
      <w:r>
        <w:rPr>
          <w:rFonts w:eastAsiaTheme="minorEastAsia"/>
          <w:szCs w:val="22"/>
          <w:lang w:eastAsia="ko-KR"/>
        </w:rPr>
        <w:t xml:space="preserve">Similar to HEVC, VVC supports transform skip mode. </w:t>
      </w:r>
      <w:r w:rsidR="00103892">
        <w:rPr>
          <w:rFonts w:eastAsiaTheme="minorEastAsia"/>
          <w:szCs w:val="22"/>
          <w:lang w:eastAsia="ko-KR"/>
        </w:rPr>
        <w:t>T</w:t>
      </w:r>
      <w:r w:rsidR="00103892">
        <w:rPr>
          <w:rFonts w:eastAsiaTheme="minorEastAsia" w:hint="eastAsia"/>
          <w:szCs w:val="22"/>
          <w:lang w:eastAsia="ko-KR"/>
        </w:rPr>
        <w:t>ransform skip</w:t>
      </w:r>
      <w:r w:rsidR="00103892">
        <w:rPr>
          <w:rFonts w:eastAsiaTheme="minorEastAsia"/>
          <w:szCs w:val="22"/>
          <w:lang w:eastAsia="ko-KR"/>
        </w:rPr>
        <w:t xml:space="preserve"> </w:t>
      </w:r>
      <w:r w:rsidR="00103892">
        <w:rPr>
          <w:rFonts w:eastAsiaTheme="minorEastAsia" w:hint="eastAsia"/>
          <w:szCs w:val="22"/>
          <w:lang w:eastAsia="ko-KR"/>
        </w:rPr>
        <w:t xml:space="preserve">mode is allowed for </w:t>
      </w:r>
      <w:r w:rsidR="00103892">
        <w:rPr>
          <w:rFonts w:eastAsiaTheme="minorEastAsia"/>
          <w:szCs w:val="22"/>
          <w:lang w:eastAsia="ko-KR"/>
        </w:rPr>
        <w:t xml:space="preserve">luma and </w:t>
      </w:r>
      <w:r w:rsidR="00103892">
        <w:rPr>
          <w:rFonts w:eastAsiaTheme="minorEastAsia" w:hint="eastAsia"/>
          <w:szCs w:val="22"/>
          <w:lang w:eastAsia="ko-KR"/>
        </w:rPr>
        <w:t>chroma block</w:t>
      </w:r>
      <w:r w:rsidR="00103892">
        <w:rPr>
          <w:rFonts w:eastAsiaTheme="minorEastAsia"/>
          <w:szCs w:val="22"/>
          <w:lang w:eastAsia="ko-KR"/>
        </w:rPr>
        <w:t xml:space="preserve">s. </w:t>
      </w:r>
      <w:r w:rsidR="00C63689">
        <w:rPr>
          <w:rFonts w:eastAsiaTheme="minorEastAsia" w:hint="eastAsia"/>
          <w:szCs w:val="22"/>
          <w:lang w:eastAsia="ko-KR"/>
        </w:rPr>
        <w:t>In transform skip mode,</w:t>
      </w:r>
      <w:r w:rsidR="00C63689" w:rsidRPr="006A0C3B">
        <w:rPr>
          <w:szCs w:val="22"/>
        </w:rPr>
        <w:t xml:space="preserve"> the </w:t>
      </w:r>
      <w:r w:rsidR="00C63689">
        <w:rPr>
          <w:rFonts w:eastAsiaTheme="minorEastAsia"/>
          <w:szCs w:val="22"/>
          <w:lang w:eastAsia="ko-KR"/>
        </w:rPr>
        <w:t>statistical</w:t>
      </w:r>
      <w:r w:rsidR="00C63689">
        <w:rPr>
          <w:rFonts w:eastAsiaTheme="minorEastAsia" w:hint="eastAsia"/>
          <w:szCs w:val="22"/>
          <w:lang w:eastAsia="ko-KR"/>
        </w:rPr>
        <w:t xml:space="preserve"> characteristics of </w:t>
      </w:r>
      <w:r>
        <w:rPr>
          <w:szCs w:val="22"/>
        </w:rPr>
        <w:t>the</w:t>
      </w:r>
      <w:r w:rsidRPr="006A0C3B">
        <w:rPr>
          <w:szCs w:val="22"/>
        </w:rPr>
        <w:t xml:space="preserve"> </w:t>
      </w:r>
      <w:r w:rsidR="00C63689" w:rsidRPr="006A0C3B">
        <w:rPr>
          <w:szCs w:val="22"/>
        </w:rPr>
        <w:t xml:space="preserve">signal </w:t>
      </w:r>
      <w:r w:rsidR="00C63689">
        <w:rPr>
          <w:rFonts w:eastAsiaTheme="minorEastAsia" w:hint="eastAsia"/>
          <w:szCs w:val="22"/>
          <w:lang w:eastAsia="ko-KR"/>
        </w:rPr>
        <w:t xml:space="preserve">are </w:t>
      </w:r>
      <w:r w:rsidR="00C63689">
        <w:rPr>
          <w:rFonts w:eastAsiaTheme="minorEastAsia"/>
          <w:szCs w:val="22"/>
          <w:lang w:eastAsia="ko-KR"/>
        </w:rPr>
        <w:t>different</w:t>
      </w:r>
      <w:r w:rsidR="00C63689">
        <w:rPr>
          <w:rFonts w:eastAsiaTheme="minorEastAsia" w:hint="eastAsia"/>
          <w:szCs w:val="22"/>
          <w:lang w:eastAsia="ko-KR"/>
        </w:rPr>
        <w:t xml:space="preserve"> from those of transform coefficients, and </w:t>
      </w:r>
      <w:r>
        <w:rPr>
          <w:rFonts w:eastAsiaTheme="minorEastAsia"/>
          <w:szCs w:val="22"/>
          <w:lang w:eastAsia="ko-KR"/>
        </w:rPr>
        <w:t xml:space="preserve">applying transform to such residual in order to achieve </w:t>
      </w:r>
      <w:r w:rsidR="00C63689" w:rsidRPr="006A0C3B">
        <w:rPr>
          <w:szCs w:val="22"/>
        </w:rPr>
        <w:t>energy compaction</w:t>
      </w:r>
      <w:r w:rsidR="00C63689">
        <w:rPr>
          <w:rFonts w:eastAsiaTheme="minorEastAsia" w:hint="eastAsia"/>
          <w:szCs w:val="22"/>
          <w:lang w:eastAsia="ko-KR"/>
        </w:rPr>
        <w:t xml:space="preserve"> around low-frequency components </w:t>
      </w:r>
      <w:r w:rsidR="00C63689" w:rsidRPr="006A0C3B">
        <w:rPr>
          <w:szCs w:val="22"/>
        </w:rPr>
        <w:t xml:space="preserve">is </w:t>
      </w:r>
      <w:r>
        <w:rPr>
          <w:szCs w:val="22"/>
        </w:rPr>
        <w:t xml:space="preserve">generally less effective. Residuals with such characteristics are often found in screen content as opposed to natural camera captured content. Therefore, detailed description of transform coefficient coding is described as part of the screen content coding tools in section </w:t>
      </w:r>
      <w:r>
        <w:rPr>
          <w:szCs w:val="22"/>
        </w:rPr>
        <w:fldChar w:fldCharType="begin"/>
      </w:r>
      <w:r>
        <w:rPr>
          <w:szCs w:val="22"/>
        </w:rPr>
        <w:instrText xml:space="preserve"> REF _Ref18588438 \r \h </w:instrText>
      </w:r>
      <w:r>
        <w:rPr>
          <w:szCs w:val="22"/>
        </w:rPr>
      </w:r>
      <w:r>
        <w:rPr>
          <w:szCs w:val="22"/>
        </w:rPr>
        <w:fldChar w:fldCharType="separate"/>
      </w:r>
      <w:r w:rsidR="00476894">
        <w:rPr>
          <w:szCs w:val="22"/>
        </w:rPr>
        <w:t>3.9</w:t>
      </w:r>
      <w:r>
        <w:rPr>
          <w:szCs w:val="22"/>
        </w:rPr>
        <w:fldChar w:fldCharType="end"/>
      </w:r>
      <w:r>
        <w:rPr>
          <w:szCs w:val="22"/>
        </w:rPr>
        <w:t>.</w:t>
      </w:r>
      <w:r w:rsidR="002F08F0">
        <w:rPr>
          <w:rFonts w:eastAsiaTheme="minorEastAsia" w:hint="eastAsia"/>
          <w:szCs w:val="22"/>
          <w:lang w:eastAsia="ko-KR"/>
        </w:rPr>
        <w:t xml:space="preserve"> </w:t>
      </w:r>
    </w:p>
    <w:p w14:paraId="0A082CC5" w14:textId="396130B7" w:rsidR="000F78C1" w:rsidRDefault="000F78C1" w:rsidP="00CD45EA">
      <w:pPr>
        <w:pStyle w:val="Heading3"/>
        <w:spacing w:before="136"/>
        <w:rPr>
          <w:rFonts w:eastAsiaTheme="minorEastAsia"/>
          <w:lang w:eastAsia="ko-KR"/>
        </w:rPr>
      </w:pPr>
      <w:bookmarkStart w:id="286" w:name="_Toc123915470"/>
      <w:r>
        <w:rPr>
          <w:rFonts w:eastAsiaTheme="minorEastAsia" w:hint="eastAsia"/>
          <w:lang w:eastAsia="ko-KR"/>
        </w:rPr>
        <w:t>Context modeling for coefficient coding</w:t>
      </w:r>
      <w:bookmarkEnd w:id="286"/>
    </w:p>
    <w:p w14:paraId="1177F1A9" w14:textId="00E04D8E" w:rsidR="000F78C1" w:rsidRPr="000C46AA" w:rsidRDefault="000F78C1" w:rsidP="00CA7357">
      <w:pPr>
        <w:jc w:val="both"/>
        <w:rPr>
          <w:szCs w:val="22"/>
          <w:lang w:val="en-GB"/>
        </w:rPr>
      </w:pPr>
      <w:r w:rsidRPr="000C46AA">
        <w:rPr>
          <w:szCs w:val="22"/>
          <w:lang w:val="en-GB"/>
        </w:rPr>
        <w:t xml:space="preserve">The selection of probability models for the syntax elements related to absolute values of transform coefficient levels depends on the values of the absolute levels or partially reconstructed absolute levels in a local neighbourhood. The template used is illustrated in </w:t>
      </w:r>
      <w:r w:rsidR="004651D8" w:rsidRPr="000C46AA">
        <w:rPr>
          <w:szCs w:val="22"/>
          <w:lang w:val="en-GB"/>
        </w:rPr>
        <w:fldChar w:fldCharType="begin"/>
      </w:r>
      <w:r w:rsidR="004651D8" w:rsidRPr="000C46AA">
        <w:rPr>
          <w:szCs w:val="22"/>
          <w:lang w:val="en-GB"/>
        </w:rPr>
        <w:instrText xml:space="preserve"> REF _Ref518150155 \h </w:instrText>
      </w:r>
      <w:r w:rsidR="004651D8">
        <w:rPr>
          <w:szCs w:val="22"/>
          <w:lang w:val="en-GB"/>
        </w:rPr>
        <w:instrText xml:space="preserve"> \* MERGEFORMAT </w:instrText>
      </w:r>
      <w:r w:rsidR="004651D8" w:rsidRPr="000C46AA">
        <w:rPr>
          <w:szCs w:val="22"/>
          <w:lang w:val="en-GB"/>
        </w:rPr>
      </w:r>
      <w:r w:rsidR="004651D8" w:rsidRPr="000C46AA">
        <w:rPr>
          <w:szCs w:val="22"/>
          <w:lang w:val="en-GB"/>
        </w:rPr>
        <w:fldChar w:fldCharType="separate"/>
      </w:r>
      <w:r w:rsidR="00476894" w:rsidRPr="000C46AA">
        <w:rPr>
          <w:lang w:val="en-GB"/>
        </w:rPr>
        <w:t xml:space="preserve">Figure </w:t>
      </w:r>
      <w:r w:rsidR="00476894">
        <w:rPr>
          <w:noProof/>
          <w:lang w:val="en-GB"/>
        </w:rPr>
        <w:t>46</w:t>
      </w:r>
      <w:r w:rsidR="004651D8" w:rsidRPr="000C46AA">
        <w:rPr>
          <w:szCs w:val="22"/>
          <w:lang w:val="en-GB"/>
        </w:rPr>
        <w:fldChar w:fldCharType="end"/>
      </w:r>
      <w:r w:rsidRPr="000C46AA">
        <w:rPr>
          <w:szCs w:val="22"/>
          <w:lang w:val="en-GB"/>
        </w:rPr>
        <w:t>.</w:t>
      </w:r>
    </w:p>
    <w:p w14:paraId="417E9C1D" w14:textId="77777777" w:rsidR="000F78C1" w:rsidRPr="000C46AA" w:rsidRDefault="000F78C1" w:rsidP="00D5520A">
      <w:pPr>
        <w:jc w:val="both"/>
        <w:rPr>
          <w:szCs w:val="22"/>
          <w:lang w:val="en-GB"/>
        </w:rPr>
      </w:pPr>
    </w:p>
    <w:p w14:paraId="3137D575" w14:textId="2D72412D" w:rsidR="000F78C1" w:rsidRPr="000C46AA" w:rsidRDefault="000F78C1" w:rsidP="009C5E4D">
      <w:pPr>
        <w:keepNext/>
        <w:keepLines/>
        <w:jc w:val="center"/>
        <w:rPr>
          <w:lang w:val="en-GB"/>
        </w:rPr>
      </w:pPr>
      <w:r>
        <w:rPr>
          <w:noProof/>
          <w:lang w:val="en-US" w:eastAsia="ko-KR"/>
        </w:rPr>
        <w:drawing>
          <wp:inline distT="0" distB="0" distL="0" distR="0" wp14:anchorId="0E9F5476" wp14:editId="7BD4CABA">
            <wp:extent cx="1799590" cy="179959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799590" cy="1799590"/>
                    </a:xfrm>
                    <a:prstGeom prst="rect">
                      <a:avLst/>
                    </a:prstGeom>
                    <a:noFill/>
                    <a:ln>
                      <a:noFill/>
                    </a:ln>
                  </pic:spPr>
                </pic:pic>
              </a:graphicData>
            </a:graphic>
          </wp:inline>
        </w:drawing>
      </w:r>
    </w:p>
    <w:p w14:paraId="40C3CD43" w14:textId="208C7751" w:rsidR="000F78C1" w:rsidRPr="000C46AA" w:rsidRDefault="000F78C1" w:rsidP="00CD45EA">
      <w:pPr>
        <w:pStyle w:val="Caption"/>
        <w:spacing w:before="136"/>
        <w:rPr>
          <w:szCs w:val="22"/>
          <w:lang w:val="en-GB"/>
        </w:rPr>
      </w:pPr>
      <w:bookmarkStart w:id="287" w:name="_Ref518150155"/>
      <w:r w:rsidRPr="000C46AA">
        <w:rPr>
          <w:lang w:val="en-GB"/>
        </w:rPr>
        <w:t xml:space="preserve">Figure </w:t>
      </w:r>
      <w:r w:rsidR="00795046">
        <w:rPr>
          <w:b w:val="0"/>
          <w:bCs w:val="0"/>
          <w:lang w:val="en-GB"/>
        </w:rPr>
        <w:fldChar w:fldCharType="begin"/>
      </w:r>
      <w:r w:rsidR="00795046">
        <w:rPr>
          <w:lang w:val="en-GB"/>
        </w:rPr>
        <w:instrText xml:space="preserve"> SEQ Figure \* ARABIC </w:instrText>
      </w:r>
      <w:r w:rsidR="00795046">
        <w:rPr>
          <w:b w:val="0"/>
          <w:bCs w:val="0"/>
          <w:lang w:val="en-GB"/>
        </w:rPr>
        <w:fldChar w:fldCharType="separate"/>
      </w:r>
      <w:r w:rsidR="00476894">
        <w:rPr>
          <w:noProof/>
          <w:lang w:val="en-GB"/>
        </w:rPr>
        <w:t>46</w:t>
      </w:r>
      <w:r w:rsidR="00795046">
        <w:rPr>
          <w:b w:val="0"/>
          <w:bCs w:val="0"/>
          <w:lang w:val="en-GB"/>
        </w:rPr>
        <w:fldChar w:fldCharType="end"/>
      </w:r>
      <w:bookmarkEnd w:id="287"/>
      <w:r w:rsidRPr="000C46AA">
        <w:rPr>
          <w:lang w:val="en-GB"/>
        </w:rPr>
        <w:t>: Illustration of the template used for selecting probability models. The black square specifies the current scan position and the blue squares represent the local neighbourhood used.</w:t>
      </w:r>
    </w:p>
    <w:p w14:paraId="32A64B59" w14:textId="77777777" w:rsidR="000F78C1" w:rsidRPr="000C46AA" w:rsidRDefault="000F78C1" w:rsidP="00CA7357">
      <w:pPr>
        <w:jc w:val="both"/>
        <w:rPr>
          <w:szCs w:val="22"/>
          <w:lang w:val="en-GB"/>
        </w:rPr>
      </w:pPr>
      <w:r w:rsidRPr="000C46AA">
        <w:rPr>
          <w:szCs w:val="22"/>
          <w:lang w:val="en-GB"/>
        </w:rPr>
        <w:t>The selected probability models depend on the sum of the absolute levels (or partially reconstructed absolute levels) in a local neighbourhood and the number of absolute levels greater than 0 (given by the number of sig_coeff_flags equal to 1) in the local neighbourhood.</w:t>
      </w:r>
      <w:r w:rsidRPr="000C46AA">
        <w:rPr>
          <w:szCs w:val="22"/>
          <w:lang w:val="en-GB" w:eastAsia="ko-KR"/>
        </w:rPr>
        <w:t xml:space="preserve"> </w:t>
      </w:r>
      <w:r w:rsidRPr="000C46AA">
        <w:rPr>
          <w:szCs w:val="22"/>
          <w:lang w:val="en-GB"/>
        </w:rPr>
        <w:t>The context modelling and binarization depends on the following measures for the local neighbourhood:</w:t>
      </w:r>
    </w:p>
    <w:p w14:paraId="30A55E2A" w14:textId="77777777" w:rsidR="000F78C1" w:rsidRPr="000C46AA" w:rsidRDefault="000F78C1" w:rsidP="000613EB">
      <w:pPr>
        <w:numPr>
          <w:ilvl w:val="0"/>
          <w:numId w:val="16"/>
        </w:numPr>
        <w:jc w:val="both"/>
        <w:rPr>
          <w:szCs w:val="22"/>
          <w:lang w:val="en-GB"/>
        </w:rPr>
      </w:pPr>
      <w:r w:rsidRPr="000C46AA">
        <w:rPr>
          <w:szCs w:val="22"/>
          <w:lang w:val="en-GB"/>
        </w:rPr>
        <w:t>numSig: the number of non-zero levels in the local neighbourhood;</w:t>
      </w:r>
    </w:p>
    <w:p w14:paraId="531A3A03" w14:textId="2A6E2D7B" w:rsidR="000F78C1" w:rsidRPr="000C46AA" w:rsidRDefault="000F78C1" w:rsidP="000613EB">
      <w:pPr>
        <w:numPr>
          <w:ilvl w:val="0"/>
          <w:numId w:val="16"/>
        </w:numPr>
        <w:jc w:val="both"/>
        <w:rPr>
          <w:szCs w:val="22"/>
          <w:lang w:val="en-GB"/>
        </w:rPr>
      </w:pPr>
      <w:r w:rsidRPr="000C46AA">
        <w:rPr>
          <w:szCs w:val="22"/>
          <w:lang w:val="en-GB"/>
        </w:rPr>
        <w:t>sumAbs1: the sum of partially reconstructed absolute levels (absLevel1) after the first pass in the local neighbourhood;</w:t>
      </w:r>
    </w:p>
    <w:p w14:paraId="30306D3E" w14:textId="77777777" w:rsidR="000F78C1" w:rsidRPr="000C46AA" w:rsidRDefault="000F78C1" w:rsidP="00227BD1">
      <w:pPr>
        <w:numPr>
          <w:ilvl w:val="0"/>
          <w:numId w:val="16"/>
        </w:numPr>
        <w:jc w:val="both"/>
        <w:rPr>
          <w:szCs w:val="22"/>
          <w:lang w:val="en-GB"/>
        </w:rPr>
      </w:pPr>
      <w:r w:rsidRPr="000C46AA">
        <w:rPr>
          <w:szCs w:val="22"/>
          <w:lang w:val="en-GB"/>
        </w:rPr>
        <w:t>sumAbs: the sum of reconstructed absolute levels in the local neighbourhood</w:t>
      </w:r>
    </w:p>
    <w:p w14:paraId="4CDBA96E" w14:textId="77777777" w:rsidR="000F78C1" w:rsidRPr="000C46AA" w:rsidRDefault="000F78C1" w:rsidP="00227BD1">
      <w:pPr>
        <w:numPr>
          <w:ilvl w:val="0"/>
          <w:numId w:val="16"/>
        </w:numPr>
        <w:jc w:val="both"/>
        <w:rPr>
          <w:szCs w:val="22"/>
          <w:lang w:val="en-GB"/>
        </w:rPr>
      </w:pPr>
      <w:r w:rsidRPr="000C46AA">
        <w:rPr>
          <w:szCs w:val="22"/>
          <w:lang w:val="en-GB" w:eastAsia="ko-KR"/>
        </w:rPr>
        <w:t xml:space="preserve">diagonal position (d): the sum of the horizontal and vertical coordinates of a current scan position inside the transform block </w:t>
      </w:r>
    </w:p>
    <w:p w14:paraId="21FFCCDC" w14:textId="5C292A9C" w:rsidR="000F78C1" w:rsidRPr="000C46AA" w:rsidRDefault="000F78C1" w:rsidP="00AF3FCF">
      <w:pPr>
        <w:jc w:val="both"/>
        <w:rPr>
          <w:szCs w:val="22"/>
          <w:lang w:val="en-GB" w:eastAsia="ko-KR"/>
        </w:rPr>
      </w:pPr>
      <w:r w:rsidRPr="000C46AA">
        <w:rPr>
          <w:szCs w:val="22"/>
          <w:lang w:val="en-GB"/>
        </w:rPr>
        <w:lastRenderedPageBreak/>
        <w:t>Based on the values of numSig, sumAbs1, and d, the probability models for coding sig_flag, par_flag, gt1_flag, and gt2_flag are selected. The Rice parameter for binarizing abs_remainder is selected based on the values of sumAbs and numSig.</w:t>
      </w:r>
    </w:p>
    <w:p w14:paraId="0484F595" w14:textId="4F5BDE4E" w:rsidR="00A057AD" w:rsidRPr="00A057AD" w:rsidRDefault="00683677" w:rsidP="00AF3FCF">
      <w:pPr>
        <w:jc w:val="both"/>
        <w:rPr>
          <w:szCs w:val="22"/>
        </w:rPr>
      </w:pPr>
      <w:r>
        <w:rPr>
          <w:lang w:eastAsia="ko-KR"/>
        </w:rPr>
        <w:t xml:space="preserve">In </w:t>
      </w:r>
      <w:r w:rsidR="009613B1">
        <w:rPr>
          <w:rFonts w:eastAsiaTheme="minorEastAsia"/>
          <w:lang w:eastAsia="ko-KR"/>
        </w:rPr>
        <w:t>VVC</w:t>
      </w:r>
      <w:r>
        <w:rPr>
          <w:lang w:eastAsia="ko-KR"/>
        </w:rPr>
        <w:t xml:space="preserve"> </w:t>
      </w:r>
      <w:r>
        <w:rPr>
          <w:rFonts w:hint="eastAsia"/>
          <w:kern w:val="2"/>
          <w:szCs w:val="22"/>
          <w:lang w:eastAsia="ko-KR"/>
        </w:rPr>
        <w:t xml:space="preserve">reduced </w:t>
      </w:r>
      <w:r>
        <w:t xml:space="preserve">32-point MTS </w:t>
      </w:r>
      <w:r>
        <w:rPr>
          <w:rFonts w:hint="eastAsia"/>
          <w:lang w:eastAsia="ko-KR"/>
        </w:rPr>
        <w:t xml:space="preserve">(RMTS32) </w:t>
      </w:r>
      <w:r>
        <w:t>based on skipping high frequency coefficients</w:t>
      </w:r>
      <w:r>
        <w:rPr>
          <w:lang w:eastAsia="ko-KR"/>
        </w:rPr>
        <w:t xml:space="preserve"> </w:t>
      </w:r>
      <w:r>
        <w:rPr>
          <w:rFonts w:eastAsiaTheme="minorEastAsia" w:hint="eastAsia"/>
          <w:lang w:eastAsia="ko-KR"/>
        </w:rPr>
        <w:t xml:space="preserve">is used </w:t>
      </w:r>
      <w:r>
        <w:rPr>
          <w:lang w:eastAsia="ko-KR"/>
        </w:rPr>
        <w:t xml:space="preserve">to reduce computational complexity of 32-point DST-7/DCT-8. </w:t>
      </w:r>
      <w:r>
        <w:rPr>
          <w:rFonts w:eastAsiaTheme="minorEastAsia" w:hint="eastAsia"/>
          <w:lang w:eastAsia="ko-KR"/>
        </w:rPr>
        <w:t>And</w:t>
      </w:r>
      <w:r>
        <w:rPr>
          <w:lang w:eastAsia="ko-KR"/>
        </w:rPr>
        <w:t xml:space="preserve">, it </w:t>
      </w:r>
      <w:r>
        <w:rPr>
          <w:rFonts w:eastAsiaTheme="minorEastAsia" w:hint="eastAsia"/>
          <w:lang w:eastAsia="ko-KR"/>
        </w:rPr>
        <w:t>accompanies coefficient coding changes</w:t>
      </w:r>
      <w:r>
        <w:rPr>
          <w:lang w:eastAsia="ko-KR"/>
        </w:rPr>
        <w:t xml:space="preserve"> considering all types of zero-out</w:t>
      </w:r>
      <w:r>
        <w:rPr>
          <w:rFonts w:eastAsiaTheme="minorEastAsia" w:hint="eastAsia"/>
          <w:lang w:eastAsia="ko-KR"/>
        </w:rPr>
        <w:t xml:space="preserve"> (i.e., RMTS32 and the existing zero out for high frequency components in DCT2)</w:t>
      </w:r>
      <w:r>
        <w:rPr>
          <w:lang w:eastAsia="ko-KR"/>
        </w:rPr>
        <w:t>.</w:t>
      </w:r>
      <w:r w:rsidR="008D311C">
        <w:rPr>
          <w:rFonts w:eastAsiaTheme="minorEastAsia" w:hint="eastAsia"/>
          <w:lang w:eastAsia="ko-KR"/>
        </w:rPr>
        <w:t xml:space="preserve"> Specifically, binarization of last non-zero coefficient position coding is coded based on </w:t>
      </w:r>
      <w:r w:rsidR="008D311C" w:rsidRPr="00A057AD">
        <w:rPr>
          <w:rFonts w:eastAsiaTheme="minorEastAsia" w:hint="eastAsia"/>
          <w:szCs w:val="22"/>
          <w:lang w:eastAsia="ko-KR"/>
        </w:rPr>
        <w:t xml:space="preserve">reduced TU size, and the context model selection for the last non-zero coefficient position coding is determined by </w:t>
      </w:r>
      <w:r w:rsidR="00E95F9C" w:rsidRPr="003B7379">
        <w:rPr>
          <w:rFonts w:eastAsiaTheme="minorEastAsia"/>
          <w:szCs w:val="22"/>
          <w:lang w:eastAsia="ko-KR"/>
        </w:rPr>
        <w:t>the original TU size</w:t>
      </w:r>
      <w:r w:rsidR="008D311C" w:rsidRPr="003B7379">
        <w:rPr>
          <w:rFonts w:eastAsiaTheme="minorEastAsia"/>
          <w:szCs w:val="22"/>
          <w:lang w:eastAsia="ko-KR"/>
        </w:rPr>
        <w:t xml:space="preserve">. </w:t>
      </w:r>
      <w:r w:rsidR="00A057AD" w:rsidRPr="003B7379">
        <w:rPr>
          <w:rFonts w:eastAsiaTheme="minorEastAsia"/>
          <w:szCs w:val="22"/>
          <w:lang w:eastAsia="ko-KR"/>
        </w:rPr>
        <w:t xml:space="preserve">In addition, </w:t>
      </w:r>
      <w:r w:rsidR="00A057AD" w:rsidRPr="00A057AD">
        <w:rPr>
          <w:rFonts w:eastAsiaTheme="minorEastAsia"/>
          <w:szCs w:val="22"/>
          <w:lang w:eastAsia="ko-KR"/>
        </w:rPr>
        <w:t>6</w:t>
      </w:r>
      <w:r w:rsidR="00A057AD" w:rsidRPr="00A057AD">
        <w:rPr>
          <w:szCs w:val="22"/>
        </w:rPr>
        <w:t xml:space="preserve">0 context models are used to encode the sig_coeff_flag of transform coefficients. The selection of context model index is based on a sum of a maximum of five previously partially reconstructed absolute level called locSumAbsPass1 as </w:t>
      </w:r>
      <w:r w:rsidR="00A057AD" w:rsidRPr="00A057AD">
        <w:rPr>
          <w:rFonts w:eastAsiaTheme="minorEastAsia"/>
          <w:szCs w:val="22"/>
          <w:lang w:eastAsia="ko-KR"/>
        </w:rPr>
        <w:t>follows</w:t>
      </w:r>
      <w:r w:rsidR="00A057AD" w:rsidRPr="00A057AD">
        <w:rPr>
          <w:szCs w:val="22"/>
        </w:rPr>
        <w:t xml:space="preserve"> </w:t>
      </w:r>
    </w:p>
    <w:p w14:paraId="7BCE18F0" w14:textId="77777777" w:rsidR="00A057AD" w:rsidRPr="00DC3DA4" w:rsidRDefault="00A057AD" w:rsidP="000613EB">
      <w:pPr>
        <w:numPr>
          <w:ilvl w:val="0"/>
          <w:numId w:val="46"/>
        </w:numPr>
        <w:tabs>
          <w:tab w:val="clear" w:pos="360"/>
          <w:tab w:val="clear" w:pos="720"/>
          <w:tab w:val="clear" w:pos="1080"/>
          <w:tab w:val="clear" w:pos="1440"/>
          <w:tab w:val="left" w:pos="1191"/>
          <w:tab w:val="left" w:pos="1588"/>
          <w:tab w:val="left" w:pos="1985"/>
        </w:tabs>
        <w:ind w:left="720"/>
        <w:jc w:val="both"/>
        <w:rPr>
          <w:noProof/>
          <w:szCs w:val="22"/>
        </w:rPr>
      </w:pPr>
      <w:r w:rsidRPr="00DC3DA4">
        <w:rPr>
          <w:noProof/>
          <w:szCs w:val="22"/>
        </w:rPr>
        <w:t>If cIdx is equal to 0, ctxInc is derived as follows:</w:t>
      </w:r>
    </w:p>
    <w:p w14:paraId="2C9F97CA" w14:textId="1481F35C" w:rsidR="00A057AD" w:rsidRPr="00DC3DA4" w:rsidRDefault="00A057AD" w:rsidP="00D736AD">
      <w:pPr>
        <w:jc w:val="right"/>
        <w:rPr>
          <w:rFonts w:eastAsiaTheme="minorEastAsia"/>
          <w:noProof/>
          <w:szCs w:val="22"/>
          <w:lang w:eastAsia="ko-KR"/>
        </w:rPr>
      </w:pPr>
      <w:r w:rsidRPr="00DC3DA4">
        <w:rPr>
          <w:noProof/>
          <w:szCs w:val="22"/>
          <w:lang w:eastAsia="ko-KR"/>
        </w:rPr>
        <w:t>ctxInc = 12 * Max( 0</w:t>
      </w:r>
      <w:r w:rsidR="009500F7" w:rsidRPr="00DC3DA4">
        <w:rPr>
          <w:noProof/>
          <w:szCs w:val="22"/>
          <w:lang w:eastAsia="ko-KR"/>
        </w:rPr>
        <w:t>,</w:t>
      </w:r>
      <w:r w:rsidRPr="00DC3DA4">
        <w:rPr>
          <w:noProof/>
          <w:szCs w:val="22"/>
          <w:lang w:eastAsia="ko-KR"/>
        </w:rPr>
        <w:t> QState </w:t>
      </w:r>
      <w:r w:rsidR="001303C4">
        <w:rPr>
          <w:noProof/>
          <w:szCs w:val="22"/>
          <w:lang w:eastAsia="ko-KR"/>
        </w:rPr>
        <w:t>−</w:t>
      </w:r>
      <w:r w:rsidRPr="00DC3DA4">
        <w:rPr>
          <w:noProof/>
          <w:szCs w:val="22"/>
          <w:lang w:eastAsia="ko-KR"/>
        </w:rPr>
        <w:t> 1</w:t>
      </w:r>
      <w:r w:rsidR="00D10E8C">
        <w:rPr>
          <w:noProof/>
          <w:szCs w:val="22"/>
          <w:lang w:eastAsia="ko-KR"/>
        </w:rPr>
        <w:t> </w:t>
      </w:r>
      <w:r w:rsidRPr="00DC3DA4">
        <w:rPr>
          <w:noProof/>
          <w:szCs w:val="22"/>
          <w:lang w:eastAsia="ko-KR"/>
        </w:rPr>
        <w:t>) +</w:t>
      </w:r>
      <w:r w:rsidR="003A1A70">
        <w:rPr>
          <w:noProof/>
          <w:szCs w:val="22"/>
          <w:lang w:eastAsia="ko-KR"/>
        </w:rPr>
        <w:tab/>
      </w:r>
      <w:r w:rsidR="003A1A70">
        <w:rPr>
          <w:noProof/>
          <w:szCs w:val="22"/>
          <w:lang w:eastAsia="ko-KR"/>
        </w:rPr>
        <w:tab/>
      </w:r>
      <w:r w:rsidR="00D10E8C">
        <w:rPr>
          <w:noProof/>
          <w:szCs w:val="22"/>
          <w:lang w:eastAsia="ko-KR"/>
        </w:rPr>
        <w:tab/>
      </w:r>
      <w:r w:rsidR="003A1A70">
        <w:rPr>
          <w:noProof/>
          <w:szCs w:val="22"/>
          <w:lang w:eastAsia="ko-KR"/>
        </w:rPr>
        <w:tab/>
      </w:r>
      <w:r w:rsidR="003A1A70">
        <w:rPr>
          <w:noProof/>
          <w:szCs w:val="22"/>
          <w:lang w:eastAsia="ko-KR"/>
        </w:rPr>
        <w:tab/>
      </w:r>
      <w:r w:rsidR="003A1A70">
        <w:rPr>
          <w:noProof/>
          <w:szCs w:val="22"/>
          <w:lang w:eastAsia="ko-KR"/>
        </w:rPr>
        <w:tab/>
      </w:r>
      <w:r w:rsidR="003A1A70">
        <w:rPr>
          <w:noProof/>
          <w:szCs w:val="22"/>
          <w:lang w:eastAsia="ko-KR"/>
        </w:rPr>
        <w:tab/>
      </w:r>
      <w:r w:rsidR="003A1A70">
        <w:rPr>
          <w:noProof/>
          <w:szCs w:val="22"/>
          <w:lang w:eastAsia="ko-KR"/>
        </w:rPr>
        <w:br/>
      </w:r>
      <w:r w:rsidRPr="00DC3DA4">
        <w:rPr>
          <w:noProof/>
          <w:szCs w:val="22"/>
          <w:lang w:eastAsia="ko-KR"/>
        </w:rPr>
        <w:t>Min( (</w:t>
      </w:r>
      <w:r w:rsidR="00D10E8C">
        <w:rPr>
          <w:noProof/>
          <w:szCs w:val="22"/>
          <w:lang w:eastAsia="ko-KR"/>
        </w:rPr>
        <w:t> </w:t>
      </w:r>
      <w:r w:rsidRPr="00DC3DA4">
        <w:rPr>
          <w:rFonts w:eastAsia="Times New Roman"/>
        </w:rPr>
        <w:t>locSumAbsPass1</w:t>
      </w:r>
      <w:r w:rsidR="00D10E8C">
        <w:rPr>
          <w:rFonts w:eastAsia="Times New Roman"/>
        </w:rPr>
        <w:t> </w:t>
      </w:r>
      <w:r w:rsidRPr="00DC3DA4">
        <w:rPr>
          <w:noProof/>
          <w:szCs w:val="22"/>
          <w:lang w:eastAsia="ko-KR"/>
        </w:rPr>
        <w:t>+</w:t>
      </w:r>
      <w:r w:rsidR="00D10E8C">
        <w:rPr>
          <w:noProof/>
          <w:szCs w:val="22"/>
          <w:lang w:eastAsia="ko-KR"/>
        </w:rPr>
        <w:t> </w:t>
      </w:r>
      <w:r w:rsidRPr="00DC3DA4">
        <w:rPr>
          <w:noProof/>
          <w:szCs w:val="22"/>
          <w:lang w:eastAsia="ko-KR"/>
        </w:rPr>
        <w:t>1</w:t>
      </w:r>
      <w:r w:rsidR="00D10E8C">
        <w:rPr>
          <w:noProof/>
          <w:szCs w:val="22"/>
          <w:lang w:eastAsia="ko-KR"/>
        </w:rPr>
        <w:t> </w:t>
      </w:r>
      <w:r w:rsidRPr="00DC3DA4">
        <w:rPr>
          <w:noProof/>
          <w:szCs w:val="22"/>
          <w:lang w:eastAsia="ko-KR"/>
        </w:rPr>
        <w:t>)</w:t>
      </w:r>
      <w:r w:rsidR="005C2BE1">
        <w:rPr>
          <w:noProof/>
          <w:szCs w:val="22"/>
          <w:lang w:eastAsia="ko-KR"/>
        </w:rPr>
        <w:t> </w:t>
      </w:r>
      <w:r w:rsidRPr="00DC3DA4">
        <w:rPr>
          <w:noProof/>
          <w:szCs w:val="22"/>
          <w:lang w:eastAsia="ko-KR"/>
        </w:rPr>
        <w:t>&gt;&gt;</w:t>
      </w:r>
      <w:r w:rsidR="005C2BE1">
        <w:rPr>
          <w:noProof/>
          <w:szCs w:val="22"/>
          <w:lang w:eastAsia="ko-KR"/>
        </w:rPr>
        <w:t> </w:t>
      </w:r>
      <w:r w:rsidRPr="00DC3DA4">
        <w:rPr>
          <w:noProof/>
          <w:szCs w:val="22"/>
          <w:lang w:eastAsia="ko-KR"/>
        </w:rPr>
        <w:t>1, 3 ) + ( d &lt; 2  ?  8  :  ( d &lt; 5  ?  4  :  0 ) )</w:t>
      </w:r>
      <w:r w:rsidR="00DC3DA4">
        <w:rPr>
          <w:noProof/>
          <w:szCs w:val="22"/>
          <w:lang w:eastAsia="ko-KR"/>
        </w:rPr>
        <w:tab/>
      </w:r>
      <w:r w:rsidR="00DC3DA4" w:rsidRPr="00DC3DA4">
        <w:rPr>
          <w:szCs w:val="22"/>
        </w:rPr>
        <w:t>(</w:t>
      </w:r>
      <w:r w:rsidR="00DC3DA4" w:rsidRPr="00DC3DA4">
        <w:rPr>
          <w:rFonts w:eastAsia="Malgun Gothic" w:hint="eastAsia"/>
          <w:szCs w:val="22"/>
          <w:lang w:eastAsia="ko-KR"/>
        </w:rPr>
        <w:t>3</w:t>
      </w:r>
      <w:r w:rsidR="00DC3DA4" w:rsidRPr="00DC3DA4">
        <w:rPr>
          <w:rFonts w:eastAsia="Malgun Gothic"/>
          <w:szCs w:val="22"/>
          <w:lang w:eastAsia="ko-KR"/>
        </w:rPr>
        <w:t>-</w:t>
      </w:r>
      <w:r w:rsidR="00DC3DA4" w:rsidRPr="00DC3DA4">
        <w:rPr>
          <w:noProof/>
          <w:szCs w:val="22"/>
        </w:rPr>
        <w:fldChar w:fldCharType="begin"/>
      </w:r>
      <w:r w:rsidR="00DC3DA4" w:rsidRPr="00DC3DA4">
        <w:rPr>
          <w:noProof/>
          <w:szCs w:val="22"/>
        </w:rPr>
        <w:instrText xml:space="preserve"> SEQ Eq \* MERGEFORMAT </w:instrText>
      </w:r>
      <w:r w:rsidR="00DC3DA4" w:rsidRPr="00DC3DA4">
        <w:rPr>
          <w:noProof/>
          <w:szCs w:val="22"/>
        </w:rPr>
        <w:fldChar w:fldCharType="separate"/>
      </w:r>
      <w:r w:rsidR="00176F6C">
        <w:rPr>
          <w:noProof/>
          <w:szCs w:val="22"/>
        </w:rPr>
        <w:t>58</w:t>
      </w:r>
      <w:r w:rsidR="00DC3DA4" w:rsidRPr="00DC3DA4">
        <w:rPr>
          <w:noProof/>
          <w:szCs w:val="22"/>
        </w:rPr>
        <w:fldChar w:fldCharType="end"/>
      </w:r>
      <w:r w:rsidR="00DC3DA4" w:rsidRPr="00DC3DA4">
        <w:rPr>
          <w:szCs w:val="22"/>
        </w:rPr>
        <w:t>)</w:t>
      </w:r>
    </w:p>
    <w:p w14:paraId="018EE9BE" w14:textId="77777777" w:rsidR="00A057AD" w:rsidRPr="00DC3DA4" w:rsidRDefault="00A057AD" w:rsidP="000613EB">
      <w:pPr>
        <w:numPr>
          <w:ilvl w:val="0"/>
          <w:numId w:val="46"/>
        </w:numPr>
        <w:tabs>
          <w:tab w:val="clear" w:pos="360"/>
          <w:tab w:val="clear" w:pos="720"/>
          <w:tab w:val="clear" w:pos="1080"/>
          <w:tab w:val="clear" w:pos="1440"/>
          <w:tab w:val="left" w:pos="1191"/>
          <w:tab w:val="left" w:pos="1588"/>
          <w:tab w:val="left" w:pos="1985"/>
        </w:tabs>
        <w:ind w:left="720"/>
        <w:jc w:val="both"/>
        <w:rPr>
          <w:noProof/>
          <w:szCs w:val="22"/>
        </w:rPr>
      </w:pPr>
      <w:r w:rsidRPr="00DC3DA4">
        <w:rPr>
          <w:noProof/>
          <w:szCs w:val="22"/>
        </w:rPr>
        <w:t>Otherwise (cIdx is greater than 0), ctxInc is derived as follows:</w:t>
      </w:r>
    </w:p>
    <w:p w14:paraId="62A9CAD4" w14:textId="5861C060" w:rsidR="00A057AD" w:rsidRPr="00DC3DA4" w:rsidRDefault="00A057AD" w:rsidP="00D736AD">
      <w:pPr>
        <w:jc w:val="right"/>
        <w:rPr>
          <w:noProof/>
        </w:rPr>
      </w:pPr>
      <w:r w:rsidRPr="00DC3DA4">
        <w:rPr>
          <w:noProof/>
          <w:szCs w:val="22"/>
          <w:lang w:eastAsia="ko-KR"/>
        </w:rPr>
        <w:t>ctxInc = 36 + 8 * Max( 0</w:t>
      </w:r>
      <w:r w:rsidR="009500F7" w:rsidRPr="00DC3DA4">
        <w:rPr>
          <w:noProof/>
          <w:szCs w:val="22"/>
          <w:lang w:eastAsia="ko-KR"/>
        </w:rPr>
        <w:t>,</w:t>
      </w:r>
      <w:r w:rsidRPr="00DC3DA4">
        <w:rPr>
          <w:noProof/>
          <w:szCs w:val="22"/>
          <w:lang w:eastAsia="ko-KR"/>
        </w:rPr>
        <w:t xml:space="preserve"> QState − 1) + </w:t>
      </w:r>
      <w:r w:rsidR="00DC3DA4" w:rsidRPr="00DC3DA4">
        <w:rPr>
          <w:noProof/>
          <w:szCs w:val="22"/>
          <w:lang w:eastAsia="ko-KR"/>
        </w:rPr>
        <w:tab/>
      </w:r>
      <w:r w:rsidR="00DC3DA4" w:rsidRPr="00DC3DA4">
        <w:rPr>
          <w:noProof/>
          <w:szCs w:val="22"/>
          <w:lang w:eastAsia="ko-KR"/>
        </w:rPr>
        <w:tab/>
      </w:r>
      <w:r w:rsidR="00D10E8C">
        <w:rPr>
          <w:noProof/>
          <w:szCs w:val="22"/>
          <w:lang w:eastAsia="ko-KR"/>
        </w:rPr>
        <w:tab/>
      </w:r>
      <w:r w:rsidR="00DC3DA4" w:rsidRPr="00DC3DA4">
        <w:rPr>
          <w:noProof/>
          <w:szCs w:val="22"/>
          <w:lang w:eastAsia="ko-KR"/>
        </w:rPr>
        <w:tab/>
      </w:r>
      <w:r w:rsidR="00DC3DA4" w:rsidRPr="00DC3DA4">
        <w:rPr>
          <w:noProof/>
          <w:szCs w:val="22"/>
          <w:lang w:eastAsia="ko-KR"/>
        </w:rPr>
        <w:tab/>
      </w:r>
      <w:r w:rsidR="00DC3DA4" w:rsidRPr="00DC3DA4">
        <w:rPr>
          <w:noProof/>
          <w:szCs w:val="22"/>
          <w:lang w:eastAsia="ko-KR"/>
        </w:rPr>
        <w:tab/>
      </w:r>
      <w:r w:rsidR="00DC3DA4" w:rsidRPr="00DC3DA4">
        <w:rPr>
          <w:noProof/>
          <w:szCs w:val="22"/>
          <w:lang w:eastAsia="ko-KR"/>
        </w:rPr>
        <w:br/>
      </w:r>
      <w:r w:rsidRPr="00DC3DA4">
        <w:rPr>
          <w:noProof/>
          <w:szCs w:val="22"/>
          <w:lang w:eastAsia="ko-KR"/>
        </w:rPr>
        <w:t>Min( (</w:t>
      </w:r>
      <w:r w:rsidR="005C2BE1">
        <w:rPr>
          <w:noProof/>
          <w:szCs w:val="22"/>
          <w:lang w:eastAsia="ko-KR"/>
        </w:rPr>
        <w:t> </w:t>
      </w:r>
      <w:r w:rsidRPr="00DC3DA4">
        <w:rPr>
          <w:noProof/>
          <w:szCs w:val="22"/>
          <w:lang w:eastAsia="ko-KR"/>
        </w:rPr>
        <w:t>locSumAbsPass1</w:t>
      </w:r>
      <w:r w:rsidR="005C2BE1">
        <w:rPr>
          <w:noProof/>
          <w:szCs w:val="22"/>
          <w:lang w:eastAsia="ko-KR"/>
        </w:rPr>
        <w:t> </w:t>
      </w:r>
      <w:r w:rsidRPr="00DC3DA4">
        <w:rPr>
          <w:noProof/>
          <w:szCs w:val="22"/>
          <w:lang w:eastAsia="ko-KR"/>
        </w:rPr>
        <w:t>+</w:t>
      </w:r>
      <w:r w:rsidR="005C2BE1">
        <w:rPr>
          <w:noProof/>
          <w:szCs w:val="22"/>
          <w:lang w:eastAsia="ko-KR"/>
        </w:rPr>
        <w:t> </w:t>
      </w:r>
      <w:r w:rsidRPr="00DC3DA4">
        <w:rPr>
          <w:noProof/>
          <w:szCs w:val="22"/>
          <w:lang w:eastAsia="ko-KR"/>
        </w:rPr>
        <w:t>1</w:t>
      </w:r>
      <w:r w:rsidR="005C2BE1">
        <w:rPr>
          <w:noProof/>
          <w:szCs w:val="22"/>
          <w:lang w:eastAsia="ko-KR"/>
        </w:rPr>
        <w:t> </w:t>
      </w:r>
      <w:r w:rsidRPr="00DC3DA4">
        <w:rPr>
          <w:noProof/>
          <w:szCs w:val="22"/>
          <w:lang w:eastAsia="ko-KR"/>
        </w:rPr>
        <w:t>)</w:t>
      </w:r>
      <w:r w:rsidR="005C2BE1">
        <w:rPr>
          <w:noProof/>
          <w:szCs w:val="22"/>
          <w:lang w:eastAsia="ko-KR"/>
        </w:rPr>
        <w:t> </w:t>
      </w:r>
      <w:r w:rsidRPr="00DC3DA4">
        <w:rPr>
          <w:noProof/>
          <w:szCs w:val="22"/>
          <w:lang w:eastAsia="ko-KR"/>
        </w:rPr>
        <w:t>&gt;&gt;</w:t>
      </w:r>
      <w:r w:rsidR="005C2BE1">
        <w:rPr>
          <w:noProof/>
          <w:szCs w:val="22"/>
          <w:lang w:eastAsia="ko-KR"/>
        </w:rPr>
        <w:t> </w:t>
      </w:r>
      <w:r w:rsidRPr="00DC3DA4">
        <w:rPr>
          <w:noProof/>
          <w:szCs w:val="22"/>
          <w:lang w:eastAsia="ko-KR"/>
        </w:rPr>
        <w:t>1, 3 ) + ( d &lt; 2  ?  4  :  0 )</w:t>
      </w:r>
      <w:r w:rsidR="00DC3DA4">
        <w:rPr>
          <w:noProof/>
          <w:szCs w:val="22"/>
          <w:lang w:eastAsia="ko-KR"/>
        </w:rPr>
        <w:tab/>
      </w:r>
      <w:r w:rsidR="002B7F6D">
        <w:rPr>
          <w:noProof/>
          <w:szCs w:val="22"/>
          <w:lang w:eastAsia="ko-KR"/>
        </w:rPr>
        <w:tab/>
      </w:r>
      <w:r w:rsidRPr="00DC3DA4">
        <w:rPr>
          <w:noProof/>
          <w:sz w:val="20"/>
          <w:lang w:eastAsia="ko-KR"/>
        </w:rPr>
        <w:tab/>
      </w:r>
      <w:r w:rsidR="00DC3DA4" w:rsidRPr="00DC3DA4">
        <w:rPr>
          <w:szCs w:val="22"/>
        </w:rPr>
        <w:t>(</w:t>
      </w:r>
      <w:r w:rsidR="00DC3DA4" w:rsidRPr="00DC3DA4">
        <w:rPr>
          <w:rFonts w:eastAsia="Malgun Gothic" w:hint="eastAsia"/>
          <w:szCs w:val="22"/>
          <w:lang w:eastAsia="ko-KR"/>
        </w:rPr>
        <w:t>3</w:t>
      </w:r>
      <w:r w:rsidR="00DC3DA4" w:rsidRPr="00DC3DA4">
        <w:rPr>
          <w:rFonts w:eastAsia="Malgun Gothic"/>
          <w:szCs w:val="22"/>
          <w:lang w:eastAsia="ko-KR"/>
        </w:rPr>
        <w:t>-</w:t>
      </w:r>
      <w:r w:rsidR="00DC3DA4" w:rsidRPr="00DC3DA4">
        <w:rPr>
          <w:noProof/>
          <w:szCs w:val="22"/>
        </w:rPr>
        <w:fldChar w:fldCharType="begin"/>
      </w:r>
      <w:r w:rsidR="00DC3DA4" w:rsidRPr="00DC3DA4">
        <w:rPr>
          <w:noProof/>
          <w:szCs w:val="22"/>
        </w:rPr>
        <w:instrText xml:space="preserve"> SEQ Eq \* MERGEFORMAT </w:instrText>
      </w:r>
      <w:r w:rsidR="00DC3DA4" w:rsidRPr="00DC3DA4">
        <w:rPr>
          <w:noProof/>
          <w:szCs w:val="22"/>
        </w:rPr>
        <w:fldChar w:fldCharType="separate"/>
      </w:r>
      <w:r w:rsidR="00176F6C">
        <w:rPr>
          <w:noProof/>
          <w:szCs w:val="22"/>
        </w:rPr>
        <w:t>59</w:t>
      </w:r>
      <w:r w:rsidR="00DC3DA4" w:rsidRPr="00DC3DA4">
        <w:rPr>
          <w:noProof/>
          <w:szCs w:val="22"/>
        </w:rPr>
        <w:fldChar w:fldCharType="end"/>
      </w:r>
      <w:r w:rsidR="00DC3DA4" w:rsidRPr="00DC3DA4">
        <w:rPr>
          <w:szCs w:val="22"/>
        </w:rPr>
        <w:t>)</w:t>
      </w:r>
    </w:p>
    <w:p w14:paraId="01767297" w14:textId="77777777" w:rsidR="00B31B60" w:rsidRPr="00C931E1" w:rsidRDefault="00B31B60" w:rsidP="00D736AD">
      <w:pPr>
        <w:rPr>
          <w:rFonts w:eastAsiaTheme="minorEastAsia"/>
          <w:lang w:eastAsia="ko-KR"/>
        </w:rPr>
      </w:pPr>
    </w:p>
    <w:p w14:paraId="238559EC" w14:textId="617489F3" w:rsidR="00BF361A" w:rsidRPr="00BF361A" w:rsidRDefault="00BF361A" w:rsidP="00CD45EA">
      <w:pPr>
        <w:pStyle w:val="Heading2"/>
        <w:spacing w:before="136"/>
        <w:rPr>
          <w:sz w:val="28"/>
        </w:rPr>
      </w:pPr>
      <w:bookmarkStart w:id="288" w:name="_Ref523256843"/>
      <w:bookmarkStart w:id="289" w:name="_Toc123915471"/>
      <w:r>
        <w:rPr>
          <w:sz w:val="28"/>
        </w:rPr>
        <w:t>I</w:t>
      </w:r>
      <w:r w:rsidRPr="00BF361A">
        <w:rPr>
          <w:sz w:val="28"/>
        </w:rPr>
        <w:t>n-loop filter</w:t>
      </w:r>
      <w:bookmarkEnd w:id="288"/>
      <w:r w:rsidR="000829B1">
        <w:rPr>
          <w:sz w:val="28"/>
        </w:rPr>
        <w:t>s</w:t>
      </w:r>
      <w:bookmarkEnd w:id="289"/>
    </w:p>
    <w:p w14:paraId="657E10B0" w14:textId="4ED36888" w:rsidR="00C40A19" w:rsidRDefault="001003C5" w:rsidP="00CD45EA">
      <w:pPr>
        <w:spacing w:after="120"/>
        <w:jc w:val="both"/>
      </w:pPr>
      <w:r>
        <w:t>There are totally three in</w:t>
      </w:r>
      <w:r w:rsidR="000829B1">
        <w:t>-</w:t>
      </w:r>
      <w:r>
        <w:t xml:space="preserve">loop filters in </w:t>
      </w:r>
      <w:r w:rsidR="00DE4041">
        <w:t>VVC</w:t>
      </w:r>
      <w:r>
        <w:t xml:space="preserve">. </w:t>
      </w:r>
      <w:r w:rsidRPr="001003C5">
        <w:t xml:space="preserve">Besides deblocking filter and SAO (the two loop filters in HEVC), </w:t>
      </w:r>
      <w:r>
        <w:t>adaptive loop fil</w:t>
      </w:r>
      <w:r w:rsidR="00165747">
        <w:t>t</w:t>
      </w:r>
      <w:r>
        <w:t>er (ALF)</w:t>
      </w:r>
      <w:r w:rsidRPr="001003C5">
        <w:t xml:space="preserve"> are applied. </w:t>
      </w:r>
      <w:r w:rsidR="009355A0" w:rsidRPr="009355A0">
        <w:t>The ALF comprises of luma ALF, chroma ALF and cross-component ALF (CC-ALF). The ALF filter</w:t>
      </w:r>
      <w:r w:rsidR="009355A0">
        <w:t>ing process is</w:t>
      </w:r>
      <w:r w:rsidR="009355A0" w:rsidRPr="009355A0">
        <w:t xml:space="preserve"> designed so that luma ALF, chroma ALF and CC-ALF can be executed in parallel. </w:t>
      </w:r>
      <w:r>
        <w:t xml:space="preserve">The </w:t>
      </w:r>
      <w:r w:rsidRPr="001003C5">
        <w:t xml:space="preserve">order of the filtering process in the </w:t>
      </w:r>
      <w:r w:rsidR="00DE4041">
        <w:t>VVC</w:t>
      </w:r>
      <w:r>
        <w:t xml:space="preserve"> is </w:t>
      </w:r>
      <w:r w:rsidRPr="001003C5">
        <w:t xml:space="preserve">the deblocking filter, </w:t>
      </w:r>
      <w:r>
        <w:t>SAO</w:t>
      </w:r>
      <w:r w:rsidRPr="001003C5">
        <w:t xml:space="preserve"> and </w:t>
      </w:r>
      <w:r w:rsidR="00C40A19">
        <w:t>ALF.</w:t>
      </w:r>
      <w:r w:rsidR="00DE4041">
        <w:t xml:space="preserve"> T</w:t>
      </w:r>
      <w:r w:rsidRPr="001003C5">
        <w:t>he SAO</w:t>
      </w:r>
      <w:r w:rsidR="00DE4041">
        <w:t xml:space="preserve"> in VVC is the </w:t>
      </w:r>
      <w:r>
        <w:t xml:space="preserve">same </w:t>
      </w:r>
      <w:r w:rsidR="000829B1">
        <w:t>as</w:t>
      </w:r>
      <w:r>
        <w:t xml:space="preserve"> </w:t>
      </w:r>
      <w:r w:rsidR="00DE4041">
        <w:t xml:space="preserve">that </w:t>
      </w:r>
      <w:r>
        <w:t>in HEVC.</w:t>
      </w:r>
    </w:p>
    <w:p w14:paraId="3E73A26B" w14:textId="6A45FFBB" w:rsidR="00F609EE" w:rsidRDefault="00DE4041" w:rsidP="00CA7357">
      <w:pPr>
        <w:jc w:val="both"/>
      </w:pPr>
      <w:r>
        <w:t>In VVC</w:t>
      </w:r>
      <w:r w:rsidR="000829B1">
        <w:t xml:space="preserve">, a new process called the luma mapping with chroma scaling was added (this process was previously known as </w:t>
      </w:r>
      <w:r w:rsidR="003A2797">
        <w:t xml:space="preserve">the </w:t>
      </w:r>
      <w:r w:rsidR="000829B1">
        <w:t xml:space="preserve">adaptive in-loop reshaper). </w:t>
      </w:r>
      <w:r w:rsidR="00294E8F">
        <w:t>T</w:t>
      </w:r>
      <w:r w:rsidR="00166C9F" w:rsidRPr="00166C9F">
        <w:t xml:space="preserve">he LMCS modifies the </w:t>
      </w:r>
      <w:r w:rsidR="00294E8F">
        <w:t>sample values</w:t>
      </w:r>
      <w:r w:rsidR="00166C9F" w:rsidRPr="00166C9F">
        <w:t xml:space="preserve"> before encoding </w:t>
      </w:r>
      <w:r w:rsidR="00166C9F">
        <w:t xml:space="preserve">and after reconstruction </w:t>
      </w:r>
      <w:r w:rsidR="00166C9F" w:rsidRPr="00166C9F">
        <w:t>by redistributing the codewords across the entire dynamic range</w:t>
      </w:r>
      <w:r w:rsidR="00166C9F">
        <w:t>.</w:t>
      </w:r>
      <w:r w:rsidR="00166C9F" w:rsidRPr="00166C9F">
        <w:t xml:space="preserve"> </w:t>
      </w:r>
      <w:r w:rsidR="000829B1">
        <w:t>This new process is performed before deblocking.</w:t>
      </w:r>
    </w:p>
    <w:p w14:paraId="19CBA5FF" w14:textId="300ECF93" w:rsidR="00C40A19" w:rsidRPr="00BF361A" w:rsidRDefault="0060580A" w:rsidP="00CD45EA">
      <w:pPr>
        <w:pStyle w:val="Heading3"/>
        <w:spacing w:before="136"/>
      </w:pPr>
      <w:bookmarkStart w:id="290" w:name="_Toc123915472"/>
      <w:r>
        <w:t>Adaptive L</w:t>
      </w:r>
      <w:r w:rsidR="00C40A19" w:rsidRPr="00BF361A">
        <w:t xml:space="preserve">oop </w:t>
      </w:r>
      <w:r>
        <w:t>F</w:t>
      </w:r>
      <w:r w:rsidRPr="00BF361A">
        <w:t>ilter</w:t>
      </w:r>
      <w:bookmarkEnd w:id="290"/>
    </w:p>
    <w:p w14:paraId="2A6B9FE7" w14:textId="4119B6B6" w:rsidR="00050C16" w:rsidRPr="00A05952" w:rsidRDefault="00050C16" w:rsidP="00CD45EA">
      <w:pPr>
        <w:spacing w:after="120"/>
        <w:jc w:val="both"/>
        <w:rPr>
          <w:szCs w:val="22"/>
        </w:rPr>
      </w:pPr>
      <w:r w:rsidRPr="00A05952">
        <w:rPr>
          <w:szCs w:val="22"/>
        </w:rPr>
        <w:t xml:space="preserve">In </w:t>
      </w:r>
      <w:r w:rsidR="00CF31D8">
        <w:rPr>
          <w:szCs w:val="22"/>
        </w:rPr>
        <w:t>VVC</w:t>
      </w:r>
      <w:r w:rsidRPr="00A05952">
        <w:rPr>
          <w:szCs w:val="22"/>
        </w:rPr>
        <w:t xml:space="preserve">, an </w:t>
      </w:r>
      <w:r w:rsidR="008607FB">
        <w:rPr>
          <w:szCs w:val="22"/>
        </w:rPr>
        <w:t>A</w:t>
      </w:r>
      <w:r w:rsidRPr="00A05952">
        <w:rPr>
          <w:szCs w:val="22"/>
        </w:rPr>
        <w:t xml:space="preserve">daptive </w:t>
      </w:r>
      <w:r w:rsidR="008607FB">
        <w:rPr>
          <w:szCs w:val="22"/>
        </w:rPr>
        <w:t>L</w:t>
      </w:r>
      <w:r w:rsidR="008607FB" w:rsidRPr="00A05952">
        <w:rPr>
          <w:szCs w:val="22"/>
        </w:rPr>
        <w:t xml:space="preserve">oop </w:t>
      </w:r>
      <w:r w:rsidR="008607FB">
        <w:rPr>
          <w:szCs w:val="22"/>
        </w:rPr>
        <w:t>F</w:t>
      </w:r>
      <w:r w:rsidR="008607FB" w:rsidRPr="00A05952">
        <w:rPr>
          <w:szCs w:val="22"/>
        </w:rPr>
        <w:t xml:space="preserve">ilter </w:t>
      </w:r>
      <w:r w:rsidRPr="00A05952">
        <w:rPr>
          <w:szCs w:val="22"/>
        </w:rPr>
        <w:t xml:space="preserve">(ALF) with block-based filter adaption is applied. For the luma component, one among 25 filters is selected for each </w:t>
      </w:r>
      <w:r>
        <w:rPr>
          <w:szCs w:val="22"/>
        </w:rPr>
        <w:t>4</w:t>
      </w:r>
      <w:r w:rsidRPr="00A05952">
        <w:rPr>
          <w:rFonts w:eastAsia="MS Mincho"/>
          <w:sz w:val="20"/>
          <w:szCs w:val="22"/>
        </w:rPr>
        <w:t>×</w:t>
      </w:r>
      <w:r>
        <w:rPr>
          <w:szCs w:val="22"/>
        </w:rPr>
        <w:t>4</w:t>
      </w:r>
      <w:r w:rsidRPr="00A05952">
        <w:rPr>
          <w:szCs w:val="22"/>
        </w:rPr>
        <w:t xml:space="preserve"> block, based on the direction and activity of local gradients.</w:t>
      </w:r>
    </w:p>
    <w:p w14:paraId="7DE22F84" w14:textId="777777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pPr>
      <w:r w:rsidRPr="00A05952">
        <w:t>Filter shape</w:t>
      </w:r>
    </w:p>
    <w:p w14:paraId="6945C98C" w14:textId="5D4F2777" w:rsidR="00050C16" w:rsidRPr="001B4D1A" w:rsidRDefault="00CF31D8" w:rsidP="00CD45EA">
      <w:pPr>
        <w:spacing w:after="120"/>
        <w:jc w:val="both"/>
        <w:rPr>
          <w:szCs w:val="22"/>
        </w:rPr>
      </w:pPr>
      <w:r>
        <w:rPr>
          <w:szCs w:val="22"/>
        </w:rPr>
        <w:t>T</w:t>
      </w:r>
      <w:r w:rsidR="00050C16">
        <w:rPr>
          <w:szCs w:val="22"/>
        </w:rPr>
        <w:t xml:space="preserve">wo </w:t>
      </w:r>
      <w:r w:rsidR="00050C16" w:rsidRPr="00A05952">
        <w:rPr>
          <w:szCs w:val="22"/>
        </w:rPr>
        <w:t xml:space="preserve">diamond filter shapes (as </w:t>
      </w:r>
      <w:r w:rsidR="00050C16" w:rsidRPr="00686876">
        <w:rPr>
          <w:szCs w:val="22"/>
        </w:rPr>
        <w:t>shown in</w:t>
      </w:r>
      <w:r w:rsidR="004E39F5" w:rsidRPr="00686876">
        <w:rPr>
          <w:szCs w:val="22"/>
        </w:rPr>
        <w:t xml:space="preserve"> </w:t>
      </w:r>
      <w:r w:rsidR="004E39F5" w:rsidRPr="00686876">
        <w:rPr>
          <w:szCs w:val="22"/>
        </w:rPr>
        <w:fldChar w:fldCharType="begin"/>
      </w:r>
      <w:r w:rsidR="004E39F5" w:rsidRPr="00686876">
        <w:rPr>
          <w:szCs w:val="22"/>
        </w:rPr>
        <w:instrText xml:space="preserve"> REF _Ref531099021 \h  \* MERGEFORMAT </w:instrText>
      </w:r>
      <w:r w:rsidR="004E39F5" w:rsidRPr="00686876">
        <w:rPr>
          <w:szCs w:val="22"/>
        </w:rPr>
      </w:r>
      <w:r w:rsidR="004E39F5" w:rsidRPr="00686876">
        <w:rPr>
          <w:szCs w:val="22"/>
        </w:rPr>
        <w:fldChar w:fldCharType="separate"/>
      </w:r>
      <w:r w:rsidR="00476894" w:rsidRPr="002A173B">
        <w:rPr>
          <w:szCs w:val="22"/>
          <w:lang w:val="en-GB"/>
        </w:rPr>
        <w:t xml:space="preserve">Figure </w:t>
      </w:r>
      <w:r w:rsidR="00476894" w:rsidRPr="002A173B">
        <w:rPr>
          <w:noProof/>
          <w:szCs w:val="22"/>
          <w:lang w:val="en-GB"/>
        </w:rPr>
        <w:t>47</w:t>
      </w:r>
      <w:r w:rsidR="004E39F5" w:rsidRPr="00686876">
        <w:rPr>
          <w:szCs w:val="22"/>
        </w:rPr>
        <w:fldChar w:fldCharType="end"/>
      </w:r>
      <w:r w:rsidR="00050C16" w:rsidRPr="00686876">
        <w:rPr>
          <w:szCs w:val="22"/>
        </w:rPr>
        <w:t xml:space="preserve">) are used. </w:t>
      </w:r>
      <w:r w:rsidR="004E39F5" w:rsidRPr="00686876">
        <w:rPr>
          <w:szCs w:val="22"/>
        </w:rPr>
        <w:t>The 7</w:t>
      </w:r>
      <w:r w:rsidR="004E39F5" w:rsidRPr="00263A29">
        <w:rPr>
          <w:szCs w:val="22"/>
        </w:rPr>
        <w:t>×</w:t>
      </w:r>
      <w:r w:rsidR="004E39F5" w:rsidRPr="00686876">
        <w:rPr>
          <w:szCs w:val="22"/>
        </w:rPr>
        <w:t xml:space="preserve">7 diamond shape is applied for </w:t>
      </w:r>
      <w:r w:rsidR="00050C16" w:rsidRPr="00686876">
        <w:rPr>
          <w:szCs w:val="22"/>
        </w:rPr>
        <w:t>luma component</w:t>
      </w:r>
      <w:r w:rsidR="004E39F5" w:rsidRPr="00686876">
        <w:rPr>
          <w:szCs w:val="22"/>
        </w:rPr>
        <w:t xml:space="preserve"> and the 5</w:t>
      </w:r>
      <w:r w:rsidR="004E39F5" w:rsidRPr="00263A29">
        <w:rPr>
          <w:rFonts w:eastAsia="MS Mincho"/>
          <w:szCs w:val="22"/>
        </w:rPr>
        <w:t>×</w:t>
      </w:r>
      <w:r w:rsidR="004E39F5" w:rsidRPr="00686876">
        <w:rPr>
          <w:szCs w:val="22"/>
        </w:rPr>
        <w:t xml:space="preserve">5 diamond shape </w:t>
      </w:r>
      <w:r w:rsidR="000664C2" w:rsidRPr="00686876">
        <w:rPr>
          <w:szCs w:val="22"/>
        </w:rPr>
        <w:t xml:space="preserve">is </w:t>
      </w:r>
      <w:r w:rsidR="004E39F5" w:rsidRPr="00686876">
        <w:rPr>
          <w:szCs w:val="22"/>
        </w:rPr>
        <w:t>applied for chroma component</w:t>
      </w:r>
      <w:r w:rsidR="00FF2DEF" w:rsidRPr="001B4D1A">
        <w:rPr>
          <w:szCs w:val="22"/>
        </w:rPr>
        <w:t>s</w:t>
      </w:r>
      <w:r w:rsidR="00050C16" w:rsidRPr="001B4D1A">
        <w:rPr>
          <w:szCs w:val="22"/>
        </w:rPr>
        <w:t>.</w:t>
      </w:r>
    </w:p>
    <w:p w14:paraId="3551DD98" w14:textId="63B34B31" w:rsidR="00050C16" w:rsidRPr="00A05952" w:rsidRDefault="00050C16" w:rsidP="00CA7357">
      <w:pPr>
        <w:keepNext/>
        <w:keepLines/>
        <w:jc w:val="center"/>
        <w:rPr>
          <w:szCs w:val="22"/>
        </w:rPr>
      </w:pPr>
      <w:r>
        <w:rPr>
          <w:noProof/>
          <w:szCs w:val="22"/>
          <w:lang w:val="en-US" w:eastAsia="ko-KR"/>
        </w:rPr>
        <w:lastRenderedPageBreak/>
        <w:drawing>
          <wp:inline distT="0" distB="0" distL="0" distR="0" wp14:anchorId="2B8D9358" wp14:editId="5E93F0F7">
            <wp:extent cx="3132613" cy="18351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132929" cy="1835335"/>
                    </a:xfrm>
                    <a:prstGeom prst="rect">
                      <a:avLst/>
                    </a:prstGeom>
                    <a:noFill/>
                    <a:ln>
                      <a:noFill/>
                    </a:ln>
                  </pic:spPr>
                </pic:pic>
              </a:graphicData>
            </a:graphic>
          </wp:inline>
        </w:drawing>
      </w:r>
    </w:p>
    <w:p w14:paraId="20AEF2FA" w14:textId="674F0A37" w:rsidR="00050C16" w:rsidRPr="00D113C4" w:rsidRDefault="004E39F5" w:rsidP="00CD45EA">
      <w:pPr>
        <w:pStyle w:val="Caption"/>
        <w:keepLines/>
        <w:spacing w:before="136"/>
      </w:pPr>
      <w:bookmarkStart w:id="291" w:name="_Ref531099021"/>
      <w:r w:rsidRPr="004E39F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47</w:t>
      </w:r>
      <w:r w:rsidR="00795046">
        <w:rPr>
          <w:lang w:val="en-GB"/>
        </w:rPr>
        <w:fldChar w:fldCharType="end"/>
      </w:r>
      <w:bookmarkEnd w:id="291"/>
      <w:r w:rsidR="00FC0E23" w:rsidRPr="008C0175">
        <w:rPr>
          <w:b w:val="0"/>
          <w:lang w:val="en-GB"/>
        </w:rPr>
        <w:t xml:space="preserve"> </w:t>
      </w:r>
      <w:r w:rsidR="00FC0E23">
        <w:rPr>
          <w:b w:val="0"/>
        </w:rPr>
        <w:t>–</w:t>
      </w:r>
      <w:r w:rsidR="00FC0E23" w:rsidRPr="00510694">
        <w:rPr>
          <w:b w:val="0"/>
          <w:iCs/>
        </w:rPr>
        <w:t xml:space="preserve"> </w:t>
      </w:r>
      <w:r w:rsidR="00050C16" w:rsidRPr="00D113C4">
        <w:t>ALF filter shapes (chroma: 5×5 diamond, luma: 7×7 diamond)</w:t>
      </w:r>
    </w:p>
    <w:p w14:paraId="50E39EA4" w14:textId="53FA79A5"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szCs w:val="24"/>
        </w:rPr>
      </w:pPr>
      <w:r w:rsidRPr="00A05952">
        <w:t>Block classification</w:t>
      </w:r>
      <w:r>
        <w:t xml:space="preserve"> </w:t>
      </w:r>
    </w:p>
    <w:p w14:paraId="4749CE06" w14:textId="768B514B" w:rsidR="00050C16" w:rsidRDefault="00FC3221" w:rsidP="00CD45EA">
      <w:pPr>
        <w:spacing w:after="120"/>
        <w:jc w:val="both"/>
        <w:rPr>
          <w:szCs w:val="22"/>
        </w:rPr>
      </w:pPr>
      <w:r>
        <w:rPr>
          <w:szCs w:val="22"/>
        </w:rPr>
        <w:t>For luma component, e</w:t>
      </w:r>
      <w:r w:rsidR="00050C16" w:rsidRPr="00A05952">
        <w:rPr>
          <w:szCs w:val="22"/>
        </w:rPr>
        <w:t xml:space="preserve">ach </w:t>
      </w:r>
      <m:oMath>
        <m:r>
          <w:rPr>
            <w:rFonts w:ascii="Cambria Math" w:hAnsi="Cambria Math"/>
            <w:szCs w:val="22"/>
          </w:rPr>
          <m:t>4×4</m:t>
        </m:r>
      </m:oMath>
      <w:r w:rsidR="00050C16" w:rsidRPr="00A05952">
        <w:rPr>
          <w:szCs w:val="22"/>
        </w:rPr>
        <w:t xml:space="preserve"> block is categorized into one out of 25 classes. The classification index </w:t>
      </w:r>
      <w:r w:rsidR="00050C16" w:rsidRPr="00A05952">
        <w:rPr>
          <w:i/>
          <w:szCs w:val="22"/>
        </w:rPr>
        <w:t>C</w:t>
      </w:r>
      <w:r w:rsidR="00050C16" w:rsidRPr="00A05952">
        <w:rPr>
          <w:szCs w:val="22"/>
        </w:rPr>
        <w:t xml:space="preserve"> is derived based on its directionality </w:t>
      </w:r>
      <m:oMath>
        <m:r>
          <w:rPr>
            <w:rFonts w:ascii="Cambria Math" w:hAnsi="Cambria Math"/>
            <w:szCs w:val="22"/>
          </w:rPr>
          <m:t>D</m:t>
        </m:r>
      </m:oMath>
      <w:r w:rsidR="00050C16" w:rsidRPr="00A05952">
        <w:rPr>
          <w:szCs w:val="22"/>
        </w:rPr>
        <w:t xml:space="preserve"> and a quantized value of activity </w:t>
      </w:r>
      <m:oMath>
        <m:acc>
          <m:accPr>
            <m:ctrlPr>
              <w:rPr>
                <w:rFonts w:ascii="Cambria Math" w:hAnsi="Cambria Math"/>
                <w:i/>
                <w:szCs w:val="22"/>
              </w:rPr>
            </m:ctrlPr>
          </m:accPr>
          <m:e>
            <m:r>
              <w:rPr>
                <w:rFonts w:ascii="Cambria Math" w:hAnsi="Cambria Math"/>
                <w:szCs w:val="22"/>
              </w:rPr>
              <m:t>A</m:t>
            </m:r>
          </m:e>
        </m:acc>
      </m:oMath>
      <w:r w:rsidR="00050C16" w:rsidRPr="00A05952">
        <w:rPr>
          <w:szCs w:val="22"/>
        </w:rPr>
        <w:t>, as follows:</w:t>
      </w:r>
    </w:p>
    <w:p w14:paraId="583D7F64" w14:textId="391E064E" w:rsidR="00FC3221" w:rsidRPr="00A05952" w:rsidRDefault="00FC3221" w:rsidP="00CD45EA">
      <w:pPr>
        <w:spacing w:after="120"/>
        <w:jc w:val="right"/>
        <w:rPr>
          <w:szCs w:val="22"/>
        </w:rPr>
      </w:pPr>
      <m:oMath>
        <m:r>
          <w:rPr>
            <w:rFonts w:ascii="Cambria Math" w:hAnsi="Cambria Math"/>
            <w:szCs w:val="22"/>
          </w:rPr>
          <m:t>C=5D+</m:t>
        </m:r>
        <m:acc>
          <m:accPr>
            <m:ctrlPr>
              <w:rPr>
                <w:rFonts w:ascii="Cambria Math" w:hAnsi="Cambria Math"/>
                <w:i/>
                <w:szCs w:val="22"/>
              </w:rPr>
            </m:ctrlPr>
          </m:accPr>
          <m:e>
            <m:r>
              <w:rPr>
                <w:rFonts w:ascii="Cambria Math" w:hAnsi="Cambria Math"/>
                <w:szCs w:val="22"/>
              </w:rPr>
              <m:t>A</m:t>
            </m:r>
          </m:e>
        </m:acc>
      </m:oMath>
      <w:r>
        <w:rPr>
          <w:rFonts w:hint="eastAsia"/>
          <w:szCs w:val="22"/>
        </w:rPr>
        <w:t xml:space="preserve"> </w:t>
      </w:r>
      <w:r>
        <w:rPr>
          <w:szCs w:val="22"/>
        </w:rPr>
        <w:tab/>
      </w:r>
      <w:r>
        <w:rPr>
          <w:szCs w:val="22"/>
        </w:rPr>
        <w:tab/>
      </w:r>
      <w:r>
        <w:rPr>
          <w:szCs w:val="22"/>
        </w:rPr>
        <w:tab/>
      </w:r>
      <w:r>
        <w:rPr>
          <w:szCs w:val="22"/>
        </w:rPr>
        <w:tab/>
      </w:r>
      <w:r>
        <w:rPr>
          <w:szCs w:val="22"/>
        </w:rPr>
        <w:tab/>
      </w:r>
      <w:r>
        <w:rPr>
          <w:szCs w:val="22"/>
        </w:rPr>
        <w:tab/>
      </w:r>
      <w:r w:rsidRPr="005330A7">
        <w:rPr>
          <w:szCs w:val="22"/>
        </w:rPr>
        <w:t>(</w:t>
      </w:r>
      <w:r w:rsidRPr="005330A7">
        <w:rPr>
          <w:rFonts w:eastAsia="Malgun Gothic" w:hint="eastAsia"/>
          <w:szCs w:val="22"/>
          <w:lang w:eastAsia="ko-KR"/>
        </w:rPr>
        <w:t>3</w:t>
      </w:r>
      <w:r w:rsidRPr="005330A7">
        <w:rPr>
          <w:rFonts w:eastAsia="Malgun Gothic"/>
          <w:szCs w:val="22"/>
          <w:lang w:eastAsia="ko-KR"/>
        </w:rPr>
        <w:t>-</w:t>
      </w:r>
      <w:r w:rsidRPr="000F2223">
        <w:rPr>
          <w:noProof/>
          <w:szCs w:val="22"/>
        </w:rPr>
        <w:fldChar w:fldCharType="begin"/>
      </w:r>
      <w:r w:rsidRPr="005330A7">
        <w:rPr>
          <w:noProof/>
          <w:szCs w:val="22"/>
        </w:rPr>
        <w:instrText xml:space="preserve"> SEQ Eq \* MERGEFORMAT </w:instrText>
      </w:r>
      <w:r w:rsidRPr="000F2223">
        <w:rPr>
          <w:noProof/>
          <w:szCs w:val="22"/>
        </w:rPr>
        <w:fldChar w:fldCharType="separate"/>
      </w:r>
      <w:r w:rsidR="00176F6C">
        <w:rPr>
          <w:noProof/>
          <w:szCs w:val="22"/>
        </w:rPr>
        <w:t>60</w:t>
      </w:r>
      <w:r w:rsidRPr="000F2223">
        <w:rPr>
          <w:noProof/>
          <w:szCs w:val="22"/>
        </w:rPr>
        <w:fldChar w:fldCharType="end"/>
      </w:r>
      <w:r w:rsidRPr="005330A7">
        <w:rPr>
          <w:szCs w:val="22"/>
        </w:rPr>
        <w:t>)</w:t>
      </w:r>
    </w:p>
    <w:p w14:paraId="0334DBB2" w14:textId="3EECB6A2" w:rsidR="00050C16" w:rsidRPr="00464242" w:rsidRDefault="00050C16" w:rsidP="00CD45EA">
      <w:pPr>
        <w:spacing w:after="120"/>
        <w:jc w:val="both"/>
        <w:rPr>
          <w:szCs w:val="22"/>
        </w:rPr>
      </w:pPr>
      <w:r w:rsidRPr="00464242">
        <w:rPr>
          <w:szCs w:val="22"/>
        </w:rPr>
        <w:t xml:space="preserve">To calculate </w:t>
      </w:r>
      <m:oMath>
        <m:r>
          <w:rPr>
            <w:rFonts w:ascii="Cambria Math" w:hAnsi="Cambria Math"/>
            <w:szCs w:val="22"/>
          </w:rPr>
          <m:t>D</m:t>
        </m:r>
      </m:oMath>
      <w:r w:rsidRPr="00464242">
        <w:rPr>
          <w:szCs w:val="22"/>
        </w:rPr>
        <w:t xml:space="preserve"> and </w:t>
      </w:r>
      <m:oMath>
        <m:acc>
          <m:accPr>
            <m:ctrlPr>
              <w:rPr>
                <w:rFonts w:ascii="Cambria Math" w:hAnsi="Cambria Math"/>
                <w:i/>
                <w:szCs w:val="22"/>
              </w:rPr>
            </m:ctrlPr>
          </m:accPr>
          <m:e>
            <m:r>
              <w:rPr>
                <w:rFonts w:ascii="Cambria Math" w:hAnsi="Cambria Math"/>
                <w:szCs w:val="22"/>
              </w:rPr>
              <m:t>A</m:t>
            </m:r>
          </m:e>
        </m:acc>
      </m:oMath>
      <w:r w:rsidRPr="00464242">
        <w:rPr>
          <w:szCs w:val="22"/>
        </w:rPr>
        <w:t>, gradients of the horizontal, vertical and two diagonal direction are first calculated using 1-D Laplacian:</w:t>
      </w:r>
    </w:p>
    <w:p w14:paraId="062D37E6" w14:textId="4FE4B999" w:rsidR="003E3701" w:rsidRPr="00464242" w:rsidRDefault="00000000" w:rsidP="00CD45EA">
      <w:pPr>
        <w:spacing w:after="120"/>
        <w:jc w:val="right"/>
        <w:rPr>
          <w:szCs w:val="22"/>
        </w:rPr>
      </w:pPr>
      <m:oMath>
        <m:sSub>
          <m:sSubPr>
            <m:ctrlPr>
              <w:rPr>
                <w:rFonts w:ascii="Cambria Math" w:hAnsi="Cambria Math" w:cs="Arial"/>
                <w:i/>
                <w:szCs w:val="22"/>
              </w:rPr>
            </m:ctrlPr>
          </m:sSubPr>
          <m:e>
            <m:r>
              <w:rPr>
                <w:rFonts w:ascii="Cambria Math" w:hAnsi="Cambria Math" w:cs="Arial"/>
                <w:szCs w:val="22"/>
              </w:rPr>
              <m:t>g</m:t>
            </m:r>
          </m:e>
          <m:sub>
            <m:r>
              <w:rPr>
                <w:rFonts w:ascii="Cambria Math" w:hAnsi="Cambria Math" w:cs="Arial"/>
                <w:szCs w:val="22"/>
              </w:rPr>
              <m:t>v</m:t>
            </m:r>
          </m:sub>
        </m:sSub>
        <m:r>
          <w:rPr>
            <w:rFonts w:ascii="Cambria Math" w:hAnsi="Cambria Math" w:cs="Arial"/>
            <w:szCs w:val="22"/>
          </w:rPr>
          <m:t>=</m:t>
        </m:r>
        <m:nary>
          <m:naryPr>
            <m:chr m:val="∑"/>
            <m:limLoc m:val="undOvr"/>
            <m:ctrlPr>
              <w:rPr>
                <w:rFonts w:ascii="Cambria Math" w:hAnsi="Cambria Math" w:cs="Arial"/>
                <w:i/>
                <w:szCs w:val="22"/>
              </w:rPr>
            </m:ctrlPr>
          </m:naryPr>
          <m:sub>
            <m:r>
              <w:rPr>
                <w:rFonts w:ascii="Cambria Math" w:hAnsi="Cambria Math" w:cs="Arial"/>
                <w:szCs w:val="22"/>
              </w:rPr>
              <m:t>k=i-2</m:t>
            </m:r>
          </m:sub>
          <m:sup>
            <m:r>
              <w:rPr>
                <w:rFonts w:ascii="Cambria Math" w:hAnsi="Cambria Math" w:cs="Arial"/>
                <w:szCs w:val="22"/>
              </w:rPr>
              <m:t>i+3</m:t>
            </m:r>
          </m:sup>
          <m:e>
            <m:nary>
              <m:naryPr>
                <m:chr m:val="∑"/>
                <m:limLoc m:val="undOvr"/>
                <m:ctrlPr>
                  <w:rPr>
                    <w:rFonts w:ascii="Cambria Math" w:hAnsi="Cambria Math" w:cs="Arial"/>
                    <w:i/>
                    <w:szCs w:val="22"/>
                  </w:rPr>
                </m:ctrlPr>
              </m:naryPr>
              <m:sub>
                <m:r>
                  <w:rPr>
                    <w:rFonts w:ascii="Cambria Math" w:hAnsi="Cambria Math" w:cs="Arial"/>
                    <w:szCs w:val="22"/>
                  </w:rPr>
                  <m:t>l=j-2</m:t>
                </m:r>
              </m:sub>
              <m:sup>
                <m:r>
                  <w:rPr>
                    <w:rFonts w:ascii="Cambria Math" w:hAnsi="Cambria Math" w:cs="Arial"/>
                    <w:szCs w:val="22"/>
                  </w:rPr>
                  <m:t>j+3</m:t>
                </m:r>
              </m:sup>
              <m:e>
                <m:sSub>
                  <m:sSubPr>
                    <m:ctrlPr>
                      <w:rPr>
                        <w:rFonts w:ascii="Cambria Math" w:hAnsi="Cambria Math" w:cs="Arial"/>
                        <w:i/>
                        <w:szCs w:val="22"/>
                      </w:rPr>
                    </m:ctrlPr>
                  </m:sSubPr>
                  <m:e>
                    <m:r>
                      <w:rPr>
                        <w:rFonts w:ascii="Cambria Math" w:hAnsi="Cambria Math" w:cs="Arial"/>
                        <w:szCs w:val="22"/>
                      </w:rPr>
                      <m:t>V</m:t>
                    </m:r>
                  </m:e>
                  <m:sub>
                    <m:r>
                      <w:rPr>
                        <w:rFonts w:ascii="Cambria Math" w:hAnsi="Cambria Math" w:cs="Arial"/>
                        <w:szCs w:val="22"/>
                      </w:rPr>
                      <m:t>k,l</m:t>
                    </m:r>
                  </m:sub>
                </m:sSub>
              </m:e>
            </m:nary>
            <m:r>
              <w:rPr>
                <w:rFonts w:ascii="Cambria Math" w:hAnsi="Cambria Math" w:cs="Arial"/>
                <w:szCs w:val="22"/>
              </w:rPr>
              <m:t>,</m:t>
            </m:r>
            <m:r>
              <m:rPr>
                <m:nor/>
              </m:rPr>
              <w:rPr>
                <w:rFonts w:ascii="Cambria Math" w:hAnsi="Cambria Math" w:cs="Arial"/>
                <w:szCs w:val="22"/>
              </w:rPr>
              <m:t xml:space="preserve"> </m:t>
            </m:r>
            <m:r>
              <w:rPr>
                <w:rFonts w:ascii="Cambria Math" w:hAnsi="Cambria Math" w:cs="Arial"/>
                <w:szCs w:val="22"/>
              </w:rPr>
              <m:t xml:space="preserve"> </m:t>
            </m:r>
            <m:sSub>
              <m:sSubPr>
                <m:ctrlPr>
                  <w:rPr>
                    <w:rFonts w:ascii="Cambria Math" w:hAnsi="Cambria Math" w:cs="Arial"/>
                    <w:i/>
                    <w:szCs w:val="22"/>
                  </w:rPr>
                </m:ctrlPr>
              </m:sSubPr>
              <m:e>
                <m:r>
                  <w:rPr>
                    <w:rFonts w:ascii="Cambria Math" w:hAnsi="Cambria Math" w:cs="Arial"/>
                    <w:szCs w:val="22"/>
                  </w:rPr>
                  <m:t>V</m:t>
                </m:r>
              </m:e>
              <m:sub>
                <m:r>
                  <w:rPr>
                    <w:rFonts w:ascii="Cambria Math" w:hAnsi="Cambria Math" w:cs="Arial"/>
                    <w:szCs w:val="22"/>
                  </w:rPr>
                  <m:t>k,l</m:t>
                </m:r>
              </m:sub>
            </m:sSub>
            <m:r>
              <w:rPr>
                <w:rFonts w:ascii="Cambria Math" w:hAnsi="Cambria Math" w:cs="Arial"/>
                <w:szCs w:val="22"/>
              </w:rPr>
              <m:t>=</m:t>
            </m:r>
            <m:d>
              <m:dPr>
                <m:begChr m:val="|"/>
                <m:endChr m:val="|"/>
                <m:ctrlPr>
                  <w:rPr>
                    <w:rFonts w:ascii="Cambria Math" w:hAnsi="Cambria Math" w:cs="Arial"/>
                    <w:i/>
                    <w:szCs w:val="22"/>
                  </w:rPr>
                </m:ctrlPr>
              </m:dPr>
              <m:e>
                <m:r>
                  <w:rPr>
                    <w:rFonts w:ascii="Cambria Math" w:hAnsi="Cambria Math" w:cs="Arial"/>
                    <w:szCs w:val="22"/>
                  </w:rPr>
                  <m:t>2R</m:t>
                </m:r>
                <m:d>
                  <m:dPr>
                    <m:ctrlPr>
                      <w:rPr>
                        <w:rFonts w:ascii="Cambria Math" w:hAnsi="Cambria Math" w:cs="Arial"/>
                        <w:i/>
                        <w:szCs w:val="22"/>
                      </w:rPr>
                    </m:ctrlPr>
                  </m:dPr>
                  <m:e>
                    <m:r>
                      <w:rPr>
                        <w:rFonts w:ascii="Cambria Math" w:hAnsi="Cambria Math" w:cs="Arial"/>
                        <w:szCs w:val="22"/>
                      </w:rPr>
                      <m:t>k,l</m:t>
                    </m:r>
                  </m:e>
                </m:d>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k,l-1</m:t>
                    </m:r>
                  </m:e>
                </m:d>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k,l+1</m:t>
                    </m:r>
                  </m:e>
                </m:d>
              </m:e>
            </m:d>
          </m:e>
        </m:nary>
      </m:oMath>
      <w:r w:rsidR="00FC3221" w:rsidRPr="00464242">
        <w:rPr>
          <w:szCs w:val="22"/>
        </w:rPr>
        <w:tab/>
      </w:r>
      <w:r w:rsidR="00FC3221" w:rsidRPr="00464242">
        <w:rPr>
          <w:szCs w:val="22"/>
        </w:rPr>
        <w:tab/>
        <w:t>(</w:t>
      </w:r>
      <w:r w:rsidR="00FC3221" w:rsidRPr="00464242">
        <w:rPr>
          <w:rFonts w:eastAsia="Malgun Gothic" w:hint="eastAsia"/>
          <w:szCs w:val="22"/>
          <w:lang w:eastAsia="ko-KR"/>
        </w:rPr>
        <w:t>3</w:t>
      </w:r>
      <w:r w:rsidR="00FC3221" w:rsidRPr="00464242">
        <w:rPr>
          <w:rFonts w:eastAsia="Malgun Gothic"/>
          <w:szCs w:val="22"/>
          <w:lang w:eastAsia="ko-KR"/>
        </w:rPr>
        <w:t>-</w:t>
      </w:r>
      <w:r w:rsidR="00FC3221" w:rsidRPr="00464242">
        <w:rPr>
          <w:noProof/>
          <w:szCs w:val="22"/>
        </w:rPr>
        <w:fldChar w:fldCharType="begin"/>
      </w:r>
      <w:r w:rsidR="00FC3221" w:rsidRPr="00464242">
        <w:rPr>
          <w:noProof/>
          <w:szCs w:val="22"/>
        </w:rPr>
        <w:instrText xml:space="preserve"> SEQ Eq \* MERGEFORMAT </w:instrText>
      </w:r>
      <w:r w:rsidR="00FC3221" w:rsidRPr="00464242">
        <w:rPr>
          <w:noProof/>
          <w:szCs w:val="22"/>
        </w:rPr>
        <w:fldChar w:fldCharType="separate"/>
      </w:r>
      <w:r w:rsidR="00176F6C">
        <w:rPr>
          <w:noProof/>
          <w:szCs w:val="22"/>
        </w:rPr>
        <w:t>61</w:t>
      </w:r>
      <w:r w:rsidR="00FC3221" w:rsidRPr="00464242">
        <w:rPr>
          <w:noProof/>
          <w:szCs w:val="22"/>
        </w:rPr>
        <w:fldChar w:fldCharType="end"/>
      </w:r>
      <w:r w:rsidR="00FC3221" w:rsidRPr="00464242">
        <w:rPr>
          <w:szCs w:val="22"/>
        </w:rPr>
        <w:t>)</w:t>
      </w:r>
    </w:p>
    <w:p w14:paraId="540A3A22" w14:textId="14B10591" w:rsidR="003E3701" w:rsidRPr="00464242" w:rsidRDefault="00000000" w:rsidP="00CD45EA">
      <w:pPr>
        <w:spacing w:after="120"/>
        <w:jc w:val="right"/>
        <w:rPr>
          <w:szCs w:val="22"/>
        </w:rPr>
      </w:pPr>
      <m:oMath>
        <m:sSub>
          <m:sSubPr>
            <m:ctrlPr>
              <w:rPr>
                <w:rFonts w:ascii="Cambria Math" w:hAnsi="Cambria Math" w:cs="Arial"/>
                <w:i/>
                <w:szCs w:val="22"/>
              </w:rPr>
            </m:ctrlPr>
          </m:sSubPr>
          <m:e>
            <m:r>
              <w:rPr>
                <w:rFonts w:ascii="Cambria Math" w:hAnsi="Cambria Math" w:cs="Arial"/>
                <w:szCs w:val="22"/>
              </w:rPr>
              <m:t>g</m:t>
            </m:r>
          </m:e>
          <m:sub>
            <m:r>
              <w:rPr>
                <w:rFonts w:ascii="Cambria Math" w:hAnsi="Cambria Math" w:cs="Arial"/>
                <w:szCs w:val="22"/>
              </w:rPr>
              <m:t>h</m:t>
            </m:r>
          </m:sub>
        </m:sSub>
        <m:r>
          <w:rPr>
            <w:rFonts w:ascii="Cambria Math" w:hAnsi="Cambria Math" w:cs="Arial"/>
            <w:szCs w:val="22"/>
          </w:rPr>
          <m:t>=</m:t>
        </m:r>
        <m:nary>
          <m:naryPr>
            <m:chr m:val="∑"/>
            <m:limLoc m:val="undOvr"/>
            <m:ctrlPr>
              <w:rPr>
                <w:rFonts w:ascii="Cambria Math" w:hAnsi="Cambria Math" w:cs="Arial"/>
                <w:i/>
                <w:szCs w:val="22"/>
              </w:rPr>
            </m:ctrlPr>
          </m:naryPr>
          <m:sub>
            <m:r>
              <w:rPr>
                <w:rFonts w:ascii="Cambria Math" w:hAnsi="Cambria Math" w:cs="Arial"/>
                <w:szCs w:val="22"/>
              </w:rPr>
              <m:t>k=i-2</m:t>
            </m:r>
          </m:sub>
          <m:sup>
            <m:r>
              <w:rPr>
                <w:rFonts w:ascii="Cambria Math" w:hAnsi="Cambria Math" w:cs="Arial"/>
                <w:szCs w:val="22"/>
              </w:rPr>
              <m:t>i+3</m:t>
            </m:r>
          </m:sup>
          <m:e>
            <m:nary>
              <m:naryPr>
                <m:chr m:val="∑"/>
                <m:limLoc m:val="undOvr"/>
                <m:ctrlPr>
                  <w:rPr>
                    <w:rFonts w:ascii="Cambria Math" w:hAnsi="Cambria Math" w:cs="Arial"/>
                    <w:i/>
                    <w:szCs w:val="22"/>
                  </w:rPr>
                </m:ctrlPr>
              </m:naryPr>
              <m:sub>
                <m:r>
                  <w:rPr>
                    <w:rFonts w:ascii="Cambria Math" w:hAnsi="Cambria Math" w:cs="Arial"/>
                    <w:szCs w:val="22"/>
                  </w:rPr>
                  <m:t>l=j-2</m:t>
                </m:r>
              </m:sub>
              <m:sup>
                <m:r>
                  <w:rPr>
                    <w:rFonts w:ascii="Cambria Math" w:hAnsi="Cambria Math" w:cs="Arial"/>
                    <w:szCs w:val="22"/>
                  </w:rPr>
                  <m:t>j+3</m:t>
                </m:r>
              </m:sup>
              <m:e>
                <m:sSub>
                  <m:sSubPr>
                    <m:ctrlPr>
                      <w:rPr>
                        <w:rFonts w:ascii="Cambria Math" w:hAnsi="Cambria Math" w:cs="Arial"/>
                        <w:i/>
                        <w:szCs w:val="22"/>
                      </w:rPr>
                    </m:ctrlPr>
                  </m:sSubPr>
                  <m:e>
                    <m:r>
                      <w:rPr>
                        <w:rFonts w:ascii="Cambria Math" w:hAnsi="Cambria Math" w:cs="Arial"/>
                        <w:szCs w:val="22"/>
                      </w:rPr>
                      <m:t>H</m:t>
                    </m:r>
                  </m:e>
                  <m:sub>
                    <m:r>
                      <w:rPr>
                        <w:rFonts w:ascii="Cambria Math" w:hAnsi="Cambria Math" w:cs="Arial"/>
                        <w:szCs w:val="22"/>
                      </w:rPr>
                      <m:t>k,l</m:t>
                    </m:r>
                  </m:sub>
                </m:sSub>
              </m:e>
            </m:nary>
            <m:r>
              <w:rPr>
                <w:rFonts w:ascii="Cambria Math" w:hAnsi="Cambria Math" w:cs="Arial"/>
                <w:szCs w:val="22"/>
              </w:rPr>
              <m:t>,</m:t>
            </m:r>
            <m:r>
              <m:rPr>
                <m:nor/>
              </m:rPr>
              <w:rPr>
                <w:rFonts w:ascii="Cambria Math" w:hAnsi="Cambria Math" w:cs="Arial"/>
                <w:szCs w:val="22"/>
              </w:rPr>
              <m:t xml:space="preserve">  </m:t>
            </m:r>
            <m:sSub>
              <m:sSubPr>
                <m:ctrlPr>
                  <w:rPr>
                    <w:rFonts w:ascii="Cambria Math" w:hAnsi="Cambria Math" w:cs="Arial"/>
                    <w:i/>
                    <w:szCs w:val="22"/>
                  </w:rPr>
                </m:ctrlPr>
              </m:sSubPr>
              <m:e>
                <m:r>
                  <w:rPr>
                    <w:rFonts w:ascii="Cambria Math" w:hAnsi="Cambria Math" w:cs="Arial"/>
                    <w:szCs w:val="22"/>
                  </w:rPr>
                  <m:t>H</m:t>
                </m:r>
              </m:e>
              <m:sub>
                <m:r>
                  <w:rPr>
                    <w:rFonts w:ascii="Cambria Math" w:hAnsi="Cambria Math" w:cs="Arial"/>
                    <w:szCs w:val="22"/>
                  </w:rPr>
                  <m:t>k,l</m:t>
                </m:r>
              </m:sub>
            </m:sSub>
            <m:r>
              <w:rPr>
                <w:rFonts w:ascii="Cambria Math" w:hAnsi="Cambria Math" w:cs="Arial"/>
                <w:szCs w:val="22"/>
              </w:rPr>
              <m:t>=</m:t>
            </m:r>
            <m:d>
              <m:dPr>
                <m:begChr m:val="|"/>
                <m:endChr m:val="|"/>
                <m:ctrlPr>
                  <w:rPr>
                    <w:rFonts w:ascii="Cambria Math" w:hAnsi="Cambria Math" w:cs="Arial"/>
                    <w:i/>
                    <w:szCs w:val="22"/>
                  </w:rPr>
                </m:ctrlPr>
              </m:dPr>
              <m:e>
                <m:r>
                  <w:rPr>
                    <w:rFonts w:ascii="Cambria Math" w:hAnsi="Cambria Math" w:cs="Arial"/>
                    <w:szCs w:val="22"/>
                  </w:rPr>
                  <m:t>2R</m:t>
                </m:r>
                <m:d>
                  <m:dPr>
                    <m:ctrlPr>
                      <w:rPr>
                        <w:rFonts w:ascii="Cambria Math" w:hAnsi="Cambria Math" w:cs="Arial"/>
                        <w:i/>
                        <w:szCs w:val="22"/>
                      </w:rPr>
                    </m:ctrlPr>
                  </m:dPr>
                  <m:e>
                    <m:r>
                      <w:rPr>
                        <w:rFonts w:ascii="Cambria Math" w:hAnsi="Cambria Math" w:cs="Arial"/>
                        <w:szCs w:val="22"/>
                      </w:rPr>
                      <m:t>k,l</m:t>
                    </m:r>
                  </m:e>
                </m:d>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k-1,l</m:t>
                    </m:r>
                  </m:e>
                </m:d>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k+1,l</m:t>
                    </m:r>
                  </m:e>
                </m:d>
              </m:e>
            </m:d>
            <m:r>
              <w:rPr>
                <w:rFonts w:ascii="Cambria Math" w:hAnsi="Cambria Math" w:cs="Arial"/>
                <w:szCs w:val="22"/>
              </w:rPr>
              <m:t xml:space="preserve">  </m:t>
            </m:r>
          </m:e>
        </m:nary>
      </m:oMath>
      <w:r w:rsidR="003E3701" w:rsidRPr="00464242">
        <w:rPr>
          <w:szCs w:val="22"/>
        </w:rPr>
        <w:tab/>
        <w:t>(</w:t>
      </w:r>
      <w:r w:rsidR="003E3701" w:rsidRPr="00464242">
        <w:rPr>
          <w:rFonts w:eastAsia="Malgun Gothic" w:hint="eastAsia"/>
          <w:szCs w:val="22"/>
          <w:lang w:eastAsia="ko-KR"/>
        </w:rPr>
        <w:t>3</w:t>
      </w:r>
      <w:r w:rsidR="003E3701" w:rsidRPr="00464242">
        <w:rPr>
          <w:rFonts w:eastAsia="Malgun Gothic"/>
          <w:szCs w:val="22"/>
          <w:lang w:eastAsia="ko-KR"/>
        </w:rPr>
        <w:t>-</w:t>
      </w:r>
      <w:r w:rsidR="003E3701" w:rsidRPr="00464242">
        <w:rPr>
          <w:noProof/>
          <w:szCs w:val="22"/>
        </w:rPr>
        <w:fldChar w:fldCharType="begin"/>
      </w:r>
      <w:r w:rsidR="003E3701" w:rsidRPr="00464242">
        <w:rPr>
          <w:noProof/>
          <w:szCs w:val="22"/>
        </w:rPr>
        <w:instrText xml:space="preserve"> SEQ Eq \* MERGEFORMAT </w:instrText>
      </w:r>
      <w:r w:rsidR="003E3701" w:rsidRPr="00464242">
        <w:rPr>
          <w:noProof/>
          <w:szCs w:val="22"/>
        </w:rPr>
        <w:fldChar w:fldCharType="separate"/>
      </w:r>
      <w:r w:rsidR="00176F6C">
        <w:rPr>
          <w:noProof/>
          <w:szCs w:val="22"/>
        </w:rPr>
        <w:t>62</w:t>
      </w:r>
      <w:r w:rsidR="003E3701" w:rsidRPr="00464242">
        <w:rPr>
          <w:noProof/>
          <w:szCs w:val="22"/>
        </w:rPr>
        <w:fldChar w:fldCharType="end"/>
      </w:r>
      <w:r w:rsidR="003E3701" w:rsidRPr="00464242">
        <w:rPr>
          <w:szCs w:val="22"/>
        </w:rPr>
        <w:t>)</w:t>
      </w:r>
    </w:p>
    <w:p w14:paraId="42EE88FD" w14:textId="77777777" w:rsidR="003E3701" w:rsidRPr="00464242" w:rsidRDefault="003E3701" w:rsidP="00CD45EA">
      <w:pPr>
        <w:spacing w:after="120"/>
        <w:jc w:val="right"/>
        <w:rPr>
          <w:szCs w:val="22"/>
        </w:rPr>
      </w:pPr>
    </w:p>
    <w:p w14:paraId="782E0F37" w14:textId="662F3D20" w:rsidR="00FC3221" w:rsidRPr="00464242" w:rsidRDefault="00000000" w:rsidP="00CD45EA">
      <w:pPr>
        <w:spacing w:after="120"/>
        <w:jc w:val="right"/>
        <w:rPr>
          <w:szCs w:val="22"/>
        </w:rPr>
      </w:pPr>
      <m:oMath>
        <m:sSub>
          <m:sSubPr>
            <m:ctrlPr>
              <w:rPr>
                <w:rFonts w:ascii="Cambria Math" w:hAnsi="Cambria Math" w:cs="Arial"/>
                <w:i/>
                <w:szCs w:val="22"/>
              </w:rPr>
            </m:ctrlPr>
          </m:sSubPr>
          <m:e>
            <m:r>
              <w:rPr>
                <w:rFonts w:ascii="Cambria Math" w:hAnsi="Cambria Math" w:cs="Arial"/>
                <w:szCs w:val="22"/>
              </w:rPr>
              <m:t>g</m:t>
            </m:r>
          </m:e>
          <m:sub>
            <m:r>
              <w:rPr>
                <w:rFonts w:ascii="Cambria Math" w:hAnsi="Cambria Math" w:cs="Arial"/>
                <w:szCs w:val="22"/>
              </w:rPr>
              <m:t>d1</m:t>
            </m:r>
          </m:sub>
        </m:sSub>
        <m:r>
          <w:rPr>
            <w:rFonts w:ascii="Cambria Math" w:hAnsi="Cambria Math" w:cs="Arial"/>
            <w:szCs w:val="22"/>
          </w:rPr>
          <m:t>=</m:t>
        </m:r>
        <m:nary>
          <m:naryPr>
            <m:chr m:val="∑"/>
            <m:limLoc m:val="undOvr"/>
            <m:ctrlPr>
              <w:rPr>
                <w:rFonts w:ascii="Cambria Math" w:hAnsi="Cambria Math" w:cs="Arial"/>
                <w:i/>
                <w:szCs w:val="22"/>
              </w:rPr>
            </m:ctrlPr>
          </m:naryPr>
          <m:sub>
            <m:r>
              <w:rPr>
                <w:rFonts w:ascii="Cambria Math" w:hAnsi="Cambria Math" w:cs="Arial"/>
                <w:szCs w:val="22"/>
              </w:rPr>
              <m:t>k=i-2</m:t>
            </m:r>
          </m:sub>
          <m:sup>
            <m:r>
              <w:rPr>
                <w:rFonts w:ascii="Cambria Math" w:hAnsi="Cambria Math" w:cs="Arial"/>
                <w:szCs w:val="22"/>
              </w:rPr>
              <m:t>i+3</m:t>
            </m:r>
          </m:sup>
          <m:e>
            <m:nary>
              <m:naryPr>
                <m:chr m:val="∑"/>
                <m:limLoc m:val="undOvr"/>
                <m:ctrlPr>
                  <w:rPr>
                    <w:rFonts w:ascii="Cambria Math" w:hAnsi="Cambria Math" w:cs="Arial"/>
                    <w:i/>
                    <w:szCs w:val="22"/>
                  </w:rPr>
                </m:ctrlPr>
              </m:naryPr>
              <m:sub>
                <m:r>
                  <w:rPr>
                    <w:rFonts w:ascii="Cambria Math" w:hAnsi="Cambria Math" w:cs="Arial"/>
                    <w:szCs w:val="22"/>
                  </w:rPr>
                  <m:t>l=j-3</m:t>
                </m:r>
              </m:sub>
              <m:sup>
                <m:r>
                  <w:rPr>
                    <w:rFonts w:ascii="Cambria Math" w:hAnsi="Cambria Math" w:cs="Arial"/>
                    <w:szCs w:val="22"/>
                  </w:rPr>
                  <m:t>j+3</m:t>
                </m:r>
              </m:sup>
              <m:e>
                <m:sSub>
                  <m:sSubPr>
                    <m:ctrlPr>
                      <w:rPr>
                        <w:rFonts w:ascii="Cambria Math" w:hAnsi="Cambria Math" w:cs="Arial"/>
                        <w:i/>
                        <w:szCs w:val="22"/>
                      </w:rPr>
                    </m:ctrlPr>
                  </m:sSubPr>
                  <m:e>
                    <m:r>
                      <w:rPr>
                        <w:rFonts w:ascii="Cambria Math" w:hAnsi="Cambria Math" w:cs="Arial"/>
                        <w:szCs w:val="22"/>
                      </w:rPr>
                      <m:t>D1</m:t>
                    </m:r>
                  </m:e>
                  <m:sub>
                    <m:r>
                      <w:rPr>
                        <w:rFonts w:ascii="Cambria Math" w:hAnsi="Cambria Math" w:cs="Arial"/>
                        <w:szCs w:val="22"/>
                      </w:rPr>
                      <m:t>k,l</m:t>
                    </m:r>
                  </m:sub>
                </m:sSub>
              </m:e>
            </m:nary>
            <m:r>
              <w:rPr>
                <w:rFonts w:ascii="Cambria Math" w:hAnsi="Cambria Math" w:cs="Arial"/>
                <w:szCs w:val="22"/>
              </w:rPr>
              <m:t>,</m:t>
            </m:r>
            <m:r>
              <m:rPr>
                <m:nor/>
              </m:rPr>
              <w:rPr>
                <w:rFonts w:ascii="Cambria Math" w:hAnsi="Cambria Math" w:cs="Arial"/>
                <w:szCs w:val="22"/>
              </w:rPr>
              <m:t xml:space="preserve"> </m:t>
            </m:r>
            <m:sSub>
              <m:sSubPr>
                <m:ctrlPr>
                  <w:rPr>
                    <w:rFonts w:ascii="Cambria Math" w:hAnsi="Cambria Math" w:cs="Arial"/>
                    <w:i/>
                    <w:szCs w:val="22"/>
                  </w:rPr>
                </m:ctrlPr>
              </m:sSubPr>
              <m:e>
                <m:r>
                  <w:rPr>
                    <w:rFonts w:ascii="Cambria Math" w:hAnsi="Cambria Math" w:cs="Arial"/>
                    <w:szCs w:val="22"/>
                  </w:rPr>
                  <m:t>D1</m:t>
                </m:r>
              </m:e>
              <m:sub>
                <m:r>
                  <w:rPr>
                    <w:rFonts w:ascii="Cambria Math" w:hAnsi="Cambria Math" w:cs="Arial"/>
                    <w:szCs w:val="22"/>
                  </w:rPr>
                  <m:t>k,l</m:t>
                </m:r>
              </m:sub>
            </m:sSub>
            <m:r>
              <w:rPr>
                <w:rFonts w:ascii="Cambria Math" w:hAnsi="Cambria Math" w:cs="Arial"/>
                <w:szCs w:val="22"/>
              </w:rPr>
              <m:t>=</m:t>
            </m:r>
            <m:d>
              <m:dPr>
                <m:begChr m:val="|"/>
                <m:endChr m:val="|"/>
                <m:ctrlPr>
                  <w:rPr>
                    <w:rFonts w:ascii="Cambria Math" w:hAnsi="Cambria Math" w:cs="Arial"/>
                    <w:i/>
                    <w:szCs w:val="22"/>
                  </w:rPr>
                </m:ctrlPr>
              </m:dPr>
              <m:e>
                <m:r>
                  <w:rPr>
                    <w:rFonts w:ascii="Cambria Math" w:hAnsi="Cambria Math" w:cs="Arial"/>
                    <w:szCs w:val="22"/>
                  </w:rPr>
                  <m:t>2R</m:t>
                </m:r>
                <m:d>
                  <m:dPr>
                    <m:ctrlPr>
                      <w:rPr>
                        <w:rFonts w:ascii="Cambria Math" w:hAnsi="Cambria Math" w:cs="Arial"/>
                        <w:i/>
                        <w:szCs w:val="22"/>
                      </w:rPr>
                    </m:ctrlPr>
                  </m:dPr>
                  <m:e>
                    <m:r>
                      <w:rPr>
                        <w:rFonts w:ascii="Cambria Math" w:hAnsi="Cambria Math" w:cs="Arial"/>
                        <w:szCs w:val="22"/>
                      </w:rPr>
                      <m:t>k,l</m:t>
                    </m:r>
                  </m:e>
                </m:d>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k-1,l-1</m:t>
                    </m:r>
                  </m:e>
                </m:d>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k+1,l+1</m:t>
                    </m:r>
                  </m:e>
                </m:d>
              </m:e>
            </m:d>
          </m:e>
        </m:nary>
      </m:oMath>
      <w:r w:rsidR="003E3701" w:rsidRPr="00464242">
        <w:rPr>
          <w:szCs w:val="22"/>
        </w:rPr>
        <w:tab/>
        <w:t>(</w:t>
      </w:r>
      <w:r w:rsidR="003E3701" w:rsidRPr="00464242">
        <w:rPr>
          <w:rFonts w:eastAsia="Malgun Gothic" w:hint="eastAsia"/>
          <w:szCs w:val="22"/>
          <w:lang w:eastAsia="ko-KR"/>
        </w:rPr>
        <w:t>3</w:t>
      </w:r>
      <w:r w:rsidR="003E3701" w:rsidRPr="00464242">
        <w:rPr>
          <w:rFonts w:eastAsia="Malgun Gothic"/>
          <w:szCs w:val="22"/>
          <w:lang w:eastAsia="ko-KR"/>
        </w:rPr>
        <w:t>-</w:t>
      </w:r>
      <w:r w:rsidR="003E3701" w:rsidRPr="00464242">
        <w:rPr>
          <w:noProof/>
          <w:szCs w:val="22"/>
        </w:rPr>
        <w:fldChar w:fldCharType="begin"/>
      </w:r>
      <w:r w:rsidR="003E3701" w:rsidRPr="00464242">
        <w:rPr>
          <w:noProof/>
          <w:szCs w:val="22"/>
        </w:rPr>
        <w:instrText xml:space="preserve"> SEQ Eq \* MERGEFORMAT </w:instrText>
      </w:r>
      <w:r w:rsidR="003E3701" w:rsidRPr="00464242">
        <w:rPr>
          <w:noProof/>
          <w:szCs w:val="22"/>
        </w:rPr>
        <w:fldChar w:fldCharType="separate"/>
      </w:r>
      <w:r w:rsidR="00176F6C">
        <w:rPr>
          <w:noProof/>
          <w:szCs w:val="22"/>
        </w:rPr>
        <w:t>63</w:t>
      </w:r>
      <w:r w:rsidR="003E3701" w:rsidRPr="00464242">
        <w:rPr>
          <w:noProof/>
          <w:szCs w:val="22"/>
        </w:rPr>
        <w:fldChar w:fldCharType="end"/>
      </w:r>
      <w:r w:rsidR="003E3701" w:rsidRPr="00464242">
        <w:rPr>
          <w:szCs w:val="22"/>
        </w:rPr>
        <w:t>)</w:t>
      </w:r>
    </w:p>
    <w:p w14:paraId="496799B6" w14:textId="3D48F055" w:rsidR="003E3701" w:rsidRPr="00464242" w:rsidRDefault="00000000" w:rsidP="00CD45EA">
      <w:pPr>
        <w:spacing w:after="120"/>
        <w:jc w:val="right"/>
        <w:rPr>
          <w:szCs w:val="22"/>
        </w:rPr>
      </w:pPr>
      <m:oMath>
        <m:sSub>
          <m:sSubPr>
            <m:ctrlPr>
              <w:rPr>
                <w:rFonts w:ascii="Cambria Math" w:hAnsi="Cambria Math" w:cs="Arial"/>
                <w:i/>
                <w:szCs w:val="22"/>
              </w:rPr>
            </m:ctrlPr>
          </m:sSubPr>
          <m:e>
            <m:r>
              <w:rPr>
                <w:rFonts w:ascii="Cambria Math" w:hAnsi="Cambria Math" w:cs="Arial"/>
                <w:szCs w:val="22"/>
              </w:rPr>
              <m:t>g</m:t>
            </m:r>
          </m:e>
          <m:sub>
            <m:r>
              <w:rPr>
                <w:rFonts w:ascii="Cambria Math" w:hAnsi="Cambria Math" w:cs="Arial"/>
                <w:szCs w:val="22"/>
              </w:rPr>
              <m:t>d2</m:t>
            </m:r>
          </m:sub>
        </m:sSub>
        <m:r>
          <w:rPr>
            <w:rFonts w:ascii="Cambria Math" w:hAnsi="Cambria Math" w:cs="Arial"/>
            <w:szCs w:val="22"/>
          </w:rPr>
          <m:t>=</m:t>
        </m:r>
        <m:nary>
          <m:naryPr>
            <m:chr m:val="∑"/>
            <m:limLoc m:val="undOvr"/>
            <m:ctrlPr>
              <w:rPr>
                <w:rFonts w:ascii="Cambria Math" w:hAnsi="Cambria Math" w:cs="Arial"/>
                <w:i/>
                <w:szCs w:val="22"/>
              </w:rPr>
            </m:ctrlPr>
          </m:naryPr>
          <m:sub>
            <m:r>
              <w:rPr>
                <w:rFonts w:ascii="Cambria Math" w:hAnsi="Cambria Math" w:cs="Arial"/>
                <w:szCs w:val="22"/>
              </w:rPr>
              <m:t>k=i-2</m:t>
            </m:r>
          </m:sub>
          <m:sup>
            <m:r>
              <w:rPr>
                <w:rFonts w:ascii="Cambria Math" w:hAnsi="Cambria Math" w:cs="Arial"/>
                <w:szCs w:val="22"/>
              </w:rPr>
              <m:t>i+3</m:t>
            </m:r>
          </m:sup>
          <m:e>
            <m:nary>
              <m:naryPr>
                <m:chr m:val="∑"/>
                <m:limLoc m:val="undOvr"/>
                <m:ctrlPr>
                  <w:rPr>
                    <w:rFonts w:ascii="Cambria Math" w:hAnsi="Cambria Math" w:cs="Arial"/>
                    <w:i/>
                    <w:szCs w:val="22"/>
                  </w:rPr>
                </m:ctrlPr>
              </m:naryPr>
              <m:sub>
                <m:r>
                  <w:rPr>
                    <w:rFonts w:ascii="Cambria Math" w:hAnsi="Cambria Math" w:cs="Arial"/>
                    <w:szCs w:val="22"/>
                  </w:rPr>
                  <m:t>j=j-2</m:t>
                </m:r>
              </m:sub>
              <m:sup>
                <m:r>
                  <w:rPr>
                    <w:rFonts w:ascii="Cambria Math" w:hAnsi="Cambria Math" w:cs="Arial"/>
                    <w:szCs w:val="22"/>
                  </w:rPr>
                  <m:t>j+3</m:t>
                </m:r>
              </m:sup>
              <m:e>
                <m:sSub>
                  <m:sSubPr>
                    <m:ctrlPr>
                      <w:rPr>
                        <w:rFonts w:ascii="Cambria Math" w:hAnsi="Cambria Math" w:cs="Arial"/>
                        <w:i/>
                        <w:szCs w:val="22"/>
                      </w:rPr>
                    </m:ctrlPr>
                  </m:sSubPr>
                  <m:e>
                    <m:r>
                      <w:rPr>
                        <w:rFonts w:ascii="Cambria Math" w:hAnsi="Cambria Math" w:cs="Arial"/>
                        <w:szCs w:val="22"/>
                      </w:rPr>
                      <m:t>D2</m:t>
                    </m:r>
                  </m:e>
                  <m:sub>
                    <m:r>
                      <w:rPr>
                        <w:rFonts w:ascii="Cambria Math" w:hAnsi="Cambria Math" w:cs="Arial"/>
                        <w:szCs w:val="22"/>
                      </w:rPr>
                      <m:t>k,l</m:t>
                    </m:r>
                  </m:sub>
                </m:sSub>
              </m:e>
            </m:nary>
            <m:r>
              <w:rPr>
                <w:rFonts w:ascii="Cambria Math" w:hAnsi="Cambria Math" w:cs="Arial"/>
                <w:szCs w:val="22"/>
              </w:rPr>
              <m:t>,</m:t>
            </m:r>
          </m:e>
        </m:nary>
        <m:r>
          <m:rPr>
            <m:nor/>
          </m:rPr>
          <w:rPr>
            <w:rFonts w:ascii="Cambria Math" w:hAnsi="Cambria Math" w:cs="Arial"/>
            <w:szCs w:val="22"/>
          </w:rPr>
          <m:t xml:space="preserve"> </m:t>
        </m:r>
        <m:sSub>
          <m:sSubPr>
            <m:ctrlPr>
              <w:rPr>
                <w:rFonts w:ascii="Cambria Math" w:hAnsi="Cambria Math" w:cs="Arial"/>
                <w:i/>
                <w:szCs w:val="22"/>
              </w:rPr>
            </m:ctrlPr>
          </m:sSubPr>
          <m:e>
            <m:r>
              <w:rPr>
                <w:rFonts w:ascii="Cambria Math" w:hAnsi="Cambria Math" w:cs="Arial"/>
                <w:szCs w:val="22"/>
              </w:rPr>
              <m:t>D2</m:t>
            </m:r>
          </m:e>
          <m:sub>
            <m:r>
              <w:rPr>
                <w:rFonts w:ascii="Cambria Math" w:hAnsi="Cambria Math" w:cs="Arial"/>
                <w:szCs w:val="22"/>
              </w:rPr>
              <m:t>k,l</m:t>
            </m:r>
          </m:sub>
        </m:sSub>
        <m:r>
          <w:rPr>
            <w:rFonts w:ascii="Cambria Math" w:hAnsi="Cambria Math" w:cs="Arial"/>
            <w:szCs w:val="22"/>
          </w:rPr>
          <m:t>=</m:t>
        </m:r>
        <m:d>
          <m:dPr>
            <m:begChr m:val="|"/>
            <m:endChr m:val="|"/>
            <m:ctrlPr>
              <w:rPr>
                <w:rFonts w:ascii="Cambria Math" w:hAnsi="Cambria Math" w:cs="Arial"/>
                <w:i/>
                <w:szCs w:val="22"/>
              </w:rPr>
            </m:ctrlPr>
          </m:dPr>
          <m:e>
            <m:r>
              <w:rPr>
                <w:rFonts w:ascii="Cambria Math" w:hAnsi="Cambria Math" w:cs="Arial"/>
                <w:szCs w:val="22"/>
              </w:rPr>
              <m:t>2R</m:t>
            </m:r>
            <m:d>
              <m:dPr>
                <m:ctrlPr>
                  <w:rPr>
                    <w:rFonts w:ascii="Cambria Math" w:hAnsi="Cambria Math" w:cs="Arial"/>
                    <w:i/>
                    <w:szCs w:val="22"/>
                  </w:rPr>
                </m:ctrlPr>
              </m:dPr>
              <m:e>
                <m:r>
                  <w:rPr>
                    <w:rFonts w:ascii="Cambria Math" w:hAnsi="Cambria Math" w:cs="Arial"/>
                    <w:szCs w:val="22"/>
                  </w:rPr>
                  <m:t>k,l</m:t>
                </m:r>
              </m:e>
            </m:d>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k-1,l+1</m:t>
                </m:r>
              </m:e>
            </m:d>
            <m:r>
              <w:rPr>
                <w:rFonts w:ascii="Cambria Math" w:hAnsi="Cambria Math" w:cs="Arial"/>
                <w:szCs w:val="22"/>
              </w:rPr>
              <m:t>-R</m:t>
            </m:r>
            <m:d>
              <m:dPr>
                <m:ctrlPr>
                  <w:rPr>
                    <w:rFonts w:ascii="Cambria Math" w:hAnsi="Cambria Math" w:cs="Arial"/>
                    <w:i/>
                    <w:szCs w:val="22"/>
                  </w:rPr>
                </m:ctrlPr>
              </m:dPr>
              <m:e>
                <m:r>
                  <w:rPr>
                    <w:rFonts w:ascii="Cambria Math" w:hAnsi="Cambria Math" w:cs="Arial"/>
                    <w:szCs w:val="22"/>
                  </w:rPr>
                  <m:t>k+1,l-1</m:t>
                </m:r>
              </m:e>
            </m:d>
          </m:e>
        </m:d>
      </m:oMath>
      <w:r w:rsidR="003E3701" w:rsidRPr="00464242">
        <w:rPr>
          <w:szCs w:val="22"/>
        </w:rPr>
        <w:tab/>
        <w:t>(</w:t>
      </w:r>
      <w:r w:rsidR="003E3701" w:rsidRPr="00464242">
        <w:rPr>
          <w:rFonts w:eastAsia="Malgun Gothic" w:hint="eastAsia"/>
          <w:szCs w:val="22"/>
          <w:lang w:eastAsia="ko-KR"/>
        </w:rPr>
        <w:t>3</w:t>
      </w:r>
      <w:r w:rsidR="003E3701" w:rsidRPr="00464242">
        <w:rPr>
          <w:rFonts w:eastAsia="Malgun Gothic"/>
          <w:szCs w:val="22"/>
          <w:lang w:eastAsia="ko-KR"/>
        </w:rPr>
        <w:t>-</w:t>
      </w:r>
      <w:r w:rsidR="003E3701" w:rsidRPr="00464242">
        <w:rPr>
          <w:noProof/>
          <w:szCs w:val="22"/>
        </w:rPr>
        <w:fldChar w:fldCharType="begin"/>
      </w:r>
      <w:r w:rsidR="003E3701" w:rsidRPr="00464242">
        <w:rPr>
          <w:noProof/>
          <w:szCs w:val="22"/>
        </w:rPr>
        <w:instrText xml:space="preserve"> SEQ Eq \* MERGEFORMAT </w:instrText>
      </w:r>
      <w:r w:rsidR="003E3701" w:rsidRPr="00464242">
        <w:rPr>
          <w:noProof/>
          <w:szCs w:val="22"/>
        </w:rPr>
        <w:fldChar w:fldCharType="separate"/>
      </w:r>
      <w:r w:rsidR="00176F6C">
        <w:rPr>
          <w:noProof/>
          <w:szCs w:val="22"/>
        </w:rPr>
        <w:t>64</w:t>
      </w:r>
      <w:r w:rsidR="003E3701" w:rsidRPr="00464242">
        <w:rPr>
          <w:noProof/>
          <w:szCs w:val="22"/>
        </w:rPr>
        <w:fldChar w:fldCharType="end"/>
      </w:r>
      <w:r w:rsidR="003E3701" w:rsidRPr="00464242">
        <w:rPr>
          <w:szCs w:val="22"/>
        </w:rPr>
        <w:t>)</w:t>
      </w:r>
    </w:p>
    <w:p w14:paraId="1CA8271D" w14:textId="4E1DF51C" w:rsidR="00050C16" w:rsidRDefault="003E3701" w:rsidP="00CD45EA">
      <w:pPr>
        <w:pStyle w:val="11BodyText"/>
        <w:spacing w:before="136" w:after="0"/>
        <w:ind w:left="0"/>
        <w:rPr>
          <w:rFonts w:ascii="Times New Roman" w:hAnsi="Times New Roman"/>
          <w:szCs w:val="22"/>
        </w:rPr>
      </w:pPr>
      <w:r w:rsidRPr="00464242">
        <w:rPr>
          <w:rFonts w:ascii="Times New Roman" w:hAnsi="Times New Roman"/>
          <w:szCs w:val="22"/>
        </w:rPr>
        <w:t>Where i</w:t>
      </w:r>
      <w:r w:rsidR="00050C16" w:rsidRPr="00464242">
        <w:rPr>
          <w:rFonts w:ascii="Times New Roman" w:hAnsi="Times New Roman"/>
          <w:szCs w:val="22"/>
        </w:rPr>
        <w:t xml:space="preserve">ndices </w:t>
      </w:r>
      <m:oMath>
        <m:r>
          <w:rPr>
            <w:rFonts w:ascii="Cambria Math" w:hAnsi="Cambria Math"/>
            <w:szCs w:val="22"/>
          </w:rPr>
          <m:t>i</m:t>
        </m:r>
      </m:oMath>
      <w:r w:rsidR="00050C16" w:rsidRPr="00464242">
        <w:rPr>
          <w:rFonts w:ascii="Times New Roman" w:hAnsi="Times New Roman"/>
          <w:szCs w:val="22"/>
        </w:rPr>
        <w:t xml:space="preserve"> and </w:t>
      </w:r>
      <m:oMath>
        <m:r>
          <w:rPr>
            <w:rFonts w:ascii="Cambria Math" w:hAnsi="Cambria Math"/>
            <w:szCs w:val="22"/>
          </w:rPr>
          <m:t>j</m:t>
        </m:r>
      </m:oMath>
      <w:r w:rsidR="00050C16" w:rsidRPr="00464242">
        <w:rPr>
          <w:rFonts w:ascii="Times New Roman" w:hAnsi="Times New Roman"/>
          <w:szCs w:val="22"/>
        </w:rPr>
        <w:t xml:space="preserve"> refer to the coordinates of the upper left sample </w:t>
      </w:r>
      <w:r w:rsidRPr="00464242">
        <w:rPr>
          <w:rFonts w:ascii="Times New Roman" w:hAnsi="Times New Roman"/>
          <w:szCs w:val="22"/>
        </w:rPr>
        <w:t>with</w:t>
      </w:r>
      <w:r w:rsidR="00050C16" w:rsidRPr="00464242">
        <w:rPr>
          <w:rFonts w:ascii="Times New Roman" w:hAnsi="Times New Roman"/>
          <w:szCs w:val="22"/>
        </w:rPr>
        <w:t xml:space="preserve">in the </w:t>
      </w:r>
      <m:oMath>
        <m:r>
          <w:rPr>
            <w:rFonts w:ascii="Cambria Math" w:hAnsi="Cambria Math"/>
            <w:szCs w:val="22"/>
          </w:rPr>
          <m:t>4×4</m:t>
        </m:r>
      </m:oMath>
      <w:r w:rsidR="00050C16" w:rsidRPr="00464242">
        <w:rPr>
          <w:rFonts w:ascii="Times New Roman" w:hAnsi="Times New Roman"/>
          <w:szCs w:val="22"/>
        </w:rPr>
        <w:t xml:space="preserve"> block and </w:t>
      </w:r>
      <m:oMath>
        <m:r>
          <w:rPr>
            <w:rFonts w:ascii="Cambria Math" w:hAnsi="Cambria Math"/>
            <w:szCs w:val="22"/>
          </w:rPr>
          <m:t>R(i,j)</m:t>
        </m:r>
      </m:oMath>
      <w:r w:rsidR="00050C16" w:rsidRPr="00464242">
        <w:rPr>
          <w:rFonts w:ascii="Times New Roman" w:hAnsi="Times New Roman"/>
          <w:szCs w:val="22"/>
        </w:rPr>
        <w:t xml:space="preserve"> indicates a reconstructed sample at coordinate </w:t>
      </w:r>
      <m:oMath>
        <m:r>
          <w:rPr>
            <w:rFonts w:ascii="Cambria Math" w:hAnsi="Cambria Math"/>
            <w:szCs w:val="22"/>
          </w:rPr>
          <m:t>(i,j)</m:t>
        </m:r>
      </m:oMath>
      <w:r w:rsidR="00050C16" w:rsidRPr="00464242">
        <w:rPr>
          <w:rFonts w:ascii="Times New Roman" w:hAnsi="Times New Roman"/>
          <w:szCs w:val="22"/>
        </w:rPr>
        <w:t>.</w:t>
      </w:r>
    </w:p>
    <w:p w14:paraId="5DD5D248" w14:textId="468879E3" w:rsidR="00464242" w:rsidRDefault="00464242" w:rsidP="00CD45EA">
      <w:pPr>
        <w:pStyle w:val="11BodyText"/>
        <w:spacing w:before="136" w:after="0"/>
        <w:ind w:left="0"/>
        <w:rPr>
          <w:rFonts w:ascii="Times New Roman" w:hAnsi="Times New Roman"/>
          <w:szCs w:val="22"/>
        </w:rPr>
      </w:pPr>
      <w:r>
        <w:rPr>
          <w:rFonts w:ascii="Times New Roman" w:hAnsi="Times New Roman"/>
          <w:szCs w:val="22"/>
        </w:rPr>
        <w:t>To reduce the</w:t>
      </w:r>
      <w:r w:rsidRPr="00644EC9">
        <w:rPr>
          <w:rFonts w:ascii="Times New Roman" w:hAnsi="Times New Roman"/>
          <w:szCs w:val="22"/>
        </w:rPr>
        <w:t xml:space="preserve"> complexity of </w:t>
      </w:r>
      <w:r w:rsidR="00FC0E23" w:rsidRPr="00644EC9">
        <w:rPr>
          <w:rFonts w:ascii="Times New Roman" w:hAnsi="Times New Roman"/>
          <w:szCs w:val="22"/>
        </w:rPr>
        <w:t xml:space="preserve">block </w:t>
      </w:r>
      <w:r w:rsidR="00FC0E23" w:rsidRPr="00784199">
        <w:rPr>
          <w:rFonts w:ascii="Times New Roman" w:hAnsi="Times New Roman"/>
          <w:szCs w:val="22"/>
        </w:rPr>
        <w:t xml:space="preserve">classification, </w:t>
      </w:r>
      <w:r w:rsidR="00FC0E23" w:rsidRPr="00B12EAD">
        <w:rPr>
          <w:rFonts w:ascii="Times New Roman" w:hAnsi="Times New Roman"/>
          <w:szCs w:val="22"/>
        </w:rPr>
        <w:t xml:space="preserve">the </w:t>
      </w:r>
      <w:r w:rsidR="00FC0E23" w:rsidRPr="00994178">
        <w:rPr>
          <w:rFonts w:ascii="Times New Roman" w:hAnsi="Times New Roman"/>
          <w:szCs w:val="22"/>
        </w:rPr>
        <w:t xml:space="preserve">subsampled 1-D Laplacian calculation </w:t>
      </w:r>
      <w:r w:rsidR="00FC0E23" w:rsidRPr="00644EC9">
        <w:rPr>
          <w:rFonts w:ascii="Times New Roman" w:hAnsi="Times New Roman"/>
          <w:szCs w:val="22"/>
        </w:rPr>
        <w:t>is applied. As shown in</w:t>
      </w:r>
      <w:r w:rsidR="00644EC9" w:rsidRPr="00644EC9">
        <w:rPr>
          <w:rFonts w:ascii="Times New Roman" w:hAnsi="Times New Roman"/>
          <w:szCs w:val="22"/>
        </w:rPr>
        <w:t xml:space="preserve"> </w:t>
      </w:r>
      <w:r w:rsidR="00FC0E23" w:rsidRPr="00BD5CFA">
        <w:rPr>
          <w:rFonts w:ascii="Times New Roman" w:hAnsi="Times New Roman"/>
          <w:szCs w:val="22"/>
        </w:rPr>
        <w:fldChar w:fldCharType="begin"/>
      </w:r>
      <w:r w:rsidR="00FC0E23" w:rsidRPr="00644EC9">
        <w:rPr>
          <w:rFonts w:ascii="Times New Roman" w:hAnsi="Times New Roman"/>
          <w:szCs w:val="22"/>
        </w:rPr>
        <w:instrText xml:space="preserve"> REF _Ref531112899 \h </w:instrText>
      </w:r>
      <w:r w:rsidR="00644EC9" w:rsidRPr="00D113C4">
        <w:rPr>
          <w:rFonts w:ascii="Times New Roman" w:hAnsi="Times New Roman"/>
          <w:szCs w:val="22"/>
        </w:rPr>
        <w:instrText xml:space="preserve"> \* MERGEFORMAT </w:instrText>
      </w:r>
      <w:r w:rsidR="00FC0E23" w:rsidRPr="00BD5CFA">
        <w:rPr>
          <w:rFonts w:ascii="Times New Roman" w:hAnsi="Times New Roman"/>
          <w:szCs w:val="22"/>
        </w:rPr>
      </w:r>
      <w:r w:rsidR="00FC0E23" w:rsidRPr="00BD5CFA">
        <w:rPr>
          <w:rFonts w:ascii="Times New Roman" w:hAnsi="Times New Roman"/>
          <w:szCs w:val="22"/>
        </w:rPr>
        <w:fldChar w:fldCharType="separate"/>
      </w:r>
      <w:r w:rsidR="00176F6C" w:rsidRPr="00057644">
        <w:rPr>
          <w:rFonts w:ascii="Times New Roman" w:hAnsi="Times New Roman"/>
          <w:szCs w:val="22"/>
          <w:lang w:val="en-GB"/>
        </w:rPr>
        <w:t xml:space="preserve">Figure </w:t>
      </w:r>
      <w:r w:rsidR="00176F6C" w:rsidRPr="00057644">
        <w:rPr>
          <w:rFonts w:ascii="Times New Roman" w:hAnsi="Times New Roman"/>
          <w:noProof/>
          <w:szCs w:val="22"/>
          <w:lang w:val="en-GB"/>
        </w:rPr>
        <w:t>48</w:t>
      </w:r>
      <w:r w:rsidR="00FC0E23" w:rsidRPr="00BD5CFA">
        <w:rPr>
          <w:rFonts w:ascii="Times New Roman" w:hAnsi="Times New Roman"/>
          <w:szCs w:val="22"/>
        </w:rPr>
        <w:fldChar w:fldCharType="end"/>
      </w:r>
      <w:r w:rsidR="00FC0E23" w:rsidRPr="00644EC9">
        <w:rPr>
          <w:rFonts w:ascii="Times New Roman" w:hAnsi="Times New Roman"/>
          <w:szCs w:val="22"/>
        </w:rPr>
        <w:t xml:space="preserve">, </w:t>
      </w:r>
      <w:r w:rsidR="00FC0E23">
        <w:rPr>
          <w:rFonts w:ascii="Times New Roman" w:hAnsi="Times New Roman"/>
          <w:szCs w:val="22"/>
        </w:rPr>
        <w:t>the same subsampled positions are used for gradient calculation of all directions.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Look w:val="04A0" w:firstRow="1" w:lastRow="0" w:firstColumn="1" w:lastColumn="0" w:noHBand="0" w:noVBand="1"/>
      </w:tblPr>
      <w:tblGrid>
        <w:gridCol w:w="4252"/>
        <w:gridCol w:w="4252"/>
      </w:tblGrid>
      <w:tr w:rsidR="00464242" w:rsidRPr="00FC0E23" w14:paraId="7475B612" w14:textId="77777777" w:rsidTr="002049F2">
        <w:trPr>
          <w:jc w:val="center"/>
        </w:trPr>
        <w:tc>
          <w:tcPr>
            <w:tcW w:w="4252" w:type="dxa"/>
          </w:tcPr>
          <w:p w14:paraId="406442A9" w14:textId="77777777" w:rsidR="00464242" w:rsidRPr="00D113C4" w:rsidRDefault="00464242" w:rsidP="00CA7357">
            <w:pPr>
              <w:keepNext/>
              <w:keepLines/>
              <w:jc w:val="center"/>
              <w:rPr>
                <w:lang w:eastAsia="ko-KR"/>
              </w:rPr>
            </w:pPr>
            <w:r w:rsidRPr="00BD5CFA">
              <w:rPr>
                <w:noProof/>
                <w:lang w:val="en-US" w:eastAsia="ko-KR"/>
              </w:rPr>
              <w:lastRenderedPageBreak/>
              <w:drawing>
                <wp:inline distT="0" distB="0" distL="0" distR="0" wp14:anchorId="4A0E659B" wp14:editId="255CD928">
                  <wp:extent cx="1458000" cy="1339200"/>
                  <wp:effectExtent l="0" t="0" r="889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615E29C8" w14:textId="77777777" w:rsidR="00464242" w:rsidRPr="00D113C4" w:rsidRDefault="00464242" w:rsidP="00CA7357">
            <w:pPr>
              <w:keepNext/>
              <w:keepLines/>
              <w:jc w:val="center"/>
              <w:rPr>
                <w:lang w:eastAsia="ko-KR"/>
              </w:rPr>
            </w:pPr>
            <w:r w:rsidRPr="00BD5CFA">
              <w:rPr>
                <w:noProof/>
                <w:lang w:val="en-US" w:eastAsia="ko-KR"/>
              </w:rPr>
              <w:drawing>
                <wp:inline distT="0" distB="0" distL="0" distR="0" wp14:anchorId="760391F2" wp14:editId="0202D685">
                  <wp:extent cx="1458000" cy="1339200"/>
                  <wp:effectExtent l="0" t="0" r="889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06DAF51A" w14:textId="77777777" w:rsidTr="002049F2">
        <w:trPr>
          <w:trHeight w:val="283"/>
          <w:jc w:val="center"/>
        </w:trPr>
        <w:tc>
          <w:tcPr>
            <w:tcW w:w="4252" w:type="dxa"/>
          </w:tcPr>
          <w:p w14:paraId="62D6B744" w14:textId="77777777" w:rsidR="00464242" w:rsidRPr="00D113C4" w:rsidRDefault="00464242" w:rsidP="00CA7357">
            <w:pPr>
              <w:keepNext/>
              <w:keepLines/>
              <w:jc w:val="center"/>
              <w:rPr>
                <w:noProof/>
                <w:lang w:eastAsia="ko-KR"/>
              </w:rPr>
            </w:pPr>
            <w:r w:rsidRPr="00FC0E23">
              <w:rPr>
                <w:rFonts w:eastAsia="Malgun Gothic"/>
                <w:sz w:val="20"/>
                <w:lang w:eastAsia="ko-KR"/>
              </w:rPr>
              <w:t>(a) Subsampled positions for vertical gradient</w:t>
            </w:r>
          </w:p>
        </w:tc>
        <w:tc>
          <w:tcPr>
            <w:tcW w:w="4252" w:type="dxa"/>
          </w:tcPr>
          <w:p w14:paraId="624186BD" w14:textId="77777777" w:rsidR="00464242" w:rsidRPr="00D113C4" w:rsidRDefault="00464242" w:rsidP="00D5520A">
            <w:pPr>
              <w:keepNext/>
              <w:keepLines/>
              <w:jc w:val="center"/>
              <w:rPr>
                <w:lang w:eastAsia="ko-KR"/>
              </w:rPr>
            </w:pPr>
            <w:r w:rsidRPr="00FC0E23">
              <w:rPr>
                <w:rFonts w:eastAsia="Malgun Gothic"/>
                <w:sz w:val="20"/>
                <w:lang w:eastAsia="ko-KR"/>
              </w:rPr>
              <w:t>(b) Subsampled positions for horizontal gradient</w:t>
            </w:r>
          </w:p>
        </w:tc>
      </w:tr>
      <w:tr w:rsidR="00464242" w:rsidRPr="00FC0E23" w14:paraId="1D7AB816" w14:textId="77777777" w:rsidTr="002049F2">
        <w:trPr>
          <w:jc w:val="center"/>
        </w:trPr>
        <w:tc>
          <w:tcPr>
            <w:tcW w:w="4252" w:type="dxa"/>
          </w:tcPr>
          <w:p w14:paraId="18F9A444" w14:textId="77777777" w:rsidR="00464242" w:rsidRPr="00D113C4" w:rsidRDefault="00464242" w:rsidP="00CA7357">
            <w:pPr>
              <w:keepNext/>
              <w:keepLines/>
              <w:jc w:val="center"/>
              <w:rPr>
                <w:noProof/>
                <w:lang w:eastAsia="ko-KR"/>
              </w:rPr>
            </w:pPr>
            <w:r w:rsidRPr="00BD5CFA">
              <w:rPr>
                <w:noProof/>
                <w:lang w:val="en-US" w:eastAsia="ko-KR"/>
              </w:rPr>
              <w:drawing>
                <wp:inline distT="0" distB="0" distL="0" distR="0" wp14:anchorId="41EC6B7B" wp14:editId="25E42C3F">
                  <wp:extent cx="1458000" cy="1339200"/>
                  <wp:effectExtent l="0" t="0" r="889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3C1F728F" w14:textId="77777777" w:rsidR="00464242" w:rsidRPr="00D113C4" w:rsidRDefault="00464242" w:rsidP="00CA7357">
            <w:pPr>
              <w:keepNext/>
              <w:keepLines/>
              <w:jc w:val="center"/>
              <w:rPr>
                <w:lang w:eastAsia="ko-KR"/>
              </w:rPr>
            </w:pPr>
            <w:r w:rsidRPr="00BD5CFA">
              <w:rPr>
                <w:noProof/>
                <w:lang w:val="en-US" w:eastAsia="ko-KR"/>
              </w:rPr>
              <w:drawing>
                <wp:inline distT="0" distB="0" distL="0" distR="0" wp14:anchorId="3D824035" wp14:editId="48E60A7E">
                  <wp:extent cx="1458000" cy="1339200"/>
                  <wp:effectExtent l="0" t="0" r="8890" b="0"/>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5B00D594" w14:textId="77777777" w:rsidTr="002049F2">
        <w:tblPrEx>
          <w:tblCellMar>
            <w:left w:w="108" w:type="dxa"/>
            <w:right w:w="108" w:type="dxa"/>
          </w:tblCellMar>
        </w:tblPrEx>
        <w:trPr>
          <w:trHeight w:val="283"/>
          <w:jc w:val="center"/>
        </w:trPr>
        <w:tc>
          <w:tcPr>
            <w:tcW w:w="4252" w:type="dxa"/>
          </w:tcPr>
          <w:p w14:paraId="07F4D932" w14:textId="77777777" w:rsidR="00464242" w:rsidRPr="00D113C4" w:rsidRDefault="00464242" w:rsidP="00CA7357">
            <w:pPr>
              <w:keepNext/>
              <w:keepLines/>
              <w:jc w:val="center"/>
              <w:rPr>
                <w:lang w:eastAsia="ko-KR"/>
              </w:rPr>
            </w:pPr>
            <w:r w:rsidRPr="00FC0E23">
              <w:rPr>
                <w:rFonts w:eastAsia="Malgun Gothic"/>
                <w:sz w:val="20"/>
                <w:lang w:eastAsia="ko-KR"/>
              </w:rPr>
              <w:t>(c) Subsampled positions for diagonal gradient</w:t>
            </w:r>
          </w:p>
        </w:tc>
        <w:tc>
          <w:tcPr>
            <w:tcW w:w="4252" w:type="dxa"/>
          </w:tcPr>
          <w:p w14:paraId="573D054A" w14:textId="77777777" w:rsidR="00464242" w:rsidRPr="00D113C4" w:rsidRDefault="00464242" w:rsidP="00D5520A">
            <w:pPr>
              <w:keepNext/>
              <w:keepLines/>
              <w:jc w:val="center"/>
              <w:rPr>
                <w:lang w:eastAsia="ko-KR"/>
              </w:rPr>
            </w:pPr>
            <w:r w:rsidRPr="00FC0E23">
              <w:rPr>
                <w:rFonts w:eastAsia="Malgun Gothic"/>
                <w:sz w:val="20"/>
                <w:lang w:eastAsia="ko-KR"/>
              </w:rPr>
              <w:t>(d) Subsampled positions for diagonal gradient</w:t>
            </w:r>
          </w:p>
        </w:tc>
      </w:tr>
    </w:tbl>
    <w:p w14:paraId="0D243079" w14:textId="20D22222" w:rsidR="00464242" w:rsidRPr="00D113C4" w:rsidRDefault="00FC0E23" w:rsidP="00CD45EA">
      <w:pPr>
        <w:pStyle w:val="11BodyText"/>
        <w:keepNext/>
        <w:keepLines/>
        <w:spacing w:before="136" w:after="0"/>
        <w:ind w:left="0"/>
        <w:jc w:val="center"/>
        <w:rPr>
          <w:rFonts w:ascii="Times New Roman" w:hAnsi="Times New Roman"/>
          <w:b/>
          <w:szCs w:val="22"/>
        </w:rPr>
      </w:pPr>
      <w:bookmarkStart w:id="292" w:name="_Ref531112899"/>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476894">
        <w:rPr>
          <w:rFonts w:ascii="Times New Roman" w:hAnsi="Times New Roman"/>
          <w:b/>
          <w:noProof/>
          <w:sz w:val="20"/>
          <w:lang w:val="en-GB"/>
        </w:rPr>
        <w:t>48</w:t>
      </w:r>
      <w:r w:rsidR="00795046">
        <w:rPr>
          <w:rFonts w:ascii="Times New Roman" w:hAnsi="Times New Roman"/>
          <w:b/>
          <w:sz w:val="20"/>
          <w:lang w:val="en-GB"/>
        </w:rPr>
        <w:fldChar w:fldCharType="end"/>
      </w:r>
      <w:bookmarkEnd w:id="292"/>
      <w:r w:rsidRPr="00D113C4">
        <w:rPr>
          <w:rFonts w:ascii="Times New Roman" w:hAnsi="Times New Roman"/>
          <w:b/>
          <w:sz w:val="20"/>
        </w:rPr>
        <w:t xml:space="preserve"> – Subsampled Laplacian calculation</w:t>
      </w:r>
    </w:p>
    <w:p w14:paraId="79F13B81" w14:textId="77777777" w:rsidR="00050C16" w:rsidRDefault="00050C16" w:rsidP="00CD45EA">
      <w:pPr>
        <w:keepNext/>
        <w:spacing w:after="120"/>
        <w:jc w:val="both"/>
        <w:rPr>
          <w:szCs w:val="22"/>
        </w:rPr>
      </w:pPr>
      <w:r w:rsidRPr="00A05952">
        <w:rPr>
          <w:szCs w:val="22"/>
        </w:rPr>
        <w:t xml:space="preserve">Then </w:t>
      </w:r>
      <m:oMath>
        <m:r>
          <w:rPr>
            <w:rFonts w:ascii="Cambria Math" w:hAnsi="Cambria Math"/>
            <w:szCs w:val="22"/>
          </w:rPr>
          <m:t xml:space="preserve">D </m:t>
        </m:r>
      </m:oMath>
      <w:r w:rsidRPr="00A05952">
        <w:rPr>
          <w:szCs w:val="22"/>
        </w:rPr>
        <w:t>maximum and minimum values of the gradients of horizontal and vertical directions are set as:</w:t>
      </w:r>
    </w:p>
    <w:p w14:paraId="2B05649A" w14:textId="7CB8D792" w:rsidR="003E3701" w:rsidRPr="00A05952" w:rsidRDefault="00000000" w:rsidP="00CD45EA">
      <w:pPr>
        <w:keepNext/>
        <w:spacing w:after="120"/>
        <w:jc w:val="right"/>
        <w:rPr>
          <w:szCs w:val="22"/>
        </w:rPr>
      </w:pPr>
      <m:oMath>
        <m:sSubSup>
          <m:sSubSupPr>
            <m:ctrlPr>
              <w:rPr>
                <w:rFonts w:ascii="Cambria Math" w:eastAsia="Times New Roman"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r>
          <w:rPr>
            <w:rFonts w:ascii="Cambria Math" w:hAnsi="Cambria Math"/>
            <w:szCs w:val="22"/>
          </w:rPr>
          <m:t>=max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g</m:t>
                </m:r>
              </m:e>
              <m:sub>
                <m:r>
                  <w:rPr>
                    <w:rFonts w:ascii="Cambria Math" w:hAnsi="Cambria Math"/>
                    <w:szCs w:val="22"/>
                  </w:rPr>
                  <m:t>h</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g</m:t>
                </m:r>
              </m:e>
              <m:sub>
                <m:r>
                  <w:rPr>
                    <w:rFonts w:ascii="Cambria Math" w:hAnsi="Cambria Math"/>
                    <w:szCs w:val="22"/>
                  </w:rPr>
                  <m:t>v</m:t>
                </m:r>
              </m:sub>
            </m:sSub>
          </m:e>
        </m:d>
      </m:oMath>
      <w:r w:rsidR="003E3701" w:rsidRPr="00A05952">
        <w:rPr>
          <w:rFonts w:eastAsia="MS Mincho"/>
          <w:szCs w:val="22"/>
        </w:rPr>
        <w:t xml:space="preserve">,  </w:t>
      </w:r>
      <m:oMath>
        <m:r>
          <w:rPr>
            <w:rFonts w:ascii="Cambria Math" w:hAnsi="Cambria Math"/>
            <w:szCs w:val="22"/>
          </w:rPr>
          <m:t xml:space="preserve"> </m:t>
        </m:r>
        <m:sSubSup>
          <m:sSubSupPr>
            <m:ctrlPr>
              <w:rPr>
                <w:rFonts w:ascii="Cambria Math" w:eastAsia="Times New Roman"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r>
          <w:rPr>
            <w:rFonts w:ascii="Cambria Math" w:hAnsi="Cambria Math"/>
            <w:szCs w:val="22"/>
          </w:rPr>
          <m:t>=min</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g</m:t>
                </m:r>
              </m:e>
              <m:sub>
                <m:r>
                  <w:rPr>
                    <w:rFonts w:ascii="Cambria Math" w:hAnsi="Cambria Math"/>
                    <w:szCs w:val="22"/>
                  </w:rPr>
                  <m:t>h</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g</m:t>
                </m:r>
              </m:e>
              <m:sub>
                <m:r>
                  <w:rPr>
                    <w:rFonts w:ascii="Cambria Math" w:hAnsi="Cambria Math"/>
                    <w:szCs w:val="22"/>
                  </w:rPr>
                  <m:t>v</m:t>
                </m:r>
              </m:sub>
            </m:sSub>
          </m:e>
        </m:d>
      </m:oMath>
      <w:r w:rsidR="003E3701">
        <w:rPr>
          <w:rFonts w:eastAsia="MS Mincho" w:hint="eastAsia"/>
          <w:szCs w:val="22"/>
        </w:rPr>
        <w:t xml:space="preserve"> </w:t>
      </w:r>
      <w:r w:rsidR="003E3701">
        <w:rPr>
          <w:rFonts w:eastAsia="MS Mincho"/>
          <w:szCs w:val="22"/>
        </w:rPr>
        <w:tab/>
      </w:r>
      <w:r w:rsidR="003E3701">
        <w:rPr>
          <w:rFonts w:eastAsia="MS Mincho"/>
          <w:szCs w:val="22"/>
        </w:rPr>
        <w:tab/>
      </w:r>
      <w:r w:rsidR="003E3701">
        <w:rPr>
          <w:rFonts w:eastAsia="MS Mincho"/>
          <w:szCs w:val="22"/>
        </w:rPr>
        <w:tab/>
      </w:r>
      <w:r w:rsidR="003E3701">
        <w:rPr>
          <w:rFonts w:eastAsia="MS Mincho"/>
          <w:szCs w:val="22"/>
        </w:rPr>
        <w:tab/>
      </w:r>
      <w:r w:rsidR="003E3701" w:rsidRPr="00D113C4">
        <w:rPr>
          <w:szCs w:val="22"/>
        </w:rPr>
        <w:t>(</w:t>
      </w:r>
      <w:r w:rsidR="003E3701" w:rsidRPr="00D113C4">
        <w:rPr>
          <w:rFonts w:eastAsia="Malgun Gothic"/>
          <w:szCs w:val="22"/>
          <w:lang w:eastAsia="ko-KR"/>
        </w:rPr>
        <w:t>3-</w:t>
      </w:r>
      <w:r w:rsidR="003E3701" w:rsidRPr="00D113C4">
        <w:rPr>
          <w:noProof/>
          <w:szCs w:val="22"/>
        </w:rPr>
        <w:fldChar w:fldCharType="begin"/>
      </w:r>
      <w:r w:rsidR="003E3701" w:rsidRPr="00D113C4">
        <w:rPr>
          <w:noProof/>
          <w:szCs w:val="22"/>
        </w:rPr>
        <w:instrText xml:space="preserve"> SEQ Eq \* MERGEFORMAT </w:instrText>
      </w:r>
      <w:r w:rsidR="003E3701" w:rsidRPr="00D113C4">
        <w:rPr>
          <w:noProof/>
          <w:szCs w:val="22"/>
        </w:rPr>
        <w:fldChar w:fldCharType="separate"/>
      </w:r>
      <w:r w:rsidR="00176F6C">
        <w:rPr>
          <w:noProof/>
          <w:szCs w:val="22"/>
        </w:rPr>
        <w:t>65</w:t>
      </w:r>
      <w:r w:rsidR="003E3701" w:rsidRPr="00D113C4">
        <w:rPr>
          <w:noProof/>
          <w:szCs w:val="22"/>
        </w:rPr>
        <w:fldChar w:fldCharType="end"/>
      </w:r>
      <w:r w:rsidR="003E3701" w:rsidRPr="00D113C4">
        <w:rPr>
          <w:szCs w:val="22"/>
        </w:rPr>
        <w:t>)</w:t>
      </w:r>
    </w:p>
    <w:p w14:paraId="0BAC65A7" w14:textId="521B79D1" w:rsidR="00050C16" w:rsidRDefault="00636B19" w:rsidP="00CD45EA">
      <w:pPr>
        <w:spacing w:after="120"/>
        <w:jc w:val="both"/>
        <w:rPr>
          <w:szCs w:val="22"/>
        </w:rPr>
      </w:pPr>
      <w:r>
        <w:rPr>
          <w:szCs w:val="22"/>
        </w:rPr>
        <w:t>T</w:t>
      </w:r>
      <w:r w:rsidR="00050C16" w:rsidRPr="00A05952">
        <w:rPr>
          <w:szCs w:val="22"/>
        </w:rPr>
        <w:t>he maximum and minimum values of the gradient of two diagonal directions are set as:</w:t>
      </w:r>
    </w:p>
    <w:p w14:paraId="6DA210C9" w14:textId="5A3301A3" w:rsidR="00636B19" w:rsidRPr="00A05952" w:rsidRDefault="00000000" w:rsidP="00CD45EA">
      <w:pPr>
        <w:keepNext/>
        <w:spacing w:after="120"/>
        <w:jc w:val="right"/>
        <w:rPr>
          <w:szCs w:val="22"/>
        </w:rPr>
      </w:pPr>
      <m:oMath>
        <m:sSubSup>
          <m:sSubSupPr>
            <m:ctrlPr>
              <w:rPr>
                <w:rFonts w:ascii="Cambria Math" w:eastAsia="Times New Roman"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r>
          <w:rPr>
            <w:rFonts w:ascii="Cambria Math" w:hAnsi="Cambria Math"/>
            <w:szCs w:val="22"/>
          </w:rPr>
          <m:t>=max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g</m:t>
                </m:r>
              </m:e>
              <m:sub>
                <m:r>
                  <w:rPr>
                    <w:rFonts w:ascii="Cambria Math" w:hAnsi="Cambria Math"/>
                    <w:szCs w:val="22"/>
                  </w:rPr>
                  <m:t>d0</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g</m:t>
                </m:r>
              </m:e>
              <m:sub>
                <m:r>
                  <w:rPr>
                    <w:rFonts w:ascii="Cambria Math" w:hAnsi="Cambria Math"/>
                    <w:szCs w:val="22"/>
                  </w:rPr>
                  <m:t>d1</m:t>
                </m:r>
              </m:sub>
            </m:sSub>
          </m:e>
        </m:d>
      </m:oMath>
      <w:r w:rsidR="00636B19" w:rsidRPr="00741A08">
        <w:rPr>
          <w:rFonts w:eastAsia="MS Mincho"/>
          <w:szCs w:val="22"/>
        </w:rPr>
        <w:t xml:space="preserve">,  </w:t>
      </w:r>
      <m:oMath>
        <m:sSubSup>
          <m:sSubSupPr>
            <m:ctrlPr>
              <w:rPr>
                <w:rFonts w:ascii="Cambria Math" w:eastAsia="Times New Roman"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r>
          <w:rPr>
            <w:rFonts w:ascii="Cambria Math" w:hAnsi="Cambria Math"/>
            <w:szCs w:val="22"/>
          </w:rPr>
          <m:t>=min</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g</m:t>
                </m:r>
              </m:e>
              <m:sub>
                <m:r>
                  <w:rPr>
                    <w:rFonts w:ascii="Cambria Math" w:hAnsi="Cambria Math"/>
                    <w:szCs w:val="22"/>
                  </w:rPr>
                  <m:t>d0</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g</m:t>
                </m:r>
              </m:e>
              <m:sub>
                <m:r>
                  <w:rPr>
                    <w:rFonts w:ascii="Cambria Math" w:hAnsi="Cambria Math"/>
                    <w:szCs w:val="22"/>
                  </w:rPr>
                  <m:t>d1</m:t>
                </m:r>
              </m:sub>
            </m:sSub>
          </m:e>
        </m:d>
      </m:oMath>
      <w:r w:rsidR="00636B19" w:rsidRPr="00741A08">
        <w:rPr>
          <w:rFonts w:eastAsia="MS Mincho"/>
          <w:szCs w:val="22"/>
        </w:rPr>
        <w:tab/>
      </w:r>
      <w:r w:rsidR="00636B19" w:rsidRPr="00741A08">
        <w:rPr>
          <w:rFonts w:eastAsia="MS Mincho"/>
          <w:szCs w:val="22"/>
        </w:rPr>
        <w:tab/>
      </w:r>
      <w:r w:rsidR="00636B19" w:rsidRPr="00741A08">
        <w:rPr>
          <w:rFonts w:eastAsia="MS Mincho"/>
          <w:szCs w:val="22"/>
        </w:rPr>
        <w:tab/>
      </w:r>
      <w:r w:rsidR="00636B19" w:rsidRPr="00741A08">
        <w:rPr>
          <w:rFonts w:eastAsia="MS Mincho"/>
          <w:szCs w:val="22"/>
        </w:rPr>
        <w:tab/>
      </w:r>
      <w:r w:rsidR="00636B19" w:rsidRPr="00D113C4">
        <w:rPr>
          <w:szCs w:val="22"/>
        </w:rPr>
        <w:t>(</w:t>
      </w:r>
      <w:r w:rsidR="00636B19" w:rsidRPr="00D113C4">
        <w:rPr>
          <w:rFonts w:eastAsia="Malgun Gothic"/>
          <w:szCs w:val="22"/>
          <w:lang w:eastAsia="ko-KR"/>
        </w:rPr>
        <w:t>3-</w:t>
      </w:r>
      <w:r w:rsidR="00636B19" w:rsidRPr="00D113C4">
        <w:rPr>
          <w:noProof/>
          <w:szCs w:val="22"/>
        </w:rPr>
        <w:fldChar w:fldCharType="begin"/>
      </w:r>
      <w:r w:rsidR="00636B19" w:rsidRPr="00D113C4">
        <w:rPr>
          <w:noProof/>
          <w:szCs w:val="22"/>
        </w:rPr>
        <w:instrText xml:space="preserve"> SEQ Eq \* MERGEFORMAT </w:instrText>
      </w:r>
      <w:r w:rsidR="00636B19" w:rsidRPr="00D113C4">
        <w:rPr>
          <w:noProof/>
          <w:szCs w:val="22"/>
        </w:rPr>
        <w:fldChar w:fldCharType="separate"/>
      </w:r>
      <w:r w:rsidR="00176F6C">
        <w:rPr>
          <w:noProof/>
          <w:szCs w:val="22"/>
        </w:rPr>
        <w:t>66</w:t>
      </w:r>
      <w:r w:rsidR="00636B19" w:rsidRPr="00D113C4">
        <w:rPr>
          <w:noProof/>
          <w:szCs w:val="22"/>
        </w:rPr>
        <w:fldChar w:fldCharType="end"/>
      </w:r>
      <w:r w:rsidR="00636B19" w:rsidRPr="00D113C4">
        <w:rPr>
          <w:szCs w:val="22"/>
        </w:rPr>
        <w:t>)</w:t>
      </w:r>
    </w:p>
    <w:p w14:paraId="3E0208D4" w14:textId="77777777" w:rsidR="00050C16" w:rsidRPr="00A05952" w:rsidRDefault="00050C16" w:rsidP="00CD45EA">
      <w:pPr>
        <w:spacing w:after="120"/>
        <w:jc w:val="both"/>
        <w:rPr>
          <w:szCs w:val="22"/>
        </w:rPr>
      </w:pPr>
      <w:r w:rsidRPr="00A05952">
        <w:rPr>
          <w:szCs w:val="22"/>
        </w:rPr>
        <w:t xml:space="preserve">To derive the value of the directionality </w:t>
      </w:r>
      <m:oMath>
        <m:r>
          <w:rPr>
            <w:rFonts w:ascii="Cambria Math" w:hAnsi="Cambria Math"/>
            <w:szCs w:val="22"/>
          </w:rPr>
          <m:t>D</m:t>
        </m:r>
      </m:oMath>
      <w:r w:rsidRPr="00A05952">
        <w:rPr>
          <w:szCs w:val="22"/>
        </w:rPr>
        <w:t xml:space="preserve">, these values are compared against each other and with two thresholds </w:t>
      </w:r>
      <m:oMath>
        <m:sSub>
          <m:sSubPr>
            <m:ctrlPr>
              <w:rPr>
                <w:rFonts w:ascii="Cambria Math" w:hAnsi="Cambria Math"/>
                <w:i/>
                <w:szCs w:val="22"/>
              </w:rPr>
            </m:ctrlPr>
          </m:sSubPr>
          <m:e>
            <m:r>
              <w:rPr>
                <w:rFonts w:ascii="Cambria Math" w:hAnsi="Cambria Math"/>
                <w:szCs w:val="22"/>
              </w:rPr>
              <m:t>t</m:t>
            </m:r>
          </m:e>
          <m:sub>
            <m:r>
              <w:rPr>
                <w:rFonts w:ascii="Cambria Math" w:hAnsi="Cambria Math"/>
                <w:szCs w:val="22"/>
              </w:rPr>
              <m:t>1</m:t>
            </m:r>
          </m:sub>
        </m:sSub>
      </m:oMath>
      <w:r w:rsidRPr="00A05952">
        <w:rPr>
          <w:szCs w:val="22"/>
        </w:rPr>
        <w:t xml:space="preserve"> and </w:t>
      </w:r>
      <m:oMath>
        <m:sSub>
          <m:sSubPr>
            <m:ctrlPr>
              <w:rPr>
                <w:rFonts w:ascii="Cambria Math" w:hAnsi="Cambria Math"/>
                <w:i/>
                <w:szCs w:val="22"/>
              </w:rPr>
            </m:ctrlPr>
          </m:sSubPr>
          <m:e>
            <m:r>
              <w:rPr>
                <w:rFonts w:ascii="Cambria Math" w:hAnsi="Cambria Math"/>
                <w:szCs w:val="22"/>
              </w:rPr>
              <m:t>t</m:t>
            </m:r>
          </m:e>
          <m:sub>
            <m:r>
              <w:rPr>
                <w:rFonts w:ascii="Cambria Math" w:hAnsi="Cambria Math"/>
                <w:szCs w:val="22"/>
              </w:rPr>
              <m:t>2</m:t>
            </m:r>
          </m:sub>
        </m:sSub>
      </m:oMath>
      <w:r w:rsidRPr="00A05952">
        <w:rPr>
          <w:szCs w:val="22"/>
        </w:rPr>
        <w:t>:</w:t>
      </w:r>
    </w:p>
    <w:p w14:paraId="6F198820" w14:textId="77777777" w:rsidR="00050C16" w:rsidRPr="00A05952"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b/>
          <w:szCs w:val="22"/>
        </w:rPr>
        <w:t>Step 1</w:t>
      </w:r>
      <w:r w:rsidRPr="00A05952">
        <w:rPr>
          <w:rFonts w:ascii="Times New Roman" w:hAnsi="Times New Roman"/>
          <w:szCs w:val="22"/>
        </w:rPr>
        <w:t>.</w:t>
      </w:r>
      <w:r w:rsidRPr="00A05952">
        <w:rPr>
          <w:rFonts w:ascii="Times New Roman" w:hAnsi="Times New Roman"/>
          <w:szCs w:val="22"/>
        </w:rPr>
        <w:tab/>
        <w:t xml:space="preserve">If both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1</m:t>
            </m:r>
          </m:sub>
        </m:sSub>
        <m:r>
          <w:rPr>
            <w:rFonts w:ascii="Cambria Math" w:hAnsi="Cambria Math"/>
            <w:szCs w:val="22"/>
          </w:rPr>
          <m:t>∙</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oMath>
      <w:r w:rsidRPr="00A05952">
        <w:rPr>
          <w:rFonts w:ascii="Times New Roman" w:hAnsi="Times New Roman"/>
          <w:szCs w:val="22"/>
        </w:rPr>
        <w:t xml:space="preserve"> and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r>
          <w:rPr>
            <w:rFonts w:ascii="Cambria Math" w:hAnsi="Cambria Math"/>
            <w:szCs w:val="22"/>
          </w:rPr>
          <m: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1</m:t>
            </m:r>
          </m:sub>
        </m:sSub>
        <m:r>
          <w:rPr>
            <w:rFonts w:ascii="Cambria Math" w:hAnsi="Cambria Math"/>
            <w:szCs w:val="22"/>
          </w:rPr>
          <m:t xml:space="preserve">∙ </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oMath>
      <w:r w:rsidRPr="00A05952">
        <w:rPr>
          <w:rFonts w:ascii="Times New Roman" w:hAnsi="Times New Roman"/>
          <w:szCs w:val="22"/>
        </w:rPr>
        <w:t xml:space="preserve"> are true, </w:t>
      </w:r>
      <m:oMath>
        <m:r>
          <w:rPr>
            <w:rFonts w:ascii="Cambria Math" w:hAnsi="Cambria Math"/>
            <w:szCs w:val="22"/>
          </w:rPr>
          <m:t>D</m:t>
        </m:r>
      </m:oMath>
      <w:r w:rsidRPr="00A05952">
        <w:rPr>
          <w:rFonts w:ascii="Times New Roman" w:hAnsi="Times New Roman"/>
          <w:szCs w:val="22"/>
        </w:rPr>
        <w:t xml:space="preserve"> is set to </w:t>
      </w:r>
      <m:oMath>
        <m:r>
          <w:rPr>
            <w:rFonts w:ascii="Cambria Math" w:hAnsi="Cambria Math"/>
            <w:szCs w:val="22"/>
          </w:rPr>
          <m:t>0</m:t>
        </m:r>
      </m:oMath>
      <w:r w:rsidRPr="00A05952">
        <w:rPr>
          <w:rFonts w:ascii="Times New Roman" w:hAnsi="Times New Roman"/>
          <w:szCs w:val="22"/>
        </w:rPr>
        <w:t>.</w:t>
      </w:r>
    </w:p>
    <w:p w14:paraId="41882F08" w14:textId="77777777" w:rsidR="00050C16" w:rsidRPr="00A05952"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b/>
          <w:szCs w:val="22"/>
        </w:rPr>
        <w:t>Step 2</w:t>
      </w:r>
      <w:r w:rsidRPr="00A05952">
        <w:rPr>
          <w:rFonts w:ascii="Times New Roman" w:hAnsi="Times New Roman"/>
          <w:szCs w:val="22"/>
        </w:rPr>
        <w:t>.</w:t>
      </w:r>
      <w:r w:rsidRPr="00A05952">
        <w:rPr>
          <w:rFonts w:ascii="Times New Roman" w:hAnsi="Times New Roman"/>
          <w:szCs w:val="22"/>
        </w:rPr>
        <w:tab/>
        <w:t xml:space="preserve">If </w:t>
      </w:r>
      <m:oMath>
        <m:f>
          <m:fPr>
            <m:type m:val="lin"/>
            <m:ctrlPr>
              <w:rPr>
                <w:rFonts w:ascii="Cambria Math" w:hAnsi="Cambria Math"/>
                <w:i/>
                <w:szCs w:val="22"/>
              </w:rPr>
            </m:ctrlPr>
          </m:fPr>
          <m:num>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num>
          <m:den>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den>
        </m:f>
        <m:r>
          <w:rPr>
            <w:rFonts w:ascii="Cambria Math" w:hAnsi="Cambria Math"/>
            <w:szCs w:val="22"/>
          </w:rPr>
          <m:t>&gt;</m:t>
        </m:r>
        <m:f>
          <m:fPr>
            <m:type m:val="lin"/>
            <m:ctrlPr>
              <w:rPr>
                <w:rFonts w:ascii="Cambria Math" w:hAnsi="Cambria Math"/>
                <w:i/>
                <w:szCs w:val="22"/>
              </w:rPr>
            </m:ctrlPr>
          </m:fPr>
          <m:num>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num>
          <m:den>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den>
        </m:f>
      </m:oMath>
      <w:r w:rsidRPr="00A05952">
        <w:rPr>
          <w:rFonts w:ascii="Times New Roman" w:hAnsi="Times New Roman"/>
          <w:szCs w:val="22"/>
        </w:rPr>
        <w:t>, continue from Step 3; otherwise continue from Step 4.</w:t>
      </w:r>
    </w:p>
    <w:p w14:paraId="2081260B" w14:textId="77777777" w:rsidR="00050C16" w:rsidRPr="00A05952"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b/>
          <w:szCs w:val="22"/>
        </w:rPr>
        <w:t>Step 3</w:t>
      </w:r>
      <w:r w:rsidRPr="00A05952">
        <w:rPr>
          <w:rFonts w:ascii="Times New Roman" w:hAnsi="Times New Roman"/>
          <w:szCs w:val="22"/>
        </w:rPr>
        <w:t>.</w:t>
      </w:r>
      <w:r w:rsidRPr="00A05952">
        <w:rPr>
          <w:rFonts w:ascii="Times New Roman" w:hAnsi="Times New Roman"/>
          <w:szCs w:val="22"/>
        </w:rPr>
        <w:tab/>
        <w:t xml:space="preserve">If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max</m:t>
            </m:r>
          </m:sup>
        </m:sSubSup>
        <m:r>
          <w:rPr>
            <w:rFonts w:ascii="Cambria Math" w:hAnsi="Cambria Math"/>
            <w:szCs w:val="22"/>
          </w:rPr>
          <m:t>&gt;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2</m:t>
            </m:r>
          </m:sub>
        </m:sSub>
        <m:r>
          <w:rPr>
            <w:rFonts w:ascii="Cambria Math" w:hAnsi="Cambria Math"/>
            <w:szCs w:val="22"/>
          </w:rPr>
          <m:t>∙</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h,v</m:t>
            </m:r>
          </m:sub>
          <m:sup>
            <m:r>
              <w:rPr>
                <w:rFonts w:ascii="Cambria Math" w:hAnsi="Cambria Math"/>
                <w:szCs w:val="22"/>
              </w:rPr>
              <m:t>min</m:t>
            </m:r>
          </m:sup>
        </m:sSubSup>
      </m:oMath>
      <w:r w:rsidRPr="00A05952">
        <w:rPr>
          <w:rFonts w:ascii="Times New Roman" w:hAnsi="Times New Roman"/>
          <w:szCs w:val="22"/>
        </w:rPr>
        <w:t xml:space="preserve">, </w:t>
      </w:r>
      <m:oMath>
        <m:r>
          <w:rPr>
            <w:rFonts w:ascii="Cambria Math" w:hAnsi="Cambria Math"/>
            <w:szCs w:val="22"/>
          </w:rPr>
          <m:t>D</m:t>
        </m:r>
      </m:oMath>
      <w:r w:rsidRPr="00A05952">
        <w:rPr>
          <w:rFonts w:ascii="Times New Roman" w:hAnsi="Times New Roman"/>
          <w:szCs w:val="22"/>
        </w:rPr>
        <w:t xml:space="preserve"> is set to </w:t>
      </w:r>
      <m:oMath>
        <m:r>
          <w:rPr>
            <w:rFonts w:ascii="Cambria Math" w:hAnsi="Cambria Math"/>
            <w:szCs w:val="22"/>
          </w:rPr>
          <m:t>2</m:t>
        </m:r>
      </m:oMath>
      <w:r w:rsidRPr="00A05952">
        <w:rPr>
          <w:rFonts w:ascii="Times New Roman" w:hAnsi="Times New Roman"/>
          <w:szCs w:val="22"/>
        </w:rPr>
        <w:t xml:space="preserve">; otherwise </w:t>
      </w:r>
      <m:oMath>
        <m:r>
          <w:rPr>
            <w:rFonts w:ascii="Cambria Math" w:hAnsi="Cambria Math"/>
            <w:szCs w:val="22"/>
          </w:rPr>
          <m:t>D</m:t>
        </m:r>
      </m:oMath>
      <w:r w:rsidRPr="00A05952">
        <w:rPr>
          <w:rFonts w:ascii="Times New Roman" w:hAnsi="Times New Roman"/>
          <w:szCs w:val="22"/>
        </w:rPr>
        <w:t xml:space="preserve"> is set to </w:t>
      </w:r>
      <m:oMath>
        <m:r>
          <w:rPr>
            <w:rFonts w:ascii="Cambria Math" w:hAnsi="Cambria Math"/>
            <w:szCs w:val="22"/>
          </w:rPr>
          <m:t>1</m:t>
        </m:r>
      </m:oMath>
      <w:r w:rsidRPr="00A05952">
        <w:rPr>
          <w:rFonts w:ascii="Times New Roman" w:hAnsi="Times New Roman"/>
          <w:szCs w:val="22"/>
        </w:rPr>
        <w:t>.</w:t>
      </w:r>
    </w:p>
    <w:p w14:paraId="159D2933" w14:textId="77777777" w:rsidR="00050C16" w:rsidRPr="00A05952"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b/>
          <w:szCs w:val="22"/>
        </w:rPr>
        <w:t>Step 4</w:t>
      </w:r>
      <w:r w:rsidRPr="00A05952">
        <w:rPr>
          <w:rFonts w:ascii="Times New Roman" w:hAnsi="Times New Roman"/>
          <w:szCs w:val="22"/>
        </w:rPr>
        <w:t>.</w:t>
      </w:r>
      <w:r w:rsidRPr="00A05952">
        <w:rPr>
          <w:rFonts w:ascii="Times New Roman" w:hAnsi="Times New Roman"/>
          <w:szCs w:val="22"/>
        </w:rPr>
        <w:tab/>
        <w:t xml:space="preserve">If </w:t>
      </w:r>
      <m:oMath>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max</m:t>
            </m:r>
          </m:sup>
        </m:sSubSup>
        <m:r>
          <w:rPr>
            <w:rFonts w:ascii="Cambria Math" w:hAnsi="Cambria Math"/>
            <w:szCs w:val="22"/>
          </w:rPr>
          <m:t>&gt;</m:t>
        </m:r>
        <m:sSub>
          <m:sSubPr>
            <m:ctrlPr>
              <w:rPr>
                <w:rFonts w:ascii="Cambria Math" w:hAnsi="Cambria Math"/>
                <w:i/>
                <w:szCs w:val="22"/>
              </w:rPr>
            </m:ctrlPr>
          </m:sSubPr>
          <m:e>
            <m:r>
              <w:rPr>
                <w:rFonts w:ascii="Cambria Math" w:hAnsi="Cambria Math"/>
                <w:szCs w:val="22"/>
              </w:rPr>
              <m:t>t</m:t>
            </m:r>
          </m:e>
          <m:sub>
            <m:r>
              <w:rPr>
                <w:rFonts w:ascii="Cambria Math" w:hAnsi="Cambria Math"/>
                <w:szCs w:val="22"/>
              </w:rPr>
              <m:t>2</m:t>
            </m:r>
          </m:sub>
        </m:sSub>
        <m:r>
          <w:rPr>
            <w:rFonts w:ascii="Cambria Math" w:hAnsi="Cambria Math"/>
            <w:szCs w:val="22"/>
          </w:rPr>
          <m:t>∙</m:t>
        </m:r>
        <m:sSubSup>
          <m:sSubSupPr>
            <m:ctrlPr>
              <w:rPr>
                <w:rFonts w:ascii="Cambria Math" w:hAnsi="Cambria Math"/>
                <w:i/>
                <w:szCs w:val="22"/>
              </w:rPr>
            </m:ctrlPr>
          </m:sSubSupPr>
          <m:e>
            <m:r>
              <w:rPr>
                <w:rFonts w:ascii="Cambria Math" w:hAnsi="Cambria Math"/>
                <w:szCs w:val="22"/>
              </w:rPr>
              <m:t>g</m:t>
            </m:r>
          </m:e>
          <m:sub>
            <m:r>
              <w:rPr>
                <w:rFonts w:ascii="Cambria Math" w:hAnsi="Cambria Math"/>
                <w:szCs w:val="22"/>
              </w:rPr>
              <m:t>d0,d1</m:t>
            </m:r>
          </m:sub>
          <m:sup>
            <m:r>
              <w:rPr>
                <w:rFonts w:ascii="Cambria Math" w:hAnsi="Cambria Math"/>
                <w:szCs w:val="22"/>
              </w:rPr>
              <m:t>min</m:t>
            </m:r>
          </m:sup>
        </m:sSubSup>
      </m:oMath>
      <w:r w:rsidRPr="00A05952">
        <w:rPr>
          <w:rFonts w:ascii="Times New Roman" w:hAnsi="Times New Roman"/>
          <w:szCs w:val="22"/>
        </w:rPr>
        <w:t xml:space="preserve">, </w:t>
      </w:r>
      <m:oMath>
        <m:r>
          <w:rPr>
            <w:rFonts w:ascii="Cambria Math" w:hAnsi="Cambria Math"/>
            <w:szCs w:val="22"/>
          </w:rPr>
          <m:t>D</m:t>
        </m:r>
      </m:oMath>
      <w:r w:rsidRPr="00A05952">
        <w:rPr>
          <w:rFonts w:ascii="Times New Roman" w:hAnsi="Times New Roman"/>
          <w:szCs w:val="22"/>
        </w:rPr>
        <w:t xml:space="preserve"> is set to </w:t>
      </w:r>
      <m:oMath>
        <m:r>
          <w:rPr>
            <w:rFonts w:ascii="Cambria Math" w:hAnsi="Cambria Math"/>
            <w:szCs w:val="22"/>
          </w:rPr>
          <m:t>4</m:t>
        </m:r>
      </m:oMath>
      <w:r w:rsidRPr="00A05952">
        <w:rPr>
          <w:rFonts w:ascii="Times New Roman" w:hAnsi="Times New Roman"/>
          <w:szCs w:val="22"/>
        </w:rPr>
        <w:t xml:space="preserve">; otherwise </w:t>
      </w:r>
      <m:oMath>
        <m:r>
          <w:rPr>
            <w:rFonts w:ascii="Cambria Math" w:hAnsi="Cambria Math"/>
            <w:szCs w:val="22"/>
          </w:rPr>
          <m:t>D</m:t>
        </m:r>
      </m:oMath>
      <w:r w:rsidRPr="00A05952">
        <w:rPr>
          <w:rFonts w:ascii="Times New Roman" w:hAnsi="Times New Roman"/>
          <w:szCs w:val="22"/>
        </w:rPr>
        <w:t xml:space="preserve"> is set to </w:t>
      </w:r>
      <m:oMath>
        <m:r>
          <w:rPr>
            <w:rFonts w:ascii="Cambria Math" w:hAnsi="Cambria Math"/>
            <w:szCs w:val="22"/>
          </w:rPr>
          <m:t>3</m:t>
        </m:r>
      </m:oMath>
      <w:r w:rsidRPr="00A05952">
        <w:rPr>
          <w:rFonts w:ascii="Times New Roman" w:hAnsi="Times New Roman"/>
          <w:szCs w:val="22"/>
        </w:rPr>
        <w:t>.</w:t>
      </w:r>
    </w:p>
    <w:p w14:paraId="49423BA7" w14:textId="77777777" w:rsidR="00050C16"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szCs w:val="22"/>
        </w:rPr>
        <w:t xml:space="preserve">The activity value </w:t>
      </w:r>
      <m:oMath>
        <m:r>
          <w:rPr>
            <w:rFonts w:ascii="Cambria Math" w:hAnsi="Cambria Math"/>
            <w:szCs w:val="22"/>
          </w:rPr>
          <m:t>A</m:t>
        </m:r>
      </m:oMath>
      <w:r w:rsidRPr="00A05952">
        <w:rPr>
          <w:rFonts w:ascii="Times New Roman" w:hAnsi="Times New Roman"/>
          <w:szCs w:val="22"/>
        </w:rPr>
        <w:t xml:space="preserve"> is calculated as:</w:t>
      </w:r>
    </w:p>
    <w:p w14:paraId="097F1A0E" w14:textId="71D29EF5" w:rsidR="00636B19" w:rsidRPr="00A05952" w:rsidRDefault="00636B19" w:rsidP="00CD45EA">
      <w:pPr>
        <w:keepNext/>
        <w:spacing w:after="120"/>
        <w:jc w:val="right"/>
        <w:rPr>
          <w:szCs w:val="22"/>
        </w:rPr>
      </w:pPr>
      <m:oMath>
        <m:r>
          <w:rPr>
            <w:rFonts w:ascii="Cambria Math" w:eastAsia="Calibri" w:hAnsi="Cambria Math"/>
            <w:szCs w:val="22"/>
          </w:rPr>
          <m:t>A=</m:t>
        </m:r>
        <m:nary>
          <m:naryPr>
            <m:chr m:val="∑"/>
            <m:limLoc m:val="undOvr"/>
            <m:ctrlPr>
              <w:rPr>
                <w:rFonts w:ascii="Cambria Math" w:eastAsia="Calibri" w:hAnsi="Cambria Math"/>
                <w:i/>
                <w:szCs w:val="22"/>
              </w:rPr>
            </m:ctrlPr>
          </m:naryPr>
          <m:sub>
            <m:r>
              <w:rPr>
                <w:rFonts w:ascii="Cambria Math" w:eastAsia="Calibri" w:hAnsi="Cambria Math"/>
                <w:szCs w:val="22"/>
              </w:rPr>
              <m:t>k=i-2</m:t>
            </m:r>
          </m:sub>
          <m:sup>
            <m:r>
              <w:rPr>
                <w:rFonts w:ascii="Cambria Math" w:eastAsia="Calibri" w:hAnsi="Cambria Math"/>
                <w:szCs w:val="22"/>
              </w:rPr>
              <m:t>i+3</m:t>
            </m:r>
          </m:sup>
          <m:e>
            <m:nary>
              <m:naryPr>
                <m:chr m:val="∑"/>
                <m:limLoc m:val="undOvr"/>
                <m:ctrlPr>
                  <w:rPr>
                    <w:rFonts w:ascii="Cambria Math" w:eastAsia="Calibri" w:hAnsi="Cambria Math"/>
                    <w:i/>
                    <w:szCs w:val="22"/>
                  </w:rPr>
                </m:ctrlPr>
              </m:naryPr>
              <m:sub>
                <m:r>
                  <w:rPr>
                    <w:rFonts w:ascii="Cambria Math" w:eastAsia="Calibri" w:hAnsi="Cambria Math"/>
                    <w:szCs w:val="22"/>
                  </w:rPr>
                  <m:t>l=j-2</m:t>
                </m:r>
              </m:sub>
              <m:sup>
                <m:r>
                  <w:rPr>
                    <w:rFonts w:ascii="Cambria Math" w:eastAsia="Calibri" w:hAnsi="Cambria Math"/>
                    <w:szCs w:val="22"/>
                  </w:rPr>
                  <m:t>j+3</m:t>
                </m:r>
              </m:sup>
              <m:e>
                <m:d>
                  <m:dPr>
                    <m:ctrlPr>
                      <w:rPr>
                        <w:rFonts w:ascii="Cambria Math" w:eastAsia="Calibri" w:hAnsi="Cambria Math"/>
                        <w:i/>
                        <w:szCs w:val="22"/>
                      </w:rPr>
                    </m:ctrlPr>
                  </m:dPr>
                  <m:e>
                    <m:sSub>
                      <m:sSubPr>
                        <m:ctrlPr>
                          <w:rPr>
                            <w:rFonts w:ascii="Cambria Math" w:eastAsia="Calibri" w:hAnsi="Cambria Math"/>
                            <w:i/>
                            <w:szCs w:val="22"/>
                          </w:rPr>
                        </m:ctrlPr>
                      </m:sSubPr>
                      <m:e>
                        <m:r>
                          <w:rPr>
                            <w:rFonts w:ascii="Cambria Math" w:eastAsia="Calibri" w:hAnsi="Cambria Math"/>
                            <w:szCs w:val="22"/>
                          </w:rPr>
                          <m:t>V</m:t>
                        </m:r>
                      </m:e>
                      <m:sub>
                        <m:r>
                          <w:rPr>
                            <w:rFonts w:ascii="Cambria Math" w:eastAsia="Calibri" w:hAnsi="Cambria Math"/>
                            <w:szCs w:val="22"/>
                          </w:rPr>
                          <m:t>k,l</m:t>
                        </m:r>
                      </m:sub>
                    </m:sSub>
                    <m:r>
                      <w:rPr>
                        <w:rFonts w:ascii="Cambria Math" w:eastAsia="Calibri" w:hAnsi="Cambria Math"/>
                        <w:szCs w:val="22"/>
                      </w:rPr>
                      <m:t>+</m:t>
                    </m:r>
                    <m:sSub>
                      <m:sSubPr>
                        <m:ctrlPr>
                          <w:rPr>
                            <w:rFonts w:ascii="Cambria Math" w:eastAsia="Calibri" w:hAnsi="Cambria Math"/>
                            <w:i/>
                            <w:szCs w:val="22"/>
                          </w:rPr>
                        </m:ctrlPr>
                      </m:sSubPr>
                      <m:e>
                        <m:r>
                          <w:rPr>
                            <w:rFonts w:ascii="Cambria Math" w:eastAsia="Calibri" w:hAnsi="Cambria Math"/>
                            <w:szCs w:val="22"/>
                          </w:rPr>
                          <m:t>H</m:t>
                        </m:r>
                      </m:e>
                      <m:sub>
                        <m:r>
                          <w:rPr>
                            <w:rFonts w:ascii="Cambria Math" w:eastAsia="Calibri" w:hAnsi="Cambria Math"/>
                            <w:szCs w:val="22"/>
                          </w:rPr>
                          <m:t>k,l</m:t>
                        </m:r>
                      </m:sub>
                    </m:sSub>
                  </m:e>
                </m:d>
              </m:e>
            </m:nary>
          </m:e>
        </m:nary>
      </m:oMath>
      <w:r>
        <w:rPr>
          <w:rFonts w:eastAsia="MS Mincho"/>
          <w:szCs w:val="22"/>
        </w:rPr>
        <w:tab/>
      </w:r>
      <w:r>
        <w:rPr>
          <w:rFonts w:eastAsia="MS Mincho"/>
          <w:szCs w:val="22"/>
        </w:rPr>
        <w:tab/>
      </w:r>
      <w:r>
        <w:rPr>
          <w:rFonts w:eastAsia="MS Mincho"/>
          <w:szCs w:val="22"/>
        </w:rPr>
        <w:tab/>
      </w:r>
      <w:r>
        <w:rPr>
          <w:rFonts w:eastAsia="MS Mincho"/>
          <w:szCs w:val="22"/>
        </w:rPr>
        <w:tab/>
      </w:r>
      <w:r w:rsidR="00686876">
        <w:rPr>
          <w:rFonts w:eastAsia="MS Mincho"/>
          <w:szCs w:val="22"/>
        </w:rPr>
        <w:tab/>
      </w:r>
      <w:r w:rsidRPr="00D113C4">
        <w:rPr>
          <w:szCs w:val="22"/>
        </w:rPr>
        <w:t>(</w:t>
      </w:r>
      <w:r w:rsidRPr="00D113C4">
        <w:rPr>
          <w:rFonts w:eastAsia="Malgun Gothic"/>
          <w:szCs w:val="22"/>
          <w:lang w:eastAsia="ko-KR"/>
        </w:rPr>
        <w:t>3-</w:t>
      </w:r>
      <w:r w:rsidRPr="00D113C4">
        <w:rPr>
          <w:noProof/>
          <w:szCs w:val="22"/>
        </w:rPr>
        <w:fldChar w:fldCharType="begin"/>
      </w:r>
      <w:r w:rsidRPr="00D113C4">
        <w:rPr>
          <w:noProof/>
          <w:szCs w:val="22"/>
        </w:rPr>
        <w:instrText xml:space="preserve"> SEQ Eq \* MERGEFORMAT </w:instrText>
      </w:r>
      <w:r w:rsidRPr="00D113C4">
        <w:rPr>
          <w:noProof/>
          <w:szCs w:val="22"/>
        </w:rPr>
        <w:fldChar w:fldCharType="separate"/>
      </w:r>
      <w:r w:rsidR="00176F6C">
        <w:rPr>
          <w:noProof/>
          <w:szCs w:val="22"/>
        </w:rPr>
        <w:t>67</w:t>
      </w:r>
      <w:r w:rsidRPr="00D113C4">
        <w:rPr>
          <w:noProof/>
          <w:szCs w:val="22"/>
        </w:rPr>
        <w:fldChar w:fldCharType="end"/>
      </w:r>
      <w:r w:rsidRPr="00D113C4">
        <w:rPr>
          <w:szCs w:val="22"/>
        </w:rPr>
        <w:t>)</w:t>
      </w:r>
    </w:p>
    <w:p w14:paraId="74F8769D" w14:textId="77777777" w:rsidR="00050C16" w:rsidRPr="00A05952" w:rsidRDefault="00050C16" w:rsidP="00CD45EA">
      <w:pPr>
        <w:spacing w:after="120"/>
        <w:jc w:val="both"/>
        <w:rPr>
          <w:szCs w:val="22"/>
        </w:rPr>
      </w:pPr>
      <m:oMath>
        <m:r>
          <w:rPr>
            <w:rFonts w:ascii="Cambria Math" w:hAnsi="Cambria Math"/>
            <w:szCs w:val="22"/>
          </w:rPr>
          <m:t>A</m:t>
        </m:r>
      </m:oMath>
      <w:r w:rsidRPr="00A05952">
        <w:rPr>
          <w:szCs w:val="22"/>
        </w:rPr>
        <w:t xml:space="preserve"> is further quantized to the range of 0 to 4, inclusively, and the quantized value is denoted as </w:t>
      </w:r>
      <m:oMath>
        <m:acc>
          <m:accPr>
            <m:ctrlPr>
              <w:rPr>
                <w:rFonts w:ascii="Cambria Math" w:hAnsi="Cambria Math"/>
                <w:i/>
                <w:szCs w:val="22"/>
              </w:rPr>
            </m:ctrlPr>
          </m:accPr>
          <m:e>
            <m:r>
              <w:rPr>
                <w:rFonts w:ascii="Cambria Math" w:hAnsi="Cambria Math"/>
                <w:szCs w:val="22"/>
              </w:rPr>
              <m:t>A</m:t>
            </m:r>
          </m:e>
        </m:acc>
      </m:oMath>
      <w:r w:rsidRPr="00A05952">
        <w:rPr>
          <w:szCs w:val="22"/>
        </w:rPr>
        <w:t>.</w:t>
      </w:r>
    </w:p>
    <w:p w14:paraId="7AEB4A8F" w14:textId="3F00D36F" w:rsidR="00050C16" w:rsidRPr="00A05952" w:rsidRDefault="00050C16" w:rsidP="00CD45EA">
      <w:pPr>
        <w:spacing w:after="120"/>
        <w:jc w:val="both"/>
        <w:rPr>
          <w:szCs w:val="22"/>
        </w:rPr>
      </w:pPr>
      <w:r w:rsidRPr="00A05952">
        <w:rPr>
          <w:szCs w:val="22"/>
        </w:rPr>
        <w:t>For chroma components in a picture, no classification method is applied.</w:t>
      </w:r>
    </w:p>
    <w:p w14:paraId="2F9854F3" w14:textId="01B759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pPr>
      <w:r w:rsidRPr="00A05952">
        <w:t>Geometric transformations of filter coefficients</w:t>
      </w:r>
      <w:r w:rsidR="00C852A2">
        <w:t xml:space="preserve"> and clipping values</w:t>
      </w:r>
    </w:p>
    <w:p w14:paraId="01FFB1A4" w14:textId="0324C00C" w:rsidR="00050C16" w:rsidRPr="00A05952" w:rsidRDefault="00050C16" w:rsidP="00CD45EA">
      <w:pPr>
        <w:pStyle w:val="11BodyText"/>
        <w:tabs>
          <w:tab w:val="left" w:pos="810"/>
        </w:tabs>
        <w:spacing w:before="136"/>
        <w:ind w:left="0"/>
        <w:jc w:val="both"/>
        <w:rPr>
          <w:rFonts w:asciiTheme="majorBidi" w:hAnsiTheme="majorBidi" w:cstheme="majorBidi"/>
          <w:szCs w:val="22"/>
        </w:rPr>
      </w:pPr>
      <w:r w:rsidRPr="00A05952">
        <w:rPr>
          <w:rFonts w:ascii="Times New Roman" w:hAnsi="Times New Roman"/>
          <w:szCs w:val="22"/>
        </w:rPr>
        <w:t xml:space="preserve">Before filtering each </w:t>
      </w:r>
      <w:r w:rsidR="00636B19">
        <w:rPr>
          <w:rFonts w:ascii="Times New Roman" w:hAnsi="Times New Roman"/>
          <w:szCs w:val="22"/>
        </w:rPr>
        <w:t>4</w:t>
      </w:r>
      <w:r w:rsidRPr="00A05952">
        <w:rPr>
          <w:rFonts w:ascii="Times New Roman" w:hAnsi="Times New Roman"/>
          <w:szCs w:val="22"/>
        </w:rPr>
        <w:t>×</w:t>
      </w:r>
      <w:r w:rsidR="00636B19">
        <w:rPr>
          <w:rFonts w:ascii="Times New Roman" w:hAnsi="Times New Roman"/>
          <w:szCs w:val="22"/>
        </w:rPr>
        <w:t>4</w:t>
      </w:r>
      <w:r w:rsidRPr="00A05952">
        <w:rPr>
          <w:rFonts w:ascii="Times New Roman" w:hAnsi="Times New Roman"/>
          <w:szCs w:val="22"/>
        </w:rPr>
        <w:t xml:space="preserve"> </w:t>
      </w:r>
      <w:r w:rsidR="00636B19">
        <w:rPr>
          <w:rFonts w:ascii="Times New Roman" w:hAnsi="Times New Roman"/>
          <w:szCs w:val="22"/>
        </w:rPr>
        <w:t xml:space="preserve">luma </w:t>
      </w:r>
      <w:r w:rsidRPr="00A05952">
        <w:rPr>
          <w:rFonts w:ascii="Times New Roman" w:hAnsi="Times New Roman"/>
          <w:szCs w:val="22"/>
        </w:rPr>
        <w:t xml:space="preserve">block, geometric transformations such as rotation or diagonal and vertical flipping are applied to the filter coefficients </w:t>
      </w:r>
      <m:oMath>
        <m:r>
          <w:rPr>
            <w:rFonts w:ascii="Cambria Math" w:hAnsi="Cambria Math"/>
          </w:rPr>
          <m:t>f(k, l)</m:t>
        </m:r>
      </m:oMath>
      <w:r w:rsidRPr="00A05952">
        <w:rPr>
          <w:rFonts w:ascii="Times New Roman" w:hAnsi="Times New Roman"/>
          <w:szCs w:val="22"/>
        </w:rPr>
        <w:t xml:space="preserve"> </w:t>
      </w:r>
      <w:r w:rsidR="003963DD">
        <w:rPr>
          <w:rFonts w:ascii="Times New Roman" w:hAnsi="Times New Roman"/>
          <w:szCs w:val="22"/>
        </w:rPr>
        <w:t xml:space="preserve">and to the corresponding filter clipping values </w:t>
      </w:r>
      <m:oMath>
        <m:r>
          <w:rPr>
            <w:rFonts w:ascii="Cambria Math" w:hAnsi="Cambria Math"/>
          </w:rPr>
          <m:t>c(k, l)</m:t>
        </m:r>
      </m:oMath>
      <w:r w:rsidR="003963DD">
        <w:rPr>
          <w:rFonts w:ascii="Times New Roman" w:hAnsi="Times New Roman"/>
        </w:rPr>
        <w:t xml:space="preserve"> </w:t>
      </w:r>
      <w:r w:rsidRPr="00A05952">
        <w:rPr>
          <w:rFonts w:ascii="Times New Roman" w:hAnsi="Times New Roman"/>
          <w:szCs w:val="22"/>
        </w:rPr>
        <w:t>depending on gradient values calculated for that block. This is equivalent to applying these transformations to the samples in the filter support region. The idea is to make different blocks to which ALF is applied more similar by aligning their directionality.</w:t>
      </w:r>
    </w:p>
    <w:p w14:paraId="494E9F5E" w14:textId="77777777" w:rsidR="00050C16" w:rsidRDefault="00050C16" w:rsidP="00CD45EA">
      <w:pPr>
        <w:pStyle w:val="11BodyText"/>
        <w:tabs>
          <w:tab w:val="left" w:pos="810"/>
        </w:tabs>
        <w:spacing w:before="136"/>
        <w:ind w:left="0"/>
        <w:jc w:val="both"/>
        <w:rPr>
          <w:rFonts w:ascii="Times New Roman" w:hAnsi="Times New Roman"/>
          <w:szCs w:val="22"/>
        </w:rPr>
      </w:pPr>
      <w:r w:rsidRPr="00A05952">
        <w:rPr>
          <w:rFonts w:ascii="Times New Roman" w:hAnsi="Times New Roman"/>
          <w:szCs w:val="22"/>
        </w:rPr>
        <w:t>Three geometric transformations, including diagonal, vertical flip and rotation are introduced:</w:t>
      </w:r>
    </w:p>
    <w:p w14:paraId="23371D69" w14:textId="3829078E" w:rsidR="00741A08" w:rsidRPr="00A05952" w:rsidRDefault="00741A08" w:rsidP="00CD45EA">
      <w:pPr>
        <w:keepNext/>
        <w:spacing w:after="120"/>
        <w:jc w:val="right"/>
        <w:rPr>
          <w:szCs w:val="22"/>
        </w:rPr>
      </w:pPr>
      <w:r w:rsidRPr="00A05952">
        <w:rPr>
          <w:szCs w:val="22"/>
        </w:rPr>
        <w:lastRenderedPageBreak/>
        <w:t xml:space="preserve">Diagonal: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D</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=f</m:t>
        </m:r>
        <m:d>
          <m:dPr>
            <m:ctrlPr>
              <w:rPr>
                <w:rFonts w:ascii="Cambria Math" w:hAnsi="Cambria Math"/>
                <w:i/>
                <w:szCs w:val="22"/>
              </w:rPr>
            </m:ctrlPr>
          </m:dPr>
          <m:e>
            <m:r>
              <w:rPr>
                <w:rFonts w:ascii="Cambria Math" w:hAnsi="Cambria Math"/>
                <w:szCs w:val="22"/>
              </w:rPr>
              <m:t>l,k</m:t>
            </m:r>
          </m:e>
        </m:d>
        <m:r>
          <w:rPr>
            <w:rFonts w:ascii="Cambria Math" w:hAnsi="Cambria Math"/>
            <w:szCs w:val="22"/>
          </w:rPr>
          <m:t>,</m:t>
        </m:r>
      </m:oMath>
      <w:r w:rsidR="000626D0">
        <w:rPr>
          <w:rFonts w:hint="eastAsia"/>
          <w:szCs w:val="22"/>
        </w:rPr>
        <w:t xml:space="preserve"> </w:t>
      </w:r>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D</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=c</m:t>
        </m:r>
        <m:d>
          <m:dPr>
            <m:ctrlPr>
              <w:rPr>
                <w:rFonts w:ascii="Cambria Math" w:hAnsi="Cambria Math"/>
                <w:i/>
                <w:szCs w:val="22"/>
              </w:rPr>
            </m:ctrlPr>
          </m:dPr>
          <m:e>
            <m:r>
              <w:rPr>
                <w:rFonts w:ascii="Cambria Math" w:hAnsi="Cambria Math"/>
                <w:szCs w:val="22"/>
              </w:rPr>
              <m:t>l,k</m:t>
            </m:r>
          </m:e>
        </m:d>
        <m:r>
          <w:rPr>
            <w:rFonts w:ascii="Cambria Math" w:hAnsi="Cambria Math"/>
            <w:szCs w:val="22"/>
          </w:rPr>
          <m:t>,</m:t>
        </m:r>
      </m:oMath>
      <w:r>
        <w:rPr>
          <w:szCs w:val="22"/>
        </w:rPr>
        <w:tab/>
      </w:r>
      <w:r>
        <w:rPr>
          <w:rFonts w:eastAsia="MS Mincho"/>
          <w:szCs w:val="22"/>
        </w:rPr>
        <w:tab/>
      </w:r>
      <w:r w:rsidR="00E2114F">
        <w:rPr>
          <w:rFonts w:eastAsia="MS Mincho"/>
          <w:szCs w:val="22"/>
        </w:rPr>
        <w:tab/>
      </w:r>
      <w:r>
        <w:rPr>
          <w:rFonts w:eastAsia="MS Mincho"/>
          <w:szCs w:val="22"/>
        </w:rPr>
        <w:tab/>
      </w:r>
      <w:r>
        <w:rPr>
          <w:rFonts w:eastAsia="MS Mincho"/>
          <w:szCs w:val="22"/>
        </w:rPr>
        <w:tab/>
      </w:r>
      <w:r w:rsidRPr="00D113C4">
        <w:rPr>
          <w:szCs w:val="22"/>
        </w:rPr>
        <w:t>(</w:t>
      </w:r>
      <w:r w:rsidRPr="00D113C4">
        <w:rPr>
          <w:rFonts w:eastAsia="Malgun Gothic"/>
          <w:szCs w:val="22"/>
          <w:lang w:eastAsia="ko-KR"/>
        </w:rPr>
        <w:t>3-</w:t>
      </w:r>
      <w:r w:rsidRPr="00D113C4">
        <w:rPr>
          <w:noProof/>
          <w:szCs w:val="22"/>
        </w:rPr>
        <w:fldChar w:fldCharType="begin"/>
      </w:r>
      <w:r w:rsidRPr="00D113C4">
        <w:rPr>
          <w:noProof/>
          <w:szCs w:val="22"/>
        </w:rPr>
        <w:instrText xml:space="preserve"> SEQ Eq \* MERGEFORMAT </w:instrText>
      </w:r>
      <w:r w:rsidRPr="00D113C4">
        <w:rPr>
          <w:noProof/>
          <w:szCs w:val="22"/>
        </w:rPr>
        <w:fldChar w:fldCharType="separate"/>
      </w:r>
      <w:r w:rsidR="00176F6C">
        <w:rPr>
          <w:noProof/>
          <w:szCs w:val="22"/>
        </w:rPr>
        <w:t>68</w:t>
      </w:r>
      <w:r w:rsidRPr="00D113C4">
        <w:rPr>
          <w:noProof/>
          <w:szCs w:val="22"/>
        </w:rPr>
        <w:fldChar w:fldCharType="end"/>
      </w:r>
      <w:r w:rsidRPr="00D113C4">
        <w:rPr>
          <w:szCs w:val="22"/>
        </w:rPr>
        <w:t>)</w:t>
      </w:r>
    </w:p>
    <w:p w14:paraId="4B4960EC" w14:textId="19139174" w:rsidR="00741A08" w:rsidRPr="00A05952" w:rsidRDefault="00741A08" w:rsidP="00CD45EA">
      <w:pPr>
        <w:keepNext/>
        <w:spacing w:after="120"/>
        <w:jc w:val="right"/>
        <w:rPr>
          <w:szCs w:val="22"/>
        </w:rPr>
      </w:pPr>
      <w:r w:rsidRPr="00A05952">
        <w:rPr>
          <w:szCs w:val="22"/>
        </w:rPr>
        <w:t xml:space="preserve">Vertical flip: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V</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=f</m:t>
        </m:r>
        <m:d>
          <m:dPr>
            <m:ctrlPr>
              <w:rPr>
                <w:rFonts w:ascii="Cambria Math" w:hAnsi="Cambria Math"/>
                <w:i/>
                <w:szCs w:val="22"/>
              </w:rPr>
            </m:ctrlPr>
          </m:dPr>
          <m:e>
            <m:r>
              <w:rPr>
                <w:rFonts w:ascii="Cambria Math" w:hAnsi="Cambria Math"/>
                <w:szCs w:val="22"/>
              </w:rPr>
              <m:t>k,K-l-1</m:t>
            </m:r>
          </m:e>
        </m:d>
      </m:oMath>
      <w:r w:rsidR="000626D0">
        <w:rPr>
          <w:rFonts w:hint="eastAsia"/>
          <w:szCs w:val="22"/>
        </w:rPr>
        <w:t xml:space="preserve">, </w:t>
      </w:r>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V</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=c</m:t>
        </m:r>
        <m:d>
          <m:dPr>
            <m:ctrlPr>
              <w:rPr>
                <w:rFonts w:ascii="Cambria Math" w:hAnsi="Cambria Math"/>
                <w:i/>
                <w:szCs w:val="22"/>
              </w:rPr>
            </m:ctrlPr>
          </m:dPr>
          <m:e>
            <m:r>
              <w:rPr>
                <w:rFonts w:ascii="Cambria Math" w:hAnsi="Cambria Math"/>
                <w:szCs w:val="22"/>
              </w:rPr>
              <m:t>k,K-l-1</m:t>
            </m:r>
          </m:e>
        </m:d>
      </m:oMath>
      <w:r>
        <w:rPr>
          <w:szCs w:val="22"/>
        </w:rPr>
        <w:tab/>
      </w:r>
      <w:r>
        <w:rPr>
          <w:rFonts w:eastAsia="MS Mincho"/>
          <w:szCs w:val="22"/>
        </w:rPr>
        <w:tab/>
      </w:r>
      <w:r w:rsidRPr="00E51F9A">
        <w:rPr>
          <w:szCs w:val="22"/>
        </w:rPr>
        <w:t>(</w:t>
      </w:r>
      <w:r w:rsidRPr="00E51F9A">
        <w:rPr>
          <w:rFonts w:eastAsia="Malgun Gothic" w:hint="eastAsia"/>
          <w:szCs w:val="22"/>
          <w:lang w:eastAsia="ko-KR"/>
        </w:rPr>
        <w:t>3</w:t>
      </w:r>
      <w:r w:rsidRPr="00E51F9A">
        <w:rPr>
          <w:rFonts w:eastAsia="Malgun Gothic"/>
          <w:szCs w:val="22"/>
          <w:lang w:eastAsia="ko-KR"/>
        </w:rPr>
        <w:t>-</w:t>
      </w:r>
      <w:r w:rsidRPr="00E51F9A">
        <w:rPr>
          <w:noProof/>
          <w:szCs w:val="22"/>
        </w:rPr>
        <w:fldChar w:fldCharType="begin"/>
      </w:r>
      <w:r w:rsidRPr="00E51F9A">
        <w:rPr>
          <w:noProof/>
          <w:szCs w:val="22"/>
        </w:rPr>
        <w:instrText xml:space="preserve"> SEQ Eq \* MERGEFORMAT </w:instrText>
      </w:r>
      <w:r w:rsidRPr="00E51F9A">
        <w:rPr>
          <w:noProof/>
          <w:szCs w:val="22"/>
        </w:rPr>
        <w:fldChar w:fldCharType="separate"/>
      </w:r>
      <w:r w:rsidR="00176F6C">
        <w:rPr>
          <w:noProof/>
          <w:szCs w:val="22"/>
        </w:rPr>
        <w:t>69</w:t>
      </w:r>
      <w:r w:rsidRPr="00E51F9A">
        <w:rPr>
          <w:noProof/>
          <w:szCs w:val="22"/>
        </w:rPr>
        <w:fldChar w:fldCharType="end"/>
      </w:r>
      <w:r w:rsidRPr="00E51F9A">
        <w:rPr>
          <w:szCs w:val="22"/>
        </w:rPr>
        <w:t>)</w:t>
      </w:r>
    </w:p>
    <w:p w14:paraId="33ACD8EC" w14:textId="1EBFD1D4" w:rsidR="00741A08" w:rsidRPr="00A05952" w:rsidRDefault="00741A08" w:rsidP="00CD45EA">
      <w:pPr>
        <w:keepNext/>
        <w:spacing w:after="120"/>
        <w:jc w:val="right"/>
        <w:rPr>
          <w:szCs w:val="22"/>
        </w:rPr>
      </w:pPr>
      <w:r w:rsidRPr="00A05952">
        <w:rPr>
          <w:szCs w:val="22"/>
        </w:rPr>
        <w:t xml:space="preserve">Rotation: </w:t>
      </w:r>
      <m:oMath>
        <m:sSub>
          <m:sSubPr>
            <m:ctrlPr>
              <w:rPr>
                <w:rFonts w:ascii="Cambria Math" w:hAnsi="Cambria Math"/>
                <w:i/>
                <w:szCs w:val="22"/>
              </w:rPr>
            </m:ctrlPr>
          </m:sSubPr>
          <m:e>
            <m:r>
              <w:rPr>
                <w:rFonts w:ascii="Cambria Math" w:hAnsi="Cambria Math"/>
                <w:szCs w:val="22"/>
              </w:rPr>
              <m:t>f</m:t>
            </m:r>
          </m:e>
          <m:sub>
            <m:r>
              <w:rPr>
                <w:rFonts w:ascii="Cambria Math" w:hAnsi="Cambria Math"/>
                <w:szCs w:val="22"/>
              </w:rPr>
              <m:t>R</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=f</m:t>
        </m:r>
        <m:d>
          <m:dPr>
            <m:ctrlPr>
              <w:rPr>
                <w:rFonts w:ascii="Cambria Math" w:hAnsi="Cambria Math"/>
                <w:i/>
                <w:szCs w:val="22"/>
              </w:rPr>
            </m:ctrlPr>
          </m:dPr>
          <m:e>
            <m:r>
              <w:rPr>
                <w:rFonts w:ascii="Cambria Math" w:hAnsi="Cambria Math"/>
                <w:szCs w:val="22"/>
              </w:rPr>
              <m:t>K-l-1,k</m:t>
            </m:r>
          </m:e>
        </m:d>
      </m:oMath>
      <w:r w:rsidR="00E2114F">
        <w:rPr>
          <w:rFonts w:hint="eastAsia"/>
          <w:szCs w:val="22"/>
        </w:rPr>
        <w:t xml:space="preserve">, </w:t>
      </w:r>
      <m:oMath>
        <m:sSub>
          <m:sSubPr>
            <m:ctrlPr>
              <w:rPr>
                <w:rFonts w:ascii="Cambria Math" w:hAnsi="Cambria Math"/>
                <w:i/>
                <w:szCs w:val="22"/>
              </w:rPr>
            </m:ctrlPr>
          </m:sSubPr>
          <m:e>
            <m:r>
              <w:rPr>
                <w:rFonts w:ascii="Cambria Math" w:hAnsi="Cambria Math"/>
                <w:szCs w:val="22"/>
              </w:rPr>
              <m:t>c</m:t>
            </m:r>
          </m:e>
          <m:sub>
            <m:r>
              <w:rPr>
                <w:rFonts w:ascii="Cambria Math" w:hAnsi="Cambria Math"/>
                <w:szCs w:val="22"/>
              </w:rPr>
              <m:t>R</m:t>
            </m:r>
          </m:sub>
        </m:sSub>
        <m:d>
          <m:dPr>
            <m:ctrlPr>
              <w:rPr>
                <w:rFonts w:ascii="Cambria Math" w:hAnsi="Cambria Math"/>
                <w:i/>
                <w:szCs w:val="22"/>
              </w:rPr>
            </m:ctrlPr>
          </m:dPr>
          <m:e>
            <m:r>
              <w:rPr>
                <w:rFonts w:ascii="Cambria Math" w:hAnsi="Cambria Math"/>
                <w:szCs w:val="22"/>
              </w:rPr>
              <m:t>k,l</m:t>
            </m:r>
          </m:e>
        </m:d>
        <m:r>
          <w:rPr>
            <w:rFonts w:ascii="Cambria Math" w:hAnsi="Cambria Math"/>
            <w:szCs w:val="22"/>
          </w:rPr>
          <m:t>=c</m:t>
        </m:r>
        <m:d>
          <m:dPr>
            <m:ctrlPr>
              <w:rPr>
                <w:rFonts w:ascii="Cambria Math" w:hAnsi="Cambria Math"/>
                <w:i/>
                <w:szCs w:val="22"/>
              </w:rPr>
            </m:ctrlPr>
          </m:dPr>
          <m:e>
            <m:r>
              <w:rPr>
                <w:rFonts w:ascii="Cambria Math" w:hAnsi="Cambria Math"/>
                <w:szCs w:val="22"/>
              </w:rPr>
              <m:t>K-l-1,k</m:t>
            </m:r>
          </m:e>
        </m:d>
      </m:oMath>
      <w:r>
        <w:rPr>
          <w:szCs w:val="22"/>
        </w:rPr>
        <w:tab/>
      </w:r>
      <w:r>
        <w:rPr>
          <w:rFonts w:eastAsia="MS Mincho"/>
          <w:szCs w:val="22"/>
        </w:rPr>
        <w:tab/>
      </w:r>
      <w:r w:rsidRPr="00E51F9A">
        <w:rPr>
          <w:szCs w:val="22"/>
        </w:rPr>
        <w:t>(</w:t>
      </w:r>
      <w:r w:rsidRPr="00E51F9A">
        <w:rPr>
          <w:rFonts w:eastAsia="Malgun Gothic" w:hint="eastAsia"/>
          <w:szCs w:val="22"/>
          <w:lang w:eastAsia="ko-KR"/>
        </w:rPr>
        <w:t>3</w:t>
      </w:r>
      <w:r w:rsidRPr="00E51F9A">
        <w:rPr>
          <w:rFonts w:eastAsia="Malgun Gothic"/>
          <w:szCs w:val="22"/>
          <w:lang w:eastAsia="ko-KR"/>
        </w:rPr>
        <w:t>-</w:t>
      </w:r>
      <w:r w:rsidRPr="00E51F9A">
        <w:rPr>
          <w:noProof/>
          <w:szCs w:val="22"/>
        </w:rPr>
        <w:fldChar w:fldCharType="begin"/>
      </w:r>
      <w:r w:rsidRPr="00E51F9A">
        <w:rPr>
          <w:noProof/>
          <w:szCs w:val="22"/>
        </w:rPr>
        <w:instrText xml:space="preserve"> SEQ Eq \* MERGEFORMAT </w:instrText>
      </w:r>
      <w:r w:rsidRPr="00E51F9A">
        <w:rPr>
          <w:noProof/>
          <w:szCs w:val="22"/>
        </w:rPr>
        <w:fldChar w:fldCharType="separate"/>
      </w:r>
      <w:r w:rsidR="00176F6C">
        <w:rPr>
          <w:noProof/>
          <w:szCs w:val="22"/>
        </w:rPr>
        <w:t>70</w:t>
      </w:r>
      <w:r w:rsidRPr="00E51F9A">
        <w:rPr>
          <w:noProof/>
          <w:szCs w:val="22"/>
        </w:rPr>
        <w:fldChar w:fldCharType="end"/>
      </w:r>
      <w:r w:rsidRPr="00E51F9A">
        <w:rPr>
          <w:szCs w:val="22"/>
        </w:rPr>
        <w:t>)</w:t>
      </w:r>
    </w:p>
    <w:p w14:paraId="4C307B38" w14:textId="6A6A9B60" w:rsidR="00050C16" w:rsidRPr="00A05952" w:rsidRDefault="00050C16" w:rsidP="00CD45EA">
      <w:pPr>
        <w:pStyle w:val="11BodyText"/>
        <w:tabs>
          <w:tab w:val="left" w:pos="810"/>
        </w:tabs>
        <w:spacing w:before="136"/>
        <w:ind w:left="0"/>
        <w:jc w:val="both"/>
        <w:rPr>
          <w:szCs w:val="22"/>
        </w:rPr>
      </w:pPr>
      <w:r w:rsidRPr="00A05952">
        <w:rPr>
          <w:rFonts w:ascii="Times New Roman" w:hAnsi="Times New Roman"/>
          <w:szCs w:val="22"/>
        </w:rPr>
        <w:t xml:space="preserve">where </w:t>
      </w:r>
      <m:oMath>
        <m:r>
          <w:rPr>
            <w:rFonts w:ascii="Cambria Math" w:hAnsi="Cambria Math"/>
            <w:szCs w:val="22"/>
          </w:rPr>
          <m:t>K</m:t>
        </m:r>
      </m:oMath>
      <w:r w:rsidRPr="00A05952">
        <w:rPr>
          <w:rFonts w:ascii="Times New Roman" w:hAnsi="Times New Roman"/>
          <w:i/>
          <w:szCs w:val="22"/>
        </w:rPr>
        <w:t xml:space="preserve"> </w:t>
      </w:r>
      <w:r w:rsidRPr="00A05952">
        <w:rPr>
          <w:rFonts w:ascii="Times New Roman" w:hAnsi="Times New Roman"/>
          <w:szCs w:val="22"/>
        </w:rPr>
        <w:t xml:space="preserve">is the size of the filter and </w:t>
      </w:r>
      <m:oMath>
        <m:r>
          <w:rPr>
            <w:rFonts w:ascii="Cambria Math" w:hAnsi="Cambria Math"/>
            <w:szCs w:val="22"/>
          </w:rPr>
          <m:t>0≤k,l≤K-1</m:t>
        </m:r>
      </m:oMath>
      <w:r w:rsidRPr="00A05952">
        <w:rPr>
          <w:rFonts w:ascii="Times New Roman" w:hAnsi="Times New Roman"/>
          <w:szCs w:val="22"/>
        </w:rPr>
        <w:t xml:space="preserve"> are coefficients coordinates, such that location </w:t>
      </w:r>
      <m:oMath>
        <m:d>
          <m:dPr>
            <m:ctrlPr>
              <w:rPr>
                <w:rFonts w:ascii="Cambria Math" w:hAnsi="Cambria Math"/>
                <w:i/>
                <w:szCs w:val="22"/>
              </w:rPr>
            </m:ctrlPr>
          </m:dPr>
          <m:e>
            <m:r>
              <w:rPr>
                <w:rFonts w:ascii="Cambria Math" w:hAnsi="Cambria Math"/>
                <w:szCs w:val="22"/>
              </w:rPr>
              <m:t>0,0</m:t>
            </m:r>
          </m:e>
        </m:d>
      </m:oMath>
      <w:r w:rsidRPr="00A05952">
        <w:rPr>
          <w:rFonts w:ascii="Times New Roman" w:hAnsi="Times New Roman"/>
          <w:szCs w:val="22"/>
        </w:rPr>
        <w:t xml:space="preserve"> is at the upper left corner and location </w:t>
      </w:r>
      <m:oMath>
        <m:d>
          <m:dPr>
            <m:ctrlPr>
              <w:rPr>
                <w:rFonts w:ascii="Cambria Math" w:hAnsi="Cambria Math"/>
                <w:i/>
                <w:szCs w:val="22"/>
              </w:rPr>
            </m:ctrlPr>
          </m:dPr>
          <m:e>
            <m:r>
              <w:rPr>
                <w:rFonts w:ascii="Cambria Math" w:hAnsi="Cambria Math"/>
                <w:szCs w:val="22"/>
              </w:rPr>
              <m:t>K-1,K-1</m:t>
            </m:r>
          </m:e>
        </m:d>
      </m:oMath>
      <w:r w:rsidRPr="00A05952">
        <w:rPr>
          <w:rFonts w:ascii="Times New Roman" w:hAnsi="Times New Roman"/>
          <w:szCs w:val="22"/>
        </w:rPr>
        <w:t xml:space="preserve"> is at the lower right corner. The transformations are applied to the filter coefficients </w:t>
      </w:r>
      <w:r w:rsidRPr="00A05952">
        <w:rPr>
          <w:rFonts w:ascii="Times New Roman" w:hAnsi="Times New Roman"/>
          <w:i/>
          <w:szCs w:val="22"/>
        </w:rPr>
        <w:t>f</w:t>
      </w:r>
      <w:r w:rsidRPr="00A05952">
        <w:rPr>
          <w:rFonts w:ascii="Times New Roman" w:hAnsi="Times New Roman"/>
          <w:szCs w:val="22"/>
        </w:rPr>
        <w:t xml:space="preserve"> (</w:t>
      </w:r>
      <w:r w:rsidRPr="00A05952">
        <w:rPr>
          <w:rFonts w:ascii="Times New Roman" w:hAnsi="Times New Roman"/>
          <w:i/>
          <w:szCs w:val="22"/>
        </w:rPr>
        <w:t>k</w:t>
      </w:r>
      <w:r w:rsidRPr="00A05952">
        <w:rPr>
          <w:rFonts w:ascii="Times New Roman" w:hAnsi="Times New Roman"/>
          <w:szCs w:val="22"/>
        </w:rPr>
        <w:t xml:space="preserve">, </w:t>
      </w:r>
      <w:r w:rsidRPr="00A05952">
        <w:rPr>
          <w:rFonts w:ascii="Times New Roman" w:hAnsi="Times New Roman"/>
          <w:i/>
          <w:szCs w:val="22"/>
        </w:rPr>
        <w:t>l</w:t>
      </w:r>
      <w:r w:rsidRPr="00A05952">
        <w:rPr>
          <w:rFonts w:ascii="Times New Roman" w:hAnsi="Times New Roman"/>
          <w:szCs w:val="22"/>
        </w:rPr>
        <w:t xml:space="preserve">) </w:t>
      </w:r>
      <w:r w:rsidR="00796100">
        <w:rPr>
          <w:rFonts w:ascii="Times New Roman" w:hAnsi="Times New Roman"/>
          <w:szCs w:val="22"/>
        </w:rPr>
        <w:t xml:space="preserve">and to the clipping values </w:t>
      </w:r>
      <m:oMath>
        <m:r>
          <w:rPr>
            <w:rFonts w:ascii="Cambria Math" w:hAnsi="Cambria Math"/>
          </w:rPr>
          <m:t>c(k, l)</m:t>
        </m:r>
      </m:oMath>
      <w:r w:rsidR="00796100" w:rsidRPr="00A05952">
        <w:rPr>
          <w:rFonts w:ascii="Times New Roman" w:hAnsi="Times New Roman"/>
          <w:szCs w:val="22"/>
        </w:rPr>
        <w:t xml:space="preserve"> </w:t>
      </w:r>
      <w:r w:rsidRPr="00A05952">
        <w:rPr>
          <w:rFonts w:ascii="Times New Roman" w:hAnsi="Times New Roman"/>
          <w:szCs w:val="22"/>
        </w:rPr>
        <w:t xml:space="preserve">depending on gradient values calculated for that block. </w:t>
      </w:r>
      <w:r w:rsidRPr="00A05952">
        <w:rPr>
          <w:rFonts w:ascii="Times New Roman" w:hAnsi="Times New Roman"/>
          <w:szCs w:val="22"/>
          <w:lang w:eastAsia="ja-JP"/>
        </w:rPr>
        <w:t>The relationship between the transformation and the four gradients of the four directions are summarized in</w:t>
      </w:r>
      <w:r w:rsidR="0021739A">
        <w:rPr>
          <w:rFonts w:ascii="Times New Roman" w:hAnsi="Times New Roman"/>
          <w:szCs w:val="22"/>
          <w:lang w:eastAsia="ja-JP"/>
        </w:rPr>
        <w:t xml:space="preserve"> the following table</w:t>
      </w:r>
      <w:r w:rsidRPr="00A05952">
        <w:rPr>
          <w:rFonts w:ascii="Times New Roman" w:hAnsi="Times New Roman"/>
          <w:szCs w:val="22"/>
          <w:lang w:eastAsia="ja-JP"/>
        </w:rPr>
        <w:t>.</w:t>
      </w:r>
    </w:p>
    <w:p w14:paraId="7AF3E038" w14:textId="174AD06F" w:rsidR="00050C16" w:rsidRPr="00D113C4" w:rsidRDefault="00784223" w:rsidP="00CA7357">
      <w:pPr>
        <w:keepNext/>
        <w:keepLines/>
        <w:spacing w:after="120"/>
        <w:jc w:val="center"/>
        <w:rPr>
          <w:b/>
          <w:sz w:val="20"/>
          <w:lang w:eastAsia="ja-JP"/>
        </w:rPr>
      </w:pPr>
      <w:r w:rsidRPr="00784223">
        <w:rPr>
          <w:b/>
          <w:noProof/>
          <w:sz w:val="20"/>
          <w:lang w:val="en-GB"/>
        </w:rPr>
        <w:t>Table </w:t>
      </w:r>
      <w:r w:rsidR="00DC4B04">
        <w:rPr>
          <w:b/>
          <w:noProof/>
          <w:sz w:val="20"/>
          <w:lang w:val="en-GB"/>
        </w:rPr>
        <w:fldChar w:fldCharType="begin"/>
      </w:r>
      <w:r w:rsidR="00DC4B04">
        <w:rPr>
          <w:b/>
          <w:noProof/>
          <w:sz w:val="20"/>
          <w:lang w:val="en-GB"/>
        </w:rPr>
        <w:instrText xml:space="preserve"> STYLEREF 1 \s </w:instrText>
      </w:r>
      <w:r w:rsidR="00DC4B04">
        <w:rPr>
          <w:b/>
          <w:noProof/>
          <w:sz w:val="20"/>
          <w:lang w:val="en-GB"/>
        </w:rPr>
        <w:fldChar w:fldCharType="separate"/>
      </w:r>
      <w:r w:rsidR="00DC4B04">
        <w:rPr>
          <w:b/>
          <w:noProof/>
          <w:sz w:val="20"/>
          <w:lang w:val="en-GB"/>
        </w:rPr>
        <w:t>3</w:t>
      </w:r>
      <w:r w:rsidR="00DC4B04">
        <w:rPr>
          <w:b/>
          <w:noProof/>
          <w:sz w:val="20"/>
          <w:lang w:val="en-GB"/>
        </w:rPr>
        <w:fldChar w:fldCharType="end"/>
      </w:r>
      <w:r w:rsidR="00DC4B04">
        <w:rPr>
          <w:b/>
          <w:noProof/>
          <w:sz w:val="20"/>
          <w:lang w:val="en-GB"/>
        </w:rPr>
        <w:noBreakHyphen/>
      </w:r>
      <w:r w:rsidR="00DC4B04">
        <w:rPr>
          <w:b/>
          <w:noProof/>
          <w:sz w:val="20"/>
          <w:lang w:val="en-GB"/>
        </w:rPr>
        <w:fldChar w:fldCharType="begin"/>
      </w:r>
      <w:r w:rsidR="00DC4B04">
        <w:rPr>
          <w:b/>
          <w:noProof/>
          <w:sz w:val="20"/>
          <w:lang w:val="en-GB"/>
        </w:rPr>
        <w:instrText xml:space="preserve"> SEQ Table \* ARABIC \s 1 </w:instrText>
      </w:r>
      <w:r w:rsidR="00DC4B04">
        <w:rPr>
          <w:b/>
          <w:noProof/>
          <w:sz w:val="20"/>
          <w:lang w:val="en-GB"/>
        </w:rPr>
        <w:fldChar w:fldCharType="separate"/>
      </w:r>
      <w:r w:rsidR="00DC4B04">
        <w:rPr>
          <w:b/>
          <w:noProof/>
          <w:sz w:val="20"/>
          <w:lang w:val="en-GB"/>
        </w:rPr>
        <w:t>12</w:t>
      </w:r>
      <w:r w:rsidR="00DC4B04">
        <w:rPr>
          <w:b/>
          <w:noProof/>
          <w:sz w:val="20"/>
          <w:lang w:val="en-GB"/>
        </w:rPr>
        <w:fldChar w:fldCharType="end"/>
      </w:r>
      <w:r w:rsidR="00741A08" w:rsidRPr="00784223">
        <w:rPr>
          <w:b/>
          <w:noProof/>
          <w:sz w:val="20"/>
          <w:lang w:val="en-GB"/>
        </w:rPr>
        <w:t xml:space="preserve"> </w:t>
      </w:r>
      <w:r w:rsidR="00741A08" w:rsidRPr="00784223">
        <w:rPr>
          <w:b/>
          <w:sz w:val="20"/>
        </w:rPr>
        <w:t>-</w:t>
      </w:r>
      <w:r w:rsidR="00050C16" w:rsidRPr="00784223">
        <w:rPr>
          <w:b/>
          <w:sz w:val="20"/>
        </w:rPr>
        <w:t xml:space="preserve"> Mappin</w:t>
      </w:r>
      <w:r w:rsidR="00050C16" w:rsidRPr="00D113C4">
        <w:rPr>
          <w:b/>
          <w:sz w:val="20"/>
        </w:rPr>
        <w:t>g of the gradient calculated for one block and the transformations</w:t>
      </w:r>
    </w:p>
    <w:tbl>
      <w:tblPr>
        <w:tblStyle w:val="TableGrid"/>
        <w:tblW w:w="0" w:type="auto"/>
        <w:tblLook w:val="04A0" w:firstRow="1" w:lastRow="0" w:firstColumn="1" w:lastColumn="0" w:noHBand="0" w:noVBand="1"/>
      </w:tblPr>
      <w:tblGrid>
        <w:gridCol w:w="4518"/>
        <w:gridCol w:w="4544"/>
      </w:tblGrid>
      <w:tr w:rsidR="00050C16" w:rsidRPr="00A05952" w14:paraId="456B4263" w14:textId="77777777" w:rsidTr="002049F2">
        <w:tc>
          <w:tcPr>
            <w:tcW w:w="4518" w:type="dxa"/>
          </w:tcPr>
          <w:p w14:paraId="78EDAC1E"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Gradient values</w:t>
            </w:r>
          </w:p>
        </w:tc>
        <w:tc>
          <w:tcPr>
            <w:tcW w:w="4544" w:type="dxa"/>
          </w:tcPr>
          <w:p w14:paraId="50F0EAC4"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 xml:space="preserve">Transformation </w:t>
            </w:r>
          </w:p>
        </w:tc>
      </w:tr>
      <w:tr w:rsidR="00050C16" w:rsidRPr="00A05952" w14:paraId="68ADAEAF" w14:textId="77777777" w:rsidTr="002049F2">
        <w:tc>
          <w:tcPr>
            <w:tcW w:w="4518" w:type="dxa"/>
          </w:tcPr>
          <w:p w14:paraId="3EDE99FF"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g</w:t>
            </w:r>
            <w:r w:rsidRPr="002049F2">
              <w:rPr>
                <w:rFonts w:ascii="Times New Roman" w:hAnsi="Times New Roman"/>
                <w:vertAlign w:val="subscript"/>
              </w:rPr>
              <w:t xml:space="preserve">d2 </w:t>
            </w:r>
            <w:r w:rsidRPr="002049F2">
              <w:rPr>
                <w:rFonts w:ascii="Times New Roman" w:hAnsi="Times New Roman"/>
              </w:rPr>
              <w:t>&lt; g</w:t>
            </w:r>
            <w:r w:rsidRPr="002049F2">
              <w:rPr>
                <w:rFonts w:ascii="Times New Roman" w:hAnsi="Times New Roman"/>
                <w:vertAlign w:val="subscript"/>
              </w:rPr>
              <w:t>d1</w:t>
            </w:r>
            <w:r w:rsidRPr="002049F2">
              <w:rPr>
                <w:rFonts w:ascii="Times New Roman" w:hAnsi="Times New Roman"/>
              </w:rPr>
              <w:t xml:space="preserve"> and g</w:t>
            </w:r>
            <w:r w:rsidRPr="002049F2">
              <w:rPr>
                <w:rFonts w:ascii="Times New Roman" w:hAnsi="Times New Roman"/>
                <w:vertAlign w:val="subscript"/>
              </w:rPr>
              <w:t xml:space="preserve">h </w:t>
            </w:r>
            <w:r w:rsidRPr="002049F2">
              <w:rPr>
                <w:rFonts w:ascii="Times New Roman" w:hAnsi="Times New Roman"/>
              </w:rPr>
              <w:t>&lt; g</w:t>
            </w:r>
            <w:r w:rsidRPr="002049F2">
              <w:rPr>
                <w:rFonts w:ascii="Times New Roman" w:hAnsi="Times New Roman"/>
                <w:vertAlign w:val="subscript"/>
              </w:rPr>
              <w:t>v</w:t>
            </w:r>
          </w:p>
        </w:tc>
        <w:tc>
          <w:tcPr>
            <w:tcW w:w="4544" w:type="dxa"/>
          </w:tcPr>
          <w:p w14:paraId="7CC690CB"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No transformation</w:t>
            </w:r>
          </w:p>
        </w:tc>
      </w:tr>
      <w:tr w:rsidR="00050C16" w:rsidRPr="00A05952" w14:paraId="7E7A1F3C" w14:textId="77777777" w:rsidTr="002049F2">
        <w:tc>
          <w:tcPr>
            <w:tcW w:w="4518" w:type="dxa"/>
          </w:tcPr>
          <w:p w14:paraId="6A1361FD"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g</w:t>
            </w:r>
            <w:r w:rsidRPr="002049F2">
              <w:rPr>
                <w:rFonts w:ascii="Times New Roman" w:hAnsi="Times New Roman"/>
                <w:vertAlign w:val="subscript"/>
              </w:rPr>
              <w:t xml:space="preserve">d2 </w:t>
            </w:r>
            <w:r w:rsidRPr="002049F2">
              <w:rPr>
                <w:rFonts w:ascii="Times New Roman" w:hAnsi="Times New Roman"/>
              </w:rPr>
              <w:t>&lt; g</w:t>
            </w:r>
            <w:r w:rsidRPr="002049F2">
              <w:rPr>
                <w:rFonts w:ascii="Times New Roman" w:hAnsi="Times New Roman"/>
                <w:vertAlign w:val="subscript"/>
              </w:rPr>
              <w:t>d1</w:t>
            </w:r>
            <w:r w:rsidRPr="002049F2">
              <w:rPr>
                <w:rFonts w:ascii="Times New Roman" w:hAnsi="Times New Roman"/>
              </w:rPr>
              <w:t xml:space="preserve"> and g</w:t>
            </w:r>
            <w:r w:rsidRPr="002049F2">
              <w:rPr>
                <w:rFonts w:ascii="Times New Roman" w:hAnsi="Times New Roman"/>
                <w:vertAlign w:val="subscript"/>
              </w:rPr>
              <w:t xml:space="preserve">v </w:t>
            </w:r>
            <w:r w:rsidRPr="002049F2">
              <w:rPr>
                <w:rFonts w:ascii="Times New Roman" w:hAnsi="Times New Roman"/>
              </w:rPr>
              <w:t>&lt; g</w:t>
            </w:r>
            <w:r w:rsidRPr="002049F2">
              <w:rPr>
                <w:rFonts w:ascii="Times New Roman" w:hAnsi="Times New Roman"/>
                <w:vertAlign w:val="subscript"/>
              </w:rPr>
              <w:t>h</w:t>
            </w:r>
          </w:p>
        </w:tc>
        <w:tc>
          <w:tcPr>
            <w:tcW w:w="4544" w:type="dxa"/>
          </w:tcPr>
          <w:p w14:paraId="04A30EC4"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Diagonal</w:t>
            </w:r>
          </w:p>
        </w:tc>
      </w:tr>
      <w:tr w:rsidR="00050C16" w:rsidRPr="00A05952" w14:paraId="4E327D73" w14:textId="77777777" w:rsidTr="002049F2">
        <w:tc>
          <w:tcPr>
            <w:tcW w:w="4518" w:type="dxa"/>
          </w:tcPr>
          <w:p w14:paraId="2E0D3D2E"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g</w:t>
            </w:r>
            <w:r w:rsidRPr="002049F2">
              <w:rPr>
                <w:rFonts w:ascii="Times New Roman" w:hAnsi="Times New Roman"/>
                <w:vertAlign w:val="subscript"/>
              </w:rPr>
              <w:t xml:space="preserve">d1 </w:t>
            </w:r>
            <w:r w:rsidRPr="002049F2">
              <w:rPr>
                <w:rFonts w:ascii="Times New Roman" w:hAnsi="Times New Roman"/>
              </w:rPr>
              <w:t>&lt; g</w:t>
            </w:r>
            <w:r w:rsidRPr="002049F2">
              <w:rPr>
                <w:rFonts w:ascii="Times New Roman" w:hAnsi="Times New Roman"/>
                <w:vertAlign w:val="subscript"/>
              </w:rPr>
              <w:t>d2</w:t>
            </w:r>
            <w:r w:rsidRPr="002049F2">
              <w:rPr>
                <w:rFonts w:ascii="Times New Roman" w:hAnsi="Times New Roman"/>
              </w:rPr>
              <w:t xml:space="preserve"> and g</w:t>
            </w:r>
            <w:r w:rsidRPr="002049F2">
              <w:rPr>
                <w:rFonts w:ascii="Times New Roman" w:hAnsi="Times New Roman"/>
                <w:vertAlign w:val="subscript"/>
              </w:rPr>
              <w:t xml:space="preserve">h </w:t>
            </w:r>
            <w:r w:rsidRPr="002049F2">
              <w:rPr>
                <w:rFonts w:ascii="Times New Roman" w:hAnsi="Times New Roman"/>
              </w:rPr>
              <w:t>&lt; g</w:t>
            </w:r>
            <w:r w:rsidRPr="002049F2">
              <w:rPr>
                <w:rFonts w:ascii="Times New Roman" w:hAnsi="Times New Roman"/>
                <w:vertAlign w:val="subscript"/>
              </w:rPr>
              <w:t>v</w:t>
            </w:r>
          </w:p>
        </w:tc>
        <w:tc>
          <w:tcPr>
            <w:tcW w:w="4544" w:type="dxa"/>
          </w:tcPr>
          <w:p w14:paraId="4CF0D544" w14:textId="77777777" w:rsidR="00050C16" w:rsidRPr="002049F2" w:rsidRDefault="00050C16" w:rsidP="00CD45EA">
            <w:pPr>
              <w:keepNext/>
              <w:keepLines/>
              <w:spacing w:after="40"/>
              <w:jc w:val="center"/>
              <w:rPr>
                <w:rFonts w:ascii="Times New Roman" w:hAnsi="Times New Roman"/>
              </w:rPr>
            </w:pPr>
            <w:r w:rsidRPr="002049F2">
              <w:rPr>
                <w:rFonts w:ascii="Times New Roman" w:hAnsi="Times New Roman"/>
              </w:rPr>
              <w:t>Vertical flip</w:t>
            </w:r>
          </w:p>
        </w:tc>
      </w:tr>
      <w:tr w:rsidR="00050C16" w:rsidRPr="00A05952" w14:paraId="7CFDCDC6" w14:textId="77777777" w:rsidTr="002049F2">
        <w:tc>
          <w:tcPr>
            <w:tcW w:w="4518" w:type="dxa"/>
          </w:tcPr>
          <w:p w14:paraId="02038643" w14:textId="77777777" w:rsidR="00050C16" w:rsidRPr="002049F2" w:rsidRDefault="00050C16" w:rsidP="00CD45EA">
            <w:pPr>
              <w:keepLines/>
              <w:spacing w:after="40"/>
              <w:jc w:val="center"/>
              <w:rPr>
                <w:rFonts w:ascii="Times New Roman" w:hAnsi="Times New Roman"/>
              </w:rPr>
            </w:pPr>
            <w:r w:rsidRPr="002049F2">
              <w:rPr>
                <w:rFonts w:ascii="Times New Roman" w:hAnsi="Times New Roman"/>
              </w:rPr>
              <w:t>g</w:t>
            </w:r>
            <w:r w:rsidRPr="002049F2">
              <w:rPr>
                <w:rFonts w:ascii="Times New Roman" w:hAnsi="Times New Roman"/>
                <w:vertAlign w:val="subscript"/>
              </w:rPr>
              <w:t xml:space="preserve">d1 </w:t>
            </w:r>
            <w:r w:rsidRPr="002049F2">
              <w:rPr>
                <w:rFonts w:ascii="Times New Roman" w:hAnsi="Times New Roman"/>
              </w:rPr>
              <w:t>&lt; g</w:t>
            </w:r>
            <w:r w:rsidRPr="002049F2">
              <w:rPr>
                <w:rFonts w:ascii="Times New Roman" w:hAnsi="Times New Roman"/>
                <w:vertAlign w:val="subscript"/>
              </w:rPr>
              <w:t>d2</w:t>
            </w:r>
            <w:r w:rsidRPr="002049F2">
              <w:rPr>
                <w:rFonts w:ascii="Times New Roman" w:hAnsi="Times New Roman"/>
              </w:rPr>
              <w:t xml:space="preserve"> and g</w:t>
            </w:r>
            <w:r w:rsidRPr="002049F2">
              <w:rPr>
                <w:rFonts w:ascii="Times New Roman" w:hAnsi="Times New Roman"/>
                <w:vertAlign w:val="subscript"/>
              </w:rPr>
              <w:t xml:space="preserve">v </w:t>
            </w:r>
            <w:r w:rsidRPr="002049F2">
              <w:rPr>
                <w:rFonts w:ascii="Times New Roman" w:hAnsi="Times New Roman"/>
              </w:rPr>
              <w:t>&lt; g</w:t>
            </w:r>
            <w:r w:rsidRPr="002049F2">
              <w:rPr>
                <w:rFonts w:ascii="Times New Roman" w:hAnsi="Times New Roman"/>
                <w:vertAlign w:val="subscript"/>
              </w:rPr>
              <w:t>h</w:t>
            </w:r>
          </w:p>
        </w:tc>
        <w:tc>
          <w:tcPr>
            <w:tcW w:w="4544" w:type="dxa"/>
          </w:tcPr>
          <w:p w14:paraId="5C4277E1" w14:textId="77777777" w:rsidR="00050C16" w:rsidRPr="002049F2" w:rsidRDefault="00050C16" w:rsidP="00CD45EA">
            <w:pPr>
              <w:keepLines/>
              <w:spacing w:after="40"/>
              <w:jc w:val="center"/>
              <w:rPr>
                <w:rFonts w:ascii="Times New Roman" w:hAnsi="Times New Roman"/>
              </w:rPr>
            </w:pPr>
            <w:r w:rsidRPr="002049F2">
              <w:rPr>
                <w:rFonts w:ascii="Times New Roman" w:hAnsi="Times New Roman"/>
              </w:rPr>
              <w:t>Rotation</w:t>
            </w:r>
          </w:p>
        </w:tc>
      </w:tr>
    </w:tbl>
    <w:p w14:paraId="53F73890" w14:textId="77777777" w:rsidR="00FF12AB" w:rsidRPr="00A05952" w:rsidRDefault="00FF12AB" w:rsidP="00FF12AB">
      <w:pPr>
        <w:pStyle w:val="Heading4"/>
        <w:tabs>
          <w:tab w:val="clear" w:pos="360"/>
          <w:tab w:val="clear" w:pos="720"/>
          <w:tab w:val="clear" w:pos="1080"/>
          <w:tab w:val="clear" w:pos="1440"/>
        </w:tabs>
        <w:overflowPunct/>
        <w:autoSpaceDE/>
        <w:autoSpaceDN/>
        <w:adjustRightInd/>
        <w:spacing w:before="136"/>
        <w:ind w:right="0"/>
        <w:textAlignment w:val="auto"/>
      </w:pPr>
      <w:r w:rsidRPr="00A05952">
        <w:t>Filtering process</w:t>
      </w:r>
    </w:p>
    <w:p w14:paraId="4E41E146" w14:textId="77777777" w:rsidR="00FF12AB" w:rsidRPr="00A05952" w:rsidRDefault="00FF12AB" w:rsidP="00FF12AB">
      <w:pPr>
        <w:spacing w:after="120"/>
        <w:jc w:val="both"/>
        <w:rPr>
          <w:szCs w:val="22"/>
        </w:rPr>
      </w:pPr>
      <w:r w:rsidRPr="00A05952">
        <w:rPr>
          <w:szCs w:val="22"/>
        </w:rPr>
        <w:t xml:space="preserve">At decoder side, when ALF is enabled for a </w:t>
      </w:r>
      <w:r>
        <w:rPr>
          <w:szCs w:val="22"/>
        </w:rPr>
        <w:t>CTB</w:t>
      </w:r>
      <w:r w:rsidRPr="00A05952">
        <w:rPr>
          <w:szCs w:val="22"/>
        </w:rPr>
        <w:t xml:space="preserve">, each sample </w:t>
      </w:r>
      <m:oMath>
        <m:r>
          <w:rPr>
            <w:rFonts w:ascii="Cambria Math" w:hAnsi="Cambria Math"/>
            <w:szCs w:val="22"/>
          </w:rPr>
          <m:t xml:space="preserve">R(i,j) </m:t>
        </m:r>
      </m:oMath>
      <w:r w:rsidRPr="00A05952">
        <w:rPr>
          <w:szCs w:val="22"/>
        </w:rPr>
        <w:t xml:space="preserve">within the CU is filtered, resulting in sample value </w:t>
      </w:r>
      <m:oMath>
        <m:r>
          <w:rPr>
            <w:rFonts w:ascii="Cambria Math" w:hAnsi="Cambria Math"/>
            <w:szCs w:val="22"/>
          </w:rPr>
          <m:t>R'(i,j)</m:t>
        </m:r>
      </m:oMath>
      <w:r w:rsidRPr="00A05952">
        <w:rPr>
          <w:szCs w:val="22"/>
        </w:rPr>
        <w:t xml:space="preserve"> as shown below,</w:t>
      </w:r>
    </w:p>
    <w:p w14:paraId="506C2906" w14:textId="3FE17ED1" w:rsidR="00FF12AB" w:rsidRDefault="00000000" w:rsidP="00FF12AB">
      <w:pPr>
        <w:jc w:val="right"/>
        <w:rPr>
          <w:szCs w:val="22"/>
        </w:rPr>
      </w:pPr>
      <m:oMath>
        <m:sSup>
          <m:sSupPr>
            <m:ctrlPr>
              <w:rPr>
                <w:rFonts w:ascii="Cambria Math" w:hAnsi="Cambria Math"/>
                <w:i/>
                <w:szCs w:val="22"/>
              </w:rPr>
            </m:ctrlPr>
          </m:sSupPr>
          <m:e>
            <m:r>
              <w:rPr>
                <w:rFonts w:ascii="Cambria Math" w:hAnsi="Cambria Math"/>
                <w:szCs w:val="22"/>
              </w:rPr>
              <m:t>R</m:t>
            </m:r>
          </m:e>
          <m:sup>
            <m:r>
              <w:rPr>
                <w:rFonts w:ascii="Cambria Math" w:hAnsi="Cambria Math"/>
                <w:szCs w:val="22"/>
              </w:rPr>
              <m:t>'</m:t>
            </m:r>
          </m:sup>
        </m:sSup>
        <m:d>
          <m:dPr>
            <m:ctrlPr>
              <w:rPr>
                <w:rFonts w:ascii="Cambria Math" w:hAnsi="Cambria Math"/>
                <w:i/>
                <w:szCs w:val="22"/>
              </w:rPr>
            </m:ctrlPr>
          </m:dPr>
          <m:e>
            <m:r>
              <w:rPr>
                <w:rFonts w:ascii="Cambria Math" w:hAnsi="Cambria Math"/>
                <w:szCs w:val="22"/>
              </w:rPr>
              <m:t>i,j</m:t>
            </m:r>
          </m:e>
        </m:d>
        <m:r>
          <w:rPr>
            <w:rFonts w:ascii="Cambria Math" w:hAnsi="Cambria Math"/>
            <w:szCs w:val="22"/>
          </w:rPr>
          <m:t>=R</m:t>
        </m:r>
        <m:d>
          <m:dPr>
            <m:ctrlPr>
              <w:rPr>
                <w:rFonts w:ascii="Cambria Math" w:hAnsi="Cambria Math"/>
                <w:i/>
                <w:szCs w:val="22"/>
              </w:rPr>
            </m:ctrlPr>
          </m:dPr>
          <m:e>
            <m:r>
              <w:rPr>
                <w:rFonts w:ascii="Cambria Math" w:hAnsi="Cambria Math"/>
                <w:szCs w:val="22"/>
              </w:rPr>
              <m:t>i,j</m:t>
            </m:r>
          </m:e>
        </m:d>
        <m:r>
          <w:rPr>
            <w:rFonts w:ascii="Cambria Math" w:hAnsi="Cambria Math"/>
            <w:szCs w:val="22"/>
          </w:rPr>
          <m:t>+</m:t>
        </m:r>
        <m:d>
          <m:dPr>
            <m:ctrlPr>
              <w:rPr>
                <w:rFonts w:ascii="Cambria Math" w:hAnsi="Cambria Math"/>
                <w:i/>
                <w:szCs w:val="22"/>
              </w:rPr>
            </m:ctrlPr>
          </m:dPr>
          <m:e>
            <m:d>
              <m:dPr>
                <m:begChr m:val="（"/>
                <m:endChr m:val="）"/>
                <m:ctrlPr>
                  <w:rPr>
                    <w:rFonts w:ascii="Cambria Math" w:hAnsi="Cambria Math"/>
                    <w:szCs w:val="22"/>
                    <w:lang w:eastAsia="zh-CN"/>
                  </w:rPr>
                </m:ctrlPr>
              </m:dPr>
              <m:e>
                <m:nary>
                  <m:naryPr>
                    <m:chr m:val="∑"/>
                    <m:limLoc m:val="undOvr"/>
                    <m:supHide m:val="1"/>
                    <m:ctrlPr>
                      <w:rPr>
                        <w:rFonts w:ascii="Cambria Math" w:hAnsi="Cambria Math"/>
                        <w:i/>
                        <w:szCs w:val="22"/>
                      </w:rPr>
                    </m:ctrlPr>
                  </m:naryPr>
                  <m:sub>
                    <m:r>
                      <w:rPr>
                        <w:rFonts w:ascii="Cambria Math" w:hAnsi="Cambria Math"/>
                        <w:szCs w:val="22"/>
                      </w:rPr>
                      <m:t>k≠0</m:t>
                    </m:r>
                  </m:sub>
                  <m:sup/>
                  <m:e>
                    <m:nary>
                      <m:naryPr>
                        <m:chr m:val="∑"/>
                        <m:limLoc m:val="undOvr"/>
                        <m:supHide m:val="1"/>
                        <m:ctrlPr>
                          <w:rPr>
                            <w:rFonts w:ascii="Cambria Math" w:hAnsi="Cambria Math"/>
                            <w:i/>
                            <w:szCs w:val="22"/>
                          </w:rPr>
                        </m:ctrlPr>
                      </m:naryPr>
                      <m:sub>
                        <m:r>
                          <w:rPr>
                            <w:rFonts w:ascii="Cambria Math" w:hAnsi="Cambria Math"/>
                            <w:szCs w:val="22"/>
                          </w:rPr>
                          <m:t>l≠0</m:t>
                        </m:r>
                      </m:sub>
                      <m:sup/>
                      <m:e>
                        <m:r>
                          <w:rPr>
                            <w:rFonts w:ascii="Cambria Math" w:hAnsi="Cambria Math"/>
                            <w:szCs w:val="22"/>
                          </w:rPr>
                          <m:t>f</m:t>
                        </m:r>
                        <m:d>
                          <m:dPr>
                            <m:ctrlPr>
                              <w:rPr>
                                <w:rFonts w:ascii="Cambria Math" w:hAnsi="Cambria Math"/>
                                <w:i/>
                                <w:szCs w:val="22"/>
                              </w:rPr>
                            </m:ctrlPr>
                          </m:dPr>
                          <m:e>
                            <m:r>
                              <w:rPr>
                                <w:rFonts w:ascii="Cambria Math" w:hAnsi="Cambria Math"/>
                                <w:szCs w:val="22"/>
                              </w:rPr>
                              <m:t>k, l</m:t>
                            </m:r>
                          </m:e>
                        </m:d>
                        <m:r>
                          <w:rPr>
                            <w:rFonts w:ascii="Cambria Math" w:hAnsi="Cambria Math"/>
                            <w:szCs w:val="22"/>
                          </w:rPr>
                          <m:t>×K</m:t>
                        </m:r>
                        <m:d>
                          <m:dPr>
                            <m:ctrlPr>
                              <w:rPr>
                                <w:rFonts w:ascii="Cambria Math" w:hAnsi="Cambria Math"/>
                                <w:i/>
                                <w:szCs w:val="22"/>
                              </w:rPr>
                            </m:ctrlPr>
                          </m:dPr>
                          <m:e>
                            <m:r>
                              <w:rPr>
                                <w:rFonts w:ascii="Cambria Math" w:hAnsi="Cambria Math"/>
                                <w:szCs w:val="22"/>
                              </w:rPr>
                              <m:t>R</m:t>
                            </m:r>
                            <m:d>
                              <m:dPr>
                                <m:ctrlPr>
                                  <w:rPr>
                                    <w:rFonts w:ascii="Cambria Math" w:hAnsi="Cambria Math"/>
                                    <w:i/>
                                    <w:szCs w:val="22"/>
                                  </w:rPr>
                                </m:ctrlPr>
                              </m:dPr>
                              <m:e>
                                <m:r>
                                  <w:rPr>
                                    <w:rFonts w:ascii="Cambria Math" w:hAnsi="Cambria Math"/>
                                    <w:szCs w:val="22"/>
                                  </w:rPr>
                                  <m:t>i+k,j+l</m:t>
                                </m:r>
                              </m:e>
                            </m:d>
                            <m:r>
                              <w:rPr>
                                <w:rFonts w:ascii="Cambria Math" w:hAnsi="Cambria Math"/>
                                <w:szCs w:val="22"/>
                              </w:rPr>
                              <m:t>-R</m:t>
                            </m:r>
                            <m:d>
                              <m:dPr>
                                <m:ctrlPr>
                                  <w:rPr>
                                    <w:rFonts w:ascii="Cambria Math" w:hAnsi="Cambria Math"/>
                                    <w:i/>
                                    <w:szCs w:val="22"/>
                                  </w:rPr>
                                </m:ctrlPr>
                              </m:dPr>
                              <m:e>
                                <m:r>
                                  <w:rPr>
                                    <w:rFonts w:ascii="Cambria Math" w:hAnsi="Cambria Math"/>
                                    <w:szCs w:val="22"/>
                                  </w:rPr>
                                  <m:t>i,j</m:t>
                                </m:r>
                              </m:e>
                            </m:d>
                            <m:r>
                              <w:rPr>
                                <w:rFonts w:ascii="Cambria Math" w:hAnsi="Cambria Math"/>
                                <w:szCs w:val="22"/>
                              </w:rPr>
                              <m:t>,</m:t>
                            </m:r>
                            <m:r>
                              <w:rPr>
                                <w:rFonts w:ascii="Cambria Math" w:hAnsi="Cambria Math"/>
                              </w:rPr>
                              <m:t>c</m:t>
                            </m:r>
                            <m:d>
                              <m:dPr>
                                <m:ctrlPr>
                                  <w:rPr>
                                    <w:rFonts w:ascii="Cambria Math" w:hAnsi="Cambria Math"/>
                                    <w:i/>
                                  </w:rPr>
                                </m:ctrlPr>
                              </m:dPr>
                              <m:e>
                                <m:r>
                                  <w:rPr>
                                    <w:rFonts w:ascii="Cambria Math" w:hAnsi="Cambria Math"/>
                                  </w:rPr>
                                  <m:t>k, l</m:t>
                                </m:r>
                              </m:e>
                            </m:d>
                          </m:e>
                        </m:d>
                      </m:e>
                    </m:nary>
                  </m:e>
                </m:nary>
                <m:r>
                  <m:rPr>
                    <m:sty m:val="p"/>
                  </m:rPr>
                  <w:rPr>
                    <w:rFonts w:ascii="Cambria Math" w:hAnsi="Cambria Math"/>
                    <w:szCs w:val="22"/>
                  </w:rPr>
                  <m:t>+</m:t>
                </m:r>
                <m:r>
                  <w:rPr>
                    <w:rFonts w:ascii="Cambria Math" w:hAnsi="Cambria Math"/>
                    <w:szCs w:val="22"/>
                  </w:rPr>
                  <m:t>64</m:t>
                </m:r>
                <m:ctrlPr>
                  <w:rPr>
                    <w:rFonts w:ascii="Cambria Math" w:hAnsi="Cambria Math"/>
                    <w:i/>
                    <w:szCs w:val="22"/>
                  </w:rPr>
                </m:ctrlPr>
              </m:e>
            </m:d>
            <m:r>
              <w:rPr>
                <w:rFonts w:ascii="Cambria Math" w:hAnsi="Cambria Math"/>
                <w:szCs w:val="22"/>
              </w:rPr>
              <m:t>≫7</m:t>
            </m:r>
          </m:e>
        </m:d>
      </m:oMath>
      <w:r w:rsidR="00FF12AB">
        <w:rPr>
          <w:szCs w:val="22"/>
        </w:rPr>
        <w:tab/>
      </w:r>
      <w:r w:rsidR="00FF12AB" w:rsidRPr="00E51F9A">
        <w:rPr>
          <w:szCs w:val="22"/>
        </w:rPr>
        <w:t>(</w:t>
      </w:r>
      <w:r w:rsidR="00FF12AB" w:rsidRPr="00E51F9A">
        <w:rPr>
          <w:rFonts w:eastAsia="Malgun Gothic" w:hint="eastAsia"/>
          <w:szCs w:val="22"/>
          <w:lang w:eastAsia="ko-KR"/>
        </w:rPr>
        <w:t>3</w:t>
      </w:r>
      <w:r w:rsidR="00FF12AB" w:rsidRPr="00E51F9A">
        <w:rPr>
          <w:rFonts w:eastAsia="Malgun Gothic"/>
          <w:szCs w:val="22"/>
          <w:lang w:eastAsia="ko-KR"/>
        </w:rPr>
        <w:t>-</w:t>
      </w:r>
      <w:r w:rsidR="00FF12AB" w:rsidRPr="00E51F9A">
        <w:rPr>
          <w:noProof/>
          <w:szCs w:val="22"/>
        </w:rPr>
        <w:fldChar w:fldCharType="begin"/>
      </w:r>
      <w:r w:rsidR="00FF12AB" w:rsidRPr="00E51F9A">
        <w:rPr>
          <w:noProof/>
          <w:szCs w:val="22"/>
        </w:rPr>
        <w:instrText xml:space="preserve"> SEQ Eq \* MERGEFORMAT </w:instrText>
      </w:r>
      <w:r w:rsidR="00FF12AB" w:rsidRPr="00E51F9A">
        <w:rPr>
          <w:noProof/>
          <w:szCs w:val="22"/>
        </w:rPr>
        <w:fldChar w:fldCharType="separate"/>
      </w:r>
      <w:r w:rsidR="00176F6C">
        <w:rPr>
          <w:noProof/>
          <w:szCs w:val="22"/>
        </w:rPr>
        <w:t>71</w:t>
      </w:r>
      <w:r w:rsidR="00FF12AB" w:rsidRPr="00E51F9A">
        <w:rPr>
          <w:noProof/>
          <w:szCs w:val="22"/>
        </w:rPr>
        <w:fldChar w:fldCharType="end"/>
      </w:r>
      <w:r w:rsidR="00FF12AB" w:rsidRPr="00E51F9A">
        <w:rPr>
          <w:szCs w:val="22"/>
        </w:rPr>
        <w:t>)</w:t>
      </w:r>
    </w:p>
    <w:p w14:paraId="606EA8EA" w14:textId="77777777" w:rsidR="00FF12AB" w:rsidRPr="00FD778B" w:rsidRDefault="00FF12AB" w:rsidP="00FF12AB">
      <w:pPr>
        <w:spacing w:after="120"/>
        <w:jc w:val="both"/>
        <w:rPr>
          <w:rFonts w:eastAsiaTheme="minorEastAsia"/>
          <w:lang w:eastAsia="ko-KR"/>
        </w:rPr>
      </w:pPr>
      <w:r w:rsidRPr="00A05952">
        <w:rPr>
          <w:szCs w:val="22"/>
        </w:rPr>
        <w:t xml:space="preserve">where </w:t>
      </w:r>
      <m:oMath>
        <m:r>
          <w:rPr>
            <w:rFonts w:ascii="Cambria Math" w:hAnsi="Cambria Math"/>
            <w:szCs w:val="22"/>
          </w:rPr>
          <m:t>f(k, l)</m:t>
        </m:r>
      </m:oMath>
      <w:r w:rsidRPr="00A05952">
        <w:rPr>
          <w:szCs w:val="22"/>
        </w:rPr>
        <w:t xml:space="preserve"> denotes the decoded filter coefficients</w:t>
      </w:r>
      <w:r>
        <w:rPr>
          <w:szCs w:val="22"/>
        </w:rPr>
        <w:t xml:space="preserve">, </w:t>
      </w:r>
      <m:oMath>
        <m:r>
          <w:rPr>
            <w:rFonts w:ascii="Cambria Math" w:hAnsi="Cambria Math"/>
            <w:szCs w:val="22"/>
          </w:rPr>
          <m:t>K</m:t>
        </m:r>
        <m:d>
          <m:dPr>
            <m:ctrlPr>
              <w:rPr>
                <w:rFonts w:ascii="Cambria Math" w:hAnsi="Cambria Math"/>
                <w:i/>
                <w:szCs w:val="22"/>
              </w:rPr>
            </m:ctrlPr>
          </m:dPr>
          <m:e>
            <m:r>
              <w:rPr>
                <w:rFonts w:ascii="Cambria Math" w:hAnsi="Cambria Math"/>
                <w:szCs w:val="22"/>
              </w:rPr>
              <m:t>x,y</m:t>
            </m:r>
          </m:e>
        </m:d>
        <m:r>
          <w:rPr>
            <w:rFonts w:ascii="Cambria Math" w:hAnsi="Cambria Math"/>
            <w:szCs w:val="22"/>
          </w:rPr>
          <m:t xml:space="preserve"> </m:t>
        </m:r>
      </m:oMath>
      <w:r>
        <w:rPr>
          <w:szCs w:val="22"/>
        </w:rPr>
        <w:t xml:space="preserve">is the clipping function and </w:t>
      </w:r>
      <m:oMath>
        <m:r>
          <w:rPr>
            <w:rFonts w:ascii="Cambria Math" w:hAnsi="Cambria Math"/>
          </w:rPr>
          <m:t>c(k, l)</m:t>
        </m:r>
      </m:oMath>
      <w:r>
        <w:t xml:space="preserve"> denotes the decoded clipping parameters. The variable </w:t>
      </w:r>
      <w:r>
        <w:rPr>
          <w:szCs w:val="22"/>
        </w:rPr>
        <w:t xml:space="preserve">k and l varies between </w:t>
      </w:r>
      <m:oMath>
        <m:r>
          <w:rPr>
            <w:rFonts w:ascii="Cambria Math" w:hAnsi="Cambria Math"/>
            <w:szCs w:val="22"/>
          </w:rPr>
          <m:t>-</m:t>
        </m:r>
        <m:f>
          <m:fPr>
            <m:ctrlPr>
              <w:rPr>
                <w:rFonts w:ascii="Cambria Math" w:hAnsi="Cambria Math"/>
                <w:i/>
                <w:szCs w:val="22"/>
              </w:rPr>
            </m:ctrlPr>
          </m:fPr>
          <m:num>
            <m:r>
              <w:rPr>
                <w:rFonts w:ascii="Cambria Math" w:hAnsi="Cambria Math"/>
                <w:szCs w:val="22"/>
              </w:rPr>
              <m:t>L</m:t>
            </m:r>
          </m:num>
          <m:den>
            <m:r>
              <w:rPr>
                <w:rFonts w:ascii="Cambria Math" w:hAnsi="Cambria Math"/>
                <w:szCs w:val="22"/>
              </w:rPr>
              <m:t>2</m:t>
            </m:r>
          </m:den>
        </m:f>
      </m:oMath>
      <w:r>
        <w:rPr>
          <w:szCs w:val="22"/>
        </w:rPr>
        <w:t xml:space="preserve"> and </w:t>
      </w:r>
      <m:oMath>
        <m:f>
          <m:fPr>
            <m:ctrlPr>
              <w:rPr>
                <w:rFonts w:ascii="Cambria Math" w:hAnsi="Cambria Math"/>
                <w:i/>
                <w:szCs w:val="22"/>
              </w:rPr>
            </m:ctrlPr>
          </m:fPr>
          <m:num>
            <m:r>
              <w:rPr>
                <w:rFonts w:ascii="Cambria Math" w:hAnsi="Cambria Math"/>
                <w:szCs w:val="22"/>
              </w:rPr>
              <m:t>L</m:t>
            </m:r>
          </m:num>
          <m:den>
            <m:r>
              <w:rPr>
                <w:rFonts w:ascii="Cambria Math" w:hAnsi="Cambria Math"/>
                <w:szCs w:val="22"/>
              </w:rPr>
              <m:t>2</m:t>
            </m:r>
          </m:den>
        </m:f>
      </m:oMath>
      <w:r>
        <w:rPr>
          <w:szCs w:val="22"/>
        </w:rPr>
        <w:t xml:space="preserve"> where </w:t>
      </w:r>
      <w:r w:rsidRPr="00A05952">
        <w:rPr>
          <w:i/>
          <w:szCs w:val="22"/>
        </w:rPr>
        <w:t>L</w:t>
      </w:r>
      <w:r w:rsidRPr="00A05952">
        <w:rPr>
          <w:szCs w:val="22"/>
        </w:rPr>
        <w:t xml:space="preserve"> denotes </w:t>
      </w:r>
      <w:r>
        <w:rPr>
          <w:szCs w:val="22"/>
        </w:rPr>
        <w:t xml:space="preserve">the </w:t>
      </w:r>
      <w:r w:rsidRPr="00A05952">
        <w:rPr>
          <w:szCs w:val="22"/>
        </w:rPr>
        <w:t>filter length</w:t>
      </w:r>
      <w:r>
        <w:rPr>
          <w:szCs w:val="22"/>
        </w:rPr>
        <w:t xml:space="preserve">. The clipping function </w:t>
      </w:r>
      <m:oMath>
        <m:r>
          <w:rPr>
            <w:rFonts w:ascii="Cambria Math" w:hAnsi="Cambria Math"/>
            <w:szCs w:val="22"/>
          </w:rPr>
          <m:t>K</m:t>
        </m:r>
        <m:d>
          <m:dPr>
            <m:ctrlPr>
              <w:rPr>
                <w:rFonts w:ascii="Cambria Math" w:hAnsi="Cambria Math"/>
                <w:i/>
                <w:szCs w:val="22"/>
              </w:rPr>
            </m:ctrlPr>
          </m:dPr>
          <m:e>
            <m:r>
              <w:rPr>
                <w:rFonts w:ascii="Cambria Math" w:hAnsi="Cambria Math"/>
                <w:szCs w:val="22"/>
              </w:rPr>
              <m:t>x,y</m:t>
            </m:r>
          </m:e>
        </m:d>
        <m:r>
          <w:rPr>
            <w:rFonts w:ascii="Cambria Math" w:hAnsi="Cambria Math"/>
            <w:szCs w:val="22"/>
          </w:rPr>
          <m:t>=</m:t>
        </m:r>
        <m:r>
          <m:rPr>
            <m:sty m:val="p"/>
          </m:rPr>
          <w:rPr>
            <w:rFonts w:ascii="Cambria Math" w:hAnsi="Cambria Math"/>
            <w:szCs w:val="22"/>
          </w:rPr>
          <m:t>min⁡</m:t>
        </m:r>
        <m:r>
          <w:rPr>
            <w:rFonts w:ascii="Cambria Math" w:hAnsi="Cambria Math"/>
            <w:szCs w:val="22"/>
          </w:rPr>
          <m:t>(y,</m:t>
        </m:r>
        <m:func>
          <m:funcPr>
            <m:ctrlPr>
              <w:rPr>
                <w:rFonts w:ascii="Cambria Math" w:hAnsi="Cambria Math"/>
                <w:szCs w:val="22"/>
              </w:rPr>
            </m:ctrlPr>
          </m:funcPr>
          <m:fName>
            <m:r>
              <m:rPr>
                <m:sty m:val="p"/>
              </m:rPr>
              <w:rPr>
                <w:rFonts w:ascii="Cambria Math" w:hAnsi="Cambria Math"/>
                <w:szCs w:val="22"/>
              </w:rPr>
              <m:t>max</m:t>
            </m:r>
            <m:ctrlPr>
              <w:rPr>
                <w:rFonts w:ascii="Cambria Math" w:hAnsi="Cambria Math"/>
                <w:i/>
                <w:szCs w:val="22"/>
              </w:rPr>
            </m:ctrlPr>
          </m:fName>
          <m:e>
            <m:d>
              <m:dPr>
                <m:ctrlPr>
                  <w:rPr>
                    <w:rFonts w:ascii="Cambria Math" w:hAnsi="Cambria Math"/>
                    <w:i/>
                    <w:szCs w:val="22"/>
                  </w:rPr>
                </m:ctrlPr>
              </m:dPr>
              <m:e>
                <m:r>
                  <w:rPr>
                    <w:rFonts w:ascii="Cambria Math" w:hAnsi="Cambria Math"/>
                    <w:szCs w:val="22"/>
                  </w:rPr>
                  <m:t>-y,x</m:t>
                </m:r>
              </m:e>
            </m:d>
          </m:e>
        </m:func>
        <m:r>
          <w:rPr>
            <w:rFonts w:ascii="Cambria Math" w:hAnsi="Cambria Math"/>
            <w:szCs w:val="22"/>
          </w:rPr>
          <m:t>)</m:t>
        </m:r>
      </m:oMath>
      <w:r>
        <w:rPr>
          <w:szCs w:val="22"/>
        </w:rPr>
        <w:t xml:space="preserve"> which corresponds to the function </w:t>
      </w:r>
      <m:oMath>
        <m:r>
          <w:rPr>
            <w:rFonts w:ascii="Cambria Math" w:hAnsi="Cambria Math"/>
            <w:szCs w:val="22"/>
          </w:rPr>
          <m:t xml:space="preserve">Clip3 </m:t>
        </m:r>
        <m:d>
          <m:dPr>
            <m:ctrlPr>
              <w:rPr>
                <w:rFonts w:ascii="Cambria Math" w:hAnsi="Cambria Math"/>
                <w:i/>
                <w:szCs w:val="22"/>
              </w:rPr>
            </m:ctrlPr>
          </m:dPr>
          <m:e>
            <m:r>
              <w:rPr>
                <w:rFonts w:ascii="Cambria Math" w:hAnsi="Cambria Math"/>
                <w:szCs w:val="22"/>
              </w:rPr>
              <m:t>-y,y,x</m:t>
            </m:r>
          </m:e>
        </m:d>
        <m:r>
          <w:rPr>
            <w:rFonts w:ascii="Cambria Math" w:hAnsi="Cambria Math"/>
            <w:szCs w:val="22"/>
          </w:rPr>
          <m:t>.</m:t>
        </m:r>
      </m:oMath>
      <w:r>
        <w:rPr>
          <w:szCs w:val="22"/>
        </w:rPr>
        <w:t xml:space="preserve"> The </w:t>
      </w:r>
      <w:r>
        <w:t xml:space="preserve">clipping operation introduces non-linearity to make ALF more efficient by reducing the impact of </w:t>
      </w:r>
      <w:r w:rsidRPr="00693690">
        <w:rPr>
          <w:szCs w:val="22"/>
        </w:rPr>
        <w:t>neighbor</w:t>
      </w:r>
      <w:r>
        <w:t xml:space="preserve"> sample values that are too different with the current sample value</w:t>
      </w:r>
      <w:r>
        <w:rPr>
          <w:szCs w:val="22"/>
        </w:rPr>
        <w:t>.</w:t>
      </w:r>
    </w:p>
    <w:p w14:paraId="75E4371A" w14:textId="5B29757C" w:rsidR="006C0B79" w:rsidRDefault="006C0B79" w:rsidP="006C0B79">
      <w:pPr>
        <w:pStyle w:val="Heading4"/>
        <w:tabs>
          <w:tab w:val="clear" w:pos="360"/>
          <w:tab w:val="clear" w:pos="720"/>
          <w:tab w:val="clear" w:pos="1080"/>
          <w:tab w:val="clear" w:pos="1440"/>
        </w:tabs>
        <w:overflowPunct/>
        <w:autoSpaceDE/>
        <w:autoSpaceDN/>
        <w:adjustRightInd/>
        <w:spacing w:before="136"/>
        <w:ind w:right="0"/>
        <w:textAlignment w:val="auto"/>
        <w:rPr>
          <w:szCs w:val="22"/>
        </w:rPr>
      </w:pPr>
      <w:r>
        <w:rPr>
          <w:szCs w:val="22"/>
        </w:rPr>
        <w:t xml:space="preserve">Cross </w:t>
      </w:r>
      <w:r>
        <w:t>c</w:t>
      </w:r>
      <w:r w:rsidRPr="00C241F2">
        <w:t>omponent</w:t>
      </w:r>
      <w:r>
        <w:rPr>
          <w:szCs w:val="22"/>
        </w:rPr>
        <w:t xml:space="preserve"> adaptive loop filter</w:t>
      </w:r>
    </w:p>
    <w:p w14:paraId="4F22DCD3" w14:textId="167A8B99" w:rsidR="006C0B79" w:rsidRPr="006C0B79" w:rsidRDefault="006C0B79" w:rsidP="000918CB">
      <w:pPr>
        <w:spacing w:after="120"/>
        <w:jc w:val="both"/>
        <w:rPr>
          <w:szCs w:val="22"/>
        </w:rPr>
      </w:pPr>
      <w:r w:rsidRPr="008C22EB">
        <w:rPr>
          <w:szCs w:val="22"/>
        </w:rPr>
        <w:t xml:space="preserve">CC-ALF </w:t>
      </w:r>
      <w:r>
        <w:rPr>
          <w:szCs w:val="22"/>
        </w:rPr>
        <w:t>u</w:t>
      </w:r>
      <w:r w:rsidRPr="008C22EB">
        <w:rPr>
          <w:szCs w:val="22"/>
        </w:rPr>
        <w:t>se</w:t>
      </w:r>
      <w:r>
        <w:rPr>
          <w:szCs w:val="22"/>
        </w:rPr>
        <w:t>s</w:t>
      </w:r>
      <w:r w:rsidRPr="008C22EB">
        <w:rPr>
          <w:szCs w:val="22"/>
        </w:rPr>
        <w:t xml:space="preserve"> luma sample values to refine each chroma component by applying an </w:t>
      </w:r>
      <w:r w:rsidRPr="006C0B79">
        <w:rPr>
          <w:szCs w:val="22"/>
        </w:rPr>
        <w:t xml:space="preserve">adaptive, linear filter to the luma channel and then using the output of this filtering operation for chroma refinement. </w:t>
      </w:r>
      <w:r w:rsidR="000918CB">
        <w:rPr>
          <w:szCs w:val="22"/>
        </w:rPr>
        <w:fldChar w:fldCharType="begin"/>
      </w:r>
      <w:r w:rsidR="000918CB">
        <w:rPr>
          <w:szCs w:val="22"/>
        </w:rPr>
        <w:instrText xml:space="preserve"> REF _Ref35805807 \h </w:instrText>
      </w:r>
      <w:r w:rsidR="000918CB">
        <w:rPr>
          <w:szCs w:val="22"/>
        </w:rPr>
      </w:r>
      <w:r w:rsidR="000918CB">
        <w:rPr>
          <w:szCs w:val="22"/>
        </w:rPr>
        <w:fldChar w:fldCharType="separate"/>
      </w:r>
      <w:r w:rsidR="00176F6C" w:rsidRPr="00CE249A">
        <w:t>Figure</w:t>
      </w:r>
      <w:r w:rsidR="00176F6C" w:rsidRPr="00913BEB">
        <w:t> </w:t>
      </w:r>
      <w:r w:rsidR="00176F6C">
        <w:rPr>
          <w:noProof/>
        </w:rPr>
        <w:t>49</w:t>
      </w:r>
      <w:r w:rsidR="000918CB">
        <w:rPr>
          <w:szCs w:val="22"/>
        </w:rPr>
        <w:fldChar w:fldCharType="end"/>
      </w:r>
      <w:r>
        <w:rPr>
          <w:szCs w:val="22"/>
        </w:rPr>
        <w:t> (</w:t>
      </w:r>
      <w:r w:rsidRPr="006C0B79">
        <w:rPr>
          <w:szCs w:val="22"/>
        </w:rPr>
        <w:t>a</w:t>
      </w:r>
      <w:r>
        <w:rPr>
          <w:szCs w:val="22"/>
        </w:rPr>
        <w:t>)</w:t>
      </w:r>
      <w:r w:rsidRPr="006C0B79">
        <w:rPr>
          <w:szCs w:val="22"/>
        </w:rPr>
        <w:t xml:space="preserve"> provides a system level diagram of the CC-ALF process with respect to the SAO, luma ALF and chroma ALF processes.</w:t>
      </w:r>
    </w:p>
    <w:p w14:paraId="077E7893" w14:textId="2F2805C2" w:rsidR="006C0B79" w:rsidRPr="006C0B79" w:rsidRDefault="006C0B79" w:rsidP="000918CB">
      <w:pPr>
        <w:spacing w:after="120"/>
        <w:jc w:val="both"/>
        <w:rPr>
          <w:szCs w:val="22"/>
        </w:rPr>
      </w:pPr>
      <w:r w:rsidRPr="006C0B79">
        <w:rPr>
          <w:szCs w:val="22"/>
        </w:rPr>
        <w:t>Filtering in CC-ALF is accomplished by applying a linear, diamond shaped filter (</w:t>
      </w:r>
      <w:r w:rsidR="000918CB">
        <w:rPr>
          <w:szCs w:val="22"/>
        </w:rPr>
        <w:fldChar w:fldCharType="begin"/>
      </w:r>
      <w:r w:rsidR="000918CB">
        <w:rPr>
          <w:szCs w:val="22"/>
        </w:rPr>
        <w:instrText xml:space="preserve"> REF _Ref35805807 \h </w:instrText>
      </w:r>
      <w:r w:rsidR="000918CB">
        <w:rPr>
          <w:szCs w:val="22"/>
        </w:rPr>
      </w:r>
      <w:r w:rsidR="000918CB">
        <w:rPr>
          <w:szCs w:val="22"/>
        </w:rPr>
        <w:fldChar w:fldCharType="separate"/>
      </w:r>
      <w:r w:rsidR="00176F6C" w:rsidRPr="00CE249A">
        <w:t>Figure</w:t>
      </w:r>
      <w:r w:rsidR="00176F6C" w:rsidRPr="00913BEB">
        <w:t> </w:t>
      </w:r>
      <w:r w:rsidR="00176F6C">
        <w:rPr>
          <w:noProof/>
        </w:rPr>
        <w:t>49</w:t>
      </w:r>
      <w:r w:rsidR="000918CB">
        <w:rPr>
          <w:szCs w:val="22"/>
        </w:rPr>
        <w:fldChar w:fldCharType="end"/>
      </w:r>
      <w:r>
        <w:rPr>
          <w:szCs w:val="22"/>
        </w:rPr>
        <w:t> (b)</w:t>
      </w:r>
      <w:r w:rsidRPr="006C0B79">
        <w:rPr>
          <w:szCs w:val="22"/>
        </w:rPr>
        <w:t>) to the luma channel. One filter is used for each chroma channel, and the operation is expressed as</w:t>
      </w:r>
    </w:p>
    <w:p w14:paraId="4B151907" w14:textId="2D71B2C1" w:rsidR="006C0B79" w:rsidRPr="00A05952" w:rsidRDefault="00000000" w:rsidP="006C0B79">
      <w:pPr>
        <w:keepNext/>
        <w:spacing w:after="120"/>
        <w:jc w:val="right"/>
        <w:rPr>
          <w:szCs w:val="22"/>
        </w:rPr>
      </w:pPr>
      <m:oMath>
        <m:sSub>
          <m:sSubPr>
            <m:ctrlPr>
              <w:rPr>
                <w:rFonts w:ascii="Cambria Math" w:hAnsi="Cambria Math"/>
                <w:i/>
                <w:iCs/>
                <w:szCs w:val="22"/>
              </w:rPr>
            </m:ctrlPr>
          </m:sSubPr>
          <m:e>
            <m:r>
              <m:rPr>
                <m:sty m:val="p"/>
              </m:rPr>
              <w:rPr>
                <w:rFonts w:ascii="Cambria Math" w:hAnsi="Cambria Math"/>
                <w:szCs w:val="22"/>
              </w:rPr>
              <m:t>Δ</m:t>
            </m:r>
            <m:r>
              <w:rPr>
                <w:rFonts w:ascii="Cambria Math" w:hAnsi="Cambria Math"/>
                <w:szCs w:val="22"/>
              </w:rPr>
              <m:t>I</m:t>
            </m:r>
          </m:e>
          <m:sub>
            <m:r>
              <w:rPr>
                <w:rFonts w:ascii="Cambria Math" w:hAnsi="Cambria Math"/>
                <w:szCs w:val="22"/>
              </w:rPr>
              <m:t>i</m:t>
            </m:r>
          </m:sub>
        </m:sSub>
        <m:d>
          <m:dPr>
            <m:ctrlPr>
              <w:rPr>
                <w:rFonts w:ascii="Cambria Math" w:hAnsi="Cambria Math"/>
                <w:i/>
                <w:iCs/>
                <w:szCs w:val="22"/>
              </w:rPr>
            </m:ctrlPr>
          </m:dPr>
          <m:e>
            <m:r>
              <w:rPr>
                <w:rFonts w:ascii="Cambria Math" w:hAnsi="Cambria Math"/>
                <w:szCs w:val="22"/>
              </w:rPr>
              <m:t>x,y</m:t>
            </m:r>
          </m:e>
        </m:d>
        <m:r>
          <w:rPr>
            <w:rFonts w:ascii="Cambria Math" w:hAnsi="Cambria Math"/>
            <w:szCs w:val="22"/>
          </w:rPr>
          <m:t>=</m:t>
        </m:r>
        <m:nary>
          <m:naryPr>
            <m:chr m:val="∑"/>
            <m:supHide m:val="1"/>
            <m:ctrlPr>
              <w:rPr>
                <w:rFonts w:ascii="Cambria Math" w:hAnsi="Cambria Math"/>
                <w:i/>
                <w:iCs/>
                <w:szCs w:val="22"/>
              </w:rPr>
            </m:ctrlPr>
          </m:naryPr>
          <m: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m:t>
            </m:r>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sub>
          <m:sup/>
          <m:e>
            <m:sSub>
              <m:sSubPr>
                <m:ctrlPr>
                  <w:rPr>
                    <w:rFonts w:ascii="Cambria Math" w:hAnsi="Cambria Math"/>
                    <w:i/>
                    <w:iCs/>
                    <w:szCs w:val="22"/>
                  </w:rPr>
                </m:ctrlPr>
              </m:sSubPr>
              <m:e>
                <m:r>
                  <w:rPr>
                    <w:rFonts w:ascii="Cambria Math" w:hAnsi="Cambria Math"/>
                    <w:szCs w:val="22"/>
                  </w:rPr>
                  <m:t>I</m:t>
                </m:r>
              </m:e>
              <m:sub>
                <m:r>
                  <w:rPr>
                    <w:rFonts w:ascii="Cambria Math" w:hAnsi="Cambria Math"/>
                    <w:szCs w:val="22"/>
                  </w:rPr>
                  <m:t>0</m:t>
                </m:r>
              </m:sub>
            </m:sSub>
            <m:d>
              <m:dPr>
                <m:ctrlPr>
                  <w:rPr>
                    <w:rFonts w:ascii="Cambria Math" w:hAnsi="Cambria Math"/>
                    <w:i/>
                    <w:iCs/>
                    <w:szCs w:val="22"/>
                  </w:rPr>
                </m:ctrlPr>
              </m:dPr>
              <m:e>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r>
                      <w:rPr>
                        <w:rFonts w:ascii="Cambria Math" w:hAnsi="Cambria Math"/>
                        <w:szCs w:val="22"/>
                      </w:rPr>
                      <m:t>+y</m:t>
                    </m:r>
                  </m:e>
                  <m:sub>
                    <m:r>
                      <w:rPr>
                        <w:rFonts w:ascii="Cambria Math" w:hAnsi="Cambria Math"/>
                        <w:szCs w:val="22"/>
                      </w:rPr>
                      <m:t>0</m:t>
                    </m:r>
                  </m:sub>
                </m:sSub>
              </m:e>
            </m:d>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e>
        </m:nary>
      </m:oMath>
      <w:r w:rsidR="006C0B79">
        <w:rPr>
          <w:rFonts w:eastAsia="MS Mincho"/>
          <w:szCs w:val="22"/>
        </w:rPr>
        <w:tab/>
      </w:r>
      <w:r w:rsidR="006C0B79">
        <w:rPr>
          <w:rFonts w:eastAsia="MS Mincho"/>
          <w:szCs w:val="22"/>
        </w:rPr>
        <w:tab/>
      </w:r>
      <w:r w:rsidR="006C0B79">
        <w:rPr>
          <w:rFonts w:eastAsia="MS Mincho"/>
          <w:szCs w:val="22"/>
        </w:rPr>
        <w:tab/>
      </w:r>
      <w:r w:rsidR="006C0B79" w:rsidRPr="00E51F9A">
        <w:rPr>
          <w:szCs w:val="22"/>
        </w:rPr>
        <w:t>(</w:t>
      </w:r>
      <w:r w:rsidR="006C0B79" w:rsidRPr="00E51F9A">
        <w:rPr>
          <w:rFonts w:eastAsia="Malgun Gothic" w:hint="eastAsia"/>
          <w:szCs w:val="22"/>
          <w:lang w:eastAsia="ko-KR"/>
        </w:rPr>
        <w:t>3</w:t>
      </w:r>
      <w:r w:rsidR="006C0B79" w:rsidRPr="00E51F9A">
        <w:rPr>
          <w:rFonts w:eastAsia="Malgun Gothic"/>
          <w:szCs w:val="22"/>
          <w:lang w:eastAsia="ko-KR"/>
        </w:rPr>
        <w:t>-</w:t>
      </w:r>
      <w:r w:rsidR="006C0B79" w:rsidRPr="00E51F9A">
        <w:rPr>
          <w:noProof/>
          <w:szCs w:val="22"/>
        </w:rPr>
        <w:fldChar w:fldCharType="begin"/>
      </w:r>
      <w:r w:rsidR="006C0B79" w:rsidRPr="00E51F9A">
        <w:rPr>
          <w:noProof/>
          <w:szCs w:val="22"/>
        </w:rPr>
        <w:instrText xml:space="preserve"> SEQ Eq \* MERGEFORMAT </w:instrText>
      </w:r>
      <w:r w:rsidR="006C0B79" w:rsidRPr="00E51F9A">
        <w:rPr>
          <w:noProof/>
          <w:szCs w:val="22"/>
        </w:rPr>
        <w:fldChar w:fldCharType="separate"/>
      </w:r>
      <w:r w:rsidR="00176F6C">
        <w:rPr>
          <w:noProof/>
          <w:szCs w:val="22"/>
        </w:rPr>
        <w:t>72</w:t>
      </w:r>
      <w:r w:rsidR="006C0B79" w:rsidRPr="00E51F9A">
        <w:rPr>
          <w:noProof/>
          <w:szCs w:val="22"/>
        </w:rPr>
        <w:fldChar w:fldCharType="end"/>
      </w:r>
      <w:r w:rsidR="006C0B79" w:rsidRPr="00E51F9A">
        <w:rPr>
          <w:szCs w:val="22"/>
        </w:rPr>
        <w:t>)</w:t>
      </w:r>
    </w:p>
    <w:p w14:paraId="69FB5480" w14:textId="00139C05" w:rsidR="006C0B79" w:rsidRPr="006C0B79" w:rsidRDefault="006C0B79" w:rsidP="006C0B79">
      <w:pPr>
        <w:spacing w:after="120"/>
        <w:jc w:val="both"/>
        <w:rPr>
          <w:szCs w:val="22"/>
        </w:rPr>
      </w:pPr>
      <w:r>
        <w:rPr>
          <w:szCs w:val="22"/>
        </w:rPr>
        <w:t>w</w:t>
      </w:r>
      <w:r w:rsidRPr="006C0B79">
        <w:rPr>
          <w:szCs w:val="22"/>
        </w:rPr>
        <w:t>here</w:t>
      </w:r>
      <w:r>
        <w:rPr>
          <w:szCs w:val="22"/>
        </w:rPr>
        <w:t xml:space="preserve"> </w:t>
      </w:r>
      <m:oMath>
        <m:d>
          <m:dPr>
            <m:ctrlPr>
              <w:rPr>
                <w:rFonts w:ascii="Cambria Math" w:hAnsi="Cambria Math"/>
                <w:i/>
                <w:iCs/>
                <w:szCs w:val="22"/>
              </w:rPr>
            </m:ctrlPr>
          </m:dPr>
          <m:e>
            <m:r>
              <w:rPr>
                <w:rFonts w:ascii="Cambria Math" w:hAnsi="Cambria Math"/>
                <w:szCs w:val="22"/>
              </w:rPr>
              <m:t>x,y</m:t>
            </m:r>
          </m:e>
        </m:d>
      </m:oMath>
      <w:r>
        <w:rPr>
          <w:iCs/>
          <w:szCs w:val="22"/>
        </w:rPr>
        <w:t xml:space="preserve"> </w:t>
      </w:r>
      <w:r w:rsidRPr="006C0B79">
        <w:rPr>
          <w:szCs w:val="22"/>
        </w:rPr>
        <w:t xml:space="preserve">is chroma component </w:t>
      </w:r>
      <w:r w:rsidRPr="00913BEB">
        <w:rPr>
          <w:i/>
          <w:iCs/>
          <w:szCs w:val="22"/>
        </w:rPr>
        <w:t>i</w:t>
      </w:r>
      <w:r w:rsidRPr="006C0B79">
        <w:rPr>
          <w:szCs w:val="22"/>
        </w:rPr>
        <w:t xml:space="preserve"> location being refined</w:t>
      </w:r>
      <m:oMath>
        <m:r>
          <m:rPr>
            <m:sty m:val="p"/>
          </m:rPr>
          <w:rPr>
            <w:rFonts w:ascii="Cambria Math" w:hAnsi="Cambria Math"/>
            <w:szCs w:val="22"/>
          </w:rPr>
          <m:t> </m:t>
        </m:r>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e>
        </m:d>
        <m:r>
          <w:rPr>
            <w:rFonts w:ascii="Cambria Math" w:hAnsi="Cambria Math"/>
            <w:szCs w:val="22"/>
          </w:rPr>
          <m:t> </m:t>
        </m:r>
      </m:oMath>
      <w:r>
        <w:rPr>
          <w:szCs w:val="22"/>
        </w:rPr>
        <w:t xml:space="preserve"> </w:t>
      </w:r>
      <w:r w:rsidRPr="006C0B79">
        <w:rPr>
          <w:szCs w:val="22"/>
        </w:rPr>
        <w:t>is the luma location based on</w:t>
      </w:r>
      <w:r>
        <w:rPr>
          <w:szCs w:val="22"/>
        </w:rPr>
        <w:t xml:space="preserve"> </w:t>
      </w:r>
      <m:oMath>
        <m:d>
          <m:dPr>
            <m:ctrlPr>
              <w:rPr>
                <w:rFonts w:ascii="Cambria Math" w:hAnsi="Cambria Math"/>
                <w:i/>
                <w:iCs/>
                <w:szCs w:val="22"/>
              </w:rPr>
            </m:ctrlPr>
          </m:dPr>
          <m:e>
            <m:r>
              <w:rPr>
                <w:rFonts w:ascii="Cambria Math" w:hAnsi="Cambria Math"/>
                <w:szCs w:val="22"/>
              </w:rPr>
              <m:t>x,y</m:t>
            </m:r>
          </m:e>
        </m:d>
      </m:oMath>
      <w:r w:rsidR="00387748">
        <w:rPr>
          <w:iCs/>
          <w:szCs w:val="22"/>
        </w:rPr>
        <w:t xml:space="preserve">, </w:t>
      </w:r>
      <m:oMath>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oMath>
      <w:r w:rsidR="00387748" w:rsidRPr="00387748">
        <w:rPr>
          <w:szCs w:val="22"/>
        </w:rPr>
        <w:t xml:space="preserve"> is filter support </w:t>
      </w:r>
      <w:r w:rsidR="00387748">
        <w:rPr>
          <w:szCs w:val="22"/>
        </w:rPr>
        <w:t xml:space="preserve">area </w:t>
      </w:r>
      <w:r w:rsidR="00387748" w:rsidRPr="00387748">
        <w:rPr>
          <w:szCs w:val="22"/>
        </w:rPr>
        <w:t>in luma component</w:t>
      </w:r>
      <w:r w:rsidR="00387748">
        <w:rPr>
          <w:szCs w:val="22"/>
        </w:rPr>
        <w:t xml:space="preserve">, </w:t>
      </w:r>
      <m:oMath>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 </m:t>
        </m:r>
        <m:r>
          <m:rPr>
            <m:sty m:val="p"/>
          </m:rPr>
          <w:rPr>
            <w:rFonts w:ascii="Cambria Math" w:hAnsi="Cambria Math"/>
            <w:szCs w:val="22"/>
          </w:rPr>
          <m:t>represents the filter coefficients</m:t>
        </m:r>
      </m:oMath>
    </w:p>
    <w:p w14:paraId="28148275" w14:textId="77777777" w:rsidR="006C0B79" w:rsidRPr="006C0B79" w:rsidRDefault="006C0B79" w:rsidP="006C0B79">
      <w:pPr>
        <w:spacing w:after="120"/>
        <w:jc w:val="both"/>
        <w:rPr>
          <w:szCs w:val="22"/>
        </w:rPr>
      </w:pPr>
      <w:r w:rsidRPr="006C0B79">
        <w:rPr>
          <w:szCs w:val="22"/>
        </w:rPr>
        <w:t xml:space="preserve">As shown in Figure 51b, the luma filter support is the region collocated with the current chroma sample after accounting for the spatial scaling factor between the luma and chroma planes.  </w:t>
      </w:r>
    </w:p>
    <w:p w14:paraId="35DD9095" w14:textId="77777777" w:rsidR="006C0B79" w:rsidRPr="006C0B79" w:rsidRDefault="006C0B79" w:rsidP="006C0B79">
      <w:pPr>
        <w:spacing w:after="120"/>
        <w:jc w:val="both"/>
        <w:rPr>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44" w:type="dxa"/>
          <w:left w:w="144" w:type="dxa"/>
          <w:bottom w:w="144" w:type="dxa"/>
          <w:right w:w="144" w:type="dxa"/>
        </w:tblCellMar>
        <w:tblLook w:val="04A0" w:firstRow="1" w:lastRow="0" w:firstColumn="1" w:lastColumn="0" w:noHBand="0" w:noVBand="1"/>
      </w:tblPr>
      <w:tblGrid>
        <w:gridCol w:w="4913"/>
        <w:gridCol w:w="4447"/>
      </w:tblGrid>
      <w:tr w:rsidR="00D829BC" w:rsidRPr="006C0B79" w14:paraId="7C60D97B" w14:textId="77777777" w:rsidTr="00F109A3">
        <w:tc>
          <w:tcPr>
            <w:tcW w:w="4913" w:type="dxa"/>
          </w:tcPr>
          <w:p w14:paraId="100061F3" w14:textId="77777777" w:rsidR="006C0B79" w:rsidRPr="00913BEB" w:rsidRDefault="006C0B79" w:rsidP="00913BEB">
            <w:pPr>
              <w:spacing w:after="120"/>
              <w:jc w:val="both"/>
              <w:rPr>
                <w:rFonts w:ascii="Times New Roman" w:hAnsi="Times New Roman"/>
              </w:rPr>
            </w:pPr>
            <w:r w:rsidRPr="00A44BE4">
              <w:rPr>
                <w:noProof/>
                <w:lang w:val="en-US" w:eastAsia="ko-KR"/>
              </w:rPr>
              <w:lastRenderedPageBreak/>
              <w:drawing>
                <wp:inline distT="0" distB="0" distL="0" distR="0" wp14:anchorId="04B3FA2C" wp14:editId="248F09C1">
                  <wp:extent cx="2816548" cy="1978670"/>
                  <wp:effectExtent l="0" t="0" r="3175" b="254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827914" cy="1986655"/>
                          </a:xfrm>
                          <a:prstGeom prst="rect">
                            <a:avLst/>
                          </a:prstGeom>
                        </pic:spPr>
                      </pic:pic>
                    </a:graphicData>
                  </a:graphic>
                </wp:inline>
              </w:drawing>
            </w:r>
          </w:p>
        </w:tc>
        <w:tc>
          <w:tcPr>
            <w:tcW w:w="4447" w:type="dxa"/>
          </w:tcPr>
          <w:p w14:paraId="79BA5521" w14:textId="77777777" w:rsidR="006C0B79" w:rsidRPr="00913BEB" w:rsidRDefault="006C0B79" w:rsidP="00913BEB">
            <w:pPr>
              <w:spacing w:after="120"/>
              <w:jc w:val="both"/>
              <w:rPr>
                <w:rFonts w:ascii="Times New Roman" w:hAnsi="Times New Roman"/>
              </w:rPr>
            </w:pPr>
            <w:r w:rsidRPr="002049F2">
              <w:rPr>
                <w:noProof/>
                <w:lang w:val="en-US" w:eastAsia="ko-KR"/>
              </w:rPr>
              <w:drawing>
                <wp:inline distT="0" distB="0" distL="0" distR="0" wp14:anchorId="668E393E" wp14:editId="4615F219">
                  <wp:extent cx="2641519" cy="1975495"/>
                  <wp:effectExtent l="0" t="0" r="0" b="571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657403" cy="1987374"/>
                          </a:xfrm>
                          <a:prstGeom prst="rect">
                            <a:avLst/>
                          </a:prstGeom>
                          <a:noFill/>
                          <a:ln>
                            <a:noFill/>
                          </a:ln>
                        </pic:spPr>
                      </pic:pic>
                    </a:graphicData>
                  </a:graphic>
                </wp:inline>
              </w:drawing>
            </w:r>
          </w:p>
        </w:tc>
      </w:tr>
    </w:tbl>
    <w:p w14:paraId="307EBC5D" w14:textId="36542D12" w:rsidR="000918CB" w:rsidRDefault="000918CB" w:rsidP="000918CB">
      <w:pPr>
        <w:pStyle w:val="Caption"/>
      </w:pPr>
      <w:bookmarkStart w:id="293" w:name="_Ref32912237"/>
      <w:r>
        <w:t>(a)</w:t>
      </w:r>
      <w:r>
        <w:tab/>
      </w:r>
      <w:r>
        <w:tab/>
      </w:r>
      <w:r>
        <w:tab/>
      </w:r>
      <w:r>
        <w:tab/>
      </w:r>
      <w:r>
        <w:tab/>
      </w:r>
      <w:r>
        <w:tab/>
      </w:r>
      <w:r>
        <w:tab/>
        <w:t>(b)</w:t>
      </w:r>
    </w:p>
    <w:p w14:paraId="5552D5CA" w14:textId="75483481" w:rsidR="006C0B79" w:rsidRPr="00CE249A" w:rsidRDefault="006C0B79" w:rsidP="006C0B79">
      <w:pPr>
        <w:pStyle w:val="Caption"/>
      </w:pPr>
      <w:bookmarkStart w:id="294" w:name="_Ref35805807"/>
      <w:r w:rsidRPr="00CE249A">
        <w:t>Figure</w:t>
      </w:r>
      <w:r w:rsidRPr="00913BEB">
        <w:t> </w:t>
      </w:r>
      <w:r w:rsidR="00F25D20">
        <w:rPr>
          <w:noProof/>
        </w:rPr>
        <w:fldChar w:fldCharType="begin"/>
      </w:r>
      <w:r w:rsidR="00F25D20">
        <w:rPr>
          <w:noProof/>
        </w:rPr>
        <w:instrText xml:space="preserve"> SEQ Figure \* ARABIC </w:instrText>
      </w:r>
      <w:r w:rsidR="00F25D20">
        <w:rPr>
          <w:noProof/>
        </w:rPr>
        <w:fldChar w:fldCharType="separate"/>
      </w:r>
      <w:r w:rsidR="00176F6C">
        <w:rPr>
          <w:noProof/>
        </w:rPr>
        <w:t>49</w:t>
      </w:r>
      <w:r w:rsidR="00F25D20">
        <w:rPr>
          <w:noProof/>
        </w:rPr>
        <w:fldChar w:fldCharType="end"/>
      </w:r>
      <w:bookmarkEnd w:id="293"/>
      <w:bookmarkEnd w:id="294"/>
      <w:r w:rsidRPr="00CE249A">
        <w:rPr>
          <w:b w:val="0"/>
          <w:lang w:val="en-GB"/>
        </w:rPr>
        <w:t xml:space="preserve"> </w:t>
      </w:r>
      <w:r w:rsidRPr="00CE249A">
        <w:rPr>
          <w:b w:val="0"/>
        </w:rPr>
        <w:t>–</w:t>
      </w:r>
      <w:r w:rsidRPr="00CE249A">
        <w:rPr>
          <w:b w:val="0"/>
          <w:iCs/>
        </w:rPr>
        <w:t xml:space="preserve"> </w:t>
      </w:r>
      <w:r w:rsidRPr="00CE249A">
        <w:t>(a) Placement of CC-ALF with respect to other loop filters (b) Diamond shaped filter</w:t>
      </w:r>
    </w:p>
    <w:p w14:paraId="65E09114" w14:textId="02A3F23E" w:rsidR="006C0B79" w:rsidRPr="00387748" w:rsidRDefault="006C0B79" w:rsidP="006C0B79">
      <w:pPr>
        <w:spacing w:after="120"/>
        <w:jc w:val="both"/>
        <w:rPr>
          <w:szCs w:val="22"/>
        </w:rPr>
      </w:pPr>
      <w:bookmarkStart w:id="295" w:name="_Hlk33003811"/>
      <w:r w:rsidRPr="00387748">
        <w:rPr>
          <w:szCs w:val="22"/>
        </w:rPr>
        <w:t xml:space="preserve">In the VVC </w:t>
      </w:r>
      <w:r w:rsidR="00387748" w:rsidRPr="00BB2086">
        <w:rPr>
          <w:szCs w:val="22"/>
        </w:rPr>
        <w:t>reference software</w:t>
      </w:r>
      <w:r w:rsidRPr="00BB2086">
        <w:rPr>
          <w:szCs w:val="22"/>
        </w:rPr>
        <w:t xml:space="preserve">, </w:t>
      </w:r>
      <w:r w:rsidR="00387748" w:rsidRPr="00BB2086">
        <w:rPr>
          <w:szCs w:val="22"/>
        </w:rPr>
        <w:t xml:space="preserve">CC-ALF filter </w:t>
      </w:r>
      <w:r w:rsidRPr="00BB2086">
        <w:rPr>
          <w:szCs w:val="22"/>
        </w:rPr>
        <w:t xml:space="preserve">coefficients are computed by minimizing the mean square error </w:t>
      </w:r>
      <w:r w:rsidRPr="00387748">
        <w:rPr>
          <w:szCs w:val="22"/>
        </w:rPr>
        <w:t xml:space="preserve">of each chroma channels with respect to the original chroma content. To achieve this, the VTM algorithm uses a coefficient derivation process similar to the one used for chroma ALF. Specifically, a correlation matrix is derived, and the coefficients are computed using a Cholesky decomposition solver in an attempt to minimize a mean square error metric. </w:t>
      </w:r>
      <w:bookmarkEnd w:id="295"/>
      <w:r w:rsidRPr="00387748">
        <w:rPr>
          <w:szCs w:val="22"/>
        </w:rPr>
        <w:t xml:space="preserve">In designing the filters, a maximum of 8 CC-ALF filters can be designed and transmitted per picture. The resulting filters are then indicated for each of the two chroma channels on a CTU basis. </w:t>
      </w:r>
    </w:p>
    <w:p w14:paraId="732A9F47" w14:textId="77777777" w:rsidR="006C0B79" w:rsidRPr="008C22EB" w:rsidRDefault="006C0B79" w:rsidP="006C0B79">
      <w:pPr>
        <w:spacing w:after="120"/>
        <w:jc w:val="both"/>
        <w:rPr>
          <w:szCs w:val="22"/>
        </w:rPr>
      </w:pPr>
      <w:r>
        <w:rPr>
          <w:szCs w:val="22"/>
        </w:rPr>
        <w:t>Additional characteristics of CC-ALF include</w:t>
      </w:r>
      <w:r w:rsidRPr="008C22EB">
        <w:rPr>
          <w:szCs w:val="22"/>
        </w:rPr>
        <w:t>:</w:t>
      </w:r>
    </w:p>
    <w:p w14:paraId="452D6007" w14:textId="77777777" w:rsidR="006C0B79" w:rsidRDefault="006C0B79" w:rsidP="000613EB">
      <w:pPr>
        <w:numPr>
          <w:ilvl w:val="0"/>
          <w:numId w:val="64"/>
        </w:numPr>
        <w:spacing w:after="120"/>
        <w:jc w:val="both"/>
        <w:rPr>
          <w:szCs w:val="22"/>
        </w:rPr>
      </w:pPr>
      <w:r w:rsidRPr="00016215">
        <w:rPr>
          <w:szCs w:val="22"/>
        </w:rPr>
        <w:t xml:space="preserve">The design uses a 3x4 diamond shape with 8 </w:t>
      </w:r>
      <w:r>
        <w:rPr>
          <w:szCs w:val="22"/>
        </w:rPr>
        <w:t>taps.</w:t>
      </w:r>
    </w:p>
    <w:p w14:paraId="78C9C27C" w14:textId="77777777" w:rsidR="006C0B79" w:rsidRDefault="006C0B79" w:rsidP="000613EB">
      <w:pPr>
        <w:numPr>
          <w:ilvl w:val="0"/>
          <w:numId w:val="64"/>
        </w:numPr>
        <w:spacing w:after="120"/>
        <w:jc w:val="both"/>
        <w:rPr>
          <w:szCs w:val="22"/>
        </w:rPr>
      </w:pPr>
      <w:r>
        <w:rPr>
          <w:szCs w:val="22"/>
        </w:rPr>
        <w:t>Seven f</w:t>
      </w:r>
      <w:r w:rsidRPr="008C22EB">
        <w:rPr>
          <w:szCs w:val="22"/>
        </w:rPr>
        <w:t>ilter coefficients are transmitted in the APS</w:t>
      </w:r>
      <w:r>
        <w:rPr>
          <w:szCs w:val="22"/>
        </w:rPr>
        <w:t>.</w:t>
      </w:r>
    </w:p>
    <w:p w14:paraId="6F36F5FF" w14:textId="77777777" w:rsidR="006C0B79" w:rsidRPr="008C22EB" w:rsidRDefault="006C0B79" w:rsidP="00227BD1">
      <w:pPr>
        <w:numPr>
          <w:ilvl w:val="0"/>
          <w:numId w:val="64"/>
        </w:numPr>
        <w:spacing w:after="120"/>
        <w:jc w:val="both"/>
        <w:rPr>
          <w:szCs w:val="22"/>
        </w:rPr>
      </w:pPr>
      <w:r>
        <w:rPr>
          <w:szCs w:val="22"/>
        </w:rPr>
        <w:t xml:space="preserve">Each of the transmitted coefficients has a </w:t>
      </w:r>
      <w:r w:rsidRPr="008C22EB">
        <w:rPr>
          <w:szCs w:val="22"/>
        </w:rPr>
        <w:t>6-bit dynamic range</w:t>
      </w:r>
      <w:r>
        <w:rPr>
          <w:szCs w:val="22"/>
        </w:rPr>
        <w:t xml:space="preserve"> and is restricted to power-of-2 values</w:t>
      </w:r>
      <w:r w:rsidRPr="008C22EB">
        <w:rPr>
          <w:szCs w:val="22"/>
        </w:rPr>
        <w:t xml:space="preserve">. </w:t>
      </w:r>
    </w:p>
    <w:p w14:paraId="2A8827A8" w14:textId="77777777" w:rsidR="006C0B79" w:rsidRDefault="006C0B79" w:rsidP="00227BD1">
      <w:pPr>
        <w:numPr>
          <w:ilvl w:val="0"/>
          <w:numId w:val="64"/>
        </w:numPr>
        <w:spacing w:after="120"/>
        <w:jc w:val="both"/>
        <w:rPr>
          <w:szCs w:val="22"/>
        </w:rPr>
      </w:pPr>
      <w:r>
        <w:rPr>
          <w:szCs w:val="22"/>
        </w:rPr>
        <w:t>The eighth filter coefficient is derived at the decoder such that the sum of the filter coefficients is equal to 0.</w:t>
      </w:r>
    </w:p>
    <w:p w14:paraId="446620C9" w14:textId="77777777" w:rsidR="006C0B79" w:rsidRPr="008C22EB" w:rsidRDefault="006C0B79" w:rsidP="00227BD1">
      <w:pPr>
        <w:numPr>
          <w:ilvl w:val="0"/>
          <w:numId w:val="64"/>
        </w:numPr>
        <w:spacing w:after="120"/>
        <w:jc w:val="both"/>
        <w:rPr>
          <w:szCs w:val="22"/>
        </w:rPr>
      </w:pPr>
      <w:r w:rsidRPr="008C22EB">
        <w:rPr>
          <w:szCs w:val="22"/>
        </w:rPr>
        <w:t xml:space="preserve">An APS may be referenced in the slice header. </w:t>
      </w:r>
    </w:p>
    <w:p w14:paraId="1D04A72C" w14:textId="77777777" w:rsidR="006C0B79" w:rsidRPr="008C22EB" w:rsidRDefault="006C0B79" w:rsidP="00227BD1">
      <w:pPr>
        <w:numPr>
          <w:ilvl w:val="0"/>
          <w:numId w:val="64"/>
        </w:numPr>
        <w:spacing w:after="120"/>
        <w:jc w:val="both"/>
        <w:rPr>
          <w:szCs w:val="22"/>
        </w:rPr>
      </w:pPr>
      <w:r w:rsidRPr="008C22EB">
        <w:rPr>
          <w:szCs w:val="22"/>
        </w:rPr>
        <w:t>CC-ALF filter selection is controlled at CT</w:t>
      </w:r>
      <w:r>
        <w:rPr>
          <w:szCs w:val="22"/>
        </w:rPr>
        <w:t>U</w:t>
      </w:r>
      <w:r w:rsidRPr="008C22EB">
        <w:rPr>
          <w:szCs w:val="22"/>
        </w:rPr>
        <w:t>-level</w:t>
      </w:r>
      <w:r>
        <w:rPr>
          <w:szCs w:val="22"/>
        </w:rPr>
        <w:t xml:space="preserve"> for each chroma component</w:t>
      </w:r>
    </w:p>
    <w:p w14:paraId="568E08E4" w14:textId="77777777" w:rsidR="006C0B79" w:rsidRPr="00D82ADB" w:rsidRDefault="006C0B79" w:rsidP="00227BD1">
      <w:pPr>
        <w:numPr>
          <w:ilvl w:val="0"/>
          <w:numId w:val="64"/>
        </w:numPr>
        <w:spacing w:after="120"/>
        <w:jc w:val="both"/>
        <w:rPr>
          <w:szCs w:val="22"/>
        </w:rPr>
      </w:pPr>
      <w:r w:rsidRPr="008C22EB">
        <w:rPr>
          <w:szCs w:val="22"/>
        </w:rPr>
        <w:t>Boundary padding for the horizontal virtual boundaries use</w:t>
      </w:r>
      <w:r>
        <w:rPr>
          <w:szCs w:val="22"/>
        </w:rPr>
        <w:t>s</w:t>
      </w:r>
      <w:r w:rsidRPr="008C22EB">
        <w:rPr>
          <w:szCs w:val="22"/>
        </w:rPr>
        <w:t xml:space="preserve"> </w:t>
      </w:r>
      <w:r>
        <w:rPr>
          <w:szCs w:val="22"/>
        </w:rPr>
        <w:t>the</w:t>
      </w:r>
      <w:r w:rsidRPr="008C22EB">
        <w:rPr>
          <w:szCs w:val="22"/>
        </w:rPr>
        <w:t xml:space="preserve"> same memory access pattern as luma ALF.</w:t>
      </w:r>
    </w:p>
    <w:p w14:paraId="41F3EEA0" w14:textId="2E680518" w:rsidR="006C0B79" w:rsidRPr="00405FCB" w:rsidRDefault="006C0B79" w:rsidP="006C0B79">
      <w:pPr>
        <w:spacing w:after="120"/>
        <w:jc w:val="both"/>
        <w:rPr>
          <w:rFonts w:eastAsia="MS Mincho"/>
          <w:szCs w:val="22"/>
          <w:lang w:eastAsia="ja-JP"/>
        </w:rPr>
      </w:pPr>
      <w:r w:rsidRPr="00405FCB">
        <w:rPr>
          <w:rFonts w:eastAsia="MS Mincho"/>
          <w:szCs w:val="22"/>
          <w:lang w:eastAsia="ja-JP"/>
        </w:rPr>
        <w:t>As an additional feature, the reference encoder can be configured to enable some basic subjective tuning through the configuration file. When enabled, the VTM attenuates the application of CC-ALF in regions that are coded with high QP and are either near mid-grey or contain a large amount of luma high frequencies. Algorithmically, this is accomplished by disabling the application of CC-ALF in CTUs where any of the following conditions are true:</w:t>
      </w:r>
    </w:p>
    <w:p w14:paraId="46164DC9" w14:textId="77777777" w:rsidR="006C0B79" w:rsidRPr="00405FCB" w:rsidRDefault="006C0B79" w:rsidP="000613EB">
      <w:pPr>
        <w:numPr>
          <w:ilvl w:val="0"/>
          <w:numId w:val="64"/>
        </w:numPr>
        <w:spacing w:after="120"/>
        <w:jc w:val="both"/>
        <w:rPr>
          <w:szCs w:val="22"/>
        </w:rPr>
      </w:pPr>
      <w:r w:rsidRPr="00405FCB">
        <w:rPr>
          <w:szCs w:val="22"/>
        </w:rPr>
        <w:t xml:space="preserve">The slice QP value minus 1 is less than or equal to the base QP value </w:t>
      </w:r>
    </w:p>
    <w:p w14:paraId="60B2F3CE" w14:textId="77777777" w:rsidR="006C0B79" w:rsidRPr="00C8257F" w:rsidRDefault="006C0B79" w:rsidP="000613EB">
      <w:pPr>
        <w:numPr>
          <w:ilvl w:val="0"/>
          <w:numId w:val="64"/>
        </w:numPr>
        <w:spacing w:after="120"/>
        <w:jc w:val="both"/>
        <w:rPr>
          <w:szCs w:val="22"/>
        </w:rPr>
      </w:pPr>
      <w:r w:rsidRPr="00C8257F">
        <w:rPr>
          <w:szCs w:val="22"/>
        </w:rPr>
        <w:t>The number of chroma samples for which the local contrast is greater than (</w:t>
      </w:r>
      <w:r>
        <w:rPr>
          <w:szCs w:val="22"/>
        </w:rPr>
        <w:t> </w:t>
      </w:r>
      <w:r w:rsidRPr="00C8257F">
        <w:rPr>
          <w:szCs w:val="22"/>
        </w:rPr>
        <w:t>1</w:t>
      </w:r>
      <w:r>
        <w:rPr>
          <w:szCs w:val="22"/>
        </w:rPr>
        <w:t> </w:t>
      </w:r>
      <w:r w:rsidRPr="00C8257F">
        <w:rPr>
          <w:szCs w:val="22"/>
        </w:rPr>
        <w:t>&lt;&lt;</w:t>
      </w:r>
      <w:r>
        <w:rPr>
          <w:szCs w:val="22"/>
        </w:rPr>
        <w:t> </w:t>
      </w:r>
      <w:r w:rsidRPr="00C8257F">
        <w:rPr>
          <w:szCs w:val="22"/>
        </w:rPr>
        <w:t>(</w:t>
      </w:r>
      <w:r>
        <w:rPr>
          <w:szCs w:val="22"/>
        </w:rPr>
        <w:t> </w:t>
      </w:r>
      <w:r w:rsidRPr="00C8257F">
        <w:rPr>
          <w:szCs w:val="22"/>
        </w:rPr>
        <w:t>bitDepth</w:t>
      </w:r>
      <w:r>
        <w:rPr>
          <w:szCs w:val="22"/>
        </w:rPr>
        <w:t> </w:t>
      </w:r>
      <w:r w:rsidRPr="00C8257F">
        <w:rPr>
          <w:szCs w:val="22"/>
        </w:rPr>
        <w:t>–</w:t>
      </w:r>
      <w:r>
        <w:rPr>
          <w:szCs w:val="22"/>
        </w:rPr>
        <w:t> </w:t>
      </w:r>
      <w:r w:rsidRPr="00C8257F">
        <w:rPr>
          <w:szCs w:val="22"/>
        </w:rPr>
        <w:t>2</w:t>
      </w:r>
      <w:r>
        <w:rPr>
          <w:szCs w:val="22"/>
        </w:rPr>
        <w:t> </w:t>
      </w:r>
      <w:r w:rsidRPr="00C8257F">
        <w:rPr>
          <w:szCs w:val="22"/>
        </w:rPr>
        <w:t>)</w:t>
      </w:r>
      <w:r>
        <w:rPr>
          <w:szCs w:val="22"/>
        </w:rPr>
        <w:t> </w:t>
      </w:r>
      <w:r w:rsidRPr="00C8257F">
        <w:rPr>
          <w:szCs w:val="22"/>
        </w:rPr>
        <w:t>)</w:t>
      </w:r>
      <w:r>
        <w:rPr>
          <w:szCs w:val="22"/>
        </w:rPr>
        <w:t> </w:t>
      </w:r>
      <w:r w:rsidRPr="00C8257F">
        <w:rPr>
          <w:szCs w:val="22"/>
        </w:rPr>
        <w:t>–</w:t>
      </w:r>
      <w:r>
        <w:rPr>
          <w:szCs w:val="22"/>
        </w:rPr>
        <w:t> </w:t>
      </w:r>
      <w:r w:rsidRPr="00C8257F">
        <w:rPr>
          <w:szCs w:val="22"/>
        </w:rPr>
        <w:t>1 exceeds the CTU height, where the local contrast is the difference between the maximum and minimum luma sample values within the filter support region.</w:t>
      </w:r>
    </w:p>
    <w:p w14:paraId="4C40133B" w14:textId="5805D18A" w:rsidR="006C0B79" w:rsidRPr="00C8257F" w:rsidRDefault="006C0B79" w:rsidP="00227BD1">
      <w:pPr>
        <w:numPr>
          <w:ilvl w:val="0"/>
          <w:numId w:val="64"/>
        </w:numPr>
        <w:spacing w:after="120"/>
        <w:jc w:val="both"/>
        <w:rPr>
          <w:szCs w:val="22"/>
        </w:rPr>
      </w:pPr>
      <w:r w:rsidRPr="00C8257F">
        <w:rPr>
          <w:szCs w:val="22"/>
        </w:rPr>
        <w:t xml:space="preserve">More than a quarter of chroma samples are in the range </w:t>
      </w:r>
      <w:r w:rsidR="00BB2086">
        <w:rPr>
          <w:szCs w:val="22"/>
        </w:rPr>
        <w:t xml:space="preserve">between </w:t>
      </w:r>
      <w:r w:rsidRPr="00C8257F">
        <w:rPr>
          <w:szCs w:val="22"/>
        </w:rPr>
        <w:t>(</w:t>
      </w:r>
      <w:r>
        <w:rPr>
          <w:szCs w:val="22"/>
        </w:rPr>
        <w:t> </w:t>
      </w:r>
      <w:r w:rsidRPr="00C8257F">
        <w:rPr>
          <w:szCs w:val="22"/>
        </w:rPr>
        <w:t>1</w:t>
      </w:r>
      <w:r>
        <w:rPr>
          <w:szCs w:val="22"/>
        </w:rPr>
        <w:t> </w:t>
      </w:r>
      <w:r w:rsidRPr="00C8257F">
        <w:rPr>
          <w:szCs w:val="22"/>
        </w:rPr>
        <w:t>&lt;&lt;</w:t>
      </w:r>
      <w:r>
        <w:rPr>
          <w:szCs w:val="22"/>
        </w:rPr>
        <w:t> </w:t>
      </w:r>
      <w:r w:rsidRPr="00C8257F">
        <w:rPr>
          <w:szCs w:val="22"/>
        </w:rPr>
        <w:t>(</w:t>
      </w:r>
      <w:r>
        <w:rPr>
          <w:szCs w:val="22"/>
        </w:rPr>
        <w:t> </w:t>
      </w:r>
      <w:r w:rsidRPr="00C8257F">
        <w:rPr>
          <w:szCs w:val="22"/>
        </w:rPr>
        <w:t>bitDepth</w:t>
      </w:r>
      <w:r>
        <w:rPr>
          <w:szCs w:val="22"/>
        </w:rPr>
        <w:t> </w:t>
      </w:r>
      <w:r w:rsidRPr="00C8257F">
        <w:rPr>
          <w:szCs w:val="22"/>
        </w:rPr>
        <w:t>–</w:t>
      </w:r>
      <w:r>
        <w:rPr>
          <w:szCs w:val="22"/>
        </w:rPr>
        <w:t> </w:t>
      </w:r>
      <w:r w:rsidRPr="00C8257F">
        <w:rPr>
          <w:szCs w:val="22"/>
        </w:rPr>
        <w:t>1</w:t>
      </w:r>
      <w:r>
        <w:rPr>
          <w:szCs w:val="22"/>
        </w:rPr>
        <w:t> </w:t>
      </w:r>
      <w:r w:rsidRPr="00C8257F">
        <w:rPr>
          <w:szCs w:val="22"/>
        </w:rPr>
        <w:t>)</w:t>
      </w:r>
      <w:r>
        <w:rPr>
          <w:szCs w:val="22"/>
        </w:rPr>
        <w:t> </w:t>
      </w:r>
      <w:r w:rsidRPr="00C8257F">
        <w:rPr>
          <w:szCs w:val="22"/>
        </w:rPr>
        <w:t>)</w:t>
      </w:r>
      <w:r>
        <w:rPr>
          <w:szCs w:val="22"/>
        </w:rPr>
        <w:t> </w:t>
      </w:r>
      <w:r w:rsidRPr="00C8257F">
        <w:rPr>
          <w:szCs w:val="22"/>
        </w:rPr>
        <w:t>–</w:t>
      </w:r>
      <w:r>
        <w:rPr>
          <w:szCs w:val="22"/>
        </w:rPr>
        <w:t> </w:t>
      </w:r>
      <w:r w:rsidRPr="00C8257F">
        <w:rPr>
          <w:szCs w:val="22"/>
        </w:rPr>
        <w:t>16</w:t>
      </w:r>
      <w:r w:rsidR="00BB2086">
        <w:rPr>
          <w:szCs w:val="22"/>
        </w:rPr>
        <w:t xml:space="preserve"> and </w:t>
      </w:r>
      <w:r w:rsidRPr="00C8257F">
        <w:rPr>
          <w:szCs w:val="22"/>
        </w:rPr>
        <w:t>(</w:t>
      </w:r>
      <w:r>
        <w:rPr>
          <w:szCs w:val="22"/>
        </w:rPr>
        <w:t> </w:t>
      </w:r>
      <w:r w:rsidRPr="00C8257F">
        <w:rPr>
          <w:szCs w:val="22"/>
        </w:rPr>
        <w:t>1</w:t>
      </w:r>
      <w:r>
        <w:rPr>
          <w:szCs w:val="22"/>
        </w:rPr>
        <w:t> </w:t>
      </w:r>
      <w:r w:rsidRPr="00C8257F">
        <w:rPr>
          <w:szCs w:val="22"/>
        </w:rPr>
        <w:t>&lt;&lt;</w:t>
      </w:r>
      <w:r>
        <w:rPr>
          <w:szCs w:val="22"/>
        </w:rPr>
        <w:t> </w:t>
      </w:r>
      <w:r w:rsidRPr="00C8257F">
        <w:rPr>
          <w:szCs w:val="22"/>
        </w:rPr>
        <w:t>(</w:t>
      </w:r>
      <w:r>
        <w:rPr>
          <w:szCs w:val="22"/>
        </w:rPr>
        <w:t> </w:t>
      </w:r>
      <w:r w:rsidRPr="00C8257F">
        <w:rPr>
          <w:szCs w:val="22"/>
        </w:rPr>
        <w:t>bitDepth</w:t>
      </w:r>
      <w:r>
        <w:rPr>
          <w:szCs w:val="22"/>
        </w:rPr>
        <w:t> </w:t>
      </w:r>
      <w:r w:rsidRPr="00C8257F">
        <w:rPr>
          <w:szCs w:val="22"/>
        </w:rPr>
        <w:t>–</w:t>
      </w:r>
      <w:r>
        <w:rPr>
          <w:szCs w:val="22"/>
        </w:rPr>
        <w:t> </w:t>
      </w:r>
      <w:r w:rsidRPr="00C8257F">
        <w:rPr>
          <w:szCs w:val="22"/>
        </w:rPr>
        <w:t>1</w:t>
      </w:r>
      <w:r>
        <w:rPr>
          <w:szCs w:val="22"/>
        </w:rPr>
        <w:t> </w:t>
      </w:r>
      <w:r w:rsidRPr="00C8257F">
        <w:rPr>
          <w:szCs w:val="22"/>
        </w:rPr>
        <w:t>)</w:t>
      </w:r>
      <w:r>
        <w:rPr>
          <w:szCs w:val="22"/>
        </w:rPr>
        <w:t> </w:t>
      </w:r>
      <w:r w:rsidRPr="00C8257F">
        <w:rPr>
          <w:szCs w:val="22"/>
        </w:rPr>
        <w:t>)</w:t>
      </w:r>
      <w:r>
        <w:rPr>
          <w:szCs w:val="22"/>
        </w:rPr>
        <w:t> </w:t>
      </w:r>
      <w:r w:rsidRPr="00C8257F">
        <w:rPr>
          <w:szCs w:val="22"/>
        </w:rPr>
        <w:t>+</w:t>
      </w:r>
      <w:r>
        <w:rPr>
          <w:szCs w:val="22"/>
        </w:rPr>
        <w:t> </w:t>
      </w:r>
      <w:r w:rsidRPr="00C8257F">
        <w:rPr>
          <w:szCs w:val="22"/>
        </w:rPr>
        <w:t>16</w:t>
      </w:r>
    </w:p>
    <w:p w14:paraId="57E48C38" w14:textId="007942CD" w:rsidR="006C0B79" w:rsidRDefault="006C0B79" w:rsidP="00913BEB">
      <w:pPr>
        <w:spacing w:after="120"/>
        <w:jc w:val="both"/>
      </w:pPr>
      <w:r w:rsidRPr="00405FCB">
        <w:rPr>
          <w:rFonts w:eastAsia="MS Mincho"/>
          <w:szCs w:val="22"/>
          <w:lang w:eastAsia="ja-JP"/>
        </w:rPr>
        <w:lastRenderedPageBreak/>
        <w:t>The motivation for this functionality is to provide some assurance that CC-ALF does not amplify artifacts introduced earlier in the decoding path (This is largely due the fact that the VTM currently does not explicitly optimize for chroma subjective quality)</w:t>
      </w:r>
      <w:r w:rsidR="00BB2086" w:rsidRPr="00405FCB">
        <w:rPr>
          <w:rFonts w:eastAsia="MS Mincho"/>
          <w:szCs w:val="22"/>
          <w:lang w:eastAsia="ja-JP"/>
        </w:rPr>
        <w:t>.</w:t>
      </w:r>
      <w:r w:rsidRPr="00405FCB">
        <w:rPr>
          <w:rFonts w:eastAsia="MS Mincho"/>
          <w:szCs w:val="22"/>
          <w:lang w:eastAsia="ja-JP"/>
        </w:rPr>
        <w:t xml:space="preserve"> It is anticipated that alternative encoder implementations would either not use this functionality or incorporate alternative strategies suitable for their encoding characteristics.</w:t>
      </w:r>
    </w:p>
    <w:p w14:paraId="2FCC305F" w14:textId="27C551EC"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pPr>
      <w:r w:rsidRPr="00A05952">
        <w:t>Filter parameters signalling</w:t>
      </w:r>
    </w:p>
    <w:p w14:paraId="476887B3" w14:textId="24D3DF8E" w:rsidR="00050C16" w:rsidRDefault="00050C16" w:rsidP="00CD45EA">
      <w:pPr>
        <w:spacing w:after="120"/>
        <w:jc w:val="both"/>
        <w:rPr>
          <w:szCs w:val="22"/>
        </w:rPr>
      </w:pPr>
      <w:bookmarkStart w:id="296" w:name="_Hlk32967239"/>
      <w:r w:rsidRPr="00A05952">
        <w:rPr>
          <w:szCs w:val="22"/>
        </w:rPr>
        <w:t xml:space="preserve">ALF filter parameters are signalled </w:t>
      </w:r>
      <w:r w:rsidR="00543C4A">
        <w:rPr>
          <w:szCs w:val="22"/>
        </w:rPr>
        <w:t xml:space="preserve">in </w:t>
      </w:r>
      <w:r w:rsidR="00AE50A2">
        <w:rPr>
          <w:szCs w:val="22"/>
        </w:rPr>
        <w:t>Adaptation Parameter Set (</w:t>
      </w:r>
      <w:r w:rsidR="00A41AEA">
        <w:rPr>
          <w:szCs w:val="22"/>
        </w:rPr>
        <w:t>APS</w:t>
      </w:r>
      <w:r w:rsidR="00AE50A2">
        <w:rPr>
          <w:szCs w:val="22"/>
        </w:rPr>
        <w:t>)</w:t>
      </w:r>
      <w:r w:rsidRPr="00A05952">
        <w:rPr>
          <w:szCs w:val="22"/>
        </w:rPr>
        <w:t>.</w:t>
      </w:r>
      <w:r w:rsidR="00CC4FB9">
        <w:rPr>
          <w:szCs w:val="22"/>
        </w:rPr>
        <w:t xml:space="preserve"> </w:t>
      </w:r>
      <w:r w:rsidR="00A41AEA">
        <w:rPr>
          <w:szCs w:val="22"/>
        </w:rPr>
        <w:t>In one APS,</w:t>
      </w:r>
      <w:r w:rsidR="00A41AEA" w:rsidRPr="00A05952">
        <w:rPr>
          <w:szCs w:val="22"/>
        </w:rPr>
        <w:t xml:space="preserve"> </w:t>
      </w:r>
      <w:r w:rsidR="00A41AEA">
        <w:rPr>
          <w:szCs w:val="22"/>
        </w:rPr>
        <w:t>u</w:t>
      </w:r>
      <w:r w:rsidRPr="00A05952">
        <w:rPr>
          <w:szCs w:val="22"/>
        </w:rPr>
        <w:t>p to 25 sets of luma filter coefficients</w:t>
      </w:r>
      <w:r w:rsidR="00307018" w:rsidRPr="00307018">
        <w:rPr>
          <w:szCs w:val="22"/>
        </w:rPr>
        <w:t xml:space="preserve"> </w:t>
      </w:r>
      <w:r w:rsidR="00307018">
        <w:rPr>
          <w:szCs w:val="22"/>
        </w:rPr>
        <w:t>and clipping value indexes,</w:t>
      </w:r>
      <w:r w:rsidRPr="00A05952">
        <w:rPr>
          <w:szCs w:val="22"/>
        </w:rPr>
        <w:t xml:space="preserve"> </w:t>
      </w:r>
      <w:r w:rsidR="00A41AEA">
        <w:rPr>
          <w:szCs w:val="22"/>
        </w:rPr>
        <w:t xml:space="preserve">and up to </w:t>
      </w:r>
      <w:r w:rsidR="00BF67FE">
        <w:rPr>
          <w:szCs w:val="22"/>
        </w:rPr>
        <w:t xml:space="preserve">eight </w:t>
      </w:r>
      <w:r w:rsidR="00A41AEA">
        <w:rPr>
          <w:szCs w:val="22"/>
        </w:rPr>
        <w:t>set</w:t>
      </w:r>
      <w:r w:rsidR="00CE2867">
        <w:rPr>
          <w:szCs w:val="22"/>
        </w:rPr>
        <w:t>s</w:t>
      </w:r>
      <w:r w:rsidR="00A41AEA">
        <w:rPr>
          <w:szCs w:val="22"/>
        </w:rPr>
        <w:t xml:space="preserve"> of chroma filter coefficients </w:t>
      </w:r>
      <w:r w:rsidR="00BF67FE">
        <w:rPr>
          <w:szCs w:val="22"/>
        </w:rPr>
        <w:t>a</w:t>
      </w:r>
      <w:r w:rsidR="00070BC5">
        <w:rPr>
          <w:szCs w:val="22"/>
        </w:rPr>
        <w:t xml:space="preserve">nd clipping value indexes </w:t>
      </w:r>
      <w:r w:rsidRPr="00A05952">
        <w:rPr>
          <w:szCs w:val="22"/>
        </w:rPr>
        <w:t xml:space="preserve">could be signalled. To reduce bits overhead, filter coefficients of different classification </w:t>
      </w:r>
      <w:r w:rsidR="00BF67FE">
        <w:rPr>
          <w:szCs w:val="22"/>
        </w:rPr>
        <w:t xml:space="preserve">for luma component </w:t>
      </w:r>
      <w:r w:rsidRPr="00A05952">
        <w:rPr>
          <w:szCs w:val="22"/>
        </w:rPr>
        <w:t>can be merged.</w:t>
      </w:r>
      <w:r w:rsidR="00AE50A2">
        <w:rPr>
          <w:szCs w:val="22"/>
        </w:rPr>
        <w:t xml:space="preserve"> In slice header, the indices of </w:t>
      </w:r>
      <w:r w:rsidR="00FB0FEC">
        <w:rPr>
          <w:szCs w:val="22"/>
        </w:rPr>
        <w:t>the</w:t>
      </w:r>
      <w:r w:rsidR="00AE50A2">
        <w:rPr>
          <w:szCs w:val="22"/>
        </w:rPr>
        <w:t xml:space="preserve"> APSs used for </w:t>
      </w:r>
      <w:r w:rsidR="001B5447">
        <w:rPr>
          <w:szCs w:val="22"/>
        </w:rPr>
        <w:t xml:space="preserve">the </w:t>
      </w:r>
      <w:r w:rsidR="00AE50A2">
        <w:rPr>
          <w:szCs w:val="22"/>
        </w:rPr>
        <w:t xml:space="preserve">current </w:t>
      </w:r>
      <w:r w:rsidR="00B26418">
        <w:rPr>
          <w:szCs w:val="22"/>
        </w:rPr>
        <w:t>slice</w:t>
      </w:r>
      <w:r w:rsidR="00AE50A2">
        <w:rPr>
          <w:szCs w:val="22"/>
        </w:rPr>
        <w:t xml:space="preserve"> are signaled.</w:t>
      </w:r>
    </w:p>
    <w:p w14:paraId="3332681E" w14:textId="5E56F732" w:rsidR="001D1419" w:rsidRPr="00CD4955" w:rsidRDefault="001D1419" w:rsidP="00CD45EA">
      <w:pPr>
        <w:spacing w:after="120"/>
        <w:jc w:val="both"/>
        <w:rPr>
          <w:szCs w:val="22"/>
        </w:rPr>
      </w:pPr>
      <w:r>
        <w:rPr>
          <w:szCs w:val="22"/>
        </w:rPr>
        <w:t xml:space="preserve">Clipping value indexes, which are decoded from the APS, allow determining clipping values using a table of clipping values </w:t>
      </w:r>
      <w:r w:rsidR="00425215">
        <w:rPr>
          <w:szCs w:val="22"/>
        </w:rPr>
        <w:t xml:space="preserve">for both luma and </w:t>
      </w:r>
      <w:r>
        <w:rPr>
          <w:szCs w:val="22"/>
        </w:rPr>
        <w:t>Chroma</w:t>
      </w:r>
      <w:r w:rsidR="00425215">
        <w:rPr>
          <w:szCs w:val="22"/>
        </w:rPr>
        <w:t xml:space="preserve"> components</w:t>
      </w:r>
      <w:r>
        <w:rPr>
          <w:szCs w:val="22"/>
        </w:rPr>
        <w:t xml:space="preserve">. These clipping values are dependent of the internal bitdepth. More precisely, the </w:t>
      </w:r>
      <w:r w:rsidRPr="00CD4955">
        <w:rPr>
          <w:szCs w:val="22"/>
        </w:rPr>
        <w:t>clipping values</w:t>
      </w:r>
      <w:r>
        <w:rPr>
          <w:szCs w:val="22"/>
        </w:rPr>
        <w:t xml:space="preserve"> are obtained by the following formula</w:t>
      </w:r>
      <w:r w:rsidRPr="00CD4955">
        <w:rPr>
          <w:szCs w:val="22"/>
        </w:rPr>
        <w:t>:</w:t>
      </w:r>
    </w:p>
    <w:p w14:paraId="2FD10DA2" w14:textId="7DE35054" w:rsidR="001D1419" w:rsidRPr="00FD5E85" w:rsidRDefault="00931B2F" w:rsidP="00CD45EA">
      <w:pPr>
        <w:keepNext/>
        <w:spacing w:after="120"/>
        <w:jc w:val="right"/>
        <w:rPr>
          <w:szCs w:val="22"/>
        </w:rPr>
      </w:pPr>
      <w:r>
        <w:rPr>
          <w:szCs w:val="22"/>
        </w:rPr>
        <w:t>AlfClip</w:t>
      </w:r>
      <m:oMath>
        <m:r>
          <w:rPr>
            <w:rFonts w:ascii="Cambria Math" w:hAnsi="Cambria Math"/>
            <w:szCs w:val="22"/>
            <w:vertAlign w:val="subscript"/>
          </w:rPr>
          <m:t>=</m:t>
        </m:r>
        <m:d>
          <m:dPr>
            <m:begChr m:val="{"/>
            <m:endChr m:val="}"/>
            <m:ctrlPr>
              <w:rPr>
                <w:rFonts w:ascii="Cambria Math" w:hAnsi="Cambria Math"/>
                <w:i/>
                <w:sz w:val="24"/>
                <w:szCs w:val="22"/>
              </w:rPr>
            </m:ctrlPr>
          </m:dPr>
          <m:e>
            <m:r>
              <m:rPr>
                <m:sty m:val="p"/>
              </m:rPr>
              <w:rPr>
                <w:rFonts w:ascii="Cambria Math" w:hAnsi="Cambria Math"/>
                <w:szCs w:val="22"/>
              </w:rPr>
              <m:t>round</m:t>
            </m:r>
            <m:d>
              <m:dPr>
                <m:ctrlPr>
                  <w:rPr>
                    <w:rFonts w:ascii="Cambria Math" w:hAnsi="Cambria Math"/>
                    <w:i/>
                    <w:sz w:val="24"/>
                    <w:szCs w:val="22"/>
                  </w:rPr>
                </m:ctrlPr>
              </m:dPr>
              <m:e>
                <m:sSup>
                  <m:sSupPr>
                    <m:ctrlPr>
                      <w:rPr>
                        <w:rFonts w:ascii="Cambria Math" w:hAnsi="Cambria Math"/>
                        <w:i/>
                        <w:sz w:val="24"/>
                        <w:szCs w:val="22"/>
                      </w:rPr>
                    </m:ctrlPr>
                  </m:sSupPr>
                  <m:e>
                    <m:r>
                      <w:rPr>
                        <w:rFonts w:ascii="Cambria Math" w:hAnsi="Cambria Math"/>
                        <w:szCs w:val="22"/>
                      </w:rPr>
                      <m:t>2</m:t>
                    </m:r>
                  </m:e>
                  <m:sup>
                    <m:r>
                      <w:rPr>
                        <w:rFonts w:ascii="Cambria Math" w:hAnsi="Cambria Math"/>
                        <w:szCs w:val="22"/>
                      </w:rPr>
                      <m:t>B-</m:t>
                    </m:r>
                    <m:r>
                      <w:rPr>
                        <w:rFonts w:ascii="Cambria Math" w:hAnsi="Cambria Math"/>
                        <w:i/>
                        <w:szCs w:val="22"/>
                      </w:rPr>
                      <w:sym w:font="Symbol" w:char="F061"/>
                    </m:r>
                    <m:r>
                      <m:rPr>
                        <m:sty m:val="p"/>
                      </m:rPr>
                      <w:rPr>
                        <w:rFonts w:ascii="Cambria Math" w:hAnsi="Cambria Math"/>
                        <w:szCs w:val="22"/>
                      </w:rPr>
                      <m:t>*</m:t>
                    </m:r>
                    <m:r>
                      <w:rPr>
                        <w:rFonts w:ascii="Cambria Math" w:hAnsi="Cambria Math"/>
                        <w:szCs w:val="22"/>
                      </w:rPr>
                      <m:t>n</m:t>
                    </m:r>
                  </m:sup>
                </m:sSup>
                <m:r>
                  <w:rPr>
                    <w:rFonts w:ascii="Cambria Math" w:hAnsi="Cambria Math"/>
                    <w:szCs w:val="22"/>
                  </w:rPr>
                  <m:t xml:space="preserve"> </m:t>
                </m:r>
              </m:e>
            </m:d>
            <m:r>
              <w:rPr>
                <w:rFonts w:ascii="Cambria Math" w:hAnsi="Cambria Math"/>
                <w:szCs w:val="22"/>
              </w:rPr>
              <m:t xml:space="preserve"> </m:t>
            </m:r>
            <m:r>
              <m:rPr>
                <m:sty m:val="p"/>
              </m:rPr>
              <w:rPr>
                <w:rFonts w:ascii="Cambria Math" w:hAnsi="Cambria Math"/>
                <w:szCs w:val="22"/>
              </w:rPr>
              <m:t>for</m:t>
            </m:r>
            <m:r>
              <w:rPr>
                <w:rFonts w:ascii="Cambria Math" w:hAnsi="Cambria Math"/>
                <w:szCs w:val="22"/>
              </w:rPr>
              <m:t xml:space="preserve"> n∈</m:t>
            </m:r>
            <m:d>
              <m:dPr>
                <m:begChr m:val="["/>
                <m:endChr m:val="]"/>
                <m:ctrlPr>
                  <w:rPr>
                    <w:rFonts w:ascii="Cambria Math" w:hAnsi="Cambria Math"/>
                    <w:i/>
                    <w:sz w:val="24"/>
                    <w:szCs w:val="22"/>
                  </w:rPr>
                </m:ctrlPr>
              </m:dPr>
              <m:e>
                <m:r>
                  <w:rPr>
                    <w:rFonts w:ascii="Cambria Math" w:hAnsi="Cambria Math"/>
                    <w:szCs w:val="22"/>
                  </w:rPr>
                  <m:t>0..N-1</m:t>
                </m:r>
              </m:e>
            </m:d>
          </m:e>
        </m:d>
      </m:oMath>
      <w:r w:rsidR="001D1419">
        <w:rPr>
          <w:rFonts w:eastAsia="MS Mincho"/>
          <w:szCs w:val="22"/>
        </w:rPr>
        <w:tab/>
      </w:r>
      <w:r w:rsidR="001D1419">
        <w:rPr>
          <w:rFonts w:eastAsia="MS Mincho"/>
          <w:szCs w:val="22"/>
        </w:rPr>
        <w:tab/>
      </w:r>
      <w:r w:rsidR="001D1419">
        <w:rPr>
          <w:rFonts w:eastAsia="MS Mincho"/>
          <w:szCs w:val="22"/>
        </w:rPr>
        <w:tab/>
      </w:r>
      <w:r w:rsidR="001D1419">
        <w:rPr>
          <w:rFonts w:eastAsia="MS Mincho"/>
          <w:szCs w:val="22"/>
        </w:rPr>
        <w:tab/>
      </w:r>
      <w:r w:rsidR="001D1419" w:rsidRPr="00E51F9A">
        <w:rPr>
          <w:szCs w:val="22"/>
        </w:rPr>
        <w:t>(</w:t>
      </w:r>
      <w:r w:rsidR="001D1419" w:rsidRPr="00E51F9A">
        <w:rPr>
          <w:rFonts w:eastAsia="Malgun Gothic" w:hint="eastAsia"/>
          <w:szCs w:val="22"/>
          <w:lang w:eastAsia="ko-KR"/>
        </w:rPr>
        <w:t>3</w:t>
      </w:r>
      <w:r w:rsidR="001D1419" w:rsidRPr="00E51F9A">
        <w:rPr>
          <w:rFonts w:eastAsia="Malgun Gothic"/>
          <w:szCs w:val="22"/>
          <w:lang w:eastAsia="ko-KR"/>
        </w:rPr>
        <w:t>-</w:t>
      </w:r>
      <w:r w:rsidR="001D1419" w:rsidRPr="00E51F9A">
        <w:rPr>
          <w:noProof/>
          <w:szCs w:val="22"/>
        </w:rPr>
        <w:fldChar w:fldCharType="begin"/>
      </w:r>
      <w:r w:rsidR="001D1419" w:rsidRPr="00E51F9A">
        <w:rPr>
          <w:noProof/>
          <w:szCs w:val="22"/>
        </w:rPr>
        <w:instrText xml:space="preserve"> SEQ Eq \* MERGEFORMAT </w:instrText>
      </w:r>
      <w:r w:rsidR="001D1419" w:rsidRPr="00E51F9A">
        <w:rPr>
          <w:noProof/>
          <w:szCs w:val="22"/>
        </w:rPr>
        <w:fldChar w:fldCharType="separate"/>
      </w:r>
      <w:r w:rsidR="00176F6C">
        <w:rPr>
          <w:noProof/>
          <w:szCs w:val="22"/>
        </w:rPr>
        <w:t>73</w:t>
      </w:r>
      <w:r w:rsidR="001D1419" w:rsidRPr="00E51F9A">
        <w:rPr>
          <w:noProof/>
          <w:szCs w:val="22"/>
        </w:rPr>
        <w:fldChar w:fldCharType="end"/>
      </w:r>
      <w:r w:rsidR="001D1419" w:rsidRPr="00E51F9A">
        <w:rPr>
          <w:szCs w:val="22"/>
        </w:rPr>
        <w:t>)</w:t>
      </w:r>
    </w:p>
    <w:p w14:paraId="0C125027" w14:textId="2F0932A6" w:rsidR="001D1419" w:rsidRPr="00CD4955" w:rsidRDefault="001D1419" w:rsidP="00CA7357">
      <w:pPr>
        <w:rPr>
          <w:szCs w:val="22"/>
        </w:rPr>
      </w:pPr>
      <w:r w:rsidRPr="00CD4955">
        <w:rPr>
          <w:szCs w:val="22"/>
        </w:rPr>
        <w:t xml:space="preserve">with </w:t>
      </w:r>
      <w:r>
        <w:rPr>
          <w:szCs w:val="22"/>
        </w:rPr>
        <w:t>B equal to the internal bitdepth</w:t>
      </w:r>
      <w:r w:rsidR="00931B2F">
        <w:rPr>
          <w:szCs w:val="22"/>
        </w:rPr>
        <w:t xml:space="preserve">, </w:t>
      </w:r>
      <w:r w:rsidR="00931B2F">
        <w:rPr>
          <w:szCs w:val="22"/>
        </w:rPr>
        <w:sym w:font="Symbol" w:char="F061"/>
      </w:r>
      <w:r w:rsidR="00931B2F">
        <w:rPr>
          <w:szCs w:val="22"/>
        </w:rPr>
        <w:t xml:space="preserve"> is a pre-defined constant value equal to 2.35,</w:t>
      </w:r>
      <w:r w:rsidRPr="00CD4955">
        <w:rPr>
          <w:szCs w:val="22"/>
        </w:rPr>
        <w:t xml:space="preserve"> and N</w:t>
      </w:r>
      <w:r>
        <w:rPr>
          <w:szCs w:val="22"/>
        </w:rPr>
        <w:t xml:space="preserve"> equal to </w:t>
      </w:r>
      <w:r w:rsidRPr="00CD4955">
        <w:rPr>
          <w:szCs w:val="22"/>
        </w:rPr>
        <w:t>4</w:t>
      </w:r>
      <w:r>
        <w:rPr>
          <w:szCs w:val="22"/>
        </w:rPr>
        <w:t xml:space="preserve"> which is the number of allowed clipping values in</w:t>
      </w:r>
      <w:r w:rsidR="00CF31D8">
        <w:rPr>
          <w:szCs w:val="22"/>
        </w:rPr>
        <w:t xml:space="preserve"> VVC</w:t>
      </w:r>
      <w:r w:rsidR="00AA4A22">
        <w:rPr>
          <w:szCs w:val="22"/>
        </w:rPr>
        <w:t xml:space="preserve">. </w:t>
      </w:r>
      <w:r w:rsidR="00AA4A22">
        <w:rPr>
          <w:noProof/>
          <w:lang w:eastAsia="ko-KR"/>
        </w:rPr>
        <w:t xml:space="preserve">The </w:t>
      </w:r>
      <w:r w:rsidR="00AA4A22">
        <w:rPr>
          <w:szCs w:val="22"/>
        </w:rPr>
        <w:t>AlfClip</w:t>
      </w:r>
      <w:r w:rsidR="00AA4A22" w:rsidRPr="009E4308">
        <w:rPr>
          <w:noProof/>
          <w:lang w:eastAsia="ko-KR"/>
        </w:rPr>
        <w:t xml:space="preserve"> </w:t>
      </w:r>
      <w:r w:rsidR="00AA4A22">
        <w:rPr>
          <w:noProof/>
          <w:lang w:eastAsia="ko-KR"/>
        </w:rPr>
        <w:t>is then rounded to the nearest value with the format of power of 2</w:t>
      </w:r>
      <w:r w:rsidRPr="00CD4955">
        <w:rPr>
          <w:szCs w:val="22"/>
        </w:rPr>
        <w:t>.</w:t>
      </w:r>
    </w:p>
    <w:p w14:paraId="0F2B7148" w14:textId="30D1769B" w:rsidR="009D1FA4" w:rsidRDefault="00A63AD9" w:rsidP="00CD45EA">
      <w:pPr>
        <w:spacing w:after="120"/>
        <w:jc w:val="both"/>
        <w:rPr>
          <w:szCs w:val="22"/>
        </w:rPr>
      </w:pPr>
      <w:r>
        <w:rPr>
          <w:szCs w:val="22"/>
        </w:rPr>
        <w:t>In slice header</w:t>
      </w:r>
      <w:r>
        <w:rPr>
          <w:szCs w:val="22"/>
          <w:lang w:eastAsia="zh-CN"/>
        </w:rPr>
        <w:t xml:space="preserve">, </w:t>
      </w:r>
      <w:r w:rsidR="009D1FA4">
        <w:rPr>
          <w:szCs w:val="22"/>
          <w:lang w:eastAsia="zh-CN"/>
        </w:rPr>
        <w:t xml:space="preserve">up to </w:t>
      </w:r>
      <w:r w:rsidR="00347283">
        <w:rPr>
          <w:szCs w:val="22"/>
          <w:lang w:eastAsia="zh-CN"/>
        </w:rPr>
        <w:t>7</w:t>
      </w:r>
      <w:r w:rsidR="009D1FA4">
        <w:rPr>
          <w:szCs w:val="22"/>
          <w:lang w:eastAsia="zh-CN"/>
        </w:rPr>
        <w:t xml:space="preserve"> APS indices can be signaled to specify the luma filter sets that are used for the current slice. </w:t>
      </w:r>
      <w:r w:rsidR="00050C16" w:rsidRPr="00A05952">
        <w:rPr>
          <w:szCs w:val="22"/>
        </w:rPr>
        <w:t xml:space="preserve">The filtering process can </w:t>
      </w:r>
      <w:r w:rsidR="00D25FC7">
        <w:rPr>
          <w:szCs w:val="22"/>
        </w:rPr>
        <w:t xml:space="preserve">be </w:t>
      </w:r>
      <w:r w:rsidR="009D1FA4">
        <w:rPr>
          <w:szCs w:val="22"/>
        </w:rPr>
        <w:t xml:space="preserve">further </w:t>
      </w:r>
      <w:r w:rsidR="00050C16" w:rsidRPr="00A05952">
        <w:rPr>
          <w:szCs w:val="22"/>
        </w:rPr>
        <w:t xml:space="preserve">controlled at </w:t>
      </w:r>
      <w:r w:rsidR="00D25FC7">
        <w:rPr>
          <w:szCs w:val="22"/>
        </w:rPr>
        <w:t>CTB</w:t>
      </w:r>
      <w:r w:rsidR="00050C16" w:rsidRPr="00A05952">
        <w:rPr>
          <w:szCs w:val="22"/>
        </w:rPr>
        <w:t xml:space="preserve"> level. A flag is </w:t>
      </w:r>
      <w:r w:rsidR="00D25FC7">
        <w:rPr>
          <w:szCs w:val="22"/>
        </w:rPr>
        <w:t xml:space="preserve">always </w:t>
      </w:r>
      <w:r w:rsidR="00050C16" w:rsidRPr="00A05952">
        <w:rPr>
          <w:szCs w:val="22"/>
        </w:rPr>
        <w:t xml:space="preserve">signalled to indicate whether ALF is applied to </w:t>
      </w:r>
      <w:r w:rsidR="00D25FC7">
        <w:rPr>
          <w:szCs w:val="22"/>
        </w:rPr>
        <w:t>a</w:t>
      </w:r>
      <w:r w:rsidR="00050C16" w:rsidRPr="00A05952">
        <w:rPr>
          <w:szCs w:val="22"/>
        </w:rPr>
        <w:t xml:space="preserve"> luma </w:t>
      </w:r>
      <w:r w:rsidR="00D25FC7">
        <w:rPr>
          <w:szCs w:val="22"/>
        </w:rPr>
        <w:t>CTB</w:t>
      </w:r>
      <w:r w:rsidR="00050C16" w:rsidRPr="00A05952">
        <w:rPr>
          <w:szCs w:val="22"/>
        </w:rPr>
        <w:t xml:space="preserve">. </w:t>
      </w:r>
      <w:r w:rsidR="00B26418">
        <w:rPr>
          <w:szCs w:val="22"/>
        </w:rPr>
        <w:t>A luma CTB can choose a filter set among 16 fixed filter sets and the filter sets from APSs. A filter set index is signaled for a luma CTB to indicate which filter set is applied.</w:t>
      </w:r>
      <w:r w:rsidR="00933172">
        <w:rPr>
          <w:szCs w:val="22"/>
        </w:rPr>
        <w:t xml:space="preserve"> The 16 fixed filter sets are pre-defined and hard-coded in both the encoder and the decoder.</w:t>
      </w:r>
    </w:p>
    <w:p w14:paraId="7BEA0B08" w14:textId="7793D15F" w:rsidR="00B26418" w:rsidRDefault="009D1FA4" w:rsidP="00CD45EA">
      <w:pPr>
        <w:spacing w:after="120"/>
        <w:jc w:val="both"/>
        <w:rPr>
          <w:szCs w:val="22"/>
        </w:rPr>
      </w:pPr>
      <w:r>
        <w:rPr>
          <w:szCs w:val="22"/>
        </w:rPr>
        <w:t>For chroma component, an APS index is signaled in slice header to indicate the chroma filter sets being used for the current slice. At CTB level, a filter index is s</w:t>
      </w:r>
      <w:r w:rsidR="00DA2A25">
        <w:rPr>
          <w:szCs w:val="22"/>
        </w:rPr>
        <w:t>ig</w:t>
      </w:r>
      <w:r>
        <w:rPr>
          <w:szCs w:val="22"/>
        </w:rPr>
        <w:t xml:space="preserve">naled for each chroma CTB if there is more than one </w:t>
      </w:r>
      <w:r w:rsidR="0001126A">
        <w:rPr>
          <w:szCs w:val="22"/>
        </w:rPr>
        <w:t xml:space="preserve">chroma </w:t>
      </w:r>
      <w:r w:rsidR="00DA2A25">
        <w:rPr>
          <w:szCs w:val="22"/>
        </w:rPr>
        <w:t>filter set in the APS.</w:t>
      </w:r>
    </w:p>
    <w:p w14:paraId="1FC6F130" w14:textId="38ABB386" w:rsidR="006C7292" w:rsidRPr="00A05952" w:rsidRDefault="006C7292" w:rsidP="00CD45EA">
      <w:pPr>
        <w:spacing w:after="120"/>
        <w:jc w:val="both"/>
        <w:rPr>
          <w:szCs w:val="22"/>
        </w:rPr>
      </w:pPr>
      <w:r>
        <w:rPr>
          <w:szCs w:val="22"/>
        </w:rPr>
        <w:t xml:space="preserve">The filter coefficients are quantized with norm equal to 128. </w:t>
      </w:r>
      <w:r w:rsidR="00783582">
        <w:rPr>
          <w:szCs w:val="22"/>
        </w:rPr>
        <w:t>In order to</w:t>
      </w:r>
      <w:r>
        <w:rPr>
          <w:szCs w:val="22"/>
        </w:rPr>
        <w:t xml:space="preserve"> restrict the multiplication complexity, </w:t>
      </w:r>
      <w:r w:rsidRPr="006C7292">
        <w:rPr>
          <w:szCs w:val="22"/>
        </w:rPr>
        <w:t xml:space="preserve">a </w:t>
      </w:r>
      <w:r>
        <w:rPr>
          <w:szCs w:val="22"/>
        </w:rPr>
        <w:t xml:space="preserve">bitstream conformance is applied </w:t>
      </w:r>
      <w:r w:rsidR="00D632AE">
        <w:rPr>
          <w:szCs w:val="22"/>
        </w:rPr>
        <w:t xml:space="preserve">so </w:t>
      </w:r>
      <w:r>
        <w:rPr>
          <w:szCs w:val="22"/>
        </w:rPr>
        <w:t>that</w:t>
      </w:r>
      <w:r w:rsidRPr="006C7292">
        <w:rPr>
          <w:szCs w:val="22"/>
        </w:rPr>
        <w:t xml:space="preserve"> the </w:t>
      </w:r>
      <w:r>
        <w:rPr>
          <w:szCs w:val="22"/>
        </w:rPr>
        <w:t>coefficient value</w:t>
      </w:r>
      <w:r w:rsidRPr="006C7292">
        <w:rPr>
          <w:szCs w:val="22"/>
        </w:rPr>
        <w:t xml:space="preserve"> of </w:t>
      </w:r>
      <w:r>
        <w:rPr>
          <w:szCs w:val="22"/>
        </w:rPr>
        <w:t xml:space="preserve">the </w:t>
      </w:r>
      <w:r w:rsidR="00B96BE7">
        <w:rPr>
          <w:szCs w:val="22"/>
        </w:rPr>
        <w:t>non-</w:t>
      </w:r>
      <w:r>
        <w:rPr>
          <w:szCs w:val="22"/>
        </w:rPr>
        <w:t xml:space="preserve">central position </w:t>
      </w:r>
      <w:r w:rsidRPr="006C7292">
        <w:rPr>
          <w:szCs w:val="22"/>
        </w:rPr>
        <w:t>shall be in the range of −2</w:t>
      </w:r>
      <w:r w:rsidRPr="00D113C4">
        <w:rPr>
          <w:szCs w:val="22"/>
          <w:vertAlign w:val="superscript"/>
        </w:rPr>
        <w:t>7</w:t>
      </w:r>
      <w:r w:rsidRPr="006C7292">
        <w:rPr>
          <w:szCs w:val="22"/>
        </w:rPr>
        <w:t xml:space="preserve"> to 2</w:t>
      </w:r>
      <w:r w:rsidRPr="00D113C4">
        <w:rPr>
          <w:szCs w:val="22"/>
          <w:vertAlign w:val="superscript"/>
        </w:rPr>
        <w:t>7</w:t>
      </w:r>
      <w:r>
        <w:rPr>
          <w:szCs w:val="22"/>
        </w:rPr>
        <w:t> </w:t>
      </w:r>
      <w:r w:rsidRPr="006C7292">
        <w:rPr>
          <w:szCs w:val="22"/>
        </w:rPr>
        <w:t>−</w:t>
      </w:r>
      <w:r>
        <w:rPr>
          <w:szCs w:val="22"/>
        </w:rPr>
        <w:t> </w:t>
      </w:r>
      <w:r w:rsidRPr="006C7292">
        <w:rPr>
          <w:szCs w:val="22"/>
        </w:rPr>
        <w:t>1, inclusive.</w:t>
      </w:r>
      <w:r w:rsidR="00AA4945">
        <w:rPr>
          <w:szCs w:val="22"/>
        </w:rPr>
        <w:t xml:space="preserve"> The central position coefficient is not signalled in the bitstream and is considered as equal to 128.</w:t>
      </w:r>
    </w:p>
    <w:bookmarkEnd w:id="296"/>
    <w:p w14:paraId="0B2998F6" w14:textId="765AF1F8" w:rsidR="00790283" w:rsidRDefault="00790283" w:rsidP="00CD45EA">
      <w:pPr>
        <w:pStyle w:val="Heading4"/>
        <w:tabs>
          <w:tab w:val="clear" w:pos="360"/>
          <w:tab w:val="clear" w:pos="720"/>
          <w:tab w:val="clear" w:pos="1080"/>
          <w:tab w:val="clear" w:pos="1440"/>
        </w:tabs>
        <w:overflowPunct/>
        <w:autoSpaceDE/>
        <w:autoSpaceDN/>
        <w:adjustRightInd/>
        <w:spacing w:before="136"/>
        <w:ind w:right="0"/>
        <w:textAlignment w:val="auto"/>
      </w:pPr>
      <w:r>
        <w:t>Virtual boundary filtering process for line buffer reduction</w:t>
      </w:r>
    </w:p>
    <w:p w14:paraId="4E87E43F" w14:textId="778E75E4" w:rsidR="002E3256" w:rsidRDefault="002E3256" w:rsidP="00CA7357">
      <w:pPr>
        <w:jc w:val="both"/>
      </w:pPr>
      <w:r>
        <w:t xml:space="preserve">In </w:t>
      </w:r>
      <w:r w:rsidR="00CF31D8">
        <w:t>VVC</w:t>
      </w:r>
      <w:r>
        <w:t xml:space="preserve">, to reduce the line buffer requirement of ALF, modified block classification and filtering are employed for the samples near horizontal CTU boundaries. </w:t>
      </w:r>
      <w:r w:rsidR="009C2894">
        <w:t>For this purpose, a</w:t>
      </w:r>
      <w:r w:rsidRPr="002E3256">
        <w:t xml:space="preserve"> virt</w:t>
      </w:r>
      <w:r>
        <w:t>ual boundary is defined as a line by shifting the horizontal CTU boundary with “N” samples</w:t>
      </w:r>
      <w:r w:rsidR="009C2894" w:rsidRPr="009C2894">
        <w:t xml:space="preserve"> </w:t>
      </w:r>
      <w:r w:rsidR="009C2894">
        <w:t>as show</w:t>
      </w:r>
      <w:r w:rsidR="009C2894" w:rsidRPr="002E3256">
        <w:t xml:space="preserve">n </w:t>
      </w:r>
      <w:r w:rsidR="009C2894" w:rsidRPr="007A7ADD">
        <w:rPr>
          <w:szCs w:val="22"/>
        </w:rPr>
        <w:t xml:space="preserve">in </w:t>
      </w:r>
      <w:r w:rsidR="009C2894" w:rsidRPr="007A7ADD">
        <w:rPr>
          <w:szCs w:val="22"/>
        </w:rPr>
        <w:fldChar w:fldCharType="begin"/>
      </w:r>
      <w:r w:rsidR="009C2894" w:rsidRPr="007A7ADD">
        <w:rPr>
          <w:szCs w:val="22"/>
        </w:rPr>
        <w:instrText xml:space="preserve"> REF _Ref8312286 \h  \* MERGEFORMAT </w:instrText>
      </w:r>
      <w:r w:rsidR="009C2894" w:rsidRPr="007A7ADD">
        <w:rPr>
          <w:szCs w:val="22"/>
        </w:rPr>
      </w:r>
      <w:r w:rsidR="009C2894" w:rsidRPr="007A7ADD">
        <w:rPr>
          <w:szCs w:val="22"/>
        </w:rPr>
        <w:fldChar w:fldCharType="separate"/>
      </w:r>
      <w:r w:rsidR="00176F6C" w:rsidRPr="00057644">
        <w:rPr>
          <w:szCs w:val="22"/>
          <w:lang w:val="en-GB"/>
        </w:rPr>
        <w:t xml:space="preserve">Figure </w:t>
      </w:r>
      <w:r w:rsidR="00176F6C" w:rsidRPr="00057644">
        <w:rPr>
          <w:noProof/>
          <w:szCs w:val="22"/>
          <w:lang w:val="en-GB"/>
        </w:rPr>
        <w:t>50</w:t>
      </w:r>
      <w:r w:rsidR="009C2894" w:rsidRPr="007A7ADD">
        <w:rPr>
          <w:szCs w:val="22"/>
        </w:rPr>
        <w:fldChar w:fldCharType="end"/>
      </w:r>
      <w:r w:rsidRPr="007A7ADD">
        <w:rPr>
          <w:szCs w:val="22"/>
        </w:rPr>
        <w:t>, wi</w:t>
      </w:r>
      <w:r>
        <w:t>th N equal to 4 for the Luma component and 2</w:t>
      </w:r>
      <w:r w:rsidRPr="002E3256">
        <w:t xml:space="preserve"> </w:t>
      </w:r>
      <w:r>
        <w:t xml:space="preserve">for the Chroma component. </w:t>
      </w:r>
    </w:p>
    <w:p w14:paraId="58CADCAC" w14:textId="634C1AA2" w:rsidR="002E3256" w:rsidRDefault="002E3256" w:rsidP="00CA7357">
      <w:pPr>
        <w:jc w:val="center"/>
        <w:rPr>
          <w:rFonts w:eastAsiaTheme="minorEastAsia"/>
          <w:lang w:eastAsia="ko-KR"/>
        </w:rPr>
      </w:pPr>
      <w:r>
        <w:rPr>
          <w:rFonts w:eastAsiaTheme="minorEastAsia"/>
          <w:noProof/>
          <w:lang w:val="en-US" w:eastAsia="ko-KR"/>
        </w:rPr>
        <w:drawing>
          <wp:inline distT="0" distB="0" distL="0" distR="0" wp14:anchorId="2887E281" wp14:editId="0009293D">
            <wp:extent cx="4080164" cy="1469227"/>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142691" cy="1491742"/>
                    </a:xfrm>
                    <a:prstGeom prst="rect">
                      <a:avLst/>
                    </a:prstGeom>
                    <a:noFill/>
                  </pic:spPr>
                </pic:pic>
              </a:graphicData>
            </a:graphic>
          </wp:inline>
        </w:drawing>
      </w:r>
    </w:p>
    <w:p w14:paraId="79809F80" w14:textId="7B630AF4" w:rsidR="002E3256" w:rsidRDefault="002E3256" w:rsidP="00CD45EA">
      <w:pPr>
        <w:pStyle w:val="11BodyText"/>
        <w:keepNext/>
        <w:keepLines/>
        <w:spacing w:before="136" w:after="0"/>
        <w:ind w:left="0"/>
        <w:jc w:val="center"/>
        <w:rPr>
          <w:rFonts w:ascii="Times New Roman" w:hAnsi="Times New Roman"/>
          <w:b/>
          <w:sz w:val="20"/>
        </w:rPr>
      </w:pPr>
      <w:bookmarkStart w:id="297" w:name="_Ref8312286"/>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176F6C">
        <w:rPr>
          <w:rFonts w:ascii="Times New Roman" w:hAnsi="Times New Roman"/>
          <w:b/>
          <w:noProof/>
          <w:sz w:val="20"/>
          <w:lang w:val="en-GB"/>
        </w:rPr>
        <w:t>50</w:t>
      </w:r>
      <w:r w:rsidR="00795046">
        <w:rPr>
          <w:rFonts w:ascii="Times New Roman" w:hAnsi="Times New Roman"/>
          <w:b/>
          <w:sz w:val="20"/>
          <w:lang w:val="en-GB"/>
        </w:rPr>
        <w:fldChar w:fldCharType="end"/>
      </w:r>
      <w:bookmarkEnd w:id="297"/>
      <w:r w:rsidRPr="00D113C4">
        <w:rPr>
          <w:rFonts w:ascii="Times New Roman" w:hAnsi="Times New Roman"/>
          <w:b/>
          <w:sz w:val="20"/>
        </w:rPr>
        <w:t xml:space="preserve"> –</w:t>
      </w:r>
      <w:r>
        <w:rPr>
          <w:rFonts w:ascii="Times New Roman" w:hAnsi="Times New Roman"/>
          <w:b/>
          <w:sz w:val="20"/>
        </w:rPr>
        <w:t xml:space="preserve"> Modified block classification at virtual boundaries</w:t>
      </w:r>
    </w:p>
    <w:p w14:paraId="5673FCB7" w14:textId="2F4D9AE0" w:rsidR="002E3256" w:rsidRDefault="00BC1F27" w:rsidP="00CD45EA">
      <w:pPr>
        <w:pStyle w:val="11BodyText"/>
        <w:widowControl w:val="0"/>
        <w:spacing w:before="136" w:after="0"/>
        <w:ind w:left="0"/>
        <w:jc w:val="both"/>
        <w:rPr>
          <w:rFonts w:ascii="Times New Roman" w:hAnsi="Times New Roman"/>
        </w:rPr>
      </w:pPr>
      <w:r w:rsidRPr="00BC1F27">
        <w:rPr>
          <w:rFonts w:ascii="Times New Roman" w:hAnsi="Times New Roman"/>
        </w:rPr>
        <w:t xml:space="preserve">Modified block classification is applied for the Luma component as depicted in </w:t>
      </w:r>
      <w:r w:rsidR="009C2894" w:rsidRPr="009C2894">
        <w:rPr>
          <w:rFonts w:ascii="Times New Roman" w:hAnsi="Times New Roman"/>
        </w:rPr>
        <w:fldChar w:fldCharType="begin"/>
      </w:r>
      <w:r w:rsidR="009C2894" w:rsidRPr="009C2894">
        <w:rPr>
          <w:rFonts w:ascii="Times New Roman" w:hAnsi="Times New Roman"/>
        </w:rPr>
        <w:instrText xml:space="preserve"> REF _Ref8312286 \h  \* MERGEFORMAT </w:instrText>
      </w:r>
      <w:r w:rsidR="009C2894" w:rsidRPr="009C2894">
        <w:rPr>
          <w:rFonts w:ascii="Times New Roman" w:hAnsi="Times New Roman"/>
        </w:rPr>
      </w:r>
      <w:r w:rsidR="009C2894" w:rsidRPr="009C2894">
        <w:rPr>
          <w:rFonts w:ascii="Times New Roman" w:hAnsi="Times New Roman"/>
        </w:rPr>
        <w:fldChar w:fldCharType="separate"/>
      </w:r>
      <w:r w:rsidR="00176F6C" w:rsidRPr="00057644">
        <w:rPr>
          <w:rFonts w:ascii="Times New Roman" w:hAnsi="Times New Roman"/>
        </w:rPr>
        <w:t>Figure 50</w:t>
      </w:r>
      <w:r w:rsidR="009C2894" w:rsidRPr="009C2894">
        <w:rPr>
          <w:rFonts w:ascii="Times New Roman" w:hAnsi="Times New Roman"/>
        </w:rPr>
        <w:fldChar w:fldCharType="end"/>
      </w:r>
      <w:r w:rsidR="009C2894">
        <w:rPr>
          <w:rFonts w:ascii="Times New Roman" w:hAnsi="Times New Roman"/>
        </w:rPr>
        <w:t>.</w:t>
      </w:r>
      <w:r>
        <w:rPr>
          <w:rFonts w:ascii="Times New Roman" w:hAnsi="Times New Roman"/>
        </w:rPr>
        <w:t xml:space="preserve"> </w:t>
      </w:r>
      <w:r w:rsidR="002E3256" w:rsidRPr="00A37729">
        <w:rPr>
          <w:rFonts w:ascii="Times New Roman" w:hAnsi="Times New Roman"/>
        </w:rPr>
        <w:t xml:space="preserve">For the 1D Laplacian gradient calculation of the 4x4 block above the virtual boundary, only the samples above the virtual boundary are used. Similarly for the 1D Laplacian gradient calculation of the 4x4 block below the </w:t>
      </w:r>
      <w:r w:rsidR="002E3256" w:rsidRPr="00A37729">
        <w:rPr>
          <w:rFonts w:ascii="Times New Roman" w:hAnsi="Times New Roman"/>
        </w:rPr>
        <w:lastRenderedPageBreak/>
        <w:t xml:space="preserve">virtual boundary, only the samples below the virtual boundary are used. </w:t>
      </w:r>
      <w:r w:rsidR="002E3256">
        <w:rPr>
          <w:rFonts w:ascii="Times New Roman" w:hAnsi="Times New Roman"/>
        </w:rPr>
        <w:t>The quantization of activity value A is accordingly scaled by taking into account the reduced number of samples used in 1D Laplacian gradient calculation</w:t>
      </w:r>
      <w:r w:rsidR="004A7036">
        <w:rPr>
          <w:rFonts w:ascii="Times New Roman" w:hAnsi="Times New Roman"/>
        </w:rPr>
        <w:t>.</w:t>
      </w:r>
    </w:p>
    <w:p w14:paraId="7C0FC4DE" w14:textId="2ED38DF0" w:rsidR="002E3256" w:rsidRDefault="00C82AAE" w:rsidP="00CD45EA">
      <w:pPr>
        <w:pStyle w:val="11BodyText"/>
        <w:widowControl w:val="0"/>
        <w:spacing w:before="136" w:after="0"/>
        <w:ind w:left="0"/>
        <w:jc w:val="both"/>
        <w:rPr>
          <w:rFonts w:ascii="Times New Roman" w:hAnsi="Times New Roman"/>
          <w:szCs w:val="22"/>
        </w:rPr>
      </w:pPr>
      <w:r>
        <w:rPr>
          <w:rFonts w:ascii="Times New Roman" w:hAnsi="Times New Roman"/>
        </w:rPr>
        <w:t>For</w:t>
      </w:r>
      <w:r w:rsidR="002E3256">
        <w:rPr>
          <w:rFonts w:ascii="Times New Roman" w:hAnsi="Times New Roman"/>
        </w:rPr>
        <w:t xml:space="preserve"> filtering </w:t>
      </w:r>
      <w:r>
        <w:rPr>
          <w:rFonts w:ascii="Times New Roman" w:hAnsi="Times New Roman"/>
        </w:rPr>
        <w:t xml:space="preserve">processing, </w:t>
      </w:r>
      <w:r w:rsidR="002E3256">
        <w:rPr>
          <w:rFonts w:ascii="Times New Roman" w:hAnsi="Times New Roman"/>
        </w:rPr>
        <w:t>symm</w:t>
      </w:r>
      <w:r w:rsidR="002E3256" w:rsidRPr="00591207">
        <w:rPr>
          <w:rFonts w:ascii="Times New Roman" w:hAnsi="Times New Roman"/>
          <w:szCs w:val="22"/>
        </w:rPr>
        <w:t xml:space="preserve">etric padding operation at the virtual boundaries </w:t>
      </w:r>
      <w:r w:rsidRPr="00591207">
        <w:rPr>
          <w:rFonts w:ascii="Times New Roman" w:hAnsi="Times New Roman"/>
          <w:szCs w:val="22"/>
        </w:rPr>
        <w:t>are used for both Luma and Chroma components. As shown in</w:t>
      </w:r>
      <w:r w:rsidR="00591207" w:rsidRPr="00591207">
        <w:rPr>
          <w:rFonts w:ascii="Times New Roman" w:hAnsi="Times New Roman"/>
          <w:szCs w:val="22"/>
        </w:rPr>
        <w:t xml:space="preserve"> </w:t>
      </w:r>
      <w:r w:rsidR="00591207" w:rsidRPr="00591207">
        <w:rPr>
          <w:rFonts w:ascii="Times New Roman" w:hAnsi="Times New Roman"/>
          <w:szCs w:val="22"/>
        </w:rPr>
        <w:fldChar w:fldCharType="begin"/>
      </w:r>
      <w:r w:rsidR="00591207" w:rsidRPr="009D4772">
        <w:rPr>
          <w:rFonts w:ascii="Times New Roman" w:hAnsi="Times New Roman"/>
          <w:szCs w:val="22"/>
        </w:rPr>
        <w:instrText xml:space="preserve"> REF _Ref8313452 \h  \* MERGEFORMAT </w:instrText>
      </w:r>
      <w:r w:rsidR="00591207" w:rsidRPr="00591207">
        <w:rPr>
          <w:rFonts w:ascii="Times New Roman" w:hAnsi="Times New Roman"/>
          <w:szCs w:val="22"/>
        </w:rPr>
      </w:r>
      <w:r w:rsidR="00591207" w:rsidRPr="00591207">
        <w:rPr>
          <w:rFonts w:ascii="Times New Roman" w:hAnsi="Times New Roman"/>
          <w:szCs w:val="22"/>
        </w:rPr>
        <w:fldChar w:fldCharType="separate"/>
      </w:r>
      <w:r w:rsidR="00176F6C" w:rsidRPr="00057644">
        <w:rPr>
          <w:rFonts w:ascii="Times New Roman" w:hAnsi="Times New Roman"/>
          <w:szCs w:val="22"/>
          <w:lang w:val="en-GB"/>
        </w:rPr>
        <w:t xml:space="preserve">Figure </w:t>
      </w:r>
      <w:r w:rsidR="00176F6C" w:rsidRPr="00057644">
        <w:rPr>
          <w:rFonts w:ascii="Times New Roman" w:hAnsi="Times New Roman"/>
          <w:noProof/>
          <w:szCs w:val="22"/>
          <w:lang w:val="en-GB"/>
        </w:rPr>
        <w:t>51</w:t>
      </w:r>
      <w:r w:rsidR="00591207" w:rsidRPr="00591207">
        <w:rPr>
          <w:rFonts w:ascii="Times New Roman" w:hAnsi="Times New Roman"/>
          <w:szCs w:val="22"/>
        </w:rPr>
        <w:fldChar w:fldCharType="end"/>
      </w:r>
      <w:r w:rsidR="00591207" w:rsidRPr="00591207">
        <w:rPr>
          <w:rFonts w:ascii="Times New Roman" w:hAnsi="Times New Roman"/>
          <w:szCs w:val="22"/>
        </w:rPr>
        <w:t xml:space="preserve">, </w:t>
      </w:r>
      <w:r w:rsidR="00591207">
        <w:rPr>
          <w:rFonts w:ascii="Times New Roman" w:hAnsi="Times New Roman"/>
          <w:szCs w:val="22"/>
        </w:rPr>
        <w:t>when the sample being filtered is located below the virtual boundary, the neighboring samples that are located above the virtual boundary are padded. Meanwhile, the corresponding samples at the other sides are also padded, symmetrically.</w:t>
      </w:r>
    </w:p>
    <w:p w14:paraId="51CDCD4D" w14:textId="31BF912E" w:rsidR="006C1522" w:rsidRPr="00591207" w:rsidRDefault="006C1522" w:rsidP="00CD45EA">
      <w:pPr>
        <w:pStyle w:val="11BodyText"/>
        <w:widowControl w:val="0"/>
        <w:spacing w:before="136" w:after="0"/>
        <w:ind w:left="0"/>
        <w:jc w:val="both"/>
        <w:rPr>
          <w:rFonts w:ascii="Times New Roman" w:hAnsi="Times New Roman"/>
          <w:szCs w:val="22"/>
        </w:rPr>
      </w:pPr>
    </w:p>
    <w:p w14:paraId="040075B5" w14:textId="6C68B4B9" w:rsidR="002E3256" w:rsidRDefault="002E3256" w:rsidP="00CD45EA">
      <w:pPr>
        <w:pStyle w:val="11BodyText"/>
        <w:keepNext/>
        <w:keepLines/>
        <w:spacing w:before="136" w:after="0"/>
        <w:ind w:left="0"/>
        <w:jc w:val="center"/>
        <w:rPr>
          <w:rFonts w:ascii="Times New Roman" w:hAnsi="Times New Roman"/>
        </w:rPr>
      </w:pPr>
      <w:r>
        <w:rPr>
          <w:rFonts w:ascii="Times New Roman" w:hAnsi="Times New Roman"/>
          <w:noProof/>
          <w:lang w:val="en-US" w:eastAsia="ko-KR"/>
        </w:rPr>
        <w:drawing>
          <wp:inline distT="0" distB="0" distL="0" distR="0" wp14:anchorId="7A7FA960" wp14:editId="0E91CC21">
            <wp:extent cx="6165396" cy="1736561"/>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80940" cy="1740939"/>
                    </a:xfrm>
                    <a:prstGeom prst="rect">
                      <a:avLst/>
                    </a:prstGeom>
                    <a:noFill/>
                  </pic:spPr>
                </pic:pic>
              </a:graphicData>
            </a:graphic>
          </wp:inline>
        </w:drawing>
      </w:r>
    </w:p>
    <w:p w14:paraId="36D4CC8A" w14:textId="4D785B42" w:rsidR="00081561" w:rsidRDefault="006F3A96" w:rsidP="00CD45EA">
      <w:pPr>
        <w:pStyle w:val="11BodyText"/>
        <w:keepNext/>
        <w:keepLines/>
        <w:spacing w:before="136" w:after="0"/>
        <w:ind w:left="0"/>
        <w:jc w:val="center"/>
        <w:rPr>
          <w:rFonts w:ascii="Times New Roman" w:hAnsi="Times New Roman"/>
          <w:b/>
          <w:sz w:val="20"/>
        </w:rPr>
      </w:pPr>
      <w:bookmarkStart w:id="298" w:name="_Ref8313452"/>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176F6C">
        <w:rPr>
          <w:rFonts w:ascii="Times New Roman" w:hAnsi="Times New Roman"/>
          <w:b/>
          <w:noProof/>
          <w:sz w:val="20"/>
          <w:lang w:val="en-GB"/>
        </w:rPr>
        <w:t>51</w:t>
      </w:r>
      <w:r w:rsidR="00795046">
        <w:rPr>
          <w:rFonts w:ascii="Times New Roman" w:hAnsi="Times New Roman"/>
          <w:b/>
          <w:sz w:val="20"/>
          <w:lang w:val="en-GB"/>
        </w:rPr>
        <w:fldChar w:fldCharType="end"/>
      </w:r>
      <w:bookmarkEnd w:id="298"/>
      <w:r w:rsidRPr="00D113C4">
        <w:rPr>
          <w:rFonts w:ascii="Times New Roman" w:hAnsi="Times New Roman"/>
          <w:b/>
          <w:sz w:val="20"/>
        </w:rPr>
        <w:t xml:space="preserve"> –</w:t>
      </w:r>
      <w:r>
        <w:rPr>
          <w:rFonts w:ascii="Times New Roman" w:hAnsi="Times New Roman"/>
          <w:b/>
          <w:sz w:val="20"/>
        </w:rPr>
        <w:t xml:space="preserve"> </w:t>
      </w:r>
      <w:r w:rsidR="002E3256">
        <w:rPr>
          <w:rFonts w:ascii="Times New Roman" w:hAnsi="Times New Roman"/>
          <w:b/>
          <w:sz w:val="20"/>
        </w:rPr>
        <w:t>Modified ALF filtering for Luma component at virtual boundaries</w:t>
      </w:r>
    </w:p>
    <w:p w14:paraId="5D67C3F7" w14:textId="471F61EF" w:rsidR="00004C4F" w:rsidRPr="00004C4F" w:rsidRDefault="00B54AD5" w:rsidP="00CD45EA">
      <w:pPr>
        <w:spacing w:after="120"/>
        <w:jc w:val="both"/>
        <w:rPr>
          <w:rFonts w:eastAsia="MS Mincho"/>
          <w:szCs w:val="22"/>
          <w:lang w:eastAsia="ja-JP"/>
        </w:rPr>
      </w:pPr>
      <w:r>
        <w:rPr>
          <w:rFonts w:eastAsia="MS Mincho"/>
          <w:szCs w:val="22"/>
          <w:lang w:eastAsia="ja-JP"/>
        </w:rPr>
        <w:t xml:space="preserve">Different to the </w:t>
      </w:r>
      <w:r>
        <w:rPr>
          <w:szCs w:val="22"/>
        </w:rPr>
        <w:t xml:space="preserve">symmetric padding method used </w:t>
      </w:r>
      <w:r>
        <w:t>at horizontal CTU boundaries,</w:t>
      </w:r>
      <w:r>
        <w:rPr>
          <w:szCs w:val="22"/>
        </w:rPr>
        <w:t xml:space="preserve"> simple </w:t>
      </w:r>
      <w:r w:rsidR="004912F3">
        <w:rPr>
          <w:rFonts w:eastAsia="MS Mincho"/>
          <w:szCs w:val="22"/>
          <w:lang w:eastAsia="ja-JP"/>
        </w:rPr>
        <w:t xml:space="preserve">padding </w:t>
      </w:r>
      <w:r w:rsidR="008141B0">
        <w:rPr>
          <w:rFonts w:eastAsia="MS Mincho"/>
          <w:szCs w:val="22"/>
          <w:lang w:eastAsia="ja-JP"/>
        </w:rPr>
        <w:t xml:space="preserve">process is applied for </w:t>
      </w:r>
      <w:r w:rsidR="00004C4F" w:rsidRPr="00004C4F">
        <w:rPr>
          <w:rFonts w:eastAsia="MS Mincho"/>
          <w:szCs w:val="22"/>
          <w:lang w:eastAsia="ja-JP"/>
        </w:rPr>
        <w:t>slice</w:t>
      </w:r>
      <w:r w:rsidR="008141B0">
        <w:rPr>
          <w:rFonts w:eastAsia="MS Mincho"/>
          <w:szCs w:val="22"/>
          <w:lang w:eastAsia="ja-JP"/>
        </w:rPr>
        <w:t>, tile</w:t>
      </w:r>
      <w:r w:rsidR="004912F3">
        <w:rPr>
          <w:rFonts w:eastAsia="MS Mincho"/>
          <w:szCs w:val="22"/>
          <w:lang w:eastAsia="ja-JP"/>
        </w:rPr>
        <w:t xml:space="preserve"> and subpicture </w:t>
      </w:r>
      <w:r w:rsidR="00004C4F" w:rsidRPr="00004C4F">
        <w:rPr>
          <w:rFonts w:eastAsia="MS Mincho"/>
          <w:szCs w:val="22"/>
          <w:lang w:eastAsia="ja-JP"/>
        </w:rPr>
        <w:t>boundaries</w:t>
      </w:r>
      <w:r w:rsidR="008141B0">
        <w:rPr>
          <w:szCs w:val="22"/>
        </w:rPr>
        <w:t xml:space="preserve"> when filter across the boundaries is disabled. </w:t>
      </w:r>
      <w:r>
        <w:rPr>
          <w:szCs w:val="22"/>
        </w:rPr>
        <w:t>The simple padding process is also applied at picture boundary. The padded samples are used for both classification and filering process</w:t>
      </w:r>
      <w:r w:rsidR="008141B0">
        <w:rPr>
          <w:szCs w:val="22"/>
        </w:rPr>
        <w:t>.</w:t>
      </w:r>
      <w:r w:rsidR="00230092">
        <w:rPr>
          <w:szCs w:val="22"/>
        </w:rPr>
        <w:t xml:space="preserve"> To compensate for the extreme padding when filtering samples just above or below the virtual boundary</w:t>
      </w:r>
      <w:r w:rsidR="005961DD">
        <w:rPr>
          <w:szCs w:val="22"/>
        </w:rPr>
        <w:t>,</w:t>
      </w:r>
      <w:r w:rsidR="00230092">
        <w:rPr>
          <w:szCs w:val="22"/>
        </w:rPr>
        <w:t xml:space="preserve"> the filter strength is reduced for those cases for both </w:t>
      </w:r>
      <w:r w:rsidR="005961DD">
        <w:rPr>
          <w:szCs w:val="22"/>
        </w:rPr>
        <w:t>l</w:t>
      </w:r>
      <w:r w:rsidR="00230092">
        <w:rPr>
          <w:szCs w:val="22"/>
        </w:rPr>
        <w:t xml:space="preserve">uma and </w:t>
      </w:r>
      <w:r w:rsidR="005961DD">
        <w:rPr>
          <w:szCs w:val="22"/>
        </w:rPr>
        <w:t>c</w:t>
      </w:r>
      <w:r w:rsidR="00230092">
        <w:rPr>
          <w:szCs w:val="22"/>
        </w:rPr>
        <w:t xml:space="preserve">hroma by increasing the right shift in equation </w:t>
      </w:r>
      <w:r w:rsidR="00664377" w:rsidRPr="00BB316B">
        <w:rPr>
          <w:highlight w:val="yellow"/>
        </w:rPr>
        <w:t>3-61</w:t>
      </w:r>
      <w:r w:rsidR="00664377">
        <w:rPr>
          <w:szCs w:val="22"/>
        </w:rPr>
        <w:t xml:space="preserve"> </w:t>
      </w:r>
      <w:r w:rsidR="005961DD" w:rsidRPr="00BB316B">
        <w:rPr>
          <w:szCs w:val="22"/>
          <w:highlight w:val="yellow"/>
        </w:rPr>
        <w:t>[Ed YY: not a linked reference]</w:t>
      </w:r>
      <w:r w:rsidR="005961DD">
        <w:rPr>
          <w:szCs w:val="22"/>
          <w:highlight w:val="yellow"/>
        </w:rPr>
        <w:t xml:space="preserve"> </w:t>
      </w:r>
      <w:r w:rsidR="00230092">
        <w:rPr>
          <w:szCs w:val="22"/>
        </w:rPr>
        <w:t xml:space="preserve">by </w:t>
      </w:r>
      <w:r w:rsidR="00664377">
        <w:rPr>
          <w:szCs w:val="22"/>
        </w:rPr>
        <w:t>3</w:t>
      </w:r>
      <w:r w:rsidR="00230092">
        <w:rPr>
          <w:szCs w:val="22"/>
        </w:rPr>
        <w:t>.</w:t>
      </w:r>
    </w:p>
    <w:p w14:paraId="4C879437" w14:textId="0BF13D3F" w:rsidR="00081561" w:rsidRPr="00BF361A" w:rsidRDefault="00081561" w:rsidP="00CD45EA">
      <w:pPr>
        <w:pStyle w:val="Heading3"/>
        <w:spacing w:before="136"/>
      </w:pPr>
      <w:bookmarkStart w:id="299" w:name="_Toc123915473"/>
      <w:r>
        <w:rPr>
          <w:rFonts w:eastAsiaTheme="minorEastAsia" w:hint="eastAsia"/>
          <w:lang w:eastAsia="ko-KR"/>
        </w:rPr>
        <w:t>Deblocking</w:t>
      </w:r>
      <w:r w:rsidRPr="00BF361A">
        <w:t xml:space="preserve"> filter</w:t>
      </w:r>
      <w:bookmarkEnd w:id="299"/>
    </w:p>
    <w:p w14:paraId="77F48F9E" w14:textId="0E13D4F0" w:rsidR="00540CFA" w:rsidRPr="00294AC7" w:rsidRDefault="00CF31D8" w:rsidP="00CD45EA">
      <w:pPr>
        <w:spacing w:after="120"/>
        <w:jc w:val="both"/>
        <w:rPr>
          <w:rFonts w:eastAsiaTheme="minorEastAsia"/>
          <w:szCs w:val="22"/>
          <w:lang w:eastAsia="ko-KR"/>
        </w:rPr>
      </w:pPr>
      <w:r>
        <w:rPr>
          <w:szCs w:val="22"/>
        </w:rPr>
        <w:t>D</w:t>
      </w:r>
      <w:r w:rsidR="00081561" w:rsidRPr="00294AC7">
        <w:rPr>
          <w:szCs w:val="22"/>
        </w:rPr>
        <w:t xml:space="preserve">eblocking filtering process is </w:t>
      </w:r>
      <w:r>
        <w:rPr>
          <w:rFonts w:eastAsiaTheme="minorEastAsia"/>
          <w:szCs w:val="22"/>
          <w:lang w:eastAsia="ko-KR"/>
        </w:rPr>
        <w:t>similar</w:t>
      </w:r>
      <w:r w:rsidR="00081561" w:rsidRPr="00294AC7">
        <w:rPr>
          <w:szCs w:val="22"/>
        </w:rPr>
        <w:t xml:space="preserve"> to those in HEVC. </w:t>
      </w:r>
      <w:r w:rsidR="00D844E8">
        <w:rPr>
          <w:szCs w:val="22"/>
        </w:rPr>
        <w:t>In VVC, t</w:t>
      </w:r>
      <w:r w:rsidR="00D844E8" w:rsidRPr="00D844E8">
        <w:rPr>
          <w:szCs w:val="22"/>
        </w:rPr>
        <w:t>he deblocking filtering process is applied on a CU boundaries</w:t>
      </w:r>
      <w:r w:rsidR="00D844E8">
        <w:rPr>
          <w:szCs w:val="22"/>
        </w:rPr>
        <w:t xml:space="preserve">, </w:t>
      </w:r>
      <w:r w:rsidR="00D844E8" w:rsidRPr="00D844E8">
        <w:rPr>
          <w:szCs w:val="22"/>
        </w:rPr>
        <w:t xml:space="preserve">transform subblock boundaries </w:t>
      </w:r>
      <w:r w:rsidR="00D844E8">
        <w:rPr>
          <w:szCs w:val="22"/>
        </w:rPr>
        <w:t xml:space="preserve">and </w:t>
      </w:r>
      <w:r w:rsidR="00D844E8" w:rsidRPr="00D844E8">
        <w:rPr>
          <w:szCs w:val="22"/>
        </w:rPr>
        <w:t>prediction subblock boundaries. The prediction subblock boundaries include the prediction unit boundaries introduced by the SbTMVP and affine modes, and the transform subblock boundaries include the transform unit boundaries introduced by SBT and ISP modes, and transforms due to implicit split of large CUs. As done in HEVC, the processing order of the deblocking filter is defined as horizontal filtering for vertical edges for the entire picture first, followed by vertical filtering for horizontal edges. This specific order enables either multiple horizontal filtering or vertical filtering processes to be applied in parallel threads, or can still be implemented on a CTB-by-CTB basis with only a small processing latency.</w:t>
      </w:r>
      <w:r w:rsidR="00D844E8">
        <w:rPr>
          <w:szCs w:val="22"/>
        </w:rPr>
        <w:t xml:space="preserve"> Compared to HEVC deblocking,</w:t>
      </w:r>
      <w:r w:rsidR="00081561" w:rsidRPr="00294AC7">
        <w:rPr>
          <w:szCs w:val="22"/>
        </w:rPr>
        <w:t xml:space="preserve"> </w:t>
      </w:r>
      <w:r w:rsidR="00540CFA" w:rsidRPr="00294AC7">
        <w:rPr>
          <w:rFonts w:eastAsiaTheme="minorEastAsia" w:hint="eastAsia"/>
          <w:szCs w:val="22"/>
          <w:lang w:eastAsia="ko-KR"/>
        </w:rPr>
        <w:t xml:space="preserve">the following modifications are </w:t>
      </w:r>
      <w:r w:rsidR="00D844E8">
        <w:rPr>
          <w:rFonts w:eastAsiaTheme="minorEastAsia"/>
          <w:szCs w:val="22"/>
          <w:lang w:eastAsia="ko-KR"/>
        </w:rPr>
        <w:t>introduced</w:t>
      </w:r>
      <w:r w:rsidR="00540CFA" w:rsidRPr="00294AC7">
        <w:rPr>
          <w:rFonts w:eastAsiaTheme="minorEastAsia" w:hint="eastAsia"/>
          <w:szCs w:val="22"/>
          <w:lang w:eastAsia="ko-KR"/>
        </w:rPr>
        <w:t xml:space="preserve">. </w:t>
      </w:r>
    </w:p>
    <w:p w14:paraId="56FB42D9" w14:textId="1363DC8D" w:rsidR="00540CFA" w:rsidRPr="00D957C2" w:rsidRDefault="00152FA1" w:rsidP="000613EB">
      <w:pPr>
        <w:pStyle w:val="ListParagraph"/>
        <w:numPr>
          <w:ilvl w:val="0"/>
          <w:numId w:val="34"/>
        </w:numPr>
        <w:spacing w:before="136" w:after="120"/>
        <w:rPr>
          <w:rFonts w:eastAsiaTheme="minorEastAsia"/>
          <w:sz w:val="22"/>
          <w:szCs w:val="22"/>
          <w:lang w:eastAsia="ko-KR"/>
        </w:rPr>
      </w:pPr>
      <w:r w:rsidRPr="00D957C2">
        <w:rPr>
          <w:sz w:val="22"/>
          <w:szCs w:val="22"/>
          <w:lang w:eastAsia="ja-JP"/>
        </w:rPr>
        <w:t>The filter strength of the deblocking filter dependent of the averaged luma level of the reconstructed samples.</w:t>
      </w:r>
    </w:p>
    <w:p w14:paraId="3530295E" w14:textId="5469E5C3" w:rsidR="003D0E4E" w:rsidRDefault="003D0E4E" w:rsidP="000613EB">
      <w:pPr>
        <w:pStyle w:val="ListParagraph"/>
        <w:numPr>
          <w:ilvl w:val="0"/>
          <w:numId w:val="34"/>
        </w:numPr>
        <w:spacing w:before="136" w:after="120"/>
        <w:rPr>
          <w:rFonts w:eastAsiaTheme="minorEastAsia"/>
          <w:sz w:val="22"/>
          <w:szCs w:val="22"/>
          <w:lang w:eastAsia="ko-KR"/>
        </w:rPr>
      </w:pPr>
      <w:r w:rsidRPr="00D957C2">
        <w:rPr>
          <w:rFonts w:eastAsiaTheme="minorEastAsia" w:hint="eastAsia"/>
          <w:sz w:val="22"/>
          <w:szCs w:val="22"/>
          <w:lang w:eastAsia="ko-KR"/>
        </w:rPr>
        <w:t xml:space="preserve">Deblocking tC table </w:t>
      </w:r>
      <w:r w:rsidRPr="00D957C2">
        <w:rPr>
          <w:rFonts w:eastAsiaTheme="minorEastAsia"/>
          <w:sz w:val="22"/>
          <w:szCs w:val="22"/>
          <w:lang w:eastAsia="ko-KR"/>
        </w:rPr>
        <w:t>extension</w:t>
      </w:r>
      <w:r w:rsidR="00B63604">
        <w:rPr>
          <w:rFonts w:eastAsiaTheme="minorEastAsia"/>
          <w:sz w:val="22"/>
          <w:szCs w:val="22"/>
          <w:lang w:eastAsia="ko-KR"/>
        </w:rPr>
        <w:t xml:space="preserve"> and </w:t>
      </w:r>
      <w:r w:rsidR="00B117D2" w:rsidRPr="00B117D2">
        <w:rPr>
          <w:rFonts w:eastAsiaTheme="minorEastAsia"/>
          <w:sz w:val="22"/>
          <w:szCs w:val="22"/>
          <w:lang w:eastAsia="ko-KR"/>
        </w:rPr>
        <w:t>adaptation to 10-bit video</w:t>
      </w:r>
    </w:p>
    <w:p w14:paraId="1389E0D3" w14:textId="64CF4553" w:rsidR="00144009" w:rsidRPr="00D957C2" w:rsidRDefault="00617879" w:rsidP="00227BD1">
      <w:pPr>
        <w:pStyle w:val="ListParagraph"/>
        <w:numPr>
          <w:ilvl w:val="0"/>
          <w:numId w:val="34"/>
        </w:numPr>
        <w:spacing w:before="136" w:after="120"/>
        <w:rPr>
          <w:rFonts w:eastAsiaTheme="minorEastAsia"/>
          <w:sz w:val="22"/>
          <w:szCs w:val="22"/>
          <w:lang w:eastAsia="ko-KR"/>
        </w:rPr>
      </w:pPr>
      <w:r w:rsidRPr="00617879">
        <w:rPr>
          <w:rFonts w:eastAsiaTheme="minorEastAsia"/>
          <w:sz w:val="22"/>
          <w:szCs w:val="22"/>
          <w:lang w:eastAsia="ko-KR"/>
        </w:rPr>
        <w:t>4x4 grid deblocking for luma</w:t>
      </w:r>
    </w:p>
    <w:p w14:paraId="5403D98E" w14:textId="1FF1C118" w:rsidR="004C268B" w:rsidRPr="00D957C2" w:rsidRDefault="006F4DB2" w:rsidP="00227BD1">
      <w:pPr>
        <w:pStyle w:val="ListParagraph"/>
        <w:numPr>
          <w:ilvl w:val="0"/>
          <w:numId w:val="34"/>
        </w:numPr>
        <w:spacing w:before="136" w:after="120"/>
        <w:rPr>
          <w:rFonts w:eastAsiaTheme="minorEastAsia"/>
          <w:sz w:val="22"/>
          <w:szCs w:val="22"/>
          <w:lang w:eastAsia="ko-KR"/>
        </w:rPr>
      </w:pPr>
      <w:r w:rsidRPr="00D957C2">
        <w:rPr>
          <w:rFonts w:eastAsiaTheme="minorEastAsia"/>
          <w:sz w:val="22"/>
          <w:szCs w:val="22"/>
          <w:lang w:eastAsia="ko-KR"/>
        </w:rPr>
        <w:t>Stronger deblocking filter for luma</w:t>
      </w:r>
    </w:p>
    <w:p w14:paraId="1BC6C7DC" w14:textId="63594EA5" w:rsidR="00882B53" w:rsidRPr="00ED55E8" w:rsidRDefault="006F4DB2" w:rsidP="00227BD1">
      <w:pPr>
        <w:pStyle w:val="ListParagraph"/>
        <w:numPr>
          <w:ilvl w:val="0"/>
          <w:numId w:val="34"/>
        </w:numPr>
        <w:spacing w:before="136" w:after="120"/>
        <w:rPr>
          <w:lang w:eastAsia="ko-KR"/>
        </w:rPr>
      </w:pPr>
      <w:r w:rsidRPr="00D957C2">
        <w:rPr>
          <w:rFonts w:eastAsiaTheme="minorEastAsia"/>
          <w:sz w:val="22"/>
          <w:szCs w:val="22"/>
          <w:lang w:eastAsia="ko-KR"/>
        </w:rPr>
        <w:t>Stronger deblocking filter for chroma</w:t>
      </w:r>
    </w:p>
    <w:p w14:paraId="742AF5C4" w14:textId="18067794" w:rsidR="00DD20F5" w:rsidRPr="00DD20F5" w:rsidRDefault="00DD20F5" w:rsidP="00227BD1">
      <w:pPr>
        <w:pStyle w:val="ListParagraph"/>
        <w:numPr>
          <w:ilvl w:val="0"/>
          <w:numId w:val="34"/>
        </w:numPr>
        <w:spacing w:before="136" w:after="120"/>
        <w:rPr>
          <w:rFonts w:eastAsiaTheme="minorEastAsia"/>
          <w:sz w:val="22"/>
          <w:szCs w:val="22"/>
          <w:lang w:eastAsia="ko-KR"/>
        </w:rPr>
      </w:pPr>
      <w:r w:rsidRPr="00ED55E8">
        <w:rPr>
          <w:rFonts w:eastAsiaTheme="minorEastAsia"/>
          <w:sz w:val="22"/>
          <w:szCs w:val="22"/>
          <w:lang w:eastAsia="ko-KR"/>
        </w:rPr>
        <w:t>Deblocking filter for subblock boundary</w:t>
      </w:r>
    </w:p>
    <w:p w14:paraId="66CC2455" w14:textId="77DADF35" w:rsidR="00A447F4" w:rsidRPr="003B7379" w:rsidRDefault="00021BB0" w:rsidP="00227BD1">
      <w:pPr>
        <w:pStyle w:val="ListParagraph"/>
        <w:numPr>
          <w:ilvl w:val="0"/>
          <w:numId w:val="34"/>
        </w:numPr>
        <w:spacing w:before="136" w:after="120"/>
        <w:rPr>
          <w:rFonts w:eastAsiaTheme="minorEastAsia"/>
          <w:sz w:val="22"/>
          <w:szCs w:val="22"/>
          <w:lang w:eastAsia="ko-KR"/>
        </w:rPr>
      </w:pPr>
      <w:r w:rsidRPr="003B7379">
        <w:rPr>
          <w:rFonts w:eastAsiaTheme="minorEastAsia"/>
          <w:sz w:val="22"/>
          <w:szCs w:val="22"/>
          <w:lang w:eastAsia="ko-KR"/>
        </w:rPr>
        <w:t xml:space="preserve">Deblocking decision </w:t>
      </w:r>
      <w:r w:rsidR="00753046" w:rsidRPr="003B7379">
        <w:rPr>
          <w:rFonts w:eastAsiaTheme="minorEastAsia"/>
          <w:sz w:val="22"/>
          <w:szCs w:val="22"/>
          <w:lang w:eastAsia="ko-KR"/>
        </w:rPr>
        <w:t>adapted to smaller difference in motion</w:t>
      </w:r>
    </w:p>
    <w:p w14:paraId="33EE0935" w14:textId="1225816F" w:rsidR="00882B53" w:rsidRPr="00D957C2" w:rsidRDefault="00171AA1" w:rsidP="00CD45EA">
      <w:pPr>
        <w:pStyle w:val="Heading4"/>
        <w:tabs>
          <w:tab w:val="clear" w:pos="360"/>
          <w:tab w:val="clear" w:pos="720"/>
          <w:tab w:val="clear" w:pos="1080"/>
          <w:tab w:val="clear" w:pos="1440"/>
        </w:tabs>
        <w:overflowPunct/>
        <w:autoSpaceDE/>
        <w:autoSpaceDN/>
        <w:adjustRightInd/>
        <w:spacing w:before="136"/>
        <w:ind w:right="0"/>
        <w:textAlignment w:val="auto"/>
        <w:rPr>
          <w:rFonts w:eastAsiaTheme="minorEastAsia"/>
          <w:szCs w:val="22"/>
          <w:lang w:eastAsia="ko-KR"/>
        </w:rPr>
      </w:pPr>
      <w:r w:rsidRPr="00171AA1">
        <w:t xml:space="preserve">Luma-adaptive deblocking </w:t>
      </w:r>
      <w:r>
        <w:rPr>
          <w:rFonts w:eastAsiaTheme="minorEastAsia"/>
          <w:lang w:eastAsia="ko-KR"/>
        </w:rPr>
        <w:t>f</w:t>
      </w:r>
      <w:r>
        <w:rPr>
          <w:rFonts w:eastAsiaTheme="minorEastAsia" w:hint="eastAsia"/>
          <w:lang w:eastAsia="ko-KR"/>
        </w:rPr>
        <w:t xml:space="preserve">ilter </w:t>
      </w:r>
      <w:r w:rsidR="00882B53">
        <w:rPr>
          <w:rFonts w:eastAsiaTheme="minorEastAsia" w:hint="eastAsia"/>
          <w:lang w:eastAsia="ko-KR"/>
        </w:rPr>
        <w:t>strength</w:t>
      </w:r>
    </w:p>
    <w:p w14:paraId="27ED98CF" w14:textId="43E3325A" w:rsidR="001E74E5" w:rsidRDefault="00171AA1" w:rsidP="00CA7357">
      <w:pPr>
        <w:jc w:val="both"/>
        <w:rPr>
          <w:rFonts w:eastAsiaTheme="minorEastAsia"/>
          <w:lang w:eastAsia="ko-KR"/>
        </w:rPr>
      </w:pPr>
      <w:r>
        <w:t xml:space="preserve">As done in </w:t>
      </w:r>
      <w:r w:rsidR="00540CFA">
        <w:t>HEVC, the filter strength of the deblocking filter</w:t>
      </w:r>
      <w:r>
        <w:t xml:space="preserve"> in VVC</w:t>
      </w:r>
      <w:r w:rsidR="00540CFA">
        <w:t xml:space="preserve"> is controlled by the variables β and t</w:t>
      </w:r>
      <w:r w:rsidR="00540CFA" w:rsidRPr="00BF2E15">
        <w:rPr>
          <w:vertAlign w:val="subscript"/>
        </w:rPr>
        <w:t>C</w:t>
      </w:r>
      <w:r w:rsidR="00540CFA">
        <w:t xml:space="preserve"> which are derived from the averaged quantization parameters qP</w:t>
      </w:r>
      <w:r w:rsidR="00540CFA" w:rsidRPr="00BF2E15">
        <w:rPr>
          <w:vertAlign w:val="subscript"/>
        </w:rPr>
        <w:t>L</w:t>
      </w:r>
      <w:r w:rsidR="001E389F" w:rsidRPr="00913BEB">
        <w:t xml:space="preserve"> </w:t>
      </w:r>
      <w:r w:rsidR="001E389F">
        <w:t>of the two adjacent coding blocks</w:t>
      </w:r>
      <w:r w:rsidR="00540CFA">
        <w:t>.</w:t>
      </w:r>
      <w:r w:rsidR="001E74E5">
        <w:t xml:space="preserve"> In VVC</w:t>
      </w:r>
      <w:r w:rsidR="001E389F">
        <w:t>,</w:t>
      </w:r>
      <w:r w:rsidR="00540CFA">
        <w:t xml:space="preserve"> </w:t>
      </w:r>
      <w:r w:rsidR="001E74E5">
        <w:t>l</w:t>
      </w:r>
      <w:r w:rsidRPr="00171AA1">
        <w:t xml:space="preserve">uma-adaptive deblocking </w:t>
      </w:r>
      <w:r>
        <w:t xml:space="preserve">can </w:t>
      </w:r>
      <w:r w:rsidRPr="00171AA1">
        <w:t xml:space="preserve">further adjust the filtering strength of deblocking filter based on the </w:t>
      </w:r>
      <w:r w:rsidRPr="00171AA1">
        <w:lastRenderedPageBreak/>
        <w:t>averaged luma level of the reconstructed samples</w:t>
      </w:r>
      <w:r>
        <w:rPr>
          <w:rFonts w:eastAsiaTheme="minorEastAsia"/>
          <w:lang w:eastAsia="ko-KR"/>
        </w:rPr>
        <w:t xml:space="preserve">. </w:t>
      </w:r>
      <w:r w:rsidR="001E74E5">
        <w:rPr>
          <w:rFonts w:eastAsiaTheme="minorEastAsia"/>
          <w:lang w:eastAsia="ko-KR"/>
        </w:rPr>
        <w:t xml:space="preserve">This additional refinement is used to compensate the </w:t>
      </w:r>
      <w:r w:rsidR="001E74E5">
        <w:t>nonlinear transfer function such as</w:t>
      </w:r>
      <w:r w:rsidR="001E74E5" w:rsidRPr="001E74E5">
        <w:rPr>
          <w:rFonts w:eastAsiaTheme="minorEastAsia"/>
          <w:lang w:eastAsia="ko-KR"/>
        </w:rPr>
        <w:t xml:space="preserve"> Electro-Optical Transfer Function (EOTF) in the linear light domain</w:t>
      </w:r>
      <w:r w:rsidR="001E74E5">
        <w:rPr>
          <w:rFonts w:eastAsiaTheme="minorEastAsia"/>
          <w:lang w:eastAsia="ko-KR"/>
        </w:rPr>
        <w:t>.</w:t>
      </w:r>
    </w:p>
    <w:p w14:paraId="28B63C51" w14:textId="469F16B8" w:rsidR="00540CFA" w:rsidRPr="001A4D04" w:rsidRDefault="001E389F" w:rsidP="00CA7357">
      <w:pPr>
        <w:jc w:val="both"/>
        <w:rPr>
          <w:lang w:eastAsia="ja-JP"/>
        </w:rPr>
      </w:pPr>
      <w:r>
        <w:t>In this method, d</w:t>
      </w:r>
      <w:r w:rsidR="00540CFA" w:rsidRPr="001A4D04">
        <w:t xml:space="preserve">eblocking filter </w:t>
      </w:r>
      <w:r w:rsidR="00540CFA">
        <w:t>control</w:t>
      </w:r>
      <w:r w:rsidR="00540CFA" w:rsidRPr="001A4D04">
        <w:t xml:space="preserve">s the strength of the deblocking filter </w:t>
      </w:r>
      <w:r w:rsidR="00540CFA">
        <w:t>by adding offset to qP</w:t>
      </w:r>
      <w:r w:rsidR="00540CFA" w:rsidRPr="00BF2E15">
        <w:rPr>
          <w:vertAlign w:val="subscript"/>
        </w:rPr>
        <w:t>L</w:t>
      </w:r>
      <w:r w:rsidR="00540CFA">
        <w:t xml:space="preserve"> </w:t>
      </w:r>
      <w:r w:rsidR="00540CFA" w:rsidRPr="001A4D04">
        <w:t>according to the luma level of the reconstructed samples.</w:t>
      </w:r>
      <w:r w:rsidR="00540CFA">
        <w:rPr>
          <w:rFonts w:eastAsiaTheme="minorEastAsia" w:hint="eastAsia"/>
          <w:lang w:eastAsia="ko-KR"/>
        </w:rPr>
        <w:t xml:space="preserve"> </w:t>
      </w:r>
      <w:r w:rsidR="00540CFA">
        <w:rPr>
          <w:lang w:eastAsia="ja-JP"/>
        </w:rPr>
        <w:t>T</w:t>
      </w:r>
      <w:r w:rsidR="00540CFA" w:rsidRPr="001A4D04">
        <w:rPr>
          <w:lang w:eastAsia="ja-JP"/>
        </w:rPr>
        <w:t xml:space="preserve">he reconstructed luma level </w:t>
      </w:r>
      <w:r w:rsidR="00540CFA">
        <w:rPr>
          <w:lang w:eastAsia="ja-JP"/>
        </w:rPr>
        <w:t xml:space="preserve">LL </w:t>
      </w:r>
      <w:r w:rsidR="00540CFA" w:rsidRPr="001A4D04">
        <w:rPr>
          <w:lang w:eastAsia="ja-JP"/>
        </w:rPr>
        <w:t>is derived as follow:</w:t>
      </w:r>
    </w:p>
    <w:p w14:paraId="7234BEFF" w14:textId="04F8ED1C" w:rsidR="00540CFA" w:rsidRPr="001A4D04" w:rsidRDefault="00540CFA" w:rsidP="00D5520A">
      <w:pPr>
        <w:ind w:firstLine="720"/>
        <w:jc w:val="right"/>
      </w:pPr>
      <w:r w:rsidRPr="001A4D04">
        <w:t>LL= ( ( p</w:t>
      </w:r>
      <w:r w:rsidRPr="001A4D04">
        <w:rPr>
          <w:vertAlign w:val="subscript"/>
        </w:rPr>
        <w:t>0,0</w:t>
      </w:r>
      <w:r>
        <w:t xml:space="preserve"> </w:t>
      </w:r>
      <w:r w:rsidRPr="001A4D04">
        <w:t>+</w:t>
      </w:r>
      <w:r>
        <w:t xml:space="preserve"> </w:t>
      </w:r>
      <w:r w:rsidRPr="001A4D04">
        <w:t>p</w:t>
      </w:r>
      <w:r w:rsidRPr="001A4D04">
        <w:rPr>
          <w:vertAlign w:val="subscript"/>
        </w:rPr>
        <w:t>0,3</w:t>
      </w:r>
      <w:r>
        <w:t xml:space="preserve"> </w:t>
      </w:r>
      <w:r w:rsidRPr="001A4D04">
        <w:t>+</w:t>
      </w:r>
      <w:r>
        <w:t xml:space="preserve"> </w:t>
      </w:r>
      <w:r w:rsidRPr="001A4D04">
        <w:t>q</w:t>
      </w:r>
      <w:r w:rsidRPr="001A4D04">
        <w:rPr>
          <w:vertAlign w:val="subscript"/>
        </w:rPr>
        <w:t>0,0</w:t>
      </w:r>
      <w:r>
        <w:t xml:space="preserve"> </w:t>
      </w:r>
      <w:r w:rsidRPr="001A4D04">
        <w:t>+</w:t>
      </w:r>
      <w:r>
        <w:t xml:space="preserve"> </w:t>
      </w:r>
      <w:r w:rsidRPr="001A4D04">
        <w:t>q</w:t>
      </w:r>
      <w:r w:rsidRPr="001A4D04">
        <w:rPr>
          <w:vertAlign w:val="subscript"/>
        </w:rPr>
        <w:t>0,3</w:t>
      </w:r>
      <w:r w:rsidRPr="001A4D04">
        <w:t xml:space="preserve"> ) &gt;&gt; 2 ) / (</w:t>
      </w:r>
      <w:r>
        <w:t xml:space="preserve"> </w:t>
      </w:r>
      <w:r w:rsidRPr="001A4D04">
        <w:t xml:space="preserve">1 &lt;&lt; </w:t>
      </w:r>
      <w:r w:rsidR="004C268B">
        <w:t>b</w:t>
      </w:r>
      <w:r w:rsidRPr="001A4D04">
        <w:t>itDepth</w:t>
      </w:r>
      <w:r>
        <w:t xml:space="preserve"> </w:t>
      </w:r>
      <w:r w:rsidRPr="001A4D04">
        <w:t>)</w:t>
      </w:r>
      <w:r w:rsidR="004C268B">
        <w:rPr>
          <w:szCs w:val="22"/>
        </w:rPr>
        <w:tab/>
      </w:r>
      <w:r w:rsidR="004C268B">
        <w:rPr>
          <w:szCs w:val="22"/>
        </w:rPr>
        <w:tab/>
      </w:r>
      <w:r w:rsidR="004C268B">
        <w:rPr>
          <w:szCs w:val="22"/>
        </w:rPr>
        <w:tab/>
      </w:r>
      <w:r w:rsidR="004C268B" w:rsidRPr="00E51F9A">
        <w:rPr>
          <w:szCs w:val="22"/>
        </w:rPr>
        <w:t>(</w:t>
      </w:r>
      <w:r w:rsidR="004C268B" w:rsidRPr="00E51F9A">
        <w:rPr>
          <w:rFonts w:eastAsia="Malgun Gothic" w:hint="eastAsia"/>
          <w:szCs w:val="22"/>
          <w:lang w:eastAsia="ko-KR"/>
        </w:rPr>
        <w:t>3</w:t>
      </w:r>
      <w:r w:rsidR="004C268B" w:rsidRPr="00E51F9A">
        <w:rPr>
          <w:rFonts w:eastAsia="Malgun Gothic"/>
          <w:szCs w:val="22"/>
          <w:lang w:eastAsia="ko-KR"/>
        </w:rPr>
        <w:t>-</w:t>
      </w:r>
      <w:r w:rsidR="004C268B" w:rsidRPr="00E51F9A">
        <w:rPr>
          <w:noProof/>
          <w:szCs w:val="22"/>
        </w:rPr>
        <w:fldChar w:fldCharType="begin"/>
      </w:r>
      <w:r w:rsidR="004C268B" w:rsidRPr="00E51F9A">
        <w:rPr>
          <w:noProof/>
          <w:szCs w:val="22"/>
        </w:rPr>
        <w:instrText xml:space="preserve"> SEQ Eq \* MERGEFORMAT </w:instrText>
      </w:r>
      <w:r w:rsidR="004C268B" w:rsidRPr="00E51F9A">
        <w:rPr>
          <w:noProof/>
          <w:szCs w:val="22"/>
        </w:rPr>
        <w:fldChar w:fldCharType="separate"/>
      </w:r>
      <w:r w:rsidR="00176F6C">
        <w:rPr>
          <w:noProof/>
          <w:szCs w:val="22"/>
        </w:rPr>
        <w:t>74</w:t>
      </w:r>
      <w:r w:rsidR="004C268B" w:rsidRPr="00E51F9A">
        <w:rPr>
          <w:noProof/>
          <w:szCs w:val="22"/>
        </w:rPr>
        <w:fldChar w:fldCharType="end"/>
      </w:r>
      <w:r w:rsidR="004C268B" w:rsidRPr="00E51F9A">
        <w:rPr>
          <w:szCs w:val="22"/>
        </w:rPr>
        <w:t>)</w:t>
      </w:r>
    </w:p>
    <w:p w14:paraId="6C903917" w14:textId="71D1ED92" w:rsidR="00540CFA" w:rsidRPr="0071681C" w:rsidRDefault="00540CFA" w:rsidP="009C5E4D">
      <w:pPr>
        <w:rPr>
          <w:lang w:eastAsia="ja-JP"/>
        </w:rPr>
      </w:pPr>
      <w:r w:rsidRPr="001A4D04">
        <w:t xml:space="preserve">where, </w:t>
      </w:r>
      <w:r w:rsidRPr="001A4D04">
        <w:rPr>
          <w:lang w:eastAsia="ja-JP"/>
        </w:rPr>
        <w:t>the sample values</w:t>
      </w:r>
      <w:r w:rsidRPr="001A4D04">
        <w:t xml:space="preserve"> </w:t>
      </w:r>
      <w:proofErr w:type="spellStart"/>
      <w:proofErr w:type="gramStart"/>
      <w:r w:rsidRPr="001A4D04">
        <w:t>p</w:t>
      </w:r>
      <w:r w:rsidRPr="001A4D04">
        <w:rPr>
          <w:vertAlign w:val="subscript"/>
          <w:lang w:eastAsia="ja-JP"/>
        </w:rPr>
        <w:t>i,k</w:t>
      </w:r>
      <w:proofErr w:type="spellEnd"/>
      <w:proofErr w:type="gramEnd"/>
      <w:r w:rsidRPr="001A4D04">
        <w:t xml:space="preserve"> and </w:t>
      </w:r>
      <w:proofErr w:type="spellStart"/>
      <w:r w:rsidRPr="001A4D04">
        <w:t>q</w:t>
      </w:r>
      <w:r w:rsidRPr="001A4D04">
        <w:rPr>
          <w:vertAlign w:val="subscript"/>
          <w:lang w:eastAsia="ja-JP"/>
        </w:rPr>
        <w:t>i,k</w:t>
      </w:r>
      <w:proofErr w:type="spellEnd"/>
      <w:r w:rsidRPr="001A4D04">
        <w:t xml:space="preserve"> with </w:t>
      </w:r>
      <w:proofErr w:type="spellStart"/>
      <w:r w:rsidRPr="001A4D04">
        <w:t>i</w:t>
      </w:r>
      <w:proofErr w:type="spellEnd"/>
      <w:r w:rsidRPr="001A4D04">
        <w:t xml:space="preserve"> = 0..3 and k = 0 and 3</w:t>
      </w:r>
      <w:r w:rsidRPr="001A4D04">
        <w:rPr>
          <w:lang w:eastAsia="ja-JP"/>
        </w:rPr>
        <w:t xml:space="preserve"> are derived as </w:t>
      </w:r>
      <w:r w:rsidRPr="007A7ADD">
        <w:rPr>
          <w:szCs w:val="22"/>
          <w:lang w:eastAsia="ja-JP"/>
        </w:rPr>
        <w:t>shown in</w:t>
      </w:r>
      <w:r w:rsidR="004C268B" w:rsidRPr="007A7ADD">
        <w:rPr>
          <w:szCs w:val="22"/>
          <w:lang w:eastAsia="ja-JP"/>
        </w:rPr>
        <w:t xml:space="preserve"> </w:t>
      </w:r>
      <w:r w:rsidR="004C268B" w:rsidRPr="007A7ADD">
        <w:rPr>
          <w:szCs w:val="22"/>
          <w:lang w:eastAsia="ja-JP"/>
        </w:rPr>
        <w:fldChar w:fldCharType="begin"/>
      </w:r>
      <w:r w:rsidR="004C268B" w:rsidRPr="007A7ADD">
        <w:rPr>
          <w:szCs w:val="22"/>
          <w:lang w:eastAsia="ja-JP"/>
        </w:rPr>
        <w:instrText xml:space="preserve"> REF _Ref1161797 \h  \* MERGEFORMAT </w:instrText>
      </w:r>
      <w:r w:rsidR="004C268B" w:rsidRPr="007A7ADD">
        <w:rPr>
          <w:szCs w:val="22"/>
          <w:lang w:eastAsia="ja-JP"/>
        </w:rPr>
      </w:r>
      <w:r w:rsidR="004C268B" w:rsidRPr="007A7ADD">
        <w:rPr>
          <w:szCs w:val="22"/>
          <w:lang w:eastAsia="ja-JP"/>
        </w:rPr>
        <w:fldChar w:fldCharType="separate"/>
      </w:r>
      <w:r w:rsidR="00176F6C" w:rsidRPr="00057644">
        <w:rPr>
          <w:szCs w:val="22"/>
          <w:lang w:val="en-GB"/>
        </w:rPr>
        <w:t xml:space="preserve">Figure </w:t>
      </w:r>
      <w:r w:rsidR="00176F6C" w:rsidRPr="00057644">
        <w:rPr>
          <w:noProof/>
          <w:szCs w:val="22"/>
          <w:lang w:val="en-GB"/>
        </w:rPr>
        <w:t>52</w:t>
      </w:r>
      <w:r w:rsidR="004C268B" w:rsidRPr="007A7ADD">
        <w:rPr>
          <w:szCs w:val="22"/>
          <w:lang w:eastAsia="ja-JP"/>
        </w:rPr>
        <w:fldChar w:fldCharType="end"/>
      </w:r>
      <w:r w:rsidRPr="004C268B">
        <w:rPr>
          <w:lang w:eastAsia="ja-JP"/>
        </w:rPr>
        <w:t>.</w:t>
      </w:r>
    </w:p>
    <w:p w14:paraId="73EB1C51" w14:textId="77777777" w:rsidR="00540CFA" w:rsidRPr="001A4D04" w:rsidRDefault="00540CFA" w:rsidP="00AF3FCF"/>
    <w:p w14:paraId="1DAA3E19" w14:textId="77777777" w:rsidR="00540CFA" w:rsidRPr="001A4D04" w:rsidRDefault="00540CFA" w:rsidP="00AF3FCF">
      <w:pPr>
        <w:ind w:firstLine="720"/>
        <w:jc w:val="center"/>
      </w:pPr>
      <w:r>
        <w:rPr>
          <w:noProof/>
          <w:lang w:val="en-US" w:eastAsia="ko-KR"/>
        </w:rPr>
        <w:drawing>
          <wp:inline distT="0" distB="0" distL="0" distR="0" wp14:anchorId="643B3DBB" wp14:editId="55F4FF42">
            <wp:extent cx="3651508" cy="3115734"/>
            <wp:effectExtent l="0" t="0" r="6350" b="8890"/>
            <wp:docPr id="49"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651325" cy="3115578"/>
                    </a:xfrm>
                    <a:prstGeom prst="rect">
                      <a:avLst/>
                    </a:prstGeom>
                    <a:noFill/>
                    <a:ln>
                      <a:noFill/>
                    </a:ln>
                  </pic:spPr>
                </pic:pic>
              </a:graphicData>
            </a:graphic>
          </wp:inline>
        </w:drawing>
      </w:r>
    </w:p>
    <w:p w14:paraId="271D0380" w14:textId="44C06CAD" w:rsidR="00540CFA" w:rsidRPr="00AB1DEC" w:rsidRDefault="004C268B" w:rsidP="00AF3FCF">
      <w:pPr>
        <w:ind w:firstLine="720"/>
        <w:jc w:val="center"/>
        <w:rPr>
          <w:b/>
          <w:vertAlign w:val="subscript"/>
          <w:lang w:eastAsia="ja-JP"/>
        </w:rPr>
      </w:pPr>
      <w:bookmarkStart w:id="300" w:name="_Ref116179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52</w:t>
      </w:r>
      <w:r w:rsidR="00795046">
        <w:rPr>
          <w:b/>
          <w:sz w:val="20"/>
          <w:lang w:val="en-GB"/>
        </w:rPr>
        <w:fldChar w:fldCharType="end"/>
      </w:r>
      <w:bookmarkEnd w:id="300"/>
      <w:r w:rsidR="00540CFA" w:rsidRPr="00D957C2">
        <w:rPr>
          <w:b/>
          <w:sz w:val="20"/>
        </w:rPr>
        <w:t xml:space="preserve"> </w:t>
      </w:r>
      <w:r w:rsidRPr="00D113C4">
        <w:rPr>
          <w:b/>
          <w:sz w:val="20"/>
        </w:rPr>
        <w:t xml:space="preserve">– </w:t>
      </w:r>
      <w:r w:rsidR="00540CFA" w:rsidRPr="00D957C2">
        <w:rPr>
          <w:b/>
          <w:sz w:val="20"/>
        </w:rPr>
        <w:t>Sample position of p</w:t>
      </w:r>
      <w:r w:rsidR="00540CFA" w:rsidRPr="00D957C2">
        <w:rPr>
          <w:b/>
          <w:sz w:val="20"/>
          <w:vertAlign w:val="subscript"/>
          <w:lang w:eastAsia="ja-JP"/>
        </w:rPr>
        <w:t>i,k</w:t>
      </w:r>
      <w:r w:rsidR="00540CFA" w:rsidRPr="00D957C2">
        <w:rPr>
          <w:b/>
          <w:sz w:val="20"/>
        </w:rPr>
        <w:t xml:space="preserve"> and q</w:t>
      </w:r>
      <w:r w:rsidR="00540CFA" w:rsidRPr="00D957C2">
        <w:rPr>
          <w:b/>
          <w:sz w:val="20"/>
          <w:vertAlign w:val="subscript"/>
          <w:lang w:eastAsia="ja-JP"/>
        </w:rPr>
        <w:t>i,k</w:t>
      </w:r>
    </w:p>
    <w:p w14:paraId="1F1C04BE" w14:textId="77777777" w:rsidR="00540CFA" w:rsidRPr="001A4D04" w:rsidRDefault="00540CFA" w:rsidP="00AF3FCF">
      <w:pPr>
        <w:ind w:firstLine="720"/>
        <w:jc w:val="center"/>
        <w:rPr>
          <w:b/>
        </w:rPr>
      </w:pPr>
    </w:p>
    <w:p w14:paraId="10EEAC31" w14:textId="77777777" w:rsidR="00540CFA" w:rsidRPr="001A4D04" w:rsidRDefault="00540CFA" w:rsidP="00D736AD">
      <w:pPr>
        <w:rPr>
          <w:lang w:eastAsia="ja-JP"/>
        </w:rPr>
      </w:pPr>
      <w:r w:rsidRPr="001A4D04">
        <w:rPr>
          <w:lang w:eastAsia="ja-JP"/>
        </w:rPr>
        <w:t>The variable qP</w:t>
      </w:r>
      <w:r w:rsidRPr="001A4D04">
        <w:rPr>
          <w:vertAlign w:val="subscript"/>
          <w:lang w:eastAsia="ja-JP"/>
        </w:rPr>
        <w:t>L</w:t>
      </w:r>
      <w:r w:rsidRPr="001A4D04">
        <w:rPr>
          <w:lang w:eastAsia="ja-JP"/>
        </w:rPr>
        <w:t xml:space="preserve"> is derived as follows:</w:t>
      </w:r>
    </w:p>
    <w:p w14:paraId="0FE6079E" w14:textId="1D93F779" w:rsidR="004C268B" w:rsidRPr="001A4D04" w:rsidRDefault="00540CFA" w:rsidP="00D736AD">
      <w:pPr>
        <w:ind w:firstLine="720"/>
        <w:jc w:val="right"/>
      </w:pPr>
      <w:r w:rsidRPr="001A4D04">
        <w:rPr>
          <w:lang w:eastAsia="ja-JP"/>
        </w:rPr>
        <w:t>qP</w:t>
      </w:r>
      <w:r w:rsidRPr="001A4D04">
        <w:rPr>
          <w:vertAlign w:val="subscript"/>
          <w:lang w:eastAsia="ja-JP"/>
        </w:rPr>
        <w:t>L</w:t>
      </w:r>
      <w:r w:rsidRPr="001A4D04">
        <w:rPr>
          <w:lang w:eastAsia="ja-JP"/>
        </w:rPr>
        <w:t xml:space="preserve"> = ( ( Q</w:t>
      </w:r>
      <w:r>
        <w:rPr>
          <w:lang w:eastAsia="ja-JP"/>
        </w:rPr>
        <w:t>p</w:t>
      </w:r>
      <w:r w:rsidRPr="001A4D04">
        <w:rPr>
          <w:vertAlign w:val="subscript"/>
          <w:lang w:eastAsia="ja-JP"/>
        </w:rPr>
        <w:t>Q</w:t>
      </w:r>
      <w:r w:rsidRPr="001A4D04">
        <w:rPr>
          <w:lang w:eastAsia="ja-JP"/>
        </w:rPr>
        <w:t xml:space="preserve"> + Q</w:t>
      </w:r>
      <w:r>
        <w:rPr>
          <w:lang w:eastAsia="ja-JP"/>
        </w:rPr>
        <w:t>p</w:t>
      </w:r>
      <w:r w:rsidRPr="001A4D04">
        <w:rPr>
          <w:vertAlign w:val="subscript"/>
          <w:lang w:eastAsia="ja-JP"/>
        </w:rPr>
        <w:t>P</w:t>
      </w:r>
      <w:r w:rsidRPr="001A4D04">
        <w:rPr>
          <w:lang w:eastAsia="ja-JP"/>
        </w:rPr>
        <w:t xml:space="preserve"> +1 ) &gt;&gt; 1 ) + qpOffset</w:t>
      </w:r>
      <w:r w:rsidR="004C268B">
        <w:rPr>
          <w:szCs w:val="22"/>
        </w:rPr>
        <w:tab/>
      </w:r>
      <w:r w:rsidR="004C268B">
        <w:rPr>
          <w:szCs w:val="22"/>
        </w:rPr>
        <w:tab/>
      </w:r>
      <w:r w:rsidR="004C268B">
        <w:rPr>
          <w:szCs w:val="22"/>
        </w:rPr>
        <w:tab/>
      </w:r>
      <w:r w:rsidR="004C268B" w:rsidRPr="00E51F9A">
        <w:rPr>
          <w:szCs w:val="22"/>
        </w:rPr>
        <w:t>(</w:t>
      </w:r>
      <w:r w:rsidR="004C268B" w:rsidRPr="00E51F9A">
        <w:rPr>
          <w:rFonts w:eastAsia="Malgun Gothic" w:hint="eastAsia"/>
          <w:szCs w:val="22"/>
          <w:lang w:eastAsia="ko-KR"/>
        </w:rPr>
        <w:t>3</w:t>
      </w:r>
      <w:r w:rsidR="004C268B" w:rsidRPr="00E51F9A">
        <w:rPr>
          <w:rFonts w:eastAsia="Malgun Gothic"/>
          <w:szCs w:val="22"/>
          <w:lang w:eastAsia="ko-KR"/>
        </w:rPr>
        <w:t>-</w:t>
      </w:r>
      <w:r w:rsidR="004C268B" w:rsidRPr="00E51F9A">
        <w:rPr>
          <w:noProof/>
          <w:szCs w:val="22"/>
        </w:rPr>
        <w:fldChar w:fldCharType="begin"/>
      </w:r>
      <w:r w:rsidR="004C268B" w:rsidRPr="00E51F9A">
        <w:rPr>
          <w:noProof/>
          <w:szCs w:val="22"/>
        </w:rPr>
        <w:instrText xml:space="preserve"> SEQ Eq \* MERGEFORMAT </w:instrText>
      </w:r>
      <w:r w:rsidR="004C268B" w:rsidRPr="00E51F9A">
        <w:rPr>
          <w:noProof/>
          <w:szCs w:val="22"/>
        </w:rPr>
        <w:fldChar w:fldCharType="separate"/>
      </w:r>
      <w:r w:rsidR="00176F6C">
        <w:rPr>
          <w:noProof/>
          <w:szCs w:val="22"/>
        </w:rPr>
        <w:t>75</w:t>
      </w:r>
      <w:r w:rsidR="004C268B" w:rsidRPr="00E51F9A">
        <w:rPr>
          <w:noProof/>
          <w:szCs w:val="22"/>
        </w:rPr>
        <w:fldChar w:fldCharType="end"/>
      </w:r>
      <w:r w:rsidR="004C268B" w:rsidRPr="00E51F9A">
        <w:rPr>
          <w:szCs w:val="22"/>
        </w:rPr>
        <w:t>)</w:t>
      </w:r>
    </w:p>
    <w:p w14:paraId="084DD83A" w14:textId="4BB4D013" w:rsidR="00081561" w:rsidRPr="00A05952" w:rsidRDefault="00540CFA" w:rsidP="00913BEB">
      <w:pPr>
        <w:jc w:val="both"/>
        <w:rPr>
          <w:szCs w:val="22"/>
        </w:rPr>
      </w:pPr>
      <w:r w:rsidRPr="001A4D04">
        <w:rPr>
          <w:lang w:eastAsia="ja-JP"/>
        </w:rPr>
        <w:t>where</w:t>
      </w:r>
      <w:r>
        <w:rPr>
          <w:lang w:eastAsia="ja-JP"/>
        </w:rPr>
        <w:t xml:space="preserve"> </w:t>
      </w:r>
      <w:r w:rsidRPr="001A4D04">
        <w:t>Qp</w:t>
      </w:r>
      <w:r w:rsidRPr="001A4D04">
        <w:rPr>
          <w:vertAlign w:val="subscript"/>
        </w:rPr>
        <w:t>Q</w:t>
      </w:r>
      <w:r w:rsidRPr="001A4D04">
        <w:t xml:space="preserve"> and Qp</w:t>
      </w:r>
      <w:r w:rsidRPr="001A4D04">
        <w:rPr>
          <w:vertAlign w:val="subscript"/>
        </w:rPr>
        <w:t>P</w:t>
      </w:r>
      <w:r w:rsidRPr="004437E4">
        <w:t xml:space="preserve"> </w:t>
      </w:r>
      <w:r>
        <w:t>denote the quantization parameter</w:t>
      </w:r>
      <w:r w:rsidRPr="001A4D04">
        <w:t>s of the coding units containing the sample q</w:t>
      </w:r>
      <w:r w:rsidRPr="001A4D04">
        <w:rPr>
          <w:vertAlign w:val="subscript"/>
        </w:rPr>
        <w:t>0,0</w:t>
      </w:r>
      <w:r w:rsidRPr="001A4D04">
        <w:t xml:space="preserve"> and p</w:t>
      </w:r>
      <w:r w:rsidRPr="001A4D04">
        <w:rPr>
          <w:vertAlign w:val="subscript"/>
        </w:rPr>
        <w:t>0,0</w:t>
      </w:r>
      <w:r w:rsidRPr="001A4D04">
        <w:t>, respectively.</w:t>
      </w:r>
      <w:r>
        <w:rPr>
          <w:lang w:eastAsia="ja-JP"/>
        </w:rPr>
        <w:t xml:space="preserve"> The offset </w:t>
      </w:r>
      <w:r w:rsidRPr="001A4D04">
        <w:rPr>
          <w:lang w:eastAsia="ja-JP"/>
        </w:rPr>
        <w:t xml:space="preserve">qpOffset </w:t>
      </w:r>
      <w:r w:rsidR="001E389F">
        <w:rPr>
          <w:lang w:eastAsia="ja-JP"/>
        </w:rPr>
        <w:t xml:space="preserve">is </w:t>
      </w:r>
      <w:r w:rsidR="00152FA1">
        <w:rPr>
          <w:rFonts w:eastAsiaTheme="minorEastAsia" w:hint="eastAsia"/>
          <w:lang w:eastAsia="ko-KR"/>
        </w:rPr>
        <w:t>dependent on</w:t>
      </w:r>
      <w:r>
        <w:rPr>
          <w:lang w:eastAsia="ja-JP"/>
        </w:rPr>
        <w:t xml:space="preserve"> transfer </w:t>
      </w:r>
      <w:r w:rsidR="00152FA1">
        <w:rPr>
          <w:rFonts w:eastAsiaTheme="minorEastAsia" w:hint="eastAsia"/>
          <w:lang w:eastAsia="ko-KR"/>
        </w:rPr>
        <w:t>function</w:t>
      </w:r>
      <w:r w:rsidR="001E389F">
        <w:rPr>
          <w:rFonts w:eastAsiaTheme="minorEastAsia"/>
          <w:lang w:eastAsia="ko-KR"/>
        </w:rPr>
        <w:t xml:space="preserve"> and the </w:t>
      </w:r>
      <w:r w:rsidR="001E389F" w:rsidRPr="001A4D04">
        <w:rPr>
          <w:lang w:eastAsia="ja-JP"/>
        </w:rPr>
        <w:t xml:space="preserve">reconstructed luma level </w:t>
      </w:r>
      <w:r w:rsidR="001E389F">
        <w:rPr>
          <w:lang w:eastAsia="ja-JP"/>
        </w:rPr>
        <w:t>LL</w:t>
      </w:r>
      <w:r w:rsidR="001E389F">
        <w:rPr>
          <w:rFonts w:eastAsiaTheme="minorEastAsia"/>
          <w:lang w:eastAsia="ko-KR"/>
        </w:rPr>
        <w:t>.</w:t>
      </w:r>
      <w:r w:rsidR="001E389F">
        <w:rPr>
          <w:rFonts w:eastAsiaTheme="minorEastAsia" w:hint="eastAsia"/>
          <w:lang w:eastAsia="ko-KR"/>
        </w:rPr>
        <w:t xml:space="preserve"> </w:t>
      </w:r>
      <w:r w:rsidR="001E389F">
        <w:rPr>
          <w:rFonts w:eastAsiaTheme="minorEastAsia"/>
          <w:lang w:eastAsia="ko-KR"/>
        </w:rPr>
        <w:t xml:space="preserve">The mapping function of </w:t>
      </w:r>
      <w:r w:rsidR="001E389F" w:rsidRPr="001A4D04">
        <w:rPr>
          <w:lang w:eastAsia="ja-JP"/>
        </w:rPr>
        <w:t>qpOffset</w:t>
      </w:r>
      <w:r w:rsidR="001E389F">
        <w:rPr>
          <w:rFonts w:eastAsiaTheme="minorEastAsia" w:hint="eastAsia"/>
          <w:lang w:eastAsia="ko-KR"/>
        </w:rPr>
        <w:t xml:space="preserve"> </w:t>
      </w:r>
      <w:r w:rsidR="001E389F">
        <w:rPr>
          <w:rFonts w:eastAsiaTheme="minorEastAsia"/>
          <w:lang w:eastAsia="ko-KR"/>
        </w:rPr>
        <w:t xml:space="preserve">and the luma level </w:t>
      </w:r>
      <w:r w:rsidR="00152FA1">
        <w:rPr>
          <w:rFonts w:eastAsiaTheme="minorEastAsia" w:hint="eastAsia"/>
          <w:lang w:eastAsia="ko-KR"/>
        </w:rPr>
        <w:t xml:space="preserve">are </w:t>
      </w:r>
      <w:r w:rsidR="00510FA5">
        <w:rPr>
          <w:rFonts w:eastAsiaTheme="minorEastAsia"/>
          <w:lang w:eastAsia="ko-KR"/>
        </w:rPr>
        <w:t>signalled</w:t>
      </w:r>
      <w:r w:rsidR="00152FA1">
        <w:rPr>
          <w:rFonts w:eastAsiaTheme="minorEastAsia" w:hint="eastAsia"/>
          <w:lang w:eastAsia="ko-KR"/>
        </w:rPr>
        <w:t xml:space="preserve"> in the SPS</w:t>
      </w:r>
      <w:r w:rsidR="001E389F">
        <w:rPr>
          <w:rFonts w:eastAsiaTheme="minorEastAsia"/>
          <w:lang w:eastAsia="ko-KR"/>
        </w:rPr>
        <w:t xml:space="preserve"> and</w:t>
      </w:r>
      <w:r w:rsidR="00171AA1" w:rsidRPr="001A4D04">
        <w:rPr>
          <w:lang w:eastAsia="ja-JP"/>
        </w:rPr>
        <w:t xml:space="preserve"> </w:t>
      </w:r>
      <w:r w:rsidR="00171AA1">
        <w:rPr>
          <w:lang w:eastAsia="ja-JP"/>
        </w:rPr>
        <w:t xml:space="preserve">should be derived according to the transfer characteristics of the contents since the </w:t>
      </w:r>
      <w:r w:rsidR="001E389F">
        <w:t>transfer function</w:t>
      </w:r>
      <w:r w:rsidR="00A2212E">
        <w:t>s</w:t>
      </w:r>
      <w:r w:rsidR="001E389F">
        <w:t xml:space="preserve"> </w:t>
      </w:r>
      <w:r w:rsidR="00171AA1">
        <w:rPr>
          <w:lang w:eastAsia="ja-JP"/>
        </w:rPr>
        <w:t>vary among video formats.</w:t>
      </w:r>
    </w:p>
    <w:p w14:paraId="145DC7BE" w14:textId="037EC63D" w:rsidR="003D0E4E" w:rsidRPr="00A05952" w:rsidRDefault="003D0E4E" w:rsidP="00CD45EA">
      <w:pPr>
        <w:pStyle w:val="Heading4"/>
        <w:tabs>
          <w:tab w:val="clear" w:pos="360"/>
          <w:tab w:val="clear" w:pos="720"/>
          <w:tab w:val="clear" w:pos="1080"/>
          <w:tab w:val="clear" w:pos="1440"/>
        </w:tabs>
        <w:overflowPunct/>
        <w:autoSpaceDE/>
        <w:autoSpaceDN/>
        <w:adjustRightInd/>
        <w:spacing w:before="136"/>
        <w:ind w:right="0"/>
        <w:textAlignment w:val="auto"/>
      </w:pPr>
      <w:r>
        <w:rPr>
          <w:rFonts w:eastAsiaTheme="minorEastAsia" w:hint="eastAsia"/>
          <w:szCs w:val="22"/>
          <w:lang w:eastAsia="ko-KR"/>
        </w:rPr>
        <w:t xml:space="preserve">Deblocking tC table </w:t>
      </w:r>
      <w:r>
        <w:rPr>
          <w:rFonts w:eastAsiaTheme="minorEastAsia"/>
          <w:szCs w:val="22"/>
          <w:lang w:eastAsia="ko-KR"/>
        </w:rPr>
        <w:t>extension</w:t>
      </w:r>
      <w:r w:rsidR="00B117D2">
        <w:rPr>
          <w:rFonts w:eastAsiaTheme="minorEastAsia"/>
          <w:szCs w:val="22"/>
          <w:lang w:eastAsia="ko-KR"/>
        </w:rPr>
        <w:t xml:space="preserve"> and </w:t>
      </w:r>
      <w:r w:rsidR="00B117D2">
        <w:rPr>
          <w:rFonts w:eastAsiaTheme="minorEastAsia"/>
          <w:sz w:val="22"/>
          <w:szCs w:val="22"/>
          <w:lang w:eastAsia="ko-KR"/>
        </w:rPr>
        <w:t>adaptation to 10-bit video</w:t>
      </w:r>
    </w:p>
    <w:p w14:paraId="3E308327" w14:textId="40FC137B" w:rsidR="003D0E4E" w:rsidRDefault="003D0E4E" w:rsidP="00CA7357">
      <w:pPr>
        <w:jc w:val="both"/>
      </w:pPr>
      <w:r w:rsidRPr="002170A0">
        <w:rPr>
          <w:rFonts w:eastAsiaTheme="minorEastAsia"/>
          <w:szCs w:val="22"/>
          <w:lang w:eastAsia="ko-KR"/>
        </w:rPr>
        <w:t xml:space="preserve">In </w:t>
      </w:r>
      <w:r w:rsidR="00CF31D8">
        <w:rPr>
          <w:rFonts w:eastAsiaTheme="minorEastAsia"/>
          <w:szCs w:val="22"/>
          <w:lang w:eastAsia="ko-KR"/>
        </w:rPr>
        <w:t>VVC</w:t>
      </w:r>
      <w:r w:rsidRPr="002170A0">
        <w:rPr>
          <w:rFonts w:eastAsiaTheme="minorEastAsia"/>
          <w:szCs w:val="22"/>
          <w:lang w:eastAsia="ko-KR"/>
        </w:rPr>
        <w:t xml:space="preserve">, Maximum QP was </w:t>
      </w:r>
      <w:r>
        <w:rPr>
          <w:rFonts w:eastAsiaTheme="minorEastAsia" w:hint="eastAsia"/>
          <w:szCs w:val="22"/>
          <w:lang w:eastAsia="ko-KR"/>
        </w:rPr>
        <w:t>changed</w:t>
      </w:r>
      <w:r w:rsidRPr="002170A0">
        <w:rPr>
          <w:rFonts w:eastAsiaTheme="minorEastAsia"/>
          <w:szCs w:val="22"/>
          <w:lang w:eastAsia="ko-KR"/>
        </w:rPr>
        <w:t xml:space="preserve"> from 51 to 6</w:t>
      </w:r>
      <w:r w:rsidR="00190A8F">
        <w:rPr>
          <w:rFonts w:eastAsiaTheme="minorEastAsia" w:hint="eastAsia"/>
          <w:szCs w:val="22"/>
          <w:lang w:eastAsia="ko-KR"/>
        </w:rPr>
        <w:t>3</w:t>
      </w:r>
      <w:r w:rsidR="003A6925">
        <w:rPr>
          <w:rFonts w:eastAsiaTheme="minorEastAsia" w:hint="eastAsia"/>
          <w:szCs w:val="22"/>
          <w:lang w:eastAsia="ko-KR"/>
        </w:rPr>
        <w:t>, and it</w:t>
      </w:r>
      <w:r w:rsidRPr="00F8379A">
        <w:rPr>
          <w:szCs w:val="22"/>
        </w:rPr>
        <w:t xml:space="preserve"> </w:t>
      </w:r>
      <w:r w:rsidR="003A6925">
        <w:rPr>
          <w:rFonts w:eastAsiaTheme="minorEastAsia" w:hint="eastAsia"/>
          <w:szCs w:val="22"/>
          <w:lang w:eastAsia="ko-KR"/>
        </w:rPr>
        <w:t>is desired</w:t>
      </w:r>
      <w:r w:rsidRPr="00F8379A">
        <w:rPr>
          <w:szCs w:val="22"/>
        </w:rPr>
        <w:t xml:space="preserve"> </w:t>
      </w:r>
      <w:r w:rsidR="003A6925">
        <w:rPr>
          <w:rFonts w:eastAsiaTheme="minorEastAsia" w:hint="eastAsia"/>
          <w:szCs w:val="22"/>
          <w:lang w:eastAsia="ko-KR"/>
        </w:rPr>
        <w:t>to reflect corresponding change to</w:t>
      </w:r>
      <w:r>
        <w:rPr>
          <w:szCs w:val="22"/>
        </w:rPr>
        <w:t xml:space="preserve"> deblocking table</w:t>
      </w:r>
      <w:r>
        <w:rPr>
          <w:rFonts w:eastAsiaTheme="minorEastAsia" w:hint="eastAsia"/>
          <w:szCs w:val="22"/>
          <w:lang w:eastAsia="ko-KR"/>
        </w:rPr>
        <w:t xml:space="preserve">, </w:t>
      </w:r>
      <w:r w:rsidRPr="00F8379A">
        <w:rPr>
          <w:szCs w:val="22"/>
        </w:rPr>
        <w:t xml:space="preserve">which derive values of deblocking parameters </w:t>
      </w:r>
      <w:r>
        <w:t>tC</w:t>
      </w:r>
      <w:r w:rsidR="00190A8F">
        <w:rPr>
          <w:rFonts w:eastAsiaTheme="minorEastAsia" w:hint="eastAsia"/>
          <w:lang w:eastAsia="ko-KR"/>
        </w:rPr>
        <w:t xml:space="preserve"> based on the block QP</w:t>
      </w:r>
      <w:r w:rsidR="00E62187">
        <w:rPr>
          <w:rFonts w:eastAsiaTheme="minorEastAsia"/>
          <w:lang w:eastAsia="ko-KR"/>
        </w:rPr>
        <w:t>.</w:t>
      </w:r>
      <w:r w:rsidR="00E62187" w:rsidRPr="00E62187">
        <w:rPr>
          <w:rFonts w:eastAsiaTheme="minorEastAsia"/>
          <w:lang w:eastAsia="ko-KR"/>
        </w:rPr>
        <w:t xml:space="preserve"> </w:t>
      </w:r>
      <w:r w:rsidR="00E62187">
        <w:rPr>
          <w:rFonts w:eastAsiaTheme="minorEastAsia"/>
          <w:lang w:eastAsia="ko-KR"/>
        </w:rPr>
        <w:t>The table was also adapted to 10-bit video instead of 8-bit video as was the case for HEVC.</w:t>
      </w:r>
      <w:r>
        <w:t xml:space="preserve"> </w:t>
      </w:r>
      <w:r w:rsidR="003A6925">
        <w:rPr>
          <w:rFonts w:eastAsiaTheme="minorEastAsia" w:hint="eastAsia"/>
          <w:szCs w:val="22"/>
          <w:lang w:eastAsia="ko-KR"/>
        </w:rPr>
        <w:t>T</w:t>
      </w:r>
      <w:r w:rsidR="003A6925">
        <w:rPr>
          <w:rFonts w:eastAsiaTheme="minorEastAsia"/>
          <w:szCs w:val="22"/>
          <w:lang w:eastAsia="ko-KR"/>
        </w:rPr>
        <w:t>h</w:t>
      </w:r>
      <w:r w:rsidR="003A6925">
        <w:rPr>
          <w:rFonts w:eastAsiaTheme="minorEastAsia" w:hint="eastAsia"/>
          <w:szCs w:val="22"/>
          <w:lang w:eastAsia="ko-KR"/>
        </w:rPr>
        <w:t xml:space="preserve">e following is updated </w:t>
      </w:r>
      <w:r>
        <w:t xml:space="preserve">tC table </w:t>
      </w:r>
      <w:r w:rsidR="003A6925">
        <w:rPr>
          <w:rFonts w:eastAsiaTheme="minorEastAsia" w:hint="eastAsia"/>
          <w:lang w:eastAsia="ko-KR"/>
        </w:rPr>
        <w:t xml:space="preserve">to </w:t>
      </w:r>
      <w:r w:rsidR="003A6925">
        <w:rPr>
          <w:rFonts w:eastAsiaTheme="minorEastAsia"/>
          <w:lang w:eastAsia="ko-KR"/>
        </w:rPr>
        <w:t>accommodate</w:t>
      </w:r>
      <w:r w:rsidR="003A6925">
        <w:rPr>
          <w:rFonts w:eastAsiaTheme="minorEastAsia" w:hint="eastAsia"/>
          <w:lang w:eastAsia="ko-KR"/>
        </w:rPr>
        <w:t xml:space="preserve"> the extension of the QP range</w:t>
      </w:r>
      <w:r w:rsidR="00A2539B">
        <w:rPr>
          <w:rFonts w:eastAsiaTheme="minorEastAsia"/>
          <w:lang w:eastAsia="ko-KR"/>
        </w:rPr>
        <w:t xml:space="preserve"> and </w:t>
      </w:r>
      <w:r w:rsidR="00E3315F">
        <w:rPr>
          <w:rFonts w:eastAsiaTheme="minorEastAsia"/>
          <w:lang w:eastAsia="ko-KR"/>
        </w:rPr>
        <w:t>10-bit video</w:t>
      </w:r>
      <w:r w:rsidR="003A6925">
        <w:rPr>
          <w:rFonts w:eastAsiaTheme="minorEastAsia" w:hint="eastAsia"/>
          <w:lang w:eastAsia="ko-KR"/>
        </w:rPr>
        <w:t>.</w:t>
      </w:r>
    </w:p>
    <w:p w14:paraId="0D9DFA55" w14:textId="48D1EC96" w:rsidR="009A287D" w:rsidRDefault="003D0E4E" w:rsidP="00CA7357">
      <w:pPr>
        <w:ind w:left="360"/>
        <w:rPr>
          <w:rFonts w:eastAsiaTheme="minorEastAsia"/>
          <w:lang w:eastAsia="ko-KR"/>
        </w:rPr>
      </w:pPr>
      <w:r>
        <w:t>tC = [ 0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w:t>
      </w:r>
      <w:r w:rsidR="00226D2F" w:rsidRPr="0096750C">
        <w:t>3,4,4,4,4,5,5,5,5,7,7,8,9,10,10,11,13,14,15,17,19,21,24,25,29,33,36,41,45,51,57,64,71,80,89,100,112,125,141,157,177,198,222,250,280,314,352,395</w:t>
      </w:r>
      <w:r>
        <w:t>]</w:t>
      </w:r>
    </w:p>
    <w:p w14:paraId="6534FC9D" w14:textId="77777777" w:rsidR="00BC7F40" w:rsidRPr="00BC7F40" w:rsidRDefault="00BC7F40" w:rsidP="00CD45EA">
      <w:pPr>
        <w:pStyle w:val="Heading4"/>
        <w:spacing w:before="136"/>
      </w:pPr>
      <w:r w:rsidRPr="00BC7F40">
        <w:t>4x4 deblocking grid for luma</w:t>
      </w:r>
    </w:p>
    <w:p w14:paraId="5C736D9B" w14:textId="643AF22A" w:rsidR="00617879" w:rsidRPr="003B7379" w:rsidRDefault="000F2515" w:rsidP="00CA7357">
      <w:pPr>
        <w:jc w:val="both"/>
      </w:pPr>
      <w:r w:rsidRPr="00852431">
        <w:rPr>
          <w:rFonts w:eastAsiaTheme="minorEastAsia"/>
          <w:szCs w:val="22"/>
          <w:lang w:eastAsia="ko-KR"/>
        </w:rPr>
        <w:t>HEVC</w:t>
      </w:r>
      <w:r w:rsidRPr="003B7379">
        <w:t xml:space="preserve"> uses an 8x8 deblocking grid for both luma and chroma. In </w:t>
      </w:r>
      <w:r w:rsidR="00852431">
        <w:t>VVC</w:t>
      </w:r>
      <w:r w:rsidRPr="003B7379">
        <w:t>, deblocking on a 4x4 grid for luma boundaries was introduced</w:t>
      </w:r>
      <w:r w:rsidR="00200001">
        <w:t xml:space="preserve"> to handle blocking artifacts </w:t>
      </w:r>
      <w:r w:rsidR="00F83198">
        <w:t xml:space="preserve">from rectangular </w:t>
      </w:r>
      <w:r w:rsidR="00897BA7">
        <w:t>transform</w:t>
      </w:r>
      <w:r w:rsidR="00222297">
        <w:t xml:space="preserve"> shapes</w:t>
      </w:r>
      <w:r w:rsidRPr="003B7379">
        <w:t xml:space="preserve">. </w:t>
      </w:r>
      <w:r w:rsidR="004D3833">
        <w:t>P</w:t>
      </w:r>
      <w:r w:rsidRPr="003B7379">
        <w:t xml:space="preserve">arallel friendly </w:t>
      </w:r>
      <w:r w:rsidR="004E0B7A">
        <w:lastRenderedPageBreak/>
        <w:t xml:space="preserve">luma </w:t>
      </w:r>
      <w:r w:rsidRPr="003B7379">
        <w:t xml:space="preserve">deblocking </w:t>
      </w:r>
      <w:r w:rsidR="004E0B7A">
        <w:t xml:space="preserve">on a 4x4 grid is achieved </w:t>
      </w:r>
      <w:r w:rsidR="005A574D">
        <w:t xml:space="preserve">by restricting the number of samples to </w:t>
      </w:r>
      <w:r w:rsidRPr="003B7379">
        <w:t xml:space="preserve">be deblocked </w:t>
      </w:r>
      <w:r w:rsidR="005A574D">
        <w:t xml:space="preserve">to </w:t>
      </w:r>
      <w:r w:rsidRPr="003B7379">
        <w:t xml:space="preserve">1 sample on each side of a vertical luma boundary where one side has a width of 4 or less or </w:t>
      </w:r>
      <w:r w:rsidR="002E5774">
        <w:t>to</w:t>
      </w:r>
      <w:r w:rsidRPr="003B7379">
        <w:t xml:space="preserve"> 1 sample on each side of a horizontal luma boundary where one side has a height of 4 or less.</w:t>
      </w:r>
    </w:p>
    <w:p w14:paraId="4EB31961" w14:textId="7EA35EA9"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pPr>
      <w:r>
        <w:rPr>
          <w:lang w:eastAsia="zh-CN"/>
        </w:rPr>
        <w:t xml:space="preserve">Stronger </w:t>
      </w:r>
      <w:r>
        <w:t>deblocking</w:t>
      </w:r>
      <w:r w:rsidRPr="005E15B3">
        <w:t xml:space="preserve"> filter </w:t>
      </w:r>
      <w:r>
        <w:t>for luma</w:t>
      </w:r>
    </w:p>
    <w:p w14:paraId="47E16F63" w14:textId="25104526" w:rsidR="006F4DB2" w:rsidRPr="00F5145A" w:rsidRDefault="006F4DB2" w:rsidP="00CA7357">
      <w:pPr>
        <w:jc w:val="both"/>
      </w:pPr>
      <w:r>
        <w:t>A bilinear filter (stronger debloc</w:t>
      </w:r>
      <w:r w:rsidR="00CD4F40">
        <w:t>k</w:t>
      </w:r>
      <w:r>
        <w:t xml:space="preserve">ing filter) is used when samples at either one side of a boundary belong to a large block. A sample belonging to a large block is defined as when the width </w:t>
      </w:r>
      <w:r w:rsidR="004C268B">
        <w:t>is larger than or equal to</w:t>
      </w:r>
      <w:r>
        <w:t xml:space="preserve"> 32 for a vertical edge, and when height</w:t>
      </w:r>
      <w:r w:rsidR="004C268B">
        <w:t xml:space="preserve"> is larger than or equal to </w:t>
      </w:r>
      <w:r>
        <w:t>32 for a horizontal edge.</w:t>
      </w:r>
      <w:r w:rsidRPr="0038629C">
        <w:t xml:space="preserve"> </w:t>
      </w:r>
      <w:r>
        <w:t>B</w:t>
      </w:r>
      <w:r w:rsidRPr="00F5145A">
        <w:t>lock boundary samples p</w:t>
      </w:r>
      <w:r w:rsidRPr="00F5145A">
        <w:rPr>
          <w:vertAlign w:val="subscript"/>
        </w:rPr>
        <w:t>i</w:t>
      </w:r>
      <w:r w:rsidRPr="00F5145A">
        <w:t xml:space="preserve"> </w:t>
      </w:r>
      <w:r>
        <w:t>for i</w:t>
      </w:r>
      <w:r w:rsidR="00F26326">
        <w:t> </w:t>
      </w:r>
      <w:r>
        <w:t>=</w:t>
      </w:r>
      <w:r w:rsidR="00F26326">
        <w:t> </w:t>
      </w:r>
      <w:r>
        <w:t>0 to Sp</w:t>
      </w:r>
      <w:r w:rsidR="00F26326">
        <w:t> − </w:t>
      </w:r>
      <w:r>
        <w:t xml:space="preserve">1 </w:t>
      </w:r>
      <w:r w:rsidRPr="00F5145A">
        <w:t>and q</w:t>
      </w:r>
      <w:r w:rsidRPr="00F5145A">
        <w:rPr>
          <w:vertAlign w:val="subscript"/>
        </w:rPr>
        <w:t>i</w:t>
      </w:r>
      <w:r w:rsidRPr="00F5145A">
        <w:t xml:space="preserve"> </w:t>
      </w:r>
      <w:r>
        <w:t>for j</w:t>
      </w:r>
      <w:r w:rsidR="00F26326">
        <w:t> </w:t>
      </w:r>
      <w:r>
        <w:t>=</w:t>
      </w:r>
      <w:r w:rsidR="00F26326">
        <w:t> </w:t>
      </w:r>
      <w:r>
        <w:t>0 to Sq</w:t>
      </w:r>
      <w:r w:rsidR="00F26326">
        <w:t> − </w:t>
      </w:r>
      <w:r>
        <w:t>1</w:t>
      </w:r>
      <w:r w:rsidRPr="00F5145A">
        <w:t xml:space="preserve"> are then replaced </w:t>
      </w:r>
      <w:r>
        <w:t xml:space="preserve">by linear interpolation </w:t>
      </w:r>
      <w:r w:rsidRPr="00F5145A">
        <w:t>as follows:</w:t>
      </w:r>
    </w:p>
    <w:p w14:paraId="0FC47C4B" w14:textId="50899321" w:rsidR="00F575F4" w:rsidRPr="001A4D04" w:rsidRDefault="00000000" w:rsidP="00D5520A">
      <w:pPr>
        <w:ind w:firstLine="720"/>
        <w:jc w:val="right"/>
      </w:pP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f</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p</m:t>
            </m:r>
          </m:e>
          <m:sub>
            <m:r>
              <w:rPr>
                <w:rFonts w:ascii="Cambria Math" w:hAnsi="Cambria Math"/>
              </w:rPr>
              <m:t>i</m:t>
            </m:r>
          </m:sub>
        </m:sSub>
        <m:r>
          <m:rPr>
            <m:sty m:val="p"/>
          </m:rPr>
          <w:rPr>
            <w:rFonts w:ascii="Cambria Math" w:hAnsi="Cambria Math"/>
          </w:rPr>
          <m:t>±</m:t>
        </m:r>
        <m:sSub>
          <m:sSubPr>
            <m:ctrlPr>
              <w:rPr>
                <w:rFonts w:ascii="Cambria Math" w:hAnsi="Cambria Math"/>
                <w:i/>
              </w:rPr>
            </m:ctrlPr>
          </m:sSubPr>
          <m:e>
            <m:r>
              <w:rPr>
                <w:rFonts w:ascii="Cambria Math" w:hAnsi="Cambria Math"/>
              </w:rPr>
              <m:t>tcPD</m:t>
            </m:r>
          </m:e>
          <m:sub>
            <m:r>
              <w:rPr>
                <w:rFonts w:ascii="Cambria Math" w:hAnsi="Cambria Math"/>
              </w:rPr>
              <m:t>i</m:t>
            </m:r>
          </m:sub>
        </m:sSub>
      </m:oMath>
      <w:r w:rsidR="00F575F4">
        <w:rPr>
          <w:szCs w:val="22"/>
        </w:rPr>
        <w:tab/>
      </w:r>
      <w:r w:rsidR="00F575F4" w:rsidRPr="00E51F9A">
        <w:rPr>
          <w:szCs w:val="22"/>
        </w:rPr>
        <w:t>(</w:t>
      </w:r>
      <w:r w:rsidR="00F575F4" w:rsidRPr="00E51F9A">
        <w:rPr>
          <w:rFonts w:eastAsia="Malgun Gothic" w:hint="eastAsia"/>
          <w:szCs w:val="22"/>
          <w:lang w:eastAsia="ko-KR"/>
        </w:rPr>
        <w:t>3</w:t>
      </w:r>
      <w:r w:rsidR="00F575F4" w:rsidRPr="00E51F9A">
        <w:rPr>
          <w:rFonts w:eastAsia="Malgun Gothic"/>
          <w:szCs w:val="22"/>
          <w:lang w:eastAsia="ko-KR"/>
        </w:rPr>
        <w:t>-</w:t>
      </w:r>
      <w:r w:rsidR="00F575F4" w:rsidRPr="00E51F9A">
        <w:rPr>
          <w:noProof/>
          <w:szCs w:val="22"/>
        </w:rPr>
        <w:fldChar w:fldCharType="begin"/>
      </w:r>
      <w:r w:rsidR="00F575F4" w:rsidRPr="00E51F9A">
        <w:rPr>
          <w:noProof/>
          <w:szCs w:val="22"/>
        </w:rPr>
        <w:instrText xml:space="preserve"> SEQ Eq \* MERGEFORMAT </w:instrText>
      </w:r>
      <w:r w:rsidR="00F575F4" w:rsidRPr="00E51F9A">
        <w:rPr>
          <w:noProof/>
          <w:szCs w:val="22"/>
        </w:rPr>
        <w:fldChar w:fldCharType="separate"/>
      </w:r>
      <w:r w:rsidR="00176F6C">
        <w:rPr>
          <w:noProof/>
          <w:szCs w:val="22"/>
        </w:rPr>
        <w:t>76</w:t>
      </w:r>
      <w:r w:rsidR="00F575F4" w:rsidRPr="00E51F9A">
        <w:rPr>
          <w:noProof/>
          <w:szCs w:val="22"/>
        </w:rPr>
        <w:fldChar w:fldCharType="end"/>
      </w:r>
      <w:r w:rsidR="00F575F4" w:rsidRPr="00E51F9A">
        <w:rPr>
          <w:szCs w:val="22"/>
        </w:rPr>
        <w:t>)</w:t>
      </w:r>
    </w:p>
    <w:p w14:paraId="036A468D" w14:textId="48DE3F57" w:rsidR="00F575F4" w:rsidRPr="001A4D04" w:rsidRDefault="00000000" w:rsidP="009C5E4D">
      <w:pPr>
        <w:ind w:firstLine="720"/>
        <w:jc w:val="right"/>
      </w:pPr>
      <m:oMath>
        <m:sSub>
          <m:sSubPr>
            <m:ctrlPr>
              <w:rPr>
                <w:rFonts w:ascii="Cambria Math" w:hAnsi="Cambria Math"/>
                <w:i/>
              </w:rPr>
            </m:ctrlPr>
          </m:sSubPr>
          <m:e>
            <m:r>
              <w:rPr>
                <w:rFonts w:ascii="Cambria Math" w:hAnsi="Cambria Math"/>
              </w:rPr>
              <m:t>q</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g</m:t>
                </m:r>
              </m:e>
              <m:sub>
                <m:r>
                  <w:rPr>
                    <w:rFonts w:ascii="Cambria Math" w:hAnsi="Cambria Math"/>
                  </w:rPr>
                  <m:t>j</m:t>
                </m:r>
              </m:sub>
            </m:sSub>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q</m:t>
            </m:r>
          </m:e>
          <m:sub>
            <m:r>
              <w:rPr>
                <w:rFonts w:ascii="Cambria Math" w:hAnsi="Cambria Math"/>
              </w:rPr>
              <m:t>j</m:t>
            </m:r>
          </m:sub>
        </m:sSub>
        <m:r>
          <m:rPr>
            <m:sty m:val="p"/>
          </m:rPr>
          <w:rPr>
            <w:rFonts w:ascii="Cambria Math" w:hAnsi="Cambria Math"/>
          </w:rPr>
          <m:t>±</m:t>
        </m:r>
        <m:sSub>
          <m:sSubPr>
            <m:ctrlPr>
              <w:rPr>
                <w:rFonts w:ascii="Cambria Math" w:hAnsi="Cambria Math"/>
                <w:i/>
              </w:rPr>
            </m:ctrlPr>
          </m:sSubPr>
          <m:e>
            <m:r>
              <w:rPr>
                <w:rFonts w:ascii="Cambria Math" w:hAnsi="Cambria Math"/>
              </w:rPr>
              <m:t>tcPD</m:t>
            </m:r>
          </m:e>
          <m:sub>
            <m:r>
              <w:rPr>
                <w:rFonts w:ascii="Cambria Math" w:hAnsi="Cambria Math"/>
              </w:rPr>
              <m:t>j</m:t>
            </m:r>
          </m:sub>
        </m:sSub>
      </m:oMath>
      <w:r w:rsidR="00F575F4">
        <w:rPr>
          <w:szCs w:val="22"/>
        </w:rPr>
        <w:tab/>
      </w:r>
      <w:r w:rsidR="00F575F4" w:rsidRPr="00E51F9A">
        <w:rPr>
          <w:szCs w:val="22"/>
        </w:rPr>
        <w:t>(</w:t>
      </w:r>
      <w:r w:rsidR="00F575F4" w:rsidRPr="00E51F9A">
        <w:rPr>
          <w:rFonts w:eastAsia="Malgun Gothic" w:hint="eastAsia"/>
          <w:szCs w:val="22"/>
          <w:lang w:eastAsia="ko-KR"/>
        </w:rPr>
        <w:t>3</w:t>
      </w:r>
      <w:r w:rsidR="00F575F4" w:rsidRPr="00E51F9A">
        <w:rPr>
          <w:rFonts w:eastAsia="Malgun Gothic"/>
          <w:szCs w:val="22"/>
          <w:lang w:eastAsia="ko-KR"/>
        </w:rPr>
        <w:t>-</w:t>
      </w:r>
      <w:r w:rsidR="00F575F4" w:rsidRPr="00E51F9A">
        <w:rPr>
          <w:noProof/>
          <w:szCs w:val="22"/>
        </w:rPr>
        <w:fldChar w:fldCharType="begin"/>
      </w:r>
      <w:r w:rsidR="00F575F4" w:rsidRPr="00E51F9A">
        <w:rPr>
          <w:noProof/>
          <w:szCs w:val="22"/>
        </w:rPr>
        <w:instrText xml:space="preserve"> SEQ Eq \* MERGEFORMAT </w:instrText>
      </w:r>
      <w:r w:rsidR="00F575F4" w:rsidRPr="00E51F9A">
        <w:rPr>
          <w:noProof/>
          <w:szCs w:val="22"/>
        </w:rPr>
        <w:fldChar w:fldCharType="separate"/>
      </w:r>
      <w:r w:rsidR="00176F6C">
        <w:rPr>
          <w:noProof/>
          <w:szCs w:val="22"/>
        </w:rPr>
        <w:t>77</w:t>
      </w:r>
      <w:r w:rsidR="00F575F4" w:rsidRPr="00E51F9A">
        <w:rPr>
          <w:noProof/>
          <w:szCs w:val="22"/>
        </w:rPr>
        <w:fldChar w:fldCharType="end"/>
      </w:r>
      <w:r w:rsidR="00F575F4" w:rsidRPr="00E51F9A">
        <w:rPr>
          <w:szCs w:val="22"/>
        </w:rPr>
        <w:t>)</w:t>
      </w:r>
    </w:p>
    <w:p w14:paraId="4D4BDC78" w14:textId="77777777" w:rsidR="006F4DB2" w:rsidRDefault="006F4DB2" w:rsidP="00AF3FCF">
      <w:pPr>
        <w:jc w:val="both"/>
      </w:pPr>
      <w:r>
        <w:t xml:space="preserve">where </w:t>
      </w:r>
      <m:oMath>
        <m:sSub>
          <m:sSubPr>
            <m:ctrlPr>
              <w:rPr>
                <w:rFonts w:ascii="Cambria Math" w:hAnsi="Cambria Math"/>
                <w:i/>
              </w:rPr>
            </m:ctrlPr>
          </m:sSubPr>
          <m:e>
            <m:r>
              <w:rPr>
                <w:rFonts w:ascii="Cambria Math" w:hAnsi="Cambria Math"/>
              </w:rPr>
              <m:t>tcPD</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tcPD</m:t>
            </m:r>
          </m:e>
          <m:sub>
            <m:r>
              <w:rPr>
                <w:rFonts w:ascii="Cambria Math" w:hAnsi="Cambria Math"/>
              </w:rPr>
              <m:t>j</m:t>
            </m:r>
          </m:sub>
        </m:sSub>
        <m:r>
          <w:rPr>
            <w:rFonts w:ascii="Cambria Math" w:hAnsi="Cambria Math"/>
          </w:rPr>
          <m:t xml:space="preserve"> </m:t>
        </m:r>
      </m:oMath>
      <w:r>
        <w:t xml:space="preserve">term is a position dependent clipping and </w:t>
      </w:r>
      <m:oMath>
        <m:sSub>
          <m:sSubPr>
            <m:ctrlPr>
              <w:rPr>
                <w:rFonts w:ascii="Cambria Math" w:hAnsi="Cambria Math"/>
                <w:i/>
              </w:rPr>
            </m:ctrlPr>
          </m:sSubPr>
          <m:e>
            <m:r>
              <w:rPr>
                <w:rFonts w:ascii="Cambria Math" w:hAnsi="Cambria Math"/>
              </w:rPr>
              <m:t>g</m:t>
            </m:r>
          </m:e>
          <m:sub>
            <m:r>
              <w:rPr>
                <w:rFonts w:ascii="Cambria Math" w:hAnsi="Cambria Math"/>
              </w:rPr>
              <m:t>j</m:t>
            </m:r>
          </m:sub>
        </m:sSub>
      </m:oMath>
      <w:r>
        <w:t xml:space="preserve">,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t xml:space="preserve">, </w:t>
      </w:r>
      <m:oMath>
        <m:sSub>
          <m:sSubPr>
            <m:ctrlPr>
              <w:rPr>
                <w:rFonts w:ascii="Cambria Math" w:hAnsi="Cambria Math"/>
                <w:i/>
              </w:rPr>
            </m:ctrlPr>
          </m:sSubPr>
          <m:e>
            <m:r>
              <w:rPr>
                <w:rFonts w:ascii="Cambria Math" w:hAnsi="Cambria Math"/>
              </w:rPr>
              <m:t>Middle</m:t>
            </m:r>
          </m:e>
          <m:sub>
            <m:r>
              <w:rPr>
                <w:rFonts w:ascii="Cambria Math" w:hAnsi="Cambria Math"/>
              </w:rPr>
              <m:t>s,t</m:t>
            </m:r>
          </m:sub>
        </m:sSub>
      </m:oMath>
      <w:r>
        <w:t xml:space="preserve">, </w:t>
      </w:r>
      <m:oMath>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 </m:t>
        </m:r>
      </m:oMath>
      <w:r>
        <w:t xml:space="preserve">and </w:t>
      </w:r>
      <m:oMath>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 </m:t>
        </m:r>
      </m:oMath>
      <w:r>
        <w:t>are given below:</w:t>
      </w:r>
    </w:p>
    <w:p w14:paraId="7255CC38" w14:textId="7E28B203" w:rsidR="006F4DB2" w:rsidRPr="00D113C4" w:rsidRDefault="00F575F4" w:rsidP="00AF3FCF">
      <w:pPr>
        <w:keepNext/>
        <w:keepLines/>
        <w:spacing w:after="120"/>
        <w:jc w:val="center"/>
        <w:rPr>
          <w:b/>
          <w:sz w:val="20"/>
          <w:lang w:eastAsia="ja-JP"/>
        </w:rPr>
      </w:pPr>
      <w:r w:rsidRPr="00784223">
        <w:rPr>
          <w:b/>
          <w:noProof/>
          <w:sz w:val="20"/>
          <w:lang w:val="en-GB"/>
        </w:rPr>
        <w:t>Table </w:t>
      </w:r>
      <w:r w:rsidR="00DC4B04">
        <w:rPr>
          <w:b/>
          <w:noProof/>
          <w:sz w:val="20"/>
          <w:lang w:val="en-GB"/>
        </w:rPr>
        <w:fldChar w:fldCharType="begin"/>
      </w:r>
      <w:r w:rsidR="00DC4B04">
        <w:rPr>
          <w:b/>
          <w:noProof/>
          <w:sz w:val="20"/>
          <w:lang w:val="en-GB"/>
        </w:rPr>
        <w:instrText xml:space="preserve"> STYLEREF 1 \s </w:instrText>
      </w:r>
      <w:r w:rsidR="00DC4B04">
        <w:rPr>
          <w:b/>
          <w:noProof/>
          <w:sz w:val="20"/>
          <w:lang w:val="en-GB"/>
        </w:rPr>
        <w:fldChar w:fldCharType="separate"/>
      </w:r>
      <w:r w:rsidR="00DC4B04">
        <w:rPr>
          <w:b/>
          <w:noProof/>
          <w:sz w:val="20"/>
          <w:lang w:val="en-GB"/>
        </w:rPr>
        <w:t>3</w:t>
      </w:r>
      <w:r w:rsidR="00DC4B04">
        <w:rPr>
          <w:b/>
          <w:noProof/>
          <w:sz w:val="20"/>
          <w:lang w:val="en-GB"/>
        </w:rPr>
        <w:fldChar w:fldCharType="end"/>
      </w:r>
      <w:r w:rsidR="00DC4B04">
        <w:rPr>
          <w:b/>
          <w:noProof/>
          <w:sz w:val="20"/>
          <w:lang w:val="en-GB"/>
        </w:rPr>
        <w:noBreakHyphen/>
      </w:r>
      <w:r w:rsidR="00DC4B04">
        <w:rPr>
          <w:b/>
          <w:noProof/>
          <w:sz w:val="20"/>
          <w:lang w:val="en-GB"/>
        </w:rPr>
        <w:fldChar w:fldCharType="begin"/>
      </w:r>
      <w:r w:rsidR="00DC4B04">
        <w:rPr>
          <w:b/>
          <w:noProof/>
          <w:sz w:val="20"/>
          <w:lang w:val="en-GB"/>
        </w:rPr>
        <w:instrText xml:space="preserve"> SEQ Table \* ARABIC \s 1 </w:instrText>
      </w:r>
      <w:r w:rsidR="00DC4B04">
        <w:rPr>
          <w:b/>
          <w:noProof/>
          <w:sz w:val="20"/>
          <w:lang w:val="en-GB"/>
        </w:rPr>
        <w:fldChar w:fldCharType="separate"/>
      </w:r>
      <w:r w:rsidR="00DC4B04">
        <w:rPr>
          <w:b/>
          <w:noProof/>
          <w:sz w:val="20"/>
          <w:lang w:val="en-GB"/>
        </w:rPr>
        <w:t>13</w:t>
      </w:r>
      <w:r w:rsidR="00DC4B04">
        <w:rPr>
          <w:b/>
          <w:noProof/>
          <w:sz w:val="20"/>
          <w:lang w:val="en-GB"/>
        </w:rPr>
        <w:fldChar w:fldCharType="end"/>
      </w:r>
      <w:r w:rsidRPr="00784223">
        <w:rPr>
          <w:b/>
          <w:noProof/>
          <w:sz w:val="20"/>
          <w:lang w:val="en-GB"/>
        </w:rPr>
        <w:t xml:space="preserve"> </w:t>
      </w:r>
      <w:r w:rsidR="006F4DB2">
        <w:rPr>
          <w:b/>
          <w:sz w:val="20"/>
        </w:rPr>
        <w:t>–</w:t>
      </w:r>
      <w:r w:rsidR="006F4DB2" w:rsidRPr="00784223">
        <w:rPr>
          <w:b/>
          <w:sz w:val="20"/>
        </w:rPr>
        <w:t xml:space="preserve"> </w:t>
      </w:r>
      <w:r w:rsidR="006F4DB2">
        <w:rPr>
          <w:b/>
          <w:sz w:val="20"/>
        </w:rPr>
        <w:t>Derivation of stronger deblocking parameters for luma</w:t>
      </w:r>
    </w:p>
    <w:tbl>
      <w:tblPr>
        <w:tblW w:w="9336" w:type="dxa"/>
        <w:tblCellMar>
          <w:left w:w="0" w:type="dxa"/>
          <w:right w:w="0" w:type="dxa"/>
        </w:tblCellMar>
        <w:tblLook w:val="04A0" w:firstRow="1" w:lastRow="0" w:firstColumn="1" w:lastColumn="0" w:noHBand="0" w:noVBand="1"/>
      </w:tblPr>
      <w:tblGrid>
        <w:gridCol w:w="1160"/>
        <w:gridCol w:w="8176"/>
      </w:tblGrid>
      <w:tr w:rsidR="006F4DB2" w:rsidRPr="0053117A" w14:paraId="51B83296"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60887E5F" w14:textId="77777777" w:rsidR="006F4DB2" w:rsidRPr="00F8522E" w:rsidRDefault="006F4DB2" w:rsidP="00AF3FCF">
            <w:pPr>
              <w:rPr>
                <w:rFonts w:eastAsia="Yu Mincho"/>
                <w:lang w:eastAsia="ja-JP"/>
              </w:rPr>
            </w:pPr>
            <w:r w:rsidRPr="00F8522E">
              <w:rPr>
                <w:rFonts w:eastAsia="Yu Mincho"/>
                <w:lang w:eastAsia="ja-JP"/>
              </w:rPr>
              <w:t>Sp, Sq</w:t>
            </w:r>
          </w:p>
          <w:p w14:paraId="6F64F047" w14:textId="77777777" w:rsidR="006F4DB2" w:rsidRPr="00F8522E" w:rsidRDefault="006F4DB2" w:rsidP="00AF3FCF">
            <w:pPr>
              <w:rPr>
                <w:rFonts w:eastAsia="Yu Mincho"/>
                <w:lang w:eastAsia="ja-JP"/>
              </w:rPr>
            </w:pPr>
            <w:r w:rsidRPr="00F8522E">
              <w:rPr>
                <w:rFonts w:eastAsia="Yu Mincho"/>
                <w:lang w:eastAsia="ja-JP"/>
              </w:rPr>
              <w:t>7, 7</w:t>
            </w:r>
          </w:p>
          <w:p w14:paraId="0E62D7F8" w14:textId="77777777" w:rsidR="006F4DB2" w:rsidRPr="00F8522E" w:rsidRDefault="006F4DB2" w:rsidP="00D736AD">
            <w:pPr>
              <w:rPr>
                <w:rFonts w:eastAsia="Yu Mincho"/>
                <w:lang w:eastAsia="ja-JP"/>
              </w:rPr>
            </w:pPr>
            <w:r w:rsidRPr="00F8522E">
              <w:rPr>
                <w:rFonts w:eastAsia="Yu Mincho"/>
                <w:lang w:eastAsia="ja-JP"/>
              </w:rPr>
              <w:t>(p side: 7,</w:t>
            </w:r>
          </w:p>
          <w:p w14:paraId="01040875" w14:textId="77777777" w:rsidR="006F4DB2" w:rsidRPr="00F8522E" w:rsidRDefault="006F4DB2" w:rsidP="00D736AD">
            <w:pPr>
              <w:rPr>
                <w:rFonts w:eastAsia="Yu Mincho"/>
                <w:lang w:eastAsia="ja-JP"/>
              </w:rPr>
            </w:pPr>
            <w:r w:rsidRPr="00F8522E">
              <w:rPr>
                <w:rFonts w:eastAsia="Yu Mincho"/>
                <w:lang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12C52F4C" w14:textId="77777777" w:rsidR="006F4DB2" w:rsidRPr="00F8522E" w:rsidRDefault="00000000"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59,50,41,32,23,14,5</m:t>
                    </m:r>
                  </m:e>
                </m:d>
              </m:oMath>
            </m:oMathPara>
          </w:p>
          <w:p w14:paraId="31B43254" w14:textId="77777777" w:rsidR="006F4DB2" w:rsidRPr="00F8522E" w:rsidRDefault="00000000"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59,50,41,32,23,14,5</m:t>
                    </m:r>
                  </m:e>
                </m:d>
              </m:oMath>
            </m:oMathPara>
          </w:p>
          <w:p w14:paraId="68FB9CF0" w14:textId="77777777" w:rsidR="006F4DB2" w:rsidRPr="00F8522E" w:rsidRDefault="00000000"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m:oMathPara>
          </w:p>
          <w:p w14:paraId="17C09245" w14:textId="77777777" w:rsidR="006F4DB2" w:rsidRPr="00F8522E" w:rsidRDefault="00000000" w:rsidP="002E0A12">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m:t>
                </m:r>
              </m:oMath>
            </m:oMathPara>
          </w:p>
        </w:tc>
      </w:tr>
      <w:tr w:rsidR="006F4DB2" w:rsidRPr="0053117A" w14:paraId="46FBECD9"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279964F" w14:textId="77777777" w:rsidR="006F4DB2" w:rsidRPr="00F8522E" w:rsidRDefault="006F4DB2" w:rsidP="00CA7357">
            <w:pPr>
              <w:rPr>
                <w:rFonts w:eastAsia="Yu Mincho"/>
                <w:lang w:eastAsia="ja-JP"/>
              </w:rPr>
            </w:pPr>
            <w:r w:rsidRPr="00F8522E">
              <w:rPr>
                <w:rFonts w:eastAsia="Yu Mincho"/>
                <w:lang w:eastAsia="ja-JP"/>
              </w:rPr>
              <w:t xml:space="preserve">7, 3 </w:t>
            </w:r>
          </w:p>
          <w:p w14:paraId="2D882B2B" w14:textId="77777777" w:rsidR="006F4DB2" w:rsidRPr="00F8522E" w:rsidRDefault="006F4DB2" w:rsidP="00D5520A">
            <w:pPr>
              <w:rPr>
                <w:rFonts w:eastAsia="Yu Mincho"/>
                <w:lang w:eastAsia="ja-JP"/>
              </w:rPr>
            </w:pPr>
            <w:r w:rsidRPr="00F8522E">
              <w:rPr>
                <w:rFonts w:eastAsia="Yu Mincho"/>
                <w:lang w:eastAsia="ja-JP"/>
              </w:rPr>
              <w:t>(p side: 7</w:t>
            </w:r>
          </w:p>
          <w:p w14:paraId="5BECDB9F" w14:textId="77777777" w:rsidR="006F4DB2" w:rsidRPr="00F8522E" w:rsidRDefault="006F4DB2" w:rsidP="009C5E4D">
            <w:pPr>
              <w:rPr>
                <w:rFonts w:eastAsia="Yu Mincho"/>
                <w:lang w:eastAsia="ja-JP"/>
              </w:rPr>
            </w:pPr>
            <w:r w:rsidRPr="00F8522E">
              <w:rPr>
                <w:rFonts w:eastAsia="Yu Mincho"/>
                <w:lang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8B25C26" w14:textId="77777777" w:rsidR="006F4DB2" w:rsidRPr="00F8522E" w:rsidRDefault="00000000"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59,50,41,32,23,14,5</m:t>
                    </m:r>
                  </m:e>
                </m:d>
              </m:oMath>
            </m:oMathPara>
          </w:p>
          <w:p w14:paraId="5D85DB2B" w14:textId="77777777" w:rsidR="006F4DB2" w:rsidRPr="00F8522E" w:rsidRDefault="00000000"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53,32,11</m:t>
                    </m:r>
                  </m:e>
                </m:d>
              </m:oMath>
            </m:oMathPara>
          </w:p>
          <w:p w14:paraId="7335F7C1"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7,3</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+8)≫4</m:t>
              </m:r>
            </m:oMath>
          </w:p>
          <w:p w14:paraId="786E9FF8" w14:textId="77777777" w:rsidR="006F4DB2" w:rsidRPr="00F8522E" w:rsidRDefault="00000000"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09C1B36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49BA0F22" w14:textId="77777777" w:rsidR="006F4DB2" w:rsidRPr="00F8522E" w:rsidRDefault="006F4DB2" w:rsidP="00CA7357">
            <w:pPr>
              <w:rPr>
                <w:rFonts w:eastAsia="Yu Mincho"/>
                <w:lang w:eastAsia="ja-JP"/>
              </w:rPr>
            </w:pPr>
            <w:r w:rsidRPr="00F8522E">
              <w:rPr>
                <w:rFonts w:eastAsia="Yu Mincho"/>
                <w:lang w:eastAsia="ja-JP"/>
              </w:rPr>
              <w:t xml:space="preserve">3, 7 </w:t>
            </w:r>
          </w:p>
          <w:p w14:paraId="01E35E14" w14:textId="77777777" w:rsidR="006F4DB2" w:rsidRPr="00F8522E" w:rsidRDefault="006F4DB2" w:rsidP="00D5520A">
            <w:pPr>
              <w:rPr>
                <w:rFonts w:eastAsia="Yu Mincho"/>
                <w:lang w:eastAsia="ja-JP"/>
              </w:rPr>
            </w:pPr>
            <w:r w:rsidRPr="00F8522E">
              <w:rPr>
                <w:rFonts w:eastAsia="Yu Mincho"/>
                <w:lang w:eastAsia="ja-JP"/>
              </w:rPr>
              <w:t>(p side: 3</w:t>
            </w:r>
          </w:p>
          <w:p w14:paraId="0A9CC6C3" w14:textId="77777777" w:rsidR="006F4DB2" w:rsidRPr="00F8522E" w:rsidRDefault="006F4DB2" w:rsidP="009C5E4D">
            <w:pPr>
              <w:rPr>
                <w:rFonts w:eastAsia="Yu Mincho"/>
                <w:lang w:eastAsia="ja-JP"/>
              </w:rPr>
            </w:pPr>
            <w:r w:rsidRPr="00F8522E">
              <w:rPr>
                <w:rFonts w:eastAsia="Yu Mincho"/>
                <w:lang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3B81E1BD" w14:textId="77777777" w:rsidR="006F4DB2" w:rsidRPr="00F8522E" w:rsidRDefault="00000000"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59,50,41,32,23,14,5</m:t>
                    </m:r>
                  </m:e>
                </m:d>
              </m:oMath>
            </m:oMathPara>
          </w:p>
          <w:p w14:paraId="00BDD14B" w14:textId="77777777" w:rsidR="006F4DB2" w:rsidRPr="00F8522E" w:rsidRDefault="00000000"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eastAsia="ja-JP"/>
                      </w:rPr>
                      <m:t>53,32,11</m:t>
                    </m:r>
                  </m:e>
                </m:d>
              </m:oMath>
            </m:oMathPara>
          </w:p>
          <w:p w14:paraId="0D12D2F0"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3.7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w:p>
          <w:p w14:paraId="2632E681" w14:textId="77777777" w:rsidR="006F4DB2" w:rsidRPr="00F8522E" w:rsidRDefault="00000000"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6E831C4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70B3729" w14:textId="77777777" w:rsidR="006F4DB2" w:rsidRPr="00F8522E" w:rsidRDefault="006F4DB2" w:rsidP="00CA7357">
            <w:pPr>
              <w:rPr>
                <w:rFonts w:eastAsia="Yu Mincho"/>
                <w:lang w:eastAsia="ja-JP"/>
              </w:rPr>
            </w:pPr>
            <w:r w:rsidRPr="00F8522E">
              <w:rPr>
                <w:rFonts w:eastAsia="Yu Mincho"/>
                <w:lang w:eastAsia="ja-JP"/>
              </w:rPr>
              <w:t xml:space="preserve">7, 5 </w:t>
            </w:r>
          </w:p>
          <w:p w14:paraId="34501AD1" w14:textId="77777777" w:rsidR="006F4DB2" w:rsidRPr="00F8522E" w:rsidRDefault="006F4DB2" w:rsidP="00D5520A">
            <w:pPr>
              <w:rPr>
                <w:rFonts w:eastAsia="Yu Mincho"/>
                <w:lang w:eastAsia="ja-JP"/>
              </w:rPr>
            </w:pPr>
            <w:r w:rsidRPr="00F8522E">
              <w:rPr>
                <w:rFonts w:eastAsia="Yu Mincho"/>
                <w:lang w:eastAsia="ja-JP"/>
              </w:rPr>
              <w:t>(p side: 7</w:t>
            </w:r>
          </w:p>
          <w:p w14:paraId="002189EA" w14:textId="77777777" w:rsidR="006F4DB2" w:rsidRPr="00F8522E" w:rsidRDefault="006F4DB2" w:rsidP="009C5E4D">
            <w:pPr>
              <w:rPr>
                <w:rFonts w:eastAsia="Yu Mincho"/>
                <w:lang w:eastAsia="ja-JP"/>
              </w:rPr>
            </w:pPr>
            <w:r w:rsidRPr="00F8522E">
              <w:rPr>
                <w:rFonts w:eastAsia="Yu Mincho"/>
                <w:lang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1B47C26" w14:textId="77777777" w:rsidR="006F4DB2" w:rsidRPr="00F8522E" w:rsidRDefault="0000000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240B82BE" w14:textId="77777777" w:rsidR="006F4DB2" w:rsidRPr="00F8522E" w:rsidRDefault="0000000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68A37914"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Middle7,5=(2*(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6268EE19" w14:textId="77777777" w:rsidR="006F4DB2" w:rsidRPr="00F8522E" w:rsidRDefault="00000000"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oMath>
            </m:oMathPara>
          </w:p>
        </w:tc>
      </w:tr>
      <w:tr w:rsidR="006F4DB2" w:rsidRPr="0053117A" w14:paraId="37B20EDC"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36DFEE63" w14:textId="77777777" w:rsidR="006F4DB2" w:rsidRPr="00F8522E" w:rsidRDefault="006F4DB2" w:rsidP="00CA7357">
            <w:pPr>
              <w:rPr>
                <w:rFonts w:eastAsia="Yu Mincho"/>
                <w:lang w:eastAsia="ja-JP"/>
              </w:rPr>
            </w:pPr>
            <w:r w:rsidRPr="00F8522E">
              <w:rPr>
                <w:rFonts w:eastAsia="Yu Mincho"/>
                <w:lang w:eastAsia="ja-JP"/>
              </w:rPr>
              <w:t xml:space="preserve">5, 7 </w:t>
            </w:r>
          </w:p>
          <w:p w14:paraId="47C920B5" w14:textId="77777777" w:rsidR="006F4DB2" w:rsidRPr="00F8522E" w:rsidRDefault="006F4DB2" w:rsidP="00D5520A">
            <w:pPr>
              <w:rPr>
                <w:rFonts w:eastAsia="Yu Mincho"/>
                <w:lang w:eastAsia="ja-JP"/>
              </w:rPr>
            </w:pPr>
            <w:r w:rsidRPr="00F8522E">
              <w:rPr>
                <w:rFonts w:eastAsia="Yu Mincho"/>
                <w:lang w:eastAsia="ja-JP"/>
              </w:rPr>
              <w:t>(p side: 5</w:t>
            </w:r>
          </w:p>
          <w:p w14:paraId="09F8AA4E" w14:textId="77777777" w:rsidR="006F4DB2" w:rsidRPr="00F8522E" w:rsidRDefault="006F4DB2" w:rsidP="009C5E4D">
            <w:pPr>
              <w:rPr>
                <w:rFonts w:eastAsia="Yu Mincho"/>
                <w:lang w:eastAsia="ja-JP"/>
              </w:rPr>
            </w:pPr>
            <w:r w:rsidRPr="00F8522E">
              <w:rPr>
                <w:rFonts w:eastAsia="Yu Mincho"/>
                <w:lang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3AA310E" w14:textId="77777777" w:rsidR="006F4DB2" w:rsidRPr="00F8522E" w:rsidRDefault="0000000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53289AD6" w14:textId="77777777" w:rsidR="006F4DB2" w:rsidRPr="00F8522E" w:rsidRDefault="0000000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57C8D8C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Middle5,7=(2*(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4F317714" w14:textId="77777777" w:rsidR="006F4DB2" w:rsidRPr="00F8522E" w:rsidRDefault="00000000"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5248ABC2"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4F0EA89" w14:textId="77777777" w:rsidR="006F4DB2" w:rsidRPr="00F8522E" w:rsidRDefault="006F4DB2" w:rsidP="00CA7357">
            <w:pPr>
              <w:rPr>
                <w:rFonts w:eastAsia="Yu Mincho"/>
                <w:lang w:eastAsia="ja-JP"/>
              </w:rPr>
            </w:pPr>
            <w:r w:rsidRPr="00F8522E">
              <w:rPr>
                <w:rFonts w:eastAsia="Yu Mincho"/>
                <w:lang w:eastAsia="ja-JP"/>
              </w:rPr>
              <w:lastRenderedPageBreak/>
              <w:t xml:space="preserve">5, 5 </w:t>
            </w:r>
          </w:p>
          <w:p w14:paraId="696250B9" w14:textId="77777777" w:rsidR="006F4DB2" w:rsidRPr="00F8522E" w:rsidRDefault="006F4DB2" w:rsidP="00D5520A">
            <w:pPr>
              <w:rPr>
                <w:rFonts w:eastAsia="Yu Mincho"/>
                <w:lang w:eastAsia="ja-JP"/>
              </w:rPr>
            </w:pPr>
            <w:r w:rsidRPr="00F8522E">
              <w:rPr>
                <w:rFonts w:eastAsia="Yu Mincho"/>
                <w:lang w:eastAsia="ja-JP"/>
              </w:rPr>
              <w:t>(p side: 5</w:t>
            </w:r>
          </w:p>
          <w:p w14:paraId="7BBFC9EE" w14:textId="77777777" w:rsidR="006F4DB2" w:rsidRPr="00F8522E" w:rsidRDefault="006F4DB2" w:rsidP="009C5E4D">
            <w:pPr>
              <w:rPr>
                <w:rFonts w:eastAsia="Yu Mincho"/>
                <w:lang w:eastAsia="ja-JP"/>
              </w:rPr>
            </w:pPr>
            <w:r w:rsidRPr="00F8522E">
              <w:rPr>
                <w:rFonts w:eastAsia="Yu Mincho"/>
                <w:lang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7B2B1EA" w14:textId="77777777" w:rsidR="006F4DB2" w:rsidRPr="00F8522E" w:rsidRDefault="0000000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6D601A9F" w14:textId="77777777" w:rsidR="006F4DB2" w:rsidRPr="00F8522E" w:rsidRDefault="0000000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1AEA43F2"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Middle5,5=(2*(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+8)≫4</m:t>
                </m:r>
              </m:oMath>
            </m:oMathPara>
          </w:p>
          <w:p w14:paraId="283D49E5" w14:textId="77777777" w:rsidR="006F4DB2" w:rsidRPr="00F8522E" w:rsidRDefault="00000000"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40610EFB"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8F21BF3" w14:textId="77777777" w:rsidR="006F4DB2" w:rsidRPr="00F8522E" w:rsidRDefault="006F4DB2" w:rsidP="00CA7357">
            <w:pPr>
              <w:rPr>
                <w:rFonts w:eastAsia="Yu Mincho"/>
                <w:lang w:eastAsia="ja-JP"/>
              </w:rPr>
            </w:pPr>
            <w:r w:rsidRPr="00F8522E">
              <w:rPr>
                <w:rFonts w:eastAsia="Yu Mincho"/>
                <w:lang w:eastAsia="ja-JP"/>
              </w:rPr>
              <w:t xml:space="preserve">5, 3 </w:t>
            </w:r>
          </w:p>
          <w:p w14:paraId="0B271764" w14:textId="77777777" w:rsidR="006F4DB2" w:rsidRPr="00F8522E" w:rsidRDefault="006F4DB2" w:rsidP="00D5520A">
            <w:pPr>
              <w:rPr>
                <w:rFonts w:eastAsia="Yu Mincho"/>
                <w:lang w:eastAsia="ja-JP"/>
              </w:rPr>
            </w:pPr>
            <w:r w:rsidRPr="00F8522E">
              <w:rPr>
                <w:rFonts w:eastAsia="Yu Mincho"/>
                <w:lang w:eastAsia="ja-JP"/>
              </w:rPr>
              <w:t>(p side: 5</w:t>
            </w:r>
          </w:p>
          <w:p w14:paraId="75B91032" w14:textId="77777777" w:rsidR="006F4DB2" w:rsidRPr="00F8522E" w:rsidRDefault="006F4DB2" w:rsidP="009C5E4D">
            <w:pPr>
              <w:rPr>
                <w:rFonts w:eastAsia="Yu Mincho"/>
                <w:lang w:eastAsia="ja-JP"/>
              </w:rPr>
            </w:pPr>
            <w:r w:rsidRPr="00F8522E">
              <w:rPr>
                <w:rFonts w:eastAsia="Yu Mincho"/>
                <w:lang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57AF4932" w14:textId="77777777" w:rsidR="006F4DB2" w:rsidRPr="00F8522E" w:rsidRDefault="0000000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7A97E6BE" w14:textId="77777777" w:rsidR="006F4DB2" w:rsidRPr="00F8522E" w:rsidRDefault="0000000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307BF03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Middle5,3=</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1DBB9573" w14:textId="77777777" w:rsidR="006F4DB2" w:rsidRPr="00F8522E" w:rsidRDefault="00000000"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383A92BE"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688817B" w14:textId="77777777" w:rsidR="006F4DB2" w:rsidRPr="00F8522E" w:rsidRDefault="006F4DB2" w:rsidP="00CA7357">
            <w:pPr>
              <w:rPr>
                <w:rFonts w:eastAsia="Yu Mincho"/>
                <w:lang w:eastAsia="ja-JP"/>
              </w:rPr>
            </w:pPr>
            <w:r w:rsidRPr="00F8522E">
              <w:rPr>
                <w:rFonts w:eastAsia="Yu Mincho"/>
                <w:lang w:eastAsia="ja-JP"/>
              </w:rPr>
              <w:t xml:space="preserve">3, 5 </w:t>
            </w:r>
          </w:p>
          <w:p w14:paraId="1DDC44C5" w14:textId="77777777" w:rsidR="006F4DB2" w:rsidRPr="00F8522E" w:rsidRDefault="006F4DB2" w:rsidP="00D5520A">
            <w:pPr>
              <w:rPr>
                <w:rFonts w:eastAsia="Yu Mincho"/>
                <w:lang w:eastAsia="ja-JP"/>
              </w:rPr>
            </w:pPr>
            <w:r w:rsidRPr="00F8522E">
              <w:rPr>
                <w:rFonts w:eastAsia="Yu Mincho"/>
                <w:lang w:eastAsia="ja-JP"/>
              </w:rPr>
              <w:t>(p side: 3</w:t>
            </w:r>
          </w:p>
          <w:p w14:paraId="2647016D" w14:textId="77777777" w:rsidR="006F4DB2" w:rsidRPr="00F8522E" w:rsidRDefault="006F4DB2" w:rsidP="009C5E4D">
            <w:pPr>
              <w:rPr>
                <w:rFonts w:eastAsia="Yu Mincho"/>
                <w:lang w:eastAsia="ja-JP"/>
              </w:rPr>
            </w:pPr>
            <w:r w:rsidRPr="00F8522E">
              <w:rPr>
                <w:rFonts w:eastAsia="Yu Mincho"/>
                <w:lang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D0E6D7F" w14:textId="77777777" w:rsidR="006F4DB2" w:rsidRPr="00F8522E" w:rsidRDefault="0000000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7D8B4BC4" w14:textId="77777777" w:rsidR="006F4DB2" w:rsidRPr="00F8522E" w:rsidRDefault="00000000"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63E6ABF7"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Middle3,5=(</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2360160C" w14:textId="77777777" w:rsidR="006F4DB2" w:rsidRPr="00F8522E" w:rsidRDefault="00000000"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bl>
    <w:p w14:paraId="6A0FBF64" w14:textId="19FCD84E" w:rsidR="006F4DB2" w:rsidRDefault="006F4DB2" w:rsidP="00CA7357">
      <w:pPr>
        <w:jc w:val="both"/>
      </w:pPr>
      <w:r>
        <w:t>Above mentioned stronger luma filter</w:t>
      </w:r>
      <w:r w:rsidR="006232E3">
        <w:t>s</w:t>
      </w:r>
      <w:r>
        <w:t xml:space="preserve"> are </w:t>
      </w:r>
      <w:r w:rsidRPr="003A7CAE">
        <w:t xml:space="preserve">used </w:t>
      </w:r>
      <w:r>
        <w:t xml:space="preserve">only if all of the </w:t>
      </w:r>
      <w:r w:rsidRPr="00D2106A">
        <w:rPr>
          <w:b/>
        </w:rPr>
        <w:t>Condition1</w:t>
      </w:r>
      <w:r>
        <w:t xml:space="preserve">, </w:t>
      </w:r>
      <w:r w:rsidRPr="00D2106A">
        <w:rPr>
          <w:b/>
        </w:rPr>
        <w:t>Condition2</w:t>
      </w:r>
      <w:r>
        <w:t xml:space="preserve"> and </w:t>
      </w:r>
      <w:r w:rsidRPr="00A30F7E">
        <w:rPr>
          <w:b/>
        </w:rPr>
        <w:t>Condition</w:t>
      </w:r>
      <w:r w:rsidRPr="00880A36">
        <w:rPr>
          <w:b/>
        </w:rPr>
        <w:t xml:space="preserve"> 3</w:t>
      </w:r>
      <w:r>
        <w:t xml:space="preserve"> are TRUE</w:t>
      </w:r>
      <w:r w:rsidRPr="003A7CAE">
        <w:t>.</w:t>
      </w:r>
      <w:r>
        <w:t xml:space="preserve"> </w:t>
      </w:r>
      <w:r w:rsidRPr="00C54EB5">
        <w:t xml:space="preserve">The </w:t>
      </w:r>
      <w:r w:rsidR="005961DD">
        <w:rPr>
          <w:b/>
        </w:rPr>
        <w:t>C</w:t>
      </w:r>
      <w:r w:rsidRPr="00BB316B">
        <w:rPr>
          <w:b/>
        </w:rPr>
        <w:t>ondition 1</w:t>
      </w:r>
      <w:r w:rsidRPr="005961DD">
        <w:t xml:space="preserve"> </w:t>
      </w:r>
      <w:r w:rsidRPr="00C54EB5">
        <w:t xml:space="preserve">is the “large block condition”. This condition </w:t>
      </w:r>
      <w:r w:rsidRPr="00880A36">
        <w:t>detect</w:t>
      </w:r>
      <w:r w:rsidRPr="00C54EB5">
        <w:t>s</w:t>
      </w:r>
      <w:r w:rsidRPr="00880A36">
        <w:t xml:space="preserve"> whether</w:t>
      </w:r>
      <w:r w:rsidRPr="00C54EB5">
        <w:t xml:space="preserve"> the samples at</w:t>
      </w:r>
      <w:r w:rsidRPr="00880A36">
        <w:t xml:space="preserve"> P-side and Q-side </w:t>
      </w:r>
      <w:r w:rsidRPr="00C54EB5">
        <w:t>belong to</w:t>
      </w:r>
      <w:r w:rsidRPr="00880A36">
        <w:t xml:space="preserve"> large blocks</w:t>
      </w:r>
      <w:r>
        <w:t xml:space="preserve">. </w:t>
      </w:r>
      <w:r w:rsidRPr="00C54EB5">
        <w:t xml:space="preserve">The condition </w:t>
      </w:r>
      <w:r>
        <w:t xml:space="preserve">2 and condition 3 are determined by: </w:t>
      </w:r>
    </w:p>
    <w:p w14:paraId="792E4959" w14:textId="77777777" w:rsidR="006F4DB2" w:rsidRDefault="006F4DB2" w:rsidP="00D5520A">
      <w:pPr>
        <w:jc w:val="center"/>
      </w:pPr>
      <w:r w:rsidRPr="00C54EB5">
        <w:rPr>
          <w:b/>
        </w:rPr>
        <w:t>Condition2</w:t>
      </w:r>
      <w:r>
        <w:t xml:space="preserve"> = (d</w:t>
      </w:r>
      <w:r w:rsidRPr="00C54EB5">
        <w:t xml:space="preserve"> &lt; β) ? TRUE: FALSE</w:t>
      </w:r>
    </w:p>
    <w:p w14:paraId="24D28705" w14:textId="59C95E33" w:rsidR="006F4DB2" w:rsidRDefault="006F4DB2" w:rsidP="009C5E4D">
      <w:pPr>
        <w:tabs>
          <w:tab w:val="left" w:pos="1800"/>
          <w:tab w:val="left" w:pos="2160"/>
          <w:tab w:val="left" w:pos="2520"/>
          <w:tab w:val="left" w:pos="2880"/>
        </w:tabs>
        <w:jc w:val="center"/>
        <w:rPr>
          <w:noProof/>
          <w:sz w:val="20"/>
          <w:lang w:val="en-GB" w:eastAsia="ko-KR"/>
        </w:rPr>
      </w:pPr>
      <w:r w:rsidRPr="007853C7">
        <w:rPr>
          <w:b/>
          <w:bCs/>
        </w:rPr>
        <w:t>Condition3</w:t>
      </w:r>
      <w:r>
        <w:rPr>
          <w:b/>
          <w:bCs/>
        </w:rPr>
        <w:t xml:space="preserve"> = </w:t>
      </w:r>
      <w:r>
        <w:rPr>
          <w:noProof/>
          <w:sz w:val="20"/>
          <w:lang w:val="en-GB" w:eastAsia="ko-KR"/>
        </w:rPr>
        <w:t>StrongFilterCondition = (dpq is less than ( β  &gt;&gt;  </w:t>
      </w:r>
      <w:r w:rsidR="006C0EAF">
        <w:rPr>
          <w:noProof/>
          <w:sz w:val="20"/>
          <w:lang w:val="en-GB" w:eastAsia="ko-KR"/>
        </w:rPr>
        <w:t>4</w:t>
      </w:r>
      <w:r>
        <w:rPr>
          <w:noProof/>
          <w:sz w:val="20"/>
          <w:lang w:val="en-GB" w:eastAsia="ko-KR"/>
        </w:rPr>
        <w:t> ), sp + sq is less than ( 3*β  &gt;&gt;  5 ), and Abs( p</w:t>
      </w:r>
      <w:r>
        <w:rPr>
          <w:noProof/>
          <w:sz w:val="20"/>
          <w:vertAlign w:val="subscript"/>
          <w:lang w:val="en-GB" w:eastAsia="ko-KR"/>
        </w:rPr>
        <w:t>0</w:t>
      </w:r>
      <w:r>
        <w:rPr>
          <w:noProof/>
          <w:sz w:val="20"/>
          <w:lang w:val="en-GB" w:eastAsia="ko-KR"/>
        </w:rPr>
        <w:t> − q</w:t>
      </w:r>
      <w:r>
        <w:rPr>
          <w:noProof/>
          <w:sz w:val="20"/>
          <w:vertAlign w:val="subscript"/>
          <w:lang w:val="en-GB" w:eastAsia="ko-KR"/>
        </w:rPr>
        <w:t>0</w:t>
      </w:r>
      <w:r>
        <w:rPr>
          <w:noProof/>
          <w:sz w:val="20"/>
          <w:lang w:val="en-GB" w:eastAsia="ko-KR"/>
        </w:rPr>
        <w:t> ) is less than ( 5 * t</w:t>
      </w:r>
      <w:r>
        <w:rPr>
          <w:noProof/>
          <w:sz w:val="20"/>
          <w:vertAlign w:val="subscript"/>
          <w:lang w:val="en-GB" w:eastAsia="ko-KR"/>
        </w:rPr>
        <w:t>C</w:t>
      </w:r>
      <w:r>
        <w:rPr>
          <w:noProof/>
          <w:sz w:val="20"/>
          <w:lang w:val="en-GB" w:eastAsia="ko-KR"/>
        </w:rPr>
        <w:t> + 1 )  &gt;&gt;  1) ? TRUE : FALSE</w:t>
      </w:r>
    </w:p>
    <w:p w14:paraId="778B8171" w14:textId="15D0F92D" w:rsidR="00E60ED0" w:rsidRPr="00E97056" w:rsidRDefault="00E60ED0" w:rsidP="00E97056">
      <w:pPr>
        <w:tabs>
          <w:tab w:val="left" w:pos="1800"/>
          <w:tab w:val="left" w:pos="2160"/>
          <w:tab w:val="left" w:pos="2520"/>
          <w:tab w:val="left" w:pos="2880"/>
        </w:tabs>
        <w:jc w:val="both"/>
      </w:pPr>
      <w:r w:rsidRPr="00E97056">
        <w:t>where d</w:t>
      </w:r>
      <w:r w:rsidR="00615AEE" w:rsidRPr="00E97056">
        <w:t xml:space="preserve">, dpq, sp and </w:t>
      </w:r>
      <w:r w:rsidR="00E8125E" w:rsidRPr="00E97056">
        <w:t xml:space="preserve">sq are </w:t>
      </w:r>
      <w:r w:rsidR="0035349D" w:rsidRPr="00E97056">
        <w:t xml:space="preserve">magnitudes of </w:t>
      </w:r>
      <w:r w:rsidR="00E8125E" w:rsidRPr="00E97056">
        <w:t>gradient</w:t>
      </w:r>
      <w:r w:rsidR="000A059E" w:rsidRPr="00E97056">
        <w:t xml:space="preserve"> calculations </w:t>
      </w:r>
      <w:r w:rsidR="00E47CC9" w:rsidRPr="00E97056">
        <w:t>to determine amount of details</w:t>
      </w:r>
      <w:r w:rsidR="00FE36D1" w:rsidRPr="00E97056">
        <w:t xml:space="preserve"> </w:t>
      </w:r>
      <w:r w:rsidR="009E4C76" w:rsidRPr="00E97056">
        <w:t xml:space="preserve">in comparison to </w:t>
      </w:r>
      <w:r w:rsidR="00DB63FF" w:rsidRPr="00E97056">
        <w:t>a threshold based on</w:t>
      </w:r>
      <w:r w:rsidR="00DB63FF">
        <w:rPr>
          <w:noProof/>
          <w:sz w:val="20"/>
          <w:lang w:val="en-GB" w:eastAsia="ko-KR"/>
        </w:rPr>
        <w:t xml:space="preserve"> </w:t>
      </w:r>
      <w:r w:rsidR="00701400" w:rsidRPr="00C54EB5">
        <w:t>β</w:t>
      </w:r>
      <w:r w:rsidR="00F85AF1" w:rsidRPr="00E97056">
        <w:t>,</w:t>
      </w:r>
      <w:r w:rsidR="00701400" w:rsidRPr="00E97056">
        <w:t xml:space="preserve"> a QP dependent </w:t>
      </w:r>
      <w:r w:rsidR="00B371AA" w:rsidRPr="00E97056">
        <w:t xml:space="preserve">coding noise </w:t>
      </w:r>
      <w:r w:rsidR="00701400" w:rsidRPr="00E97056">
        <w:t>threshold</w:t>
      </w:r>
      <w:r w:rsidR="00F85AF1" w:rsidRPr="00E97056">
        <w:t>,</w:t>
      </w:r>
      <w:r w:rsidR="00701400" w:rsidRPr="00E97056">
        <w:t xml:space="preserve"> </w:t>
      </w:r>
      <w:r w:rsidR="00B521EA" w:rsidRPr="00E97056">
        <w:t xml:space="preserve">to </w:t>
      </w:r>
      <w:r w:rsidR="001561BD" w:rsidRPr="00E97056">
        <w:t>avoid removing details</w:t>
      </w:r>
      <w:r w:rsidR="0056758B">
        <w:t xml:space="preserve"> by the </w:t>
      </w:r>
      <w:r w:rsidR="00FD7792">
        <w:t>filtering</w:t>
      </w:r>
      <w:r w:rsidR="001561BD" w:rsidRPr="00E97056">
        <w:t>.</w:t>
      </w:r>
      <w:r w:rsidR="004640CD" w:rsidRPr="00E97056">
        <w:t xml:space="preserve"> </w:t>
      </w:r>
      <w:r w:rsidR="0050423C" w:rsidRPr="0050423C">
        <w:t>Similarly</w:t>
      </w:r>
      <w:r w:rsidR="005151DE">
        <w:t>,</w:t>
      </w:r>
      <w:r w:rsidR="006E6E79" w:rsidRPr="00E97056">
        <w:t xml:space="preserve"> as HEVC </w:t>
      </w:r>
      <w:r w:rsidR="00E048B2" w:rsidRPr="00E97056">
        <w:t>i</w:t>
      </w:r>
      <w:r w:rsidR="0035349D" w:rsidRPr="00E97056">
        <w:t>t</w:t>
      </w:r>
      <w:r w:rsidR="00E048B2" w:rsidRPr="00E97056">
        <w:t xml:space="preserve"> is also checked </w:t>
      </w:r>
      <w:r w:rsidR="00024B76" w:rsidRPr="00E97056">
        <w:t>th</w:t>
      </w:r>
      <w:r w:rsidR="000866EB" w:rsidRPr="00E97056">
        <w:t>at th</w:t>
      </w:r>
      <w:r w:rsidR="00024B76" w:rsidRPr="00E97056">
        <w:t xml:space="preserve">e </w:t>
      </w:r>
      <w:r w:rsidR="00330BE1" w:rsidRPr="00E97056">
        <w:t xml:space="preserve">magnitude of the </w:t>
      </w:r>
      <w:r w:rsidR="00024B76" w:rsidRPr="00E97056">
        <w:t>gradient</w:t>
      </w:r>
      <w:r w:rsidR="0035349D" w:rsidRPr="00E97056">
        <w:t xml:space="preserve"> across the boundary is </w:t>
      </w:r>
      <w:r w:rsidR="003F0341" w:rsidRPr="00E97056">
        <w:t xml:space="preserve">less than </w:t>
      </w:r>
      <w:r w:rsidR="00BD0256" w:rsidRPr="00E97056">
        <w:t xml:space="preserve">a threshold based on </w:t>
      </w:r>
      <w:r w:rsidR="003F0341" w:rsidRPr="00E97056">
        <w:t>tC</w:t>
      </w:r>
      <w:r w:rsidR="006A7757">
        <w:t>,</w:t>
      </w:r>
      <w:r w:rsidR="003F0341" w:rsidRPr="00E97056">
        <w:t xml:space="preserve"> </w:t>
      </w:r>
      <w:r w:rsidR="00137BAB" w:rsidRPr="00E97056">
        <w:t xml:space="preserve">a QP dependent </w:t>
      </w:r>
      <w:r w:rsidR="0018118B" w:rsidRPr="00E97056">
        <w:t xml:space="preserve">deblocking strength </w:t>
      </w:r>
      <w:r w:rsidR="00137BAB" w:rsidRPr="00E97056">
        <w:t>threshold.</w:t>
      </w:r>
    </w:p>
    <w:p w14:paraId="3B929D50" w14:textId="77777777"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pPr>
      <w:r>
        <w:t>Strong deblocking filter for chroma</w:t>
      </w:r>
    </w:p>
    <w:p w14:paraId="02A9DF62" w14:textId="77777777" w:rsidR="006F4DB2" w:rsidRDefault="006F4DB2" w:rsidP="00CA7357">
      <w:pPr>
        <w:jc w:val="both"/>
      </w:pPr>
      <w:r>
        <w:t>The following strong deblocking filter for chroma is defined:</w:t>
      </w:r>
    </w:p>
    <w:p w14:paraId="49EB537F" w14:textId="1130CB18" w:rsidR="006F4DB2" w:rsidRPr="00503A0E" w:rsidRDefault="006F4DB2" w:rsidP="00D5520A">
      <w:pPr>
        <w:ind w:firstLine="720"/>
        <w:jc w:val="right"/>
        <w:rPr>
          <w:rFonts w:eastAsia="MS Mincho"/>
          <w:lang w:eastAsia="ja-JP"/>
        </w:rPr>
      </w:pP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w:t>
      </w:r>
      <w:r w:rsidRPr="00503A0E">
        <w:rPr>
          <w:rFonts w:eastAsia="MS Mincho" w:hint="eastAsia"/>
          <w:lang w:val="en-GB" w:eastAsia="ja-JP"/>
        </w:rPr>
        <w:t>= (3*p</w:t>
      </w:r>
      <w:r w:rsidRPr="00503A0E">
        <w:rPr>
          <w:rFonts w:eastAsia="MS Mincho" w:hint="eastAsia"/>
          <w:vertAlign w:val="subscript"/>
          <w:lang w:val="en-GB" w:eastAsia="ja-JP"/>
        </w:rPr>
        <w:t>3</w:t>
      </w:r>
      <w:r w:rsidRPr="00503A0E">
        <w:rPr>
          <w:rFonts w:eastAsia="MS Mincho" w:hint="eastAsia"/>
          <w:lang w:val="en-GB" w:eastAsia="ja-JP"/>
        </w:rPr>
        <w:t>+2*p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+4) &gt;&gt; 3</w:t>
      </w:r>
      <w:r w:rsidR="006232E3">
        <w:rPr>
          <w:szCs w:val="22"/>
        </w:rPr>
        <w:tab/>
      </w:r>
      <w:r w:rsidR="006232E3">
        <w:rPr>
          <w:szCs w:val="22"/>
        </w:rPr>
        <w:tab/>
      </w:r>
      <w:r w:rsidR="006232E3">
        <w:rPr>
          <w:szCs w:val="22"/>
        </w:rPr>
        <w:tab/>
      </w:r>
      <w:r w:rsidR="006232E3">
        <w:rPr>
          <w:szCs w:val="22"/>
        </w:rPr>
        <w:tab/>
      </w:r>
      <w:r w:rsidR="006232E3" w:rsidRPr="00E51F9A">
        <w:rPr>
          <w:szCs w:val="22"/>
        </w:rPr>
        <w:t>(</w:t>
      </w:r>
      <w:r w:rsidR="006232E3" w:rsidRPr="00E51F9A">
        <w:rPr>
          <w:rFonts w:eastAsia="Malgun Gothic" w:hint="eastAsia"/>
          <w:szCs w:val="22"/>
          <w:lang w:eastAsia="ko-KR"/>
        </w:rPr>
        <w:t>3</w:t>
      </w:r>
      <w:r w:rsidR="006232E3" w:rsidRPr="00E51F9A">
        <w:rPr>
          <w:rFonts w:eastAsia="Malgun Gothic"/>
          <w:szCs w:val="22"/>
          <w:lang w:eastAsia="ko-KR"/>
        </w:rPr>
        <w:t>-</w:t>
      </w:r>
      <w:r w:rsidR="006232E3" w:rsidRPr="00E51F9A">
        <w:rPr>
          <w:noProof/>
          <w:szCs w:val="22"/>
        </w:rPr>
        <w:fldChar w:fldCharType="begin"/>
      </w:r>
      <w:r w:rsidR="006232E3" w:rsidRPr="00E51F9A">
        <w:rPr>
          <w:noProof/>
          <w:szCs w:val="22"/>
        </w:rPr>
        <w:instrText xml:space="preserve"> SEQ Eq \* MERGEFORMAT </w:instrText>
      </w:r>
      <w:r w:rsidR="006232E3" w:rsidRPr="00E51F9A">
        <w:rPr>
          <w:noProof/>
          <w:szCs w:val="22"/>
        </w:rPr>
        <w:fldChar w:fldCharType="separate"/>
      </w:r>
      <w:r w:rsidR="00176F6C">
        <w:rPr>
          <w:noProof/>
          <w:szCs w:val="22"/>
        </w:rPr>
        <w:t>78</w:t>
      </w:r>
      <w:r w:rsidR="006232E3" w:rsidRPr="00E51F9A">
        <w:rPr>
          <w:noProof/>
          <w:szCs w:val="22"/>
        </w:rPr>
        <w:fldChar w:fldCharType="end"/>
      </w:r>
      <w:r w:rsidR="006232E3" w:rsidRPr="00E51F9A">
        <w:rPr>
          <w:szCs w:val="22"/>
        </w:rPr>
        <w:t>)</w:t>
      </w:r>
    </w:p>
    <w:p w14:paraId="63EEFF03" w14:textId="17EC0D12" w:rsidR="006F4DB2" w:rsidRPr="00503A0E" w:rsidRDefault="006F4DB2" w:rsidP="009C5E4D">
      <w:pPr>
        <w:ind w:firstLine="720"/>
        <w:jc w:val="right"/>
        <w:rPr>
          <w:rFonts w:eastAsia="MS Mincho"/>
          <w:lang w:eastAsia="ja-JP"/>
        </w:rPr>
      </w:pP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w:t>
      </w:r>
      <w:r w:rsidRPr="00503A0E">
        <w:rPr>
          <w:rFonts w:eastAsia="MS Mincho" w:hint="eastAsia"/>
          <w:lang w:val="en-GB" w:eastAsia="ja-JP"/>
        </w:rPr>
        <w:t>= (2*p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+2*p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rFonts w:eastAsia="MS Mincho"/>
          <w:lang w:val="en-GB" w:eastAsia="ja-JP"/>
        </w:rPr>
        <w:tab/>
      </w:r>
      <w:r w:rsidR="006232E3">
        <w:rPr>
          <w:szCs w:val="22"/>
        </w:rPr>
        <w:tab/>
      </w:r>
      <w:r w:rsidR="006232E3" w:rsidRPr="00E51F9A">
        <w:rPr>
          <w:szCs w:val="22"/>
        </w:rPr>
        <w:t>(</w:t>
      </w:r>
      <w:r w:rsidR="006232E3" w:rsidRPr="00E51F9A">
        <w:rPr>
          <w:rFonts w:eastAsia="Malgun Gothic" w:hint="eastAsia"/>
          <w:szCs w:val="22"/>
          <w:lang w:eastAsia="ko-KR"/>
        </w:rPr>
        <w:t>3</w:t>
      </w:r>
      <w:r w:rsidR="006232E3" w:rsidRPr="00E51F9A">
        <w:rPr>
          <w:rFonts w:eastAsia="Malgun Gothic"/>
          <w:szCs w:val="22"/>
          <w:lang w:eastAsia="ko-KR"/>
        </w:rPr>
        <w:t>-</w:t>
      </w:r>
      <w:r w:rsidR="006232E3" w:rsidRPr="00E51F9A">
        <w:rPr>
          <w:noProof/>
          <w:szCs w:val="22"/>
        </w:rPr>
        <w:fldChar w:fldCharType="begin"/>
      </w:r>
      <w:r w:rsidR="006232E3" w:rsidRPr="00E51F9A">
        <w:rPr>
          <w:noProof/>
          <w:szCs w:val="22"/>
        </w:rPr>
        <w:instrText xml:space="preserve"> SEQ Eq \* MERGEFORMAT </w:instrText>
      </w:r>
      <w:r w:rsidR="006232E3" w:rsidRPr="00E51F9A">
        <w:rPr>
          <w:noProof/>
          <w:szCs w:val="22"/>
        </w:rPr>
        <w:fldChar w:fldCharType="separate"/>
      </w:r>
      <w:r w:rsidR="00176F6C">
        <w:rPr>
          <w:noProof/>
          <w:szCs w:val="22"/>
        </w:rPr>
        <w:t>79</w:t>
      </w:r>
      <w:r w:rsidR="006232E3" w:rsidRPr="00E51F9A">
        <w:rPr>
          <w:noProof/>
          <w:szCs w:val="22"/>
        </w:rPr>
        <w:fldChar w:fldCharType="end"/>
      </w:r>
      <w:r w:rsidR="006232E3" w:rsidRPr="00E51F9A">
        <w:rPr>
          <w:szCs w:val="22"/>
        </w:rPr>
        <w:t>)</w:t>
      </w:r>
    </w:p>
    <w:p w14:paraId="62B9F8B2" w14:textId="55BE2B9A" w:rsidR="006F4DB2" w:rsidRPr="00503A0E" w:rsidRDefault="006F4DB2" w:rsidP="00AF3FCF">
      <w:pPr>
        <w:ind w:firstLine="720"/>
        <w:jc w:val="right"/>
        <w:rPr>
          <w:rFonts w:eastAsia="MS Mincho"/>
          <w:lang w:val="en-GB" w:eastAsia="ja-JP"/>
        </w:rPr>
      </w:pP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w:t>
      </w:r>
      <w:r w:rsidRPr="00503A0E">
        <w:rPr>
          <w:rFonts w:eastAsia="MS Mincho" w:hint="eastAsia"/>
          <w:lang w:val="en-GB" w:eastAsia="ja-JP"/>
        </w:rPr>
        <w:t>= (p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+2*p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+q</w:t>
      </w:r>
      <w:r w:rsidRPr="00503A0E">
        <w:rPr>
          <w:rFonts w:eastAsia="MS Mincho" w:hint="eastAsia"/>
          <w:vertAlign w:val="subscript"/>
          <w:lang w:val="en-GB" w:eastAsia="ja-JP"/>
        </w:rPr>
        <w:t>2</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szCs w:val="22"/>
        </w:rPr>
        <w:tab/>
      </w:r>
      <w:r w:rsidR="006232E3" w:rsidRPr="00E51F9A">
        <w:rPr>
          <w:szCs w:val="22"/>
        </w:rPr>
        <w:t>(</w:t>
      </w:r>
      <w:r w:rsidR="006232E3" w:rsidRPr="00E51F9A">
        <w:rPr>
          <w:rFonts w:eastAsia="Malgun Gothic" w:hint="eastAsia"/>
          <w:szCs w:val="22"/>
          <w:lang w:eastAsia="ko-KR"/>
        </w:rPr>
        <w:t>3</w:t>
      </w:r>
      <w:r w:rsidR="006232E3" w:rsidRPr="00E51F9A">
        <w:rPr>
          <w:rFonts w:eastAsia="Malgun Gothic"/>
          <w:szCs w:val="22"/>
          <w:lang w:eastAsia="ko-KR"/>
        </w:rPr>
        <w:t>-</w:t>
      </w:r>
      <w:r w:rsidR="006232E3" w:rsidRPr="00E51F9A">
        <w:rPr>
          <w:noProof/>
          <w:szCs w:val="22"/>
        </w:rPr>
        <w:fldChar w:fldCharType="begin"/>
      </w:r>
      <w:r w:rsidR="006232E3" w:rsidRPr="00E51F9A">
        <w:rPr>
          <w:noProof/>
          <w:szCs w:val="22"/>
        </w:rPr>
        <w:instrText xml:space="preserve"> SEQ Eq \* MERGEFORMAT </w:instrText>
      </w:r>
      <w:r w:rsidR="006232E3" w:rsidRPr="00E51F9A">
        <w:rPr>
          <w:noProof/>
          <w:szCs w:val="22"/>
        </w:rPr>
        <w:fldChar w:fldCharType="separate"/>
      </w:r>
      <w:r w:rsidR="00176F6C">
        <w:rPr>
          <w:noProof/>
          <w:szCs w:val="22"/>
        </w:rPr>
        <w:t>80</w:t>
      </w:r>
      <w:r w:rsidR="006232E3" w:rsidRPr="00E51F9A">
        <w:rPr>
          <w:noProof/>
          <w:szCs w:val="22"/>
        </w:rPr>
        <w:fldChar w:fldCharType="end"/>
      </w:r>
      <w:r w:rsidR="006232E3" w:rsidRPr="00E51F9A">
        <w:rPr>
          <w:szCs w:val="22"/>
        </w:rPr>
        <w:t>)</w:t>
      </w:r>
    </w:p>
    <w:p w14:paraId="1386A001" w14:textId="1B3258A6" w:rsidR="006F4DB2" w:rsidRDefault="006F4DB2" w:rsidP="00AF3FCF">
      <w:pPr>
        <w:jc w:val="both"/>
        <w:rPr>
          <w:szCs w:val="22"/>
          <w:lang w:eastAsia="ja-JP"/>
        </w:rPr>
      </w:pPr>
      <w:r>
        <w:rPr>
          <w:szCs w:val="22"/>
          <w:lang w:eastAsia="ja-JP"/>
        </w:rPr>
        <w:t xml:space="preserve">The above chroma filter performs deblocking on a </w:t>
      </w:r>
      <w:r w:rsidR="009A158D">
        <w:rPr>
          <w:rFonts w:eastAsiaTheme="minorEastAsia" w:hint="eastAsia"/>
          <w:szCs w:val="22"/>
          <w:lang w:eastAsia="ko-KR"/>
        </w:rPr>
        <w:t>8</w:t>
      </w:r>
      <w:r w:rsidR="009A158D">
        <w:rPr>
          <w:szCs w:val="22"/>
          <w:lang w:eastAsia="ja-JP"/>
        </w:rPr>
        <w:t>x</w:t>
      </w:r>
      <w:r w:rsidR="009A158D">
        <w:rPr>
          <w:rFonts w:eastAsiaTheme="minorEastAsia" w:hint="eastAsia"/>
          <w:szCs w:val="22"/>
          <w:lang w:eastAsia="ko-KR"/>
        </w:rPr>
        <w:t>8</w:t>
      </w:r>
      <w:r w:rsidR="009A158D" w:rsidRPr="00540872">
        <w:rPr>
          <w:szCs w:val="22"/>
          <w:lang w:eastAsia="ja-JP"/>
        </w:rPr>
        <w:t xml:space="preserve"> </w:t>
      </w:r>
      <w:r>
        <w:rPr>
          <w:szCs w:val="22"/>
          <w:lang w:eastAsia="ja-JP"/>
        </w:rPr>
        <w:t>chroma</w:t>
      </w:r>
      <w:r w:rsidRPr="00540872">
        <w:rPr>
          <w:szCs w:val="22"/>
          <w:lang w:eastAsia="ja-JP"/>
        </w:rPr>
        <w:t xml:space="preserve"> sample grid</w:t>
      </w:r>
      <w:r>
        <w:rPr>
          <w:szCs w:val="22"/>
          <w:lang w:eastAsia="ja-JP"/>
        </w:rPr>
        <w:t xml:space="preserve">. </w:t>
      </w:r>
      <w:r>
        <w:t>T</w:t>
      </w:r>
      <w:r w:rsidRPr="0038629C">
        <w:t xml:space="preserve">he chroma </w:t>
      </w:r>
      <w:r>
        <w:t>strong</w:t>
      </w:r>
      <w:r w:rsidRPr="0038629C">
        <w:t xml:space="preserve"> filters </w:t>
      </w:r>
      <w:r>
        <w:t>are</w:t>
      </w:r>
      <w:r w:rsidRPr="0038629C">
        <w:t xml:space="preserve"> used</w:t>
      </w:r>
      <w:r>
        <w:t xml:space="preserve"> on both sides of the block boundary. </w:t>
      </w:r>
      <w:r>
        <w:rPr>
          <w:szCs w:val="22"/>
          <w:lang w:eastAsia="ja-JP"/>
        </w:rPr>
        <w:t xml:space="preserve">Here, the chroma filter is selected </w:t>
      </w:r>
      <w:bookmarkStart w:id="301" w:name="_Hlk32961951"/>
      <w:r w:rsidRPr="00540872">
        <w:rPr>
          <w:szCs w:val="22"/>
          <w:lang w:eastAsia="ja-JP"/>
        </w:rPr>
        <w:t xml:space="preserve">when both sides of the chroma edge are greater than or equal to </w:t>
      </w:r>
      <w:r>
        <w:rPr>
          <w:szCs w:val="22"/>
          <w:lang w:eastAsia="ja-JP"/>
        </w:rPr>
        <w:t>8 (</w:t>
      </w:r>
      <w:r w:rsidR="00621E0A">
        <w:rPr>
          <w:szCs w:val="22"/>
          <w:lang w:eastAsia="ja-JP"/>
        </w:rPr>
        <w:t xml:space="preserve">in unit of </w:t>
      </w:r>
      <w:r>
        <w:rPr>
          <w:szCs w:val="22"/>
          <w:lang w:eastAsia="ja-JP"/>
        </w:rPr>
        <w:t xml:space="preserve">chroma </w:t>
      </w:r>
      <w:r w:rsidR="00621E0A">
        <w:rPr>
          <w:szCs w:val="22"/>
          <w:lang w:eastAsia="ja-JP"/>
        </w:rPr>
        <w:t>sample</w:t>
      </w:r>
      <w:r>
        <w:rPr>
          <w:szCs w:val="22"/>
          <w:lang w:eastAsia="ja-JP"/>
        </w:rPr>
        <w:t>)</w:t>
      </w:r>
      <w:bookmarkEnd w:id="301"/>
      <w:r>
        <w:rPr>
          <w:szCs w:val="22"/>
          <w:lang w:eastAsia="ja-JP"/>
        </w:rPr>
        <w:t>,</w:t>
      </w:r>
      <w:r w:rsidRPr="00540872">
        <w:rPr>
          <w:szCs w:val="22"/>
          <w:lang w:eastAsia="ja-JP"/>
        </w:rPr>
        <w:t xml:space="preserve"> and the following decision with three conditions are satisfied</w:t>
      </w:r>
      <w:r w:rsidR="000962AD">
        <w:rPr>
          <w:szCs w:val="22"/>
          <w:lang w:eastAsia="ja-JP"/>
        </w:rPr>
        <w:t>.</w:t>
      </w:r>
      <w:r>
        <w:rPr>
          <w:szCs w:val="22"/>
          <w:lang w:eastAsia="ja-JP"/>
        </w:rPr>
        <w:t xml:space="preserve"> </w:t>
      </w:r>
      <w:r w:rsidRPr="00540872">
        <w:rPr>
          <w:szCs w:val="22"/>
          <w:lang w:eastAsia="ja-JP"/>
        </w:rPr>
        <w:t>The first one is for decision of boundary strength as well as large block. The second and third one are basically the same as for HEVC luma decis</w:t>
      </w:r>
      <w:r w:rsidR="000962AD">
        <w:rPr>
          <w:szCs w:val="22"/>
          <w:lang w:eastAsia="ja-JP"/>
        </w:rPr>
        <w:t>i</w:t>
      </w:r>
      <w:r w:rsidRPr="00540872">
        <w:rPr>
          <w:szCs w:val="22"/>
          <w:lang w:eastAsia="ja-JP"/>
        </w:rPr>
        <w:t>on, which are on/off decision and strong filter decision, respectively.</w:t>
      </w:r>
      <w:r>
        <w:rPr>
          <w:szCs w:val="22"/>
          <w:lang w:eastAsia="ja-JP"/>
        </w:rPr>
        <w:t xml:space="preserve"> </w:t>
      </w:r>
      <w:r w:rsidRPr="00540872">
        <w:rPr>
          <w:szCs w:val="22"/>
          <w:lang w:eastAsia="ja-JP"/>
        </w:rPr>
        <w:t>In the first decision, boundary strength (</w:t>
      </w:r>
      <w:proofErr w:type="spellStart"/>
      <w:r w:rsidRPr="00540872">
        <w:rPr>
          <w:szCs w:val="22"/>
          <w:lang w:eastAsia="ja-JP"/>
        </w:rPr>
        <w:t>bS</w:t>
      </w:r>
      <w:proofErr w:type="spellEnd"/>
      <w:r w:rsidRPr="00540872">
        <w:rPr>
          <w:szCs w:val="22"/>
          <w:lang w:eastAsia="ja-JP"/>
        </w:rPr>
        <w:t>) is modified for chr</w:t>
      </w:r>
      <w:r w:rsidR="00DE7B36">
        <w:rPr>
          <w:szCs w:val="22"/>
          <w:lang w:eastAsia="ja-JP"/>
        </w:rPr>
        <w:t>o</w:t>
      </w:r>
      <w:r w:rsidRPr="00540872">
        <w:rPr>
          <w:szCs w:val="22"/>
          <w:lang w:eastAsia="ja-JP"/>
        </w:rPr>
        <w:t xml:space="preserve">ma filtering </w:t>
      </w:r>
      <w:r>
        <w:rPr>
          <w:szCs w:val="22"/>
          <w:lang w:eastAsia="ja-JP"/>
        </w:rPr>
        <w:t xml:space="preserve">as </w:t>
      </w:r>
      <w:r w:rsidRPr="007A7ADD">
        <w:rPr>
          <w:szCs w:val="22"/>
          <w:lang w:eastAsia="ja-JP"/>
        </w:rPr>
        <w:t xml:space="preserve">shown in </w:t>
      </w:r>
      <w:r w:rsidR="009B2A43" w:rsidRPr="007A7ADD">
        <w:rPr>
          <w:szCs w:val="22"/>
          <w:lang w:eastAsia="ja-JP"/>
        </w:rPr>
        <w:fldChar w:fldCharType="begin"/>
      </w:r>
      <w:r w:rsidR="009B2A43" w:rsidRPr="007A7ADD">
        <w:rPr>
          <w:szCs w:val="22"/>
          <w:lang w:eastAsia="ja-JP"/>
        </w:rPr>
        <w:instrText xml:space="preserve"> REF _Ref16161046 \h </w:instrText>
      </w:r>
      <w:r w:rsidR="007A7ADD" w:rsidRPr="007A7ADD">
        <w:rPr>
          <w:szCs w:val="22"/>
          <w:lang w:eastAsia="ja-JP"/>
        </w:rPr>
        <w:instrText xml:space="preserve"> \* MERGEFORMAT </w:instrText>
      </w:r>
      <w:r w:rsidR="009B2A43" w:rsidRPr="007A7ADD">
        <w:rPr>
          <w:szCs w:val="22"/>
          <w:lang w:eastAsia="ja-JP"/>
        </w:rPr>
      </w:r>
      <w:r w:rsidR="009B2A43" w:rsidRPr="007A7ADD">
        <w:rPr>
          <w:szCs w:val="22"/>
          <w:lang w:eastAsia="ja-JP"/>
        </w:rPr>
        <w:fldChar w:fldCharType="separate"/>
      </w:r>
      <w:r w:rsidR="00176F6C" w:rsidRPr="00057644">
        <w:rPr>
          <w:noProof/>
          <w:szCs w:val="22"/>
          <w:lang w:val="en-GB"/>
        </w:rPr>
        <w:t>Table 3</w:t>
      </w:r>
      <w:r w:rsidR="00176F6C" w:rsidRPr="00057644">
        <w:rPr>
          <w:noProof/>
          <w:szCs w:val="22"/>
          <w:lang w:val="en-GB"/>
        </w:rPr>
        <w:noBreakHyphen/>
        <w:t>14</w:t>
      </w:r>
      <w:r w:rsidR="009B2A43" w:rsidRPr="007A7ADD">
        <w:rPr>
          <w:szCs w:val="22"/>
          <w:lang w:eastAsia="ja-JP"/>
        </w:rPr>
        <w:fldChar w:fldCharType="end"/>
      </w:r>
      <w:r w:rsidRPr="007A7ADD">
        <w:rPr>
          <w:szCs w:val="22"/>
          <w:lang w:eastAsia="ja-JP"/>
        </w:rPr>
        <w:t>. The condition</w:t>
      </w:r>
      <w:r w:rsidR="00DD5294" w:rsidRPr="007A7ADD">
        <w:rPr>
          <w:szCs w:val="22"/>
          <w:lang w:eastAsia="ja-JP"/>
        </w:rPr>
        <w:t>s</w:t>
      </w:r>
      <w:r w:rsidRPr="007A7ADD">
        <w:rPr>
          <w:szCs w:val="22"/>
          <w:lang w:eastAsia="ja-JP"/>
        </w:rPr>
        <w:t xml:space="preserve"> in </w:t>
      </w:r>
      <w:r w:rsidR="00DD5294" w:rsidRPr="007A7ADD">
        <w:rPr>
          <w:szCs w:val="22"/>
          <w:lang w:eastAsia="ja-JP"/>
        </w:rPr>
        <w:fldChar w:fldCharType="begin"/>
      </w:r>
      <w:r w:rsidR="00DD5294" w:rsidRPr="007A7ADD">
        <w:rPr>
          <w:szCs w:val="22"/>
          <w:lang w:eastAsia="ja-JP"/>
        </w:rPr>
        <w:instrText xml:space="preserve"> REF _Ref16161046 \h </w:instrText>
      </w:r>
      <w:r w:rsidR="007A7ADD" w:rsidRPr="007A7ADD">
        <w:rPr>
          <w:szCs w:val="22"/>
          <w:lang w:eastAsia="ja-JP"/>
        </w:rPr>
        <w:instrText xml:space="preserve"> \* MERGEFORMAT </w:instrText>
      </w:r>
      <w:r w:rsidR="00DD5294" w:rsidRPr="007A7ADD">
        <w:rPr>
          <w:szCs w:val="22"/>
          <w:lang w:eastAsia="ja-JP"/>
        </w:rPr>
      </w:r>
      <w:r w:rsidR="00DD5294" w:rsidRPr="007A7ADD">
        <w:rPr>
          <w:szCs w:val="22"/>
          <w:lang w:eastAsia="ja-JP"/>
        </w:rPr>
        <w:fldChar w:fldCharType="separate"/>
      </w:r>
      <w:r w:rsidR="00176F6C" w:rsidRPr="00057644">
        <w:rPr>
          <w:noProof/>
          <w:szCs w:val="22"/>
          <w:lang w:val="en-GB"/>
        </w:rPr>
        <w:t>Table 3</w:t>
      </w:r>
      <w:r w:rsidR="00176F6C" w:rsidRPr="00057644">
        <w:rPr>
          <w:noProof/>
          <w:szCs w:val="22"/>
          <w:lang w:val="en-GB"/>
        </w:rPr>
        <w:noBreakHyphen/>
        <w:t>14</w:t>
      </w:r>
      <w:r w:rsidR="00DD5294" w:rsidRPr="007A7ADD">
        <w:rPr>
          <w:szCs w:val="22"/>
          <w:lang w:eastAsia="ja-JP"/>
        </w:rPr>
        <w:fldChar w:fldCharType="end"/>
      </w:r>
      <w:r w:rsidRPr="007A7ADD">
        <w:rPr>
          <w:szCs w:val="22"/>
          <w:lang w:eastAsia="ja-JP"/>
        </w:rPr>
        <w:t xml:space="preserve"> are</w:t>
      </w:r>
      <w:r>
        <w:rPr>
          <w:szCs w:val="22"/>
          <w:lang w:eastAsia="ja-JP"/>
        </w:rPr>
        <w:t xml:space="preserve"> checked sequentially. If a condition is satisfied then the remaining conditions with lower priorities are skipped.</w:t>
      </w:r>
    </w:p>
    <w:p w14:paraId="2EB509F3" w14:textId="4C6C2D82" w:rsidR="006F4DB2" w:rsidRPr="00D113C4" w:rsidRDefault="000962AD" w:rsidP="00AF3FCF">
      <w:pPr>
        <w:keepNext/>
        <w:keepLines/>
        <w:spacing w:after="120"/>
        <w:jc w:val="center"/>
        <w:rPr>
          <w:b/>
          <w:sz w:val="20"/>
          <w:lang w:eastAsia="ja-JP"/>
        </w:rPr>
      </w:pPr>
      <w:bookmarkStart w:id="302" w:name="_Ref16161046"/>
      <w:r w:rsidRPr="00784223">
        <w:rPr>
          <w:b/>
          <w:noProof/>
          <w:sz w:val="20"/>
          <w:lang w:val="en-GB"/>
        </w:rPr>
        <w:t>Table </w:t>
      </w:r>
      <w:r w:rsidR="00DC4B04">
        <w:rPr>
          <w:b/>
          <w:noProof/>
          <w:sz w:val="20"/>
          <w:lang w:val="en-GB"/>
        </w:rPr>
        <w:fldChar w:fldCharType="begin"/>
      </w:r>
      <w:r w:rsidR="00DC4B04">
        <w:rPr>
          <w:b/>
          <w:noProof/>
          <w:sz w:val="20"/>
          <w:lang w:val="en-GB"/>
        </w:rPr>
        <w:instrText xml:space="preserve"> STYLEREF 1 \s </w:instrText>
      </w:r>
      <w:r w:rsidR="00DC4B04">
        <w:rPr>
          <w:b/>
          <w:noProof/>
          <w:sz w:val="20"/>
          <w:lang w:val="en-GB"/>
        </w:rPr>
        <w:fldChar w:fldCharType="separate"/>
      </w:r>
      <w:r w:rsidR="00DC4B04">
        <w:rPr>
          <w:b/>
          <w:noProof/>
          <w:sz w:val="20"/>
          <w:lang w:val="en-GB"/>
        </w:rPr>
        <w:t>3</w:t>
      </w:r>
      <w:r w:rsidR="00DC4B04">
        <w:rPr>
          <w:b/>
          <w:noProof/>
          <w:sz w:val="20"/>
          <w:lang w:val="en-GB"/>
        </w:rPr>
        <w:fldChar w:fldCharType="end"/>
      </w:r>
      <w:r w:rsidR="00DC4B04">
        <w:rPr>
          <w:b/>
          <w:noProof/>
          <w:sz w:val="20"/>
          <w:lang w:val="en-GB"/>
        </w:rPr>
        <w:noBreakHyphen/>
      </w:r>
      <w:r w:rsidR="00DC4B04">
        <w:rPr>
          <w:b/>
          <w:noProof/>
          <w:sz w:val="20"/>
          <w:lang w:val="en-GB"/>
        </w:rPr>
        <w:fldChar w:fldCharType="begin"/>
      </w:r>
      <w:r w:rsidR="00DC4B04">
        <w:rPr>
          <w:b/>
          <w:noProof/>
          <w:sz w:val="20"/>
          <w:lang w:val="en-GB"/>
        </w:rPr>
        <w:instrText xml:space="preserve"> SEQ Table \* ARABIC \s 1 </w:instrText>
      </w:r>
      <w:r w:rsidR="00DC4B04">
        <w:rPr>
          <w:b/>
          <w:noProof/>
          <w:sz w:val="20"/>
          <w:lang w:val="en-GB"/>
        </w:rPr>
        <w:fldChar w:fldCharType="separate"/>
      </w:r>
      <w:r w:rsidR="00DC4B04">
        <w:rPr>
          <w:b/>
          <w:noProof/>
          <w:sz w:val="20"/>
          <w:lang w:val="en-GB"/>
        </w:rPr>
        <w:t>14</w:t>
      </w:r>
      <w:r w:rsidR="00DC4B04">
        <w:rPr>
          <w:b/>
          <w:noProof/>
          <w:sz w:val="20"/>
          <w:lang w:val="en-GB"/>
        </w:rPr>
        <w:fldChar w:fldCharType="end"/>
      </w:r>
      <w:bookmarkEnd w:id="302"/>
      <w:r w:rsidRPr="00784223">
        <w:rPr>
          <w:b/>
          <w:noProof/>
          <w:sz w:val="20"/>
          <w:lang w:val="en-GB"/>
        </w:rPr>
        <w:t xml:space="preserve"> </w:t>
      </w:r>
      <w:r w:rsidR="006F4DB2">
        <w:rPr>
          <w:b/>
          <w:sz w:val="20"/>
        </w:rPr>
        <w:t>–</w:t>
      </w:r>
      <w:r w:rsidR="006F4DB2" w:rsidRPr="00784223">
        <w:rPr>
          <w:b/>
          <w:sz w:val="20"/>
        </w:rPr>
        <w:t xml:space="preserve"> </w:t>
      </w:r>
      <w:r w:rsidR="006F4DB2">
        <w:rPr>
          <w:b/>
          <w:sz w:val="20"/>
        </w:rPr>
        <w:t>The modified boundary strength</w:t>
      </w:r>
    </w:p>
    <w:tbl>
      <w:tblPr>
        <w:tblW w:w="5000" w:type="pct"/>
        <w:jc w:val="center"/>
        <w:tblLayout w:type="fixed"/>
        <w:tblCellMar>
          <w:left w:w="0" w:type="dxa"/>
          <w:right w:w="0" w:type="dxa"/>
        </w:tblCellMar>
        <w:tblLook w:val="0420" w:firstRow="1" w:lastRow="0" w:firstColumn="0" w:lastColumn="0" w:noHBand="0" w:noVBand="1"/>
      </w:tblPr>
      <w:tblGrid>
        <w:gridCol w:w="787"/>
        <w:gridCol w:w="6261"/>
        <w:gridCol w:w="720"/>
        <w:gridCol w:w="791"/>
        <w:gridCol w:w="791"/>
      </w:tblGrid>
      <w:tr w:rsidR="004F2944" w:rsidRPr="00DF4E98" w14:paraId="38061390" w14:textId="77777777" w:rsidTr="00161963">
        <w:trPr>
          <w:trHeight w:val="195"/>
          <w:jc w:val="center"/>
        </w:trPr>
        <w:tc>
          <w:tcPr>
            <w:tcW w:w="421" w:type="pct"/>
            <w:vMerge w:val="restart"/>
            <w:tcBorders>
              <w:top w:val="single" w:sz="4" w:space="0" w:color="auto"/>
              <w:left w:val="single" w:sz="4" w:space="0" w:color="auto"/>
              <w:right w:val="single" w:sz="4" w:space="0" w:color="auto"/>
            </w:tcBorders>
            <w:vAlign w:val="center"/>
          </w:tcPr>
          <w:p w14:paraId="4DA6F516" w14:textId="38E68B0B" w:rsidR="004F2944" w:rsidRPr="002049F2" w:rsidRDefault="004F2944" w:rsidP="00AF3FCF">
            <w:pPr>
              <w:jc w:val="both"/>
            </w:pPr>
            <w:bookmarkStart w:id="303" w:name="_Hlk32964274"/>
            <w:r w:rsidRPr="002049F2">
              <w:t>Priority</w:t>
            </w:r>
          </w:p>
        </w:tc>
        <w:tc>
          <w:tcPr>
            <w:tcW w:w="3348" w:type="pct"/>
            <w:vMerge w:val="restart"/>
            <w:tcBorders>
              <w:top w:val="single" w:sz="4" w:space="0" w:color="auto"/>
              <w:left w:val="single" w:sz="4" w:space="0" w:color="auto"/>
              <w:right w:val="single" w:sz="4" w:space="0" w:color="auto"/>
            </w:tcBorders>
            <w:shd w:val="clear" w:color="auto" w:fill="auto"/>
            <w:tcMar>
              <w:top w:w="72" w:type="dxa"/>
              <w:left w:w="144" w:type="dxa"/>
              <w:bottom w:w="72" w:type="dxa"/>
              <w:right w:w="144" w:type="dxa"/>
            </w:tcMar>
            <w:vAlign w:val="center"/>
          </w:tcPr>
          <w:p w14:paraId="19153093" w14:textId="6535F158" w:rsidR="004F2944" w:rsidRPr="002049F2" w:rsidRDefault="004F2944" w:rsidP="00AF3FCF">
            <w:pPr>
              <w:jc w:val="both"/>
            </w:pPr>
            <w:r w:rsidRPr="002049F2">
              <w:t>Conditions</w:t>
            </w:r>
          </w:p>
        </w:tc>
        <w:tc>
          <w:tcPr>
            <w:tcW w:w="1231" w:type="pct"/>
            <w:gridSpan w:val="3"/>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043D2020" w14:textId="15B063D3" w:rsidR="004F2944" w:rsidRPr="002049F2" w:rsidRDefault="004F2944" w:rsidP="00D736AD">
            <w:pPr>
              <w:jc w:val="both"/>
            </w:pPr>
            <w:r w:rsidRPr="002049F2">
              <w:t>bS</w:t>
            </w:r>
          </w:p>
        </w:tc>
      </w:tr>
      <w:tr w:rsidR="004F2944" w:rsidRPr="00DF4E98" w14:paraId="459E7F86" w14:textId="77777777" w:rsidTr="00161963">
        <w:trPr>
          <w:trHeight w:val="195"/>
          <w:jc w:val="center"/>
        </w:trPr>
        <w:tc>
          <w:tcPr>
            <w:tcW w:w="421" w:type="pct"/>
            <w:vMerge/>
            <w:tcBorders>
              <w:left w:val="single" w:sz="4" w:space="0" w:color="auto"/>
              <w:bottom w:val="single" w:sz="4" w:space="0" w:color="auto"/>
              <w:right w:val="single" w:sz="4" w:space="0" w:color="auto"/>
            </w:tcBorders>
            <w:vAlign w:val="center"/>
          </w:tcPr>
          <w:p w14:paraId="724B82F8" w14:textId="4DE72E42" w:rsidR="004F2944" w:rsidRPr="002049F2" w:rsidRDefault="004F2944" w:rsidP="00AF3FCF">
            <w:pPr>
              <w:jc w:val="both"/>
            </w:pPr>
          </w:p>
        </w:tc>
        <w:tc>
          <w:tcPr>
            <w:tcW w:w="3348" w:type="pct"/>
            <w:vMerge/>
            <w:tcBorders>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EC602D" w14:textId="4609134B" w:rsidR="004F2944" w:rsidRPr="002049F2" w:rsidRDefault="004F2944" w:rsidP="00AF3FCF">
            <w:pPr>
              <w:jc w:val="both"/>
            </w:pP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8327064" w14:textId="77777777" w:rsidR="004F2944" w:rsidRPr="002049F2" w:rsidRDefault="004F2944" w:rsidP="00D736AD">
            <w:pPr>
              <w:jc w:val="both"/>
            </w:pPr>
            <w:r w:rsidRPr="002049F2">
              <w:t>Y</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20EA88E" w14:textId="77777777" w:rsidR="004F2944" w:rsidRPr="002049F2" w:rsidRDefault="004F2944" w:rsidP="00D736AD">
            <w:pPr>
              <w:jc w:val="both"/>
            </w:pPr>
            <w:r w:rsidRPr="002049F2">
              <w:t>U</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76555EF" w14:textId="77777777" w:rsidR="004F2944" w:rsidRPr="002049F2" w:rsidRDefault="004F2944" w:rsidP="00D736AD">
            <w:pPr>
              <w:jc w:val="both"/>
            </w:pPr>
            <w:r w:rsidRPr="002049F2">
              <w:t>V</w:t>
            </w:r>
          </w:p>
        </w:tc>
      </w:tr>
      <w:tr w:rsidR="006F4DB2" w:rsidRPr="00DF4E98" w14:paraId="71458306" w14:textId="77777777" w:rsidTr="004F2944">
        <w:trPr>
          <w:trHeight w:val="328"/>
          <w:jc w:val="center"/>
        </w:trPr>
        <w:tc>
          <w:tcPr>
            <w:tcW w:w="421" w:type="pct"/>
            <w:tcBorders>
              <w:top w:val="single" w:sz="4" w:space="0" w:color="auto"/>
              <w:left w:val="single" w:sz="4" w:space="0" w:color="auto"/>
              <w:bottom w:val="single" w:sz="4" w:space="0" w:color="auto"/>
              <w:right w:val="single" w:sz="4" w:space="0" w:color="auto"/>
            </w:tcBorders>
            <w:vAlign w:val="center"/>
          </w:tcPr>
          <w:p w14:paraId="6C8F1F61" w14:textId="1D2FBFB8" w:rsidR="006F4DB2" w:rsidRPr="002049F2" w:rsidRDefault="007932FE" w:rsidP="00CA7357">
            <w:pPr>
              <w:jc w:val="both"/>
            </w:pPr>
            <w:r w:rsidRPr="002049F2">
              <w:lastRenderedPageBreak/>
              <w:t>6</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B3B510" w14:textId="15908CB1" w:rsidR="006F4DB2" w:rsidRPr="002049F2" w:rsidRDefault="006F4DB2" w:rsidP="00D5520A">
            <w:pPr>
              <w:jc w:val="both"/>
            </w:pPr>
            <w:r w:rsidRPr="002049F2">
              <w:t xml:space="preserve">At least one of the adjacent blocks is </w:t>
            </w:r>
            <w:r w:rsidR="00C12CC3" w:rsidRPr="002049F2">
              <w:t xml:space="preserve">coded with </w:t>
            </w:r>
            <w:r w:rsidRPr="002049F2">
              <w:t>intra</w:t>
            </w:r>
            <w:r w:rsidR="00C12CC3" w:rsidRPr="002049F2">
              <w:t xml:space="preserve"> or CIIP mode </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E360527" w14:textId="77777777" w:rsidR="006F4DB2" w:rsidRPr="002049F2" w:rsidRDefault="006F4DB2" w:rsidP="009C5E4D">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705094" w14:textId="77777777" w:rsidR="006F4DB2" w:rsidRPr="002049F2" w:rsidRDefault="006F4DB2" w:rsidP="00AF3FCF">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4D02C6F" w14:textId="77777777" w:rsidR="006F4DB2" w:rsidRPr="002049F2" w:rsidRDefault="006F4DB2" w:rsidP="00AF3FCF">
            <w:pPr>
              <w:jc w:val="both"/>
            </w:pPr>
            <w:r w:rsidRPr="002049F2">
              <w:t>2</w:t>
            </w:r>
          </w:p>
        </w:tc>
      </w:tr>
      <w:tr w:rsidR="006F4DB2" w:rsidRPr="00DF4E98" w14:paraId="5071921D"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12C0822E" w14:textId="4BDAAC9E" w:rsidR="006F4DB2" w:rsidRPr="002049F2" w:rsidRDefault="007932FE" w:rsidP="00CA7357">
            <w:pPr>
              <w:jc w:val="both"/>
            </w:pPr>
            <w:r w:rsidRPr="002049F2">
              <w:t>5</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E4EE211" w14:textId="77777777" w:rsidR="006F4DB2" w:rsidRPr="002049F2" w:rsidRDefault="006F4DB2" w:rsidP="00D5520A">
            <w:pPr>
              <w:jc w:val="both"/>
            </w:pPr>
            <w:r w:rsidRPr="002049F2">
              <w:t>At least one of the adjacent blocks has non-zero transform coefficients</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343B1B1"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704B562" w14:textId="77777777" w:rsidR="006F4DB2" w:rsidRPr="002049F2" w:rsidRDefault="006F4DB2"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1AAF4187" w14:textId="77777777" w:rsidR="006F4DB2" w:rsidRPr="002049F2" w:rsidRDefault="006F4DB2" w:rsidP="00AF3FCF">
            <w:pPr>
              <w:jc w:val="both"/>
            </w:pPr>
            <w:r w:rsidRPr="002049F2">
              <w:t>1</w:t>
            </w:r>
          </w:p>
        </w:tc>
      </w:tr>
      <w:tr w:rsidR="007932FE" w:rsidRPr="00DF4E98" w14:paraId="4BB36495"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5E209812" w14:textId="6A87A20D" w:rsidR="007932FE" w:rsidRPr="002049F2" w:rsidRDefault="007932FE" w:rsidP="00CA7357">
            <w:pPr>
              <w:jc w:val="both"/>
            </w:pPr>
            <w:r w:rsidRPr="002049F2">
              <w:t>4</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376D324" w14:textId="650D8BED" w:rsidR="007932FE" w:rsidRPr="002049F2" w:rsidRDefault="007932FE" w:rsidP="00D5520A">
            <w:pPr>
              <w:jc w:val="both"/>
            </w:pPr>
            <w:r w:rsidRPr="002049F2">
              <w:t>One of the adjacent blocks</w:t>
            </w:r>
            <w:r w:rsidRPr="00F8522E">
              <w:rPr>
                <w:noProof/>
                <w:szCs w:val="22"/>
                <w:lang w:eastAsia="ko-KR"/>
              </w:rPr>
              <w:t xml:space="preserve"> is coded in IBC prediction mode and the other is coded in inter prediction mode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08ED56F" w14:textId="7AD3706A" w:rsidR="007932FE" w:rsidRPr="002049F2" w:rsidRDefault="007932FE"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29ED67F" w14:textId="1C8C921D" w:rsidR="007932FE" w:rsidRPr="002049F2" w:rsidRDefault="007932FE"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42979171" w14:textId="57CE22E6" w:rsidR="007932FE" w:rsidRPr="002049F2" w:rsidRDefault="007932FE" w:rsidP="00AF3FCF">
            <w:pPr>
              <w:jc w:val="both"/>
            </w:pPr>
            <w:r w:rsidRPr="002049F2">
              <w:t>1</w:t>
            </w:r>
          </w:p>
        </w:tc>
      </w:tr>
      <w:tr w:rsidR="006F4DB2" w:rsidRPr="00DF4E98" w14:paraId="0F83A5C6" w14:textId="77777777" w:rsidTr="004F2944">
        <w:trPr>
          <w:trHeight w:val="337"/>
          <w:jc w:val="center"/>
        </w:trPr>
        <w:tc>
          <w:tcPr>
            <w:tcW w:w="421" w:type="pct"/>
            <w:tcBorders>
              <w:top w:val="single" w:sz="4" w:space="0" w:color="auto"/>
              <w:left w:val="single" w:sz="4" w:space="0" w:color="auto"/>
              <w:bottom w:val="single" w:sz="4" w:space="0" w:color="auto"/>
              <w:right w:val="single" w:sz="4" w:space="0" w:color="auto"/>
            </w:tcBorders>
            <w:vAlign w:val="center"/>
          </w:tcPr>
          <w:p w14:paraId="2FFF339C" w14:textId="77777777" w:rsidR="006F4DB2" w:rsidRPr="002049F2" w:rsidRDefault="006F4DB2" w:rsidP="00CA7357">
            <w:pPr>
              <w:jc w:val="both"/>
            </w:pPr>
            <w:r w:rsidRPr="002049F2">
              <w:t>3</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C6BAFAD" w14:textId="386E1640" w:rsidR="006F4DB2" w:rsidRPr="002049F2" w:rsidRDefault="006F4DB2" w:rsidP="00D5520A">
            <w:pPr>
              <w:jc w:val="both"/>
            </w:pPr>
            <w:r w:rsidRPr="002049F2">
              <w:t xml:space="preserve">Absolute difference between the motion vectors that belong to the adjacent blocks is greater than or equal to one </w:t>
            </w:r>
            <w:r w:rsidR="00547335" w:rsidRPr="002049F2">
              <w:t>half</w:t>
            </w:r>
            <w:r w:rsidRPr="002049F2">
              <w:t xml:space="preserve"> luma sample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A3F6F0A"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E93C1C0" w14:textId="1F1CFAC6"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57CCAFA" w14:textId="35CD3B72" w:rsidR="006F4DB2" w:rsidRPr="002049F2" w:rsidRDefault="00FA57A0" w:rsidP="00AF3FCF">
            <w:pPr>
              <w:jc w:val="both"/>
            </w:pPr>
            <w:r w:rsidRPr="002049F2">
              <w:t>0</w:t>
            </w:r>
          </w:p>
        </w:tc>
      </w:tr>
      <w:tr w:rsidR="006F4DB2" w:rsidRPr="00DF4E98" w14:paraId="7CB7900D" w14:textId="77777777" w:rsidTr="004F2944">
        <w:trPr>
          <w:trHeight w:val="259"/>
          <w:jc w:val="center"/>
        </w:trPr>
        <w:tc>
          <w:tcPr>
            <w:tcW w:w="421" w:type="pct"/>
            <w:tcBorders>
              <w:top w:val="single" w:sz="4" w:space="0" w:color="auto"/>
              <w:left w:val="single" w:sz="4" w:space="0" w:color="auto"/>
              <w:bottom w:val="single" w:sz="4" w:space="0" w:color="auto"/>
              <w:right w:val="single" w:sz="4" w:space="0" w:color="auto"/>
            </w:tcBorders>
            <w:vAlign w:val="center"/>
          </w:tcPr>
          <w:p w14:paraId="487B654F" w14:textId="77777777" w:rsidR="006F4DB2" w:rsidRPr="002049F2" w:rsidRDefault="006F4DB2" w:rsidP="00CA7357">
            <w:pPr>
              <w:jc w:val="both"/>
            </w:pPr>
            <w:r w:rsidRPr="002049F2">
              <w:t>2</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0EA735F" w14:textId="34EB380D" w:rsidR="006F4DB2" w:rsidRPr="002049F2" w:rsidRDefault="00197FC9" w:rsidP="00D5520A">
            <w:pPr>
              <w:jc w:val="both"/>
            </w:pPr>
            <w:r w:rsidRPr="002049F2">
              <w:t xml:space="preserve">Reference </w:t>
            </w:r>
            <w:r w:rsidR="007932FE" w:rsidRPr="002049F2">
              <w:t>pictures</w:t>
            </w:r>
            <w:r w:rsidRPr="002049F2">
              <w:t xml:space="preserve"> </w:t>
            </w:r>
            <w:r w:rsidR="006F4DB2" w:rsidRPr="002049F2">
              <w:t xml:space="preserve">the </w:t>
            </w:r>
            <w:r w:rsidRPr="002049F2">
              <w:t xml:space="preserve">two </w:t>
            </w:r>
            <w:r w:rsidR="006F4DB2" w:rsidRPr="002049F2">
              <w:t xml:space="preserve">adjacent blocks refers to </w:t>
            </w:r>
            <w:r w:rsidR="007932FE" w:rsidRPr="002049F2">
              <w:t xml:space="preserve">are </w:t>
            </w:r>
            <w:r w:rsidR="006F4DB2" w:rsidRPr="002049F2">
              <w:t>different</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D58DE06"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4A7634" w14:textId="3ED217C0"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4A583A1" w14:textId="1CE5F01A" w:rsidR="006F4DB2" w:rsidRPr="002049F2" w:rsidRDefault="00FA57A0" w:rsidP="00AF3FCF">
            <w:pPr>
              <w:jc w:val="both"/>
            </w:pPr>
            <w:r w:rsidRPr="002049F2">
              <w:t>0</w:t>
            </w:r>
          </w:p>
        </w:tc>
      </w:tr>
      <w:tr w:rsidR="006F4DB2" w:rsidRPr="00DF4E98" w14:paraId="4AB88E31" w14:textId="77777777" w:rsidTr="004F2944">
        <w:trPr>
          <w:trHeight w:val="266"/>
          <w:jc w:val="center"/>
        </w:trPr>
        <w:tc>
          <w:tcPr>
            <w:tcW w:w="421" w:type="pct"/>
            <w:tcBorders>
              <w:top w:val="single" w:sz="4" w:space="0" w:color="auto"/>
              <w:left w:val="single" w:sz="4" w:space="0" w:color="auto"/>
              <w:bottom w:val="single" w:sz="4" w:space="0" w:color="auto"/>
              <w:right w:val="single" w:sz="4" w:space="0" w:color="auto"/>
            </w:tcBorders>
            <w:vAlign w:val="center"/>
          </w:tcPr>
          <w:p w14:paraId="291E3763" w14:textId="77777777" w:rsidR="006F4DB2" w:rsidRPr="002049F2" w:rsidRDefault="006F4DB2" w:rsidP="00CA7357">
            <w:pPr>
              <w:jc w:val="both"/>
            </w:pPr>
            <w:r w:rsidRPr="002049F2">
              <w:t>1</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73FA3C4" w14:textId="77777777" w:rsidR="006F4DB2" w:rsidRPr="002049F2" w:rsidRDefault="006F4DB2" w:rsidP="00D5520A">
            <w:pPr>
              <w:jc w:val="both"/>
            </w:pPr>
            <w:r w:rsidRPr="002049F2">
              <w:t>Otherwise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F7A3EAA" w14:textId="77777777" w:rsidR="006F4DB2" w:rsidRPr="002049F2" w:rsidRDefault="006F4DB2" w:rsidP="009C5E4D">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FC2DCE4" w14:textId="77777777" w:rsidR="006F4DB2" w:rsidRPr="002049F2" w:rsidRDefault="006F4DB2"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1A10E90" w14:textId="77777777" w:rsidR="006F4DB2" w:rsidRPr="002049F2" w:rsidRDefault="006F4DB2" w:rsidP="00AF3FCF">
            <w:pPr>
              <w:keepNext/>
              <w:jc w:val="both"/>
            </w:pPr>
            <w:r w:rsidRPr="002049F2">
              <w:t>0</w:t>
            </w:r>
          </w:p>
        </w:tc>
      </w:tr>
      <w:bookmarkEnd w:id="303"/>
    </w:tbl>
    <w:p w14:paraId="2533CC96" w14:textId="77777777" w:rsidR="006F4DB2" w:rsidRDefault="006F4DB2" w:rsidP="00CA7357">
      <w:pPr>
        <w:ind w:left="360"/>
        <w:jc w:val="both"/>
        <w:rPr>
          <w:szCs w:val="22"/>
          <w:lang w:eastAsia="ja-JP"/>
        </w:rPr>
      </w:pPr>
    </w:p>
    <w:p w14:paraId="5906F579" w14:textId="4F3C67B7" w:rsidR="006F4DB2" w:rsidRPr="001F0789" w:rsidRDefault="006F4DB2" w:rsidP="00D5520A">
      <w:pPr>
        <w:jc w:val="both"/>
        <w:rPr>
          <w:rFonts w:eastAsiaTheme="minorEastAsia"/>
          <w:lang w:eastAsia="ko-KR"/>
        </w:rPr>
      </w:pPr>
      <w:r>
        <w:rPr>
          <w:lang w:eastAsia="ja-JP"/>
        </w:rPr>
        <w:t xml:space="preserve">Chroma </w:t>
      </w:r>
      <w:r w:rsidRPr="0036063A">
        <w:rPr>
          <w:szCs w:val="22"/>
          <w:lang w:eastAsia="ja-JP"/>
        </w:rPr>
        <w:t>deblocking</w:t>
      </w:r>
      <w:r>
        <w:rPr>
          <w:lang w:eastAsia="ja-JP"/>
        </w:rPr>
        <w:t xml:space="preserve"> is performing when </w:t>
      </w:r>
      <w:r w:rsidRPr="00540872">
        <w:rPr>
          <w:lang w:eastAsia="ja-JP"/>
        </w:rPr>
        <w:t>bS</w:t>
      </w:r>
      <w:r>
        <w:rPr>
          <w:lang w:eastAsia="ja-JP"/>
        </w:rPr>
        <w:t xml:space="preserve"> is equal to 2, or </w:t>
      </w:r>
      <w:r w:rsidRPr="00540872">
        <w:rPr>
          <w:lang w:eastAsia="ja-JP"/>
        </w:rPr>
        <w:t>bS</w:t>
      </w:r>
      <w:r>
        <w:rPr>
          <w:lang w:eastAsia="ja-JP"/>
        </w:rPr>
        <w:t xml:space="preserve"> is equal to 1 when a large block boundary is detected. </w:t>
      </w:r>
      <w:r w:rsidRPr="00540872">
        <w:rPr>
          <w:lang w:eastAsia="ja-JP"/>
        </w:rPr>
        <w:t xml:space="preserve">The second and third </w:t>
      </w:r>
      <w:r>
        <w:rPr>
          <w:lang w:eastAsia="ja-JP"/>
        </w:rPr>
        <w:t>condition</w:t>
      </w:r>
      <w:r w:rsidRPr="00540872">
        <w:rPr>
          <w:lang w:eastAsia="ja-JP"/>
        </w:rPr>
        <w:t xml:space="preserve"> is basically the same as HEVC luma strong filter decision</w:t>
      </w:r>
      <w:r>
        <w:rPr>
          <w:lang w:eastAsia="ja-JP"/>
        </w:rPr>
        <w:t>.</w:t>
      </w:r>
    </w:p>
    <w:p w14:paraId="0ACAF278" w14:textId="3DD0476D" w:rsidR="003A6925" w:rsidRPr="00A05952" w:rsidRDefault="003A6925" w:rsidP="00CD45EA">
      <w:pPr>
        <w:pStyle w:val="Heading4"/>
        <w:tabs>
          <w:tab w:val="clear" w:pos="360"/>
          <w:tab w:val="clear" w:pos="720"/>
          <w:tab w:val="clear" w:pos="1080"/>
          <w:tab w:val="clear" w:pos="1440"/>
        </w:tabs>
        <w:overflowPunct/>
        <w:autoSpaceDE/>
        <w:autoSpaceDN/>
        <w:adjustRightInd/>
        <w:spacing w:before="136"/>
        <w:ind w:right="0"/>
        <w:textAlignment w:val="auto"/>
      </w:pPr>
      <w:r>
        <w:rPr>
          <w:rFonts w:eastAsiaTheme="minorEastAsia" w:hint="eastAsia"/>
          <w:szCs w:val="22"/>
          <w:lang w:eastAsia="ko-KR"/>
        </w:rPr>
        <w:t xml:space="preserve">Deblocking filter for subblock </w:t>
      </w:r>
      <w:r>
        <w:rPr>
          <w:rFonts w:eastAsiaTheme="minorEastAsia"/>
          <w:szCs w:val="22"/>
          <w:lang w:eastAsia="ko-KR"/>
        </w:rPr>
        <w:t>boundary</w:t>
      </w:r>
    </w:p>
    <w:p w14:paraId="4D85B80B" w14:textId="61C8385F" w:rsidR="00414DF9" w:rsidRDefault="00414DF9" w:rsidP="00CA7357">
      <w:pPr>
        <w:jc w:val="both"/>
        <w:rPr>
          <w:rFonts w:eastAsiaTheme="minorEastAsia"/>
          <w:lang w:eastAsia="ko-KR"/>
        </w:rPr>
      </w:pPr>
      <w:bookmarkStart w:id="304" w:name="_Hlk32955065"/>
      <w:bookmarkStart w:id="305" w:name="_Hlk32954897"/>
      <w:r>
        <w:rPr>
          <w:rFonts w:eastAsiaTheme="minorEastAsia"/>
          <w:lang w:eastAsia="ko-KR"/>
        </w:rPr>
        <w:t xml:space="preserve">The deblocking filtering process are applied </w:t>
      </w:r>
      <w:r w:rsidR="003F29F8">
        <w:rPr>
          <w:rFonts w:eastAsiaTheme="minorEastAsia"/>
          <w:lang w:eastAsia="ko-KR"/>
        </w:rPr>
        <w:t xml:space="preserve">on </w:t>
      </w:r>
      <w:r w:rsidR="00280D79">
        <w:rPr>
          <w:rFonts w:eastAsiaTheme="minorEastAsia"/>
          <w:lang w:eastAsia="ko-KR"/>
        </w:rPr>
        <w:t xml:space="preserve">a 4x4 grid for </w:t>
      </w:r>
      <w:r>
        <w:rPr>
          <w:rFonts w:eastAsiaTheme="minorEastAsia"/>
          <w:lang w:eastAsia="ko-KR"/>
        </w:rPr>
        <w:t xml:space="preserve">CU boundaries </w:t>
      </w:r>
      <w:r w:rsidR="00611F60">
        <w:rPr>
          <w:rFonts w:eastAsiaTheme="minorEastAsia"/>
          <w:lang w:eastAsia="ko-KR"/>
        </w:rPr>
        <w:t xml:space="preserve">and transform </w:t>
      </w:r>
      <w:r w:rsidR="00BB2764">
        <w:rPr>
          <w:rFonts w:eastAsiaTheme="minorEastAsia"/>
          <w:lang w:eastAsia="ko-KR"/>
        </w:rPr>
        <w:t>sub</w:t>
      </w:r>
      <w:r w:rsidR="00611F60">
        <w:rPr>
          <w:rFonts w:eastAsiaTheme="minorEastAsia"/>
          <w:lang w:eastAsia="ko-KR"/>
        </w:rPr>
        <w:t>block boundaries and on an 8x8 grid for</w:t>
      </w:r>
      <w:r w:rsidR="00006225">
        <w:rPr>
          <w:rFonts w:eastAsiaTheme="minorEastAsia"/>
          <w:lang w:eastAsia="ko-KR"/>
        </w:rPr>
        <w:t xml:space="preserve"> </w:t>
      </w:r>
      <w:r w:rsidR="0000559D">
        <w:rPr>
          <w:rFonts w:eastAsiaTheme="minorEastAsia"/>
          <w:lang w:eastAsia="ko-KR"/>
        </w:rPr>
        <w:t xml:space="preserve">prediction </w:t>
      </w:r>
      <w:r w:rsidR="00006225">
        <w:rPr>
          <w:rFonts w:eastAsiaTheme="minorEastAsia"/>
          <w:lang w:eastAsia="ko-KR"/>
        </w:rPr>
        <w:t>subblock boundaries</w:t>
      </w:r>
      <w:r>
        <w:rPr>
          <w:rFonts w:eastAsiaTheme="minorEastAsia"/>
          <w:lang w:eastAsia="ko-KR"/>
        </w:rPr>
        <w:t xml:space="preserve">. </w:t>
      </w:r>
      <w:r w:rsidR="00006225">
        <w:rPr>
          <w:rFonts w:eastAsiaTheme="minorEastAsia"/>
          <w:lang w:eastAsia="ko-KR"/>
        </w:rPr>
        <w:t xml:space="preserve">The </w:t>
      </w:r>
      <w:r w:rsidR="0000559D">
        <w:rPr>
          <w:rFonts w:eastAsiaTheme="minorEastAsia"/>
          <w:lang w:eastAsia="ko-KR"/>
        </w:rPr>
        <w:t xml:space="preserve">prediction </w:t>
      </w:r>
      <w:r w:rsidR="00006225">
        <w:rPr>
          <w:rFonts w:eastAsiaTheme="minorEastAsia"/>
          <w:lang w:eastAsia="ko-KR"/>
        </w:rPr>
        <w:t>subblock boundaries include the prediction unit boundaries introduced by S</w:t>
      </w:r>
      <w:r w:rsidR="009B1E07">
        <w:rPr>
          <w:rFonts w:eastAsiaTheme="minorEastAsia"/>
          <w:lang w:eastAsia="ko-KR"/>
        </w:rPr>
        <w:t>b</w:t>
      </w:r>
      <w:r w:rsidR="00006225">
        <w:rPr>
          <w:rFonts w:eastAsiaTheme="minorEastAsia"/>
          <w:lang w:eastAsia="ko-KR"/>
        </w:rPr>
        <w:t xml:space="preserve">TMVP and affine modes, and </w:t>
      </w:r>
      <w:r w:rsidR="0000559D">
        <w:rPr>
          <w:rFonts w:eastAsiaTheme="minorEastAsia"/>
          <w:lang w:eastAsia="ko-KR"/>
        </w:rPr>
        <w:t xml:space="preserve">the </w:t>
      </w:r>
      <w:r w:rsidR="0020581C">
        <w:rPr>
          <w:rFonts w:eastAsiaTheme="minorEastAsia"/>
          <w:lang w:eastAsia="ko-KR"/>
        </w:rPr>
        <w:t xml:space="preserve">transform subblock boundaries include </w:t>
      </w:r>
      <w:r w:rsidR="00006225">
        <w:rPr>
          <w:rFonts w:eastAsiaTheme="minorEastAsia"/>
          <w:lang w:eastAsia="ko-KR"/>
        </w:rPr>
        <w:t>the transform unit boundaries introduced by SBT and ISP modes</w:t>
      </w:r>
      <w:r w:rsidR="00494BD9">
        <w:rPr>
          <w:rFonts w:eastAsiaTheme="minorEastAsia"/>
          <w:lang w:eastAsia="ko-KR"/>
        </w:rPr>
        <w:t>,</w:t>
      </w:r>
      <w:r w:rsidR="003A0A9D">
        <w:rPr>
          <w:rFonts w:eastAsiaTheme="minorEastAsia"/>
          <w:lang w:eastAsia="ko-KR"/>
        </w:rPr>
        <w:t xml:space="preserve"> and </w:t>
      </w:r>
      <w:r w:rsidR="008618FB">
        <w:rPr>
          <w:rFonts w:eastAsiaTheme="minorEastAsia"/>
          <w:lang w:eastAsia="ko-KR"/>
        </w:rPr>
        <w:t xml:space="preserve">transforms due to </w:t>
      </w:r>
      <w:r w:rsidR="00E81740">
        <w:rPr>
          <w:rFonts w:eastAsiaTheme="minorEastAsia"/>
          <w:lang w:eastAsia="ko-KR"/>
        </w:rPr>
        <w:t>implicit</w:t>
      </w:r>
      <w:r w:rsidR="008618FB">
        <w:rPr>
          <w:rFonts w:eastAsiaTheme="minorEastAsia"/>
          <w:lang w:eastAsia="ko-KR"/>
        </w:rPr>
        <w:t xml:space="preserve"> split</w:t>
      </w:r>
      <w:r w:rsidR="001C2647">
        <w:rPr>
          <w:rFonts w:eastAsiaTheme="minorEastAsia"/>
          <w:lang w:eastAsia="ko-KR"/>
        </w:rPr>
        <w:t xml:space="preserve"> of larg</w:t>
      </w:r>
      <w:r w:rsidR="009500F7">
        <w:rPr>
          <w:rFonts w:eastAsiaTheme="minorEastAsia"/>
          <w:lang w:eastAsia="ko-KR"/>
        </w:rPr>
        <w:t>e</w:t>
      </w:r>
      <w:r w:rsidR="001C2647">
        <w:rPr>
          <w:rFonts w:eastAsiaTheme="minorEastAsia"/>
          <w:lang w:eastAsia="ko-KR"/>
        </w:rPr>
        <w:t xml:space="preserve"> CUs</w:t>
      </w:r>
      <w:bookmarkEnd w:id="304"/>
      <w:r w:rsidR="0020581C">
        <w:rPr>
          <w:rFonts w:eastAsiaTheme="minorEastAsia"/>
          <w:lang w:eastAsia="ko-KR"/>
        </w:rPr>
        <w:t>.</w:t>
      </w:r>
      <w:bookmarkEnd w:id="305"/>
      <w:r w:rsidR="00006225">
        <w:rPr>
          <w:rFonts w:eastAsiaTheme="minorEastAsia"/>
          <w:lang w:eastAsia="ko-KR"/>
        </w:rPr>
        <w:t xml:space="preserve"> </w:t>
      </w:r>
    </w:p>
    <w:p w14:paraId="0A48AEB8" w14:textId="26A3546D" w:rsidR="00861658" w:rsidRDefault="00861658" w:rsidP="00D5520A">
      <w:pPr>
        <w:jc w:val="both"/>
        <w:rPr>
          <w:szCs w:val="22"/>
        </w:rPr>
      </w:pPr>
      <w:r>
        <w:rPr>
          <w:rFonts w:eastAsiaTheme="minorEastAsia" w:hint="eastAsia"/>
          <w:lang w:eastAsia="ko-KR"/>
        </w:rPr>
        <w:t>For</w:t>
      </w:r>
      <w:r>
        <w:rPr>
          <w:rFonts w:eastAsiaTheme="minorEastAsia"/>
          <w:lang w:eastAsia="ko-KR"/>
        </w:rPr>
        <w:t xml:space="preserve"> SBT and ISP </w:t>
      </w:r>
      <w:r>
        <w:rPr>
          <w:rFonts w:eastAsiaTheme="minorEastAsia" w:hint="eastAsia"/>
          <w:lang w:eastAsia="ko-KR"/>
        </w:rPr>
        <w:t xml:space="preserve">subblocks, </w:t>
      </w:r>
      <w:r w:rsidR="00552C10">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 xml:space="preserve">logic in </w:t>
      </w:r>
      <w:r>
        <w:rPr>
          <w:rFonts w:eastAsiaTheme="minorEastAsia"/>
          <w:szCs w:val="22"/>
          <w:lang w:eastAsia="ko-KR"/>
        </w:rPr>
        <w:t>TU</w:t>
      </w:r>
      <w:r w:rsidRPr="00C44CB2">
        <w:rPr>
          <w:rFonts w:eastAsiaTheme="minorEastAsia" w:hint="eastAsia"/>
          <w:szCs w:val="22"/>
          <w:lang w:eastAsia="ko-KR"/>
        </w:rPr>
        <w:t xml:space="preserve"> in HEVC deblocking filter</w:t>
      </w:r>
      <w:r w:rsidR="00D84968">
        <w:rPr>
          <w:rFonts w:eastAsiaTheme="minorEastAsia"/>
          <w:szCs w:val="22"/>
          <w:lang w:eastAsia="ko-KR"/>
        </w:rPr>
        <w:t>,</w:t>
      </w:r>
      <w:r w:rsidR="00697046">
        <w:rPr>
          <w:rFonts w:eastAsiaTheme="minorEastAsia"/>
          <w:szCs w:val="22"/>
          <w:lang w:eastAsia="ko-KR"/>
        </w:rPr>
        <w:t xml:space="preserve"> </w:t>
      </w:r>
      <w:r w:rsidR="00552C10">
        <w:rPr>
          <w:rFonts w:eastAsiaTheme="minorEastAsia"/>
          <w:szCs w:val="22"/>
          <w:lang w:eastAsia="ko-KR"/>
        </w:rPr>
        <w:t>t</w:t>
      </w:r>
      <w:r w:rsidRPr="00C44CB2">
        <w:rPr>
          <w:szCs w:val="22"/>
        </w:rPr>
        <w:t xml:space="preserve">he deblocking </w:t>
      </w:r>
      <w:r w:rsidRPr="00C44CB2">
        <w:rPr>
          <w:rFonts w:eastAsiaTheme="minorEastAsia" w:hint="eastAsia"/>
          <w:szCs w:val="22"/>
          <w:lang w:eastAsia="ko-KR"/>
        </w:rPr>
        <w:t xml:space="preserve">filter is </w:t>
      </w:r>
      <w:r w:rsidRPr="00C44CB2">
        <w:rPr>
          <w:szCs w:val="22"/>
        </w:rPr>
        <w:t>appl</w:t>
      </w:r>
      <w:r w:rsidRPr="00C44CB2">
        <w:rPr>
          <w:rFonts w:eastAsiaTheme="minorEastAsia" w:hint="eastAsia"/>
          <w:szCs w:val="22"/>
          <w:lang w:eastAsia="ko-KR"/>
        </w:rPr>
        <w:t>ied</w:t>
      </w:r>
      <w:r w:rsidRPr="00C44CB2">
        <w:rPr>
          <w:szCs w:val="22"/>
        </w:rPr>
        <w:t xml:space="preserve"> </w:t>
      </w:r>
      <w:r w:rsidR="001A2958">
        <w:rPr>
          <w:szCs w:val="22"/>
        </w:rPr>
        <w:t xml:space="preserve">on </w:t>
      </w:r>
      <w:r>
        <w:rPr>
          <w:szCs w:val="22"/>
        </w:rPr>
        <w:t xml:space="preserve">TU boundary </w:t>
      </w:r>
      <w:r>
        <w:rPr>
          <w:rFonts w:eastAsiaTheme="minorEastAsia"/>
          <w:szCs w:val="22"/>
          <w:lang w:eastAsia="ko-KR"/>
        </w:rPr>
        <w:t xml:space="preserve">when </w:t>
      </w:r>
      <w:r w:rsidRPr="00C44CB2">
        <w:rPr>
          <w:szCs w:val="22"/>
        </w:rPr>
        <w:t xml:space="preserve">there are </w:t>
      </w:r>
      <w:r>
        <w:rPr>
          <w:szCs w:val="22"/>
        </w:rPr>
        <w:t xml:space="preserve">non-zero </w:t>
      </w:r>
      <w:r w:rsidRPr="00C44CB2">
        <w:rPr>
          <w:szCs w:val="22"/>
        </w:rPr>
        <w:t xml:space="preserve">coefficients in either </w:t>
      </w:r>
      <w:r w:rsidR="001A2958">
        <w:rPr>
          <w:szCs w:val="22"/>
        </w:rPr>
        <w:t xml:space="preserve">transform </w:t>
      </w:r>
      <w:r>
        <w:rPr>
          <w:szCs w:val="22"/>
        </w:rPr>
        <w:t>sub</w:t>
      </w:r>
      <w:r w:rsidRPr="00C44CB2">
        <w:rPr>
          <w:szCs w:val="22"/>
        </w:rPr>
        <w:t>block</w:t>
      </w:r>
      <w:r w:rsidR="008669E7">
        <w:rPr>
          <w:szCs w:val="22"/>
        </w:rPr>
        <w:t xml:space="preserve"> across the edge</w:t>
      </w:r>
      <w:r w:rsidRPr="00C44CB2">
        <w:rPr>
          <w:szCs w:val="22"/>
        </w:rPr>
        <w:t xml:space="preserve">. </w:t>
      </w:r>
    </w:p>
    <w:p w14:paraId="39862EED" w14:textId="1265B7FD" w:rsidR="003A6925" w:rsidRDefault="0032173B" w:rsidP="009C5E4D">
      <w:pPr>
        <w:jc w:val="both"/>
        <w:rPr>
          <w:szCs w:val="22"/>
        </w:rPr>
      </w:pPr>
      <w:r>
        <w:rPr>
          <w:rFonts w:eastAsiaTheme="minorEastAsia" w:hint="eastAsia"/>
          <w:lang w:eastAsia="ko-KR"/>
        </w:rPr>
        <w:t xml:space="preserve">For </w:t>
      </w:r>
      <w:r w:rsidR="005B2C3B">
        <w:rPr>
          <w:rFonts w:eastAsiaTheme="minorEastAsia"/>
          <w:lang w:eastAsia="ko-KR"/>
        </w:rPr>
        <w:t>Sb</w:t>
      </w:r>
      <w:r w:rsidR="005B2C3B">
        <w:rPr>
          <w:rFonts w:eastAsiaTheme="minorEastAsia" w:hint="eastAsia"/>
          <w:lang w:eastAsia="ko-KR"/>
        </w:rPr>
        <w:t xml:space="preserve">TMVP </w:t>
      </w:r>
      <w:r>
        <w:rPr>
          <w:rFonts w:eastAsiaTheme="minorEastAsia" w:hint="eastAsia"/>
          <w:lang w:eastAsia="ko-KR"/>
        </w:rPr>
        <w:t xml:space="preserve">and affine </w:t>
      </w:r>
      <w:r w:rsidR="00CC0ECD">
        <w:rPr>
          <w:rFonts w:eastAsiaTheme="minorEastAsia"/>
          <w:lang w:eastAsia="ko-KR"/>
        </w:rPr>
        <w:t xml:space="preserve">prediction </w:t>
      </w:r>
      <w:r>
        <w:rPr>
          <w:rFonts w:eastAsiaTheme="minorEastAsia" w:hint="eastAsia"/>
          <w:lang w:eastAsia="ko-KR"/>
        </w:rPr>
        <w:t xml:space="preserve">subblocks, </w:t>
      </w:r>
      <w:r w:rsidR="00291185">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logic in PU in HEVC</w:t>
      </w:r>
      <w:r w:rsidR="00291185">
        <w:rPr>
          <w:rFonts w:eastAsiaTheme="minorEastAsia"/>
          <w:szCs w:val="22"/>
          <w:lang w:eastAsia="ko-KR"/>
        </w:rPr>
        <w:t>,</w:t>
      </w:r>
      <w:r w:rsidRPr="00C44CB2">
        <w:rPr>
          <w:rFonts w:eastAsiaTheme="minorEastAsia" w:hint="eastAsia"/>
          <w:szCs w:val="22"/>
          <w:lang w:eastAsia="ko-KR"/>
        </w:rPr>
        <w:t xml:space="preserve"> </w:t>
      </w:r>
      <w:r w:rsidR="005B2C3B" w:rsidRPr="00C44CB2">
        <w:rPr>
          <w:szCs w:val="22"/>
        </w:rPr>
        <w:t xml:space="preserve">the </w:t>
      </w:r>
      <w:r w:rsidR="003A6925" w:rsidRPr="00C44CB2">
        <w:rPr>
          <w:szCs w:val="22"/>
        </w:rPr>
        <w:t xml:space="preserve">deblocking </w:t>
      </w:r>
      <w:r w:rsidR="003A6925" w:rsidRPr="00C44CB2">
        <w:rPr>
          <w:rFonts w:eastAsiaTheme="minorEastAsia" w:hint="eastAsia"/>
          <w:szCs w:val="22"/>
          <w:lang w:eastAsia="ko-KR"/>
        </w:rPr>
        <w:t xml:space="preserve">filter is </w:t>
      </w:r>
      <w:r w:rsidR="003A6925" w:rsidRPr="00C44CB2">
        <w:rPr>
          <w:szCs w:val="22"/>
        </w:rPr>
        <w:t>appl</w:t>
      </w:r>
      <w:r w:rsidR="003A6925" w:rsidRPr="00C44CB2">
        <w:rPr>
          <w:rFonts w:eastAsiaTheme="minorEastAsia" w:hint="eastAsia"/>
          <w:szCs w:val="22"/>
          <w:lang w:eastAsia="ko-KR"/>
        </w:rPr>
        <w:t>ied</w:t>
      </w:r>
      <w:r w:rsidR="003A6925" w:rsidRPr="00C44CB2">
        <w:rPr>
          <w:szCs w:val="22"/>
        </w:rPr>
        <w:t xml:space="preserve"> </w:t>
      </w:r>
      <w:r w:rsidR="003A6925" w:rsidRPr="00C44CB2">
        <w:rPr>
          <w:rFonts w:eastAsiaTheme="minorEastAsia" w:hint="eastAsia"/>
          <w:szCs w:val="22"/>
          <w:lang w:eastAsia="ko-KR"/>
        </w:rPr>
        <w:t xml:space="preserve">on 8x8 grid </w:t>
      </w:r>
      <w:r w:rsidR="00414DF9">
        <w:rPr>
          <w:rFonts w:eastAsiaTheme="minorEastAsia"/>
          <w:szCs w:val="22"/>
          <w:lang w:eastAsia="ko-KR"/>
        </w:rPr>
        <w:t xml:space="preserve">with </w:t>
      </w:r>
      <w:r w:rsidR="008669E7">
        <w:rPr>
          <w:rFonts w:eastAsiaTheme="minorEastAsia"/>
          <w:szCs w:val="22"/>
          <w:lang w:eastAsia="ko-KR"/>
        </w:rPr>
        <w:t xml:space="preserve">the </w:t>
      </w:r>
      <w:r w:rsidR="00414DF9">
        <w:rPr>
          <w:rFonts w:eastAsiaTheme="minorEastAsia"/>
          <w:szCs w:val="22"/>
          <w:lang w:eastAsia="ko-KR"/>
        </w:rPr>
        <w:t>consideration of</w:t>
      </w:r>
      <w:r w:rsidR="003A6925" w:rsidRPr="00C44CB2">
        <w:rPr>
          <w:szCs w:val="22"/>
        </w:rPr>
        <w:t xml:space="preserve"> the difference between motion vectors and reference pictures</w:t>
      </w:r>
      <w:r w:rsidR="00414DF9">
        <w:rPr>
          <w:szCs w:val="22"/>
        </w:rPr>
        <w:t xml:space="preserve"> of the neighboring </w:t>
      </w:r>
      <w:r w:rsidR="00CC0ECD">
        <w:rPr>
          <w:szCs w:val="22"/>
        </w:rPr>
        <w:t xml:space="preserve">prediction </w:t>
      </w:r>
      <w:r w:rsidR="00414DF9">
        <w:rPr>
          <w:szCs w:val="22"/>
        </w:rPr>
        <w:t>subblock</w:t>
      </w:r>
      <w:r w:rsidR="003A6925" w:rsidRPr="00C44CB2">
        <w:rPr>
          <w:szCs w:val="22"/>
        </w:rPr>
        <w:t>.</w:t>
      </w:r>
    </w:p>
    <w:p w14:paraId="69AF76FA" w14:textId="63502FD6" w:rsidR="0005722F" w:rsidRPr="00C44CB2" w:rsidRDefault="00A56FCA" w:rsidP="00AF3FCF">
      <w:pPr>
        <w:jc w:val="both"/>
        <w:rPr>
          <w:szCs w:val="22"/>
        </w:rPr>
      </w:pPr>
      <w:r>
        <w:rPr>
          <w:rFonts w:eastAsiaTheme="minorEastAsia"/>
          <w:lang w:eastAsia="ko-KR"/>
        </w:rPr>
        <w:t>Transform block boundaries can at most be deblocked with 5 samples on a side of transform boundary which also is part of a coding block where S</w:t>
      </w:r>
      <w:r w:rsidR="006F0361">
        <w:rPr>
          <w:rFonts w:eastAsiaTheme="minorEastAsia"/>
          <w:lang w:eastAsia="ko-KR"/>
        </w:rPr>
        <w:t>b</w:t>
      </w:r>
      <w:r>
        <w:rPr>
          <w:rFonts w:eastAsiaTheme="minorEastAsia"/>
          <w:lang w:eastAsia="ko-KR"/>
        </w:rPr>
        <w:t xml:space="preserve">TMVP or affine is used to enable parallel friendly deblocking. </w:t>
      </w:r>
      <w:r w:rsidR="00555506">
        <w:rPr>
          <w:rFonts w:eastAsiaTheme="minorEastAsia"/>
          <w:lang w:eastAsia="ko-KR"/>
        </w:rPr>
        <w:t>Internal prediction subblock boundaries 4 samples from a transform block boundary are at most deblocked by 1 sample on each side</w:t>
      </w:r>
      <w:r w:rsidR="00235ACC">
        <w:rPr>
          <w:rFonts w:eastAsiaTheme="minorEastAsia"/>
          <w:lang w:eastAsia="ko-KR"/>
        </w:rPr>
        <w:t>,</w:t>
      </w:r>
      <w:r w:rsidR="00104EE9">
        <w:rPr>
          <w:rFonts w:eastAsiaTheme="minorEastAsia"/>
          <w:lang w:eastAsia="ko-KR"/>
        </w:rPr>
        <w:t xml:space="preserve"> internal prediction </w:t>
      </w:r>
      <w:r w:rsidR="00EF7DD2">
        <w:rPr>
          <w:rFonts w:eastAsiaTheme="minorEastAsia"/>
          <w:lang w:eastAsia="ko-KR"/>
        </w:rPr>
        <w:t>sub</w:t>
      </w:r>
      <w:r w:rsidR="00104EE9">
        <w:rPr>
          <w:rFonts w:eastAsiaTheme="minorEastAsia"/>
          <w:lang w:eastAsia="ko-KR"/>
        </w:rPr>
        <w:t>block boundaries 8 samples away from a transform block boundary are at most deblocked by 2 samples on each side of the boundary and other internal prediction subblock boundaries are at most deblocked with 3 samples on each side of the boundary.</w:t>
      </w:r>
    </w:p>
    <w:p w14:paraId="0A94F2A8" w14:textId="77777777" w:rsidR="00253978" w:rsidRPr="00253978" w:rsidRDefault="00253978" w:rsidP="00CD45EA">
      <w:pPr>
        <w:pStyle w:val="Heading4"/>
        <w:tabs>
          <w:tab w:val="clear" w:pos="360"/>
          <w:tab w:val="clear" w:pos="720"/>
          <w:tab w:val="clear" w:pos="1080"/>
          <w:tab w:val="clear" w:pos="1440"/>
        </w:tabs>
        <w:overflowPunct/>
        <w:autoSpaceDE/>
        <w:autoSpaceDN/>
        <w:adjustRightInd/>
        <w:spacing w:before="136"/>
        <w:ind w:right="0"/>
        <w:textAlignment w:val="auto"/>
      </w:pPr>
      <w:bookmarkStart w:id="306" w:name="_Toc9287789"/>
      <w:bookmarkStart w:id="307" w:name="_Toc9289110"/>
      <w:bookmarkStart w:id="308" w:name="_Ref8584095"/>
      <w:bookmarkEnd w:id="306"/>
      <w:bookmarkEnd w:id="307"/>
      <w:r w:rsidRPr="00253978">
        <w:t>Deblocking decision adapted to smaller difference in motion</w:t>
      </w:r>
    </w:p>
    <w:p w14:paraId="7F5C2127" w14:textId="2C647E95" w:rsidR="00253978" w:rsidRDefault="003E33DD" w:rsidP="00CA7357">
      <w:r w:rsidRPr="003B7379">
        <w:t>HEVC enable</w:t>
      </w:r>
      <w:r w:rsidR="000C28CA">
        <w:t>s</w:t>
      </w:r>
      <w:r w:rsidRPr="003B7379">
        <w:t xml:space="preserve"> deblocking of </w:t>
      </w:r>
      <w:r w:rsidR="00AC4AAF">
        <w:t xml:space="preserve">a </w:t>
      </w:r>
      <w:r w:rsidRPr="003B7379">
        <w:t xml:space="preserve">prediction unit boundary when the difference in at least one motion vector component between </w:t>
      </w:r>
      <w:r w:rsidR="000A2D83">
        <w:t xml:space="preserve">blocks on </w:t>
      </w:r>
      <w:r w:rsidRPr="003B7379">
        <w:t xml:space="preserve">respective side of </w:t>
      </w:r>
      <w:r w:rsidR="00AC4AAF">
        <w:t>the</w:t>
      </w:r>
      <w:r w:rsidRPr="003B7379">
        <w:t xml:space="preserve"> boundary </w:t>
      </w:r>
      <w:r w:rsidR="000A2D83">
        <w:t>is</w:t>
      </w:r>
      <w:r w:rsidRPr="003B7379">
        <w:t xml:space="preserve"> equal to or larger than a threshold of 1 sample. In VTM, a threshold of </w:t>
      </w:r>
      <w:r w:rsidR="00B32B06">
        <w:t xml:space="preserve">a </w:t>
      </w:r>
      <w:r w:rsidRPr="003B7379">
        <w:t>half</w:t>
      </w:r>
      <w:r w:rsidR="00B32B06">
        <w:t xml:space="preserve"> luma </w:t>
      </w:r>
      <w:r w:rsidRPr="003B7379">
        <w:t xml:space="preserve">sample is introduced to </w:t>
      </w:r>
      <w:r w:rsidR="00540B15">
        <w:t xml:space="preserve">also </w:t>
      </w:r>
      <w:r w:rsidR="00BF0296">
        <w:t>enable re</w:t>
      </w:r>
      <w:r w:rsidR="00E5110E">
        <w:t>moval of</w:t>
      </w:r>
      <w:r w:rsidRPr="003B7379">
        <w:t xml:space="preserve"> blocking artifacts originating from boundaries between inter prediction units that have a small difference in motion vectors.</w:t>
      </w:r>
    </w:p>
    <w:p w14:paraId="50AFE631" w14:textId="58536E48" w:rsidR="000829B1" w:rsidRDefault="000829B1" w:rsidP="00CD45EA">
      <w:pPr>
        <w:pStyle w:val="Heading3"/>
        <w:spacing w:before="136"/>
      </w:pPr>
      <w:bookmarkStart w:id="309" w:name="_Toc123915474"/>
      <w:r>
        <w:rPr>
          <w:lang w:eastAsia="zh-CN"/>
        </w:rPr>
        <w:t>L</w:t>
      </w:r>
      <w:r>
        <w:rPr>
          <w:rFonts w:hint="eastAsia"/>
          <w:lang w:eastAsia="zh-CN"/>
        </w:rPr>
        <w:t>u</w:t>
      </w:r>
      <w:r>
        <w:rPr>
          <w:lang w:eastAsia="zh-CN"/>
        </w:rPr>
        <w:t xml:space="preserve">ma mapping </w:t>
      </w:r>
      <w:r>
        <w:rPr>
          <w:rFonts w:hint="eastAsia"/>
          <w:lang w:eastAsia="zh-CN"/>
        </w:rPr>
        <w:t>with</w:t>
      </w:r>
      <w:r>
        <w:rPr>
          <w:lang w:eastAsia="zh-CN"/>
        </w:rPr>
        <w:t xml:space="preserve"> chroma scaling </w:t>
      </w:r>
      <w:r>
        <w:t>(LMCS)</w:t>
      </w:r>
      <w:bookmarkEnd w:id="308"/>
      <w:bookmarkEnd w:id="309"/>
    </w:p>
    <w:p w14:paraId="071ECC9B" w14:textId="4A30E56F" w:rsidR="000829B1" w:rsidRPr="00E95ECD" w:rsidRDefault="000829B1" w:rsidP="00CA7357">
      <w:pPr>
        <w:jc w:val="both"/>
        <w:rPr>
          <w:lang w:eastAsia="ko-KR"/>
        </w:rPr>
      </w:pPr>
      <w:r>
        <w:t xml:space="preserve">In </w:t>
      </w:r>
      <w:r w:rsidR="00CB7C35">
        <w:t>VVC</w:t>
      </w:r>
      <w:r>
        <w:t>, a coding tool called the luma mapping with chroma scaling (LMCS) is added as a new processing block before the loop filters</w:t>
      </w:r>
      <w:r w:rsidRPr="00673B95">
        <w:rPr>
          <w:szCs w:val="22"/>
        </w:rPr>
        <w:t xml:space="preserve">. </w:t>
      </w:r>
      <w:bookmarkStart w:id="310" w:name="_Hlk32940754"/>
      <w:r>
        <w:rPr>
          <w:szCs w:val="22"/>
        </w:rPr>
        <w:t>LMCS</w:t>
      </w:r>
      <w:r w:rsidRPr="00C51C30">
        <w:rPr>
          <w:szCs w:val="22"/>
        </w:rPr>
        <w:t xml:space="preserve"> has two main </w:t>
      </w:r>
      <w:r w:rsidRPr="006A5E9C">
        <w:rPr>
          <w:rFonts w:eastAsiaTheme="minorEastAsia"/>
          <w:lang w:eastAsia="ko-KR"/>
        </w:rPr>
        <w:t>components</w:t>
      </w:r>
      <w:r>
        <w:rPr>
          <w:szCs w:val="22"/>
        </w:rPr>
        <w:t xml:space="preserve">: 1) </w:t>
      </w:r>
      <w:r w:rsidRPr="00C51C30">
        <w:rPr>
          <w:szCs w:val="22"/>
        </w:rPr>
        <w:t xml:space="preserve">in-loop </w:t>
      </w:r>
      <w:r>
        <w:rPr>
          <w:szCs w:val="22"/>
        </w:rPr>
        <w:t>mapping</w:t>
      </w:r>
      <w:r w:rsidRPr="00C51C30">
        <w:rPr>
          <w:szCs w:val="22"/>
        </w:rPr>
        <w:t xml:space="preserve"> </w:t>
      </w:r>
      <w:r>
        <w:rPr>
          <w:szCs w:val="22"/>
        </w:rPr>
        <w:t>of the luma component based on adaptive piecewise linear models</w:t>
      </w:r>
      <w:r w:rsidRPr="00C51C30">
        <w:rPr>
          <w:szCs w:val="22"/>
        </w:rPr>
        <w:t xml:space="preserve">; 2) </w:t>
      </w:r>
      <w:r>
        <w:rPr>
          <w:szCs w:val="22"/>
        </w:rPr>
        <w:t>for the chroma components, luma-</w:t>
      </w:r>
      <w:r w:rsidRPr="00C51C30">
        <w:rPr>
          <w:szCs w:val="22"/>
        </w:rPr>
        <w:t xml:space="preserve">dependent </w:t>
      </w:r>
      <w:r>
        <w:rPr>
          <w:szCs w:val="22"/>
        </w:rPr>
        <w:t>chroma residual</w:t>
      </w:r>
      <w:r w:rsidRPr="00C51C30">
        <w:rPr>
          <w:szCs w:val="22"/>
        </w:rPr>
        <w:t xml:space="preserve"> scaling</w:t>
      </w:r>
      <w:r>
        <w:rPr>
          <w:szCs w:val="22"/>
        </w:rPr>
        <w:t xml:space="preserve"> is applied</w:t>
      </w:r>
      <w:r w:rsidRPr="00C51C30">
        <w:rPr>
          <w:szCs w:val="22"/>
        </w:rPr>
        <w:t>.</w:t>
      </w:r>
      <w:bookmarkEnd w:id="310"/>
      <w:r>
        <w:rPr>
          <w:szCs w:val="22"/>
        </w:rPr>
        <w:t xml:space="preserve"> </w:t>
      </w:r>
      <w:r w:rsidRPr="00673B95">
        <w:rPr>
          <w:szCs w:val="22"/>
        </w:rPr>
        <w:fldChar w:fldCharType="begin"/>
      </w:r>
      <w:r w:rsidRPr="00673B95">
        <w:rPr>
          <w:szCs w:val="22"/>
        </w:rPr>
        <w:instrText xml:space="preserve"> REF _Ref787843 \h </w:instrText>
      </w:r>
      <w:r w:rsidRPr="006A5E9C">
        <w:rPr>
          <w:szCs w:val="22"/>
        </w:rPr>
        <w:instrText xml:space="preserve"> \* MERGEFORMAT </w:instrText>
      </w:r>
      <w:r w:rsidRPr="00673B95">
        <w:rPr>
          <w:szCs w:val="22"/>
        </w:rPr>
      </w:r>
      <w:r w:rsidRPr="00673B95">
        <w:rPr>
          <w:szCs w:val="22"/>
        </w:rPr>
        <w:fldChar w:fldCharType="separate"/>
      </w:r>
      <w:r w:rsidR="00176F6C" w:rsidRPr="00057644">
        <w:rPr>
          <w:szCs w:val="22"/>
          <w:lang w:val="en-GB"/>
        </w:rPr>
        <w:t xml:space="preserve">Figure </w:t>
      </w:r>
      <w:r w:rsidR="00176F6C" w:rsidRPr="00057644">
        <w:rPr>
          <w:noProof/>
          <w:szCs w:val="22"/>
          <w:lang w:val="en-GB"/>
        </w:rPr>
        <w:t>53</w:t>
      </w:r>
      <w:r w:rsidRPr="00673B95">
        <w:rPr>
          <w:szCs w:val="22"/>
        </w:rPr>
        <w:fldChar w:fldCharType="end"/>
      </w:r>
      <w:r w:rsidRPr="00673B95">
        <w:rPr>
          <w:szCs w:val="22"/>
        </w:rPr>
        <w:t xml:space="preserve"> shows </w:t>
      </w:r>
      <w:r>
        <w:rPr>
          <w:szCs w:val="22"/>
        </w:rPr>
        <w:t xml:space="preserve">the </w:t>
      </w:r>
      <w:r>
        <w:t>LMCS architecture from decoder’s perspective.</w:t>
      </w:r>
      <w:r w:rsidRPr="00D62E7F">
        <w:rPr>
          <w:rFonts w:eastAsiaTheme="minorEastAsia"/>
          <w:lang w:eastAsia="ko-KR"/>
        </w:rPr>
        <w:t xml:space="preserve"> </w:t>
      </w:r>
      <w:r>
        <w:rPr>
          <w:rFonts w:eastAsiaTheme="minorEastAsia"/>
          <w:lang w:eastAsia="ko-KR"/>
        </w:rPr>
        <w:t>T</w:t>
      </w:r>
      <w:r>
        <w:rPr>
          <w:szCs w:val="22"/>
        </w:rPr>
        <w:t xml:space="preserve">he light-blue shaded blocks </w:t>
      </w:r>
      <w:r>
        <w:rPr>
          <w:rFonts w:eastAsiaTheme="minorEastAsia"/>
          <w:lang w:eastAsia="ko-KR"/>
        </w:rPr>
        <w:t xml:space="preserve">in </w:t>
      </w:r>
      <w:r w:rsidRPr="00E95ECD">
        <w:rPr>
          <w:szCs w:val="22"/>
        </w:rPr>
        <w:fldChar w:fldCharType="begin"/>
      </w:r>
      <w:r w:rsidRPr="00E95ECD">
        <w:rPr>
          <w:szCs w:val="22"/>
        </w:rPr>
        <w:instrText xml:space="preserve"> REF _Ref787843 \h  \* MERGEFORMAT </w:instrText>
      </w:r>
      <w:r w:rsidRPr="00E95ECD">
        <w:rPr>
          <w:szCs w:val="22"/>
        </w:rPr>
      </w:r>
      <w:r w:rsidRPr="00E95ECD">
        <w:rPr>
          <w:szCs w:val="22"/>
        </w:rPr>
        <w:fldChar w:fldCharType="separate"/>
      </w:r>
      <w:r w:rsidR="00176F6C" w:rsidRPr="00057644">
        <w:rPr>
          <w:szCs w:val="22"/>
          <w:lang w:val="en-GB"/>
        </w:rPr>
        <w:t xml:space="preserve">Figure </w:t>
      </w:r>
      <w:r w:rsidR="00176F6C" w:rsidRPr="00057644">
        <w:rPr>
          <w:noProof/>
          <w:szCs w:val="22"/>
          <w:lang w:val="en-GB"/>
        </w:rPr>
        <w:t>53</w:t>
      </w:r>
      <w:r w:rsidRPr="00E95ECD">
        <w:rPr>
          <w:szCs w:val="22"/>
        </w:rPr>
        <w:fldChar w:fldCharType="end"/>
      </w:r>
      <w:r>
        <w:rPr>
          <w:szCs w:val="22"/>
        </w:rPr>
        <w:t xml:space="preserve"> indicate where the processing is applied in the mapped domain; and these include the inverse quantization, inverse transform, luma intra prediction and adding of the luma prediction </w:t>
      </w:r>
      <w:r>
        <w:rPr>
          <w:szCs w:val="22"/>
        </w:rPr>
        <w:lastRenderedPageBreak/>
        <w:t>together with the luma residual. The u</w:t>
      </w:r>
      <w:r w:rsidRPr="00C51C30">
        <w:rPr>
          <w:rFonts w:eastAsiaTheme="minorEastAsia"/>
          <w:lang w:eastAsia="ko-KR"/>
        </w:rPr>
        <w:t xml:space="preserve">nshaded blocks </w:t>
      </w:r>
      <w:r>
        <w:rPr>
          <w:rFonts w:eastAsiaTheme="minorEastAsia"/>
          <w:lang w:eastAsia="ko-KR"/>
        </w:rPr>
        <w:t xml:space="preserve">in </w:t>
      </w:r>
      <w:r w:rsidRPr="00E95ECD">
        <w:rPr>
          <w:szCs w:val="22"/>
        </w:rPr>
        <w:fldChar w:fldCharType="begin"/>
      </w:r>
      <w:r w:rsidRPr="00E95ECD">
        <w:rPr>
          <w:szCs w:val="22"/>
        </w:rPr>
        <w:instrText xml:space="preserve"> REF _Ref787843 \h  \* MERGEFORMAT </w:instrText>
      </w:r>
      <w:r w:rsidRPr="00E95ECD">
        <w:rPr>
          <w:szCs w:val="22"/>
        </w:rPr>
      </w:r>
      <w:r w:rsidRPr="00E95ECD">
        <w:rPr>
          <w:szCs w:val="22"/>
        </w:rPr>
        <w:fldChar w:fldCharType="separate"/>
      </w:r>
      <w:r w:rsidR="00176F6C" w:rsidRPr="00057644">
        <w:rPr>
          <w:szCs w:val="22"/>
          <w:lang w:val="en-GB"/>
        </w:rPr>
        <w:t xml:space="preserve">Figure </w:t>
      </w:r>
      <w:r w:rsidR="00176F6C" w:rsidRPr="00057644">
        <w:rPr>
          <w:noProof/>
          <w:szCs w:val="22"/>
          <w:lang w:val="en-GB"/>
        </w:rPr>
        <w:t>53</w:t>
      </w:r>
      <w:r w:rsidRPr="00E95ECD">
        <w:rPr>
          <w:szCs w:val="22"/>
        </w:rPr>
        <w:fldChar w:fldCharType="end"/>
      </w:r>
      <w:r>
        <w:rPr>
          <w:szCs w:val="22"/>
        </w:rPr>
        <w:t xml:space="preserve"> </w:t>
      </w:r>
      <w:r w:rsidRPr="00C51C30">
        <w:rPr>
          <w:rFonts w:eastAsiaTheme="minorEastAsia"/>
          <w:lang w:eastAsia="ko-KR"/>
        </w:rPr>
        <w:t xml:space="preserve">indicate </w:t>
      </w:r>
      <w:r>
        <w:rPr>
          <w:rFonts w:eastAsiaTheme="minorEastAsia"/>
          <w:lang w:eastAsia="ko-KR"/>
        </w:rPr>
        <w:t xml:space="preserve">where the processing is applied </w:t>
      </w:r>
      <w:r w:rsidRPr="00C51C30">
        <w:rPr>
          <w:rFonts w:eastAsiaTheme="minorEastAsia"/>
          <w:lang w:eastAsia="ko-KR"/>
        </w:rPr>
        <w:t>in the original</w:t>
      </w:r>
      <w:r>
        <w:rPr>
          <w:rFonts w:eastAsiaTheme="minorEastAsia"/>
          <w:lang w:eastAsia="ko-KR"/>
        </w:rPr>
        <w:t xml:space="preserve"> (i.e., non-mapped)</w:t>
      </w:r>
      <w:r w:rsidRPr="00C51C30">
        <w:rPr>
          <w:rFonts w:eastAsiaTheme="minorEastAsia"/>
          <w:lang w:eastAsia="ko-KR"/>
        </w:rPr>
        <w:t xml:space="preserve"> domain</w:t>
      </w:r>
      <w:r>
        <w:rPr>
          <w:rFonts w:eastAsiaTheme="minorEastAsia"/>
          <w:lang w:eastAsia="ko-KR"/>
        </w:rPr>
        <w:t>; and these include loop filters such as deblocking, ALF, and SAO, motion compensated prediction, chroma intra prediction, adding of the chroma prediction together with the chroma residual, and storage of decoded pictures as reference pictures. The l</w:t>
      </w:r>
      <w:r w:rsidRPr="00C51C30">
        <w:rPr>
          <w:rFonts w:eastAsiaTheme="minorEastAsia"/>
          <w:lang w:eastAsia="ko-KR"/>
        </w:rPr>
        <w:t xml:space="preserve">ight-yellow shaded blocks </w:t>
      </w:r>
      <w:r>
        <w:rPr>
          <w:rFonts w:eastAsiaTheme="minorEastAsia"/>
          <w:lang w:eastAsia="ko-KR"/>
        </w:rPr>
        <w:t xml:space="preserve">in </w:t>
      </w:r>
      <w:r w:rsidRPr="00E95ECD">
        <w:rPr>
          <w:szCs w:val="22"/>
        </w:rPr>
        <w:fldChar w:fldCharType="begin"/>
      </w:r>
      <w:r w:rsidRPr="00E95ECD">
        <w:rPr>
          <w:szCs w:val="22"/>
        </w:rPr>
        <w:instrText xml:space="preserve"> REF _Ref787843 \h  \* MERGEFORMAT </w:instrText>
      </w:r>
      <w:r w:rsidRPr="00E95ECD">
        <w:rPr>
          <w:szCs w:val="22"/>
        </w:rPr>
      </w:r>
      <w:r w:rsidRPr="00E95ECD">
        <w:rPr>
          <w:szCs w:val="22"/>
        </w:rPr>
        <w:fldChar w:fldCharType="separate"/>
      </w:r>
      <w:r w:rsidR="00176F6C" w:rsidRPr="00057644">
        <w:rPr>
          <w:szCs w:val="22"/>
          <w:lang w:val="en-GB"/>
        </w:rPr>
        <w:t xml:space="preserve">Figure </w:t>
      </w:r>
      <w:r w:rsidR="00176F6C" w:rsidRPr="00057644">
        <w:rPr>
          <w:noProof/>
          <w:szCs w:val="22"/>
          <w:lang w:val="en-GB"/>
        </w:rPr>
        <w:t>53</w:t>
      </w:r>
      <w:r w:rsidRPr="00E95ECD">
        <w:rPr>
          <w:szCs w:val="22"/>
        </w:rPr>
        <w:fldChar w:fldCharType="end"/>
      </w:r>
      <w:r>
        <w:rPr>
          <w:szCs w:val="22"/>
        </w:rPr>
        <w:t xml:space="preserve"> </w:t>
      </w:r>
      <w:r>
        <w:rPr>
          <w:rFonts w:eastAsiaTheme="minorEastAsia"/>
          <w:lang w:eastAsia="ko-KR"/>
        </w:rPr>
        <w:t xml:space="preserve">are the new LMCS functional blocks, including forward and inverse mapping of the luma signal and a luma-dependent chroma scaling process. </w:t>
      </w:r>
      <w:r>
        <w:rPr>
          <w:lang w:eastAsia="ko-KR"/>
        </w:rPr>
        <w:t xml:space="preserve">Like most other tools in VVC, LMCS can be enabled/disabled at the sequence level using an SPS flag. </w:t>
      </w:r>
    </w:p>
    <w:p w14:paraId="439C11E0" w14:textId="6B3AC2A8" w:rsidR="000829B1" w:rsidRDefault="000829B1" w:rsidP="00CA7357">
      <w:pPr>
        <w:jc w:val="both"/>
        <w:rPr>
          <w:rFonts w:eastAsiaTheme="minorEastAsia"/>
          <w:lang w:eastAsia="ko-KR"/>
        </w:rPr>
      </w:pPr>
    </w:p>
    <w:p w14:paraId="3076A1F6" w14:textId="73FDBEB4" w:rsidR="00CB7C35" w:rsidRDefault="00CB7C35" w:rsidP="00CA7357">
      <w:pPr>
        <w:jc w:val="both"/>
        <w:rPr>
          <w:rFonts w:eastAsiaTheme="minorEastAsia"/>
          <w:lang w:eastAsia="ko-KR"/>
        </w:rPr>
      </w:pPr>
      <w:r>
        <w:rPr>
          <w:b/>
          <w:noProof/>
          <w:sz w:val="20"/>
          <w:lang w:val="en-US" w:eastAsia="ko-KR"/>
        </w:rPr>
        <w:drawing>
          <wp:inline distT="0" distB="0" distL="0" distR="0" wp14:anchorId="6889E2D1" wp14:editId="0CCF6DA1">
            <wp:extent cx="5577840" cy="3200400"/>
            <wp:effectExtent l="0" t="0" r="381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577840" cy="3200400"/>
                    </a:xfrm>
                    <a:prstGeom prst="rect">
                      <a:avLst/>
                    </a:prstGeom>
                    <a:noFill/>
                  </pic:spPr>
                </pic:pic>
              </a:graphicData>
            </a:graphic>
          </wp:inline>
        </w:drawing>
      </w:r>
    </w:p>
    <w:p w14:paraId="5566A7B9" w14:textId="21DF9869" w:rsidR="000829B1" w:rsidRDefault="000829B1" w:rsidP="00D5520A">
      <w:pPr>
        <w:jc w:val="center"/>
        <w:rPr>
          <w:b/>
        </w:rPr>
      </w:pPr>
      <w:bookmarkStart w:id="311" w:name="_Ref78784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53</w:t>
      </w:r>
      <w:r w:rsidR="00795046">
        <w:rPr>
          <w:b/>
          <w:sz w:val="20"/>
          <w:lang w:val="en-GB"/>
        </w:rPr>
        <w:fldChar w:fldCharType="end"/>
      </w:r>
      <w:bookmarkEnd w:id="311"/>
      <w:r w:rsidRPr="00D113C4">
        <w:rPr>
          <w:b/>
          <w:sz w:val="20"/>
        </w:rPr>
        <w:t xml:space="preserve"> – </w:t>
      </w:r>
      <w:r w:rsidRPr="00777DB7">
        <w:rPr>
          <w:b/>
        </w:rPr>
        <w:t xml:space="preserve">Luma mapping with chroma scaling </w:t>
      </w:r>
      <w:r>
        <w:rPr>
          <w:b/>
        </w:rPr>
        <w:t xml:space="preserve">architecture </w:t>
      </w:r>
    </w:p>
    <w:p w14:paraId="5E3D4CE1" w14:textId="77777777" w:rsidR="000829B1" w:rsidRDefault="000829B1" w:rsidP="00CD45EA">
      <w:pPr>
        <w:pStyle w:val="Heading4"/>
        <w:spacing w:before="136"/>
        <w:rPr>
          <w:lang w:eastAsia="ko-KR"/>
        </w:rPr>
      </w:pPr>
      <w:r>
        <w:rPr>
          <w:lang w:eastAsia="ko-KR"/>
        </w:rPr>
        <w:t xml:space="preserve">Luma mapping with piecewise linear model </w:t>
      </w:r>
    </w:p>
    <w:p w14:paraId="70BB4A6C" w14:textId="7E5935F4" w:rsidR="000829B1" w:rsidRPr="006A5E9C" w:rsidRDefault="000829B1" w:rsidP="00CA7357">
      <w:pPr>
        <w:jc w:val="both"/>
        <w:rPr>
          <w:lang w:eastAsia="zh-CN"/>
        </w:rPr>
      </w:pPr>
      <w:bookmarkStart w:id="312" w:name="_Hlk32937880"/>
      <w:r>
        <w:rPr>
          <w:szCs w:val="22"/>
        </w:rPr>
        <w:t xml:space="preserve">The in-loop mapping of the </w:t>
      </w:r>
      <w:r w:rsidRPr="00C51C30">
        <w:rPr>
          <w:szCs w:val="22"/>
        </w:rPr>
        <w:t>luma component</w:t>
      </w:r>
      <w:r>
        <w:rPr>
          <w:szCs w:val="22"/>
        </w:rPr>
        <w:t xml:space="preserve"> adjusts the dynamic range</w:t>
      </w:r>
      <w:r>
        <w:rPr>
          <w:rFonts w:eastAsiaTheme="minorEastAsia"/>
          <w:lang w:eastAsia="ko-KR"/>
        </w:rPr>
        <w:t xml:space="preserve"> of the input signal by redistributing the codewords across the dynamic range to improve compression efficiency. Luma mapping makes use of a forward mapping function, </w:t>
      </w:r>
      <w:r w:rsidRPr="005B734C">
        <w:rPr>
          <w:rFonts w:eastAsiaTheme="minorEastAsia"/>
          <w:i/>
          <w:lang w:eastAsia="ko-KR"/>
        </w:rPr>
        <w:t>FwdMap</w:t>
      </w:r>
      <w:r>
        <w:rPr>
          <w:rFonts w:eastAsiaTheme="minorEastAsia"/>
          <w:lang w:eastAsia="ko-KR"/>
        </w:rPr>
        <w:t xml:space="preserve">, and a corresponding inverse mapping function, </w:t>
      </w:r>
      <w:r w:rsidRPr="005B734C">
        <w:rPr>
          <w:rFonts w:eastAsiaTheme="minorEastAsia"/>
          <w:i/>
          <w:lang w:eastAsia="ko-KR"/>
        </w:rPr>
        <w:t>InvMap</w:t>
      </w:r>
      <w:r>
        <w:rPr>
          <w:rFonts w:eastAsiaTheme="minorEastAsia"/>
          <w:lang w:eastAsia="ko-KR"/>
        </w:rPr>
        <w:t xml:space="preserve">. The </w:t>
      </w:r>
      <w:r w:rsidRPr="005B734C">
        <w:rPr>
          <w:rFonts w:eastAsiaTheme="minorEastAsia"/>
          <w:i/>
          <w:lang w:eastAsia="ko-KR"/>
        </w:rPr>
        <w:t>FwdMap</w:t>
      </w:r>
      <w:r>
        <w:rPr>
          <w:rFonts w:eastAsiaTheme="minorEastAsia"/>
          <w:lang w:eastAsia="ko-KR"/>
        </w:rPr>
        <w:t xml:space="preserve"> function is </w:t>
      </w:r>
      <w:r w:rsidR="00510FA5">
        <w:rPr>
          <w:rFonts w:eastAsiaTheme="minorEastAsia"/>
          <w:lang w:eastAsia="ko-KR"/>
        </w:rPr>
        <w:t>signalled</w:t>
      </w:r>
      <w:r>
        <w:rPr>
          <w:rFonts w:eastAsiaTheme="minorEastAsia"/>
          <w:lang w:eastAsia="ko-KR"/>
        </w:rPr>
        <w:t xml:space="preserve"> using a piecewise linear model with 16 equal pieces. </w:t>
      </w:r>
      <w:r w:rsidRPr="005B734C">
        <w:rPr>
          <w:rFonts w:eastAsiaTheme="minorEastAsia"/>
          <w:i/>
          <w:lang w:eastAsia="ko-KR"/>
        </w:rPr>
        <w:t>InvMap</w:t>
      </w:r>
      <w:r>
        <w:rPr>
          <w:rFonts w:eastAsiaTheme="minorEastAsia"/>
          <w:lang w:eastAsia="ko-KR"/>
        </w:rPr>
        <w:t xml:space="preserve"> function does not need to be </w:t>
      </w:r>
      <w:r w:rsidR="00510FA5">
        <w:rPr>
          <w:rFonts w:eastAsiaTheme="minorEastAsia"/>
          <w:lang w:eastAsia="ko-KR"/>
        </w:rPr>
        <w:t>signalled</w:t>
      </w:r>
      <w:r>
        <w:rPr>
          <w:rFonts w:eastAsiaTheme="minorEastAsia"/>
          <w:lang w:eastAsia="ko-KR"/>
        </w:rPr>
        <w:t xml:space="preserve"> and is instead derived from the </w:t>
      </w:r>
      <w:r w:rsidRPr="005B734C">
        <w:rPr>
          <w:rFonts w:eastAsiaTheme="minorEastAsia"/>
          <w:i/>
          <w:lang w:eastAsia="ko-KR"/>
        </w:rPr>
        <w:t>FwdMap</w:t>
      </w:r>
      <w:r>
        <w:rPr>
          <w:rFonts w:eastAsiaTheme="minorEastAsia"/>
          <w:lang w:eastAsia="ko-KR"/>
        </w:rPr>
        <w:t xml:space="preserve"> function. </w:t>
      </w:r>
    </w:p>
    <w:p w14:paraId="5C2306A5" w14:textId="07670FCC" w:rsidR="000829B1" w:rsidRDefault="00391FAA" w:rsidP="00D5520A">
      <w:pPr>
        <w:jc w:val="both"/>
      </w:pPr>
      <w:r>
        <w:t>The l</w:t>
      </w:r>
      <w:r w:rsidR="000829B1">
        <w:t xml:space="preserve">uma mapping model </w:t>
      </w:r>
      <w:r w:rsidR="00315F83">
        <w:t xml:space="preserve">is </w:t>
      </w:r>
      <w:r>
        <w:t>signal</w:t>
      </w:r>
      <w:r w:rsidR="0094632F">
        <w:t>l</w:t>
      </w:r>
      <w:r>
        <w:t xml:space="preserve">ed </w:t>
      </w:r>
      <w:r w:rsidR="00CB7C35">
        <w:t xml:space="preserve">in the adaptation parameter set (APS) syntax structure with aps_params_type set </w:t>
      </w:r>
      <w:r w:rsidR="00CB7C35" w:rsidRPr="00612916">
        <w:t>equal to 1 (LMCS_APS)</w:t>
      </w:r>
      <w:r w:rsidR="00CB7C35">
        <w:t>. Up to 4 LMCS APS’s can be used in a coded video sequence. Only 1 LMCS APS can be used for a picture.</w:t>
      </w:r>
      <w:r w:rsidR="000829B1">
        <w:t xml:space="preserve"> </w:t>
      </w:r>
      <w:r w:rsidR="00CB7C35">
        <w:t>The</w:t>
      </w:r>
      <w:r w:rsidR="000829B1">
        <w:t xml:space="preserve"> luma mapping model is </w:t>
      </w:r>
      <w:r w:rsidR="00CB7C35">
        <w:t xml:space="preserve">signalled using </w:t>
      </w:r>
      <w:r w:rsidR="000829B1">
        <w:t xml:space="preserve">piecewise linear model. The piecewise linear model partitions the input signal’s dynamic range into 16 equal pieces, and for each piece, its linear mapping parameters are expressed using the number of codewords assigned to that piece. Take 10-bit input as an example. Each of the 16 pieces will have 64 codewords assigned to it by default. The </w:t>
      </w:r>
      <w:r w:rsidR="00510FA5">
        <w:t>signalled</w:t>
      </w:r>
      <w:r w:rsidR="000829B1">
        <w:t xml:space="preserve"> number of codewords is used to calculate the scaling factor and adjust the mapping function accordingly for that piece. </w:t>
      </w:r>
      <w:r>
        <w:t xml:space="preserve">At the </w:t>
      </w:r>
      <w:r w:rsidR="00CB7C35">
        <w:t xml:space="preserve">slice </w:t>
      </w:r>
      <w:r>
        <w:t>level, an</w:t>
      </w:r>
      <w:r w:rsidR="0094632F">
        <w:t xml:space="preserve"> LMCS enable flag is </w:t>
      </w:r>
      <w:r>
        <w:t>signal</w:t>
      </w:r>
      <w:r w:rsidR="0094632F">
        <w:rPr>
          <w:rFonts w:hint="eastAsia"/>
          <w:lang w:eastAsia="zh-CN"/>
        </w:rPr>
        <w:t>l</w:t>
      </w:r>
      <w:r>
        <w:t xml:space="preserve">ed to indicate if the LMCS process as depicted in </w:t>
      </w:r>
      <w:r w:rsidRPr="00E95ECD">
        <w:rPr>
          <w:szCs w:val="22"/>
        </w:rPr>
        <w:fldChar w:fldCharType="begin"/>
      </w:r>
      <w:r w:rsidRPr="00E95ECD">
        <w:rPr>
          <w:szCs w:val="22"/>
        </w:rPr>
        <w:instrText xml:space="preserve"> REF _Ref787843 \h  \* MERGEFORMAT </w:instrText>
      </w:r>
      <w:r w:rsidRPr="00E95ECD">
        <w:rPr>
          <w:szCs w:val="22"/>
        </w:rPr>
      </w:r>
      <w:r w:rsidRPr="00E95ECD">
        <w:rPr>
          <w:szCs w:val="22"/>
        </w:rPr>
        <w:fldChar w:fldCharType="separate"/>
      </w:r>
      <w:r w:rsidR="00176F6C" w:rsidRPr="00057644">
        <w:rPr>
          <w:szCs w:val="22"/>
          <w:lang w:val="en-GB"/>
        </w:rPr>
        <w:t xml:space="preserve">Figure </w:t>
      </w:r>
      <w:r w:rsidR="00176F6C" w:rsidRPr="00057644">
        <w:rPr>
          <w:noProof/>
          <w:szCs w:val="22"/>
          <w:lang w:val="en-GB"/>
        </w:rPr>
        <w:t>53</w:t>
      </w:r>
      <w:r w:rsidRPr="00E95ECD">
        <w:rPr>
          <w:szCs w:val="22"/>
        </w:rPr>
        <w:fldChar w:fldCharType="end"/>
      </w:r>
      <w:r>
        <w:t xml:space="preserve"> is applied to the current </w:t>
      </w:r>
      <w:r w:rsidR="00CB7C35">
        <w:t>slice</w:t>
      </w:r>
      <w:r>
        <w:t xml:space="preserve">. </w:t>
      </w:r>
      <w:r w:rsidR="00CB7C35">
        <w:t>If LMCS is enabled for the current slice, an aps_id is sig</w:t>
      </w:r>
      <w:r w:rsidR="00153069">
        <w:t>n</w:t>
      </w:r>
      <w:r w:rsidR="00CB7C35">
        <w:t>alled in the slice header to identify the APS that carries the luma mapping parameters.</w:t>
      </w:r>
    </w:p>
    <w:p w14:paraId="46C2DA0F" w14:textId="77777777" w:rsidR="000829B1" w:rsidRPr="007A3DC3" w:rsidRDefault="000829B1" w:rsidP="009C5E4D">
      <w:pPr>
        <w:jc w:val="both"/>
        <w:rPr>
          <w:szCs w:val="22"/>
        </w:rPr>
      </w:pPr>
      <w:r>
        <w:rPr>
          <w:szCs w:val="22"/>
        </w:rPr>
        <w:t xml:space="preserve">Each </w:t>
      </w:r>
      <w:r w:rsidRPr="006A5E9C">
        <w:rPr>
          <w:szCs w:val="22"/>
        </w:rPr>
        <w:t>i-th piece, i = 0 …</w:t>
      </w:r>
      <w:r w:rsidRPr="00371E14">
        <w:rPr>
          <w:szCs w:val="22"/>
        </w:rPr>
        <w:t xml:space="preserve"> 1</w:t>
      </w:r>
      <w:r>
        <w:rPr>
          <w:szCs w:val="22"/>
        </w:rPr>
        <w:t>5</w:t>
      </w:r>
      <w:r w:rsidRPr="006A5E9C">
        <w:rPr>
          <w:szCs w:val="22"/>
        </w:rPr>
        <w:t xml:space="preserve">, of the </w:t>
      </w:r>
      <w:r w:rsidRPr="006A5E9C">
        <w:rPr>
          <w:rFonts w:eastAsiaTheme="minorEastAsia"/>
          <w:i/>
          <w:szCs w:val="22"/>
          <w:lang w:eastAsia="ko-KR"/>
        </w:rPr>
        <w:t>FwdMap</w:t>
      </w:r>
      <w:r w:rsidRPr="006A5E9C">
        <w:rPr>
          <w:rFonts w:eastAsiaTheme="minorEastAsia"/>
          <w:szCs w:val="22"/>
          <w:lang w:eastAsia="ko-KR"/>
        </w:rPr>
        <w:t xml:space="preserve"> </w:t>
      </w:r>
      <w:r w:rsidRPr="006A5E9C">
        <w:rPr>
          <w:szCs w:val="22"/>
        </w:rPr>
        <w:t>piecewise linear mode</w:t>
      </w:r>
      <w:r>
        <w:rPr>
          <w:szCs w:val="22"/>
        </w:rPr>
        <w:t>l is</w:t>
      </w:r>
      <w:r w:rsidRPr="006A5E9C">
        <w:rPr>
          <w:szCs w:val="22"/>
        </w:rPr>
        <w:t xml:space="preserve"> defined by two input pivot points </w:t>
      </w:r>
      <w:r>
        <w:rPr>
          <w:szCs w:val="22"/>
        </w:rPr>
        <w:t xml:space="preserve">InputPivot[] </w:t>
      </w:r>
      <w:r w:rsidRPr="006A5E9C">
        <w:rPr>
          <w:szCs w:val="22"/>
        </w:rPr>
        <w:t>and two output (mapped) pivot points</w:t>
      </w:r>
      <w:r>
        <w:rPr>
          <w:szCs w:val="22"/>
        </w:rPr>
        <w:t xml:space="preserve"> MappedPivot[]</w:t>
      </w:r>
      <w:r w:rsidRPr="006A5E9C">
        <w:rPr>
          <w:szCs w:val="22"/>
        </w:rPr>
        <w:t xml:space="preserve">. </w:t>
      </w:r>
    </w:p>
    <w:p w14:paraId="3C343D6D" w14:textId="77777777" w:rsidR="000829B1" w:rsidRPr="006A5E9C" w:rsidRDefault="000829B1" w:rsidP="00AF3FCF">
      <w:pPr>
        <w:jc w:val="both"/>
        <w:rPr>
          <w:rFonts w:eastAsiaTheme="minorEastAsia"/>
          <w:szCs w:val="22"/>
          <w:lang w:eastAsia="ko-KR"/>
        </w:rPr>
      </w:pPr>
      <w:bookmarkStart w:id="313" w:name="OLE_LINK290"/>
      <w:bookmarkStart w:id="314" w:name="OLE_LINK303"/>
      <w:bookmarkStart w:id="315" w:name="OLE_LINK304"/>
      <w:bookmarkEnd w:id="312"/>
      <w:r w:rsidRPr="006A5E9C">
        <w:rPr>
          <w:rFonts w:eastAsiaTheme="minorEastAsia"/>
          <w:szCs w:val="22"/>
          <w:lang w:eastAsia="ko-KR"/>
        </w:rPr>
        <w:t>The InputPivot[] and Map</w:t>
      </w:r>
      <w:r>
        <w:rPr>
          <w:rFonts w:eastAsiaTheme="minorEastAsia"/>
          <w:szCs w:val="22"/>
          <w:lang w:eastAsia="ko-KR"/>
        </w:rPr>
        <w:t>p</w:t>
      </w:r>
      <w:r w:rsidRPr="006A5E9C">
        <w:rPr>
          <w:rFonts w:eastAsiaTheme="minorEastAsia"/>
          <w:szCs w:val="22"/>
          <w:lang w:eastAsia="ko-KR"/>
        </w:rPr>
        <w:t>edPivot[] are computed as follow</w:t>
      </w:r>
      <w:r>
        <w:rPr>
          <w:rFonts w:eastAsiaTheme="minorEastAsia"/>
          <w:szCs w:val="22"/>
          <w:lang w:eastAsia="ko-KR"/>
        </w:rPr>
        <w:t xml:space="preserve">s (assuming </w:t>
      </w:r>
      <w:r w:rsidRPr="00371E14">
        <w:rPr>
          <w:rFonts w:eastAsiaTheme="minorEastAsia"/>
          <w:szCs w:val="22"/>
          <w:lang w:eastAsia="ko-KR"/>
        </w:rPr>
        <w:t>10</w:t>
      </w:r>
      <w:r>
        <w:rPr>
          <w:rFonts w:eastAsiaTheme="minorEastAsia"/>
          <w:szCs w:val="22"/>
          <w:lang w:eastAsia="ko-KR"/>
        </w:rPr>
        <w:t>-bit video):</w:t>
      </w:r>
    </w:p>
    <w:p w14:paraId="3B255F7B" w14:textId="77777777"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bookmarkStart w:id="316" w:name="OLE_LINK49"/>
      <w:bookmarkStart w:id="317" w:name="OLE_LINK50"/>
      <w:bookmarkStart w:id="318" w:name="OLE_LINK42"/>
      <w:bookmarkStart w:id="319" w:name="OLE_LINK43"/>
      <w:bookmarkStart w:id="320" w:name="OLE_LINK40"/>
      <w:bookmarkStart w:id="321" w:name="OLE_LINK41"/>
      <w:r w:rsidRPr="006A5E9C">
        <w:rPr>
          <w:noProof/>
          <w:sz w:val="22"/>
          <w:szCs w:val="22"/>
        </w:rPr>
        <w:t>OrgCW</w:t>
      </w:r>
      <w:r w:rsidRPr="00371E14">
        <w:rPr>
          <w:noProof/>
          <w:sz w:val="22"/>
          <w:szCs w:val="22"/>
        </w:rPr>
        <w:t xml:space="preserve"> = </w:t>
      </w:r>
      <w:r w:rsidRPr="006A5E9C">
        <w:rPr>
          <w:noProof/>
          <w:sz w:val="22"/>
          <w:szCs w:val="22"/>
        </w:rPr>
        <w:t>64</w:t>
      </w:r>
    </w:p>
    <w:p w14:paraId="23CCC634" w14:textId="77777777" w:rsidR="000829B1" w:rsidRPr="004400E0" w:rsidRDefault="000829B1" w:rsidP="000613EB">
      <w:pPr>
        <w:pStyle w:val="ListParagraph"/>
        <w:numPr>
          <w:ilvl w:val="0"/>
          <w:numId w:val="25"/>
        </w:numPr>
        <w:tabs>
          <w:tab w:val="left" w:pos="284"/>
          <w:tab w:val="left" w:pos="794"/>
          <w:tab w:val="left" w:pos="1170"/>
          <w:tab w:val="left" w:pos="1588"/>
          <w:tab w:val="left" w:pos="1985"/>
        </w:tabs>
        <w:spacing w:before="136"/>
        <w:rPr>
          <w:sz w:val="22"/>
          <w:lang w:val="en-US"/>
        </w:rPr>
      </w:pPr>
      <w:r w:rsidRPr="00BA2527">
        <w:rPr>
          <w:sz w:val="22"/>
          <w:lang w:val="sv-SE"/>
        </w:rPr>
        <w:t>F</w:t>
      </w:r>
      <w:r w:rsidRPr="004400E0">
        <w:rPr>
          <w:sz w:val="22"/>
          <w:lang w:val="en-US"/>
        </w:rPr>
        <w:t xml:space="preserve">or </w:t>
      </w:r>
      <w:r w:rsidRPr="00BA2527">
        <w:rPr>
          <w:sz w:val="22"/>
          <w:lang w:val="sv-SE"/>
        </w:rPr>
        <w:t xml:space="preserve">i </w:t>
      </w:r>
      <w:r w:rsidRPr="004400E0">
        <w:rPr>
          <w:sz w:val="22"/>
          <w:lang w:val="en-US"/>
        </w:rPr>
        <w:t>=</w:t>
      </w:r>
      <w:r w:rsidRPr="00BA2527">
        <w:rPr>
          <w:sz w:val="22"/>
          <w:lang w:val="sv-SE"/>
        </w:rPr>
        <w:t xml:space="preserve"> </w:t>
      </w:r>
      <w:r w:rsidRPr="004400E0">
        <w:rPr>
          <w:sz w:val="22"/>
          <w:lang w:val="en-US"/>
        </w:rPr>
        <w:t>0:1</w:t>
      </w:r>
      <w:r w:rsidRPr="00BA2527">
        <w:rPr>
          <w:sz w:val="22"/>
          <w:lang w:val="sv-SE"/>
        </w:rPr>
        <w:t>6</w:t>
      </w:r>
      <w:r w:rsidRPr="004400E0">
        <w:rPr>
          <w:sz w:val="22"/>
          <w:lang w:val="en-US"/>
        </w:rPr>
        <w:t>, InputPivot[ i ]</w:t>
      </w:r>
      <w:bookmarkEnd w:id="316"/>
      <w:bookmarkEnd w:id="317"/>
      <w:r w:rsidRPr="004400E0">
        <w:rPr>
          <w:sz w:val="22"/>
          <w:lang w:val="en-US"/>
        </w:rPr>
        <w:t xml:space="preserve"> = i * </w:t>
      </w:r>
      <w:bookmarkStart w:id="322" w:name="OLE_LINK76"/>
      <w:bookmarkStart w:id="323" w:name="OLE_LINK77"/>
      <w:r w:rsidRPr="004400E0">
        <w:rPr>
          <w:sz w:val="22"/>
          <w:lang w:val="en-US"/>
        </w:rPr>
        <w:t>OrgCW</w:t>
      </w:r>
      <w:bookmarkEnd w:id="318"/>
      <w:bookmarkEnd w:id="319"/>
      <w:bookmarkEnd w:id="320"/>
      <w:bookmarkEnd w:id="321"/>
      <w:bookmarkEnd w:id="322"/>
      <w:bookmarkEnd w:id="323"/>
    </w:p>
    <w:p w14:paraId="01DC8E8A" w14:textId="357BE6FD"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r>
        <w:rPr>
          <w:rFonts w:eastAsiaTheme="minorEastAsia"/>
          <w:sz w:val="22"/>
          <w:szCs w:val="22"/>
          <w:lang w:eastAsia="ko-KR"/>
        </w:rPr>
        <w:lastRenderedPageBreak/>
        <w:t xml:space="preserve">For </w:t>
      </w:r>
      <w:r w:rsidRPr="00E95ECD">
        <w:rPr>
          <w:rFonts w:eastAsiaTheme="minorEastAsia"/>
          <w:sz w:val="22"/>
          <w:szCs w:val="22"/>
          <w:lang w:eastAsia="ko-KR"/>
        </w:rPr>
        <w:t>i=0:16</w:t>
      </w:r>
      <w:r>
        <w:rPr>
          <w:rFonts w:eastAsiaTheme="minorEastAsia"/>
          <w:sz w:val="22"/>
          <w:szCs w:val="22"/>
          <w:lang w:eastAsia="ko-KR"/>
        </w:rPr>
        <w:t>, Mapped</w:t>
      </w:r>
      <w:r w:rsidRPr="006A5E9C">
        <w:rPr>
          <w:rFonts w:eastAsiaTheme="minorEastAsia"/>
          <w:sz w:val="22"/>
          <w:szCs w:val="22"/>
          <w:lang w:eastAsia="ko-KR"/>
        </w:rPr>
        <w:t xml:space="preserve">Pivot[i] </w:t>
      </w:r>
      <w:r>
        <w:rPr>
          <w:rFonts w:eastAsiaTheme="minorEastAsia"/>
          <w:sz w:val="22"/>
          <w:szCs w:val="22"/>
          <w:lang w:eastAsia="ko-KR"/>
        </w:rPr>
        <w:t xml:space="preserve">is calculated as follows: </w:t>
      </w:r>
      <w:r w:rsidRPr="006A5E9C">
        <w:rPr>
          <w:rFonts w:eastAsiaTheme="minorEastAsia"/>
          <w:sz w:val="22"/>
          <w:szCs w:val="22"/>
          <w:lang w:eastAsia="ko-KR"/>
        </w:rPr>
        <w:t xml:space="preserve"> </w:t>
      </w:r>
      <w:r w:rsidRPr="00371E14">
        <w:rPr>
          <w:noProof/>
          <w:sz w:val="22"/>
          <w:szCs w:val="22"/>
        </w:rPr>
        <w:br/>
      </w:r>
      <w:r>
        <w:rPr>
          <w:noProof/>
          <w:sz w:val="22"/>
          <w:szCs w:val="22"/>
        </w:rPr>
        <w:t>Mapped</w:t>
      </w:r>
      <w:r w:rsidRPr="006A5E9C">
        <w:rPr>
          <w:noProof/>
          <w:sz w:val="22"/>
          <w:szCs w:val="22"/>
        </w:rPr>
        <w:t>Pivot[ 0 ] = 0;</w:t>
      </w:r>
      <w:r w:rsidRPr="006A5E9C">
        <w:rPr>
          <w:noProof/>
          <w:sz w:val="22"/>
          <w:szCs w:val="22"/>
        </w:rPr>
        <w:br/>
        <w:t>for( i = 0; i &lt;16</w:t>
      </w:r>
      <w:r w:rsidRPr="006A5E9C">
        <w:rPr>
          <w:bCs/>
          <w:kern w:val="2"/>
          <w:sz w:val="22"/>
          <w:szCs w:val="22"/>
          <w:lang w:eastAsia="zh-CN"/>
        </w:rPr>
        <w:t> </w:t>
      </w:r>
      <w:r w:rsidRPr="006A5E9C">
        <w:rPr>
          <w:noProof/>
          <w:sz w:val="22"/>
          <w:szCs w:val="22"/>
        </w:rPr>
        <w:t>; i++)</w:t>
      </w:r>
      <w:bookmarkStart w:id="324" w:name="OLE_LINK73"/>
      <w:r w:rsidRPr="00371E14">
        <w:rPr>
          <w:sz w:val="22"/>
        </w:rPr>
        <w:br/>
      </w:r>
      <w:r w:rsidR="004F1F53">
        <w:rPr>
          <w:sz w:val="22"/>
        </w:rPr>
        <w:tab/>
      </w:r>
      <w:r w:rsidR="004F1F53">
        <w:rPr>
          <w:sz w:val="22"/>
        </w:rPr>
        <w:tab/>
      </w:r>
      <w:r>
        <w:rPr>
          <w:sz w:val="22"/>
        </w:rPr>
        <w:t>Mapped</w:t>
      </w:r>
      <w:r w:rsidRPr="006A5E9C">
        <w:rPr>
          <w:sz w:val="22"/>
        </w:rPr>
        <w:t xml:space="preserve">Pivot[ i + 1 ] </w:t>
      </w:r>
      <w:bookmarkEnd w:id="324"/>
      <w:r>
        <w:rPr>
          <w:sz w:val="22"/>
        </w:rPr>
        <w:t>= Mapped</w:t>
      </w:r>
      <w:r w:rsidRPr="006A5E9C">
        <w:rPr>
          <w:sz w:val="22"/>
        </w:rPr>
        <w:t>Pivot[ i ] + </w:t>
      </w:r>
      <w:bookmarkStart w:id="325" w:name="OLE_LINK74"/>
      <w:bookmarkStart w:id="326" w:name="OLE_LINK75"/>
      <w:r>
        <w:rPr>
          <w:sz w:val="22"/>
        </w:rPr>
        <w:t>Signalled</w:t>
      </w:r>
      <w:r w:rsidRPr="006A5E9C">
        <w:rPr>
          <w:sz w:val="22"/>
        </w:rPr>
        <w:t>CW[ i ]</w:t>
      </w:r>
      <w:bookmarkEnd w:id="325"/>
      <w:bookmarkEnd w:id="326"/>
    </w:p>
    <w:bookmarkEnd w:id="313"/>
    <w:bookmarkEnd w:id="314"/>
    <w:bookmarkEnd w:id="315"/>
    <w:p w14:paraId="0554E8DA" w14:textId="63A05173" w:rsidR="000829B1" w:rsidRPr="00371E14" w:rsidRDefault="000829B1" w:rsidP="00CA7357">
      <w:pPr>
        <w:jc w:val="both"/>
      </w:pPr>
      <w:r w:rsidRPr="006A5E9C">
        <w:rPr>
          <w:rFonts w:eastAsiaTheme="minorEastAsia"/>
          <w:szCs w:val="22"/>
          <w:lang w:eastAsia="ko-KR"/>
        </w:rPr>
        <w:t xml:space="preserve">where </w:t>
      </w:r>
      <w:r w:rsidRPr="00371E14">
        <w:t>SignalledCW[ i ] is the signal</w:t>
      </w:r>
      <w:r w:rsidR="00510FA5">
        <w:t>l</w:t>
      </w:r>
      <w:r w:rsidRPr="00371E14">
        <w:t xml:space="preserve">ed number of codewords for the i-th piece. </w:t>
      </w:r>
    </w:p>
    <w:p w14:paraId="2575A6D3" w14:textId="4CABA91F" w:rsidR="000829B1" w:rsidRDefault="000829B1" w:rsidP="00CA7357">
      <w:pPr>
        <w:jc w:val="both"/>
        <w:rPr>
          <w:szCs w:val="22"/>
        </w:rPr>
      </w:pPr>
      <w:r>
        <w:rPr>
          <w:rFonts w:eastAsiaTheme="minorEastAsia"/>
          <w:lang w:eastAsia="ko-KR"/>
        </w:rPr>
        <w:t xml:space="preserve">As shown in </w:t>
      </w:r>
      <w:r w:rsidRPr="00E95ECD">
        <w:rPr>
          <w:szCs w:val="22"/>
        </w:rPr>
        <w:fldChar w:fldCharType="begin"/>
      </w:r>
      <w:r w:rsidRPr="00E95ECD">
        <w:rPr>
          <w:szCs w:val="22"/>
        </w:rPr>
        <w:instrText xml:space="preserve"> REF _Ref787843 \h  \* MERGEFORMAT </w:instrText>
      </w:r>
      <w:r w:rsidRPr="00E95ECD">
        <w:rPr>
          <w:szCs w:val="22"/>
        </w:rPr>
      </w:r>
      <w:r w:rsidRPr="00E95ECD">
        <w:rPr>
          <w:szCs w:val="22"/>
        </w:rPr>
        <w:fldChar w:fldCharType="separate"/>
      </w:r>
      <w:r w:rsidR="00176F6C" w:rsidRPr="00057644">
        <w:rPr>
          <w:szCs w:val="22"/>
          <w:lang w:val="en-GB"/>
        </w:rPr>
        <w:t xml:space="preserve">Figure </w:t>
      </w:r>
      <w:r w:rsidR="00176F6C" w:rsidRPr="00057644">
        <w:rPr>
          <w:noProof/>
          <w:szCs w:val="22"/>
          <w:lang w:val="en-GB"/>
        </w:rPr>
        <w:t>53</w:t>
      </w:r>
      <w:r w:rsidRPr="00E95ECD">
        <w:rPr>
          <w:szCs w:val="22"/>
        </w:rPr>
        <w:fldChar w:fldCharType="end"/>
      </w:r>
      <w:r>
        <w:rPr>
          <w:szCs w:val="22"/>
        </w:rPr>
        <w:t xml:space="preserve">, for </w:t>
      </w:r>
      <w:bookmarkStart w:id="327" w:name="_Hlk32939912"/>
      <w:r>
        <w:rPr>
          <w:szCs w:val="22"/>
        </w:rPr>
        <w:t xml:space="preserve">an </w:t>
      </w:r>
      <w:r>
        <w:rPr>
          <w:rFonts w:eastAsiaTheme="minorEastAsia"/>
          <w:lang w:eastAsia="ko-KR"/>
        </w:rPr>
        <w:t xml:space="preserve">inter-coded block, motion compensated prediction is performed in the mapped domain. In other words, after the </w:t>
      </w:r>
      <w:r>
        <w:rPr>
          <w:szCs w:val="22"/>
        </w:rPr>
        <w:t xml:space="preserve">motion-compensated </w:t>
      </w:r>
      <w:r>
        <w:rPr>
          <w:rFonts w:eastAsiaTheme="minorEastAsia"/>
          <w:lang w:eastAsia="ko-KR"/>
        </w:rPr>
        <w:t xml:space="preserve">prediction block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oMath>
      <w:r>
        <w:rPr>
          <w:rFonts w:eastAsiaTheme="minorEastAsia"/>
          <w:szCs w:val="22"/>
        </w:rPr>
        <w:t xml:space="preserve"> </w:t>
      </w:r>
      <w:r>
        <w:rPr>
          <w:rFonts w:eastAsiaTheme="minorEastAsia"/>
          <w:lang w:eastAsia="ko-KR"/>
        </w:rPr>
        <w:t xml:space="preserve">is calculated based on the reference signals in the DPB, the </w:t>
      </w:r>
      <w:r>
        <w:rPr>
          <w:i/>
          <w:szCs w:val="22"/>
        </w:rPr>
        <w:t>FwdMap</w:t>
      </w:r>
      <w:r>
        <w:rPr>
          <w:szCs w:val="22"/>
        </w:rPr>
        <w:t xml:space="preserve"> function is applied to map the luma prediction block in the original domain to the mapped domain,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=FwdMap(</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m:t>
        </m:r>
      </m:oMath>
      <w:r>
        <w:rPr>
          <w:szCs w:val="22"/>
        </w:rPr>
        <w:t xml:space="preserve">. </w:t>
      </w:r>
      <w:r>
        <w:rPr>
          <w:rFonts w:eastAsiaTheme="minorEastAsia"/>
          <w:lang w:eastAsia="ko-KR"/>
        </w:rPr>
        <w:t xml:space="preserve">For an intra-coded block, the </w:t>
      </w:r>
      <w:r>
        <w:rPr>
          <w:i/>
          <w:szCs w:val="22"/>
        </w:rPr>
        <w:t>FwdMap</w:t>
      </w:r>
      <w:r>
        <w:rPr>
          <w:szCs w:val="22"/>
        </w:rPr>
        <w:t xml:space="preserve"> function is not applied</w:t>
      </w:r>
      <w:r>
        <w:rPr>
          <w:rFonts w:eastAsiaTheme="minorEastAsia"/>
          <w:lang w:eastAsia="ko-KR"/>
        </w:rPr>
        <w:t xml:space="preserve"> because intra prediction is performed in the mapped domain. After reconstructed block </w:t>
      </w:r>
      <m:oMath>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oMath>
      <w:r>
        <w:rPr>
          <w:rFonts w:eastAsiaTheme="minorEastAsia"/>
          <w:lang w:eastAsia="ko-KR"/>
        </w:rPr>
        <w:t xml:space="preserve"> is calculated, the </w:t>
      </w:r>
      <w:r w:rsidRPr="00AB53DB">
        <w:rPr>
          <w:i/>
          <w:szCs w:val="22"/>
        </w:rPr>
        <w:t>Inv</w:t>
      </w:r>
      <w:r>
        <w:rPr>
          <w:i/>
          <w:szCs w:val="22"/>
        </w:rPr>
        <w:t>Map</w:t>
      </w:r>
      <w:r w:rsidRPr="007D1D36">
        <w:rPr>
          <w:szCs w:val="22"/>
        </w:rPr>
        <w:t xml:space="preserve"> </w:t>
      </w:r>
      <w:r>
        <w:rPr>
          <w:szCs w:val="22"/>
        </w:rPr>
        <w:t xml:space="preserve">function is applied to </w:t>
      </w:r>
      <w:r>
        <w:rPr>
          <w:rFonts w:hint="eastAsia"/>
          <w:szCs w:val="22"/>
          <w:lang w:eastAsia="zh-CN"/>
        </w:rPr>
        <w:t>co</w:t>
      </w:r>
      <w:r>
        <w:rPr>
          <w:szCs w:val="22"/>
          <w:lang w:eastAsia="zh-CN"/>
        </w:rPr>
        <w:t xml:space="preserve">nvert </w:t>
      </w:r>
      <w:r>
        <w:rPr>
          <w:szCs w:val="22"/>
        </w:rPr>
        <w:t xml:space="preserve">the reconstructed luma values in the mapped domain back to the reconstructed luma values in the original domain </w:t>
      </w:r>
      <w:r w:rsidRPr="009D1794">
        <w:rPr>
          <w:rFonts w:eastAsiaTheme="minorEastAsia"/>
          <w:lang w:eastAsia="ko-KR"/>
        </w:rPr>
        <w:t>(</w:t>
      </w:r>
      <m:oMath>
        <m:sSub>
          <m:sSubPr>
            <m:ctrlPr>
              <w:rPr>
                <w:rFonts w:ascii="Cambria Math" w:eastAsiaTheme="minorEastAsia" w:hAnsi="Cambria Math"/>
                <w:i/>
                <w:lang w:eastAsia="ko-KR"/>
              </w:rPr>
            </m:ctrlPr>
          </m:sSubPr>
          <m:e>
            <m:acc>
              <m:accPr>
                <m:ctrlPr>
                  <w:rPr>
                    <w:rFonts w:ascii="Cambria Math" w:eastAsiaTheme="minorEastAsia" w:hAnsi="Cambria Math"/>
                    <w:i/>
                    <w:lang w:eastAsia="ko-KR"/>
                  </w:rPr>
                </m:ctrlPr>
              </m:accPr>
              <m:e>
                <m:r>
                  <w:rPr>
                    <w:rFonts w:ascii="Cambria Math" w:eastAsiaTheme="minorEastAsia" w:hAnsi="Cambria Math"/>
                    <w:lang w:eastAsia="ko-KR"/>
                  </w:rPr>
                  <m:t>Y</m:t>
                </m:r>
              </m:e>
            </m:acc>
          </m:e>
          <m:sub>
            <m:r>
              <w:rPr>
                <w:rFonts w:ascii="Cambria Math" w:eastAsiaTheme="minorEastAsia" w:hAnsi="Cambria Math"/>
                <w:lang w:eastAsia="ko-KR"/>
              </w:rPr>
              <m:t>i</m:t>
            </m:r>
          </m:sub>
        </m:sSub>
        <m:r>
          <w:rPr>
            <w:rFonts w:ascii="Cambria Math" w:eastAsiaTheme="minorEastAsia" w:hAnsi="Cambria Math"/>
            <w:lang w:eastAsia="ko-KR"/>
          </w:rPr>
          <m:t>=InvMap(</m:t>
        </m:r>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r>
          <w:rPr>
            <w:rFonts w:ascii="Cambria Math" w:eastAsiaTheme="minorEastAsia" w:hAnsi="Cambria Math"/>
            <w:lang w:eastAsia="ko-KR"/>
          </w:rPr>
          <m:t>)</m:t>
        </m:r>
      </m:oMath>
      <w:r w:rsidRPr="009D1794">
        <w:rPr>
          <w:rFonts w:eastAsiaTheme="minorEastAsia"/>
          <w:lang w:eastAsia="ko-KR"/>
        </w:rPr>
        <w:t>)</w:t>
      </w:r>
      <w:r>
        <w:rPr>
          <w:szCs w:val="22"/>
        </w:rPr>
        <w:t>.</w:t>
      </w:r>
      <w:r w:rsidRPr="00193211">
        <w:rPr>
          <w:rFonts w:eastAsiaTheme="minorEastAsia"/>
          <w:lang w:eastAsia="ko-KR"/>
        </w:rPr>
        <w:t xml:space="preserve"> </w:t>
      </w:r>
      <w:r>
        <w:rPr>
          <w:rFonts w:eastAsiaTheme="minorEastAsia"/>
          <w:lang w:eastAsia="ko-KR"/>
        </w:rPr>
        <w:t xml:space="preserve">The </w:t>
      </w:r>
      <w:r w:rsidRPr="00AB53DB">
        <w:rPr>
          <w:i/>
          <w:szCs w:val="22"/>
        </w:rPr>
        <w:t>Inv</w:t>
      </w:r>
      <w:r>
        <w:rPr>
          <w:i/>
          <w:szCs w:val="22"/>
        </w:rPr>
        <w:t>Map</w:t>
      </w:r>
      <w:r w:rsidRPr="007D1D36">
        <w:rPr>
          <w:szCs w:val="22"/>
        </w:rPr>
        <w:t xml:space="preserve"> </w:t>
      </w:r>
      <w:r>
        <w:rPr>
          <w:szCs w:val="22"/>
        </w:rPr>
        <w:t xml:space="preserve">function </w:t>
      </w:r>
      <w:r>
        <w:rPr>
          <w:rFonts w:eastAsiaTheme="minorEastAsia"/>
          <w:lang w:eastAsia="ko-KR"/>
        </w:rPr>
        <w:t xml:space="preserve">is applied to </w:t>
      </w:r>
      <w:r>
        <w:rPr>
          <w:szCs w:val="22"/>
        </w:rPr>
        <w:t>both intra- and inter-coded luma blocks.</w:t>
      </w:r>
      <w:bookmarkEnd w:id="327"/>
    </w:p>
    <w:p w14:paraId="2D8DBCE5" w14:textId="77777777" w:rsidR="000829B1" w:rsidRPr="006A5E9C" w:rsidRDefault="000829B1" w:rsidP="00D5520A">
      <w:pPr>
        <w:jc w:val="both"/>
        <w:rPr>
          <w:lang w:eastAsia="zh-CN"/>
        </w:rPr>
      </w:pPr>
      <w:bookmarkStart w:id="328" w:name="_Hlk32939307"/>
      <w:r>
        <w:rPr>
          <w:rFonts w:eastAsiaTheme="minorEastAsia"/>
          <w:lang w:eastAsia="ko-KR"/>
        </w:rPr>
        <w:t xml:space="preserve">The luma </w:t>
      </w:r>
      <w:r w:rsidRPr="00193211">
        <w:rPr>
          <w:rFonts w:eastAsiaTheme="minorEastAsia"/>
          <w:lang w:eastAsia="ko-KR"/>
        </w:rPr>
        <w:t xml:space="preserve">mapping process </w:t>
      </w:r>
      <w:r>
        <w:rPr>
          <w:rFonts w:eastAsiaTheme="minorEastAsia"/>
          <w:lang w:eastAsia="ko-KR"/>
        </w:rPr>
        <w:t xml:space="preserve">(forward and/or inverse mapping) </w:t>
      </w:r>
      <w:r w:rsidRPr="00193211">
        <w:rPr>
          <w:rFonts w:eastAsiaTheme="minorEastAsia"/>
          <w:lang w:eastAsia="ko-KR"/>
        </w:rPr>
        <w:t>can be implemented using either look-up-tables (LUT) or using on-the-fly computation.</w:t>
      </w:r>
      <w:r>
        <w:rPr>
          <w:rFonts w:eastAsiaTheme="minorEastAsia"/>
          <w:lang w:eastAsia="ko-KR"/>
        </w:rPr>
        <w:t xml:space="preserve"> </w:t>
      </w:r>
      <w:bookmarkEnd w:id="328"/>
      <w:r>
        <w:rPr>
          <w:rFonts w:eastAsiaTheme="minorEastAsia"/>
          <w:lang w:eastAsia="ko-KR"/>
        </w:rPr>
        <w:t xml:space="preserve">If LUT is used, then </w:t>
      </w:r>
      <m:oMath>
        <m:r>
          <w:rPr>
            <w:rFonts w:ascii="Cambria Math" w:hAnsi="Cambria Math"/>
            <w:szCs w:val="22"/>
          </w:rPr>
          <m:t>FwdMapLUT</m:t>
        </m:r>
      </m:oMath>
      <w:r>
        <w:rPr>
          <w:rFonts w:eastAsiaTheme="minorEastAsia"/>
          <w:lang w:eastAsia="ko-KR"/>
        </w:rPr>
        <w:t xml:space="preserve"> and </w:t>
      </w:r>
      <m:oMath>
        <m:r>
          <w:rPr>
            <w:rFonts w:ascii="Cambria Math" w:hAnsi="Cambria Math"/>
            <w:szCs w:val="22"/>
          </w:rPr>
          <m:t>InvMapLUT</m:t>
        </m:r>
      </m:oMath>
      <w:r>
        <w:rPr>
          <w:rFonts w:eastAsiaTheme="minorEastAsia"/>
          <w:lang w:eastAsia="ko-KR"/>
        </w:rPr>
        <w:t xml:space="preserve"> can be pre-calculated and pre-stored</w:t>
      </w:r>
      <w:r w:rsidRPr="00FB0053">
        <w:rPr>
          <w:rFonts w:eastAsiaTheme="minorEastAsia"/>
          <w:lang w:eastAsia="ko-KR"/>
        </w:rPr>
        <w:t xml:space="preserve"> </w:t>
      </w:r>
      <w:r>
        <w:rPr>
          <w:rFonts w:eastAsiaTheme="minorEastAsia"/>
          <w:lang w:eastAsia="ko-KR"/>
        </w:rPr>
        <w:t xml:space="preserve">for use at the tile group level, and forward and inverse mapping can be simply implemented as </w:t>
      </w: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w:rPr>
            <w:rFonts w:ascii="Cambria Math" w:hAnsi="Cambria Math"/>
            <w:szCs w:val="22"/>
          </w:rPr>
          <m:t>FwdMapLUT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pred</m:t>
            </m:r>
          </m:sub>
        </m:sSub>
        <m:r>
          <w:rPr>
            <w:rFonts w:ascii="Cambria Math" w:eastAsiaTheme="minorEastAsia" w:hAnsi="Cambria Math"/>
            <w:szCs w:val="22"/>
          </w:rPr>
          <m:t>]</m:t>
        </m:r>
      </m:oMath>
      <w:r>
        <w:rPr>
          <w:rFonts w:eastAsiaTheme="minorEastAsia"/>
          <w:lang w:eastAsia="ko-KR"/>
        </w:rPr>
        <w:t xml:space="preserve"> and </w:t>
      </w:r>
      <m:oMath>
        <m:r>
          <w:rPr>
            <w:rFonts w:ascii="Cambria Math" w:hAnsi="Cambria Math"/>
            <w:szCs w:val="22"/>
          </w:rPr>
          <m:t>InvMap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e>
        </m:d>
        <m:r>
          <m:rPr>
            <m:sty m:val="p"/>
          </m:rPr>
          <w:rPr>
            <w:rFonts w:ascii="Cambria Math" w:eastAsiaTheme="minorEastAsia" w:hAnsi="Cambria Math"/>
            <w:szCs w:val="22"/>
          </w:rPr>
          <m:t>=</m:t>
        </m:r>
        <m:r>
          <w:rPr>
            <w:rFonts w:ascii="Cambria Math" w:hAnsi="Cambria Math"/>
            <w:szCs w:val="22"/>
          </w:rPr>
          <m:t>InvMapLUT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r</m:t>
            </m:r>
          </m:sub>
        </m:sSub>
        <m:r>
          <w:rPr>
            <w:rFonts w:ascii="Cambria Math" w:eastAsiaTheme="minorEastAsia" w:hAnsi="Cambria Math"/>
            <w:szCs w:val="22"/>
          </w:rPr>
          <m:t>]</m:t>
        </m:r>
      </m:oMath>
      <w:r>
        <w:rPr>
          <w:rFonts w:eastAsiaTheme="minorEastAsia"/>
          <w:szCs w:val="22"/>
        </w:rPr>
        <w:t>, respectively</w:t>
      </w:r>
      <w:r>
        <w:rPr>
          <w:rFonts w:eastAsiaTheme="minorEastAsia"/>
          <w:lang w:eastAsia="ko-KR"/>
        </w:rPr>
        <w:t xml:space="preserve">. Alternatively, on-the-fly computation may be used. Take </w:t>
      </w:r>
      <w:r>
        <w:rPr>
          <w:lang w:eastAsia="zh-CN"/>
        </w:rPr>
        <w:t xml:space="preserve">forward mapping function </w:t>
      </w:r>
      <w:r w:rsidRPr="00825FF9">
        <w:rPr>
          <w:i/>
          <w:lang w:eastAsia="zh-CN"/>
        </w:rPr>
        <w:t>FwdMap</w:t>
      </w:r>
      <w:r>
        <w:rPr>
          <w:i/>
          <w:lang w:eastAsia="zh-CN"/>
        </w:rPr>
        <w:t xml:space="preserve"> </w:t>
      </w:r>
      <w:r>
        <w:rPr>
          <w:lang w:eastAsia="zh-CN"/>
        </w:rPr>
        <w:t xml:space="preserve">as an example. In order to figure out the piece to which a luma sample belongs, the sample value is right shifted by 6 bits (which corresponds to 16 equal pieces). Then, the linear model parameters for that piece are retrieved and applied on-the-fly to compute the mapped luma value. </w:t>
      </w:r>
      <w:r>
        <w:t xml:space="preserve">Let i be the piece index, a1, a2 be InputPivot[i] and InputPivot[i+1], respectively, and </w:t>
      </w:r>
      <w:r w:rsidRPr="00C94A3F">
        <w:t>b1, b</w:t>
      </w:r>
      <w:r w:rsidRPr="006A5E9C">
        <w:t xml:space="preserve">2 be </w:t>
      </w:r>
      <w:r>
        <w:t xml:space="preserve">MappedPivot[i] and MappedPivot[i+1], respectively. The FwdMap function is evaluated as </w:t>
      </w:r>
      <w:r w:rsidRPr="006A5E9C">
        <w:t>follow</w:t>
      </w:r>
      <w:r>
        <w:t xml:space="preserve">s: </w:t>
      </w:r>
    </w:p>
    <w:p w14:paraId="31945607" w14:textId="7083E479" w:rsidR="000829B1" w:rsidRPr="00F10961" w:rsidRDefault="000829B1" w:rsidP="009C5E4D">
      <w:pPr>
        <w:jc w:val="right"/>
      </w:pP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m:rPr>
            <m:sty m:val="p"/>
          </m:rPr>
          <w:rPr>
            <w:rFonts w:ascii="Cambria Math" w:hAnsi="Cambria Math"/>
          </w:rPr>
          <m:t>((b2-b1)/(a2-a1)) * (</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m:rPr>
            <m:sty m:val="p"/>
          </m:rPr>
          <w:rPr>
            <w:rFonts w:ascii="Cambria Math" w:hAnsi="Cambria Math"/>
          </w:rPr>
          <m:t>-a1) + b1</m:t>
        </m:r>
      </m:oMath>
      <w:r w:rsidR="005F7114">
        <w:tab/>
      </w:r>
      <w:r w:rsidR="005F7114">
        <w:tab/>
      </w:r>
      <w:r w:rsidR="005F7114" w:rsidRPr="00E51F9A">
        <w:rPr>
          <w:szCs w:val="22"/>
        </w:rPr>
        <w:t>(</w:t>
      </w:r>
      <w:r w:rsidR="005F7114" w:rsidRPr="00E51F9A">
        <w:rPr>
          <w:rFonts w:eastAsia="Malgun Gothic" w:hint="eastAsia"/>
          <w:szCs w:val="22"/>
          <w:lang w:eastAsia="ko-KR"/>
        </w:rPr>
        <w:t>3</w:t>
      </w:r>
      <w:r w:rsidR="005F7114" w:rsidRPr="00E51F9A">
        <w:rPr>
          <w:rFonts w:eastAsia="Malgun Gothic"/>
          <w:szCs w:val="22"/>
          <w:lang w:eastAsia="ko-KR"/>
        </w:rPr>
        <w:t>-</w:t>
      </w:r>
      <w:r w:rsidR="005F7114" w:rsidRPr="00E51F9A">
        <w:rPr>
          <w:noProof/>
          <w:szCs w:val="22"/>
        </w:rPr>
        <w:fldChar w:fldCharType="begin"/>
      </w:r>
      <w:r w:rsidR="005F7114" w:rsidRPr="00E51F9A">
        <w:rPr>
          <w:noProof/>
          <w:szCs w:val="22"/>
        </w:rPr>
        <w:instrText xml:space="preserve"> SEQ Eq \* MERGEFORMAT </w:instrText>
      </w:r>
      <w:r w:rsidR="005F7114" w:rsidRPr="00E51F9A">
        <w:rPr>
          <w:noProof/>
          <w:szCs w:val="22"/>
        </w:rPr>
        <w:fldChar w:fldCharType="separate"/>
      </w:r>
      <w:r w:rsidR="00176F6C">
        <w:rPr>
          <w:noProof/>
          <w:szCs w:val="22"/>
        </w:rPr>
        <w:t>81</w:t>
      </w:r>
      <w:r w:rsidR="005F7114" w:rsidRPr="00E51F9A">
        <w:rPr>
          <w:noProof/>
          <w:szCs w:val="22"/>
        </w:rPr>
        <w:fldChar w:fldCharType="end"/>
      </w:r>
      <w:r w:rsidR="005F7114" w:rsidRPr="00E51F9A">
        <w:rPr>
          <w:szCs w:val="22"/>
        </w:rPr>
        <w:t>)</w:t>
      </w:r>
    </w:p>
    <w:p w14:paraId="22B5088C" w14:textId="3C0350B1" w:rsidR="000829B1" w:rsidRPr="00DD616F" w:rsidRDefault="000829B1" w:rsidP="00AF3FCF">
      <w:pPr>
        <w:jc w:val="both"/>
      </w:pPr>
      <w:r>
        <w:t>The InvMap function can be computed on-the-fly in a similar manner</w:t>
      </w:r>
      <w:r w:rsidR="004703DB">
        <w:t>. Generally, the pieces in the mapped domain are not equal sized, therefore the most straightforward inverse mapping process would require comparisons in order to figure out to which piece the current sample value belongs. Such comparisons increase decoder complexity. For this reason, VVC imposes a</w:t>
      </w:r>
      <w:r w:rsidR="00153069" w:rsidRPr="00153069">
        <w:t xml:space="preserve"> bistream </w:t>
      </w:r>
      <w:r w:rsidR="004703DB">
        <w:t xml:space="preserve">constraint </w:t>
      </w:r>
      <w:r w:rsidR="00153069" w:rsidRPr="00153069">
        <w:t>on the</w:t>
      </w:r>
      <w:r w:rsidR="004703DB">
        <w:t xml:space="preserve"> values of the output pivot points</w:t>
      </w:r>
      <w:r w:rsidR="00153069" w:rsidRPr="00153069">
        <w:t xml:space="preserve"> </w:t>
      </w:r>
      <w:r w:rsidR="004703DB">
        <w:t>MappedPivot[ i</w:t>
      </w:r>
      <w:r w:rsidR="004703DB" w:rsidRPr="006A5E9C">
        <w:t> ]</w:t>
      </w:r>
      <w:r w:rsidR="004703DB">
        <w:t xml:space="preserve"> as follows. Assume the range of the mapped domain (for 10-bit video, this range is [0, 1023]) is divided into 32 equal pieces. If Mapped</w:t>
      </w:r>
      <w:r w:rsidR="003E284A">
        <w:t>Pivot[ i ]</w:t>
      </w:r>
      <w:r w:rsidR="004703DB" w:rsidRPr="006A5E9C">
        <w:t xml:space="preserve"> </w:t>
      </w:r>
      <w:r w:rsidR="004703DB">
        <w:t>is not a multiple of 32, then Mapped</w:t>
      </w:r>
      <w:r w:rsidR="004703DB" w:rsidRPr="006A5E9C">
        <w:t xml:space="preserve">Pivot[ i + 1 ] </w:t>
      </w:r>
      <w:r w:rsidR="003E284A">
        <w:t>and</w:t>
      </w:r>
      <w:r w:rsidR="004703DB">
        <w:t xml:space="preserve"> Mapped</w:t>
      </w:r>
      <w:r w:rsidR="004703DB" w:rsidRPr="006A5E9C">
        <w:t>Pivot[ i ] </w:t>
      </w:r>
      <w:r w:rsidR="003E284A">
        <w:t>cannot belong to the same piece of the 32 equal-sized pieces</w:t>
      </w:r>
      <w:r w:rsidR="007C1F25">
        <w:t>, i.e. Mapped</w:t>
      </w:r>
      <w:r w:rsidR="007C1F25" w:rsidRPr="006A5E9C">
        <w:t>Pivot[ i + 1 ]</w:t>
      </w:r>
      <w:r w:rsidR="007C1F25">
        <w:rPr>
          <w:noProof/>
        </w:rPr>
        <w:t>  </w:t>
      </w:r>
      <w:r w:rsidR="007C1F25" w:rsidRPr="00084198">
        <w:rPr>
          <w:noProof/>
        </w:rPr>
        <w:t>&gt;&gt;</w:t>
      </w:r>
      <w:r w:rsidR="007C1F25">
        <w:rPr>
          <w:noProof/>
        </w:rPr>
        <w:t>  </w:t>
      </w:r>
      <w:r w:rsidR="007C1F25">
        <w:rPr>
          <w:rFonts w:eastAsia="Yu Mincho" w:hint="eastAsia"/>
          <w:noProof/>
          <w:lang w:eastAsia="ja-JP"/>
        </w:rPr>
        <w:t>(</w:t>
      </w:r>
      <w:r w:rsidR="007C1F25">
        <w:rPr>
          <w:rFonts w:eastAsia="Yu Mincho"/>
          <w:noProof/>
          <w:lang w:eastAsia="ja-JP"/>
        </w:rPr>
        <w:t> </w:t>
      </w:r>
      <w:r w:rsidR="007C1F25" w:rsidRPr="00084198">
        <w:rPr>
          <w:noProof/>
        </w:rPr>
        <w:t>BitDepth</w:t>
      </w:r>
      <w:r w:rsidR="007C1F25" w:rsidRPr="00084198">
        <w:rPr>
          <w:noProof/>
          <w:vertAlign w:val="subscript"/>
        </w:rPr>
        <w:t>Y</w:t>
      </w:r>
      <w:r w:rsidR="007C1F25">
        <w:rPr>
          <w:noProof/>
          <w:vertAlign w:val="subscript"/>
        </w:rPr>
        <w:t> </w:t>
      </w:r>
      <w:r w:rsidR="001303C4">
        <w:rPr>
          <w:noProof/>
          <w:lang w:eastAsia="ko-KR"/>
        </w:rPr>
        <w:t>−</w:t>
      </w:r>
      <w:r w:rsidR="007C1F25">
        <w:rPr>
          <w:noProof/>
          <w:vertAlign w:val="subscript"/>
        </w:rPr>
        <w:t> </w:t>
      </w:r>
      <w:r w:rsidR="007C1F25" w:rsidRPr="00084198">
        <w:rPr>
          <w:noProof/>
        </w:rPr>
        <w:t>5</w:t>
      </w:r>
      <w:r w:rsidR="007C1F25">
        <w:rPr>
          <w:noProof/>
        </w:rPr>
        <w:t>)</w:t>
      </w:r>
      <w:r w:rsidR="007C1F25" w:rsidRPr="006A5E9C">
        <w:t xml:space="preserve"> </w:t>
      </w:r>
      <w:r w:rsidR="007C1F25">
        <w:t>shall not be equal to Mapped</w:t>
      </w:r>
      <w:r w:rsidR="007C1F25" w:rsidRPr="006A5E9C">
        <w:t>Pivot[ i </w:t>
      </w:r>
      <w:r w:rsidR="007C1F25">
        <w:t>]</w:t>
      </w:r>
      <w:r w:rsidR="007C1F25">
        <w:rPr>
          <w:noProof/>
        </w:rPr>
        <w:t>  </w:t>
      </w:r>
      <w:r w:rsidR="007C1F25" w:rsidRPr="00084198">
        <w:rPr>
          <w:noProof/>
        </w:rPr>
        <w:t>&gt;&gt;</w:t>
      </w:r>
      <w:r w:rsidR="007C1F25">
        <w:rPr>
          <w:noProof/>
        </w:rPr>
        <w:t>  </w:t>
      </w:r>
      <w:r w:rsidR="007C1F25">
        <w:rPr>
          <w:rFonts w:eastAsia="Yu Mincho" w:hint="eastAsia"/>
          <w:noProof/>
          <w:lang w:eastAsia="ja-JP"/>
        </w:rPr>
        <w:t>(</w:t>
      </w:r>
      <w:r w:rsidR="007C1F25">
        <w:rPr>
          <w:rFonts w:eastAsia="Yu Mincho"/>
          <w:noProof/>
          <w:lang w:eastAsia="ja-JP"/>
        </w:rPr>
        <w:t> </w:t>
      </w:r>
      <w:r w:rsidR="007C1F25" w:rsidRPr="00084198">
        <w:rPr>
          <w:noProof/>
        </w:rPr>
        <w:t>BitDepth</w:t>
      </w:r>
      <w:r w:rsidR="007C1F25" w:rsidRPr="00084198">
        <w:rPr>
          <w:noProof/>
          <w:vertAlign w:val="subscript"/>
        </w:rPr>
        <w:t>Y</w:t>
      </w:r>
      <w:r w:rsidR="007C1F25">
        <w:rPr>
          <w:noProof/>
          <w:vertAlign w:val="subscript"/>
        </w:rPr>
        <w:t> </w:t>
      </w:r>
      <w:r w:rsidR="001303C4">
        <w:rPr>
          <w:noProof/>
          <w:lang w:eastAsia="ko-KR"/>
        </w:rPr>
        <w:t>−</w:t>
      </w:r>
      <w:r w:rsidR="007C1F25">
        <w:rPr>
          <w:noProof/>
          <w:vertAlign w:val="subscript"/>
        </w:rPr>
        <w:t> </w:t>
      </w:r>
      <w:r w:rsidR="007C1F25" w:rsidRPr="00084198">
        <w:rPr>
          <w:noProof/>
        </w:rPr>
        <w:t>5</w:t>
      </w:r>
      <w:r w:rsidR="007C1F25">
        <w:rPr>
          <w:noProof/>
        </w:rPr>
        <w:t>)</w:t>
      </w:r>
      <w:r w:rsidR="004703DB">
        <w:t xml:space="preserve">. Thanks to such bitstream constraint, the </w:t>
      </w:r>
      <w:r w:rsidR="00153069" w:rsidRPr="00153069">
        <w:t>InvMap function can also be carried out using a simple right bit-shift by 5 bits (which corresponds 32 equal</w:t>
      </w:r>
      <w:r w:rsidR="003E284A">
        <w:t>-sized</w:t>
      </w:r>
      <w:r w:rsidR="00153069" w:rsidRPr="00153069">
        <w:t xml:space="preserve"> pieces) in order to figure out the piece to which the sample value belongs</w:t>
      </w:r>
      <w:r w:rsidR="00153069">
        <w:t>.</w:t>
      </w:r>
      <w:r>
        <w:t xml:space="preserve"> </w:t>
      </w:r>
    </w:p>
    <w:p w14:paraId="1615B552" w14:textId="77777777" w:rsidR="000829B1" w:rsidRDefault="000829B1" w:rsidP="00CD45EA">
      <w:pPr>
        <w:pStyle w:val="Heading4"/>
        <w:spacing w:before="136"/>
        <w:rPr>
          <w:lang w:eastAsia="ko-KR"/>
        </w:rPr>
      </w:pPr>
      <w:r>
        <w:rPr>
          <w:lang w:eastAsia="ko-KR"/>
        </w:rPr>
        <w:t xml:space="preserve">Luma-dependent chroma residual scaling </w:t>
      </w:r>
    </w:p>
    <w:p w14:paraId="59D9CD70" w14:textId="2D5E455C" w:rsidR="000829B1" w:rsidRDefault="000829B1" w:rsidP="00CA7357">
      <w:pPr>
        <w:jc w:val="both"/>
      </w:pPr>
      <w:bookmarkStart w:id="329" w:name="_Hlk32941028"/>
      <w:r w:rsidRPr="0003080F">
        <w:t xml:space="preserve">Chroma </w:t>
      </w:r>
      <w:r>
        <w:rPr>
          <w:lang w:eastAsia="ko-KR"/>
        </w:rPr>
        <w:t xml:space="preserve">residual </w:t>
      </w:r>
      <w:r w:rsidRPr="0003080F">
        <w:t xml:space="preserve">scaling </w:t>
      </w:r>
      <w:r>
        <w:t>is designed to compensate</w:t>
      </w:r>
      <w:r w:rsidRPr="0003080F">
        <w:t xml:space="preserve"> for </w:t>
      </w:r>
      <w:r>
        <w:t xml:space="preserve">the </w:t>
      </w:r>
      <w:r w:rsidRPr="0003080F">
        <w:t xml:space="preserve">interaction </w:t>
      </w:r>
      <w:r>
        <w:t xml:space="preserve">between the </w:t>
      </w:r>
      <w:r w:rsidRPr="0003080F">
        <w:t xml:space="preserve">luma signal </w:t>
      </w:r>
      <w:r>
        <w:t>and its corresponding c</w:t>
      </w:r>
      <w:r w:rsidRPr="0003080F">
        <w:t>hroma signal</w:t>
      </w:r>
      <w:r>
        <w:t>s</w:t>
      </w:r>
      <w:r w:rsidRPr="0003080F">
        <w:t xml:space="preserve">. </w:t>
      </w:r>
      <w:r>
        <w:t xml:space="preserve">Whether chroma residual scaling is enabled or not is also </w:t>
      </w:r>
      <w:r w:rsidR="00510FA5">
        <w:t>signalled</w:t>
      </w:r>
      <w:r>
        <w:t xml:space="preserve"> at the </w:t>
      </w:r>
      <w:r w:rsidR="00153069">
        <w:t>slice</w:t>
      </w:r>
      <w:r>
        <w:t xml:space="preserve"> level. If luma mapping is enabled, an additional flag is </w:t>
      </w:r>
      <w:r w:rsidR="00510FA5">
        <w:t>signalled</w:t>
      </w:r>
      <w:r>
        <w:t xml:space="preserve"> to indicate if luma-dependent chroma residual scaling is enabled or not. When luma mapping is not used, luma-dependent chroma residual scaling is disabled. Further, luma-dependent chroma residual scaling is always disabled for the chroma blocks whose area is less than or equal to 4.</w:t>
      </w:r>
    </w:p>
    <w:p w14:paraId="13AB1E31" w14:textId="658FE8D0" w:rsidR="000829B1" w:rsidRDefault="000829B1" w:rsidP="00D5520A">
      <w:pPr>
        <w:spacing w:after="120"/>
        <w:jc w:val="both"/>
      </w:pPr>
      <w:r>
        <w:t xml:space="preserve">Chroma residual scaling depends on the average value of </w:t>
      </w:r>
      <w:r w:rsidR="00304D97" w:rsidRPr="00304D97">
        <w:t>top and/or left reconstructed neighbo</w:t>
      </w:r>
      <w:r w:rsidR="00304D97">
        <w:t>u</w:t>
      </w:r>
      <w:r w:rsidR="00304D97" w:rsidRPr="00304D97">
        <w:t xml:space="preserve">ring luma samples of the current VPDU. If the </w:t>
      </w:r>
      <w:r w:rsidR="00304D97">
        <w:t>current CU</w:t>
      </w:r>
      <w:r w:rsidR="00304D97" w:rsidRPr="00304D97">
        <w:t xml:space="preserve"> is inter 128x128, inter 128x64 and inter 64x128, then the </w:t>
      </w:r>
      <w:r w:rsidR="004703DB">
        <w:t>chroma residual scaling</w:t>
      </w:r>
      <w:r w:rsidR="00304D97" w:rsidRPr="00304D97">
        <w:t xml:space="preserve"> factor derived for the CU associated with the first VPDU is used for all chroma </w:t>
      </w:r>
      <w:r w:rsidR="00304D97">
        <w:t>transform blocks</w:t>
      </w:r>
      <w:r w:rsidR="00304D97" w:rsidRPr="00304D97">
        <w:t xml:space="preserve"> in that CU</w:t>
      </w:r>
      <w:r>
        <w:t xml:space="preserve">. Denote </w:t>
      </w:r>
      <m:oMath>
        <m:r>
          <w:rPr>
            <w:rFonts w:ascii="Cambria Math" w:hAnsi="Cambria Math"/>
          </w:rPr>
          <m:t>avgYr</m:t>
        </m:r>
      </m:oMath>
      <w:r>
        <w:t xml:space="preserve"> as the average of the </w:t>
      </w:r>
      <w:r w:rsidR="00304D97">
        <w:t xml:space="preserve">reconstructed neighbouring </w:t>
      </w:r>
      <w:r>
        <w:t xml:space="preserve">luma </w:t>
      </w:r>
      <w:r w:rsidR="00304D97">
        <w:t>samples</w:t>
      </w:r>
      <w:r w:rsidR="00C839BF">
        <w:t xml:space="preserve"> </w:t>
      </w:r>
      <w:r w:rsidR="00C839BF" w:rsidRPr="00025645">
        <w:rPr>
          <w:szCs w:val="22"/>
        </w:rPr>
        <w:t xml:space="preserve">(see </w:t>
      </w:r>
      <w:r w:rsidR="00C839BF" w:rsidRPr="00025645">
        <w:rPr>
          <w:szCs w:val="22"/>
        </w:rPr>
        <w:fldChar w:fldCharType="begin"/>
      </w:r>
      <w:r w:rsidR="00C839BF" w:rsidRPr="009C08AD">
        <w:rPr>
          <w:szCs w:val="22"/>
        </w:rPr>
        <w:instrText xml:space="preserve"> REF _Ref787843 \h  \* MERGEFORMAT </w:instrText>
      </w:r>
      <w:r w:rsidR="00C839BF" w:rsidRPr="00025645">
        <w:rPr>
          <w:szCs w:val="22"/>
        </w:rPr>
      </w:r>
      <w:r w:rsidR="00C839BF" w:rsidRPr="00025645">
        <w:rPr>
          <w:szCs w:val="22"/>
        </w:rPr>
        <w:fldChar w:fldCharType="separate"/>
      </w:r>
      <w:r w:rsidR="00176F6C" w:rsidRPr="00057644">
        <w:rPr>
          <w:szCs w:val="22"/>
          <w:lang w:val="en-GB"/>
        </w:rPr>
        <w:t xml:space="preserve">Figure </w:t>
      </w:r>
      <w:r w:rsidR="00176F6C" w:rsidRPr="00057644">
        <w:rPr>
          <w:noProof/>
          <w:szCs w:val="22"/>
          <w:lang w:val="en-GB"/>
        </w:rPr>
        <w:t>53</w:t>
      </w:r>
      <w:r w:rsidR="00C839BF" w:rsidRPr="00025645">
        <w:rPr>
          <w:szCs w:val="22"/>
        </w:rPr>
        <w:fldChar w:fldCharType="end"/>
      </w:r>
      <w:r w:rsidR="00C839BF" w:rsidRPr="00025645">
        <w:rPr>
          <w:szCs w:val="22"/>
        </w:rPr>
        <w:t>)</w:t>
      </w:r>
      <w:r w:rsidRPr="00025645">
        <w:rPr>
          <w:szCs w:val="22"/>
        </w:rPr>
        <w:t>.</w:t>
      </w:r>
      <w:r>
        <w:t xml:space="preserve"> The value of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is computed in the following steps:</w:t>
      </w:r>
    </w:p>
    <w:p w14:paraId="26B1E72A" w14:textId="624F4621" w:rsidR="000829B1" w:rsidRPr="005B734C" w:rsidRDefault="000829B1" w:rsidP="000613EB">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5B734C">
        <w:rPr>
          <w:sz w:val="22"/>
        </w:rPr>
        <w:t xml:space="preserve">Find </w:t>
      </w:r>
      <w:r>
        <w:rPr>
          <w:sz w:val="22"/>
        </w:rPr>
        <w:t xml:space="preserve">the </w:t>
      </w:r>
      <w:r w:rsidRPr="005B734C">
        <w:rPr>
          <w:sz w:val="22"/>
        </w:rPr>
        <w:t xml:space="preserve">index </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Pr>
          <w:sz w:val="22"/>
        </w:rPr>
        <w:t xml:space="preserve"> of the piecewise linear model to which </w:t>
      </w:r>
      <m:oMath>
        <m:r>
          <w:rPr>
            <w:rFonts w:ascii="Cambria Math" w:hAnsi="Cambria Math"/>
            <w:sz w:val="22"/>
          </w:rPr>
          <m:t>avgYr</m:t>
        </m:r>
      </m:oMath>
      <w:r>
        <w:t xml:space="preserve"> </w:t>
      </w:r>
      <w:r w:rsidRPr="005B734C">
        <w:rPr>
          <w:iCs/>
          <w:sz w:val="22"/>
        </w:rPr>
        <w:t xml:space="preserve">belongs </w:t>
      </w:r>
      <w:r>
        <w:rPr>
          <w:iCs/>
          <w:sz w:val="22"/>
        </w:rPr>
        <w:t>based on the</w:t>
      </w:r>
      <w:r w:rsidRPr="005B734C">
        <w:rPr>
          <w:iCs/>
          <w:sz w:val="22"/>
        </w:rPr>
        <w:t xml:space="preserve"> </w:t>
      </w:r>
      <w:r w:rsidRPr="00600D1F">
        <w:rPr>
          <w:i/>
          <w:iCs/>
          <w:sz w:val="22"/>
        </w:rPr>
        <w:t>InvMap</w:t>
      </w:r>
      <w:r w:rsidRPr="005B734C">
        <w:rPr>
          <w:iCs/>
          <w:sz w:val="22"/>
        </w:rPr>
        <w:t xml:space="preserve"> </w:t>
      </w:r>
      <w:r>
        <w:rPr>
          <w:iCs/>
          <w:sz w:val="22"/>
        </w:rPr>
        <w:t>function</w:t>
      </w:r>
      <w:r w:rsidRPr="005B734C">
        <w:rPr>
          <w:iCs/>
          <w:sz w:val="22"/>
        </w:rPr>
        <w:t>.</w:t>
      </w:r>
    </w:p>
    <w:bookmarkStart w:id="330" w:name="OLE_LINK51"/>
    <w:bookmarkStart w:id="331" w:name="OLE_LINK84"/>
    <w:bookmarkStart w:id="332" w:name="OLE_LINK94"/>
    <w:p w14:paraId="11FDF3ED" w14:textId="7F0F0D86" w:rsidR="000829B1" w:rsidRPr="005B734C" w:rsidRDefault="00000000" w:rsidP="000613EB">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m:oMath>
        <m:sSub>
          <m:sSubPr>
            <m:ctrlPr>
              <w:rPr>
                <w:rFonts w:ascii="Cambria Math" w:hAnsi="Cambria Math"/>
                <w:i/>
                <w:iCs/>
                <w:sz w:val="22"/>
              </w:rPr>
            </m:ctrlPr>
          </m:sSubPr>
          <m:e>
            <m:r>
              <w:rPr>
                <w:rFonts w:ascii="Cambria Math" w:hAnsi="Cambria Math"/>
                <w:sz w:val="22"/>
              </w:rPr>
              <m:t>C</m:t>
            </m:r>
          </m:e>
          <m:sub>
            <m:r>
              <m:rPr>
                <m:sty m:val="p"/>
              </m:rPr>
              <w:rPr>
                <w:rFonts w:ascii="Cambria Math" w:hAnsi="Cambria Math"/>
                <w:sz w:val="22"/>
              </w:rPr>
              <m:t>S</m:t>
            </m:r>
            <m:r>
              <w:rPr>
                <w:rFonts w:ascii="Cambria Math" w:hAnsi="Cambria Math"/>
                <w:sz w:val="22"/>
              </w:rPr>
              <m:t>caleInv</m:t>
            </m:r>
          </m:sub>
        </m:sSub>
      </m:oMath>
      <w:r w:rsidR="000829B1" w:rsidRPr="005B734C">
        <w:rPr>
          <w:iCs/>
          <w:sz w:val="22"/>
        </w:rPr>
        <w:t xml:space="preserve"> </w:t>
      </w:r>
      <w:bookmarkEnd w:id="330"/>
      <w:bookmarkEnd w:id="331"/>
      <w:bookmarkEnd w:id="332"/>
      <w:r w:rsidR="000829B1" w:rsidRPr="005B734C">
        <w:rPr>
          <w:iCs/>
          <w:sz w:val="22"/>
        </w:rPr>
        <w:t xml:space="preserve">= </w:t>
      </w:r>
      <w:bookmarkStart w:id="333" w:name="OLE_LINK269"/>
      <w:r w:rsidR="000829B1" w:rsidRPr="005B734C">
        <w:rPr>
          <w:iCs/>
          <w:sz w:val="22"/>
        </w:rPr>
        <w:t>cScaleInv</w:t>
      </w:r>
      <w:bookmarkEnd w:id="333"/>
      <w:r w:rsidR="000829B1" w:rsidRPr="005B734C">
        <w:rPr>
          <w:iCs/>
          <w:sz w:val="22"/>
        </w:rPr>
        <w:t>[</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sidR="000829B1" w:rsidRPr="005B734C">
        <w:rPr>
          <w:iCs/>
          <w:sz w:val="22"/>
        </w:rPr>
        <w:t>]</w:t>
      </w:r>
      <w:r w:rsidR="000829B1">
        <w:rPr>
          <w:iCs/>
          <w:sz w:val="22"/>
        </w:rPr>
        <w:t xml:space="preserve">, where </w:t>
      </w:r>
      <w:r w:rsidR="000829B1" w:rsidRPr="005B734C">
        <w:rPr>
          <w:iCs/>
          <w:sz w:val="22"/>
        </w:rPr>
        <w:t>cScaleInv</w:t>
      </w:r>
      <w:r w:rsidR="000829B1">
        <w:rPr>
          <w:iCs/>
          <w:sz w:val="22"/>
        </w:rPr>
        <w:t>[] is a 16-piece LUT</w:t>
      </w:r>
      <w:r w:rsidR="00DF6F35">
        <w:rPr>
          <w:iCs/>
          <w:sz w:val="22"/>
        </w:rPr>
        <w:t xml:space="preserve"> </w:t>
      </w:r>
      <w:r w:rsidR="00D01835">
        <w:rPr>
          <w:iCs/>
          <w:sz w:val="22"/>
        </w:rPr>
        <w:t xml:space="preserve">pre-computed </w:t>
      </w:r>
      <w:r w:rsidR="00DF6F35">
        <w:rPr>
          <w:iCs/>
          <w:sz w:val="22"/>
        </w:rPr>
        <w:t xml:space="preserve">based </w:t>
      </w:r>
      <w:r w:rsidR="00D01835">
        <w:rPr>
          <w:iCs/>
          <w:sz w:val="22"/>
        </w:rPr>
        <w:t xml:space="preserve">on the value of </w:t>
      </w:r>
      <w:r w:rsidR="00D01835">
        <w:rPr>
          <w:sz w:val="22"/>
        </w:rPr>
        <w:t>Signalled</w:t>
      </w:r>
      <w:r w:rsidR="00D01835" w:rsidRPr="006A5E9C">
        <w:rPr>
          <w:sz w:val="22"/>
        </w:rPr>
        <w:t>CW[ i ]</w:t>
      </w:r>
      <w:r w:rsidR="00D01835">
        <w:rPr>
          <w:sz w:val="22"/>
        </w:rPr>
        <w:t xml:space="preserve"> and a offset value sginalled in APS for chroma residual scaling process</w:t>
      </w:r>
      <w:r w:rsidR="000829B1">
        <w:rPr>
          <w:iCs/>
          <w:sz w:val="22"/>
        </w:rPr>
        <w:t>.</w:t>
      </w:r>
    </w:p>
    <w:p w14:paraId="56839161" w14:textId="4E67BAE9" w:rsidR="000829B1" w:rsidRPr="0003080F" w:rsidRDefault="000829B1" w:rsidP="00AF3FCF">
      <w:pPr>
        <w:tabs>
          <w:tab w:val="left" w:pos="1800"/>
          <w:tab w:val="left" w:pos="2160"/>
          <w:tab w:val="left" w:pos="2520"/>
          <w:tab w:val="left" w:pos="2880"/>
          <w:tab w:val="left" w:pos="3240"/>
          <w:tab w:val="left" w:pos="3600"/>
          <w:tab w:val="left" w:pos="3960"/>
          <w:tab w:val="left" w:pos="4320"/>
        </w:tabs>
        <w:jc w:val="both"/>
        <w:rPr>
          <w:i/>
          <w:iCs/>
        </w:rPr>
      </w:pPr>
      <w:r>
        <w:t xml:space="preserve">Unlike luma mapping, which is performed on the sample basis,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 xml:space="preserve">is a constant value for the entire chroma block. With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rPr>
          <w:iCs/>
        </w:rPr>
        <w:t>,</w:t>
      </w:r>
      <w:r>
        <w:t xml:space="preserve"> c</w:t>
      </w:r>
      <w:r w:rsidRPr="0003080F">
        <w:t xml:space="preserve">hroma </w:t>
      </w:r>
      <w:r>
        <w:rPr>
          <w:lang w:eastAsia="ko-KR"/>
        </w:rPr>
        <w:t xml:space="preserve">residual </w:t>
      </w:r>
      <w:r w:rsidRPr="0003080F">
        <w:t xml:space="preserve">scaling is applied </w:t>
      </w:r>
      <w:r>
        <w:t xml:space="preserve">as follows: </w:t>
      </w:r>
    </w:p>
    <w:p w14:paraId="106D1E9E" w14:textId="77777777" w:rsidR="000829B1" w:rsidRPr="0003080F" w:rsidRDefault="000829B1" w:rsidP="00AF3FCF">
      <w:pPr>
        <w:ind w:left="360"/>
        <w:rPr>
          <w:i/>
          <w:iCs/>
        </w:rPr>
      </w:pPr>
      <w:r w:rsidRPr="0003080F">
        <w:rPr>
          <w:i/>
          <w:iCs/>
        </w:rPr>
        <w:t xml:space="preserve">Encoder side: </w:t>
      </w:r>
      <m:oMath>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453C47D9" w14:textId="77777777" w:rsidR="000829B1" w:rsidRPr="0003080F" w:rsidRDefault="000829B1" w:rsidP="00AF3FCF">
      <w:pPr>
        <w:ind w:left="360"/>
        <w:rPr>
          <w:i/>
          <w:iCs/>
        </w:rPr>
      </w:pPr>
      <w:r w:rsidRPr="0003080F">
        <w:rPr>
          <w:i/>
          <w:iCs/>
        </w:rPr>
        <w:t xml:space="preserve">Decoder side: </w:t>
      </w:r>
      <m:oMath>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6C03A33E" w14:textId="77777777" w:rsidR="00315F83" w:rsidRDefault="00315F83" w:rsidP="00CD45EA">
      <w:pPr>
        <w:pStyle w:val="Heading4"/>
        <w:spacing w:before="136"/>
        <w:rPr>
          <w:lang w:eastAsia="ko-KR"/>
        </w:rPr>
      </w:pPr>
      <w:bookmarkStart w:id="334" w:name="OLE_LINK273"/>
      <w:bookmarkStart w:id="335" w:name="OLE_LINK293"/>
      <w:bookmarkStart w:id="336" w:name="OLE_LINK294"/>
      <w:bookmarkStart w:id="337" w:name="OLE_LINK295"/>
      <w:bookmarkEnd w:id="329"/>
      <w:r>
        <w:rPr>
          <w:lang w:eastAsia="ko-KR"/>
        </w:rPr>
        <w:t>Encoder-side LMCS parameter estimation</w:t>
      </w:r>
      <w:bookmarkEnd w:id="334"/>
    </w:p>
    <w:bookmarkEnd w:id="335"/>
    <w:bookmarkEnd w:id="336"/>
    <w:bookmarkEnd w:id="337"/>
    <w:p w14:paraId="4E238DDB" w14:textId="7573E82E" w:rsidR="00074A6B" w:rsidRDefault="00074A6B" w:rsidP="00CA7357">
      <w:pPr>
        <w:jc w:val="both"/>
      </w:pPr>
      <w:r>
        <w:t xml:space="preserve">A non-normative reference implementation is provided in the </w:t>
      </w:r>
      <w:r w:rsidR="007B4927">
        <w:t>VTM</w:t>
      </w:r>
      <w:r>
        <w:t xml:space="preserve"> encoder to estimate the LMCS model parameters. Because VTM anchors handle SDR</w:t>
      </w:r>
      <w:r w:rsidR="000B4028">
        <w:t>, HDR PQ</w:t>
      </w:r>
      <w:r>
        <w:t xml:space="preserve"> and HDR </w:t>
      </w:r>
      <w:r w:rsidR="000B4028">
        <w:t xml:space="preserve">HLG </w:t>
      </w:r>
      <w:r>
        <w:t>differently, t</w:t>
      </w:r>
      <w:r>
        <w:rPr>
          <w:szCs w:val="22"/>
        </w:rPr>
        <w:t xml:space="preserve">he reference algorithm in </w:t>
      </w:r>
      <w:r w:rsidR="00AB5B94">
        <w:rPr>
          <w:szCs w:val="22"/>
        </w:rPr>
        <w:t>VTM</w:t>
      </w:r>
      <w:r>
        <w:rPr>
          <w:szCs w:val="22"/>
        </w:rPr>
        <w:t xml:space="preserve"> is designed differently for SDR</w:t>
      </w:r>
      <w:r w:rsidR="000B4028">
        <w:rPr>
          <w:szCs w:val="22"/>
        </w:rPr>
        <w:t>, HDR PQ</w:t>
      </w:r>
      <w:r>
        <w:rPr>
          <w:szCs w:val="22"/>
        </w:rPr>
        <w:t xml:space="preserve"> and HDR </w:t>
      </w:r>
      <w:r w:rsidR="000B4028">
        <w:rPr>
          <w:szCs w:val="22"/>
        </w:rPr>
        <w:t xml:space="preserve">HLG </w:t>
      </w:r>
      <w:r>
        <w:rPr>
          <w:szCs w:val="22"/>
        </w:rPr>
        <w:t xml:space="preserve">sequences. </w:t>
      </w:r>
      <w:r>
        <w:t>For SDR</w:t>
      </w:r>
      <w:r w:rsidR="000B4028">
        <w:t xml:space="preserve"> and HDR HLG sequences</w:t>
      </w:r>
      <w:r>
        <w:t>, the encoder algorithm is based on local luma variance and optimized for PSNR metrics. For HDR PQ sequences, the encoder algorithm is based on luma values and optimized for wPSNR (weighted PSNR) metrics.</w:t>
      </w:r>
      <w:r w:rsidDel="001701C1">
        <w:rPr>
          <w:szCs w:val="22"/>
        </w:rPr>
        <w:t xml:space="preserve"> </w:t>
      </w:r>
    </w:p>
    <w:p w14:paraId="4505E453" w14:textId="4CC32541" w:rsidR="00074A6B" w:rsidRDefault="00074A6B" w:rsidP="00CD45EA">
      <w:pPr>
        <w:pStyle w:val="Heading5"/>
        <w:spacing w:before="136"/>
      </w:pPr>
      <w:r w:rsidRPr="0019576B">
        <w:t>LMCS parameter estimation</w:t>
      </w:r>
      <w:r>
        <w:t xml:space="preserve"> for SDR</w:t>
      </w:r>
    </w:p>
    <w:p w14:paraId="0E150EDC" w14:textId="29A16C69" w:rsidR="00074A6B" w:rsidRDefault="00074A6B" w:rsidP="00CA7357">
      <w:pPr>
        <w:jc w:val="both"/>
      </w:pPr>
      <w:r>
        <w:t xml:space="preserve">The basic idea of the </w:t>
      </w:r>
      <w:r w:rsidR="00AB5B94">
        <w:t>VTM</w:t>
      </w:r>
      <w:r>
        <w:t xml:space="preserve"> reference implementation for SDR is to assign pieces with more codewords to those dynamic range </w:t>
      </w:r>
      <w:r w:rsidRPr="009709C0">
        <w:rPr>
          <w:rFonts w:eastAsiaTheme="minorEastAsia"/>
          <w:szCs w:val="22"/>
          <w:lang w:eastAsia="ko-KR"/>
        </w:rPr>
        <w:t>segments</w:t>
      </w:r>
      <w:r>
        <w:t xml:space="preserve"> that have lower than average variance, and to assign fewer codewords to those dynamic range segments that have higher than average variance. </w:t>
      </w:r>
      <w:r w:rsidRPr="00290D74">
        <w:rPr>
          <w:szCs w:val="22"/>
        </w:rPr>
        <w:t xml:space="preserve">In this way, smooth areas of the picture </w:t>
      </w:r>
      <w:r>
        <w:rPr>
          <w:szCs w:val="22"/>
        </w:rPr>
        <w:t xml:space="preserve">will be </w:t>
      </w:r>
      <w:r w:rsidRPr="00290D74">
        <w:rPr>
          <w:szCs w:val="22"/>
        </w:rPr>
        <w:t>coded wi</w:t>
      </w:r>
      <w:r>
        <w:rPr>
          <w:szCs w:val="22"/>
        </w:rPr>
        <w:t xml:space="preserve">th more codewords than average, and vice versa. </w:t>
      </w:r>
      <w:r w:rsidR="000B4028">
        <w:rPr>
          <w:szCs w:val="22"/>
        </w:rPr>
        <w:t>For SDR, VTM provides a reference algorithm and also configurable LMCS parameters for user tuning.</w:t>
      </w:r>
    </w:p>
    <w:p w14:paraId="58E7C511" w14:textId="77777777" w:rsidR="00074A6B" w:rsidRPr="001A3243" w:rsidRDefault="00074A6B" w:rsidP="00D5520A">
      <w:pPr>
        <w:jc w:val="both"/>
        <w:rPr>
          <w:szCs w:val="22"/>
        </w:rPr>
      </w:pPr>
      <w:r>
        <w:rPr>
          <w:szCs w:val="22"/>
        </w:rPr>
        <w:t>For</w:t>
      </w:r>
      <w:r w:rsidRPr="001A3243">
        <w:rPr>
          <w:szCs w:val="22"/>
        </w:rPr>
        <w:t xml:space="preserve"> </w:t>
      </w:r>
      <w:r w:rsidRPr="009709C0">
        <w:rPr>
          <w:rFonts w:eastAsiaTheme="minorEastAsia"/>
          <w:szCs w:val="22"/>
          <w:lang w:eastAsia="ko-KR"/>
        </w:rPr>
        <w:t>SDR</w:t>
      </w:r>
      <w:r w:rsidRPr="001A3243">
        <w:rPr>
          <w:szCs w:val="22"/>
        </w:rPr>
        <w:t xml:space="preserve"> </w:t>
      </w:r>
      <w:r w:rsidRPr="009709C0">
        <w:rPr>
          <w:rFonts w:eastAsiaTheme="minorEastAsia"/>
          <w:szCs w:val="22"/>
          <w:lang w:eastAsia="ko-KR"/>
        </w:rPr>
        <w:t>test</w:t>
      </w:r>
      <w:r w:rsidRPr="001A3243">
        <w:rPr>
          <w:szCs w:val="22"/>
        </w:rPr>
        <w:t xml:space="preserve"> sequences</w:t>
      </w:r>
      <w:r>
        <w:rPr>
          <w:szCs w:val="22"/>
        </w:rPr>
        <w:t>, the reference algorithm performs the following signal analysis</w:t>
      </w:r>
      <w:r w:rsidRPr="001A3243">
        <w:rPr>
          <w:szCs w:val="22"/>
        </w:rPr>
        <w:t>:</w:t>
      </w:r>
    </w:p>
    <w:p w14:paraId="4E801164" w14:textId="77777777" w:rsidR="00074A6B" w:rsidRPr="006A5E9C" w:rsidRDefault="00074A6B" w:rsidP="000613EB">
      <w:pPr>
        <w:pStyle w:val="ListParagraph"/>
        <w:numPr>
          <w:ilvl w:val="0"/>
          <w:numId w:val="26"/>
        </w:numPr>
        <w:spacing w:before="136"/>
        <w:rPr>
          <w:sz w:val="22"/>
          <w:szCs w:val="22"/>
        </w:rPr>
      </w:pPr>
      <w:r>
        <w:rPr>
          <w:sz w:val="22"/>
          <w:szCs w:val="22"/>
        </w:rPr>
        <w:t xml:space="preserve">Statistics of the input video are collected and analyzed </w:t>
      </w:r>
      <w:r w:rsidRPr="000A328E">
        <w:rPr>
          <w:sz w:val="22"/>
          <w:szCs w:val="22"/>
        </w:rPr>
        <w:t>assuming 10</w:t>
      </w:r>
      <w:r>
        <w:rPr>
          <w:sz w:val="22"/>
          <w:szCs w:val="22"/>
        </w:rPr>
        <w:t>-</w:t>
      </w:r>
      <w:r w:rsidRPr="006A5E9C">
        <w:rPr>
          <w:sz w:val="22"/>
          <w:szCs w:val="22"/>
        </w:rPr>
        <w:t>bi</w:t>
      </w:r>
      <w:r>
        <w:rPr>
          <w:sz w:val="22"/>
          <w:szCs w:val="22"/>
        </w:rPr>
        <w:t xml:space="preserve">t internal coding bit-depth is used. If the internal coding </w:t>
      </w:r>
      <w:r w:rsidRPr="006A5E9C">
        <w:rPr>
          <w:sz w:val="22"/>
          <w:szCs w:val="22"/>
        </w:rPr>
        <w:t>bit</w:t>
      </w:r>
      <w:r>
        <w:rPr>
          <w:sz w:val="22"/>
          <w:szCs w:val="22"/>
        </w:rPr>
        <w:t>-</w:t>
      </w:r>
      <w:r w:rsidRPr="006A5E9C">
        <w:rPr>
          <w:sz w:val="22"/>
          <w:szCs w:val="22"/>
        </w:rPr>
        <w:t xml:space="preserve">depth is not 10-bit, </w:t>
      </w:r>
      <w:r>
        <w:rPr>
          <w:sz w:val="22"/>
          <w:szCs w:val="22"/>
        </w:rPr>
        <w:t xml:space="preserve">then bit-depth is first </w:t>
      </w:r>
      <w:r w:rsidRPr="006A5E9C">
        <w:rPr>
          <w:sz w:val="22"/>
          <w:szCs w:val="22"/>
        </w:rPr>
        <w:t>normalize</w:t>
      </w:r>
      <w:r>
        <w:rPr>
          <w:sz w:val="22"/>
          <w:szCs w:val="22"/>
        </w:rPr>
        <w:t xml:space="preserve">d </w:t>
      </w:r>
      <w:r w:rsidRPr="006A5E9C">
        <w:rPr>
          <w:sz w:val="22"/>
          <w:szCs w:val="22"/>
        </w:rPr>
        <w:t>to 10-bit.</w:t>
      </w:r>
    </w:p>
    <w:p w14:paraId="2227F89B" w14:textId="6BE9A7A8" w:rsidR="00074A6B" w:rsidRPr="006A5E9C" w:rsidRDefault="00074A6B" w:rsidP="000613EB">
      <w:pPr>
        <w:pStyle w:val="ListParagraph"/>
        <w:numPr>
          <w:ilvl w:val="0"/>
          <w:numId w:val="26"/>
        </w:numPr>
        <w:spacing w:before="136"/>
        <w:rPr>
          <w:sz w:val="22"/>
          <w:szCs w:val="22"/>
        </w:rPr>
      </w:pPr>
      <w:r w:rsidRPr="006A5E9C">
        <w:rPr>
          <w:sz w:val="22"/>
          <w:szCs w:val="22"/>
        </w:rPr>
        <w:t xml:space="preserve">Divide the </w:t>
      </w:r>
      <w:r>
        <w:rPr>
          <w:sz w:val="22"/>
          <w:szCs w:val="22"/>
        </w:rPr>
        <w:t xml:space="preserve">dynamic </w:t>
      </w:r>
      <w:r w:rsidRPr="00B52DE8">
        <w:rPr>
          <w:sz w:val="22"/>
          <w:szCs w:val="22"/>
        </w:rPr>
        <w:t xml:space="preserve">range </w:t>
      </w:r>
      <w:r>
        <w:rPr>
          <w:sz w:val="22"/>
          <w:szCs w:val="22"/>
        </w:rPr>
        <w:t xml:space="preserve">of [0, 1023] </w:t>
      </w:r>
      <w:r w:rsidRPr="006A5E9C">
        <w:rPr>
          <w:sz w:val="22"/>
          <w:szCs w:val="22"/>
        </w:rPr>
        <w:t xml:space="preserve">into </w:t>
      </w:r>
      <w:r w:rsidR="000B4028">
        <w:rPr>
          <w:sz w:val="22"/>
          <w:szCs w:val="22"/>
        </w:rPr>
        <w:t>16</w:t>
      </w:r>
      <w:r w:rsidR="000B4028" w:rsidRPr="006A5E9C">
        <w:rPr>
          <w:sz w:val="22"/>
          <w:szCs w:val="22"/>
        </w:rPr>
        <w:t xml:space="preserve"> </w:t>
      </w:r>
      <w:r>
        <w:rPr>
          <w:sz w:val="22"/>
          <w:szCs w:val="22"/>
        </w:rPr>
        <w:t xml:space="preserve">equal </w:t>
      </w:r>
      <w:r w:rsidRPr="006A5E9C">
        <w:rPr>
          <w:sz w:val="22"/>
          <w:szCs w:val="22"/>
        </w:rPr>
        <w:t>pi</w:t>
      </w:r>
      <w:r w:rsidRPr="000A328E">
        <w:rPr>
          <w:sz w:val="22"/>
          <w:szCs w:val="22"/>
        </w:rPr>
        <w:t>eces</w:t>
      </w:r>
      <w:r>
        <w:rPr>
          <w:sz w:val="22"/>
          <w:szCs w:val="22"/>
        </w:rPr>
        <w:t>.</w:t>
      </w:r>
    </w:p>
    <w:p w14:paraId="72790C86" w14:textId="7DD1D143" w:rsidR="00074A6B" w:rsidRPr="006A5E9C" w:rsidRDefault="00074A6B" w:rsidP="00227BD1">
      <w:pPr>
        <w:pStyle w:val="ListParagraph"/>
        <w:numPr>
          <w:ilvl w:val="0"/>
          <w:numId w:val="26"/>
        </w:numPr>
        <w:spacing w:before="136"/>
        <w:rPr>
          <w:sz w:val="22"/>
          <w:szCs w:val="22"/>
        </w:rPr>
      </w:pPr>
      <w:r w:rsidRPr="006A5E9C">
        <w:rPr>
          <w:sz w:val="22"/>
          <w:szCs w:val="22"/>
        </w:rPr>
        <w:t xml:space="preserve">For each </w:t>
      </w:r>
      <w:r>
        <w:rPr>
          <w:sz w:val="22"/>
          <w:szCs w:val="22"/>
        </w:rPr>
        <w:t>luma sample location in the picture</w:t>
      </w:r>
      <w:r w:rsidRPr="006A5E9C">
        <w:rPr>
          <w:sz w:val="22"/>
          <w:szCs w:val="22"/>
        </w:rPr>
        <w:t xml:space="preserve">, </w:t>
      </w:r>
      <w:r>
        <w:rPr>
          <w:sz w:val="22"/>
          <w:szCs w:val="22"/>
        </w:rPr>
        <w:t xml:space="preserve">the </w:t>
      </w:r>
      <w:r w:rsidRPr="006A5E9C">
        <w:rPr>
          <w:sz w:val="22"/>
          <w:szCs w:val="22"/>
        </w:rPr>
        <w:t xml:space="preserve">local spatial variance of luma </w:t>
      </w:r>
      <w:r>
        <w:rPr>
          <w:sz w:val="22"/>
          <w:szCs w:val="22"/>
        </w:rPr>
        <w:t xml:space="preserve">sample </w:t>
      </w:r>
      <w:r w:rsidRPr="006A5E9C">
        <w:rPr>
          <w:sz w:val="22"/>
          <w:szCs w:val="22"/>
        </w:rPr>
        <w:t xml:space="preserve">values </w:t>
      </w:r>
      <w:r>
        <w:rPr>
          <w:sz w:val="22"/>
          <w:szCs w:val="22"/>
        </w:rPr>
        <w:t>is calculated using a</w:t>
      </w:r>
      <w:r w:rsidRPr="006A5E9C">
        <w:rPr>
          <w:sz w:val="22"/>
          <w:szCs w:val="22"/>
        </w:rPr>
        <w:t xml:space="preserve"> </w:t>
      </w:r>
      <w:r w:rsidR="000B4028">
        <w:rPr>
          <w:sz w:val="22"/>
          <w:szCs w:val="22"/>
        </w:rPr>
        <w:t>winSize x winSize (</w:t>
      </w:r>
      <m:oMath>
        <m:r>
          <w:rPr>
            <w:rFonts w:ascii="Cambria Math" w:hAnsi="Cambria Math"/>
            <w:sz w:val="22"/>
            <w:szCs w:val="22"/>
          </w:rPr>
          <m:t>winSize=</m:t>
        </m:r>
        <m:d>
          <m:dPr>
            <m:begChr m:val="⌊"/>
            <m:endChr m:val="⌋"/>
            <m:ctrlPr>
              <w:rPr>
                <w:rFonts w:ascii="Cambria Math" w:hAnsi="Cambria Math"/>
                <w:i/>
                <w:sz w:val="22"/>
                <w:szCs w:val="22"/>
              </w:rPr>
            </m:ctrlPr>
          </m:dPr>
          <m:e>
            <m:f>
              <m:fPr>
                <m:type m:val="lin"/>
                <m:ctrlPr>
                  <w:rPr>
                    <w:rFonts w:ascii="Cambria Math" w:hAnsi="Cambria Math"/>
                    <w:i/>
                    <w:sz w:val="22"/>
                    <w:szCs w:val="22"/>
                  </w:rPr>
                </m:ctrlPr>
              </m:fPr>
              <m:num>
                <m:r>
                  <w:rPr>
                    <w:rFonts w:ascii="Cambria Math" w:hAnsi="Cambria Math"/>
                    <w:sz w:val="22"/>
                    <w:szCs w:val="22"/>
                  </w:rPr>
                  <m:t>min(width,height)</m:t>
                </m:r>
              </m:num>
              <m:den>
                <m:r>
                  <w:rPr>
                    <w:rFonts w:ascii="Cambria Math" w:hAnsi="Cambria Math"/>
                    <w:sz w:val="22"/>
                    <w:szCs w:val="22"/>
                  </w:rPr>
                  <m:t>240</m:t>
                </m:r>
              </m:den>
            </m:f>
          </m:e>
        </m:d>
        <m:r>
          <w:rPr>
            <w:rFonts w:ascii="Cambria Math" w:hAnsi="Cambria Math"/>
            <w:sz w:val="22"/>
            <w:szCs w:val="22"/>
          </w:rPr>
          <m:t>*2+1</m:t>
        </m:r>
      </m:oMath>
      <w:r w:rsidR="000B4028">
        <w:rPr>
          <w:sz w:val="22"/>
          <w:szCs w:val="22"/>
        </w:rPr>
        <w:t>)</w:t>
      </w:r>
      <w:r w:rsidR="000B4028" w:rsidRPr="00CB5D46">
        <w:rPr>
          <w:sz w:val="22"/>
          <w:szCs w:val="22"/>
        </w:rPr>
        <w:t xml:space="preserve"> </w:t>
      </w:r>
      <w:r w:rsidRPr="00CB5D46">
        <w:rPr>
          <w:sz w:val="22"/>
          <w:szCs w:val="22"/>
        </w:rPr>
        <w:t>neighbo</w:t>
      </w:r>
      <w:r w:rsidR="000B4028">
        <w:rPr>
          <w:sz w:val="22"/>
          <w:szCs w:val="22"/>
        </w:rPr>
        <w:t>u</w:t>
      </w:r>
      <w:r w:rsidRPr="00CB5D46">
        <w:rPr>
          <w:sz w:val="22"/>
          <w:szCs w:val="22"/>
        </w:rPr>
        <w:t>rhood centered on th</w:t>
      </w:r>
      <w:r>
        <w:rPr>
          <w:sz w:val="22"/>
          <w:szCs w:val="22"/>
        </w:rPr>
        <w:t xml:space="preserve">e current position. Denote the specific piece (out of the 32 pieces) to which the current luma sample value belongs as </w:t>
      </w:r>
      <w:r w:rsidRPr="006A5E9C">
        <w:rPr>
          <w:i/>
          <w:sz w:val="22"/>
          <w:szCs w:val="22"/>
        </w:rPr>
        <w:t>p</w:t>
      </w:r>
      <w:r>
        <w:rPr>
          <w:sz w:val="22"/>
          <w:szCs w:val="22"/>
        </w:rPr>
        <w:t xml:space="preserve">. This </w:t>
      </w:r>
      <w:r w:rsidRPr="006A5E9C">
        <w:rPr>
          <w:sz w:val="22"/>
          <w:szCs w:val="22"/>
        </w:rPr>
        <w:t xml:space="preserve">local variance is </w:t>
      </w:r>
      <w:r>
        <w:rPr>
          <w:sz w:val="22"/>
          <w:szCs w:val="22"/>
        </w:rPr>
        <w:t xml:space="preserve">thus </w:t>
      </w:r>
      <w:r w:rsidRPr="006A5E9C">
        <w:rPr>
          <w:sz w:val="22"/>
          <w:szCs w:val="22"/>
        </w:rPr>
        <w:t xml:space="preserve">associated with </w:t>
      </w:r>
      <w:r>
        <w:rPr>
          <w:sz w:val="22"/>
          <w:szCs w:val="22"/>
        </w:rPr>
        <w:t xml:space="preserve">the </w:t>
      </w:r>
      <w:r w:rsidRPr="006A5E9C">
        <w:rPr>
          <w:i/>
          <w:sz w:val="22"/>
          <w:szCs w:val="22"/>
        </w:rPr>
        <w:t>p</w:t>
      </w:r>
      <w:r>
        <w:rPr>
          <w:sz w:val="22"/>
          <w:szCs w:val="22"/>
        </w:rPr>
        <w:t xml:space="preserve">-th </w:t>
      </w:r>
      <w:r w:rsidRPr="006A5E9C">
        <w:rPr>
          <w:sz w:val="22"/>
          <w:szCs w:val="22"/>
        </w:rPr>
        <w:t>piece</w:t>
      </w:r>
      <w:r>
        <w:rPr>
          <w:sz w:val="22"/>
          <w:szCs w:val="22"/>
        </w:rPr>
        <w:t xml:space="preserve">. </w:t>
      </w:r>
    </w:p>
    <w:p w14:paraId="28E2760E" w14:textId="7555F3A5" w:rsidR="00074A6B" w:rsidRPr="006A5E9C" w:rsidRDefault="00074A6B" w:rsidP="00227BD1">
      <w:pPr>
        <w:pStyle w:val="ListParagraph"/>
        <w:numPr>
          <w:ilvl w:val="0"/>
          <w:numId w:val="26"/>
        </w:numPr>
        <w:spacing w:before="136"/>
        <w:rPr>
          <w:sz w:val="22"/>
          <w:szCs w:val="22"/>
        </w:rPr>
      </w:pPr>
      <w:r>
        <w:rPr>
          <w:sz w:val="22"/>
          <w:szCs w:val="22"/>
        </w:rPr>
        <w:t xml:space="preserve">For each of the </w:t>
      </w:r>
      <w:r w:rsidR="000B4028">
        <w:rPr>
          <w:sz w:val="22"/>
          <w:szCs w:val="22"/>
        </w:rPr>
        <w:t xml:space="preserve">16 </w:t>
      </w:r>
      <w:r>
        <w:rPr>
          <w:sz w:val="22"/>
          <w:szCs w:val="22"/>
        </w:rPr>
        <w:t>pieces, c</w:t>
      </w:r>
      <w:r w:rsidRPr="006A5E9C">
        <w:rPr>
          <w:sz w:val="22"/>
          <w:szCs w:val="22"/>
        </w:rPr>
        <w:t>alculate the average local spatial variance (bin_var)</w:t>
      </w:r>
    </w:p>
    <w:p w14:paraId="04DAF113" w14:textId="424DB37E" w:rsidR="000B4028" w:rsidRPr="00FF5909" w:rsidRDefault="00792CEF" w:rsidP="00227BD1">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For all valid pieces, a</w:t>
      </w:r>
      <w:r w:rsidR="000B4028" w:rsidRPr="002F7CAF">
        <w:rPr>
          <w:sz w:val="22"/>
          <w:szCs w:val="22"/>
        </w:rPr>
        <w:t xml:space="preserve">n equal number of codewords per </w:t>
      </w:r>
      <w:r>
        <w:rPr>
          <w:sz w:val="22"/>
          <w:szCs w:val="22"/>
        </w:rPr>
        <w:t>piece</w:t>
      </w:r>
      <w:r w:rsidR="000B4028" w:rsidRPr="002F7CAF">
        <w:rPr>
          <w:sz w:val="22"/>
          <w:szCs w:val="22"/>
        </w:rPr>
        <w:t xml:space="preserve"> </w:t>
      </w:r>
      <w:r>
        <w:rPr>
          <w:sz w:val="22"/>
          <w:szCs w:val="22"/>
        </w:rPr>
        <w:t>is allocated</w:t>
      </w:r>
      <w:r w:rsidR="000B4028">
        <w:rPr>
          <w:sz w:val="22"/>
          <w:szCs w:val="22"/>
        </w:rPr>
        <w:t>;</w:t>
      </w:r>
    </w:p>
    <w:p w14:paraId="5E5F0A2B" w14:textId="251B3712" w:rsidR="000B4028" w:rsidRPr="00FF5909" w:rsidRDefault="000B4028" w:rsidP="00CD45EA">
      <w:pPr>
        <w:tabs>
          <w:tab w:val="left" w:pos="1800"/>
          <w:tab w:val="left" w:pos="2160"/>
          <w:tab w:val="left" w:pos="2520"/>
          <w:tab w:val="left" w:pos="2880"/>
          <w:tab w:val="left" w:pos="3240"/>
          <w:tab w:val="left" w:pos="3600"/>
          <w:tab w:val="left" w:pos="3960"/>
          <w:tab w:val="left" w:pos="4320"/>
        </w:tabs>
        <w:spacing w:after="20"/>
        <w:ind w:left="720"/>
        <w:jc w:val="both"/>
        <w:rPr>
          <w:szCs w:val="22"/>
        </w:rPr>
      </w:pPr>
      <m:oMath>
        <m:r>
          <w:rPr>
            <w:rFonts w:ascii="Cambria Math" w:hAnsi="Cambria Math"/>
            <w:szCs w:val="22"/>
          </w:rPr>
          <m:t>binCW[i]=round</m:t>
        </m:r>
        <m:d>
          <m:dPr>
            <m:ctrlPr>
              <w:rPr>
                <w:rFonts w:ascii="Cambria Math" w:hAnsi="Cambria Math"/>
                <w:i/>
                <w:szCs w:val="22"/>
              </w:rPr>
            </m:ctrlPr>
          </m:dPr>
          <m:e>
            <m:f>
              <m:fPr>
                <m:ctrlPr>
                  <w:rPr>
                    <w:rFonts w:ascii="Cambria Math" w:hAnsi="Cambria Math"/>
                    <w:i/>
                    <w:szCs w:val="22"/>
                  </w:rPr>
                </m:ctrlPr>
              </m:fPr>
              <m:num>
                <m:r>
                  <w:rPr>
                    <w:rFonts w:ascii="Cambria Math" w:hAnsi="Cambria Math"/>
                    <w:szCs w:val="22"/>
                  </w:rPr>
                  <m:t>totalCW</m:t>
                </m:r>
              </m:num>
              <m:den>
                <m:r>
                  <w:rPr>
                    <w:rFonts w:ascii="Cambria Math" w:hAnsi="Cambria Math"/>
                    <w:szCs w:val="22"/>
                  </w:rPr>
                  <m:t>endIdx-startIdx+1</m:t>
                </m:r>
              </m:den>
            </m:f>
          </m:e>
        </m:d>
      </m:oMath>
      <w:r w:rsidRPr="00153BB3">
        <w:rPr>
          <w:szCs w:val="22"/>
        </w:rPr>
        <w:t xml:space="preserve">, </w:t>
      </w:r>
      <w:r w:rsidR="00792CEF">
        <w:rPr>
          <w:rFonts w:eastAsia="MS Mincho"/>
          <w:szCs w:val="22"/>
        </w:rPr>
        <w:t>w</w:t>
      </w:r>
      <w:r w:rsidRPr="00C37FFC">
        <w:rPr>
          <w:rFonts w:eastAsia="MS Mincho"/>
          <w:szCs w:val="22"/>
        </w:rPr>
        <w:t xml:space="preserve">here </w:t>
      </w:r>
      <m:oMath>
        <m:r>
          <w:rPr>
            <w:rFonts w:ascii="Cambria Math" w:hAnsi="Cambria Math"/>
            <w:szCs w:val="22"/>
          </w:rPr>
          <m:t>binCW[i]</m:t>
        </m:r>
      </m:oMath>
      <w:r w:rsidRPr="00C37FFC">
        <w:rPr>
          <w:rFonts w:eastAsia="MS Mincho"/>
          <w:szCs w:val="22"/>
        </w:rPr>
        <w:t xml:space="preserve"> is the number of codewords allocated to the </w:t>
      </w:r>
      <w:r w:rsidRPr="00C37FFC">
        <w:rPr>
          <w:rFonts w:eastAsia="MS Mincho"/>
          <w:i/>
          <w:szCs w:val="22"/>
        </w:rPr>
        <w:t>i</w:t>
      </w:r>
      <w:r w:rsidR="00792CEF">
        <w:rPr>
          <w:rFonts w:eastAsia="MS Mincho"/>
          <w:i/>
          <w:szCs w:val="22"/>
        </w:rPr>
        <w:t>-</w:t>
      </w:r>
      <w:r w:rsidRPr="00C37FFC">
        <w:rPr>
          <w:rFonts w:eastAsia="MS Mincho"/>
          <w:szCs w:val="22"/>
        </w:rPr>
        <w:t xml:space="preserve">th </w:t>
      </w:r>
      <w:r w:rsidR="00792CEF">
        <w:rPr>
          <w:rFonts w:eastAsia="MS Mincho"/>
          <w:szCs w:val="22"/>
        </w:rPr>
        <w:t>piece</w:t>
      </w:r>
      <w:r w:rsidRPr="00C37FFC">
        <w:rPr>
          <w:rFonts w:eastAsia="MS Mincho"/>
          <w:szCs w:val="22"/>
        </w:rPr>
        <w:t xml:space="preserve">, </w:t>
      </w:r>
      <m:oMath>
        <m:r>
          <w:rPr>
            <w:rFonts w:ascii="Cambria Math" w:hAnsi="Cambria Math"/>
            <w:szCs w:val="22"/>
          </w:rPr>
          <m:t>totalCW</m:t>
        </m:r>
      </m:oMath>
      <w:r w:rsidRPr="00C37FFC">
        <w:rPr>
          <w:rFonts w:eastAsia="MS Mincho"/>
          <w:szCs w:val="22"/>
        </w:rPr>
        <w:t xml:space="preserve"> is the total number of codewords allowed, and </w:t>
      </w:r>
      <m:oMath>
        <m:r>
          <w:rPr>
            <w:rFonts w:ascii="Cambria Math" w:hAnsi="Cambria Math"/>
            <w:szCs w:val="22"/>
          </w:rPr>
          <m:t>startIdx</m:t>
        </m:r>
      </m:oMath>
      <w:r w:rsidRPr="00C37FFC">
        <w:rPr>
          <w:rFonts w:eastAsia="MS Mincho"/>
          <w:szCs w:val="22"/>
        </w:rPr>
        <w:t xml:space="preserve"> and </w:t>
      </w:r>
      <m:oMath>
        <m:r>
          <w:rPr>
            <w:rFonts w:ascii="Cambria Math" w:hAnsi="Cambria Math"/>
            <w:szCs w:val="22"/>
          </w:rPr>
          <m:t>endIdx</m:t>
        </m:r>
      </m:oMath>
      <w:r w:rsidRPr="00C37FFC">
        <w:rPr>
          <w:rFonts w:eastAsia="MS Mincho"/>
          <w:szCs w:val="22"/>
        </w:rPr>
        <w:t xml:space="preserve"> are the index values f</w:t>
      </w:r>
      <w:r w:rsidR="00792CEF">
        <w:rPr>
          <w:rFonts w:eastAsia="MS Mincho"/>
          <w:szCs w:val="22"/>
        </w:rPr>
        <w:t>or the first and last valid piece, respectively</w:t>
      </w:r>
      <w:r w:rsidRPr="00C37FFC">
        <w:rPr>
          <w:rFonts w:eastAsia="MS Mincho"/>
          <w:szCs w:val="22"/>
        </w:rPr>
        <w:t>.</w:t>
      </w:r>
    </w:p>
    <w:p w14:paraId="7F15EA29" w14:textId="66001C5C" w:rsidR="000B4028" w:rsidRDefault="00792CEF"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The</w:t>
      </w:r>
      <w:r w:rsidR="000B4028" w:rsidRPr="002F7CAF">
        <w:rPr>
          <w:sz w:val="22"/>
          <w:szCs w:val="22"/>
        </w:rPr>
        <w:t xml:space="preserve"> </w:t>
      </w:r>
      <w:r>
        <w:rPr>
          <w:sz w:val="22"/>
          <w:szCs w:val="22"/>
        </w:rPr>
        <w:t xml:space="preserve">allocation of </w:t>
      </w:r>
      <w:r w:rsidR="000B4028" w:rsidRPr="002F7CAF">
        <w:rPr>
          <w:sz w:val="22"/>
          <w:szCs w:val="22"/>
        </w:rPr>
        <w:t>codeword</w:t>
      </w:r>
      <w:r>
        <w:rPr>
          <w:sz w:val="22"/>
          <w:szCs w:val="22"/>
        </w:rPr>
        <w:t xml:space="preserve">s is adjusted such that </w:t>
      </w:r>
      <w:r w:rsidR="000B4028" w:rsidRPr="002F7CAF">
        <w:rPr>
          <w:sz w:val="22"/>
          <w:szCs w:val="22"/>
        </w:rPr>
        <w:t xml:space="preserve">more codewords are allocated to </w:t>
      </w:r>
      <w:r>
        <w:rPr>
          <w:sz w:val="22"/>
          <w:szCs w:val="22"/>
        </w:rPr>
        <w:t>pieces</w:t>
      </w:r>
      <w:r w:rsidR="000B4028" w:rsidRPr="002F7CAF">
        <w:rPr>
          <w:sz w:val="22"/>
          <w:szCs w:val="22"/>
        </w:rPr>
        <w:t xml:space="preserve"> with lower average local spatial variance and fewer codewords are allocated to </w:t>
      </w:r>
      <w:r>
        <w:rPr>
          <w:sz w:val="22"/>
          <w:szCs w:val="22"/>
        </w:rPr>
        <w:t>pieces</w:t>
      </w:r>
      <w:r w:rsidR="000B4028" w:rsidRPr="002F7CAF">
        <w:rPr>
          <w:sz w:val="22"/>
          <w:szCs w:val="22"/>
        </w:rPr>
        <w:t xml:space="preserve"> with higher average local variance; </w:t>
      </w:r>
    </w:p>
    <w:p w14:paraId="06C51F3C" w14:textId="77777777" w:rsidR="000B4028" w:rsidRDefault="000B4028" w:rsidP="00CA7357">
      <w:pPr>
        <w:ind w:left="720"/>
      </w:pPr>
      <w:r>
        <w:t xml:space="preserve">if </w:t>
      </w:r>
      <m:oMath>
        <m:r>
          <w:rPr>
            <w:rFonts w:ascii="Cambria Math" w:hAnsi="Cambria Math"/>
          </w:rPr>
          <m:t>normVar&lt;1.0,</m:t>
        </m:r>
      </m:oMath>
    </w:p>
    <w:p w14:paraId="534BE97B" w14:textId="07A0E46D" w:rsidR="000B4028" w:rsidRPr="00F12686" w:rsidRDefault="000B4028" w:rsidP="00D5520A">
      <w:pPr>
        <w:ind w:left="720"/>
        <w:jc w:val="right"/>
      </w:pPr>
      <m:oMath>
        <m:r>
          <w:rPr>
            <w:rFonts w:ascii="Cambria Math" w:hAnsi="Cambria Math"/>
          </w:rPr>
          <m:t>binCW[i]=</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binCW</m:t>
                  </m:r>
                  <m:d>
                    <m:dPr>
                      <m:begChr m:val="["/>
                      <m:endChr m:val="]"/>
                      <m:ctrlPr>
                        <w:rPr>
                          <w:rFonts w:ascii="Cambria Math" w:hAnsi="Cambria Math"/>
                          <w:i/>
                        </w:rPr>
                      </m:ctrlPr>
                    </m:dPr>
                    <m:e>
                      <m:r>
                        <w:rPr>
                          <w:rFonts w:ascii="Cambria Math" w:hAnsi="Cambria Math"/>
                        </w:rPr>
                        <m:t>i</m:t>
                      </m:r>
                    </m:e>
                  </m:d>
                  <m:r>
                    <w:rPr>
                      <w:rFonts w:ascii="Cambria Math" w:hAnsi="Cambria Math"/>
                    </w:rPr>
                    <m:t>+delta1,</m:t>
                  </m:r>
                </m:e>
                <m:e>
                  <m:r>
                    <w:rPr>
                      <w:rFonts w:ascii="Cambria Math" w:hAnsi="Cambria Math"/>
                    </w:rPr>
                    <m:t>0.8≤normVar&lt;0.9</m:t>
                  </m:r>
                </m:e>
              </m:mr>
              <m:mr>
                <m:e>
                  <m:r>
                    <w:rPr>
                      <w:rFonts w:ascii="Cambria Math" w:hAnsi="Cambria Math"/>
                    </w:rPr>
                    <m:t>binCW</m:t>
                  </m:r>
                  <m:d>
                    <m:dPr>
                      <m:begChr m:val="["/>
                      <m:endChr m:val="]"/>
                      <m:ctrlPr>
                        <w:rPr>
                          <w:rFonts w:ascii="Cambria Math" w:hAnsi="Cambria Math"/>
                          <w:i/>
                        </w:rPr>
                      </m:ctrlPr>
                    </m:dPr>
                    <m:e>
                      <m:r>
                        <w:rPr>
                          <w:rFonts w:ascii="Cambria Math" w:hAnsi="Cambria Math"/>
                        </w:rPr>
                        <m:t>i</m:t>
                      </m:r>
                    </m:e>
                  </m:d>
                  <m:r>
                    <w:rPr>
                      <w:rFonts w:ascii="Cambria Math" w:hAnsi="Cambria Math"/>
                    </w:rPr>
                    <m:t>+delta2,</m:t>
                  </m:r>
                </m:e>
                <m:e>
                  <m:r>
                    <w:rPr>
                      <w:rFonts w:ascii="Cambria Math" w:hAnsi="Cambria Math"/>
                    </w:rPr>
                    <m:t>normVar&lt;0.8</m:t>
                  </m:r>
                </m:e>
              </m:mr>
            </m:m>
          </m:e>
        </m:d>
      </m:oMath>
      <w:r>
        <w:tab/>
      </w:r>
      <w:r w:rsidR="00615BF1">
        <w:tab/>
      </w:r>
      <w:r w:rsidR="00615BF1" w:rsidRPr="00E51F9A">
        <w:rPr>
          <w:szCs w:val="22"/>
        </w:rPr>
        <w:t>(</w:t>
      </w:r>
      <w:r w:rsidR="00615BF1" w:rsidRPr="00E51F9A">
        <w:rPr>
          <w:rFonts w:eastAsia="Malgun Gothic" w:hint="eastAsia"/>
          <w:szCs w:val="22"/>
          <w:lang w:eastAsia="ko-KR"/>
        </w:rPr>
        <w:t>3</w:t>
      </w:r>
      <w:r w:rsidR="00615BF1" w:rsidRPr="00E51F9A">
        <w:rPr>
          <w:rFonts w:eastAsia="Malgun Gothic"/>
          <w:szCs w:val="22"/>
          <w:lang w:eastAsia="ko-KR"/>
        </w:rPr>
        <w:t>-</w:t>
      </w:r>
      <w:r w:rsidR="00615BF1" w:rsidRPr="00E51F9A">
        <w:rPr>
          <w:noProof/>
          <w:szCs w:val="22"/>
        </w:rPr>
        <w:fldChar w:fldCharType="begin"/>
      </w:r>
      <w:r w:rsidR="00615BF1" w:rsidRPr="00E51F9A">
        <w:rPr>
          <w:noProof/>
          <w:szCs w:val="22"/>
        </w:rPr>
        <w:instrText xml:space="preserve"> SEQ Eq \* MERGEFORMAT </w:instrText>
      </w:r>
      <w:r w:rsidR="00615BF1" w:rsidRPr="00E51F9A">
        <w:rPr>
          <w:noProof/>
          <w:szCs w:val="22"/>
        </w:rPr>
        <w:fldChar w:fldCharType="separate"/>
      </w:r>
      <w:r w:rsidR="00176F6C">
        <w:rPr>
          <w:noProof/>
          <w:szCs w:val="22"/>
        </w:rPr>
        <w:t>82</w:t>
      </w:r>
      <w:r w:rsidR="00615BF1" w:rsidRPr="00E51F9A">
        <w:rPr>
          <w:noProof/>
          <w:szCs w:val="22"/>
        </w:rPr>
        <w:fldChar w:fldCharType="end"/>
      </w:r>
      <w:r w:rsidR="00615BF1" w:rsidRPr="00E51F9A">
        <w:rPr>
          <w:szCs w:val="22"/>
        </w:rPr>
        <w:t>)</w:t>
      </w:r>
    </w:p>
    <w:p w14:paraId="224905BA" w14:textId="77777777" w:rsidR="000B4028" w:rsidRPr="0022439A" w:rsidRDefault="000B4028" w:rsidP="009C5E4D">
      <w:pPr>
        <w:ind w:left="720"/>
      </w:pPr>
      <w:r>
        <w:t xml:space="preserve">else if </w:t>
      </w:r>
      <m:oMath>
        <m:r>
          <w:rPr>
            <w:rFonts w:ascii="Cambria Math" w:hAnsi="Cambria Math"/>
          </w:rPr>
          <m:t>normVar&gt;1.0</m:t>
        </m:r>
      </m:oMath>
      <w:r>
        <w:t>,</w:t>
      </w:r>
    </w:p>
    <w:p w14:paraId="666D7594" w14:textId="4267E3BE" w:rsidR="000B4028" w:rsidRPr="00F12686" w:rsidRDefault="000B4028" w:rsidP="00E67D0E">
      <w:pPr>
        <w:ind w:left="720"/>
        <w:jc w:val="right"/>
      </w:pPr>
      <m:oMath>
        <m:r>
          <w:rPr>
            <w:rFonts w:ascii="Cambria Math" w:hAnsi="Cambria Math"/>
          </w:rPr>
          <m:t>binCW[i]=</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binCW</m:t>
                  </m:r>
                  <m:d>
                    <m:dPr>
                      <m:begChr m:val="["/>
                      <m:endChr m:val="]"/>
                      <m:ctrlPr>
                        <w:rPr>
                          <w:rFonts w:ascii="Cambria Math" w:hAnsi="Cambria Math"/>
                          <w:i/>
                        </w:rPr>
                      </m:ctrlPr>
                    </m:dPr>
                    <m:e>
                      <m:r>
                        <w:rPr>
                          <w:rFonts w:ascii="Cambria Math" w:hAnsi="Cambria Math"/>
                        </w:rPr>
                        <m:t>i</m:t>
                      </m:r>
                    </m:e>
                  </m:d>
                  <m:r>
                    <w:rPr>
                      <w:rFonts w:ascii="Cambria Math" w:hAnsi="Cambria Math"/>
                    </w:rPr>
                    <m:t>-delta1,</m:t>
                  </m:r>
                </m:e>
                <m:e>
                  <m:r>
                    <w:rPr>
                      <w:rFonts w:ascii="Cambria Math" w:hAnsi="Cambria Math"/>
                    </w:rPr>
                    <m:t>1.1&lt;normVar≤1.2</m:t>
                  </m:r>
                </m:e>
              </m:mr>
              <m:mr>
                <m:e>
                  <m:r>
                    <w:rPr>
                      <w:rFonts w:ascii="Cambria Math" w:hAnsi="Cambria Math"/>
                    </w:rPr>
                    <m:t>binCW</m:t>
                  </m:r>
                  <m:d>
                    <m:dPr>
                      <m:begChr m:val="["/>
                      <m:endChr m:val="]"/>
                      <m:ctrlPr>
                        <w:rPr>
                          <w:rFonts w:ascii="Cambria Math" w:hAnsi="Cambria Math"/>
                          <w:i/>
                        </w:rPr>
                      </m:ctrlPr>
                    </m:dPr>
                    <m:e>
                      <m:r>
                        <w:rPr>
                          <w:rFonts w:ascii="Cambria Math" w:hAnsi="Cambria Math"/>
                        </w:rPr>
                        <m:t>i</m:t>
                      </m:r>
                    </m:e>
                  </m:d>
                  <m:r>
                    <w:rPr>
                      <w:rFonts w:ascii="Cambria Math" w:hAnsi="Cambria Math"/>
                    </w:rPr>
                    <m:t>-delta2,</m:t>
                  </m:r>
                </m:e>
                <m:e>
                  <m:r>
                    <w:rPr>
                      <w:rFonts w:ascii="Cambria Math" w:hAnsi="Cambria Math"/>
                    </w:rPr>
                    <m:t>normVar&gt;1.2</m:t>
                  </m:r>
                </m:e>
              </m:mr>
            </m:m>
          </m:e>
        </m:d>
      </m:oMath>
      <w:r w:rsidR="00615BF1">
        <w:tab/>
      </w:r>
      <w:r w:rsidR="00615BF1">
        <w:tab/>
      </w:r>
      <w:r w:rsidR="00615BF1" w:rsidRPr="00E51F9A">
        <w:rPr>
          <w:szCs w:val="22"/>
        </w:rPr>
        <w:t>(</w:t>
      </w:r>
      <w:r w:rsidR="00615BF1" w:rsidRPr="00E51F9A">
        <w:rPr>
          <w:rFonts w:eastAsia="Malgun Gothic" w:hint="eastAsia"/>
          <w:szCs w:val="22"/>
          <w:lang w:eastAsia="ko-KR"/>
        </w:rPr>
        <w:t>3</w:t>
      </w:r>
      <w:r w:rsidR="00615BF1" w:rsidRPr="00E51F9A">
        <w:rPr>
          <w:rFonts w:eastAsia="Malgun Gothic"/>
          <w:szCs w:val="22"/>
          <w:lang w:eastAsia="ko-KR"/>
        </w:rPr>
        <w:t>-</w:t>
      </w:r>
      <w:r w:rsidR="00615BF1" w:rsidRPr="00E51F9A">
        <w:rPr>
          <w:noProof/>
          <w:szCs w:val="22"/>
        </w:rPr>
        <w:fldChar w:fldCharType="begin"/>
      </w:r>
      <w:r w:rsidR="00615BF1" w:rsidRPr="00E51F9A">
        <w:rPr>
          <w:noProof/>
          <w:szCs w:val="22"/>
        </w:rPr>
        <w:instrText xml:space="preserve"> SEQ Eq \* MERGEFORMAT </w:instrText>
      </w:r>
      <w:r w:rsidR="00615BF1" w:rsidRPr="00E51F9A">
        <w:rPr>
          <w:noProof/>
          <w:szCs w:val="22"/>
        </w:rPr>
        <w:fldChar w:fldCharType="separate"/>
      </w:r>
      <w:r w:rsidR="00176F6C">
        <w:rPr>
          <w:noProof/>
          <w:szCs w:val="22"/>
        </w:rPr>
        <w:t>83</w:t>
      </w:r>
      <w:r w:rsidR="00615BF1" w:rsidRPr="00E51F9A">
        <w:rPr>
          <w:noProof/>
          <w:szCs w:val="22"/>
        </w:rPr>
        <w:fldChar w:fldCharType="end"/>
      </w:r>
      <w:r w:rsidR="00615BF1" w:rsidRPr="00E51F9A">
        <w:rPr>
          <w:szCs w:val="22"/>
        </w:rPr>
        <w:t>)</w:t>
      </w:r>
    </w:p>
    <w:p w14:paraId="104493C6" w14:textId="64F84112" w:rsidR="000B4028" w:rsidRPr="00FF5909" w:rsidRDefault="000B4028" w:rsidP="00AF3FCF">
      <w:pPr>
        <w:ind w:left="720"/>
        <w:jc w:val="both"/>
      </w:pPr>
      <w:r>
        <w:t xml:space="preserve">where </w:t>
      </w:r>
      <m:oMath>
        <m:r>
          <w:rPr>
            <w:rFonts w:ascii="Cambria Math" w:hAnsi="Cambria Math"/>
          </w:rPr>
          <m:t>normVar=binVar[i]/meanVar</m:t>
        </m:r>
      </m:oMath>
      <w:r>
        <w:t xml:space="preserve">, </w:t>
      </w:r>
      <m:oMath>
        <m:r>
          <w:rPr>
            <w:rFonts w:ascii="Cambria Math" w:hAnsi="Cambria Math"/>
          </w:rPr>
          <m:t>delta1=round</m:t>
        </m:r>
        <m:d>
          <m:dPr>
            <m:ctrlPr>
              <w:rPr>
                <w:rFonts w:ascii="Cambria Math" w:hAnsi="Cambria Math"/>
                <w:i/>
              </w:rPr>
            </m:ctrlPr>
          </m:dPr>
          <m:e>
            <m:r>
              <w:rPr>
                <w:rFonts w:ascii="Cambria Math" w:hAnsi="Cambria Math"/>
              </w:rPr>
              <m:t>10*</m:t>
            </m:r>
            <m:r>
              <w:rPr>
                <w:rFonts w:ascii="Cambria Math" w:hAnsi="Cambria Math"/>
              </w:rPr>
              <m:t>hist</m:t>
            </m:r>
          </m:e>
        </m:d>
        <m:r>
          <w:rPr>
            <w:rFonts w:ascii="Cambria Math" w:hAnsi="Cambria Math"/>
          </w:rPr>
          <m:t>, delta2=round</m:t>
        </m:r>
        <m:d>
          <m:dPr>
            <m:ctrlPr>
              <w:rPr>
                <w:rFonts w:ascii="Cambria Math" w:hAnsi="Cambria Math"/>
                <w:i/>
              </w:rPr>
            </m:ctrlPr>
          </m:dPr>
          <m:e>
            <m:r>
              <w:rPr>
                <w:rFonts w:ascii="Cambria Math" w:hAnsi="Cambria Math"/>
              </w:rPr>
              <m:t>20*</m:t>
            </m:r>
            <m:r>
              <w:rPr>
                <w:rFonts w:ascii="Cambria Math" w:hAnsi="Cambria Math"/>
              </w:rPr>
              <m:t>hist</m:t>
            </m:r>
          </m:e>
        </m:d>
      </m:oMath>
      <w:r>
        <w:t xml:space="preserve">, where </w:t>
      </w:r>
      <m:oMath>
        <m:r>
          <w:rPr>
            <w:rFonts w:ascii="Cambria Math" w:hAnsi="Cambria Math"/>
          </w:rPr>
          <m:t>binVar[i]</m:t>
        </m:r>
      </m:oMath>
      <w:r>
        <w:t xml:space="preserve"> is the average local spatial variance for the luma values in the </w:t>
      </w:r>
      <w:r w:rsidRPr="00E416BF">
        <w:rPr>
          <w:i/>
        </w:rPr>
        <w:t>i</w:t>
      </w:r>
      <w:r w:rsidR="00792CEF">
        <w:rPr>
          <w:i/>
        </w:rPr>
        <w:t>-</w:t>
      </w:r>
      <w:r>
        <w:t xml:space="preserve">th </w:t>
      </w:r>
      <w:r w:rsidR="00792CEF">
        <w:t>piece</w:t>
      </w:r>
      <w:r>
        <w:t xml:space="preserve">; </w:t>
      </w:r>
      <m:oMath>
        <m:r>
          <w:rPr>
            <w:rFonts w:ascii="Cambria Math" w:hAnsi="Cambria Math"/>
          </w:rPr>
          <m:t>meanVar</m:t>
        </m:r>
      </m:oMath>
      <w:r>
        <w:t xml:space="preserve"> is the mean of the average local spatial variances across all valid </w:t>
      </w:r>
      <w:r w:rsidR="00792CEF">
        <w:t>pieces</w:t>
      </w:r>
      <w:r>
        <w:t xml:space="preserve">; and </w:t>
      </w:r>
      <m:oMath>
        <m:r>
          <w:rPr>
            <w:rFonts w:ascii="Cambria Math" w:hAnsi="Cambria Math"/>
          </w:rPr>
          <m:t>hist</m:t>
        </m:r>
      </m:oMath>
      <w:r>
        <w:t xml:space="preserve"> is </w:t>
      </w:r>
      <w:r>
        <w:lastRenderedPageBreak/>
        <w:t xml:space="preserve">the percentage of </w:t>
      </w:r>
      <w:r w:rsidR="00792CEF">
        <w:t xml:space="preserve">samples </w:t>
      </w:r>
      <w:r w:rsidRPr="008B4F53">
        <w:t xml:space="preserve">in the </w:t>
      </w:r>
      <w:r w:rsidRPr="002C1693">
        <w:rPr>
          <w:i/>
        </w:rPr>
        <w:t>i</w:t>
      </w:r>
      <w:r w:rsidR="00792CEF">
        <w:rPr>
          <w:i/>
        </w:rPr>
        <w:t>-</w:t>
      </w:r>
      <w:r w:rsidR="00792CEF">
        <w:t>th piece</w:t>
      </w:r>
      <w:r>
        <w:t xml:space="preserve"> over the total number of </w:t>
      </w:r>
      <w:r w:rsidR="00792CEF">
        <w:t>samples</w:t>
      </w:r>
      <w:r>
        <w:t>, clipped to the range of [0, 0.4]</w:t>
      </w:r>
      <w:r w:rsidRPr="002F6A2E">
        <w:t xml:space="preserve"> to avoid aggressive codeword assignment</w:t>
      </w:r>
      <w:r>
        <w:t>.</w:t>
      </w:r>
    </w:p>
    <w:p w14:paraId="31E5C0B6" w14:textId="68E1BDB6" w:rsidR="000B4028" w:rsidRPr="00792CEF" w:rsidRDefault="00792CEF"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If</w:t>
      </w:r>
      <w:r w:rsidR="000B4028" w:rsidRPr="002F7CAF">
        <w:rPr>
          <w:sz w:val="22"/>
          <w:szCs w:val="22"/>
        </w:rPr>
        <w:t xml:space="preserve"> the total number of codewords allocated exceeds the maximum number of allowed codewords. </w:t>
      </w:r>
      <w:r w:rsidR="000B4028" w:rsidRPr="00792CEF">
        <w:rPr>
          <w:sz w:val="22"/>
          <w:szCs w:val="22"/>
        </w:rPr>
        <w:t xml:space="preserve">the total number of codewords </w:t>
      </w:r>
      <w:r w:rsidRPr="00792CEF">
        <w:rPr>
          <w:sz w:val="22"/>
          <w:szCs w:val="22"/>
        </w:rPr>
        <w:t xml:space="preserve">is reduced </w:t>
      </w:r>
      <w:r w:rsidR="000B4028" w:rsidRPr="00792CEF">
        <w:rPr>
          <w:sz w:val="22"/>
          <w:szCs w:val="22"/>
        </w:rPr>
        <w:t xml:space="preserve">by equal amount starting from the first </w:t>
      </w:r>
      <w:r w:rsidRPr="00792CEF">
        <w:rPr>
          <w:sz w:val="22"/>
          <w:szCs w:val="22"/>
        </w:rPr>
        <w:t>piece</w:t>
      </w:r>
      <w:r w:rsidR="000B4028" w:rsidRPr="00792CEF">
        <w:rPr>
          <w:sz w:val="22"/>
          <w:szCs w:val="22"/>
        </w:rPr>
        <w:t>.</w:t>
      </w:r>
    </w:p>
    <w:p w14:paraId="561EDF48" w14:textId="6FD4B79A" w:rsidR="000B4028" w:rsidRPr="002F7CAF" w:rsidRDefault="0005453A"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 xml:space="preserve">Adaptation decisions are made to </w:t>
      </w:r>
      <w:r w:rsidR="000B4028" w:rsidRPr="0005453A">
        <w:rPr>
          <w:sz w:val="22"/>
          <w:szCs w:val="22"/>
        </w:rPr>
        <w:t xml:space="preserve">set LMCS slice type, high bit rate, and chroma adjust adaptation parameters based on the relative histogram and average local spatial variances of </w:t>
      </w:r>
      <w:r>
        <w:rPr>
          <w:sz w:val="22"/>
          <w:szCs w:val="22"/>
        </w:rPr>
        <w:t xml:space="preserve">the </w:t>
      </w:r>
      <w:r w:rsidR="000B4028" w:rsidRPr="0005453A">
        <w:rPr>
          <w:sz w:val="22"/>
          <w:szCs w:val="22"/>
        </w:rPr>
        <w:t xml:space="preserve">luma </w:t>
      </w:r>
      <w:r>
        <w:rPr>
          <w:sz w:val="22"/>
          <w:szCs w:val="22"/>
        </w:rPr>
        <w:t xml:space="preserve">signal </w:t>
      </w:r>
      <w:r w:rsidR="000B4028" w:rsidRPr="0005453A">
        <w:rPr>
          <w:sz w:val="22"/>
          <w:szCs w:val="22"/>
        </w:rPr>
        <w:t>before and after reshaping. Slice type adap</w:t>
      </w:r>
      <w:r>
        <w:rPr>
          <w:sz w:val="22"/>
          <w:szCs w:val="22"/>
        </w:rPr>
        <w:t>ta</w:t>
      </w:r>
      <w:r w:rsidR="000B4028" w:rsidRPr="0005453A">
        <w:rPr>
          <w:sz w:val="22"/>
          <w:szCs w:val="22"/>
        </w:rPr>
        <w:t xml:space="preserve">tion refers to enabling LMCS for the follow slice type combinations: intra and inter; </w:t>
      </w:r>
      <w:r>
        <w:rPr>
          <w:sz w:val="22"/>
          <w:szCs w:val="22"/>
        </w:rPr>
        <w:t>pictures with temporal-ID 0</w:t>
      </w:r>
      <w:r w:rsidR="000B4028" w:rsidRPr="0005453A">
        <w:rPr>
          <w:sz w:val="22"/>
          <w:szCs w:val="22"/>
        </w:rPr>
        <w:t xml:space="preserve"> only;</w:t>
      </w:r>
      <w:r w:rsidR="000B4028" w:rsidRPr="0005145D">
        <w:rPr>
          <w:sz w:val="22"/>
          <w:szCs w:val="22"/>
        </w:rPr>
        <w:t xml:space="preserve"> or inter only. High bit rate adap</w:t>
      </w:r>
      <w:r>
        <w:rPr>
          <w:sz w:val="22"/>
          <w:szCs w:val="22"/>
        </w:rPr>
        <w:t>ta</w:t>
      </w:r>
      <w:r w:rsidR="000B4028" w:rsidRPr="0005145D">
        <w:rPr>
          <w:sz w:val="22"/>
          <w:szCs w:val="22"/>
        </w:rPr>
        <w:t xml:space="preserve">tion refers </w:t>
      </w:r>
      <w:r>
        <w:rPr>
          <w:sz w:val="22"/>
          <w:szCs w:val="22"/>
        </w:rPr>
        <w:t>to adjusting the number of code</w:t>
      </w:r>
      <w:r w:rsidR="000B4028" w:rsidRPr="0005145D">
        <w:rPr>
          <w:sz w:val="22"/>
          <w:szCs w:val="22"/>
        </w:rPr>
        <w:t xml:space="preserve">words allocated to </w:t>
      </w:r>
      <w:r>
        <w:rPr>
          <w:sz w:val="22"/>
          <w:szCs w:val="22"/>
        </w:rPr>
        <w:t>pieces</w:t>
      </w:r>
      <w:r w:rsidR="000B4028" w:rsidRPr="0005145D">
        <w:rPr>
          <w:sz w:val="22"/>
          <w:szCs w:val="22"/>
        </w:rPr>
        <w:t xml:space="preserve"> for QP values less than or equal to 22. Chroma adjust</w:t>
      </w:r>
      <w:r>
        <w:rPr>
          <w:sz w:val="22"/>
          <w:szCs w:val="22"/>
        </w:rPr>
        <w:t>ment</w:t>
      </w:r>
      <w:r w:rsidR="000B4028" w:rsidRPr="0005145D">
        <w:rPr>
          <w:sz w:val="22"/>
          <w:szCs w:val="22"/>
        </w:rPr>
        <w:t xml:space="preserve"> adaptation refers to disabling or enabling chroma residue scaling. </w:t>
      </w:r>
      <w:r>
        <w:rPr>
          <w:sz w:val="22"/>
          <w:szCs w:val="22"/>
        </w:rPr>
        <w:t>All these a</w:t>
      </w:r>
      <w:r w:rsidR="000B4028" w:rsidRPr="0005145D">
        <w:rPr>
          <w:sz w:val="22"/>
          <w:szCs w:val="22"/>
        </w:rPr>
        <w:t>daptation decisions are based on a series of threshold comparisons.</w:t>
      </w:r>
    </w:p>
    <w:p w14:paraId="0F558EC4" w14:textId="14CB3409" w:rsidR="00074A6B" w:rsidRDefault="00074A6B" w:rsidP="00227BD1">
      <w:pPr>
        <w:pStyle w:val="ListParagraph"/>
        <w:numPr>
          <w:ilvl w:val="0"/>
          <w:numId w:val="2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0"/>
        <w:textAlignment w:val="baseline"/>
        <w:rPr>
          <w:rFonts w:eastAsiaTheme="minorEastAsia"/>
          <w:sz w:val="22"/>
          <w:szCs w:val="22"/>
          <w:lang w:eastAsia="ko-KR"/>
        </w:rPr>
      </w:pPr>
      <w:r w:rsidRPr="00325679">
        <w:rPr>
          <w:rFonts w:eastAsiaTheme="minorEastAsia"/>
          <w:sz w:val="22"/>
          <w:szCs w:val="22"/>
          <w:lang w:eastAsia="ko-KR"/>
        </w:rPr>
        <w:t>The</w:t>
      </w:r>
      <w:r w:rsidRPr="006A5E9C">
        <w:rPr>
          <w:rFonts w:eastAsiaTheme="minorEastAsia"/>
          <w:sz w:val="22"/>
          <w:szCs w:val="22"/>
          <w:lang w:eastAsia="ko-KR"/>
        </w:rPr>
        <w:t xml:space="preserve"> </w:t>
      </w:r>
      <w:r>
        <w:rPr>
          <w:rFonts w:eastAsiaTheme="minorEastAsia"/>
          <w:sz w:val="22"/>
          <w:szCs w:val="22"/>
          <w:lang w:eastAsia="ko-KR"/>
        </w:rPr>
        <w:t>SignalledCW</w:t>
      </w:r>
      <w:r w:rsidRPr="00325679">
        <w:rPr>
          <w:rFonts w:eastAsiaTheme="minorEastAsia"/>
          <w:sz w:val="22"/>
          <w:szCs w:val="22"/>
          <w:lang w:eastAsia="ko-KR"/>
        </w:rPr>
        <w:t xml:space="preserve"> </w:t>
      </w:r>
      <w:r w:rsidRPr="006A5E9C">
        <w:rPr>
          <w:rFonts w:eastAsiaTheme="minorEastAsia"/>
          <w:sz w:val="22"/>
          <w:szCs w:val="22"/>
          <w:lang w:eastAsia="ko-KR"/>
        </w:rPr>
        <w:t xml:space="preserve">[i] </w:t>
      </w:r>
      <w:r>
        <w:rPr>
          <w:rFonts w:eastAsiaTheme="minorEastAsia"/>
          <w:sz w:val="22"/>
          <w:szCs w:val="22"/>
          <w:lang w:eastAsia="ko-KR"/>
        </w:rPr>
        <w:t>values are signa</w:t>
      </w:r>
      <w:r w:rsidR="00792CEF">
        <w:rPr>
          <w:rFonts w:eastAsiaTheme="minorEastAsia"/>
          <w:sz w:val="22"/>
          <w:szCs w:val="22"/>
          <w:lang w:eastAsia="ko-KR"/>
        </w:rPr>
        <w:t>l</w:t>
      </w:r>
      <w:r>
        <w:rPr>
          <w:rFonts w:eastAsiaTheme="minorEastAsia"/>
          <w:sz w:val="22"/>
          <w:szCs w:val="22"/>
          <w:lang w:eastAsia="ko-KR"/>
        </w:rPr>
        <w:t xml:space="preserve">led </w:t>
      </w:r>
      <w:r w:rsidR="000B4028">
        <w:rPr>
          <w:rFonts w:eastAsiaTheme="minorEastAsia"/>
          <w:sz w:val="22"/>
          <w:szCs w:val="22"/>
          <w:lang w:eastAsia="ko-KR"/>
        </w:rPr>
        <w:t xml:space="preserve">in </w:t>
      </w:r>
      <w:r w:rsidR="00792CEF">
        <w:rPr>
          <w:rFonts w:eastAsiaTheme="minorEastAsia"/>
          <w:sz w:val="22"/>
          <w:szCs w:val="22"/>
          <w:lang w:eastAsia="ko-KR"/>
        </w:rPr>
        <w:t>an</w:t>
      </w:r>
      <w:r w:rsidR="000B4028">
        <w:rPr>
          <w:rFonts w:eastAsiaTheme="minorEastAsia"/>
          <w:sz w:val="22"/>
          <w:szCs w:val="22"/>
          <w:lang w:eastAsia="ko-KR"/>
        </w:rPr>
        <w:t xml:space="preserve"> LMCS APS</w:t>
      </w:r>
      <w:r w:rsidRPr="006A5E9C">
        <w:rPr>
          <w:rFonts w:eastAsiaTheme="minorEastAsia"/>
          <w:sz w:val="22"/>
          <w:szCs w:val="22"/>
          <w:lang w:eastAsia="ko-KR"/>
        </w:rPr>
        <w:t>.</w:t>
      </w:r>
    </w:p>
    <w:p w14:paraId="5EA226EF" w14:textId="2B0F94A5" w:rsidR="00074A6B" w:rsidRPr="00014ED8" w:rsidRDefault="00074A6B" w:rsidP="00CA7357">
      <w:pPr>
        <w:jc w:val="both"/>
        <w:rPr>
          <w:rFonts w:eastAsiaTheme="minorEastAsia"/>
          <w:szCs w:val="22"/>
          <w:lang w:eastAsia="ko-KR"/>
        </w:rPr>
      </w:pPr>
      <w:r>
        <w:rPr>
          <w:rFonts w:eastAsiaTheme="minorEastAsia"/>
          <w:szCs w:val="22"/>
          <w:lang w:eastAsia="ko-KR"/>
        </w:rPr>
        <w:t>W</w:t>
      </w:r>
      <w:r w:rsidRPr="00014ED8">
        <w:rPr>
          <w:rFonts w:eastAsiaTheme="minorEastAsia"/>
          <w:szCs w:val="22"/>
          <w:lang w:eastAsia="ko-KR"/>
        </w:rPr>
        <w:t xml:space="preserve">hen LMCS is applied, SSE is used for luma for intra (I) </w:t>
      </w:r>
      <w:r w:rsidR="00153069">
        <w:rPr>
          <w:rFonts w:eastAsiaTheme="minorEastAsia"/>
          <w:szCs w:val="22"/>
          <w:lang w:eastAsia="ko-KR"/>
        </w:rPr>
        <w:t>slice</w:t>
      </w:r>
      <w:r>
        <w:rPr>
          <w:rFonts w:eastAsiaTheme="minorEastAsia"/>
          <w:szCs w:val="22"/>
          <w:lang w:eastAsia="ko-KR"/>
        </w:rPr>
        <w:t>s and weighted SSE is used for luma f</w:t>
      </w:r>
      <w:r w:rsidRPr="00014ED8">
        <w:rPr>
          <w:rFonts w:eastAsiaTheme="minorEastAsia"/>
          <w:szCs w:val="22"/>
          <w:lang w:eastAsia="ko-KR"/>
        </w:rPr>
        <w:t xml:space="preserve">or inter (P or B) </w:t>
      </w:r>
      <w:r w:rsidR="00153069">
        <w:rPr>
          <w:rFonts w:eastAsiaTheme="minorEastAsia"/>
          <w:szCs w:val="22"/>
          <w:lang w:eastAsia="ko-KR"/>
        </w:rPr>
        <w:t>slice</w:t>
      </w:r>
      <w:r>
        <w:rPr>
          <w:rFonts w:eastAsiaTheme="minorEastAsia"/>
          <w:szCs w:val="22"/>
          <w:lang w:eastAsia="ko-KR"/>
        </w:rPr>
        <w:t>s.</w:t>
      </w:r>
      <w:r w:rsidRPr="00014ED8">
        <w:rPr>
          <w:rFonts w:eastAsiaTheme="minorEastAsia"/>
          <w:szCs w:val="22"/>
          <w:lang w:eastAsia="ko-KR"/>
        </w:rPr>
        <w:t xml:space="preserve"> The weight, w_lmcs(k), is derived as follows based on the codeword assignment of the k-th piece in the piecewise linear model. </w:t>
      </w:r>
    </w:p>
    <w:p w14:paraId="0DBC7A77" w14:textId="2698C811" w:rsidR="00074A6B" w:rsidRPr="00014ED8" w:rsidRDefault="00074A6B" w:rsidP="00CD45EA">
      <w:pPr>
        <w:tabs>
          <w:tab w:val="left" w:pos="1800"/>
          <w:tab w:val="left" w:pos="2160"/>
          <w:tab w:val="left" w:pos="2520"/>
          <w:tab w:val="left" w:pos="2880"/>
          <w:tab w:val="left" w:pos="3240"/>
          <w:tab w:val="left" w:pos="3600"/>
          <w:tab w:val="left" w:pos="3960"/>
          <w:tab w:val="left" w:pos="4320"/>
        </w:tabs>
        <w:spacing w:after="20"/>
        <w:jc w:val="right"/>
        <w:rPr>
          <w:rFonts w:eastAsiaTheme="minorEastAsia"/>
          <w:szCs w:val="22"/>
          <w:lang w:eastAsia="ko-KR"/>
        </w:rPr>
      </w:pPr>
      <w:r w:rsidRPr="00014ED8">
        <w:rPr>
          <w:rFonts w:eastAsiaTheme="minorEastAsia"/>
          <w:szCs w:val="22"/>
          <w:lang w:eastAsia="ko-KR"/>
        </w:rPr>
        <w:t>w_lmcs[k] = (SignalledCW[k]/OrgCW)^2</w:t>
      </w:r>
      <w:r w:rsidR="005F7114">
        <w:tab/>
      </w:r>
      <w:r w:rsidR="005F7114">
        <w:tab/>
      </w:r>
      <w:r w:rsidR="005F7114">
        <w:tab/>
      </w:r>
      <w:r w:rsidR="005F7114">
        <w:tab/>
      </w:r>
      <w:r w:rsidR="005F7114">
        <w:tab/>
      </w:r>
      <w:r w:rsidR="005F7114" w:rsidRPr="00E51F9A">
        <w:rPr>
          <w:szCs w:val="22"/>
        </w:rPr>
        <w:t>(</w:t>
      </w:r>
      <w:r w:rsidR="005F7114" w:rsidRPr="00E51F9A">
        <w:rPr>
          <w:rFonts w:eastAsia="Malgun Gothic" w:hint="eastAsia"/>
          <w:szCs w:val="22"/>
          <w:lang w:eastAsia="ko-KR"/>
        </w:rPr>
        <w:t>3</w:t>
      </w:r>
      <w:r w:rsidR="005F7114" w:rsidRPr="00E51F9A">
        <w:rPr>
          <w:rFonts w:eastAsia="Malgun Gothic"/>
          <w:szCs w:val="22"/>
          <w:lang w:eastAsia="ko-KR"/>
        </w:rPr>
        <w:t>-</w:t>
      </w:r>
      <w:r w:rsidR="005F7114" w:rsidRPr="00E51F9A">
        <w:rPr>
          <w:noProof/>
          <w:szCs w:val="22"/>
        </w:rPr>
        <w:fldChar w:fldCharType="begin"/>
      </w:r>
      <w:r w:rsidR="005F7114" w:rsidRPr="00E51F9A">
        <w:rPr>
          <w:noProof/>
          <w:szCs w:val="22"/>
        </w:rPr>
        <w:instrText xml:space="preserve"> SEQ Eq \* MERGEFORMAT </w:instrText>
      </w:r>
      <w:r w:rsidR="005F7114" w:rsidRPr="00E51F9A">
        <w:rPr>
          <w:noProof/>
          <w:szCs w:val="22"/>
        </w:rPr>
        <w:fldChar w:fldCharType="separate"/>
      </w:r>
      <w:r w:rsidR="00176F6C">
        <w:rPr>
          <w:noProof/>
          <w:szCs w:val="22"/>
        </w:rPr>
        <w:t>84</w:t>
      </w:r>
      <w:r w:rsidR="005F7114" w:rsidRPr="00E51F9A">
        <w:rPr>
          <w:noProof/>
          <w:szCs w:val="22"/>
        </w:rPr>
        <w:fldChar w:fldCharType="end"/>
      </w:r>
      <w:r w:rsidR="005F7114" w:rsidRPr="00E51F9A">
        <w:rPr>
          <w:szCs w:val="22"/>
        </w:rPr>
        <w:t>)</w:t>
      </w:r>
    </w:p>
    <w:p w14:paraId="7354B9B9" w14:textId="50B93B1C" w:rsidR="00074A6B" w:rsidRDefault="00074A6B" w:rsidP="00CA7357">
      <w:pPr>
        <w:jc w:val="both"/>
        <w:rPr>
          <w:rFonts w:eastAsiaTheme="minorEastAsia"/>
          <w:szCs w:val="22"/>
          <w:lang w:eastAsia="ko-KR"/>
        </w:rPr>
      </w:pPr>
      <w:r>
        <w:rPr>
          <w:rFonts w:eastAsiaTheme="minorEastAsia"/>
          <w:szCs w:val="22"/>
          <w:lang w:eastAsia="ko-KR"/>
        </w:rPr>
        <w:t>SSE is always used for chroma mode decision.</w:t>
      </w:r>
    </w:p>
    <w:p w14:paraId="4C5B28AE" w14:textId="2869FF6B" w:rsidR="00EE593F" w:rsidRPr="009709C0" w:rsidRDefault="00F00E87" w:rsidP="00D5520A">
      <w:pPr>
        <w:jc w:val="both"/>
        <w:rPr>
          <w:noProof/>
          <w:szCs w:val="22"/>
        </w:rPr>
      </w:pPr>
      <w:r>
        <w:rPr>
          <w:rFonts w:eastAsiaTheme="minorEastAsia"/>
          <w:szCs w:val="22"/>
          <w:lang w:eastAsia="ko-KR"/>
        </w:rPr>
        <w:t xml:space="preserve">In terms of picture-level decision whether to enable LMCS or not, different considerations are given to the different coding configurations. </w:t>
      </w:r>
      <w:r w:rsidR="00074A6B">
        <w:rPr>
          <w:rFonts w:eastAsiaTheme="minorEastAsia"/>
          <w:szCs w:val="22"/>
          <w:lang w:eastAsia="ko-KR"/>
        </w:rPr>
        <w:t xml:space="preserve">For </w:t>
      </w:r>
      <w:r>
        <w:rPr>
          <w:rFonts w:eastAsiaTheme="minorEastAsia"/>
          <w:szCs w:val="22"/>
          <w:lang w:eastAsia="ko-KR"/>
        </w:rPr>
        <w:t xml:space="preserve">the </w:t>
      </w:r>
      <w:r w:rsidR="00074A6B">
        <w:rPr>
          <w:rFonts w:eastAsiaTheme="minorEastAsia"/>
          <w:szCs w:val="22"/>
          <w:lang w:eastAsia="ko-KR"/>
        </w:rPr>
        <w:t>Random Access (RA) test conditions, picture analysis is performed for each IRAP</w:t>
      </w:r>
      <w:r w:rsidR="00687B63">
        <w:rPr>
          <w:rFonts w:eastAsiaTheme="minorEastAsia"/>
          <w:szCs w:val="22"/>
          <w:lang w:eastAsia="ko-KR"/>
        </w:rPr>
        <w:t xml:space="preserve"> picture</w:t>
      </w:r>
      <w:r>
        <w:rPr>
          <w:rFonts w:eastAsiaTheme="minorEastAsia"/>
          <w:szCs w:val="22"/>
          <w:lang w:eastAsia="ko-KR"/>
        </w:rPr>
        <w:t xml:space="preserve"> as explained above.</w:t>
      </w:r>
      <w:r w:rsidR="00074A6B">
        <w:rPr>
          <w:rFonts w:eastAsiaTheme="minorEastAsia"/>
          <w:szCs w:val="22"/>
          <w:lang w:eastAsia="ko-KR"/>
        </w:rPr>
        <w:t xml:space="preserve"> </w:t>
      </w:r>
      <w:r w:rsidR="00EE593F">
        <w:rPr>
          <w:rFonts w:eastAsiaTheme="minorEastAsia"/>
          <w:szCs w:val="22"/>
          <w:lang w:eastAsia="ko-KR"/>
        </w:rPr>
        <w:t xml:space="preserve">Then, </w:t>
      </w:r>
      <w:r w:rsidR="0005453A" w:rsidRPr="0005145D">
        <w:rPr>
          <w:rFonts w:eastAsiaTheme="minorEastAsia"/>
          <w:szCs w:val="22"/>
          <w:lang w:eastAsia="ko-KR"/>
        </w:rPr>
        <w:t>if the average local spatial variance of the original picture is large, or if the average local variance of the mapped picture is large compared to the original, then LMCS is disabled for intra.</w:t>
      </w:r>
      <w:r w:rsidR="00EE593F">
        <w:rPr>
          <w:rFonts w:eastAsiaTheme="minorEastAsia"/>
          <w:szCs w:val="22"/>
          <w:lang w:eastAsia="ko-KR"/>
        </w:rPr>
        <w:t xml:space="preserve"> For the other inter-coded pictures in the</w:t>
      </w:r>
      <w:r>
        <w:rPr>
          <w:rFonts w:eastAsiaTheme="minorEastAsia"/>
          <w:szCs w:val="22"/>
          <w:lang w:eastAsia="ko-KR"/>
        </w:rPr>
        <w:t xml:space="preserve"> same</w:t>
      </w:r>
      <w:r w:rsidR="00EE593F">
        <w:rPr>
          <w:rFonts w:eastAsiaTheme="minorEastAsia"/>
          <w:szCs w:val="22"/>
          <w:lang w:eastAsia="ko-KR"/>
        </w:rPr>
        <w:t xml:space="preserve"> IRAP period,</w:t>
      </w:r>
      <w:r w:rsidR="00074A6B">
        <w:rPr>
          <w:rFonts w:eastAsiaTheme="minorEastAsia"/>
          <w:szCs w:val="22"/>
          <w:lang w:eastAsia="ko-KR"/>
        </w:rPr>
        <w:t xml:space="preserve"> </w:t>
      </w:r>
      <w:r w:rsidR="0005453A">
        <w:rPr>
          <w:rFonts w:eastAsiaTheme="minorEastAsia"/>
          <w:szCs w:val="22"/>
          <w:lang w:eastAsia="ko-KR"/>
        </w:rPr>
        <w:t>if LMCS is enabled for the IRAP picture,</w:t>
      </w:r>
      <w:r w:rsidR="00074A6B" w:rsidRPr="009709C0">
        <w:rPr>
          <w:noProof/>
          <w:szCs w:val="22"/>
        </w:rPr>
        <w:t xml:space="preserve"> </w:t>
      </w:r>
      <w:r w:rsidRPr="009709C0">
        <w:rPr>
          <w:noProof/>
          <w:szCs w:val="22"/>
        </w:rPr>
        <w:t xml:space="preserve">then </w:t>
      </w:r>
      <w:r w:rsidR="00074A6B" w:rsidRPr="009709C0">
        <w:rPr>
          <w:noProof/>
          <w:szCs w:val="22"/>
        </w:rPr>
        <w:t xml:space="preserve">LMCS is </w:t>
      </w:r>
      <w:r w:rsidRPr="009709C0">
        <w:rPr>
          <w:noProof/>
          <w:szCs w:val="22"/>
        </w:rPr>
        <w:t xml:space="preserve">enabled only for the pictures with </w:t>
      </w:r>
      <w:r w:rsidR="00074A6B" w:rsidRPr="009709C0">
        <w:rPr>
          <w:noProof/>
          <w:szCs w:val="22"/>
        </w:rPr>
        <w:t>temporal</w:t>
      </w:r>
      <w:r w:rsidR="00687B63" w:rsidRPr="009709C0">
        <w:rPr>
          <w:noProof/>
          <w:szCs w:val="22"/>
        </w:rPr>
        <w:t xml:space="preserve"> </w:t>
      </w:r>
      <w:r w:rsidRPr="009709C0">
        <w:rPr>
          <w:noProof/>
          <w:szCs w:val="22"/>
        </w:rPr>
        <w:t xml:space="preserve">layer ID equal to </w:t>
      </w:r>
      <w:r w:rsidR="00687B63" w:rsidRPr="009709C0">
        <w:rPr>
          <w:noProof/>
          <w:szCs w:val="22"/>
        </w:rPr>
        <w:t xml:space="preserve">0. </w:t>
      </w:r>
      <w:r w:rsidR="00EE593F" w:rsidRPr="009709C0">
        <w:rPr>
          <w:noProof/>
          <w:szCs w:val="22"/>
        </w:rPr>
        <w:t>Otherwis</w:t>
      </w:r>
      <w:r w:rsidRPr="009709C0">
        <w:rPr>
          <w:noProof/>
          <w:szCs w:val="22"/>
        </w:rPr>
        <w:t xml:space="preserve">e, if </w:t>
      </w:r>
      <w:r w:rsidR="0005453A">
        <w:rPr>
          <w:noProof/>
          <w:szCs w:val="22"/>
        </w:rPr>
        <w:t>LMCS is disabled for the IRAP picture</w:t>
      </w:r>
      <w:r w:rsidR="00EE593F" w:rsidRPr="009709C0">
        <w:rPr>
          <w:noProof/>
          <w:szCs w:val="22"/>
        </w:rPr>
        <w:t xml:space="preserve">, then LMCS is </w:t>
      </w:r>
      <w:r w:rsidRPr="009709C0">
        <w:rPr>
          <w:noProof/>
          <w:szCs w:val="22"/>
        </w:rPr>
        <w:t xml:space="preserve">enabled for </w:t>
      </w:r>
      <w:r w:rsidR="00EE593F" w:rsidRPr="009709C0">
        <w:rPr>
          <w:noProof/>
          <w:szCs w:val="22"/>
        </w:rPr>
        <w:t xml:space="preserve">all the inter-coded pictures. </w:t>
      </w:r>
    </w:p>
    <w:p w14:paraId="1465EBCA" w14:textId="507C58E4" w:rsidR="00074A6B" w:rsidRPr="00014ED8" w:rsidRDefault="00687B63" w:rsidP="009C5E4D">
      <w:pPr>
        <w:jc w:val="both"/>
        <w:rPr>
          <w:rFonts w:eastAsiaTheme="minorEastAsia"/>
          <w:szCs w:val="22"/>
          <w:lang w:eastAsia="ko-KR"/>
        </w:rPr>
      </w:pPr>
      <w:r w:rsidRPr="009709C0">
        <w:rPr>
          <w:noProof/>
          <w:szCs w:val="22"/>
        </w:rPr>
        <w:t xml:space="preserve">For All Intra (AI) </w:t>
      </w:r>
      <w:r w:rsidR="00074A6B" w:rsidRPr="009709C0">
        <w:rPr>
          <w:noProof/>
          <w:szCs w:val="22"/>
        </w:rPr>
        <w:t xml:space="preserve">and low delay </w:t>
      </w:r>
      <w:r w:rsidR="00F00E87" w:rsidRPr="009709C0">
        <w:rPr>
          <w:noProof/>
          <w:szCs w:val="22"/>
        </w:rPr>
        <w:t xml:space="preserve">(LD) </w:t>
      </w:r>
      <w:r w:rsidR="00074A6B" w:rsidRPr="009709C0">
        <w:rPr>
          <w:noProof/>
          <w:szCs w:val="22"/>
        </w:rPr>
        <w:t xml:space="preserve">test conditions, LMCS is </w:t>
      </w:r>
      <w:r w:rsidR="00F00E87" w:rsidRPr="009709C0">
        <w:rPr>
          <w:noProof/>
          <w:szCs w:val="22"/>
        </w:rPr>
        <w:t xml:space="preserve">enabled for all pictures. </w:t>
      </w:r>
      <w:r w:rsidRPr="009709C0">
        <w:rPr>
          <w:noProof/>
          <w:szCs w:val="22"/>
        </w:rPr>
        <w:t xml:space="preserve">For AI, the </w:t>
      </w:r>
      <w:r w:rsidR="006030E2">
        <w:rPr>
          <w:noProof/>
          <w:szCs w:val="22"/>
        </w:rPr>
        <w:t>LMCS</w:t>
      </w:r>
      <w:r w:rsidR="006030E2" w:rsidRPr="009709C0">
        <w:rPr>
          <w:noProof/>
          <w:szCs w:val="22"/>
        </w:rPr>
        <w:t xml:space="preserve"> </w:t>
      </w:r>
      <w:r w:rsidR="00F00E87" w:rsidRPr="009709C0">
        <w:rPr>
          <w:noProof/>
          <w:szCs w:val="22"/>
        </w:rPr>
        <w:t xml:space="preserve">parameter </w:t>
      </w:r>
      <w:r w:rsidR="00F00E87">
        <w:rPr>
          <w:rFonts w:eastAsiaTheme="minorEastAsia"/>
          <w:szCs w:val="22"/>
          <w:lang w:eastAsia="ko-KR"/>
        </w:rPr>
        <w:t xml:space="preserve">estimation is performed for all </w:t>
      </w:r>
      <w:r w:rsidR="006030E2">
        <w:rPr>
          <w:rFonts w:eastAsiaTheme="minorEastAsia"/>
          <w:szCs w:val="22"/>
          <w:lang w:eastAsia="ko-KR"/>
        </w:rPr>
        <w:t xml:space="preserve">coded </w:t>
      </w:r>
      <w:r w:rsidR="00F00E87">
        <w:rPr>
          <w:rFonts w:eastAsiaTheme="minorEastAsia"/>
          <w:szCs w:val="22"/>
          <w:lang w:eastAsia="ko-KR"/>
        </w:rPr>
        <w:t xml:space="preserve">pictures, and the model parameters are </w:t>
      </w:r>
      <w:r w:rsidR="009D27E5">
        <w:rPr>
          <w:rFonts w:eastAsiaTheme="minorEastAsia"/>
          <w:szCs w:val="22"/>
          <w:lang w:eastAsia="ko-KR"/>
        </w:rPr>
        <w:t>updated</w:t>
      </w:r>
      <w:r w:rsidR="006030E2">
        <w:rPr>
          <w:rFonts w:eastAsiaTheme="minorEastAsia"/>
          <w:szCs w:val="22"/>
          <w:lang w:eastAsia="ko-KR"/>
        </w:rPr>
        <w:t xml:space="preserve"> in LMCS APS </w:t>
      </w:r>
      <w:r>
        <w:rPr>
          <w:rFonts w:eastAsiaTheme="minorEastAsia"/>
          <w:szCs w:val="22"/>
          <w:lang w:eastAsia="ko-KR"/>
        </w:rPr>
        <w:t xml:space="preserve">for all </w:t>
      </w:r>
      <w:r w:rsidR="006030E2">
        <w:rPr>
          <w:rFonts w:eastAsiaTheme="minorEastAsia"/>
          <w:szCs w:val="22"/>
          <w:lang w:eastAsia="ko-KR"/>
        </w:rPr>
        <w:t xml:space="preserve">coded </w:t>
      </w:r>
      <w:r>
        <w:rPr>
          <w:rFonts w:eastAsiaTheme="minorEastAsia"/>
          <w:szCs w:val="22"/>
          <w:lang w:eastAsia="ko-KR"/>
        </w:rPr>
        <w:t xml:space="preserve">pictures. For LD, the </w:t>
      </w:r>
      <w:r w:rsidR="006030E2">
        <w:rPr>
          <w:rFonts w:eastAsiaTheme="minorEastAsia"/>
          <w:szCs w:val="22"/>
          <w:lang w:eastAsia="ko-KR"/>
        </w:rPr>
        <w:t xml:space="preserve">LMCS </w:t>
      </w:r>
      <w:r w:rsidR="00F00E87">
        <w:rPr>
          <w:rFonts w:eastAsiaTheme="minorEastAsia"/>
          <w:szCs w:val="22"/>
          <w:lang w:eastAsia="ko-KR"/>
        </w:rPr>
        <w:t xml:space="preserve">parameters are estimated at every second interval, and the </w:t>
      </w:r>
      <w:r>
        <w:rPr>
          <w:rFonts w:eastAsiaTheme="minorEastAsia"/>
          <w:szCs w:val="22"/>
          <w:lang w:eastAsia="ko-KR"/>
        </w:rPr>
        <w:t>model</w:t>
      </w:r>
      <w:r w:rsidR="00F00E87">
        <w:rPr>
          <w:rFonts w:eastAsiaTheme="minorEastAsia"/>
          <w:szCs w:val="22"/>
          <w:lang w:eastAsia="ko-KR"/>
        </w:rPr>
        <w:t xml:space="preserve"> parameter</w:t>
      </w:r>
      <w:r>
        <w:rPr>
          <w:rFonts w:eastAsiaTheme="minorEastAsia"/>
          <w:szCs w:val="22"/>
          <w:lang w:eastAsia="ko-KR"/>
        </w:rPr>
        <w:t xml:space="preserve">s are </w:t>
      </w:r>
      <w:r w:rsidR="009D27E5">
        <w:rPr>
          <w:rFonts w:eastAsiaTheme="minorEastAsia"/>
          <w:szCs w:val="22"/>
          <w:lang w:eastAsia="ko-KR"/>
        </w:rPr>
        <w:t xml:space="preserve">updated </w:t>
      </w:r>
      <w:r w:rsidR="0004135C">
        <w:rPr>
          <w:rFonts w:eastAsiaTheme="minorEastAsia"/>
          <w:szCs w:val="22"/>
          <w:lang w:eastAsia="ko-KR"/>
        </w:rPr>
        <w:t>in</w:t>
      </w:r>
      <w:r w:rsidR="00F00E87">
        <w:rPr>
          <w:rFonts w:eastAsiaTheme="minorEastAsia"/>
          <w:szCs w:val="22"/>
          <w:lang w:eastAsia="ko-KR"/>
        </w:rPr>
        <w:t xml:space="preserve"> the </w:t>
      </w:r>
      <w:r w:rsidR="006030E2">
        <w:rPr>
          <w:rFonts w:eastAsiaTheme="minorEastAsia"/>
          <w:szCs w:val="22"/>
          <w:lang w:eastAsia="ko-KR"/>
        </w:rPr>
        <w:t>LMCS APS at the instances</w:t>
      </w:r>
      <w:r w:rsidR="00F00E87">
        <w:rPr>
          <w:rFonts w:eastAsiaTheme="minorEastAsia"/>
          <w:szCs w:val="22"/>
          <w:lang w:eastAsia="ko-KR"/>
        </w:rPr>
        <w:t xml:space="preserve"> of those pictures. </w:t>
      </w:r>
    </w:p>
    <w:p w14:paraId="2CFB5E3A" w14:textId="6A48C384" w:rsidR="00C17CE1" w:rsidRDefault="00C17CE1" w:rsidP="00CD45EA">
      <w:pPr>
        <w:pStyle w:val="Heading5"/>
        <w:spacing w:before="136"/>
        <w:ind w:left="1080" w:hanging="1080"/>
        <w:rPr>
          <w:noProof/>
          <w:szCs w:val="22"/>
        </w:rPr>
      </w:pPr>
      <w:r>
        <w:rPr>
          <w:lang w:eastAsia="ko-KR"/>
        </w:rPr>
        <w:t xml:space="preserve">LMCS </w:t>
      </w:r>
      <w:r w:rsidRPr="00C17CE1">
        <w:t>parameter</w:t>
      </w:r>
      <w:r>
        <w:rPr>
          <w:lang w:eastAsia="ko-KR"/>
        </w:rPr>
        <w:t xml:space="preserve"> estimation for HDR</w:t>
      </w:r>
    </w:p>
    <w:p w14:paraId="5B1B7BAC" w14:textId="0A1BCE39" w:rsidR="00EE593F" w:rsidRPr="005F7114" w:rsidRDefault="00C17CE1" w:rsidP="00CA7357">
      <w:pPr>
        <w:jc w:val="both"/>
        <w:rPr>
          <w:noProof/>
          <w:szCs w:val="22"/>
        </w:rPr>
      </w:pPr>
      <w:r>
        <w:rPr>
          <w:noProof/>
          <w:szCs w:val="22"/>
        </w:rPr>
        <w:t>In</w:t>
      </w:r>
      <w:r w:rsidR="0004135C">
        <w:rPr>
          <w:noProof/>
          <w:szCs w:val="22"/>
        </w:rPr>
        <w:t xml:space="preserve"> the</w:t>
      </w:r>
      <w:r>
        <w:rPr>
          <w:noProof/>
          <w:szCs w:val="22"/>
        </w:rPr>
        <w:t xml:space="preserve"> JVET </w:t>
      </w:r>
      <w:r w:rsidR="00EE593F">
        <w:rPr>
          <w:noProof/>
          <w:szCs w:val="22"/>
        </w:rPr>
        <w:t xml:space="preserve">HDR </w:t>
      </w:r>
      <w:r>
        <w:rPr>
          <w:noProof/>
          <w:szCs w:val="22"/>
        </w:rPr>
        <w:t xml:space="preserve">CTC, two types of HDR </w:t>
      </w:r>
      <w:r w:rsidR="00EE593F">
        <w:rPr>
          <w:noProof/>
          <w:szCs w:val="22"/>
        </w:rPr>
        <w:t>sequences</w:t>
      </w:r>
      <w:r>
        <w:rPr>
          <w:noProof/>
          <w:szCs w:val="22"/>
        </w:rPr>
        <w:t xml:space="preserve"> are included: PQ and HLG </w:t>
      </w:r>
      <w:r>
        <w:rPr>
          <w:noProof/>
          <w:szCs w:val="22"/>
        </w:rPr>
        <w:fldChar w:fldCharType="begin"/>
      </w:r>
      <w:r>
        <w:rPr>
          <w:noProof/>
          <w:szCs w:val="22"/>
        </w:rPr>
        <w:instrText xml:space="preserve"> REF _Ref513637141 \r \h </w:instrText>
      </w:r>
      <w:r>
        <w:rPr>
          <w:noProof/>
          <w:szCs w:val="22"/>
        </w:rPr>
      </w:r>
      <w:r>
        <w:rPr>
          <w:noProof/>
          <w:szCs w:val="22"/>
        </w:rPr>
        <w:fldChar w:fldCharType="separate"/>
      </w:r>
      <w:r w:rsidR="00176F6C">
        <w:rPr>
          <w:noProof/>
          <w:szCs w:val="22"/>
        </w:rPr>
        <w:t>[5]</w:t>
      </w:r>
      <w:r>
        <w:rPr>
          <w:noProof/>
          <w:szCs w:val="22"/>
        </w:rPr>
        <w:fldChar w:fldCharType="end"/>
      </w:r>
      <w:r>
        <w:rPr>
          <w:noProof/>
          <w:szCs w:val="22"/>
        </w:rPr>
        <w:t xml:space="preserve">. </w:t>
      </w:r>
      <w:r w:rsidR="0004135C">
        <w:rPr>
          <w:noProof/>
          <w:szCs w:val="22"/>
        </w:rPr>
        <w:t xml:space="preserve">These two types of sequences </w:t>
      </w:r>
      <w:r w:rsidR="0004135C" w:rsidRPr="005F7114">
        <w:rPr>
          <w:noProof/>
          <w:szCs w:val="22"/>
        </w:rPr>
        <w:t xml:space="preserve">are treated differently in the VTM reference encoder. </w:t>
      </w:r>
      <w:r w:rsidRPr="005F7114">
        <w:rPr>
          <w:noProof/>
          <w:szCs w:val="22"/>
        </w:rPr>
        <w:t xml:space="preserve">For </w:t>
      </w:r>
      <w:r w:rsidR="003C4FC9" w:rsidRPr="005F7114">
        <w:rPr>
          <w:noProof/>
          <w:szCs w:val="22"/>
        </w:rPr>
        <w:t xml:space="preserve">the </w:t>
      </w:r>
      <w:r w:rsidRPr="005F7114">
        <w:rPr>
          <w:noProof/>
          <w:szCs w:val="22"/>
        </w:rPr>
        <w:t xml:space="preserve">PQ sequences, the VTM reference encoder applies </w:t>
      </w:r>
      <w:r w:rsidRPr="005F7114">
        <w:rPr>
          <w:szCs w:val="22"/>
        </w:rPr>
        <w:t>luma-based QP adaptation</w:t>
      </w:r>
      <w:r w:rsidRPr="005F7114">
        <w:rPr>
          <w:noProof/>
          <w:szCs w:val="22"/>
        </w:rPr>
        <w:t xml:space="preserve"> and allows the QP value to vary spatially </w:t>
      </w:r>
      <w:r w:rsidRPr="005F7114">
        <w:rPr>
          <w:noProof/>
          <w:szCs w:val="22"/>
        </w:rPr>
        <w:fldChar w:fldCharType="begin"/>
      </w:r>
      <w:r w:rsidRPr="005F7114">
        <w:rPr>
          <w:noProof/>
          <w:szCs w:val="22"/>
        </w:rPr>
        <w:instrText xml:space="preserve"> REF _Ref513637141 \r \h </w:instrText>
      </w:r>
      <w:r w:rsidR="005F7114" w:rsidRPr="005F7114">
        <w:rPr>
          <w:noProof/>
          <w:szCs w:val="22"/>
        </w:rPr>
        <w:instrText xml:space="preserve"> \* MERGEFORMAT </w:instrText>
      </w:r>
      <w:r w:rsidRPr="005F7114">
        <w:rPr>
          <w:noProof/>
          <w:szCs w:val="22"/>
        </w:rPr>
      </w:r>
      <w:r w:rsidRPr="005F7114">
        <w:rPr>
          <w:noProof/>
          <w:szCs w:val="22"/>
        </w:rPr>
        <w:fldChar w:fldCharType="separate"/>
      </w:r>
      <w:r w:rsidR="00176F6C">
        <w:rPr>
          <w:noProof/>
          <w:szCs w:val="22"/>
        </w:rPr>
        <w:t>[5]</w:t>
      </w:r>
      <w:r w:rsidRPr="005F7114">
        <w:rPr>
          <w:noProof/>
          <w:szCs w:val="22"/>
        </w:rPr>
        <w:fldChar w:fldCharType="end"/>
      </w:r>
      <w:r w:rsidRPr="005F7114">
        <w:rPr>
          <w:noProof/>
          <w:szCs w:val="22"/>
        </w:rPr>
        <w:t xml:space="preserve">. </w:t>
      </w:r>
      <w:r w:rsidR="00EE593F" w:rsidRPr="005F7114">
        <w:rPr>
          <w:noProof/>
          <w:szCs w:val="22"/>
        </w:rPr>
        <w:t xml:space="preserve">For the HLG sequences, static quantization is used </w:t>
      </w:r>
      <w:r w:rsidR="00EE593F" w:rsidRPr="005F7114">
        <w:rPr>
          <w:noProof/>
          <w:szCs w:val="22"/>
        </w:rPr>
        <w:fldChar w:fldCharType="begin"/>
      </w:r>
      <w:r w:rsidR="00EE593F" w:rsidRPr="005F7114">
        <w:rPr>
          <w:noProof/>
          <w:szCs w:val="22"/>
        </w:rPr>
        <w:instrText xml:space="preserve"> REF _Ref513637141 \r \h </w:instrText>
      </w:r>
      <w:r w:rsidR="005F7114" w:rsidRPr="005F7114">
        <w:rPr>
          <w:noProof/>
          <w:szCs w:val="22"/>
        </w:rPr>
        <w:instrText xml:space="preserve"> \* MERGEFORMAT </w:instrText>
      </w:r>
      <w:r w:rsidR="00EE593F" w:rsidRPr="005F7114">
        <w:rPr>
          <w:noProof/>
          <w:szCs w:val="22"/>
        </w:rPr>
      </w:r>
      <w:r w:rsidR="00EE593F" w:rsidRPr="005F7114">
        <w:rPr>
          <w:noProof/>
          <w:szCs w:val="22"/>
        </w:rPr>
        <w:fldChar w:fldCharType="separate"/>
      </w:r>
      <w:r w:rsidR="00176F6C">
        <w:rPr>
          <w:noProof/>
          <w:szCs w:val="22"/>
        </w:rPr>
        <w:t>[5]</w:t>
      </w:r>
      <w:r w:rsidR="00EE593F" w:rsidRPr="005F7114">
        <w:rPr>
          <w:noProof/>
          <w:szCs w:val="22"/>
        </w:rPr>
        <w:fldChar w:fldCharType="end"/>
      </w:r>
      <w:r w:rsidR="00EE593F" w:rsidRPr="005F7114">
        <w:rPr>
          <w:noProof/>
          <w:szCs w:val="22"/>
        </w:rPr>
        <w:t xml:space="preserve">. </w:t>
      </w:r>
      <w:r w:rsidR="0004135C" w:rsidRPr="005F7114">
        <w:rPr>
          <w:noProof/>
          <w:szCs w:val="22"/>
        </w:rPr>
        <w:t>Correspondingly,</w:t>
      </w:r>
      <w:r w:rsidR="00EE593F" w:rsidRPr="005F7114">
        <w:rPr>
          <w:noProof/>
          <w:szCs w:val="22"/>
        </w:rPr>
        <w:t xml:space="preserve"> LMCS is applied differently </w:t>
      </w:r>
      <w:r w:rsidR="0004135C" w:rsidRPr="005F7114">
        <w:rPr>
          <w:noProof/>
          <w:szCs w:val="22"/>
        </w:rPr>
        <w:t>for these two types of sequences as well. For P</w:t>
      </w:r>
      <w:r w:rsidR="00EE593F" w:rsidRPr="005F7114">
        <w:rPr>
          <w:noProof/>
          <w:szCs w:val="22"/>
        </w:rPr>
        <w:t xml:space="preserve">Q, </w:t>
      </w:r>
      <w:r w:rsidR="00C17274" w:rsidRPr="005F7114">
        <w:rPr>
          <w:noProof/>
          <w:szCs w:val="22"/>
        </w:rPr>
        <w:t xml:space="preserve">LMCS is applied using </w:t>
      </w:r>
      <w:r w:rsidR="00EE593F" w:rsidRPr="005F7114">
        <w:rPr>
          <w:noProof/>
          <w:szCs w:val="22"/>
        </w:rPr>
        <w:t xml:space="preserve">a default </w:t>
      </w:r>
      <w:r w:rsidR="0004135C" w:rsidRPr="005F7114">
        <w:rPr>
          <w:noProof/>
          <w:szCs w:val="22"/>
        </w:rPr>
        <w:t xml:space="preserve">LMCS mapping fucntion calculated as explained below. For HLG, LMCS </w:t>
      </w:r>
      <w:r w:rsidR="0005453A">
        <w:rPr>
          <w:noProof/>
          <w:szCs w:val="22"/>
        </w:rPr>
        <w:t xml:space="preserve">parameter estimation algorithm similar to that for SDR </w:t>
      </w:r>
      <w:r w:rsidR="0004135C" w:rsidRPr="005F7114">
        <w:rPr>
          <w:noProof/>
          <w:szCs w:val="22"/>
        </w:rPr>
        <w:t xml:space="preserve">is </w:t>
      </w:r>
      <w:r w:rsidR="0005453A">
        <w:rPr>
          <w:noProof/>
          <w:szCs w:val="22"/>
        </w:rPr>
        <w:t>applied</w:t>
      </w:r>
      <w:r w:rsidR="00EE593F" w:rsidRPr="005F7114">
        <w:rPr>
          <w:noProof/>
          <w:szCs w:val="22"/>
        </w:rPr>
        <w:t xml:space="preserve">. </w:t>
      </w:r>
    </w:p>
    <w:p w14:paraId="20A9D68B" w14:textId="426E5ACC" w:rsidR="00CA38B1" w:rsidRPr="005F7114" w:rsidRDefault="0004135C" w:rsidP="00D5520A">
      <w:pPr>
        <w:jc w:val="both"/>
        <w:rPr>
          <w:szCs w:val="22"/>
        </w:rPr>
      </w:pPr>
      <w:r w:rsidRPr="005F7114">
        <w:rPr>
          <w:noProof/>
          <w:szCs w:val="22"/>
        </w:rPr>
        <w:t xml:space="preserve">The </w:t>
      </w:r>
      <w:r w:rsidR="00EE593F" w:rsidRPr="005F7114">
        <w:rPr>
          <w:szCs w:val="22"/>
        </w:rPr>
        <w:t xml:space="preserve">VTM reference encoder uses wPSNR (weighted PSNR) instead of </w:t>
      </w:r>
      <w:r w:rsidR="00467C71" w:rsidRPr="005F7114">
        <w:rPr>
          <w:szCs w:val="22"/>
        </w:rPr>
        <w:t xml:space="preserve">the conventional </w:t>
      </w:r>
      <w:r w:rsidR="00EE593F" w:rsidRPr="005F7114">
        <w:rPr>
          <w:szCs w:val="22"/>
        </w:rPr>
        <w:t>PSNR as an objective quality metric</w:t>
      </w:r>
      <w:r w:rsidRPr="005F7114">
        <w:rPr>
          <w:szCs w:val="22"/>
        </w:rPr>
        <w:t xml:space="preserve"> in the HDR </w:t>
      </w:r>
      <w:r w:rsidR="0005453A">
        <w:rPr>
          <w:szCs w:val="22"/>
        </w:rPr>
        <w:t xml:space="preserve">PQ </w:t>
      </w:r>
      <w:r w:rsidRPr="005F7114">
        <w:rPr>
          <w:szCs w:val="22"/>
        </w:rPr>
        <w:t>CTC</w:t>
      </w:r>
      <w:r w:rsidR="00EE593F" w:rsidRPr="005F7114">
        <w:rPr>
          <w:szCs w:val="22"/>
        </w:rPr>
        <w:t xml:space="preserve"> </w:t>
      </w:r>
      <w:r w:rsidR="00EE593F" w:rsidRPr="005F7114">
        <w:rPr>
          <w:szCs w:val="22"/>
        </w:rPr>
        <w:fldChar w:fldCharType="begin"/>
      </w:r>
      <w:r w:rsidR="00EE593F" w:rsidRPr="005F7114">
        <w:rPr>
          <w:szCs w:val="22"/>
        </w:rPr>
        <w:instrText xml:space="preserve"> REF _Ref513637141 \r \h </w:instrText>
      </w:r>
      <w:r w:rsidR="005F7114" w:rsidRPr="005F7114">
        <w:rPr>
          <w:szCs w:val="22"/>
        </w:rPr>
        <w:instrText xml:space="preserve"> \* MERGEFORMAT </w:instrText>
      </w:r>
      <w:r w:rsidR="00EE593F" w:rsidRPr="005F7114">
        <w:rPr>
          <w:szCs w:val="22"/>
        </w:rPr>
      </w:r>
      <w:r w:rsidR="00EE593F" w:rsidRPr="005F7114">
        <w:rPr>
          <w:szCs w:val="22"/>
        </w:rPr>
        <w:fldChar w:fldCharType="separate"/>
      </w:r>
      <w:r w:rsidR="00176F6C">
        <w:rPr>
          <w:szCs w:val="22"/>
        </w:rPr>
        <w:t>[5]</w:t>
      </w:r>
      <w:r w:rsidR="00EE593F" w:rsidRPr="005F7114">
        <w:rPr>
          <w:szCs w:val="22"/>
        </w:rPr>
        <w:fldChar w:fldCharType="end"/>
      </w:r>
      <w:r w:rsidR="00EE593F" w:rsidRPr="005F7114">
        <w:rPr>
          <w:szCs w:val="22"/>
        </w:rPr>
        <w:t>.</w:t>
      </w:r>
      <w:r w:rsidR="00F82329" w:rsidRPr="005F7114">
        <w:rPr>
          <w:szCs w:val="22"/>
        </w:rPr>
        <w:t xml:space="preserve"> </w:t>
      </w:r>
      <w:r w:rsidR="00C17274" w:rsidRPr="005F7114">
        <w:rPr>
          <w:szCs w:val="22"/>
        </w:rPr>
        <w:t xml:space="preserve">The default HDR </w:t>
      </w:r>
      <w:r w:rsidR="0005453A">
        <w:rPr>
          <w:szCs w:val="22"/>
        </w:rPr>
        <w:t xml:space="preserve">PQ </w:t>
      </w:r>
      <w:r w:rsidR="00C17274" w:rsidRPr="005F7114">
        <w:rPr>
          <w:szCs w:val="22"/>
        </w:rPr>
        <w:t xml:space="preserve">LMCS curve is calculated to match the dQP function to maximize the wPSNR metric. </w:t>
      </w:r>
    </w:p>
    <w:p w14:paraId="28481A19" w14:textId="02A792E4" w:rsidR="00C17CE1" w:rsidRPr="005F7114" w:rsidRDefault="00C17CE1" w:rsidP="009C5E4D">
      <w:pPr>
        <w:jc w:val="both"/>
        <w:rPr>
          <w:szCs w:val="22"/>
        </w:rPr>
      </w:pPr>
      <w:r w:rsidRPr="005F7114">
        <w:rPr>
          <w:noProof/>
          <w:szCs w:val="22"/>
        </w:rPr>
        <w:t xml:space="preserve">The luma-based QP adaptation </w:t>
      </w:r>
      <w:r w:rsidRPr="005F7114">
        <w:rPr>
          <w:szCs w:val="22"/>
        </w:rPr>
        <w:t>derives a local delta QP (dQP) value per CTU based on the average of luma sample v</w:t>
      </w:r>
      <w:r w:rsidR="00F82329" w:rsidRPr="005F7114">
        <w:rPr>
          <w:szCs w:val="22"/>
        </w:rPr>
        <w:t>alues</w:t>
      </w:r>
      <w:r w:rsidRPr="005F7114">
        <w:rPr>
          <w:szCs w:val="22"/>
        </w:rPr>
        <w:t>:</w:t>
      </w:r>
    </w:p>
    <w:p w14:paraId="711E0B85" w14:textId="4E3FF80F" w:rsidR="00C17CE1" w:rsidRPr="005F7114" w:rsidRDefault="00C17CE1" w:rsidP="00AF3FCF">
      <w:pPr>
        <w:jc w:val="right"/>
        <w:rPr>
          <w:szCs w:val="22"/>
        </w:rPr>
      </w:pPr>
      <w:r w:rsidRPr="005F7114">
        <w:rPr>
          <w:szCs w:val="22"/>
        </w:rPr>
        <w:t>dQP(Y) = max(</w:t>
      </w:r>
      <w:r w:rsidR="00F26326">
        <w:rPr>
          <w:szCs w:val="22"/>
        </w:rPr>
        <w:t>−</w:t>
      </w:r>
      <w:r w:rsidRPr="005F7114">
        <w:rPr>
          <w:szCs w:val="22"/>
        </w:rPr>
        <w:t xml:space="preserve">3, min(6, 0.015*Y </w:t>
      </w:r>
      <w:r w:rsidR="00F26326">
        <w:rPr>
          <w:szCs w:val="22"/>
        </w:rPr>
        <w:t>−</w:t>
      </w:r>
      <w:r w:rsidRPr="005F7114">
        <w:rPr>
          <w:szCs w:val="22"/>
        </w:rPr>
        <w:t xml:space="preserve"> 1.5 </w:t>
      </w:r>
      <w:r w:rsidR="00F26326">
        <w:rPr>
          <w:szCs w:val="22"/>
        </w:rPr>
        <w:t>−</w:t>
      </w:r>
      <w:r w:rsidRPr="005F7114">
        <w:rPr>
          <w:szCs w:val="22"/>
        </w:rPr>
        <w:t xml:space="preserve"> 6 ) )</w:t>
      </w:r>
      <w:r w:rsidR="005F7114" w:rsidRPr="005F7114">
        <w:t xml:space="preserve"> </w:t>
      </w:r>
      <w:r w:rsidR="005F7114">
        <w:tab/>
      </w:r>
      <w:r w:rsidR="005F7114">
        <w:tab/>
      </w:r>
      <w:r w:rsidR="005F7114">
        <w:tab/>
      </w:r>
      <w:r w:rsidR="005F7114">
        <w:tab/>
      </w:r>
      <w:r w:rsidR="005F7114" w:rsidRPr="00E51F9A">
        <w:rPr>
          <w:szCs w:val="22"/>
        </w:rPr>
        <w:t>(</w:t>
      </w:r>
      <w:r w:rsidR="005F7114" w:rsidRPr="00E51F9A">
        <w:rPr>
          <w:rFonts w:eastAsia="Malgun Gothic" w:hint="eastAsia"/>
          <w:szCs w:val="22"/>
          <w:lang w:eastAsia="ko-KR"/>
        </w:rPr>
        <w:t>3</w:t>
      </w:r>
      <w:r w:rsidR="005F7114" w:rsidRPr="00E51F9A">
        <w:rPr>
          <w:rFonts w:eastAsia="Malgun Gothic"/>
          <w:szCs w:val="22"/>
          <w:lang w:eastAsia="ko-KR"/>
        </w:rPr>
        <w:t>-</w:t>
      </w:r>
      <w:r w:rsidR="005F7114" w:rsidRPr="00E51F9A">
        <w:rPr>
          <w:noProof/>
          <w:szCs w:val="22"/>
        </w:rPr>
        <w:fldChar w:fldCharType="begin"/>
      </w:r>
      <w:r w:rsidR="005F7114" w:rsidRPr="00E51F9A">
        <w:rPr>
          <w:noProof/>
          <w:szCs w:val="22"/>
        </w:rPr>
        <w:instrText xml:space="preserve"> SEQ Eq \* MERGEFORMAT </w:instrText>
      </w:r>
      <w:r w:rsidR="005F7114" w:rsidRPr="00E51F9A">
        <w:rPr>
          <w:noProof/>
          <w:szCs w:val="22"/>
        </w:rPr>
        <w:fldChar w:fldCharType="separate"/>
      </w:r>
      <w:r w:rsidR="00176F6C">
        <w:rPr>
          <w:noProof/>
          <w:szCs w:val="22"/>
        </w:rPr>
        <w:t>85</w:t>
      </w:r>
      <w:r w:rsidR="005F7114" w:rsidRPr="00E51F9A">
        <w:rPr>
          <w:noProof/>
          <w:szCs w:val="22"/>
        </w:rPr>
        <w:fldChar w:fldCharType="end"/>
      </w:r>
      <w:r w:rsidR="005F7114" w:rsidRPr="00E51F9A">
        <w:rPr>
          <w:szCs w:val="22"/>
        </w:rPr>
        <w:t>)</w:t>
      </w:r>
    </w:p>
    <w:p w14:paraId="28ACD060" w14:textId="09FD650C" w:rsidR="00C17CE1" w:rsidRPr="005F7114" w:rsidRDefault="00C17CE1" w:rsidP="00AF3FCF">
      <w:pPr>
        <w:jc w:val="both"/>
        <w:rPr>
          <w:szCs w:val="22"/>
        </w:rPr>
      </w:pPr>
      <w:r w:rsidRPr="005F7114">
        <w:rPr>
          <w:szCs w:val="22"/>
        </w:rPr>
        <w:t xml:space="preserve">where Y is </w:t>
      </w:r>
      <w:r w:rsidR="00CF7F21" w:rsidRPr="005F7114">
        <w:rPr>
          <w:szCs w:val="22"/>
        </w:rPr>
        <w:t xml:space="preserve">the average </w:t>
      </w:r>
      <w:r w:rsidRPr="005F7114">
        <w:rPr>
          <w:szCs w:val="22"/>
        </w:rPr>
        <w:t>luma value</w:t>
      </w:r>
      <w:r w:rsidR="00CF7F21" w:rsidRPr="005F7114">
        <w:rPr>
          <w:szCs w:val="22"/>
        </w:rPr>
        <w:t>,</w:t>
      </w:r>
      <w:r w:rsidRPr="005F7114">
        <w:rPr>
          <w:szCs w:val="22"/>
        </w:rPr>
        <w:t xml:space="preserve"> </w:t>
      </w:r>
      <m:oMath>
        <m:r>
          <m:rPr>
            <m:sty m:val="p"/>
          </m:rPr>
          <w:rPr>
            <w:rFonts w:ascii="Cambria Math" w:hAnsi="Cambria Math"/>
            <w:szCs w:val="22"/>
          </w:rPr>
          <m:t>Y</m:t>
        </m:r>
        <m:r>
          <w:rPr>
            <w:rFonts w:ascii="Cambria Math" w:hAnsi="Cambria Math"/>
            <w:szCs w:val="22"/>
          </w:rPr>
          <m:t xml:space="preserve">∈[0, </m:t>
        </m:r>
        <m:r>
          <m:rPr>
            <m:sty m:val="p"/>
          </m:rPr>
          <w:rPr>
            <w:rFonts w:ascii="Cambria Math" w:hAnsi="Cambria Math"/>
            <w:szCs w:val="22"/>
          </w:rPr>
          <m:t>maxY</m:t>
        </m:r>
        <m:r>
          <w:rPr>
            <w:rFonts w:ascii="Cambria Math" w:hAnsi="Cambria Math"/>
            <w:szCs w:val="22"/>
          </w:rPr>
          <m:t>]</m:t>
        </m:r>
      </m:oMath>
      <w:r w:rsidR="00CF7F21" w:rsidRPr="005F7114">
        <w:rPr>
          <w:szCs w:val="22"/>
        </w:rPr>
        <w:t>, maxY=1023 for 10-</w:t>
      </w:r>
      <w:r w:rsidRPr="005F7114">
        <w:rPr>
          <w:szCs w:val="22"/>
        </w:rPr>
        <w:t>bit</w:t>
      </w:r>
      <w:r w:rsidR="00CF7F21" w:rsidRPr="005F7114">
        <w:rPr>
          <w:szCs w:val="22"/>
        </w:rPr>
        <w:t xml:space="preserve"> video</w:t>
      </w:r>
      <w:r w:rsidRPr="005F7114">
        <w:rPr>
          <w:szCs w:val="22"/>
        </w:rPr>
        <w:t xml:space="preserve"> </w:t>
      </w:r>
      <w:r w:rsidR="00ED3922" w:rsidRPr="005F7114">
        <w:rPr>
          <w:szCs w:val="22"/>
        </w:rPr>
        <w:fldChar w:fldCharType="begin"/>
      </w:r>
      <w:r w:rsidR="00ED3922" w:rsidRPr="005F7114">
        <w:rPr>
          <w:szCs w:val="22"/>
        </w:rPr>
        <w:instrText xml:space="preserve"> REF _Ref1121603 \r \h </w:instrText>
      </w:r>
      <w:r w:rsidR="005F7114" w:rsidRPr="005F7114">
        <w:rPr>
          <w:szCs w:val="22"/>
        </w:rPr>
        <w:instrText xml:space="preserve"> \* MERGEFORMAT </w:instrText>
      </w:r>
      <w:r w:rsidR="00ED3922" w:rsidRPr="005F7114">
        <w:rPr>
          <w:szCs w:val="22"/>
        </w:rPr>
      </w:r>
      <w:r w:rsidR="00ED3922" w:rsidRPr="005F7114">
        <w:rPr>
          <w:szCs w:val="22"/>
        </w:rPr>
        <w:fldChar w:fldCharType="separate"/>
      </w:r>
      <w:r w:rsidR="00176F6C">
        <w:rPr>
          <w:szCs w:val="22"/>
        </w:rPr>
        <w:t>[13]</w:t>
      </w:r>
      <w:r w:rsidR="00ED3922" w:rsidRPr="005F7114">
        <w:rPr>
          <w:szCs w:val="22"/>
        </w:rPr>
        <w:fldChar w:fldCharType="end"/>
      </w:r>
      <w:r w:rsidR="00CF7F21" w:rsidRPr="005F7114">
        <w:rPr>
          <w:szCs w:val="22"/>
        </w:rPr>
        <w:t>.</w:t>
      </w:r>
      <w:r w:rsidRPr="005F7114">
        <w:rPr>
          <w:szCs w:val="22"/>
        </w:rPr>
        <w:t xml:space="preserve"> The weight (W_SSE) </w:t>
      </w:r>
      <w:r w:rsidR="00CF7F21" w:rsidRPr="005F7114">
        <w:rPr>
          <w:szCs w:val="22"/>
        </w:rPr>
        <w:t xml:space="preserve">used in wPSNR calculation </w:t>
      </w:r>
      <w:r w:rsidRPr="005F7114">
        <w:rPr>
          <w:szCs w:val="22"/>
        </w:rPr>
        <w:t xml:space="preserve">is derived based on dQP values: </w:t>
      </w:r>
      <w:bookmarkStart w:id="338" w:name="OLE_LINK300"/>
    </w:p>
    <w:p w14:paraId="08C2AB73" w14:textId="071C4705" w:rsidR="00C17CE1" w:rsidRPr="005F7114" w:rsidRDefault="00C17CE1" w:rsidP="00AF3FCF">
      <w:pPr>
        <w:jc w:val="right"/>
        <w:rPr>
          <w:szCs w:val="22"/>
        </w:rPr>
      </w:pPr>
      <w:r w:rsidRPr="005F7114">
        <w:rPr>
          <w:szCs w:val="22"/>
        </w:rPr>
        <w:t>W_SSE(Y</w:t>
      </w:r>
      <w:bookmarkEnd w:id="338"/>
      <w:r w:rsidRPr="005F7114">
        <w:rPr>
          <w:szCs w:val="22"/>
        </w:rPr>
        <w:t>) = 2^(dQP(Y)/3)</w:t>
      </w:r>
      <w:r w:rsidR="005F7114">
        <w:rPr>
          <w:szCs w:val="22"/>
        </w:rPr>
        <w:tab/>
      </w:r>
      <w:r w:rsidR="005F7114">
        <w:rPr>
          <w:szCs w:val="22"/>
        </w:rPr>
        <w:tab/>
      </w:r>
      <w:r w:rsidR="005F7114">
        <w:rPr>
          <w:szCs w:val="22"/>
        </w:rPr>
        <w:tab/>
      </w:r>
      <w:r w:rsidR="005F7114">
        <w:tab/>
      </w:r>
      <w:r w:rsidR="005F7114">
        <w:tab/>
      </w:r>
      <w:r w:rsidR="005F7114">
        <w:tab/>
      </w:r>
      <w:r w:rsidR="005F7114" w:rsidRPr="00E51F9A">
        <w:rPr>
          <w:szCs w:val="22"/>
        </w:rPr>
        <w:t>(</w:t>
      </w:r>
      <w:r w:rsidR="005F7114" w:rsidRPr="00E51F9A">
        <w:rPr>
          <w:rFonts w:eastAsia="Malgun Gothic" w:hint="eastAsia"/>
          <w:szCs w:val="22"/>
          <w:lang w:eastAsia="ko-KR"/>
        </w:rPr>
        <w:t>3</w:t>
      </w:r>
      <w:r w:rsidR="005F7114" w:rsidRPr="00E51F9A">
        <w:rPr>
          <w:rFonts w:eastAsia="Malgun Gothic"/>
          <w:szCs w:val="22"/>
          <w:lang w:eastAsia="ko-KR"/>
        </w:rPr>
        <w:t>-</w:t>
      </w:r>
      <w:r w:rsidR="005F7114" w:rsidRPr="00E51F9A">
        <w:rPr>
          <w:noProof/>
          <w:szCs w:val="22"/>
        </w:rPr>
        <w:fldChar w:fldCharType="begin"/>
      </w:r>
      <w:r w:rsidR="005F7114" w:rsidRPr="00E51F9A">
        <w:rPr>
          <w:noProof/>
          <w:szCs w:val="22"/>
        </w:rPr>
        <w:instrText xml:space="preserve"> SEQ Eq \* MERGEFORMAT </w:instrText>
      </w:r>
      <w:r w:rsidR="005F7114" w:rsidRPr="00E51F9A">
        <w:rPr>
          <w:noProof/>
          <w:szCs w:val="22"/>
        </w:rPr>
        <w:fldChar w:fldCharType="separate"/>
      </w:r>
      <w:r w:rsidR="00176F6C">
        <w:rPr>
          <w:noProof/>
          <w:szCs w:val="22"/>
        </w:rPr>
        <w:t>86</w:t>
      </w:r>
      <w:r w:rsidR="005F7114" w:rsidRPr="00E51F9A">
        <w:rPr>
          <w:noProof/>
          <w:szCs w:val="22"/>
        </w:rPr>
        <w:fldChar w:fldCharType="end"/>
      </w:r>
      <w:r w:rsidR="005F7114" w:rsidRPr="00E51F9A">
        <w:rPr>
          <w:szCs w:val="22"/>
        </w:rPr>
        <w:t>)</w:t>
      </w:r>
    </w:p>
    <w:p w14:paraId="48641925" w14:textId="047A88C4" w:rsidR="00C17CE1" w:rsidRPr="005F7114" w:rsidRDefault="00C17274" w:rsidP="00AF3FCF">
      <w:pPr>
        <w:rPr>
          <w:noProof/>
          <w:szCs w:val="22"/>
        </w:rPr>
      </w:pPr>
      <w:r w:rsidRPr="005F7114">
        <w:rPr>
          <w:szCs w:val="22"/>
        </w:rPr>
        <w:t>The</w:t>
      </w:r>
      <w:r w:rsidR="00C17CE1" w:rsidRPr="005F7114">
        <w:rPr>
          <w:szCs w:val="22"/>
        </w:rPr>
        <w:t xml:space="preserve"> </w:t>
      </w:r>
      <w:r w:rsidR="00C17CE1" w:rsidRPr="005F7114">
        <w:rPr>
          <w:noProof/>
          <w:szCs w:val="22"/>
        </w:rPr>
        <w:t xml:space="preserve">default </w:t>
      </w:r>
      <w:r w:rsidRPr="005F7114">
        <w:rPr>
          <w:noProof/>
          <w:szCs w:val="22"/>
        </w:rPr>
        <w:t xml:space="preserve">LMCS </w:t>
      </w:r>
      <w:r w:rsidR="00C17CE1" w:rsidRPr="005F7114">
        <w:rPr>
          <w:noProof/>
          <w:szCs w:val="22"/>
        </w:rPr>
        <w:t xml:space="preserve">curve is calculated based on luma </w:t>
      </w:r>
      <w:r w:rsidR="003C2E44" w:rsidRPr="005F7114">
        <w:rPr>
          <w:noProof/>
          <w:szCs w:val="22"/>
        </w:rPr>
        <w:t xml:space="preserve">sample </w:t>
      </w:r>
      <w:r w:rsidR="00C17CE1" w:rsidRPr="005F7114">
        <w:rPr>
          <w:noProof/>
          <w:szCs w:val="22"/>
        </w:rPr>
        <w:t>value as follows:</w:t>
      </w:r>
    </w:p>
    <w:p w14:paraId="43258944" w14:textId="0217FE87"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5F7114">
        <w:rPr>
          <w:sz w:val="22"/>
          <w:szCs w:val="22"/>
        </w:rPr>
        <w:t>Compute the slope of the reshaping curve: slope[Y] = sqrt(W_SSE(Y)) = 2^(dQP(Y)/6)</w:t>
      </w:r>
      <w:r w:rsidR="00CA38B1" w:rsidRPr="005F7114">
        <w:rPr>
          <w:sz w:val="22"/>
          <w:szCs w:val="22"/>
        </w:rPr>
        <w:t xml:space="preserve">. </w:t>
      </w:r>
      <w:r w:rsidR="003C2E44" w:rsidRPr="005F7114">
        <w:rPr>
          <w:sz w:val="22"/>
          <w:szCs w:val="22"/>
        </w:rPr>
        <w:t xml:space="preserve"> </w:t>
      </w:r>
    </w:p>
    <w:p w14:paraId="120FD3F7" w14:textId="2B7C68BA"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5F7114">
        <w:rPr>
          <w:sz w:val="22"/>
          <w:szCs w:val="22"/>
        </w:rPr>
        <w:lastRenderedPageBreak/>
        <w:t>If signal is in narrow range</w:t>
      </w:r>
      <w:r w:rsidR="00353BB6" w:rsidRPr="005F7114">
        <w:rPr>
          <w:sz w:val="22"/>
          <w:szCs w:val="22"/>
        </w:rPr>
        <w:t xml:space="preserve"> (also called a standard range) </w:t>
      </w:r>
      <w:r w:rsidR="00ED3922" w:rsidRPr="005F7114">
        <w:rPr>
          <w:sz w:val="22"/>
          <w:szCs w:val="22"/>
        </w:rPr>
        <w:fldChar w:fldCharType="begin"/>
      </w:r>
      <w:r w:rsidR="00ED3922" w:rsidRPr="005F7114">
        <w:rPr>
          <w:sz w:val="22"/>
          <w:szCs w:val="22"/>
        </w:rPr>
        <w:instrText xml:space="preserve"> REF _Ref1121603 \r \h </w:instrText>
      </w:r>
      <w:r w:rsidR="005F7114" w:rsidRPr="005F7114">
        <w:rPr>
          <w:sz w:val="22"/>
          <w:szCs w:val="22"/>
        </w:rPr>
        <w:instrText xml:space="preserve"> \* MERGEFORMAT </w:instrText>
      </w:r>
      <w:r w:rsidR="00ED3922" w:rsidRPr="005F7114">
        <w:rPr>
          <w:sz w:val="22"/>
          <w:szCs w:val="22"/>
        </w:rPr>
      </w:r>
      <w:r w:rsidR="00ED3922" w:rsidRPr="005F7114">
        <w:rPr>
          <w:sz w:val="22"/>
          <w:szCs w:val="22"/>
        </w:rPr>
        <w:fldChar w:fldCharType="separate"/>
      </w:r>
      <w:r w:rsidR="00176F6C">
        <w:rPr>
          <w:sz w:val="22"/>
          <w:szCs w:val="22"/>
        </w:rPr>
        <w:t>[13]</w:t>
      </w:r>
      <w:r w:rsidR="00ED3922" w:rsidRPr="005F7114">
        <w:rPr>
          <w:sz w:val="22"/>
          <w:szCs w:val="22"/>
        </w:rPr>
        <w:fldChar w:fldCharType="end"/>
      </w:r>
      <w:r w:rsidRPr="005F7114">
        <w:rPr>
          <w:sz w:val="22"/>
          <w:szCs w:val="22"/>
        </w:rPr>
        <w:t>, set</w:t>
      </w:r>
      <w:r w:rsidR="00C17274" w:rsidRPr="005F7114">
        <w:rPr>
          <w:sz w:val="22"/>
          <w:szCs w:val="22"/>
        </w:rPr>
        <w:t xml:space="preserve"> slope[</w:t>
      </w:r>
      <w:r w:rsidRPr="005F7114">
        <w:rPr>
          <w:sz w:val="22"/>
          <w:szCs w:val="22"/>
        </w:rPr>
        <w:t>Y</w:t>
      </w:r>
      <w:r w:rsidR="00C17274" w:rsidRPr="005F7114">
        <w:rPr>
          <w:sz w:val="22"/>
          <w:szCs w:val="22"/>
        </w:rPr>
        <w:t>]</w:t>
      </w:r>
      <w:r w:rsidRPr="005F7114">
        <w:rPr>
          <w:sz w:val="22"/>
          <w:szCs w:val="22"/>
        </w:rPr>
        <w:t xml:space="preserve"> = 0 for </w:t>
      </w:r>
      <m:oMath>
        <m:r>
          <m:rPr>
            <m:sty m:val="p"/>
          </m:rPr>
          <w:rPr>
            <w:rFonts w:ascii="Cambria Math" w:hAnsi="Cambria Math"/>
            <w:sz w:val="22"/>
            <w:szCs w:val="22"/>
          </w:rPr>
          <m:t>Y</m:t>
        </m:r>
        <m:r>
          <w:rPr>
            <w:rFonts w:ascii="Cambria Math" w:hAnsi="Cambria Math" w:hint="eastAsia"/>
            <w:sz w:val="22"/>
            <w:szCs w:val="22"/>
          </w:rPr>
          <m:t>∈</m:t>
        </m:r>
        <m:r>
          <w:rPr>
            <w:rFonts w:ascii="Cambria Math" w:hAnsi="Cambria Math"/>
            <w:sz w:val="22"/>
            <w:szCs w:val="22"/>
          </w:rPr>
          <m:t xml:space="preserve">[0, </m:t>
        </m:r>
        <m:r>
          <m:rPr>
            <m:sty m:val="p"/>
          </m:rPr>
          <w:rPr>
            <w:rFonts w:ascii="Cambria Math" w:hAnsi="Cambria Math"/>
            <w:sz w:val="22"/>
            <w:szCs w:val="22"/>
          </w:rPr>
          <m:t>64</m:t>
        </m:r>
        <m:r>
          <w:rPr>
            <w:rFonts w:ascii="Cambria Math" w:hAnsi="Cambria Math"/>
            <w:sz w:val="22"/>
            <w:szCs w:val="22"/>
          </w:rPr>
          <m:t>)</m:t>
        </m:r>
      </m:oMath>
      <w:r w:rsidR="00C17274" w:rsidRPr="005F7114">
        <w:rPr>
          <w:sz w:val="22"/>
          <w:szCs w:val="22"/>
        </w:rPr>
        <w:t xml:space="preserve">, </w:t>
      </w:r>
      <w:r w:rsidR="00C17274" w:rsidRPr="00263A29">
        <w:rPr>
          <w:sz w:val="22"/>
          <w:szCs w:val="22"/>
        </w:rPr>
        <w:t xml:space="preserve">or </w:t>
      </w:r>
      <m:oMath>
        <m:r>
          <m:rPr>
            <m:sty m:val="p"/>
          </m:rPr>
          <w:rPr>
            <w:rFonts w:ascii="Cambria Math" w:hAnsi="Cambria Math"/>
            <w:sz w:val="22"/>
            <w:szCs w:val="22"/>
          </w:rPr>
          <m:t>Y</m:t>
        </m:r>
        <m:r>
          <w:rPr>
            <w:rFonts w:ascii="Cambria Math" w:hAnsi="Cambria Math" w:hint="eastAsia"/>
            <w:sz w:val="22"/>
            <w:szCs w:val="22"/>
          </w:rPr>
          <m:t>∈</m:t>
        </m:r>
        <m:r>
          <w:rPr>
            <w:rFonts w:ascii="Cambria Math" w:hAnsi="Cambria Math"/>
            <w:sz w:val="22"/>
            <w:szCs w:val="22"/>
          </w:rPr>
          <m:t>(940,1023]</m:t>
        </m:r>
      </m:oMath>
      <w:r w:rsidR="00C17274" w:rsidRPr="005F7114">
        <w:rPr>
          <w:sz w:val="22"/>
          <w:szCs w:val="22"/>
        </w:rPr>
        <w:t>.</w:t>
      </w:r>
    </w:p>
    <w:p w14:paraId="0443718B" w14:textId="11965FB7"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5F7114">
        <w:rPr>
          <w:sz w:val="22"/>
          <w:szCs w:val="22"/>
        </w:rPr>
        <w:t>Calc</w:t>
      </w:r>
      <w:r w:rsidR="00C17274" w:rsidRPr="005F7114">
        <w:rPr>
          <w:sz w:val="22"/>
          <w:szCs w:val="22"/>
        </w:rPr>
        <w:t>ulate F[</w:t>
      </w:r>
      <w:r w:rsidR="002603BF" w:rsidRPr="005F7114">
        <w:rPr>
          <w:sz w:val="22"/>
          <w:szCs w:val="22"/>
        </w:rPr>
        <w:t>Y</w:t>
      </w:r>
      <w:r w:rsidR="00C17274" w:rsidRPr="005F7114">
        <w:rPr>
          <w:sz w:val="22"/>
          <w:szCs w:val="22"/>
        </w:rPr>
        <w:t>]</w:t>
      </w:r>
      <w:r w:rsidR="002603BF" w:rsidRPr="005F7114">
        <w:rPr>
          <w:sz w:val="22"/>
          <w:szCs w:val="22"/>
        </w:rPr>
        <w:t xml:space="preserve"> by integrating slope[</w:t>
      </w:r>
      <w:r w:rsidRPr="005F7114">
        <w:rPr>
          <w:sz w:val="22"/>
          <w:szCs w:val="22"/>
        </w:rPr>
        <w:t>Y]</w:t>
      </w:r>
      <w:r w:rsidR="002603BF" w:rsidRPr="005F7114">
        <w:rPr>
          <w:sz w:val="22"/>
          <w:szCs w:val="22"/>
        </w:rPr>
        <w:t>, F[Y+1] = F[Y] + slope[Y], Y =0…maxY</w:t>
      </w:r>
      <w:r w:rsidR="00F26326">
        <w:rPr>
          <w:sz w:val="22"/>
          <w:szCs w:val="22"/>
        </w:rPr>
        <w:t>−</w:t>
      </w:r>
      <w:r w:rsidR="002603BF" w:rsidRPr="005F7114">
        <w:rPr>
          <w:sz w:val="22"/>
          <w:szCs w:val="22"/>
        </w:rPr>
        <w:t>1</w:t>
      </w:r>
    </w:p>
    <w:p w14:paraId="0B650A47" w14:textId="734DE0D8" w:rsidR="00C17CE1" w:rsidRPr="005F7114" w:rsidRDefault="003C2E44" w:rsidP="00227BD1">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5F7114">
        <w:rPr>
          <w:i/>
          <w:sz w:val="22"/>
          <w:szCs w:val="22"/>
        </w:rPr>
        <w:t>FwdLUT</w:t>
      </w:r>
      <w:r w:rsidRPr="005F7114">
        <w:rPr>
          <w:sz w:val="22"/>
          <w:szCs w:val="22"/>
        </w:rPr>
        <w:t>[Y] is calculated by normalizing</w:t>
      </w:r>
      <w:r w:rsidR="00C17274" w:rsidRPr="005F7114">
        <w:rPr>
          <w:sz w:val="22"/>
          <w:szCs w:val="22"/>
        </w:rPr>
        <w:t xml:space="preserve"> F[Y]</w:t>
      </w:r>
      <w:r w:rsidR="00C17CE1" w:rsidRPr="005F7114">
        <w:rPr>
          <w:sz w:val="22"/>
          <w:szCs w:val="22"/>
        </w:rPr>
        <w:t xml:space="preserve"> to [0 maxY]</w:t>
      </w:r>
      <w:r w:rsidRPr="005F7114">
        <w:rPr>
          <w:sz w:val="22"/>
          <w:szCs w:val="22"/>
        </w:rPr>
        <w:t xml:space="preserve">, </w:t>
      </w:r>
      <w:r w:rsidRPr="005F7114">
        <w:rPr>
          <w:i/>
          <w:sz w:val="22"/>
          <w:szCs w:val="22"/>
        </w:rPr>
        <w:t>FwdLUT</w:t>
      </w:r>
      <w:r w:rsidRPr="005F7114">
        <w:rPr>
          <w:sz w:val="22"/>
          <w:szCs w:val="22"/>
        </w:rPr>
        <w:t xml:space="preserve">[Y] = clip3(0, </w:t>
      </w:r>
      <w:r w:rsidR="00C17274" w:rsidRPr="005F7114">
        <w:rPr>
          <w:sz w:val="22"/>
          <w:szCs w:val="22"/>
        </w:rPr>
        <w:t>maxY</w:t>
      </w:r>
      <w:r w:rsidRPr="005F7114">
        <w:rPr>
          <w:sz w:val="22"/>
          <w:szCs w:val="22"/>
        </w:rPr>
        <w:t>, round(F[Y]*maxY/F[maxY]))</w:t>
      </w:r>
    </w:p>
    <w:p w14:paraId="701DA003" w14:textId="0F33AC1C" w:rsidR="00C17CE1" w:rsidRPr="009C62B2" w:rsidRDefault="00C17CE1" w:rsidP="00227BD1">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sz w:val="22"/>
          <w:szCs w:val="22"/>
          <w:lang w:eastAsia="ko-KR"/>
        </w:rPr>
      </w:pPr>
      <w:r w:rsidRPr="005F7114">
        <w:rPr>
          <w:sz w:val="22"/>
          <w:szCs w:val="22"/>
        </w:rPr>
        <w:t xml:space="preserve">Calculate the </w:t>
      </w:r>
      <w:r w:rsidRPr="005F7114">
        <w:rPr>
          <w:rFonts w:eastAsiaTheme="minorEastAsia"/>
          <w:sz w:val="22"/>
          <w:szCs w:val="22"/>
          <w:lang w:eastAsia="ko-KR"/>
        </w:rPr>
        <w:t xml:space="preserve">number of codewords for </w:t>
      </w:r>
      <w:r w:rsidR="00C17274" w:rsidRPr="005F7114">
        <w:rPr>
          <w:rFonts w:eastAsiaTheme="minorEastAsia"/>
          <w:sz w:val="22"/>
          <w:szCs w:val="22"/>
          <w:lang w:eastAsia="ko-KR"/>
        </w:rPr>
        <w:t xml:space="preserve">the </w:t>
      </w:r>
      <w:r w:rsidRPr="005F7114">
        <w:rPr>
          <w:rFonts w:eastAsiaTheme="minorEastAsia"/>
          <w:sz w:val="22"/>
          <w:szCs w:val="22"/>
          <w:lang w:eastAsia="ko-KR"/>
        </w:rPr>
        <w:t>16 equal pieces SignalledCW[i], i=0</w:t>
      </w:r>
      <w:r w:rsidR="00C17274" w:rsidRPr="005F7114">
        <w:rPr>
          <w:rFonts w:eastAsiaTheme="minorEastAsia"/>
          <w:sz w:val="22"/>
          <w:szCs w:val="22"/>
          <w:lang w:eastAsia="ko-KR"/>
        </w:rPr>
        <w:t>…</w:t>
      </w:r>
      <w:r w:rsidRPr="005F7114">
        <w:rPr>
          <w:rFonts w:eastAsiaTheme="minorEastAsia"/>
          <w:sz w:val="22"/>
          <w:szCs w:val="22"/>
          <w:lang w:eastAsia="ko-KR"/>
        </w:rPr>
        <w:t>15</w:t>
      </w:r>
      <w:r w:rsidR="00C17274" w:rsidRPr="005F7114">
        <w:rPr>
          <w:rFonts w:eastAsiaTheme="minorEastAsia"/>
          <w:sz w:val="22"/>
          <w:szCs w:val="22"/>
          <w:lang w:eastAsia="ko-KR"/>
        </w:rPr>
        <w:t>, as follows</w:t>
      </w:r>
      <w:r w:rsidRPr="009C62B2">
        <w:rPr>
          <w:rFonts w:eastAsiaTheme="minorEastAsia"/>
          <w:sz w:val="22"/>
          <w:szCs w:val="22"/>
          <w:lang w:eastAsia="ko-KR"/>
        </w:rPr>
        <w:t xml:space="preserve">; </w:t>
      </w:r>
    </w:p>
    <w:p w14:paraId="3B9083DC" w14:textId="50E2B90F" w:rsidR="00C17CE1" w:rsidRPr="00BA2527" w:rsidRDefault="00C17CE1" w:rsidP="00CD45EA">
      <w:pPr>
        <w:pStyle w:val="ListParagraph"/>
        <w:spacing w:before="136"/>
        <w:rPr>
          <w:sz w:val="22"/>
          <w:lang w:val="sv-SE"/>
        </w:rPr>
      </w:pPr>
      <w:bookmarkStart w:id="339" w:name="OLE_LINK1"/>
      <w:r w:rsidRPr="00BA2527">
        <w:rPr>
          <w:sz w:val="22"/>
          <w:lang w:val="sv-SE"/>
        </w:rPr>
        <w:t xml:space="preserve">SignalledCW[15] = </w:t>
      </w:r>
      <w:r w:rsidRPr="00BA2527">
        <w:rPr>
          <w:i/>
          <w:sz w:val="22"/>
          <w:lang w:val="sv-SE"/>
        </w:rPr>
        <w:t>FwdLUT</w:t>
      </w:r>
      <w:r w:rsidRPr="00BA2527">
        <w:rPr>
          <w:sz w:val="22"/>
          <w:lang w:val="sv-SE"/>
        </w:rPr>
        <w:t xml:space="preserve">[1023] </w:t>
      </w:r>
      <w:r w:rsidR="001303C4" w:rsidRPr="00BA2527">
        <w:rPr>
          <w:sz w:val="22"/>
          <w:lang w:val="sv-SE"/>
        </w:rPr>
        <w:t>−</w:t>
      </w:r>
      <w:r w:rsidRPr="00BA2527">
        <w:rPr>
          <w:sz w:val="22"/>
          <w:lang w:val="sv-SE"/>
        </w:rPr>
        <w:t xml:space="preserve"> </w:t>
      </w:r>
      <w:r w:rsidRPr="00BA2527">
        <w:rPr>
          <w:i/>
          <w:sz w:val="22"/>
          <w:lang w:val="sv-SE"/>
        </w:rPr>
        <w:t>FwdLUT</w:t>
      </w:r>
      <w:r w:rsidRPr="00BA2527">
        <w:rPr>
          <w:sz w:val="22"/>
          <w:lang w:val="sv-SE"/>
        </w:rPr>
        <w:t>[960];</w:t>
      </w:r>
    </w:p>
    <w:p w14:paraId="321F50A3" w14:textId="1B0465FC" w:rsidR="00C17CE1" w:rsidRPr="00BA2527" w:rsidRDefault="00C17274" w:rsidP="00CD45EA">
      <w:pPr>
        <w:pStyle w:val="ListParagraph"/>
        <w:spacing w:before="136"/>
        <w:rPr>
          <w:sz w:val="22"/>
          <w:lang w:val="sv-SE"/>
        </w:rPr>
      </w:pPr>
      <w:r w:rsidRPr="00BA2527">
        <w:rPr>
          <w:sz w:val="22"/>
          <w:lang w:val="sv-SE"/>
        </w:rPr>
        <w:t xml:space="preserve">for( i = 14; i &gt;=0 ; </w:t>
      </w:r>
      <w:r w:rsidR="00BB5132" w:rsidRPr="00BA2527">
        <w:rPr>
          <w:sz w:val="22"/>
          <w:lang w:val="sv-SE"/>
        </w:rPr>
        <w:t>i </w:t>
      </w:r>
      <w:r w:rsidR="001303C4" w:rsidRPr="00BA2527">
        <w:rPr>
          <w:sz w:val="22"/>
          <w:lang w:val="sv-SE"/>
        </w:rPr>
        <w:t>−</w:t>
      </w:r>
      <w:r w:rsidR="00BB5132" w:rsidRPr="00BA2527">
        <w:rPr>
          <w:sz w:val="22"/>
          <w:lang w:val="sv-SE"/>
        </w:rPr>
        <w:t> </w:t>
      </w:r>
      <w:r w:rsidR="001303C4" w:rsidRPr="00BA2527">
        <w:rPr>
          <w:sz w:val="22"/>
          <w:lang w:val="sv-SE"/>
        </w:rPr>
        <w:t>−</w:t>
      </w:r>
      <w:r w:rsidRPr="00BA2527">
        <w:rPr>
          <w:sz w:val="22"/>
          <w:lang w:val="sv-SE"/>
        </w:rPr>
        <w:t>)</w:t>
      </w:r>
    </w:p>
    <w:p w14:paraId="24C19430" w14:textId="12C93E34" w:rsidR="00C17CE1" w:rsidRPr="00BA2527" w:rsidRDefault="00BB5132" w:rsidP="00CD45EA">
      <w:pPr>
        <w:pStyle w:val="ListParagraph"/>
        <w:spacing w:before="136"/>
        <w:rPr>
          <w:sz w:val="22"/>
          <w:lang w:val="sv-SE"/>
        </w:rPr>
      </w:pPr>
      <w:r w:rsidRPr="00BA2527">
        <w:rPr>
          <w:sz w:val="22"/>
          <w:lang w:val="sv-SE"/>
        </w:rPr>
        <w:tab/>
      </w:r>
      <w:r w:rsidR="00C17CE1" w:rsidRPr="00BA2527">
        <w:rPr>
          <w:sz w:val="22"/>
          <w:lang w:val="sv-SE"/>
        </w:rPr>
        <w:t xml:space="preserve">SignalledCW[ i  ] = FwdLUT[(i + 1) * OrgCW] </w:t>
      </w:r>
      <w:r w:rsidR="001303C4" w:rsidRPr="00BA2527">
        <w:rPr>
          <w:sz w:val="22"/>
          <w:lang w:val="sv-SE"/>
        </w:rPr>
        <w:t>−</w:t>
      </w:r>
      <w:r w:rsidR="00C17CE1" w:rsidRPr="00BA2527">
        <w:rPr>
          <w:sz w:val="22"/>
          <w:lang w:val="sv-SE"/>
        </w:rPr>
        <w:t xml:space="preserve"> FwdLUT[i * OrgCW];</w:t>
      </w:r>
    </w:p>
    <w:bookmarkEnd w:id="339"/>
    <w:p w14:paraId="248BAF55" w14:textId="0689CB9D" w:rsidR="0036063A" w:rsidRPr="009709C0" w:rsidRDefault="00C17CE1" w:rsidP="00CA7357">
      <w:pPr>
        <w:jc w:val="both"/>
      </w:pPr>
      <w:r w:rsidRPr="005F7114">
        <w:rPr>
          <w:rFonts w:eastAsiaTheme="minorEastAsia"/>
          <w:szCs w:val="22"/>
          <w:lang w:eastAsia="ko-KR"/>
        </w:rPr>
        <w:t>In terms of rate distortion optimized mode decision at the</w:t>
      </w:r>
      <w:r>
        <w:rPr>
          <w:rFonts w:eastAsiaTheme="minorEastAsia"/>
          <w:szCs w:val="22"/>
          <w:lang w:eastAsia="ko-KR"/>
        </w:rPr>
        <w:t xml:space="preserve"> encoder, w</w:t>
      </w:r>
      <w:r w:rsidRPr="006A5E9C">
        <w:rPr>
          <w:rFonts w:eastAsiaTheme="minorEastAsia"/>
          <w:szCs w:val="22"/>
          <w:lang w:eastAsia="ko-KR"/>
        </w:rPr>
        <w:t xml:space="preserve">hen LMCS is applied, </w:t>
      </w:r>
      <w:r w:rsidR="003C2E44">
        <w:rPr>
          <w:rFonts w:eastAsiaTheme="minorEastAsia"/>
          <w:szCs w:val="22"/>
          <w:lang w:eastAsia="ko-KR"/>
        </w:rPr>
        <w:t xml:space="preserve">for an intra (I) </w:t>
      </w:r>
      <w:r w:rsidR="00153069">
        <w:rPr>
          <w:rFonts w:eastAsiaTheme="minorEastAsia"/>
          <w:szCs w:val="22"/>
          <w:lang w:eastAsia="ko-KR"/>
        </w:rPr>
        <w:t>slice</w:t>
      </w:r>
      <w:r w:rsidR="003C2E44">
        <w:rPr>
          <w:rFonts w:eastAsiaTheme="minorEastAsia"/>
          <w:szCs w:val="22"/>
          <w:lang w:eastAsia="ko-KR"/>
        </w:rPr>
        <w:t>,</w:t>
      </w:r>
      <w:r w:rsidR="003C2E44" w:rsidRPr="006A5E9C">
        <w:rPr>
          <w:rFonts w:eastAsiaTheme="minorEastAsia"/>
          <w:szCs w:val="22"/>
          <w:lang w:eastAsia="ko-KR"/>
        </w:rPr>
        <w:t xml:space="preserve"> </w:t>
      </w:r>
      <w:r w:rsidRPr="006A5E9C">
        <w:rPr>
          <w:rFonts w:eastAsiaTheme="minorEastAsia"/>
          <w:szCs w:val="22"/>
          <w:lang w:eastAsia="ko-KR"/>
        </w:rPr>
        <w:t xml:space="preserve">SSE is used for luma </w:t>
      </w:r>
      <w:r>
        <w:rPr>
          <w:rFonts w:eastAsiaTheme="minorEastAsia"/>
          <w:szCs w:val="22"/>
          <w:lang w:eastAsia="ko-KR"/>
        </w:rPr>
        <w:t>and weighted SSE is used for chroma</w:t>
      </w:r>
      <w:r w:rsidR="003C2E44">
        <w:rPr>
          <w:rFonts w:eastAsiaTheme="minorEastAsia"/>
          <w:szCs w:val="22"/>
          <w:lang w:eastAsia="ko-KR"/>
        </w:rPr>
        <w:t xml:space="preserve"> as the distortion measure</w:t>
      </w:r>
      <w:r>
        <w:rPr>
          <w:rFonts w:eastAsiaTheme="minorEastAsia"/>
          <w:szCs w:val="22"/>
          <w:lang w:eastAsia="ko-KR"/>
        </w:rPr>
        <w:t>.</w:t>
      </w:r>
      <w:r w:rsidRPr="006A5E9C">
        <w:rPr>
          <w:rFonts w:eastAsiaTheme="minorEastAsia"/>
          <w:szCs w:val="22"/>
          <w:lang w:eastAsia="ko-KR"/>
        </w:rPr>
        <w:t xml:space="preserve"> For </w:t>
      </w:r>
      <w:r>
        <w:rPr>
          <w:rFonts w:eastAsiaTheme="minorEastAsia"/>
          <w:szCs w:val="22"/>
          <w:lang w:eastAsia="ko-KR"/>
        </w:rPr>
        <w:t xml:space="preserve">an </w:t>
      </w:r>
      <w:r w:rsidRPr="006A5E9C">
        <w:rPr>
          <w:rFonts w:eastAsiaTheme="minorEastAsia"/>
          <w:szCs w:val="22"/>
          <w:lang w:eastAsia="ko-KR"/>
        </w:rPr>
        <w:t xml:space="preserve">inter </w:t>
      </w:r>
      <w:r>
        <w:rPr>
          <w:rFonts w:eastAsiaTheme="minorEastAsia"/>
          <w:szCs w:val="22"/>
          <w:lang w:eastAsia="ko-KR"/>
        </w:rPr>
        <w:t xml:space="preserve">(P or B) </w:t>
      </w:r>
      <w:r w:rsidR="00153069">
        <w:rPr>
          <w:rFonts w:eastAsiaTheme="minorEastAsia"/>
          <w:szCs w:val="22"/>
          <w:lang w:eastAsia="ko-KR"/>
        </w:rPr>
        <w:t>slice</w:t>
      </w:r>
      <w:r w:rsidRPr="006A5E9C">
        <w:rPr>
          <w:rFonts w:eastAsiaTheme="minorEastAsia"/>
          <w:szCs w:val="22"/>
          <w:lang w:eastAsia="ko-KR"/>
        </w:rPr>
        <w:t xml:space="preserve">, weighted SSE is used for </w:t>
      </w:r>
      <w:r w:rsidR="003C2E44">
        <w:rPr>
          <w:rFonts w:eastAsiaTheme="minorEastAsia"/>
          <w:szCs w:val="22"/>
          <w:lang w:eastAsia="ko-KR"/>
        </w:rPr>
        <w:t xml:space="preserve">both </w:t>
      </w:r>
      <w:r w:rsidRPr="006A5E9C">
        <w:rPr>
          <w:rFonts w:eastAsiaTheme="minorEastAsia"/>
          <w:szCs w:val="22"/>
          <w:lang w:eastAsia="ko-KR"/>
        </w:rPr>
        <w:t xml:space="preserve">luma </w:t>
      </w:r>
      <w:r>
        <w:rPr>
          <w:rFonts w:eastAsiaTheme="minorEastAsia"/>
          <w:szCs w:val="22"/>
          <w:lang w:eastAsia="ko-KR"/>
        </w:rPr>
        <w:t>and chroma</w:t>
      </w:r>
      <w:r w:rsidRPr="006A5E9C">
        <w:rPr>
          <w:rFonts w:eastAsiaTheme="minorEastAsia"/>
          <w:szCs w:val="22"/>
          <w:lang w:eastAsia="ko-KR"/>
        </w:rPr>
        <w:t xml:space="preserve">. </w:t>
      </w:r>
      <w:bookmarkStart w:id="340" w:name="OLE_LINK564"/>
      <w:bookmarkStart w:id="341" w:name="OLE_LINK565"/>
      <w:r w:rsidR="0005453A">
        <w:t xml:space="preserve">LMCS </w:t>
      </w:r>
      <w:r>
        <w:t xml:space="preserve">is applied to all </w:t>
      </w:r>
      <w:r w:rsidR="00153069">
        <w:t>slice</w:t>
      </w:r>
      <w:r>
        <w:t>s.</w:t>
      </w:r>
      <w:bookmarkEnd w:id="340"/>
      <w:bookmarkEnd w:id="341"/>
    </w:p>
    <w:p w14:paraId="14436ABD" w14:textId="33BD8A39" w:rsidR="00BD5CFA" w:rsidRPr="0009506D" w:rsidRDefault="00BD5CFA" w:rsidP="00CD45EA">
      <w:pPr>
        <w:pStyle w:val="Heading2"/>
        <w:spacing w:before="136"/>
        <w:rPr>
          <w:rFonts w:eastAsia="Malgun Gothic"/>
          <w:sz w:val="28"/>
          <w:lang w:eastAsia="ko-KR"/>
        </w:rPr>
      </w:pPr>
      <w:bookmarkStart w:id="342" w:name="_Toc123915475"/>
      <w:r>
        <w:rPr>
          <w:sz w:val="28"/>
        </w:rPr>
        <w:t>360-degree video coding tools</w:t>
      </w:r>
      <w:bookmarkEnd w:id="342"/>
    </w:p>
    <w:p w14:paraId="796298C4" w14:textId="52AC76F0" w:rsidR="00BD5CFA" w:rsidRPr="000C466C" w:rsidRDefault="00BD5CFA" w:rsidP="00CD45EA">
      <w:pPr>
        <w:pStyle w:val="Heading3"/>
        <w:spacing w:before="136"/>
      </w:pPr>
      <w:bookmarkStart w:id="343" w:name="_Toc123915476"/>
      <w:r>
        <w:t>Horizontal wrap around motion compensation</w:t>
      </w:r>
      <w:bookmarkEnd w:id="343"/>
    </w:p>
    <w:p w14:paraId="568B9BAD" w14:textId="30633216" w:rsidR="00BD5CFA" w:rsidRDefault="00BD5CFA" w:rsidP="00CA7357">
      <w:pPr>
        <w:jc w:val="both"/>
        <w:rPr>
          <w:szCs w:val="22"/>
        </w:rPr>
      </w:pPr>
      <w:r>
        <w:rPr>
          <w:szCs w:val="22"/>
        </w:rPr>
        <w:t xml:space="preserve">The horizontal wrap around motion compensation in the </w:t>
      </w:r>
      <w:r w:rsidR="005961DD">
        <w:rPr>
          <w:szCs w:val="22"/>
        </w:rPr>
        <w:t>VVC</w:t>
      </w:r>
      <w:r>
        <w:rPr>
          <w:szCs w:val="22"/>
        </w:rPr>
        <w:t xml:space="preserve"> is a 360-specific coding tool designed to improve the visual quality of reconstructed 360-degree video in the equi-rectangular (ERP) projection format </w:t>
      </w:r>
      <w:r>
        <w:rPr>
          <w:szCs w:val="22"/>
        </w:rPr>
        <w:fldChar w:fldCharType="begin"/>
      </w:r>
      <w:r>
        <w:rPr>
          <w:szCs w:val="22"/>
        </w:rPr>
        <w:instrText xml:space="preserve"> REF _Ref523238768 \r \h </w:instrText>
      </w:r>
      <w:r>
        <w:rPr>
          <w:szCs w:val="22"/>
        </w:rPr>
      </w:r>
      <w:r>
        <w:rPr>
          <w:szCs w:val="22"/>
        </w:rPr>
        <w:fldChar w:fldCharType="separate"/>
      </w:r>
      <w:r w:rsidR="00176F6C">
        <w:rPr>
          <w:szCs w:val="22"/>
        </w:rPr>
        <w:t>[7]</w:t>
      </w:r>
      <w:r>
        <w:rPr>
          <w:szCs w:val="22"/>
        </w:rPr>
        <w:fldChar w:fldCharType="end"/>
      </w:r>
      <w:r>
        <w:rPr>
          <w:szCs w:val="22"/>
        </w:rPr>
        <w:t xml:space="preserve">. In conventional motion compensation, when a motion vector refers to samples beyond the picture boundaries of the reference picture, repetitive padding is applied to derive the values of the out-of-bounds samples by copying from those nearest neighbors on the corresponding picture boundary. For 360-degree video, this method of repetitive padding is not suitable, and could cause visual artefacts called “seam artefacts” in a reconstructed viewport video. Because a 360-degree video is captured on a sphere and inherently has no “boundary,” the reference samples that are out of the boundaries of a reference picture in the projected domain can always be obtained from neighboring samples in the spherical domain. For a general projection format, it may be difficult to derive the corresponding neighboring samples in the spherical domain, because it involves 2D-to-3D and 3D-to-2D coordinate conversion </w:t>
      </w:r>
      <w:r>
        <w:rPr>
          <w:szCs w:val="22"/>
        </w:rPr>
        <w:fldChar w:fldCharType="begin"/>
      </w:r>
      <w:r>
        <w:rPr>
          <w:szCs w:val="22"/>
        </w:rPr>
        <w:instrText xml:space="preserve"> REF _Ref523238768 \r \h </w:instrText>
      </w:r>
      <w:r>
        <w:rPr>
          <w:szCs w:val="22"/>
        </w:rPr>
      </w:r>
      <w:r>
        <w:rPr>
          <w:szCs w:val="22"/>
        </w:rPr>
        <w:fldChar w:fldCharType="separate"/>
      </w:r>
      <w:r w:rsidR="00176F6C">
        <w:rPr>
          <w:szCs w:val="22"/>
        </w:rPr>
        <w:t>[7]</w:t>
      </w:r>
      <w:r>
        <w:rPr>
          <w:szCs w:val="22"/>
        </w:rPr>
        <w:fldChar w:fldCharType="end"/>
      </w:r>
      <w:r>
        <w:rPr>
          <w:szCs w:val="22"/>
        </w:rPr>
        <w:t xml:space="preserve">, as well as sample interpolation for fractional sample positions. This problem is much simpler for the left and right boundaries of the ERP projection format, as the spherical neighbors outside of the left picture boundary can be obtained from samples inside the right picture boundary, and vice versa. Given the wide usage of the ERP projection format, and the relative ease of implementation, the horizontal wrap around motion compensation was adopted in the </w:t>
      </w:r>
      <w:r w:rsidR="00952D05">
        <w:rPr>
          <w:szCs w:val="22"/>
        </w:rPr>
        <w:t>VVC</w:t>
      </w:r>
      <w:r>
        <w:rPr>
          <w:szCs w:val="22"/>
        </w:rPr>
        <w:t xml:space="preserve"> to improve the visual quality of 360-video coded in the ERP projection format. </w:t>
      </w:r>
    </w:p>
    <w:p w14:paraId="44E01B15" w14:textId="1DA3A5D9" w:rsidR="00BD5CFA" w:rsidRDefault="00BD5CFA" w:rsidP="00CA7357">
      <w:pPr>
        <w:jc w:val="center"/>
        <w:rPr>
          <w:szCs w:val="22"/>
        </w:rPr>
      </w:pPr>
      <w:r w:rsidRPr="00744FE5">
        <w:rPr>
          <w:noProof/>
          <w:lang w:val="en-US" w:eastAsia="ko-KR"/>
        </w:rPr>
        <w:drawing>
          <wp:inline distT="0" distB="0" distL="0" distR="0" wp14:anchorId="49A9F824" wp14:editId="18A14769">
            <wp:extent cx="5362575" cy="2135505"/>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362575" cy="2135505"/>
                    </a:xfrm>
                    <a:prstGeom prst="rect">
                      <a:avLst/>
                    </a:prstGeom>
                    <a:noFill/>
                    <a:ln>
                      <a:noFill/>
                    </a:ln>
                  </pic:spPr>
                </pic:pic>
              </a:graphicData>
            </a:graphic>
          </wp:inline>
        </w:drawing>
      </w:r>
    </w:p>
    <w:p w14:paraId="647BC94C" w14:textId="61C74965" w:rsidR="00BD5CFA" w:rsidRPr="00887D9F" w:rsidRDefault="00BD5CFA" w:rsidP="00D5520A">
      <w:pPr>
        <w:keepNext/>
        <w:keepLines/>
        <w:jc w:val="center"/>
        <w:rPr>
          <w:szCs w:val="22"/>
        </w:rPr>
      </w:pPr>
      <w:bookmarkStart w:id="344" w:name="_Ref531014879"/>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54</w:t>
      </w:r>
      <w:r w:rsidR="00795046">
        <w:rPr>
          <w:b/>
          <w:sz w:val="20"/>
          <w:lang w:val="en-GB"/>
        </w:rPr>
        <w:fldChar w:fldCharType="end"/>
      </w:r>
      <w:bookmarkEnd w:id="344"/>
      <w:r w:rsidRPr="00887D9F">
        <w:rPr>
          <w:b/>
          <w:sz w:val="20"/>
          <w:lang w:val="en-GB"/>
        </w:rPr>
        <w:t xml:space="preserve"> </w:t>
      </w:r>
      <w:r w:rsidRPr="00887D9F">
        <w:rPr>
          <w:b/>
          <w:sz w:val="20"/>
        </w:rPr>
        <w:t>–</w:t>
      </w:r>
      <w:r w:rsidRPr="00887D9F">
        <w:rPr>
          <w:b/>
          <w:iCs/>
          <w:sz w:val="20"/>
        </w:rPr>
        <w:t xml:space="preserve"> Horizontal wrap around motion compensation in VVC </w:t>
      </w:r>
    </w:p>
    <w:p w14:paraId="7BE64C30" w14:textId="74CBB961" w:rsidR="00BD5CFA" w:rsidRDefault="00BD5CFA" w:rsidP="009C5E4D">
      <w:pPr>
        <w:jc w:val="both"/>
        <w:rPr>
          <w:color w:val="000000"/>
        </w:rPr>
      </w:pPr>
      <w:r w:rsidRPr="00887D9F">
        <w:rPr>
          <w:szCs w:val="22"/>
        </w:rPr>
        <w:t xml:space="preserve">The horizontal wrap around motion compensation process is as </w:t>
      </w:r>
      <w:r w:rsidRPr="009C62B2">
        <w:rPr>
          <w:szCs w:val="22"/>
        </w:rPr>
        <w:t xml:space="preserve">depicted in </w:t>
      </w:r>
      <w:r w:rsidRPr="009C62B2">
        <w:rPr>
          <w:szCs w:val="22"/>
        </w:rPr>
        <w:fldChar w:fldCharType="begin"/>
      </w:r>
      <w:r w:rsidRPr="009C62B2">
        <w:rPr>
          <w:szCs w:val="22"/>
        </w:rPr>
        <w:instrText xml:space="preserve"> REF _Ref531014879 \h </w:instrText>
      </w:r>
      <w:r w:rsidR="00887D9F" w:rsidRPr="009C62B2">
        <w:rPr>
          <w:szCs w:val="22"/>
        </w:rPr>
        <w:instrText xml:space="preserve"> \* MERGEFORMAT </w:instrText>
      </w:r>
      <w:r w:rsidRPr="009C62B2">
        <w:rPr>
          <w:szCs w:val="22"/>
        </w:rPr>
      </w:r>
      <w:r w:rsidRPr="009C62B2">
        <w:rPr>
          <w:szCs w:val="22"/>
        </w:rPr>
        <w:fldChar w:fldCharType="separate"/>
      </w:r>
      <w:r w:rsidR="00176F6C" w:rsidRPr="00057644">
        <w:rPr>
          <w:szCs w:val="22"/>
          <w:lang w:val="en-GB"/>
        </w:rPr>
        <w:t xml:space="preserve">Figure </w:t>
      </w:r>
      <w:r w:rsidR="00176F6C" w:rsidRPr="00057644">
        <w:rPr>
          <w:noProof/>
          <w:szCs w:val="22"/>
          <w:lang w:val="en-GB"/>
        </w:rPr>
        <w:t>54</w:t>
      </w:r>
      <w:r w:rsidRPr="009C62B2">
        <w:rPr>
          <w:szCs w:val="22"/>
        </w:rPr>
        <w:fldChar w:fldCharType="end"/>
      </w:r>
      <w:r w:rsidRPr="009C62B2">
        <w:rPr>
          <w:szCs w:val="22"/>
        </w:rPr>
        <w:t xml:space="preserve">. When a part of the reference block is outside of the reference picture’s left </w:t>
      </w:r>
      <w:r w:rsidR="00887D9F" w:rsidRPr="007819D5">
        <w:rPr>
          <w:szCs w:val="22"/>
        </w:rPr>
        <w:t xml:space="preserve">(or right) </w:t>
      </w:r>
      <w:r w:rsidRPr="007819D5">
        <w:rPr>
          <w:szCs w:val="22"/>
        </w:rPr>
        <w:t xml:space="preserve">boundary in the projected domain, instead of repetitive padding, the “out-of-boundary” part is taken from the corresponding spherical neighbors that are located within the reference picture toward the right </w:t>
      </w:r>
      <w:r w:rsidR="00887D9F" w:rsidRPr="009C62B2">
        <w:rPr>
          <w:szCs w:val="22"/>
        </w:rPr>
        <w:t xml:space="preserve">(or left) </w:t>
      </w:r>
      <w:r w:rsidRPr="009C62B2">
        <w:rPr>
          <w:szCs w:val="22"/>
        </w:rPr>
        <w:t xml:space="preserve">boundary in the projected domain. </w:t>
      </w:r>
      <w:r w:rsidR="00887D9F" w:rsidRPr="00263A29">
        <w:rPr>
          <w:color w:val="000000"/>
          <w:szCs w:val="22"/>
        </w:rPr>
        <w:t xml:space="preserve">Repetitive padding is only used for the top and bottom picture boundaries. </w:t>
      </w:r>
      <w:r w:rsidRPr="009C62B2">
        <w:rPr>
          <w:szCs w:val="22"/>
        </w:rPr>
        <w:t xml:space="preserve">As depicted in </w:t>
      </w:r>
      <w:r w:rsidRPr="009C62B2">
        <w:rPr>
          <w:szCs w:val="22"/>
        </w:rPr>
        <w:fldChar w:fldCharType="begin"/>
      </w:r>
      <w:r w:rsidRPr="009C62B2">
        <w:rPr>
          <w:szCs w:val="22"/>
        </w:rPr>
        <w:instrText xml:space="preserve"> REF _Ref531014879 \h </w:instrText>
      </w:r>
      <w:r w:rsidR="00887D9F" w:rsidRPr="009C62B2">
        <w:rPr>
          <w:szCs w:val="22"/>
        </w:rPr>
        <w:instrText xml:space="preserve"> \* MERGEFORMAT </w:instrText>
      </w:r>
      <w:r w:rsidRPr="009C62B2">
        <w:rPr>
          <w:szCs w:val="22"/>
        </w:rPr>
      </w:r>
      <w:r w:rsidRPr="009C62B2">
        <w:rPr>
          <w:szCs w:val="22"/>
        </w:rPr>
        <w:fldChar w:fldCharType="separate"/>
      </w:r>
      <w:r w:rsidR="00176F6C" w:rsidRPr="00057644">
        <w:rPr>
          <w:szCs w:val="22"/>
          <w:lang w:val="en-GB"/>
        </w:rPr>
        <w:t xml:space="preserve">Figure </w:t>
      </w:r>
      <w:r w:rsidR="00176F6C" w:rsidRPr="00057644">
        <w:rPr>
          <w:noProof/>
          <w:szCs w:val="22"/>
          <w:lang w:val="en-GB"/>
        </w:rPr>
        <w:t>54</w:t>
      </w:r>
      <w:r w:rsidRPr="009C62B2">
        <w:rPr>
          <w:szCs w:val="22"/>
        </w:rPr>
        <w:fldChar w:fldCharType="end"/>
      </w:r>
      <w:r w:rsidRPr="009C62B2">
        <w:rPr>
          <w:szCs w:val="22"/>
        </w:rPr>
        <w:t xml:space="preserve">, the horizontal wrap around motion compensation can be combined with the non-normative padding method often used in 360-degree video coding (see padded ERP in </w:t>
      </w:r>
      <w:r w:rsidRPr="009C62B2">
        <w:rPr>
          <w:szCs w:val="22"/>
        </w:rPr>
        <w:fldChar w:fldCharType="begin"/>
      </w:r>
      <w:r w:rsidRPr="009C62B2">
        <w:rPr>
          <w:szCs w:val="22"/>
        </w:rPr>
        <w:instrText xml:space="preserve"> REF _Ref523238768 \r \h </w:instrText>
      </w:r>
      <w:r w:rsidR="009C62B2" w:rsidRPr="009C62B2">
        <w:rPr>
          <w:szCs w:val="22"/>
        </w:rPr>
        <w:instrText xml:space="preserve"> \* MERGEFORMAT </w:instrText>
      </w:r>
      <w:r w:rsidRPr="009C62B2">
        <w:rPr>
          <w:szCs w:val="22"/>
        </w:rPr>
      </w:r>
      <w:r w:rsidRPr="009C62B2">
        <w:rPr>
          <w:szCs w:val="22"/>
        </w:rPr>
        <w:fldChar w:fldCharType="separate"/>
      </w:r>
      <w:r w:rsidR="00176F6C">
        <w:rPr>
          <w:szCs w:val="22"/>
        </w:rPr>
        <w:t>[7]</w:t>
      </w:r>
      <w:r w:rsidRPr="009C62B2">
        <w:rPr>
          <w:szCs w:val="22"/>
        </w:rPr>
        <w:fldChar w:fldCharType="end"/>
      </w:r>
      <w:r w:rsidRPr="009C62B2">
        <w:rPr>
          <w:szCs w:val="22"/>
        </w:rPr>
        <w:t xml:space="preserve">). In VVC, this is achieved by signaling a </w:t>
      </w:r>
      <w:r w:rsidRPr="009C62B2">
        <w:rPr>
          <w:szCs w:val="22"/>
        </w:rPr>
        <w:lastRenderedPageBreak/>
        <w:t>high level syntax element to indicate</w:t>
      </w:r>
      <w:r w:rsidR="00887D9F" w:rsidRPr="007819D5">
        <w:rPr>
          <w:szCs w:val="22"/>
        </w:rPr>
        <w:t xml:space="preserve"> the</w:t>
      </w:r>
      <w:r w:rsidRPr="007819D5">
        <w:rPr>
          <w:szCs w:val="22"/>
        </w:rPr>
        <w:t xml:space="preserve"> </w:t>
      </w:r>
      <w:r w:rsidR="00887D9F" w:rsidRPr="007819D5">
        <w:rPr>
          <w:color w:val="000000"/>
          <w:szCs w:val="22"/>
        </w:rPr>
        <w:t>wrap-arou</w:t>
      </w:r>
      <w:r w:rsidR="00887D9F">
        <w:rPr>
          <w:color w:val="000000"/>
        </w:rPr>
        <w:t xml:space="preserve">nd offset, which should be set to the </w:t>
      </w:r>
      <w:r w:rsidR="00F504E3">
        <w:rPr>
          <w:color w:val="000000"/>
        </w:rPr>
        <w:t xml:space="preserve">width of padding applied to the </w:t>
      </w:r>
      <w:r w:rsidR="00887D9F">
        <w:rPr>
          <w:color w:val="000000"/>
        </w:rPr>
        <w:t>ERP picture</w:t>
      </w:r>
      <w:r>
        <w:rPr>
          <w:szCs w:val="22"/>
        </w:rPr>
        <w:t xml:space="preserve">; this syntax is used to adjust the position of horizontal wrap around accordingly. </w:t>
      </w:r>
      <w:r w:rsidR="00887D9F">
        <w:rPr>
          <w:color w:val="000000"/>
        </w:rPr>
        <w:t xml:space="preserve">This syntax is not affected by the specific amount of padding on the left and right picture boundaries, and therefore naturally supports asymmetric padding of the ERP picture, i.e., when left and right padding are different. </w:t>
      </w:r>
      <w:r>
        <w:rPr>
          <w:szCs w:val="22"/>
        </w:rPr>
        <w:t>The horizontal wrap around motion compensation provides more meaningful information for motion compensation when the reference samples are outside of the reference picture’s left and right boundaries.</w:t>
      </w:r>
      <w:r w:rsidRPr="00744FE5">
        <w:rPr>
          <w:szCs w:val="22"/>
        </w:rPr>
        <w:t xml:space="preserve"> </w:t>
      </w:r>
      <w:r>
        <w:rPr>
          <w:szCs w:val="22"/>
        </w:rPr>
        <w:t xml:space="preserve">Under the 360 video CTC </w:t>
      </w:r>
      <w:r>
        <w:rPr>
          <w:szCs w:val="22"/>
        </w:rPr>
        <w:fldChar w:fldCharType="begin"/>
      </w:r>
      <w:r>
        <w:rPr>
          <w:szCs w:val="22"/>
        </w:rPr>
        <w:instrText xml:space="preserve"> REF _Ref513637155 \r \h </w:instrText>
      </w:r>
      <w:r>
        <w:rPr>
          <w:szCs w:val="22"/>
        </w:rPr>
      </w:r>
      <w:r>
        <w:rPr>
          <w:szCs w:val="22"/>
        </w:rPr>
        <w:fldChar w:fldCharType="separate"/>
      </w:r>
      <w:r w:rsidR="00176F6C">
        <w:rPr>
          <w:szCs w:val="22"/>
        </w:rPr>
        <w:t>[6]</w:t>
      </w:r>
      <w:r>
        <w:rPr>
          <w:szCs w:val="22"/>
        </w:rPr>
        <w:fldChar w:fldCharType="end"/>
      </w:r>
      <w:r>
        <w:rPr>
          <w:szCs w:val="22"/>
        </w:rPr>
        <w:t>, this tool improves compression performance not only in terms of rate-distortion performance, but also in terms of reduced seam artefacts and improved subjective quality of the reconstructed 360-degree video.</w:t>
      </w:r>
      <w:r w:rsidR="00887D9F" w:rsidRPr="00887D9F">
        <w:rPr>
          <w:color w:val="000000"/>
        </w:rPr>
        <w:t xml:space="preserve"> </w:t>
      </w:r>
      <w:r w:rsidR="00887D9F">
        <w:rPr>
          <w:color w:val="000000"/>
        </w:rPr>
        <w:t xml:space="preserve">The horizontal wrap around motion compensation can also be used for other </w:t>
      </w:r>
      <w:r w:rsidR="00887D9F" w:rsidRPr="00B62458">
        <w:rPr>
          <w:color w:val="000000"/>
        </w:rPr>
        <w:t xml:space="preserve">single face projection </w:t>
      </w:r>
      <w:r w:rsidR="00887D9F">
        <w:rPr>
          <w:color w:val="000000"/>
        </w:rPr>
        <w:t>formats</w:t>
      </w:r>
      <w:r w:rsidR="00887D9F" w:rsidRPr="00B62458">
        <w:rPr>
          <w:color w:val="000000"/>
        </w:rPr>
        <w:t xml:space="preserve"> with constant sampling</w:t>
      </w:r>
      <w:r w:rsidR="00887D9F" w:rsidRPr="00887D9F">
        <w:rPr>
          <w:color w:val="000000"/>
        </w:rPr>
        <w:t xml:space="preserve"> </w:t>
      </w:r>
      <w:r w:rsidR="00887D9F">
        <w:rPr>
          <w:color w:val="000000"/>
        </w:rPr>
        <w:t xml:space="preserve">density in the </w:t>
      </w:r>
      <w:r w:rsidR="00887D9F" w:rsidRPr="00B62458">
        <w:rPr>
          <w:color w:val="000000"/>
        </w:rPr>
        <w:t>horizontal</w:t>
      </w:r>
      <w:r w:rsidR="00887D9F">
        <w:rPr>
          <w:color w:val="000000"/>
        </w:rPr>
        <w:t xml:space="preserve"> direction</w:t>
      </w:r>
      <w:r w:rsidR="00887D9F" w:rsidRPr="00B62458">
        <w:rPr>
          <w:color w:val="000000"/>
        </w:rPr>
        <w:t xml:space="preserve">, such as </w:t>
      </w:r>
      <w:r w:rsidR="00887D9F">
        <w:rPr>
          <w:color w:val="000000"/>
        </w:rPr>
        <w:t>adjusted equal-area projection in 360Lib [5].</w:t>
      </w:r>
    </w:p>
    <w:p w14:paraId="13A1CB22" w14:textId="5F55EA7F" w:rsidR="00141C41" w:rsidRDefault="00141C41" w:rsidP="00CD45EA">
      <w:pPr>
        <w:pStyle w:val="Heading3"/>
        <w:spacing w:before="136"/>
      </w:pPr>
      <w:bookmarkStart w:id="345" w:name="_Toc26805084"/>
      <w:bookmarkStart w:id="346" w:name="_Toc123915477"/>
      <w:r w:rsidRPr="00683E5D">
        <w:t>Loop filter disabled across virtual boundaries</w:t>
      </w:r>
      <w:bookmarkEnd w:id="345"/>
      <w:bookmarkEnd w:id="346"/>
    </w:p>
    <w:p w14:paraId="418EFED5" w14:textId="2937F241" w:rsidR="00141C41" w:rsidRPr="00441EC4" w:rsidRDefault="00141C41" w:rsidP="00CA7357">
      <w:pPr>
        <w:jc w:val="both"/>
        <w:rPr>
          <w:color w:val="000000"/>
        </w:rPr>
      </w:pPr>
      <w:r w:rsidRPr="00441EC4">
        <w:rPr>
          <w:color w:val="000000"/>
        </w:rPr>
        <w:t>For projection formats composed of a plurality of faces, no matter what kind of compact frame packing arrangement is used, discontinuities appear between two or more adjacent faces in the frame packed picture. For example, considering the 3×2 frame packing configuration depicted in</w:t>
      </w:r>
      <w:r>
        <w:rPr>
          <w:color w:val="000000"/>
        </w:rPr>
        <w:t xml:space="preserve"> </w:t>
      </w:r>
      <w:r w:rsidR="00F504E3">
        <w:rPr>
          <w:color w:val="000000"/>
        </w:rPr>
        <w:fldChar w:fldCharType="begin"/>
      </w:r>
      <w:r w:rsidR="00F504E3">
        <w:rPr>
          <w:color w:val="000000"/>
        </w:rPr>
        <w:instrText xml:space="preserve"> REF _Ref59617543 \h </w:instrText>
      </w:r>
      <w:r w:rsidR="00F504E3">
        <w:rPr>
          <w:color w:val="000000"/>
        </w:rPr>
      </w:r>
      <w:r w:rsidR="00F504E3">
        <w:rPr>
          <w:color w:val="000000"/>
        </w:rPr>
        <w:fldChar w:fldCharType="separate"/>
      </w:r>
      <w:r w:rsidR="00176F6C" w:rsidRPr="00D113C4">
        <w:rPr>
          <w:lang w:val="en-GB"/>
        </w:rPr>
        <w:t xml:space="preserve">Figure </w:t>
      </w:r>
      <w:r w:rsidR="00176F6C">
        <w:rPr>
          <w:noProof/>
          <w:lang w:val="en-GB"/>
        </w:rPr>
        <w:t>55</w:t>
      </w:r>
      <w:r w:rsidR="00F504E3">
        <w:rPr>
          <w:color w:val="000000"/>
        </w:rPr>
        <w:fldChar w:fldCharType="end"/>
      </w:r>
      <w:r w:rsidRPr="00441EC4">
        <w:rPr>
          <w:color w:val="000000"/>
        </w:rPr>
        <w:t>, the top and bottom halves of the frame packed picture are discontinuous in the 3D geometry. If in-loop filtering operations are performed across this discontinuity, face seam artifacts may become visible in the reconstructed video.</w:t>
      </w:r>
    </w:p>
    <w:p w14:paraId="25D2F6C4" w14:textId="42F92748" w:rsidR="00141C41" w:rsidRDefault="00141C41" w:rsidP="00CA7357">
      <w:pPr>
        <w:ind w:firstLine="170"/>
        <w:jc w:val="center"/>
        <w:rPr>
          <w:szCs w:val="22"/>
        </w:rPr>
      </w:pPr>
      <w:r>
        <w:rPr>
          <w:noProof/>
          <w:lang w:val="en-US" w:eastAsia="ko-KR"/>
        </w:rPr>
        <w:drawing>
          <wp:inline distT="0" distB="0" distL="0" distR="0" wp14:anchorId="4ED6AC57" wp14:editId="1C9E53AF">
            <wp:extent cx="2952750" cy="1937489"/>
            <wp:effectExtent l="0" t="0" r="0" b="5715"/>
            <wp:docPr id="14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1.pn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2964732" cy="1945351"/>
                    </a:xfrm>
                    <a:prstGeom prst="rect">
                      <a:avLst/>
                    </a:prstGeom>
                  </pic:spPr>
                </pic:pic>
              </a:graphicData>
            </a:graphic>
          </wp:inline>
        </w:drawing>
      </w:r>
    </w:p>
    <w:p w14:paraId="29517853" w14:textId="5740F6AB" w:rsidR="00141C41" w:rsidRDefault="00141C41" w:rsidP="00CD45EA">
      <w:pPr>
        <w:pStyle w:val="Caption"/>
        <w:spacing w:before="136"/>
        <w:rPr>
          <w:color w:val="FF0000"/>
          <w:sz w:val="22"/>
        </w:rPr>
      </w:pPr>
      <w:bookmarkStart w:id="347" w:name="_Ref59617543"/>
      <w:bookmarkStart w:id="348" w:name="_Ref26804638"/>
      <w:bookmarkStart w:id="349" w:name="_Ref3362646"/>
      <w:r w:rsidRPr="00D113C4">
        <w:rPr>
          <w:lang w:val="en-GB"/>
        </w:rPr>
        <w:t xml:space="preserve">Figure </w:t>
      </w:r>
      <w:r>
        <w:rPr>
          <w:b w:val="0"/>
          <w:lang w:val="en-GB"/>
        </w:rPr>
        <w:fldChar w:fldCharType="begin"/>
      </w:r>
      <w:r>
        <w:rPr>
          <w:lang w:val="en-GB"/>
        </w:rPr>
        <w:instrText xml:space="preserve"> SEQ Figure \* ARABIC </w:instrText>
      </w:r>
      <w:r>
        <w:rPr>
          <w:b w:val="0"/>
          <w:lang w:val="en-GB"/>
        </w:rPr>
        <w:fldChar w:fldCharType="separate"/>
      </w:r>
      <w:r w:rsidR="00176F6C">
        <w:rPr>
          <w:noProof/>
          <w:lang w:val="en-GB"/>
        </w:rPr>
        <w:t>55</w:t>
      </w:r>
      <w:r>
        <w:rPr>
          <w:b w:val="0"/>
          <w:lang w:val="en-GB"/>
        </w:rPr>
        <w:fldChar w:fldCharType="end"/>
      </w:r>
      <w:bookmarkEnd w:id="347"/>
      <w:r>
        <w:t xml:space="preserve"> </w:t>
      </w:r>
      <w:r w:rsidRPr="00C71358">
        <w:t>–</w:t>
      </w:r>
      <w:r w:rsidRPr="00C71358">
        <w:rPr>
          <w:iCs/>
        </w:rPr>
        <w:t xml:space="preserve"> An example of 3x2 frame packing</w:t>
      </w:r>
      <w:bookmarkEnd w:id="348"/>
    </w:p>
    <w:bookmarkEnd w:id="349"/>
    <w:p w14:paraId="3581C7B1" w14:textId="434E7E5C" w:rsidR="00141C41" w:rsidRPr="002064DB" w:rsidRDefault="00141C41" w:rsidP="00CA7357">
      <w:pPr>
        <w:jc w:val="both"/>
        <w:rPr>
          <w:szCs w:val="22"/>
        </w:rPr>
      </w:pPr>
      <w:r>
        <w:t>To alleviate face seam artifacts</w:t>
      </w:r>
      <w:r w:rsidR="00F504E3">
        <w:t xml:space="preserve"> and improve the subjective quality of </w:t>
      </w:r>
      <w:r w:rsidR="00F504E3">
        <w:rPr>
          <w:szCs w:val="22"/>
        </w:rPr>
        <w:t>360-degree video</w:t>
      </w:r>
      <w:r>
        <w:t xml:space="preserve">, in-loop filtering operations </w:t>
      </w:r>
      <w:r w:rsidR="00F504E3">
        <w:t xml:space="preserve">should </w:t>
      </w:r>
      <w:r>
        <w:t>be disabled across discontinuities in the frame-packed picture.</w:t>
      </w:r>
      <w:r w:rsidRPr="00441EC4">
        <w:t xml:space="preserve"> </w:t>
      </w:r>
      <w:r>
        <w:t>In VVC, vertical and/or horizontal virtual boundaries, across which the in-loop filtering operations are disabled, are introduced and the positions of those boundaries are signalled in either SPS or Picture Header. Compared to using two tiles, one for each set of continuous faces, and to disable in-loop filtering operations across tiles, t</w:t>
      </w:r>
      <w:r w:rsidRPr="00727019">
        <w:t>his technique</w:t>
      </w:r>
      <w:r>
        <w:t xml:space="preserve"> is more flexible as it does not require the face size to be a multiple of the CTU size. </w:t>
      </w:r>
      <w:r>
        <w:rPr>
          <w:szCs w:val="22"/>
        </w:rPr>
        <w:t xml:space="preserve">The signaling </w:t>
      </w:r>
      <w:r>
        <w:t xml:space="preserve">is designed </w:t>
      </w:r>
      <w:r>
        <w:rPr>
          <w:szCs w:val="22"/>
        </w:rPr>
        <w:t>to be general purpose, and applicable to other non-360-degree video use cases.</w:t>
      </w:r>
      <w:r>
        <w:t xml:space="preserve"> The maximum number of vertical virtual boundaries is 3 and the maximum number of horizontal virtual boundaries is </w:t>
      </w:r>
      <w:r w:rsidR="00F504E3">
        <w:t xml:space="preserve">also </w:t>
      </w:r>
      <w:r>
        <w:t xml:space="preserve">3. The </w:t>
      </w:r>
      <w:r w:rsidRPr="00831FB1">
        <w:rPr>
          <w:bCs/>
          <w:szCs w:val="22"/>
        </w:rPr>
        <w:t xml:space="preserve">distance between two </w:t>
      </w:r>
      <w:r w:rsidRPr="00831FB1">
        <w:rPr>
          <w:szCs w:val="22"/>
        </w:rPr>
        <w:t xml:space="preserve">virtual boundaries </w:t>
      </w:r>
      <w:r>
        <w:rPr>
          <w:szCs w:val="22"/>
        </w:rPr>
        <w:t xml:space="preserve">is </w:t>
      </w:r>
      <w:r w:rsidRPr="00831FB1">
        <w:rPr>
          <w:szCs w:val="22"/>
        </w:rPr>
        <w:t>greater than or equal to</w:t>
      </w:r>
      <w:r w:rsidRPr="00831FB1">
        <w:rPr>
          <w:bCs/>
          <w:szCs w:val="22"/>
        </w:rPr>
        <w:t xml:space="preserve"> </w:t>
      </w:r>
      <w:r>
        <w:rPr>
          <w:bCs/>
          <w:szCs w:val="22"/>
        </w:rPr>
        <w:t>the CTU siz</w:t>
      </w:r>
      <w:r w:rsidRPr="003847C0">
        <w:t>e</w:t>
      </w:r>
      <w:r>
        <w:t xml:space="preserve"> and the</w:t>
      </w:r>
      <w:r w:rsidRPr="003847C0">
        <w:t xml:space="preserve"> virtual boundary granularity is 8 luma samples.</w:t>
      </w:r>
    </w:p>
    <w:p w14:paraId="7DFC5C33" w14:textId="37774BAC" w:rsidR="00141C41" w:rsidRPr="00141C41" w:rsidRDefault="009970F5" w:rsidP="00D5520A">
      <w:pPr>
        <w:jc w:val="both"/>
      </w:pPr>
      <w:r>
        <w:t xml:space="preserve">The virtual boundary could also be used in </w:t>
      </w:r>
      <w:r w:rsidRPr="009970F5">
        <w:t xml:space="preserve">Gradual Decoding Refresh </w:t>
      </w:r>
      <w:r>
        <w:t xml:space="preserve">(GDR) or Progressive Intra Refresh (PIR) which is a technique </w:t>
      </w:r>
      <w:r w:rsidR="00FD2DB2" w:rsidRPr="00FD2DB2">
        <w:t>to limit the large bitrate variations between I</w:t>
      </w:r>
      <w:r w:rsidR="00FD2DB2">
        <w:t xml:space="preserve">ntra </w:t>
      </w:r>
      <w:r w:rsidR="00FD2DB2">
        <w:rPr>
          <w:rFonts w:hint="eastAsia"/>
          <w:lang w:eastAsia="zh-CN"/>
        </w:rPr>
        <w:t>(</w:t>
      </w:r>
      <w:r w:rsidR="00FD2DB2">
        <w:rPr>
          <w:lang w:eastAsia="zh-CN"/>
        </w:rPr>
        <w:t>I)</w:t>
      </w:r>
      <w:r w:rsidR="00FD2DB2" w:rsidRPr="00FD2DB2">
        <w:t xml:space="preserve"> frames and </w:t>
      </w:r>
      <w:r w:rsidR="00FD2DB2">
        <w:t xml:space="preserve">Inter (P or </w:t>
      </w:r>
      <w:r w:rsidR="00FD2DB2" w:rsidRPr="00FD2DB2">
        <w:t>B</w:t>
      </w:r>
      <w:r w:rsidR="00FD2DB2">
        <w:t>)</w:t>
      </w:r>
      <w:r w:rsidR="00FD2DB2" w:rsidRPr="00FD2DB2">
        <w:t xml:space="preserve"> frames while maintaining the same random access period</w:t>
      </w:r>
      <w:r>
        <w:t>.</w:t>
      </w:r>
      <w:r w:rsidR="009127F7">
        <w:t xml:space="preserve"> For this </w:t>
      </w:r>
      <w:r w:rsidR="009F2876">
        <w:t>application,</w:t>
      </w:r>
      <w:r w:rsidR="009127F7">
        <w:t xml:space="preserve"> the locations of virtual boundaries are signalled in Picture Header since the positions </w:t>
      </w:r>
      <w:r w:rsidR="00F504E3">
        <w:t xml:space="preserve">can </w:t>
      </w:r>
      <w:r w:rsidR="009127F7">
        <w:t xml:space="preserve">change frame by frame. </w:t>
      </w:r>
    </w:p>
    <w:p w14:paraId="4D05B6A3" w14:textId="5DA68F19" w:rsidR="00BD5CFA" w:rsidRPr="0009506D" w:rsidRDefault="00BD5CFA" w:rsidP="00CD45EA">
      <w:pPr>
        <w:pStyle w:val="Heading2"/>
        <w:spacing w:before="136"/>
        <w:rPr>
          <w:rFonts w:eastAsia="Malgun Gothic"/>
          <w:sz w:val="28"/>
          <w:lang w:eastAsia="ko-KR"/>
        </w:rPr>
      </w:pPr>
      <w:bookmarkStart w:id="350" w:name="_Ref18588438"/>
      <w:bookmarkStart w:id="351" w:name="_Toc123915478"/>
      <w:r>
        <w:rPr>
          <w:sz w:val="28"/>
        </w:rPr>
        <w:t>Screen content coding tools</w:t>
      </w:r>
      <w:bookmarkEnd w:id="350"/>
      <w:bookmarkEnd w:id="351"/>
    </w:p>
    <w:p w14:paraId="6F3C65F3" w14:textId="4EF2AB83" w:rsidR="00BD5CFA" w:rsidRPr="000C466C" w:rsidRDefault="006F4DB2" w:rsidP="00CD45EA">
      <w:pPr>
        <w:pStyle w:val="Heading3"/>
        <w:spacing w:before="136"/>
      </w:pPr>
      <w:bookmarkStart w:id="352" w:name="_Toc123915479"/>
      <w:r>
        <w:t>Intra block copy (IBC)</w:t>
      </w:r>
      <w:bookmarkEnd w:id="352"/>
    </w:p>
    <w:p w14:paraId="78C51575" w14:textId="26B79C39" w:rsidR="006F4DB2" w:rsidRDefault="006F4DB2" w:rsidP="00CA7357">
      <w:pPr>
        <w:jc w:val="both"/>
        <w:rPr>
          <w:szCs w:val="22"/>
        </w:rPr>
      </w:pPr>
      <w:r>
        <w:t>Intra block copy (IBC) is a tool adopted in HEVC extensions on SCC. It is well known that it significantly improves the coding efficiency of screen content materials. Since IBC mode is implemented as a block level coding mode,</w:t>
      </w:r>
      <w:r w:rsidRPr="00946B5A">
        <w:t xml:space="preserve"> </w:t>
      </w:r>
      <w:r>
        <w:t>block matching (BM)</w:t>
      </w:r>
      <w:r w:rsidRPr="00946B5A">
        <w:t xml:space="preserve"> i</w:t>
      </w:r>
      <w:r>
        <w:t xml:space="preserve">s performed at the encoder to find the optimal block vector (or motion vector) for each CU. Here, a </w:t>
      </w:r>
      <w:r w:rsidR="00AF0F0B">
        <w:t xml:space="preserve">block </w:t>
      </w:r>
      <w:r>
        <w:t xml:space="preserve">vector is used to indicate the displacement from the current block </w:t>
      </w:r>
      <w:r>
        <w:lastRenderedPageBreak/>
        <w:t xml:space="preserve">to a reference block, which is already reconstructed inside the current picture. </w:t>
      </w:r>
      <w:r>
        <w:rPr>
          <w:szCs w:val="22"/>
        </w:rPr>
        <w:t xml:space="preserve">The luma </w:t>
      </w:r>
      <w:r w:rsidR="00476B51">
        <w:rPr>
          <w:szCs w:val="22"/>
        </w:rPr>
        <w:t xml:space="preserve">block </w:t>
      </w:r>
      <w:r>
        <w:rPr>
          <w:szCs w:val="22"/>
        </w:rPr>
        <w:t xml:space="preserve">vector of an IBC-coded CU is in integer precision. The chroma </w:t>
      </w:r>
      <w:r w:rsidR="00BD5763">
        <w:rPr>
          <w:szCs w:val="22"/>
        </w:rPr>
        <w:t xml:space="preserve">block </w:t>
      </w:r>
      <w:r>
        <w:rPr>
          <w:szCs w:val="22"/>
        </w:rPr>
        <w:t xml:space="preserve">vector </w:t>
      </w:r>
      <w:r w:rsidR="00476B51">
        <w:rPr>
          <w:szCs w:val="22"/>
        </w:rPr>
        <w:t xml:space="preserve">rounds </w:t>
      </w:r>
      <w:r>
        <w:rPr>
          <w:szCs w:val="22"/>
        </w:rPr>
        <w:t>to integer precision as well. When combined with AMVR, the IBC mode can switch between 1-pel and 4-pel motion vector precisions. An IBC-coded CU is</w:t>
      </w:r>
      <w:r>
        <w:t xml:space="preserve"> treated as the third prediction mode other than intra or inter prediction modes</w:t>
      </w:r>
      <w:r>
        <w:rPr>
          <w:szCs w:val="22"/>
        </w:rPr>
        <w:t xml:space="preserve">. </w:t>
      </w:r>
      <w:r w:rsidR="006307F5">
        <w:rPr>
          <w:szCs w:val="22"/>
        </w:rPr>
        <w:t xml:space="preserve">The IBC mode is applicable to </w:t>
      </w:r>
      <w:r w:rsidR="00AD29FA">
        <w:rPr>
          <w:szCs w:val="22"/>
        </w:rPr>
        <w:t>th</w:t>
      </w:r>
      <w:r w:rsidR="009500F7">
        <w:rPr>
          <w:szCs w:val="22"/>
        </w:rPr>
        <w:t>e</w:t>
      </w:r>
      <w:r w:rsidR="00AD29FA">
        <w:rPr>
          <w:szCs w:val="22"/>
        </w:rPr>
        <w:t xml:space="preserve"> </w:t>
      </w:r>
      <w:r w:rsidR="006307F5">
        <w:rPr>
          <w:szCs w:val="22"/>
        </w:rPr>
        <w:t>CU</w:t>
      </w:r>
      <w:r w:rsidR="00AD29FA">
        <w:rPr>
          <w:szCs w:val="22"/>
        </w:rPr>
        <w:t>s</w:t>
      </w:r>
      <w:r w:rsidR="006307F5">
        <w:rPr>
          <w:szCs w:val="22"/>
        </w:rPr>
        <w:t xml:space="preserve"> with both width and height smaller than or equal to 64 luma samples.</w:t>
      </w:r>
    </w:p>
    <w:p w14:paraId="7D0F66AA" w14:textId="77777777" w:rsidR="006F4DB2" w:rsidRPr="00925A2B" w:rsidRDefault="006F4DB2" w:rsidP="00CA7357">
      <w:pPr>
        <w:jc w:val="both"/>
        <w:rPr>
          <w:szCs w:val="22"/>
        </w:rPr>
      </w:pPr>
      <w:r>
        <w:rPr>
          <w:szCs w:val="22"/>
        </w:rPr>
        <w:t xml:space="preserve">At the encoder side, hash-based motion estimation is performed for IBC. </w:t>
      </w:r>
      <w:r w:rsidRPr="001D562F">
        <w:rPr>
          <w:szCs w:val="22"/>
        </w:rPr>
        <w:t xml:space="preserve">The encoder performs RD check for blocks with </w:t>
      </w:r>
      <w:r w:rsidRPr="000F3D41">
        <w:rPr>
          <w:szCs w:val="22"/>
        </w:rPr>
        <w:t>either width or height no larger than 16 luma samples</w:t>
      </w:r>
      <w:r w:rsidRPr="001D562F">
        <w:rPr>
          <w:szCs w:val="22"/>
        </w:rPr>
        <w:t xml:space="preserve">. For non-merge mode, the block vector search is performed using hash-based search first. If </w:t>
      </w:r>
      <w:r>
        <w:rPr>
          <w:szCs w:val="22"/>
        </w:rPr>
        <w:t>hash search does not return</w:t>
      </w:r>
      <w:r w:rsidRPr="001D562F">
        <w:rPr>
          <w:szCs w:val="22"/>
        </w:rPr>
        <w:t xml:space="preserve"> valid </w:t>
      </w:r>
      <w:r>
        <w:rPr>
          <w:szCs w:val="22"/>
        </w:rPr>
        <w:t>candidate</w:t>
      </w:r>
      <w:r w:rsidRPr="001D562F">
        <w:rPr>
          <w:szCs w:val="22"/>
        </w:rPr>
        <w:t xml:space="preserve">, block matching based local search will be performed. </w:t>
      </w:r>
    </w:p>
    <w:p w14:paraId="52E28D47" w14:textId="3C832305" w:rsidR="006F4DB2" w:rsidRPr="00925A2B" w:rsidRDefault="006F4DB2" w:rsidP="00D5520A">
      <w:pPr>
        <w:jc w:val="both"/>
        <w:rPr>
          <w:szCs w:val="22"/>
        </w:rPr>
      </w:pPr>
      <w:r w:rsidRPr="00925A2B">
        <w:rPr>
          <w:szCs w:val="22"/>
        </w:rPr>
        <w:t xml:space="preserve">In the hash-based search, hash key matching (32-bit CRC) between the current block and a reference block is extended to all allowed block sizes. The hash key calculation for every position in </w:t>
      </w:r>
      <w:r>
        <w:rPr>
          <w:szCs w:val="22"/>
        </w:rPr>
        <w:t xml:space="preserve">the </w:t>
      </w:r>
      <w:r w:rsidRPr="00925A2B">
        <w:rPr>
          <w:szCs w:val="22"/>
        </w:rPr>
        <w:t xml:space="preserve">current picture is based on 4x4 </w:t>
      </w:r>
      <w:r w:rsidR="00591324">
        <w:rPr>
          <w:szCs w:val="22"/>
        </w:rPr>
        <w:t>subblock</w:t>
      </w:r>
      <w:r w:rsidRPr="00925A2B">
        <w:rPr>
          <w:szCs w:val="22"/>
        </w:rPr>
        <w:t xml:space="preserve">s. For the current block of a larger </w:t>
      </w:r>
      <w:r w:rsidRPr="000C5C89">
        <w:rPr>
          <w:szCs w:val="22"/>
        </w:rPr>
        <w:t xml:space="preserve">size, </w:t>
      </w:r>
      <w:r>
        <w:rPr>
          <w:szCs w:val="22"/>
        </w:rPr>
        <w:t xml:space="preserve">a </w:t>
      </w:r>
      <w:r w:rsidRPr="00925A2B">
        <w:rPr>
          <w:szCs w:val="22"/>
        </w:rPr>
        <w:t xml:space="preserve">hash key </w:t>
      </w:r>
      <w:r>
        <w:rPr>
          <w:szCs w:val="22"/>
        </w:rPr>
        <w:t>is determined to match that of the</w:t>
      </w:r>
      <w:r w:rsidRPr="00925A2B">
        <w:rPr>
          <w:szCs w:val="22"/>
        </w:rPr>
        <w:t xml:space="preserve"> reference block </w:t>
      </w:r>
      <w:r w:rsidRPr="000F3D41">
        <w:rPr>
          <w:szCs w:val="22"/>
        </w:rPr>
        <w:t>when all the hash keys of all</w:t>
      </w:r>
      <w:r w:rsidRPr="00925A2B">
        <w:rPr>
          <w:szCs w:val="22"/>
        </w:rPr>
        <w:t xml:space="preserve"> 4×4 </w:t>
      </w:r>
      <w:r w:rsidR="00591324">
        <w:rPr>
          <w:szCs w:val="22"/>
        </w:rPr>
        <w:t>subblock</w:t>
      </w:r>
      <w:r w:rsidRPr="00925A2B">
        <w:rPr>
          <w:szCs w:val="22"/>
        </w:rPr>
        <w:t xml:space="preserve">s match the hash keys in the corresponding reference locations. If </w:t>
      </w:r>
      <w:r>
        <w:rPr>
          <w:szCs w:val="22"/>
        </w:rPr>
        <w:t xml:space="preserve">hash keys of </w:t>
      </w:r>
      <w:r w:rsidRPr="00925A2B">
        <w:rPr>
          <w:szCs w:val="22"/>
        </w:rPr>
        <w:t xml:space="preserve">multiple reference blocks are found to match </w:t>
      </w:r>
      <w:r>
        <w:rPr>
          <w:szCs w:val="22"/>
        </w:rPr>
        <w:t xml:space="preserve">that of </w:t>
      </w:r>
      <w:r w:rsidRPr="00925A2B">
        <w:rPr>
          <w:szCs w:val="22"/>
        </w:rPr>
        <w:t xml:space="preserve">the current block, the block vector costs of each </w:t>
      </w:r>
      <w:r>
        <w:rPr>
          <w:szCs w:val="22"/>
        </w:rPr>
        <w:t>matched reference</w:t>
      </w:r>
      <w:r w:rsidRPr="00925A2B">
        <w:rPr>
          <w:szCs w:val="22"/>
        </w:rPr>
        <w:t xml:space="preserve"> are calculated and the one with </w:t>
      </w:r>
      <w:r>
        <w:rPr>
          <w:szCs w:val="22"/>
        </w:rPr>
        <w:t xml:space="preserve">the </w:t>
      </w:r>
      <w:r w:rsidRPr="00925A2B">
        <w:rPr>
          <w:szCs w:val="22"/>
        </w:rPr>
        <w:t>minimum cost is selected.</w:t>
      </w:r>
    </w:p>
    <w:p w14:paraId="5852D101" w14:textId="2254BCE0" w:rsidR="006F4DB2" w:rsidRPr="00BD5CFA" w:rsidRDefault="006F4DB2" w:rsidP="009C5E4D">
      <w:pPr>
        <w:jc w:val="both"/>
        <w:rPr>
          <w:szCs w:val="22"/>
        </w:rPr>
      </w:pPr>
      <w:r w:rsidRPr="00925A2B">
        <w:rPr>
          <w:szCs w:val="22"/>
        </w:rPr>
        <w:t xml:space="preserve">In block matching search, </w:t>
      </w:r>
      <w:r w:rsidRPr="00850A9B">
        <w:rPr>
          <w:szCs w:val="22"/>
        </w:rPr>
        <w:t xml:space="preserve">the search range is set to </w:t>
      </w:r>
      <w:r w:rsidR="00E42933">
        <w:rPr>
          <w:szCs w:val="22"/>
        </w:rPr>
        <w:t>cover both the previous and current CTUs</w:t>
      </w:r>
      <w:r>
        <w:rPr>
          <w:szCs w:val="22"/>
        </w:rPr>
        <w:t xml:space="preserve">. </w:t>
      </w:r>
    </w:p>
    <w:p w14:paraId="7C2908FF" w14:textId="77777777" w:rsidR="006F4DB2" w:rsidRPr="00562F9B" w:rsidRDefault="006F4DB2" w:rsidP="00AF3FCF">
      <w:pPr>
        <w:jc w:val="both"/>
        <w:rPr>
          <w:szCs w:val="22"/>
        </w:rPr>
      </w:pPr>
      <w:r>
        <w:t>At CU level, IBC mode is signalled with a flag and it can be signaled as IBC AMVP mode or IBC skip/merge mode as follows:</w:t>
      </w:r>
    </w:p>
    <w:p w14:paraId="0204FF6D" w14:textId="236EA743" w:rsidR="003E6CAD" w:rsidRPr="006E5911" w:rsidRDefault="006F4DB2" w:rsidP="000613EB">
      <w:pPr>
        <w:pStyle w:val="ListParagraph"/>
        <w:numPr>
          <w:ilvl w:val="0"/>
          <w:numId w:val="47"/>
        </w:numPr>
        <w:spacing w:before="136" w:after="200"/>
        <w:rPr>
          <w:sz w:val="22"/>
          <w:lang w:eastAsia="zh-CN"/>
        </w:rPr>
      </w:pPr>
      <w:r w:rsidRPr="006E5911">
        <w:rPr>
          <w:sz w:val="22"/>
          <w:lang w:eastAsia="zh-CN"/>
        </w:rPr>
        <w:t>IBC skip/merge mode: a merge candidate index is used to indicate which of the block vectors in the list from neighboring candidate IBC coded blocks is used to predict the current block. The merge list consists of spatial, HMVP, and pairwise candidates.</w:t>
      </w:r>
    </w:p>
    <w:p w14:paraId="4E067249" w14:textId="67137481" w:rsidR="00562F9B" w:rsidRPr="006E5911" w:rsidRDefault="003E6CAD" w:rsidP="000613EB">
      <w:pPr>
        <w:pStyle w:val="ListParagraph"/>
        <w:numPr>
          <w:ilvl w:val="0"/>
          <w:numId w:val="47"/>
        </w:numPr>
        <w:spacing w:before="136" w:after="200"/>
        <w:rPr>
          <w:sz w:val="22"/>
          <w:lang w:eastAsia="zh-CN"/>
        </w:rPr>
      </w:pPr>
      <w:r w:rsidRPr="006E5911">
        <w:rPr>
          <w:sz w:val="22"/>
          <w:lang w:eastAsia="zh-CN"/>
        </w:rPr>
        <w:t>IBC AMVP mode: block vector difference is coded in the same way as a motion vector difference. The block vector prediction method uses two candidates as predictors, one from left neighbor and one from above neighbor (if IBC coded). When either neighbor is not available, a default block vector will be used as a predictor. A flag is signaled to indicate the block vector predictor index.</w:t>
      </w:r>
    </w:p>
    <w:p w14:paraId="33890C66" w14:textId="5801B097" w:rsidR="006D0E00" w:rsidRDefault="006D0E00" w:rsidP="00CD45EA">
      <w:pPr>
        <w:pStyle w:val="Heading4"/>
        <w:spacing w:before="136"/>
      </w:pPr>
      <w:r>
        <w:rPr>
          <w:rFonts w:hint="eastAsia"/>
        </w:rPr>
        <w:t xml:space="preserve">IBC </w:t>
      </w:r>
      <w:r>
        <w:t>reference region</w:t>
      </w:r>
    </w:p>
    <w:p w14:paraId="29D9AF29" w14:textId="01186193" w:rsidR="00A75E36" w:rsidRDefault="00A75E36" w:rsidP="00CA7357">
      <w:pPr>
        <w:jc w:val="both"/>
        <w:rPr>
          <w:szCs w:val="22"/>
        </w:rPr>
      </w:pPr>
      <w:r>
        <w:rPr>
          <w:szCs w:val="22"/>
        </w:rPr>
        <w:t xml:space="preserve">To reduce memory consumption and decoder complexity, the IBC in </w:t>
      </w:r>
      <w:r w:rsidR="00952D05">
        <w:rPr>
          <w:szCs w:val="22"/>
        </w:rPr>
        <w:t>VVC</w:t>
      </w:r>
      <w:r>
        <w:rPr>
          <w:szCs w:val="22"/>
        </w:rPr>
        <w:t xml:space="preserve"> allows only the reconstructed portion of the predefined area including the region of current CTU and some region of the left CTU. </w:t>
      </w:r>
      <w:r w:rsidRPr="00A75E36">
        <w:rPr>
          <w:szCs w:val="22"/>
        </w:rPr>
        <w:fldChar w:fldCharType="begin"/>
      </w:r>
      <w:r w:rsidRPr="00A75E36">
        <w:rPr>
          <w:szCs w:val="22"/>
        </w:rPr>
        <w:instrText xml:space="preserve"> REF _Ref3815923 \h </w:instrText>
      </w:r>
      <w:r w:rsidRPr="00EA7ADA">
        <w:rPr>
          <w:szCs w:val="22"/>
        </w:rPr>
        <w:instrText xml:space="preserve"> \* MERGEFORMAT </w:instrText>
      </w:r>
      <w:r w:rsidRPr="00A75E36">
        <w:rPr>
          <w:szCs w:val="22"/>
        </w:rPr>
      </w:r>
      <w:r w:rsidRPr="00A75E36">
        <w:rPr>
          <w:szCs w:val="22"/>
        </w:rPr>
        <w:fldChar w:fldCharType="separate"/>
      </w:r>
      <w:r w:rsidR="00176F6C" w:rsidRPr="00057644">
        <w:rPr>
          <w:szCs w:val="22"/>
          <w:lang w:val="en-GB"/>
        </w:rPr>
        <w:t xml:space="preserve">Figure </w:t>
      </w:r>
      <w:r w:rsidR="00176F6C" w:rsidRPr="00057644">
        <w:rPr>
          <w:noProof/>
          <w:szCs w:val="22"/>
          <w:lang w:val="en-GB"/>
        </w:rPr>
        <w:t>56</w:t>
      </w:r>
      <w:r w:rsidRPr="00A75E36">
        <w:rPr>
          <w:szCs w:val="22"/>
        </w:rPr>
        <w:fldChar w:fldCharType="end"/>
      </w:r>
      <w:r w:rsidRPr="00A75E36">
        <w:rPr>
          <w:szCs w:val="22"/>
        </w:rPr>
        <w:t xml:space="preserve"> </w:t>
      </w:r>
      <w:r>
        <w:rPr>
          <w:szCs w:val="22"/>
        </w:rPr>
        <w:t>illustrate</w:t>
      </w:r>
      <w:r w:rsidR="0061111D">
        <w:rPr>
          <w:szCs w:val="22"/>
        </w:rPr>
        <w:t>s the reference region of IBC Mode</w:t>
      </w:r>
      <w:r w:rsidR="006433A0">
        <w:rPr>
          <w:szCs w:val="22"/>
        </w:rPr>
        <w:t xml:space="preserve">, where each block represents </w:t>
      </w:r>
      <w:r w:rsidR="006433A0" w:rsidRPr="006433A0">
        <w:rPr>
          <w:szCs w:val="22"/>
        </w:rPr>
        <w:t xml:space="preserve">64x64 </w:t>
      </w:r>
      <w:r w:rsidR="006433A0">
        <w:rPr>
          <w:szCs w:val="22"/>
        </w:rPr>
        <w:t xml:space="preserve">luma </w:t>
      </w:r>
      <w:r w:rsidR="006433A0" w:rsidRPr="006433A0">
        <w:rPr>
          <w:szCs w:val="22"/>
        </w:rPr>
        <w:t>sample</w:t>
      </w:r>
      <w:r w:rsidR="008B277D" w:rsidRPr="008B277D">
        <w:rPr>
          <w:szCs w:val="22"/>
        </w:rPr>
        <w:t xml:space="preserve"> </w:t>
      </w:r>
      <w:r w:rsidR="008B277D" w:rsidRPr="006433A0">
        <w:rPr>
          <w:szCs w:val="22"/>
        </w:rPr>
        <w:t>unit</w:t>
      </w:r>
      <w:r w:rsidR="006433A0">
        <w:rPr>
          <w:szCs w:val="22"/>
        </w:rPr>
        <w:t>.</w:t>
      </w:r>
    </w:p>
    <w:p w14:paraId="0E168772" w14:textId="1C59705D" w:rsidR="00A75E36" w:rsidRDefault="00A75E36" w:rsidP="00CA7357">
      <w:pPr>
        <w:jc w:val="center"/>
        <w:rPr>
          <w:szCs w:val="22"/>
        </w:rPr>
      </w:pPr>
      <w:r>
        <w:rPr>
          <w:noProof/>
          <w:lang w:val="en-US" w:eastAsia="ko-KR"/>
        </w:rPr>
        <mc:AlternateContent>
          <mc:Choice Requires="wpg">
            <w:drawing>
              <wp:inline distT="0" distB="0" distL="0" distR="0" wp14:anchorId="2E386878" wp14:editId="005CC5D5">
                <wp:extent cx="4068369" cy="2121408"/>
                <wp:effectExtent l="0" t="0" r="27940" b="12700"/>
                <wp:docPr id="66" name="Group 1"/>
                <wp:cNvGraphicFramePr/>
                <a:graphic xmlns:a="http://schemas.openxmlformats.org/drawingml/2006/main">
                  <a:graphicData uri="http://schemas.microsoft.com/office/word/2010/wordprocessingGroup">
                    <wpg:wgp>
                      <wpg:cNvGrpSpPr/>
                      <wpg:grpSpPr>
                        <a:xfrm>
                          <a:off x="0" y="0"/>
                          <a:ext cx="4068369" cy="2121408"/>
                          <a:chOff x="0" y="0"/>
                          <a:chExt cx="5991540" cy="3211708"/>
                        </a:xfrm>
                      </wpg:grpSpPr>
                      <wps:wsp>
                        <wps:cNvPr id="67" name="矩形 73"/>
                        <wps:cNvSpPr/>
                        <wps:spPr>
                          <a:xfrm>
                            <a:off x="8626" y="65398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矩形 73"/>
                        <wps:cNvSpPr/>
                        <wps:spPr>
                          <a:xfrm>
                            <a:off x="650600" y="65708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矩形 73"/>
                        <wps:cNvSpPr/>
                        <wps:spPr>
                          <a:xfrm>
                            <a:off x="11618" y="657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0B2AAD" w14:textId="77777777" w:rsidR="00BA066B" w:rsidRPr="0063119B" w:rsidRDefault="00BA066B"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70" name="矩形 73"/>
                        <wps:cNvSpPr/>
                        <wps:spPr>
                          <a:xfrm>
                            <a:off x="1938131" y="652167"/>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矩形 73"/>
                        <wps:cNvSpPr/>
                        <wps:spPr>
                          <a:xfrm>
                            <a:off x="1291210" y="657093"/>
                            <a:ext cx="64933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矩形 73"/>
                        <wps:cNvSpPr/>
                        <wps:spPr>
                          <a:xfrm>
                            <a:off x="1938130" y="4960"/>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7" name="矩形 73"/>
                        <wps:cNvSpPr/>
                        <wps:spPr>
                          <a:xfrm>
                            <a:off x="1293034" y="8628"/>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D1A057" w14:textId="77777777" w:rsidR="00BA066B" w:rsidRPr="0063119B" w:rsidRDefault="00BA066B"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78" name="矩形 73"/>
                        <wps:cNvSpPr/>
                        <wps:spPr>
                          <a:xfrm>
                            <a:off x="657177" y="786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矩形 73"/>
                        <wps:cNvSpPr/>
                        <wps:spPr>
                          <a:xfrm>
                            <a:off x="1370" y="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矩形 73"/>
                        <wps:cNvSpPr/>
                        <wps:spPr>
                          <a:xfrm>
                            <a:off x="1290476" y="294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矩形 73"/>
                        <wps:cNvSpPr/>
                        <wps:spPr>
                          <a:xfrm>
                            <a:off x="7256" y="255114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BB9C7F" w14:textId="77777777" w:rsidR="00BA066B" w:rsidRPr="0063119B" w:rsidRDefault="00BA066B"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83" name="矩形 73"/>
                        <wps:cNvSpPr/>
                        <wps:spPr>
                          <a:xfrm>
                            <a:off x="649230" y="2554253"/>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矩形 73"/>
                        <wps:cNvSpPr/>
                        <wps:spPr>
                          <a:xfrm>
                            <a:off x="5894" y="190374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AF211A" w14:textId="77777777" w:rsidR="00BA066B" w:rsidRPr="0063119B" w:rsidRDefault="00BA066B"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wps:txbx>
                        <wps:bodyPr rtlCol="0" anchor="ctr"/>
                      </wps:wsp>
                      <wps:wsp>
                        <wps:cNvPr id="85" name="矩形 73"/>
                        <wps:cNvSpPr/>
                        <wps:spPr>
                          <a:xfrm>
                            <a:off x="1936761" y="2549333"/>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矩形 73"/>
                        <wps:cNvSpPr/>
                        <wps:spPr>
                          <a:xfrm>
                            <a:off x="1289840" y="2554259"/>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394218" w14:textId="77777777" w:rsidR="00BA066B" w:rsidRPr="0063119B" w:rsidRDefault="00BA066B"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87" name="矩形 73"/>
                        <wps:cNvSpPr/>
                        <wps:spPr>
                          <a:xfrm>
                            <a:off x="1936760" y="1902126"/>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矩形 73"/>
                        <wps:cNvSpPr/>
                        <wps:spPr>
                          <a:xfrm>
                            <a:off x="1291664" y="1905794"/>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9" name="矩形 73"/>
                        <wps:cNvSpPr/>
                        <wps:spPr>
                          <a:xfrm>
                            <a:off x="651453" y="190503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04C62B" w14:textId="77777777" w:rsidR="00BA066B" w:rsidRPr="0063119B" w:rsidRDefault="00BA066B"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1" name="矩形 73"/>
                        <wps:cNvSpPr/>
                        <wps:spPr>
                          <a:xfrm>
                            <a:off x="0" y="1897166"/>
                            <a:ext cx="1298461"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2" name="矩形 73"/>
                        <wps:cNvSpPr/>
                        <wps:spPr>
                          <a:xfrm>
                            <a:off x="1289106" y="1900112"/>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3" name="矩形 73"/>
                        <wps:cNvSpPr/>
                        <wps:spPr>
                          <a:xfrm>
                            <a:off x="3401876" y="255772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15FFB0" w14:textId="77777777" w:rsidR="00BA066B" w:rsidRPr="0063119B" w:rsidRDefault="00BA066B"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4" name="矩形 73"/>
                        <wps:cNvSpPr/>
                        <wps:spPr>
                          <a:xfrm>
                            <a:off x="4043850" y="256082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B47D2D" w14:textId="77777777" w:rsidR="00BA066B" w:rsidRPr="0063119B" w:rsidRDefault="00BA066B"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5" name="矩形 73"/>
                        <wps:cNvSpPr/>
                        <wps:spPr>
                          <a:xfrm>
                            <a:off x="3400514" y="191031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2372BC" w14:textId="77777777" w:rsidR="00BA066B" w:rsidRPr="0063119B" w:rsidRDefault="00BA066B"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16" name="矩形 73"/>
                        <wps:cNvSpPr/>
                        <wps:spPr>
                          <a:xfrm>
                            <a:off x="5331381" y="2555907"/>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BCA456" w14:textId="77777777" w:rsidR="00BA066B" w:rsidRPr="0063119B" w:rsidRDefault="00BA066B"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17" name="矩形 73"/>
                        <wps:cNvSpPr/>
                        <wps:spPr>
                          <a:xfrm>
                            <a:off x="4684460" y="2560833"/>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8" name="矩形 73"/>
                        <wps:cNvSpPr/>
                        <wps:spPr>
                          <a:xfrm>
                            <a:off x="5331380" y="190870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 name="矩形 73"/>
                        <wps:cNvSpPr/>
                        <wps:spPr>
                          <a:xfrm>
                            <a:off x="4686284" y="1912368"/>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0" name="矩形 73"/>
                        <wps:cNvSpPr/>
                        <wps:spPr>
                          <a:xfrm>
                            <a:off x="4046073" y="191160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F8DABEA" w14:textId="77777777" w:rsidR="00BA066B" w:rsidRPr="0063119B" w:rsidRDefault="00BA066B"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1" name="矩形 73"/>
                        <wps:cNvSpPr/>
                        <wps:spPr>
                          <a:xfrm>
                            <a:off x="3394620" y="190374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 name="矩形 73"/>
                        <wps:cNvSpPr/>
                        <wps:spPr>
                          <a:xfrm>
                            <a:off x="4683726" y="190668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 name="矩形 73"/>
                        <wps:cNvSpPr/>
                        <wps:spPr>
                          <a:xfrm>
                            <a:off x="3411230" y="66055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ABD16B" w14:textId="77777777" w:rsidR="00BA066B" w:rsidRDefault="00BA066B" w:rsidP="00A75E36">
                              <w:pPr>
                                <w:pStyle w:val="NormalWeb"/>
                                <w:spacing w:before="0" w:beforeAutospacing="0" w:after="0" w:afterAutospacing="0"/>
                                <w:jc w:val="center"/>
                              </w:pPr>
                            </w:p>
                          </w:txbxContent>
                        </wps:txbx>
                        <wps:bodyPr rtlCol="0" anchor="ctr"/>
                      </wps:wsp>
                      <wps:wsp>
                        <wps:cNvPr id="124" name="矩形 73"/>
                        <wps:cNvSpPr/>
                        <wps:spPr>
                          <a:xfrm>
                            <a:off x="4053204" y="66366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矩形 73"/>
                        <wps:cNvSpPr/>
                        <wps:spPr>
                          <a:xfrm>
                            <a:off x="3409868" y="13148"/>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2764A7" w14:textId="77777777" w:rsidR="00BA066B" w:rsidRPr="0063119B" w:rsidRDefault="00BA066B"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26" name="矩形 73"/>
                        <wps:cNvSpPr/>
                        <wps:spPr>
                          <a:xfrm>
                            <a:off x="5340735" y="658741"/>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 name="矩形 73"/>
                        <wps:cNvSpPr/>
                        <wps:spPr>
                          <a:xfrm>
                            <a:off x="5340734" y="11534"/>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9BD1AD" w14:textId="77777777" w:rsidR="00BA066B" w:rsidRPr="0063119B" w:rsidRDefault="00BA066B"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28" name="矩形 73"/>
                        <wps:cNvSpPr/>
                        <wps:spPr>
                          <a:xfrm>
                            <a:off x="4055427" y="14439"/>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47ECF8" w14:textId="77777777" w:rsidR="00BA066B" w:rsidRPr="0063119B" w:rsidRDefault="00BA066B"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9" name="矩形 73"/>
                        <wps:cNvSpPr/>
                        <wps:spPr>
                          <a:xfrm>
                            <a:off x="3403974" y="6574"/>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 name="矩形 73"/>
                        <wps:cNvSpPr/>
                        <wps:spPr>
                          <a:xfrm>
                            <a:off x="4693080" y="952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 name="矩形 73"/>
                        <wps:cNvSpPr/>
                        <wps:spPr>
                          <a:xfrm>
                            <a:off x="4700982" y="13719"/>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E386878" id="Group 1" o:spid="_x0000_s1047" style="width:320.35pt;height:167.05pt;mso-position-horizontal-relative:char;mso-position-vertical-relative:line" coordsize="59915,3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">
                <v:rect id="矩形 73" o:spid="_x0000_s1048" style="position:absolute;left:86;top:653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" fillcolor="#c4bc96 [2414]" strokecolor="black [3213]" strokeweight=".25pt"/>
                <v:rect id="矩形 73" o:spid="_x0000_s1049" style="position:absolute;left:6506;top:657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" fillcolor="#c4bc96 [2414]" strokecolor="black [3213]" strokeweight=".25pt"/>
                <v:rect id="矩形 73" o:spid="_x0000_s1050" style="position:absolute;left:116;top:6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" fillcolor="#c4bc96 [2414]" strokecolor="black [3213]" strokeweight=".25pt">
                  <v:textbox>
                    <w:txbxContent>
                      <w:p w14:paraId="4C0B2AAD" w14:textId="77777777" w:rsidR="00BA066B" w:rsidRPr="0063119B" w:rsidRDefault="00BA066B"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51" style="position:absolute;left:19381;top:65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" filled="f" strokecolor="black [3213]" strokeweight=".25pt"/>
                <v:rect id="矩形 73" o:spid="_x0000_s1052" style="position:absolute;left:12912;top:6570;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" filled="f" strokecolor="black [3213]" strokeweight=".25pt"/>
                <v:rect id="矩形 73" o:spid="_x0000_s1053" style="position:absolute;left:19381;top:4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" filled="f" strokecolor="black [3213]" strokeweight=".25pt"/>
                <v:rect id="矩形 73" o:spid="_x0000_s1054" style="position:absolute;left:12930;top:86;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" fillcolor="#c4bc96 [2414]" strokecolor="black [3213]" strokeweight=".25pt">
                  <v:fill r:id="rId94" o:title="" color2="white [3212]" type="pattern"/>
                  <v:textbox>
                    <w:txbxContent>
                      <w:p w14:paraId="01D1A057" w14:textId="77777777" w:rsidR="00BA066B" w:rsidRPr="0063119B" w:rsidRDefault="00BA066B"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55" style="position:absolute;left:6571;top:7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" fillcolor="#c4bc96 [2414]" strokecolor="black [3213]" strokeweight=".25pt"/>
                <v:rect id="矩形 73" o:spid="_x0000_s1056" style="position:absolute;left:13;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" filled="f" strokecolor="black [3213]" strokeweight="1.5pt"/>
                <v:rect id="矩形 73" o:spid="_x0000_s1057" style="position:absolute;left:12904;top:29;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" filled="f" strokecolor="black [3213]" strokeweight="1.5pt"/>
                <v:rect id="矩形 73" o:spid="_x0000_s1058" style="position:absolute;left:72;top:2551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" fillcolor="#c4bc96 [2414]" strokecolor="black [3213]" strokeweight=".25pt">
                  <v:textbox>
                    <w:txbxContent>
                      <w:p w14:paraId="53BB9C7F" w14:textId="77777777" w:rsidR="00BA066B" w:rsidRPr="0063119B" w:rsidRDefault="00BA066B"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59" style="position:absolute;left:6492;top:25542;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CLxAAAANsAAAAPAAAAZHJzL2Rvd25yZXYueG1sRI9BawIx&#10;FITvBf9DeIKXolkt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DwqoIvEAAAA2wAAAA8A&#10;AAAAAAAAAAAAAAAABwIAAGRycy9kb3ducmV2LnhtbFBLBQYAAAAAAwADALcAAAD4AgAAAAA=&#10;" fillcolor="#c4bc96 [2414]" strokecolor="black [3213]" strokeweight=".25pt"/>
                <v:rect id="矩形 73" o:spid="_x0000_s1060" style="position:absolute;left:58;top:19037;width:6408;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zj/xAAAANsAAAAPAAAAZHJzL2Rvd25yZXYueG1sRI9BawIx&#10;FITvBf9DeIKXolml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LPDOP/EAAAA2wAAAA8A&#10;AAAAAAAAAAAAAAAABwIAAGRycy9kb3ducmV2LnhtbFBLBQYAAAAAAwADALcAAAD4AgAAAAA=&#10;" fillcolor="#c4bc96 [2414]" strokecolor="black [3213]" strokeweight=".25pt">
                  <v:textbox>
                    <w:txbxContent>
                      <w:p w14:paraId="55AF211A" w14:textId="77777777" w:rsidR="00BA066B" w:rsidRPr="0063119B" w:rsidRDefault="00BA066B"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v:textbox>
                </v:rect>
                <v:rect id="矩形 73" o:spid="_x0000_s1061" style="position:absolute;left:19367;top:25493;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" filled="f" strokecolor="black [3213]" strokeweight=".25pt"/>
                <v:rect id="矩形 73" o:spid="_x0000_s1062" style="position:absolute;left:12898;top:25542;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" fillcolor="#c4bc96 [2414]" strokecolor="black [3213]" strokeweight=".25pt">
                  <v:fill r:id="rId94" o:title="" color2="white [3212]" type="pattern"/>
                  <v:textbox>
                    <w:txbxContent>
                      <w:p w14:paraId="21394218" w14:textId="77777777" w:rsidR="00BA066B" w:rsidRPr="0063119B" w:rsidRDefault="00BA066B"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63" style="position:absolute;left:19367;top:190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" fillcolor="#c4bc96 [2414]" strokecolor="black [3213]" strokeweight=".25pt"/>
                <v:rect id="矩形 73" o:spid="_x0000_s1064" style="position:absolute;left:12916;top:19057;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" fillcolor="#c4bc96 [2414]" strokecolor="black [3213]" strokeweight=".25pt"/>
                <v:rect id="矩形 73" o:spid="_x0000_s1065" style="position:absolute;left:6514;top:1905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" fillcolor="#c4bc96 [2414]" strokecolor="black [3213]" strokeweight=".25pt">
                  <v:textbox>
                    <w:txbxContent>
                      <w:p w14:paraId="7704C62B" w14:textId="77777777" w:rsidR="00BA066B" w:rsidRPr="0063119B" w:rsidRDefault="00BA066B"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6" style="position:absolute;top:18971;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" filled="f" strokecolor="black [3213]" strokeweight="1.5pt"/>
                <v:rect id="矩形 73" o:spid="_x0000_s1067" style="position:absolute;left:12891;top:19001;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" filled="f" strokecolor="black [3213]" strokeweight="1.5pt"/>
                <v:rect id="矩形 73" o:spid="_x0000_s1068" style="position:absolute;left:34018;top:2557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EsUwwAAANwAAAAPAAAAZHJzL2Rvd25yZXYueG1sRE9NawIx&#10;EL0X/A9hCr0UzVpB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5dxLFMMAAADcAAAADwAA&#10;AAAAAAAAAAAAAAAHAgAAZHJzL2Rvd25yZXYueG1sUEsFBgAAAAADAAMAtwAAAPcCAAAAAA==&#10;" fillcolor="#c4bc96 [2414]" strokecolor="black [3213]" strokeweight=".25pt">
                  <v:textbox>
                    <w:txbxContent>
                      <w:p w14:paraId="0315FFB0" w14:textId="77777777" w:rsidR="00BA066B" w:rsidRPr="0063119B" w:rsidRDefault="00BA066B"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9" style="position:absolute;left:40438;top:2560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dNgwwAAANwAAAAPAAAAZHJzL2Rvd25yZXYueG1sRE9NawIx&#10;EL0X/A9hCr0UzVpE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ajXTYMMAAADcAAAADwAA&#10;AAAAAAAAAAAAAAAHAgAAZHJzL2Rvd25yZXYueG1sUEsFBgAAAAADAAMAtwAAAPcCAAAAAA==&#10;" fillcolor="#c4bc96 [2414]" strokecolor="black [3213]" strokeweight=".25pt">
                  <v:textbox>
                    <w:txbxContent>
                      <w:p w14:paraId="2EB47D2D" w14:textId="77777777" w:rsidR="00BA066B" w:rsidRPr="0063119B" w:rsidRDefault="00BA066B"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0" style="position:absolute;left:34005;top:19103;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Xb7wwAAANwAAAAPAAAAZHJzL2Rvd25yZXYueG1sRE9NawIx&#10;EL0X/A9hCr0UzVpQ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BXl2+8MAAADcAAAADwAA&#10;AAAAAAAAAAAAAAAHAgAAZHJzL2Rvd25yZXYueG1sUEsFBgAAAAADAAMAtwAAAPcCAAAAAA==&#10;" fillcolor="#c4bc96 [2414]" strokecolor="black [3213]" strokeweight=".25pt">
                  <v:textbox>
                    <w:txbxContent>
                      <w:p w14:paraId="072372BC" w14:textId="77777777" w:rsidR="00BA066B" w:rsidRPr="0063119B" w:rsidRDefault="00BA066B"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71" style="position:absolute;left:53313;top:25559;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" fillcolor="#c4bc96 [2414]" strokecolor="black [3213]" strokeweight=".25pt">
                  <v:fill r:id="rId94" o:title="" color2="white [3212]" type="pattern"/>
                  <v:textbox>
                    <w:txbxContent>
                      <w:p w14:paraId="60BCA456" w14:textId="77777777" w:rsidR="00BA066B" w:rsidRPr="0063119B" w:rsidRDefault="00BA066B"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72" style="position:absolute;left:46844;top:25608;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00XwwAAANwAAAAPAAAAZHJzL2Rvd25yZXYueG1sRE9NawIx&#10;EL0X/A9hCr0UzdqDymqUIrR4WbC6HrwNybhZ3EyWTXS3/74RCt7m8T5ntRlcI+7UhdqzgukkA0Gs&#10;vam5UlAev8YL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mudNF8MAAADcAAAADwAA&#10;AAAAAAAAAAAAAAAHAgAAZHJzL2Rvd25yZXYueG1sUEsFBgAAAAADAAMAtwAAAPcCAAAAAA==&#10;" fillcolor="#c4bc96 [2414]" strokecolor="black [3213]" strokeweight=".25pt"/>
                <v:rect id="矩形 73" o:spid="_x0000_s1073" style="position:absolute;left:53313;top:1908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" fillcolor="#c4bc96 [2414]" strokecolor="black [3213]" strokeweight=".25pt"/>
                <v:rect id="矩形 73" o:spid="_x0000_s1074" style="position:absolute;left:46862;top:19123;width:6494;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Hz+wwAAANwAAAAPAAAAZHJzL2Rvd25yZXYueG1sRE9NawIx&#10;EL0X/A9hCr0UzdqD6GqUIrR4WbC6HrwNybhZ3EyWTXS3/74RCt7m8T5ntRlcI+7UhdqzgukkA0Gs&#10;vam5UlAev8Zz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hDR8/sMAAADcAAAADwAA&#10;AAAAAAAAAAAAAAAHAgAAZHJzL2Rvd25yZXYueG1sUEsFBgAAAAADAAMAtwAAAPcCAAAAAA==&#10;" fillcolor="#c4bc96 [2414]" strokecolor="black [3213]" strokeweight=".25pt"/>
                <v:rect id="矩形 73" o:spid="_x0000_s1075" style="position:absolute;left:40460;top:19116;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h/e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" fillcolor="#c4bc96 [2414]" strokecolor="black [3213]" strokeweight=".25pt">
                  <v:textbox>
                    <w:txbxContent>
                      <w:p w14:paraId="5F8DABEA" w14:textId="77777777" w:rsidR="00BA066B" w:rsidRPr="0063119B" w:rsidRDefault="00BA066B"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6" style="position:absolute;left:33946;top:19037;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" filled="f" strokecolor="black [3213]" strokeweight="1.5pt"/>
                <v:rect id="矩形 73" o:spid="_x0000_s1077" style="position:absolute;left:46837;top:19066;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" filled="f" strokecolor="black [3213]" strokeweight="1.5pt"/>
                <v:rect id="矩形 73" o:spid="_x0000_s1078" style="position:absolute;left:34112;top:660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IGpwwAAANwAAAAPAAAAZHJzL2Rvd25yZXYueG1sRE9NawIx&#10;EL0L/ocwQi9Ss7Ug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K7CBqcMAAADcAAAADwAA&#10;AAAAAAAAAAAAAAAHAgAAZHJzL2Rvd25yZXYueG1sUEsFBgAAAAADAAMAtwAAAPcCAAAAAA==&#10;" fillcolor="#c4bc96 [2414]" strokecolor="black [3213]" strokeweight=".25pt">
                  <v:textbox>
                    <w:txbxContent>
                      <w:p w14:paraId="4BABD16B" w14:textId="77777777" w:rsidR="00BA066B" w:rsidRDefault="00BA066B" w:rsidP="00A75E36">
                        <w:pPr>
                          <w:pStyle w:val="NormalWeb"/>
                          <w:spacing w:before="0" w:beforeAutospacing="0" w:after="0" w:afterAutospacing="0"/>
                          <w:jc w:val="center"/>
                        </w:pPr>
                      </w:p>
                    </w:txbxContent>
                  </v:textbox>
                </v:rect>
                <v:rect id="矩形 73" o:spid="_x0000_s1079" style="position:absolute;left:40532;top:6636;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RndwwAAANwAAAAPAAAAZHJzL2Rvd25yZXYueG1sRE9NawIx&#10;EL0L/ocwQi9Ss5Ui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pFkZ3cMAAADcAAAADwAA&#10;AAAAAAAAAAAAAAAHAgAAZHJzL2Rvd25yZXYueG1sUEsFBgAAAAADAAMAtwAAAPcCAAAAAA==&#10;" fillcolor="#c4bc96 [2414]" strokecolor="black [3213]" strokeweight=".25pt"/>
                <v:rect id="矩形 73" o:spid="_x0000_s1080" style="position:absolute;left:34098;top:13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bxGwwAAANwAAAAPAAAAZHJzL2Rvd25yZXYueG1sRE9NawIx&#10;EL0L/ocwQi9SsxUq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yxW8RsMAAADcAAAADwAA&#10;AAAAAAAAAAAAAAAHAgAAZHJzL2Rvd25yZXYueG1sUEsFBgAAAAADAAMAtwAAAPcCAAAAAA==&#10;" fillcolor="#c4bc96 [2414]" strokecolor="black [3213]" strokeweight=".25pt">
                  <v:textbox>
                    <w:txbxContent>
                      <w:p w14:paraId="6E2764A7" w14:textId="77777777" w:rsidR="00BA066B" w:rsidRPr="0063119B" w:rsidRDefault="00BA066B"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81" style="position:absolute;left:53407;top:6587;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" filled="f" strokecolor="black [3213]" strokeweight=".25pt"/>
                <v:rect id="矩形 73" o:spid="_x0000_s1082" style="position:absolute;left:53407;top:11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" fillcolor="#c4bc96 [2414]" strokecolor="black [3213]" strokeweight=".25pt">
                  <v:fill r:id="rId94" o:title="" color2="white [3212]" type="pattern"/>
                  <v:textbox>
                    <w:txbxContent>
                      <w:p w14:paraId="479BD1AD" w14:textId="77777777" w:rsidR="00BA066B" w:rsidRPr="0063119B" w:rsidRDefault="00BA066B"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83" style="position:absolute;left:40554;top:144;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BPY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" fillcolor="#c4bc96 [2414]" strokecolor="black [3213]" strokeweight=".25pt">
                  <v:textbox>
                    <w:txbxContent>
                      <w:p w14:paraId="6C47ECF8" w14:textId="77777777" w:rsidR="00BA066B" w:rsidRPr="0063119B" w:rsidRDefault="00BA066B"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84" style="position:absolute;left:34039;top:65;width:12985;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" filled="f" strokecolor="black [3213]" strokeweight="1.5pt"/>
                <v:rect id="矩形 73" o:spid="_x0000_s1085" style="position:absolute;left:46930;top:95;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" filled="f" strokecolor="black [3213]" strokeweight="1.5pt"/>
                <v:rect id="矩形 73" o:spid="_x0000_s1086" style="position:absolute;left:47009;top:137;width:6494;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" fillcolor="#c4bc96 [2414]" strokecolor="black [3213]" strokeweight=".25pt"/>
                <w10:anchorlock/>
              </v:group>
            </w:pict>
          </mc:Fallback>
        </mc:AlternateContent>
      </w:r>
    </w:p>
    <w:p w14:paraId="1156D936" w14:textId="14790E40" w:rsidR="00A75E36" w:rsidRPr="00887D9F" w:rsidRDefault="00A75E36" w:rsidP="00D5520A">
      <w:pPr>
        <w:keepNext/>
        <w:keepLines/>
        <w:jc w:val="center"/>
        <w:rPr>
          <w:szCs w:val="22"/>
        </w:rPr>
      </w:pPr>
      <w:bookmarkStart w:id="353" w:name="_Ref381592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56</w:t>
      </w:r>
      <w:r w:rsidR="00795046">
        <w:rPr>
          <w:b/>
          <w:sz w:val="20"/>
          <w:lang w:val="en-GB"/>
        </w:rPr>
        <w:fldChar w:fldCharType="end"/>
      </w:r>
      <w:bookmarkEnd w:id="353"/>
      <w:r w:rsidRPr="00887D9F">
        <w:rPr>
          <w:b/>
          <w:sz w:val="20"/>
          <w:lang w:val="en-GB"/>
        </w:rPr>
        <w:t xml:space="preserve"> </w:t>
      </w:r>
      <w:r w:rsidRPr="00887D9F">
        <w:rPr>
          <w:b/>
          <w:sz w:val="20"/>
        </w:rPr>
        <w:t>–</w:t>
      </w:r>
      <w:r w:rsidRPr="00A75E36">
        <w:rPr>
          <w:b/>
          <w:iCs/>
          <w:sz w:val="20"/>
        </w:rPr>
        <w:t>current CTU processing order and its available reference samples in current and left CTU</w:t>
      </w:r>
      <w:r w:rsidRPr="00887D9F">
        <w:rPr>
          <w:b/>
          <w:iCs/>
          <w:sz w:val="20"/>
        </w:rPr>
        <w:t xml:space="preserve"> </w:t>
      </w:r>
    </w:p>
    <w:p w14:paraId="4C7E2332" w14:textId="18A5D721" w:rsidR="00CF3B49" w:rsidRPr="00C530B9" w:rsidRDefault="00CF3B49" w:rsidP="009C5E4D">
      <w:r>
        <w:t>D</w:t>
      </w:r>
      <w:r w:rsidRPr="00C530B9">
        <w:t xml:space="preserve">epending on the location of the current coding </w:t>
      </w:r>
      <w:r>
        <w:t>CU</w:t>
      </w:r>
      <w:r w:rsidRPr="00C530B9">
        <w:t xml:space="preserve"> </w:t>
      </w:r>
      <w:r>
        <w:t xml:space="preserve">location within </w:t>
      </w:r>
      <w:r w:rsidRPr="00C530B9">
        <w:t>the current CTU, the follow</w:t>
      </w:r>
      <w:r w:rsidR="0085420F">
        <w:t>ing</w:t>
      </w:r>
      <w:r w:rsidRPr="00C530B9">
        <w:t xml:space="preserve"> appl</w:t>
      </w:r>
      <w:r w:rsidR="0085420F">
        <w:t>ies</w:t>
      </w:r>
      <w:r w:rsidRPr="00C530B9">
        <w:t>:</w:t>
      </w:r>
    </w:p>
    <w:p w14:paraId="1E19172C" w14:textId="19F7B967"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 xml:space="preserve">If current block falls into the top-left 64x64 block of the current CTU, then in addition to the already reconstructed samples in the current CTU, it can also refer to the reference samples in the bottom-right 64x64 blocks of the left CTU, using CPR mode. The current block can also refer to the </w:t>
      </w:r>
      <w:r w:rsidRPr="006E5911">
        <w:rPr>
          <w:sz w:val="22"/>
          <w:lang w:eastAsia="zh-CN"/>
        </w:rPr>
        <w:lastRenderedPageBreak/>
        <w:t>reference samples in the bottom-left 64x64 block of the left CTU and the reference samples in the top-right 64x64 block of the left CTU, using CPR mode.</w:t>
      </w:r>
    </w:p>
    <w:p w14:paraId="439ABCF0" w14:textId="4B184223"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If current block falls into the top-right 64x64 block of the current CTU, then in addition to the already reconstructed samples in the current CTU, if luma location (0, 64) relative to the current CTU has not yet been reconstructed, the current block can also refer to the reference samples in the bottom-left 64x64 block and bottom-right 64x64 block of the left CTU, using CPR mode; otherwise, the current block can also refer to reference samples in bottom-right 64x64 block of the left CTU.</w:t>
      </w:r>
    </w:p>
    <w:p w14:paraId="224F27BE" w14:textId="29C6E431"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If current block falls into the bottom-left 64x64 block of the current CTU, then in addition to the already reconstructed samples in the current CTU, if luma location (64, 0) relative to the current CTU has not yet been reconstructed, the current block can also refer to the reference samples in the top-right 64x64 block and bottom-right 64x64 block of the left CTU, using CPR mode. Otherwise, the current block can also refer to the reference samples in the bottom-right 64x64 block of the left CTU, using CPR mode.</w:t>
      </w:r>
    </w:p>
    <w:p w14:paraId="2EF87E6A" w14:textId="4B91D21E" w:rsidR="00A75E36" w:rsidRPr="006E5911" w:rsidRDefault="00CF3B49" w:rsidP="00227BD1">
      <w:pPr>
        <w:pStyle w:val="ListParagraph"/>
        <w:numPr>
          <w:ilvl w:val="0"/>
          <w:numId w:val="47"/>
        </w:numPr>
        <w:spacing w:before="136" w:after="200"/>
        <w:rPr>
          <w:sz w:val="22"/>
          <w:lang w:eastAsia="zh-CN"/>
        </w:rPr>
      </w:pPr>
      <w:r w:rsidRPr="006E5911">
        <w:rPr>
          <w:sz w:val="22"/>
          <w:lang w:eastAsia="zh-CN"/>
        </w:rPr>
        <w:t>If current block falls into the bottom-right 64x64 block of the current CTU, it can only refer to the already reconstructed samples in the current CTU, using CPR mode.</w:t>
      </w:r>
    </w:p>
    <w:p w14:paraId="37F89F3D" w14:textId="1CA313EC" w:rsidR="006D0E00" w:rsidRPr="00EA7ADA" w:rsidRDefault="00A75E36" w:rsidP="00CA7357">
      <w:pPr>
        <w:jc w:val="both"/>
      </w:pPr>
      <w:r>
        <w:rPr>
          <w:szCs w:val="22"/>
        </w:rPr>
        <w:t>This restriction allows the IBC mode to be implemented using local on-chip memory for hardware implementations.</w:t>
      </w:r>
    </w:p>
    <w:p w14:paraId="36AEE7A2" w14:textId="77777777" w:rsidR="006F4DB2" w:rsidRPr="000C466C" w:rsidRDefault="006F4DB2" w:rsidP="00CD45EA">
      <w:pPr>
        <w:pStyle w:val="Heading4"/>
        <w:spacing w:before="136"/>
      </w:pPr>
      <w:r>
        <w:t>IBC interaction with other coding tools</w:t>
      </w:r>
    </w:p>
    <w:p w14:paraId="6EF8EFAA" w14:textId="08A500AB" w:rsidR="006F4DB2" w:rsidRPr="00875515" w:rsidRDefault="001564F2" w:rsidP="00CA7357">
      <w:pPr>
        <w:jc w:val="both"/>
        <w:rPr>
          <w:szCs w:val="22"/>
        </w:rPr>
      </w:pPr>
      <w:r w:rsidRPr="00210CD3">
        <w:rPr>
          <w:szCs w:val="22"/>
        </w:rPr>
        <w:t>T</w:t>
      </w:r>
      <w:r w:rsidR="006F4DB2" w:rsidRPr="00210CD3">
        <w:rPr>
          <w:szCs w:val="22"/>
        </w:rPr>
        <w:t xml:space="preserve">he interaction between IBC mode and </w:t>
      </w:r>
      <w:r w:rsidRPr="00210CD3">
        <w:rPr>
          <w:szCs w:val="22"/>
        </w:rPr>
        <w:t xml:space="preserve">other inter </w:t>
      </w:r>
      <w:r w:rsidR="006F4DB2" w:rsidRPr="00210CD3">
        <w:rPr>
          <w:szCs w:val="22"/>
        </w:rPr>
        <w:t>coding tools</w:t>
      </w:r>
      <w:r w:rsidR="0007759E" w:rsidRPr="00210CD3">
        <w:rPr>
          <w:szCs w:val="22"/>
        </w:rPr>
        <w:t xml:space="preserve"> in </w:t>
      </w:r>
      <w:r w:rsidR="00952D05">
        <w:rPr>
          <w:szCs w:val="22"/>
        </w:rPr>
        <w:t>VVC</w:t>
      </w:r>
      <w:r w:rsidR="006F4DB2" w:rsidRPr="00210CD3">
        <w:rPr>
          <w:szCs w:val="22"/>
        </w:rPr>
        <w:t>, such as pairwise merge candidate, history b</w:t>
      </w:r>
      <w:r w:rsidR="006F4DB2" w:rsidRPr="00507C54">
        <w:rPr>
          <w:szCs w:val="22"/>
        </w:rPr>
        <w:t xml:space="preserve">ased motion </w:t>
      </w:r>
      <w:r w:rsidR="00F75D7D" w:rsidRPr="00507C54">
        <w:rPr>
          <w:szCs w:val="22"/>
        </w:rPr>
        <w:t xml:space="preserve">vector </w:t>
      </w:r>
      <w:r w:rsidR="006F4DB2" w:rsidRPr="00507C54">
        <w:rPr>
          <w:szCs w:val="22"/>
        </w:rPr>
        <w:t>predictor</w:t>
      </w:r>
      <w:r w:rsidR="00F75D7D" w:rsidRPr="00507C54">
        <w:rPr>
          <w:szCs w:val="22"/>
        </w:rPr>
        <w:t xml:space="preserve"> (HMVP)</w:t>
      </w:r>
      <w:r w:rsidR="006F4DB2" w:rsidRPr="00507C54">
        <w:rPr>
          <w:szCs w:val="22"/>
        </w:rPr>
        <w:t xml:space="preserve">, </w:t>
      </w:r>
      <w:r w:rsidR="006A7EFE" w:rsidRPr="00507C54">
        <w:rPr>
          <w:szCs w:val="22"/>
        </w:rPr>
        <w:t xml:space="preserve">combined </w:t>
      </w:r>
      <w:r w:rsidR="006F4DB2" w:rsidRPr="00507C54">
        <w:rPr>
          <w:szCs w:val="22"/>
        </w:rPr>
        <w:t xml:space="preserve">intra/inter </w:t>
      </w:r>
      <w:r w:rsidR="006A7EFE" w:rsidRPr="00507C54">
        <w:rPr>
          <w:szCs w:val="22"/>
        </w:rPr>
        <w:t xml:space="preserve">prediction </w:t>
      </w:r>
      <w:r w:rsidR="006F4DB2" w:rsidRPr="00507C54">
        <w:rPr>
          <w:szCs w:val="22"/>
        </w:rPr>
        <w:t xml:space="preserve">mode (CIIP), merge mode with motion vector difference (MMVD), and </w:t>
      </w:r>
      <w:r w:rsidR="006C385F">
        <w:rPr>
          <w:szCs w:val="22"/>
        </w:rPr>
        <w:t>geometric</w:t>
      </w:r>
      <w:r w:rsidR="006C385F" w:rsidRPr="00680199">
        <w:rPr>
          <w:szCs w:val="22"/>
        </w:rPr>
        <w:t xml:space="preserve"> partition</w:t>
      </w:r>
      <w:r w:rsidR="006C385F">
        <w:rPr>
          <w:szCs w:val="22"/>
        </w:rPr>
        <w:t>ing mode (GPM)</w:t>
      </w:r>
      <w:r w:rsidR="006F4DB2" w:rsidRPr="00680199">
        <w:rPr>
          <w:szCs w:val="22"/>
        </w:rPr>
        <w:t xml:space="preserve"> are </w:t>
      </w:r>
      <w:r w:rsidRPr="00680199">
        <w:rPr>
          <w:szCs w:val="22"/>
        </w:rPr>
        <w:t>as follows:</w:t>
      </w:r>
    </w:p>
    <w:p w14:paraId="5F0F4757" w14:textId="126F8E18" w:rsidR="006F4DB2" w:rsidRPr="006E5911" w:rsidRDefault="006F4DB2" w:rsidP="000613EB">
      <w:pPr>
        <w:pStyle w:val="ListParagraph"/>
        <w:numPr>
          <w:ilvl w:val="0"/>
          <w:numId w:val="47"/>
        </w:numPr>
        <w:spacing w:before="136" w:after="200"/>
        <w:rPr>
          <w:sz w:val="22"/>
          <w:lang w:eastAsia="zh-CN"/>
        </w:rPr>
      </w:pPr>
      <w:r w:rsidRPr="006E5911">
        <w:rPr>
          <w:sz w:val="22"/>
          <w:lang w:eastAsia="zh-CN"/>
        </w:rPr>
        <w:t xml:space="preserve">IBC can be used with pairwise merge candidate and </w:t>
      </w:r>
      <w:r w:rsidR="00F75D7D" w:rsidRPr="006E5911">
        <w:rPr>
          <w:sz w:val="22"/>
          <w:lang w:eastAsia="zh-CN"/>
        </w:rPr>
        <w:t>HMVP</w:t>
      </w:r>
      <w:r w:rsidRPr="006E5911">
        <w:rPr>
          <w:sz w:val="22"/>
          <w:lang w:eastAsia="zh-CN"/>
        </w:rPr>
        <w:t xml:space="preserve">. A new pairwise IBC merge candidate can be generated by averaging two IBC merge candidates. For </w:t>
      </w:r>
      <w:r w:rsidR="00F75D7D" w:rsidRPr="006E5911">
        <w:rPr>
          <w:sz w:val="22"/>
          <w:lang w:eastAsia="zh-CN"/>
        </w:rPr>
        <w:t>HMVP</w:t>
      </w:r>
      <w:r w:rsidRPr="006E5911">
        <w:rPr>
          <w:sz w:val="22"/>
          <w:lang w:eastAsia="zh-CN"/>
        </w:rPr>
        <w:t>, IBC motion is inserted into history buffer for future referencing.</w:t>
      </w:r>
    </w:p>
    <w:p w14:paraId="422B1FC7" w14:textId="35BB1F8C" w:rsidR="00F75D7D" w:rsidRPr="006E5911" w:rsidRDefault="006F4DB2" w:rsidP="000613EB">
      <w:pPr>
        <w:pStyle w:val="ListParagraph"/>
        <w:numPr>
          <w:ilvl w:val="0"/>
          <w:numId w:val="47"/>
        </w:numPr>
        <w:spacing w:before="136" w:after="200"/>
        <w:rPr>
          <w:sz w:val="22"/>
          <w:lang w:eastAsia="zh-CN"/>
        </w:rPr>
      </w:pPr>
      <w:r w:rsidRPr="006E5911">
        <w:rPr>
          <w:sz w:val="22"/>
          <w:lang w:eastAsia="zh-CN"/>
        </w:rPr>
        <w:t xml:space="preserve">IBC cannot be used </w:t>
      </w:r>
      <w:r w:rsidR="00F75D7D" w:rsidRPr="006E5911">
        <w:rPr>
          <w:sz w:val="22"/>
          <w:lang w:eastAsia="zh-CN"/>
        </w:rPr>
        <w:t xml:space="preserve">in combination </w:t>
      </w:r>
      <w:r w:rsidRPr="006E5911">
        <w:rPr>
          <w:sz w:val="22"/>
          <w:lang w:eastAsia="zh-CN"/>
        </w:rPr>
        <w:t xml:space="preserve">with </w:t>
      </w:r>
      <w:r w:rsidR="00F75D7D" w:rsidRPr="006E5911">
        <w:rPr>
          <w:sz w:val="22"/>
          <w:lang w:eastAsia="zh-CN"/>
        </w:rPr>
        <w:t xml:space="preserve">the following </w:t>
      </w:r>
      <w:r w:rsidRPr="006E5911">
        <w:rPr>
          <w:sz w:val="22"/>
          <w:lang w:eastAsia="zh-CN"/>
        </w:rPr>
        <w:t>inter tools</w:t>
      </w:r>
      <w:r w:rsidR="00F75D7D" w:rsidRPr="006E5911">
        <w:rPr>
          <w:sz w:val="22"/>
          <w:lang w:eastAsia="zh-CN"/>
        </w:rPr>
        <w:t>:</w:t>
      </w:r>
      <w:r w:rsidRPr="006E5911">
        <w:rPr>
          <w:sz w:val="22"/>
          <w:lang w:eastAsia="zh-CN"/>
        </w:rPr>
        <w:t xml:space="preserve"> affine motion, CIIP, MMVD, and </w:t>
      </w:r>
      <w:r w:rsidR="0075402E">
        <w:rPr>
          <w:sz w:val="22"/>
          <w:lang w:eastAsia="zh-CN"/>
        </w:rPr>
        <w:t>GPM</w:t>
      </w:r>
      <w:r w:rsidRPr="006E5911">
        <w:rPr>
          <w:sz w:val="22"/>
          <w:lang w:eastAsia="zh-CN"/>
        </w:rPr>
        <w:t>.</w:t>
      </w:r>
    </w:p>
    <w:p w14:paraId="6830B4BD" w14:textId="252CCD63" w:rsidR="006F4DB2" w:rsidRPr="006E5911" w:rsidRDefault="00F75D7D" w:rsidP="00227BD1">
      <w:pPr>
        <w:pStyle w:val="ListParagraph"/>
        <w:numPr>
          <w:ilvl w:val="0"/>
          <w:numId w:val="47"/>
        </w:numPr>
        <w:spacing w:before="136" w:after="200"/>
        <w:rPr>
          <w:sz w:val="22"/>
          <w:lang w:eastAsia="zh-CN"/>
        </w:rPr>
      </w:pPr>
      <w:r w:rsidRPr="006E5911">
        <w:rPr>
          <w:sz w:val="22"/>
          <w:lang w:eastAsia="zh-CN"/>
        </w:rPr>
        <w:t>IBC is not allowed for the chroma coding blocks when DUAL_TREE partition is used.</w:t>
      </w:r>
    </w:p>
    <w:p w14:paraId="2F929239" w14:textId="688533BB" w:rsidR="006F4DB2" w:rsidRDefault="00F75D7D" w:rsidP="00CA7357">
      <w:pPr>
        <w:jc w:val="both"/>
      </w:pPr>
      <w:r w:rsidRPr="00210CD3">
        <w:rPr>
          <w:szCs w:val="22"/>
        </w:rPr>
        <w:t>Unlike</w:t>
      </w:r>
      <w:r>
        <w:t xml:space="preserve"> in the HEVC screen content coding extension, t</w:t>
      </w:r>
      <w:r w:rsidR="006F4DB2">
        <w:t>he current picture is no longer included as one of the reference pictures in the reference picture list 0</w:t>
      </w:r>
      <w:r>
        <w:t xml:space="preserve"> for IBC prediction</w:t>
      </w:r>
      <w:r w:rsidR="006F4DB2">
        <w:t>. The derivation process of motion vectors for IBC mode excludes all neighboring blocks in inter mode and vice versa. The following</w:t>
      </w:r>
      <w:r>
        <w:t xml:space="preserve"> </w:t>
      </w:r>
      <w:r w:rsidR="005721E0">
        <w:t>IBC design aspects</w:t>
      </w:r>
      <w:r w:rsidR="006F4DB2">
        <w:t xml:space="preserve"> are </w:t>
      </w:r>
      <w:r w:rsidR="00210CD3">
        <w:t>applied</w:t>
      </w:r>
      <w:r>
        <w:t>:</w:t>
      </w:r>
    </w:p>
    <w:p w14:paraId="1C6A04DD" w14:textId="591E808C" w:rsidR="006F4DB2" w:rsidRPr="006E5911" w:rsidRDefault="005721E0" w:rsidP="000613EB">
      <w:pPr>
        <w:pStyle w:val="ListParagraph"/>
        <w:numPr>
          <w:ilvl w:val="0"/>
          <w:numId w:val="47"/>
        </w:numPr>
        <w:spacing w:before="136" w:after="200"/>
        <w:rPr>
          <w:sz w:val="22"/>
          <w:lang w:eastAsia="zh-CN"/>
        </w:rPr>
      </w:pPr>
      <w:r w:rsidRPr="006E5911">
        <w:rPr>
          <w:sz w:val="22"/>
          <w:lang w:eastAsia="zh-CN"/>
        </w:rPr>
        <w:t>IBC s</w:t>
      </w:r>
      <w:r w:rsidR="006F4DB2" w:rsidRPr="006E5911">
        <w:rPr>
          <w:sz w:val="22"/>
          <w:lang w:eastAsia="zh-CN"/>
        </w:rPr>
        <w:t>hare</w:t>
      </w:r>
      <w:r w:rsidRPr="006E5911">
        <w:rPr>
          <w:sz w:val="22"/>
          <w:lang w:eastAsia="zh-CN"/>
        </w:rPr>
        <w:t>s the</w:t>
      </w:r>
      <w:r w:rsidR="006F4DB2" w:rsidRPr="006E5911">
        <w:rPr>
          <w:sz w:val="22"/>
          <w:lang w:eastAsia="zh-CN"/>
        </w:rPr>
        <w:t xml:space="preserve"> same process as in regular MV merge</w:t>
      </w:r>
      <w:r w:rsidR="00562F9B" w:rsidRPr="006E5911">
        <w:rPr>
          <w:sz w:val="22"/>
          <w:lang w:eastAsia="zh-CN"/>
        </w:rPr>
        <w:t xml:space="preserve"> including with pairwise merge candidate and history</w:t>
      </w:r>
      <w:r w:rsidR="005961DD">
        <w:rPr>
          <w:sz w:val="22"/>
          <w:lang w:eastAsia="zh-CN"/>
        </w:rPr>
        <w:t>-</w:t>
      </w:r>
      <w:r w:rsidR="00562F9B" w:rsidRPr="006E5911">
        <w:rPr>
          <w:sz w:val="22"/>
          <w:lang w:eastAsia="zh-CN"/>
        </w:rPr>
        <w:t>based motion predictor</w:t>
      </w:r>
      <w:r w:rsidR="006F4DB2" w:rsidRPr="006E5911">
        <w:rPr>
          <w:sz w:val="22"/>
          <w:lang w:eastAsia="zh-CN"/>
        </w:rPr>
        <w:t>, but disallow</w:t>
      </w:r>
      <w:r w:rsidRPr="006E5911">
        <w:rPr>
          <w:sz w:val="22"/>
          <w:lang w:eastAsia="zh-CN"/>
        </w:rPr>
        <w:t>s</w:t>
      </w:r>
      <w:r w:rsidR="006F4DB2" w:rsidRPr="006E5911">
        <w:rPr>
          <w:sz w:val="22"/>
          <w:lang w:eastAsia="zh-CN"/>
        </w:rPr>
        <w:t xml:space="preserve"> TMVP and zero vector because they are invalid for IBC mode.</w:t>
      </w:r>
    </w:p>
    <w:p w14:paraId="4EEF5DAB" w14:textId="77777777" w:rsidR="00562F9B" w:rsidRPr="006E5911" w:rsidRDefault="00562F9B" w:rsidP="000613EB">
      <w:pPr>
        <w:pStyle w:val="ListParagraph"/>
        <w:numPr>
          <w:ilvl w:val="0"/>
          <w:numId w:val="47"/>
        </w:numPr>
        <w:spacing w:before="136" w:after="200"/>
        <w:rPr>
          <w:sz w:val="22"/>
          <w:lang w:eastAsia="zh-CN"/>
        </w:rPr>
      </w:pPr>
      <w:r w:rsidRPr="006E5911">
        <w:rPr>
          <w:sz w:val="22"/>
          <w:lang w:eastAsia="zh-CN"/>
        </w:rPr>
        <w:t>Separate HMVP buffer (5 candidates each) is used for conventional MV and IBC.</w:t>
      </w:r>
    </w:p>
    <w:p w14:paraId="2A4942C4" w14:textId="2932BB63" w:rsidR="006F4DB2" w:rsidRPr="006E5911" w:rsidRDefault="005721E0" w:rsidP="00227BD1">
      <w:pPr>
        <w:pStyle w:val="ListParagraph"/>
        <w:numPr>
          <w:ilvl w:val="0"/>
          <w:numId w:val="47"/>
        </w:numPr>
        <w:spacing w:before="136" w:after="200"/>
        <w:rPr>
          <w:sz w:val="22"/>
          <w:lang w:eastAsia="zh-CN"/>
        </w:rPr>
      </w:pPr>
      <w:r w:rsidRPr="006E5911">
        <w:rPr>
          <w:sz w:val="22"/>
          <w:lang w:eastAsia="zh-CN"/>
        </w:rPr>
        <w:t>Block vector c</w:t>
      </w:r>
      <w:r w:rsidR="006F4DB2" w:rsidRPr="006E5911">
        <w:rPr>
          <w:sz w:val="22"/>
          <w:lang w:eastAsia="zh-CN"/>
        </w:rPr>
        <w:t xml:space="preserve">onstraints </w:t>
      </w:r>
      <w:r w:rsidRPr="006E5911">
        <w:rPr>
          <w:sz w:val="22"/>
          <w:lang w:eastAsia="zh-CN"/>
        </w:rPr>
        <w:t>are</w:t>
      </w:r>
      <w:r w:rsidR="006F4DB2" w:rsidRPr="006E5911">
        <w:rPr>
          <w:sz w:val="22"/>
          <w:lang w:eastAsia="zh-CN"/>
        </w:rPr>
        <w:t xml:space="preserve"> implemented in</w:t>
      </w:r>
      <w:r w:rsidR="00507C54" w:rsidRPr="006E5911">
        <w:rPr>
          <w:sz w:val="22"/>
          <w:lang w:eastAsia="zh-CN"/>
        </w:rPr>
        <w:t xml:space="preserve"> the form of</w:t>
      </w:r>
      <w:r w:rsidR="006F4DB2" w:rsidRPr="006E5911">
        <w:rPr>
          <w:sz w:val="22"/>
          <w:lang w:eastAsia="zh-CN"/>
        </w:rPr>
        <w:t xml:space="preserve"> bitstream</w:t>
      </w:r>
      <w:r w:rsidR="00507C54" w:rsidRPr="006E5911">
        <w:rPr>
          <w:sz w:val="22"/>
          <w:lang w:eastAsia="zh-CN"/>
        </w:rPr>
        <w:t xml:space="preserve"> conformance constraint</w:t>
      </w:r>
      <w:r w:rsidR="006F4DB2" w:rsidRPr="006E5911">
        <w:rPr>
          <w:sz w:val="22"/>
          <w:lang w:eastAsia="zh-CN"/>
        </w:rPr>
        <w:t xml:space="preserve">, </w:t>
      </w:r>
      <w:r w:rsidR="00507C54" w:rsidRPr="006E5911">
        <w:rPr>
          <w:sz w:val="22"/>
          <w:lang w:eastAsia="zh-CN"/>
        </w:rPr>
        <w:t xml:space="preserve">the encoder needs to ensure that </w:t>
      </w:r>
      <w:r w:rsidR="006F4DB2" w:rsidRPr="006E5911">
        <w:rPr>
          <w:sz w:val="22"/>
          <w:lang w:eastAsia="zh-CN"/>
        </w:rPr>
        <w:t>no invalid vectors</w:t>
      </w:r>
      <w:r w:rsidR="00210CD3" w:rsidRPr="006E5911">
        <w:rPr>
          <w:sz w:val="22"/>
          <w:lang w:eastAsia="zh-CN"/>
        </w:rPr>
        <w:t xml:space="preserve"> are present in the bitsream</w:t>
      </w:r>
      <w:r w:rsidR="006F4DB2" w:rsidRPr="006E5911">
        <w:rPr>
          <w:sz w:val="22"/>
          <w:lang w:eastAsia="zh-CN"/>
        </w:rPr>
        <w:t xml:space="preserve">, </w:t>
      </w:r>
      <w:r w:rsidR="00210CD3" w:rsidRPr="006E5911">
        <w:rPr>
          <w:sz w:val="22"/>
          <w:lang w:eastAsia="zh-CN"/>
        </w:rPr>
        <w:t xml:space="preserve">and </w:t>
      </w:r>
      <w:r w:rsidR="006F4DB2" w:rsidRPr="006E5911">
        <w:rPr>
          <w:sz w:val="22"/>
          <w:lang w:eastAsia="zh-CN"/>
        </w:rPr>
        <w:t>merge shall not be used if the merge candidate is invalid (out of range or 0).</w:t>
      </w:r>
      <w:r w:rsidR="00507C54" w:rsidRPr="006E5911">
        <w:rPr>
          <w:sz w:val="22"/>
          <w:lang w:eastAsia="zh-CN"/>
        </w:rPr>
        <w:t xml:space="preserve"> Such bitstream conformance constraint is expressed in terms of a virtual buffer as described below. </w:t>
      </w:r>
    </w:p>
    <w:p w14:paraId="579320AF" w14:textId="77777777" w:rsidR="006F4DB2" w:rsidRPr="006E5911" w:rsidRDefault="006F4DB2" w:rsidP="00227BD1">
      <w:pPr>
        <w:pStyle w:val="ListParagraph"/>
        <w:numPr>
          <w:ilvl w:val="0"/>
          <w:numId w:val="47"/>
        </w:numPr>
        <w:spacing w:before="136" w:after="200"/>
        <w:rPr>
          <w:sz w:val="22"/>
          <w:lang w:eastAsia="zh-CN"/>
        </w:rPr>
      </w:pPr>
      <w:r w:rsidRPr="006E5911">
        <w:rPr>
          <w:sz w:val="22"/>
          <w:lang w:eastAsia="zh-CN"/>
        </w:rPr>
        <w:t>For deblocking, IBC is handled as inter mode.</w:t>
      </w:r>
    </w:p>
    <w:p w14:paraId="07E8684D" w14:textId="6B7261D5" w:rsidR="006F4DB2" w:rsidRPr="006E5911" w:rsidRDefault="00210CD3" w:rsidP="00227BD1">
      <w:pPr>
        <w:pStyle w:val="ListParagraph"/>
        <w:numPr>
          <w:ilvl w:val="0"/>
          <w:numId w:val="47"/>
        </w:numPr>
        <w:spacing w:before="136" w:after="200"/>
        <w:rPr>
          <w:sz w:val="22"/>
          <w:lang w:eastAsia="zh-CN"/>
        </w:rPr>
      </w:pPr>
      <w:r w:rsidRPr="006E5911">
        <w:rPr>
          <w:sz w:val="22"/>
          <w:lang w:eastAsia="zh-CN"/>
        </w:rPr>
        <w:t xml:space="preserve">If the current block is coded using IBC prediction mode, </w:t>
      </w:r>
      <w:r w:rsidR="006F4DB2" w:rsidRPr="006E5911">
        <w:rPr>
          <w:sz w:val="22"/>
          <w:lang w:eastAsia="zh-CN"/>
        </w:rPr>
        <w:t>AMV</w:t>
      </w:r>
      <w:r w:rsidR="00BB5132" w:rsidRPr="006E5911">
        <w:rPr>
          <w:sz w:val="22"/>
          <w:lang w:eastAsia="zh-CN"/>
        </w:rPr>
        <w:t>R</w:t>
      </w:r>
      <w:r w:rsidR="006F4DB2" w:rsidRPr="006E5911">
        <w:rPr>
          <w:sz w:val="22"/>
          <w:lang w:eastAsia="zh-CN"/>
        </w:rPr>
        <w:t xml:space="preserve"> does not use quarter</w:t>
      </w:r>
      <w:r w:rsidRPr="006E5911">
        <w:rPr>
          <w:sz w:val="22"/>
          <w:lang w:eastAsia="zh-CN"/>
        </w:rPr>
        <w:t>-</w:t>
      </w:r>
      <w:r w:rsidR="006F4DB2" w:rsidRPr="006E5911">
        <w:rPr>
          <w:sz w:val="22"/>
          <w:lang w:eastAsia="zh-CN"/>
        </w:rPr>
        <w:t>pel</w:t>
      </w:r>
      <w:r w:rsidRPr="006E5911">
        <w:rPr>
          <w:sz w:val="22"/>
          <w:lang w:eastAsia="zh-CN"/>
        </w:rPr>
        <w:t xml:space="preserve">; instead, </w:t>
      </w:r>
      <w:r w:rsidR="006F4DB2" w:rsidRPr="006E5911">
        <w:rPr>
          <w:sz w:val="22"/>
          <w:lang w:eastAsia="zh-CN"/>
        </w:rPr>
        <w:t xml:space="preserve">AMVR is signaled to </w:t>
      </w:r>
      <w:r w:rsidRPr="006E5911">
        <w:rPr>
          <w:sz w:val="22"/>
          <w:lang w:eastAsia="zh-CN"/>
        </w:rPr>
        <w:t xml:space="preserve">only </w:t>
      </w:r>
      <w:r w:rsidR="006F4DB2" w:rsidRPr="006E5911">
        <w:rPr>
          <w:sz w:val="22"/>
          <w:lang w:eastAsia="zh-CN"/>
        </w:rPr>
        <w:t>indicate whether MV is inter-pel or 4 integer-pel.</w:t>
      </w:r>
    </w:p>
    <w:p w14:paraId="228C2BCF" w14:textId="66B60E08" w:rsidR="006D065D" w:rsidRPr="00B438FD" w:rsidRDefault="005721E0" w:rsidP="00227BD1">
      <w:pPr>
        <w:pStyle w:val="ListParagraph"/>
        <w:numPr>
          <w:ilvl w:val="0"/>
          <w:numId w:val="47"/>
        </w:numPr>
        <w:spacing w:before="136" w:after="200"/>
      </w:pPr>
      <w:r w:rsidRPr="006E5911">
        <w:rPr>
          <w:sz w:val="22"/>
          <w:lang w:eastAsia="zh-CN"/>
        </w:rPr>
        <w:t xml:space="preserve">The number of IBC merge candidates can be signalled in the slice header separately from the numbers of regular, subblock, and </w:t>
      </w:r>
      <w:r w:rsidR="0022124F">
        <w:rPr>
          <w:sz w:val="22"/>
          <w:lang w:eastAsia="zh-CN"/>
        </w:rPr>
        <w:t>geometric</w:t>
      </w:r>
      <w:r w:rsidR="0022124F" w:rsidRPr="006E5911">
        <w:rPr>
          <w:sz w:val="22"/>
          <w:lang w:eastAsia="zh-CN"/>
        </w:rPr>
        <w:t xml:space="preserve"> </w:t>
      </w:r>
      <w:r w:rsidRPr="006E5911">
        <w:rPr>
          <w:sz w:val="22"/>
          <w:lang w:eastAsia="zh-CN"/>
        </w:rPr>
        <w:t>merge candidates.</w:t>
      </w:r>
    </w:p>
    <w:p w14:paraId="14EE5AC2" w14:textId="4A522CB2" w:rsidR="00507C54" w:rsidRDefault="00507C54"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t>A virtual buffer concept is used to describe the allowable reference region for IBC prediction mode and valid block vectors. Denote CTU size as ctbSize, the virtual buffer, ibcBuf, has width being wIbcBuf = 128</w:t>
      </w:r>
      <w:r w:rsidR="000B6147">
        <w:rPr>
          <w:lang w:eastAsia="zh-CN"/>
        </w:rPr>
        <w:t>x</w:t>
      </w:r>
      <w:r>
        <w:rPr>
          <w:lang w:eastAsia="zh-CN"/>
        </w:rPr>
        <w:t>128/ctbSize and height hIbcBuf = ctbSize. For example, for a</w:t>
      </w:r>
      <w:r w:rsidRPr="00510C89">
        <w:rPr>
          <w:lang w:eastAsia="zh-CN"/>
        </w:rPr>
        <w:t xml:space="preserve"> CTU siz</w:t>
      </w:r>
      <w:r>
        <w:rPr>
          <w:lang w:eastAsia="zh-CN"/>
        </w:rPr>
        <w:t xml:space="preserve">e of 128x128, </w:t>
      </w:r>
      <w:r w:rsidRPr="00510C89">
        <w:rPr>
          <w:lang w:eastAsia="zh-CN"/>
        </w:rPr>
        <w:t>the size of ibcBuf</w:t>
      </w:r>
      <w:r>
        <w:rPr>
          <w:lang w:eastAsia="zh-CN"/>
        </w:rPr>
        <w:t xml:space="preserve"> is also 128x128; for a </w:t>
      </w:r>
      <w:r w:rsidRPr="00510C89">
        <w:rPr>
          <w:lang w:eastAsia="zh-CN"/>
        </w:rPr>
        <w:t>CTU size</w:t>
      </w:r>
      <w:r>
        <w:rPr>
          <w:lang w:eastAsia="zh-CN"/>
        </w:rPr>
        <w:t xml:space="preserve"> of 64x64, </w:t>
      </w:r>
      <w:r w:rsidRPr="00510C89">
        <w:rPr>
          <w:lang w:eastAsia="zh-CN"/>
        </w:rPr>
        <w:t xml:space="preserve">the </w:t>
      </w:r>
      <w:r>
        <w:rPr>
          <w:lang w:eastAsia="zh-CN"/>
        </w:rPr>
        <w:t>size of ibcBuf is 256x64; and a CTU size of</w:t>
      </w:r>
      <w:r w:rsidRPr="00510C89">
        <w:rPr>
          <w:lang w:eastAsia="zh-CN"/>
        </w:rPr>
        <w:t xml:space="preserve"> 32x32, the size of ibcBuf is 512x32.</w:t>
      </w:r>
    </w:p>
    <w:p w14:paraId="171C7EEC" w14:textId="1CF9203D" w:rsidR="00507C54" w:rsidRPr="009D405C" w:rsidRDefault="00507C54"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t>The size of a VPDU is min(ctbSize, 64) in each dimension</w:t>
      </w:r>
      <w:r w:rsidR="008950FF">
        <w:rPr>
          <w:lang w:eastAsia="zh-CN"/>
        </w:rPr>
        <w:t xml:space="preserve">, </w:t>
      </w:r>
      <w:r w:rsidR="008950FF" w:rsidRPr="00C37FFC">
        <w:rPr>
          <w:lang w:eastAsia="zh-CN"/>
        </w:rPr>
        <w:t>W</w:t>
      </w:r>
      <w:r w:rsidR="008950FF" w:rsidRPr="00C37FFC">
        <w:rPr>
          <w:vertAlign w:val="subscript"/>
          <w:lang w:eastAsia="zh-CN"/>
        </w:rPr>
        <w:t>v</w:t>
      </w:r>
      <w:r>
        <w:rPr>
          <w:lang w:eastAsia="zh-CN"/>
        </w:rPr>
        <w:t xml:space="preserve"> </w:t>
      </w:r>
      <w:r w:rsidR="008950FF">
        <w:rPr>
          <w:lang w:eastAsia="zh-CN"/>
        </w:rPr>
        <w:t>= mi</w:t>
      </w:r>
      <w:r>
        <w:rPr>
          <w:lang w:eastAsia="zh-CN"/>
        </w:rPr>
        <w:t>n(ctbSize, 64).</w:t>
      </w:r>
    </w:p>
    <w:p w14:paraId="3B3DF149" w14:textId="77777777" w:rsidR="00507C54" w:rsidRPr="00510C89" w:rsidRDefault="00507C54"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lastRenderedPageBreak/>
        <w:t>The virtual IBC buffer, ibcBuf is maintained as follows.</w:t>
      </w:r>
    </w:p>
    <w:p w14:paraId="525E5748" w14:textId="4D8994B6" w:rsidR="00507C54" w:rsidRPr="009C08AD" w:rsidRDefault="00507C54" w:rsidP="000613EB">
      <w:pPr>
        <w:pStyle w:val="ListParagraph"/>
        <w:numPr>
          <w:ilvl w:val="0"/>
          <w:numId w:val="47"/>
        </w:numPr>
        <w:spacing w:before="136" w:after="200"/>
        <w:jc w:val="left"/>
        <w:rPr>
          <w:sz w:val="22"/>
          <w:lang w:eastAsia="zh-CN"/>
        </w:rPr>
      </w:pPr>
      <w:r w:rsidRPr="009C08AD">
        <w:rPr>
          <w:sz w:val="22"/>
          <w:lang w:eastAsia="zh-CN"/>
        </w:rPr>
        <w:t>At the beginning of decoding each CTU row, refresh the whole ibcBuf with</w:t>
      </w:r>
      <w:r w:rsidR="008950FF">
        <w:rPr>
          <w:sz w:val="22"/>
          <w:lang w:eastAsia="zh-CN"/>
        </w:rPr>
        <w:t xml:space="preserve"> an invalid</w:t>
      </w:r>
      <w:r w:rsidRPr="009C08AD">
        <w:rPr>
          <w:sz w:val="22"/>
          <w:lang w:eastAsia="zh-CN"/>
        </w:rPr>
        <w:t xml:space="preserve"> value </w:t>
      </w:r>
      <w:r w:rsidR="00F26326">
        <w:rPr>
          <w:sz w:val="22"/>
          <w:lang w:eastAsia="zh-CN"/>
        </w:rPr>
        <w:t>−</w:t>
      </w:r>
      <w:r w:rsidRPr="009C08AD">
        <w:rPr>
          <w:sz w:val="22"/>
          <w:lang w:eastAsia="zh-CN"/>
        </w:rPr>
        <w:t>1.</w:t>
      </w:r>
    </w:p>
    <w:p w14:paraId="0847563A" w14:textId="0594B165" w:rsidR="00507C54" w:rsidRPr="009C08AD" w:rsidRDefault="00507C54" w:rsidP="000613EB">
      <w:pPr>
        <w:pStyle w:val="ListParagraph"/>
        <w:numPr>
          <w:ilvl w:val="0"/>
          <w:numId w:val="47"/>
        </w:numPr>
        <w:spacing w:before="136" w:after="200"/>
        <w:jc w:val="left"/>
        <w:rPr>
          <w:sz w:val="22"/>
          <w:lang w:eastAsia="zh-CN"/>
        </w:rPr>
      </w:pPr>
      <w:r w:rsidRPr="009C08AD">
        <w:rPr>
          <w:sz w:val="22"/>
          <w:lang w:eastAsia="zh-CN"/>
        </w:rPr>
        <w:t xml:space="preserve">At the beginning of decoding a VPDU (xVPDU, yVPDU) relative to the top-left corner of the picture, set the ibcBuf[ x ][ y ] = </w:t>
      </w:r>
      <w:r w:rsidR="001303C4">
        <w:rPr>
          <w:sz w:val="22"/>
          <w:lang w:eastAsia="zh-CN"/>
        </w:rPr>
        <w:t>−</w:t>
      </w:r>
      <w:r w:rsidRPr="009C08AD">
        <w:rPr>
          <w:sz w:val="22"/>
          <w:lang w:eastAsia="zh-CN"/>
        </w:rPr>
        <w:t>1, with x = xVPDU%wIbcBuf, …, xVPDU% wIbcBuf + W</w:t>
      </w:r>
      <w:r w:rsidRPr="009C08AD">
        <w:rPr>
          <w:sz w:val="22"/>
          <w:vertAlign w:val="subscript"/>
          <w:lang w:eastAsia="zh-CN"/>
        </w:rPr>
        <w:t>v</w:t>
      </w:r>
      <w:r w:rsidRPr="009C08AD">
        <w:rPr>
          <w:sz w:val="22"/>
          <w:lang w:eastAsia="zh-CN"/>
        </w:rPr>
        <w:t xml:space="preserve"> </w:t>
      </w:r>
      <w:r w:rsidR="001303C4">
        <w:rPr>
          <w:sz w:val="22"/>
          <w:lang w:eastAsia="zh-CN"/>
        </w:rPr>
        <w:t>−</w:t>
      </w:r>
      <w:r w:rsidRPr="009C08AD">
        <w:rPr>
          <w:sz w:val="22"/>
          <w:lang w:eastAsia="zh-CN"/>
        </w:rPr>
        <w:t xml:space="preserve"> 1; y = yVPDU%ctbSize, …, yVPDU%ctbSize + W</w:t>
      </w:r>
      <w:r w:rsidRPr="009C08AD">
        <w:rPr>
          <w:sz w:val="22"/>
          <w:vertAlign w:val="subscript"/>
          <w:lang w:eastAsia="zh-CN"/>
        </w:rPr>
        <w:t>v</w:t>
      </w:r>
      <w:r w:rsidRPr="009C08AD">
        <w:rPr>
          <w:sz w:val="22"/>
          <w:lang w:eastAsia="zh-CN"/>
        </w:rPr>
        <w:t xml:space="preserve"> </w:t>
      </w:r>
      <w:r w:rsidR="001303C4">
        <w:rPr>
          <w:sz w:val="22"/>
          <w:lang w:eastAsia="zh-CN"/>
        </w:rPr>
        <w:t>−</w:t>
      </w:r>
      <w:r w:rsidRPr="009C08AD">
        <w:rPr>
          <w:sz w:val="22"/>
          <w:lang w:eastAsia="zh-CN"/>
        </w:rPr>
        <w:t xml:space="preserve"> 1.</w:t>
      </w:r>
    </w:p>
    <w:p w14:paraId="33C3A638" w14:textId="6D4F2116" w:rsidR="00507C54" w:rsidRPr="009C08AD" w:rsidRDefault="00507C54" w:rsidP="00227BD1">
      <w:pPr>
        <w:pStyle w:val="ListParagraph"/>
        <w:numPr>
          <w:ilvl w:val="0"/>
          <w:numId w:val="47"/>
        </w:numPr>
        <w:spacing w:before="136" w:after="200"/>
        <w:jc w:val="left"/>
        <w:rPr>
          <w:sz w:val="22"/>
          <w:lang w:eastAsia="zh-CN"/>
        </w:rPr>
      </w:pPr>
      <w:r w:rsidRPr="009C08AD">
        <w:rPr>
          <w:sz w:val="22"/>
          <w:lang w:eastAsia="zh-CN"/>
        </w:rPr>
        <w:t xml:space="preserve">After decoding a CU contains (x, y) relative to the top-left </w:t>
      </w:r>
      <w:r w:rsidR="008950FF">
        <w:rPr>
          <w:sz w:val="22"/>
          <w:lang w:eastAsia="zh-CN"/>
        </w:rPr>
        <w:t xml:space="preserve">corner </w:t>
      </w:r>
      <w:r w:rsidRPr="009C08AD">
        <w:rPr>
          <w:sz w:val="22"/>
          <w:lang w:eastAsia="zh-CN"/>
        </w:rPr>
        <w:t>of the picture, set</w:t>
      </w:r>
    </w:p>
    <w:p w14:paraId="73CC8031" w14:textId="77777777" w:rsidR="00507C54" w:rsidRPr="009C08AD" w:rsidRDefault="00507C54" w:rsidP="00CD45EA">
      <w:pPr>
        <w:pStyle w:val="ListParagraph"/>
        <w:spacing w:before="136" w:after="200"/>
        <w:ind w:left="1440"/>
        <w:jc w:val="left"/>
        <w:rPr>
          <w:sz w:val="22"/>
          <w:lang w:eastAsia="zh-CN"/>
        </w:rPr>
      </w:pPr>
      <w:r w:rsidRPr="009C08AD">
        <w:rPr>
          <w:sz w:val="22"/>
          <w:lang w:eastAsia="zh-CN"/>
        </w:rPr>
        <w:t>ibcBuf[ x % wIbcBuf ][ y % ctbSize ] = recSample[ x ][ y ]</w:t>
      </w:r>
    </w:p>
    <w:p w14:paraId="075ECD71" w14:textId="2B2D3E99" w:rsidR="00507C54" w:rsidRPr="00DF4CD1" w:rsidRDefault="008950FF"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t xml:space="preserve">For a block covering the coordinates (x, y), if the following is true for a block vector </w:t>
      </w:r>
      <w:r w:rsidRPr="009C08AD">
        <w:rPr>
          <w:i/>
          <w:lang w:eastAsia="zh-CN"/>
        </w:rPr>
        <w:t>bv</w:t>
      </w:r>
      <w:r>
        <w:rPr>
          <w:i/>
          <w:lang w:eastAsia="zh-CN"/>
        </w:rPr>
        <w:t xml:space="preserve"> = (bv[0], bv[1])</w:t>
      </w:r>
      <w:r>
        <w:rPr>
          <w:lang w:eastAsia="zh-CN"/>
        </w:rPr>
        <w:t xml:space="preserve">, then it is valid; otherwise, it is not valid: </w:t>
      </w:r>
    </w:p>
    <w:p w14:paraId="4230F815" w14:textId="659958DD" w:rsidR="003A10B3" w:rsidRPr="009C08AD" w:rsidRDefault="00507C54" w:rsidP="00CD45EA">
      <w:pPr>
        <w:tabs>
          <w:tab w:val="clear" w:pos="360"/>
          <w:tab w:val="clear" w:pos="720"/>
          <w:tab w:val="clear" w:pos="1080"/>
          <w:tab w:val="clear" w:pos="1440"/>
        </w:tabs>
        <w:overflowPunct/>
        <w:autoSpaceDE/>
        <w:autoSpaceDN/>
        <w:adjustRightInd/>
        <w:spacing w:after="200"/>
        <w:textAlignment w:val="auto"/>
      </w:pPr>
      <w:r w:rsidRPr="0092192E">
        <w:rPr>
          <w:i/>
          <w:iCs/>
          <w:noProof/>
          <w:lang w:eastAsia="ko-KR"/>
        </w:rPr>
        <w:t>ibcBuf[ (x + bv[0])%</w:t>
      </w:r>
      <w:r w:rsidRPr="0092192E">
        <w:rPr>
          <w:i/>
          <w:iCs/>
          <w:lang w:eastAsia="zh-CN"/>
        </w:rPr>
        <w:t xml:space="preserve"> wIbcBuf</w:t>
      </w:r>
      <w:r w:rsidRPr="0092192E">
        <w:rPr>
          <w:i/>
          <w:iCs/>
          <w:noProof/>
          <w:lang w:eastAsia="ko-KR"/>
        </w:rPr>
        <w:t xml:space="preserve">] [ (y + bv[1]) % ctbSize ] shall not be equal to </w:t>
      </w:r>
      <w:r w:rsidR="001303C4">
        <w:rPr>
          <w:lang w:eastAsia="zh-CN"/>
        </w:rPr>
        <w:t>−</w:t>
      </w:r>
      <w:r w:rsidRPr="0092192E">
        <w:rPr>
          <w:i/>
          <w:iCs/>
          <w:noProof/>
          <w:lang w:eastAsia="ko-KR"/>
        </w:rPr>
        <w:t>1.</w:t>
      </w:r>
    </w:p>
    <w:p w14:paraId="727FB600" w14:textId="2EE91A48" w:rsidR="006D065D" w:rsidRDefault="00CE0CF5" w:rsidP="00CD45EA">
      <w:pPr>
        <w:pStyle w:val="Heading3"/>
        <w:spacing w:before="136"/>
      </w:pPr>
      <w:bookmarkStart w:id="354" w:name="_Toc123915480"/>
      <w:r>
        <w:t>Block</w:t>
      </w:r>
      <w:r w:rsidR="006D065D">
        <w:t xml:space="preserve"> differential pulse coded modulation (</w:t>
      </w:r>
      <w:r>
        <w:t>B</w:t>
      </w:r>
      <w:r w:rsidR="006D065D">
        <w:t>DPCM)</w:t>
      </w:r>
      <w:bookmarkEnd w:id="354"/>
      <w:r w:rsidR="006D065D">
        <w:t xml:space="preserve"> </w:t>
      </w:r>
    </w:p>
    <w:p w14:paraId="28761E5B" w14:textId="4AEA2AFC" w:rsidR="006D065D" w:rsidRPr="00181201" w:rsidRDefault="00B92CC6" w:rsidP="00CA7357">
      <w:pPr>
        <w:jc w:val="both"/>
        <w:rPr>
          <w:rFonts w:eastAsiaTheme="minorEastAsia"/>
          <w:lang w:eastAsia="ko-KR"/>
        </w:rPr>
      </w:pPr>
      <w:r>
        <w:t>VVC</w:t>
      </w:r>
      <w:r w:rsidR="006D065D">
        <w:t xml:space="preserve"> supports </w:t>
      </w:r>
      <w:r w:rsidR="00CE0CF5">
        <w:t>block</w:t>
      </w:r>
      <w:r w:rsidR="006D065D">
        <w:t xml:space="preserve"> differential pulse coded modulation (</w:t>
      </w:r>
      <w:r w:rsidR="00CE0CF5">
        <w:t>BDPCM</w:t>
      </w:r>
      <w:r w:rsidR="006D065D">
        <w:t xml:space="preserve">) for screen content coding. </w:t>
      </w:r>
      <w:r w:rsidR="00C41071">
        <w:t>At the sequence level, a</w:t>
      </w:r>
      <w:r w:rsidR="00FA125D">
        <w:t xml:space="preserve"> BDPCM </w:t>
      </w:r>
      <w:r w:rsidR="00C41071">
        <w:t>enable flag is signalled in the SPS</w:t>
      </w:r>
      <w:r w:rsidR="003D2EEF">
        <w:t>; this flag is signalled only if the transform skip mode (described in the next section) is enabled in the SPS</w:t>
      </w:r>
      <w:r w:rsidR="00C41071">
        <w:t>.</w:t>
      </w:r>
    </w:p>
    <w:p w14:paraId="56774261" w14:textId="28F9AF2A" w:rsidR="006D065D" w:rsidRDefault="006D065D" w:rsidP="00D5520A">
      <w:pPr>
        <w:jc w:val="both"/>
        <w:rPr>
          <w:szCs w:val="22"/>
        </w:rPr>
      </w:pPr>
      <w:r>
        <w:t xml:space="preserve">When </w:t>
      </w:r>
      <w:r w:rsidR="00CE0CF5">
        <w:t>BDPCM</w:t>
      </w:r>
      <w:r>
        <w:t xml:space="preserve"> is enabled, a flag is transmitted at the CU level if the CU size is smaller than or equal to </w:t>
      </w:r>
      <w:r w:rsidR="003D2EEF">
        <w:t>MaxTsSize by MaxTsSize</w:t>
      </w:r>
      <w:r>
        <w:t xml:space="preserve"> </w:t>
      </w:r>
      <w:r w:rsidR="003D2EEF">
        <w:t xml:space="preserve">in terms of </w:t>
      </w:r>
      <w:r>
        <w:t>luma samples</w:t>
      </w:r>
      <w:r w:rsidR="00413493">
        <w:t xml:space="preserve"> and if the CU is intra coded</w:t>
      </w:r>
      <w:r w:rsidR="003D2EEF">
        <w:t>, where MaxTsSize is the maximum block size for which the transform skip mode is allowed</w:t>
      </w:r>
      <w:r>
        <w:t xml:space="preserve">. This flag indicates whether regular intra coding or </w:t>
      </w:r>
      <w:r w:rsidR="00CE0CF5">
        <w:t>BDPCM</w:t>
      </w:r>
      <w:r>
        <w:t xml:space="preserve"> is used. If </w:t>
      </w:r>
      <w:r w:rsidR="00CE0CF5">
        <w:t>BDPCM</w:t>
      </w:r>
      <w:r>
        <w:t xml:space="preserve"> is used, a </w:t>
      </w:r>
      <w:r w:rsidR="00CE0CF5">
        <w:t>BDPCM</w:t>
      </w:r>
      <w:r>
        <w:t xml:space="preserve"> prediction direction flag is transmitted to indicate whether the prediction is horizontal or vertical. Then, the block is predicted using the regular horizontal or vertical intra prediction process with unfiltered reference samples. </w:t>
      </w:r>
      <w:r>
        <w:rPr>
          <w:szCs w:val="22"/>
        </w:rPr>
        <w:t xml:space="preserve">The residual is quantized and the difference between each quantized residual and its predictor, i.e. the previously coded residual of the horizontal or vertical (depending on the </w:t>
      </w:r>
      <w:r w:rsidR="00CE0CF5">
        <w:rPr>
          <w:szCs w:val="22"/>
        </w:rPr>
        <w:t>BDPCM</w:t>
      </w:r>
      <w:r>
        <w:rPr>
          <w:szCs w:val="22"/>
        </w:rPr>
        <w:t xml:space="preserve"> prediction direction) neighbouring position, is coded. </w:t>
      </w:r>
    </w:p>
    <w:p w14:paraId="383A5B5B" w14:textId="5850D054" w:rsidR="006D065D" w:rsidRDefault="006D065D" w:rsidP="009C5E4D">
      <w:pPr>
        <w:jc w:val="both"/>
        <w:rPr>
          <w:lang w:eastAsia="ko-KR"/>
        </w:rPr>
      </w:pPr>
      <w:r>
        <w:rPr>
          <w:lang w:eastAsia="ko-KR"/>
        </w:rPr>
        <w:t xml:space="preserve">For </w:t>
      </w:r>
      <w:r>
        <w:t xml:space="preserve">a block of size M (height) × N (width), let </w:t>
      </w:r>
      <m:oMath>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935322">
        <w:t xml:space="preserve"> </w:t>
      </w:r>
      <w:r>
        <w:t xml:space="preserve">be the prediction residual. </w:t>
      </w:r>
      <w:r>
        <w:rPr>
          <w:lang w:eastAsia="ko-KR"/>
        </w:rPr>
        <w:t>L</w:t>
      </w:r>
      <w:r>
        <w:t xml:space="preserve">et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t xml:space="preserve"> denote the quantized version of the </w:t>
      </w:r>
      <w:r>
        <w:rPr>
          <w:lang w:eastAsia="ko-KR"/>
        </w:rPr>
        <w:t xml:space="preserve">residual </w:t>
      </w:r>
      <m:oMath>
        <m:sSub>
          <m:sSubPr>
            <m:ctrlPr>
              <w:rPr>
                <w:rFonts w:ascii="Cambria Math" w:hAnsi="Cambria Math"/>
                <w:i/>
                <w:lang w:eastAsia="ko-KR"/>
              </w:rPr>
            </m:ctrlPr>
          </m:sSubPr>
          <m:e>
            <m:r>
              <w:rPr>
                <w:rFonts w:ascii="Cambria Math"/>
                <w:lang w:eastAsia="ko-KR"/>
              </w:rPr>
              <m:t>r</m:t>
            </m:r>
          </m:e>
          <m:sub>
            <m:r>
              <w:rPr>
                <w:rFonts w:ascii="Cambria Math"/>
                <w:lang w:eastAsia="ko-KR"/>
              </w:rPr>
              <m:t>i,j</m:t>
            </m:r>
          </m:sub>
        </m:sSub>
      </m:oMath>
      <w:r>
        <w:rPr>
          <w:lang w:eastAsia="ko-KR"/>
        </w:rPr>
        <w:t xml:space="preserve">. </w:t>
      </w:r>
      <w:r w:rsidR="00CE0CF5">
        <w:rPr>
          <w:lang w:eastAsia="ko-KR"/>
        </w:rPr>
        <w:t>BDPCM</w:t>
      </w:r>
      <w:r>
        <w:rPr>
          <w:lang w:eastAsia="ko-KR"/>
        </w:rPr>
        <w:t xml:space="preserve"> is applied to the quantized residual values, resulting in a modified M × N array </w:t>
      </w:r>
      <m:oMath>
        <m:acc>
          <m:accPr>
            <m:chr m:val="̃"/>
            <m:ctrlPr>
              <w:rPr>
                <w:rFonts w:ascii="Cambria Math" w:hAnsi="Cambria Math"/>
                <w:i/>
                <w:lang w:eastAsia="ko-KR"/>
              </w:rPr>
            </m:ctrlPr>
          </m:accPr>
          <m:e>
            <m:r>
              <w:rPr>
                <w:rFonts w:ascii="Cambria Math"/>
                <w:lang w:eastAsia="ko-KR"/>
              </w:rPr>
              <m:t>R</m:t>
            </m:r>
          </m:e>
        </m:acc>
      </m:oMath>
      <w:r>
        <w:rPr>
          <w:lang w:eastAsia="ko-KR"/>
        </w:rPr>
        <w:t xml:space="preserve"> with elements </w:t>
      </w: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i,j</m:t>
            </m:r>
          </m:sub>
        </m:sSub>
      </m:oMath>
      <w:r>
        <w:rPr>
          <w:lang w:eastAsia="ko-KR"/>
        </w:rPr>
        <w:t xml:space="preserve">, where </w:t>
      </w: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i,j</m:t>
            </m:r>
          </m:sub>
        </m:sSub>
      </m:oMath>
      <w:r>
        <w:rPr>
          <w:lang w:eastAsia="ko-KR"/>
        </w:rPr>
        <w:t xml:space="preserve"> is predicted from its neighboring quantized residual value. For vertical </w:t>
      </w:r>
      <w:r w:rsidR="00CE0CF5">
        <w:rPr>
          <w:lang w:eastAsia="ko-KR"/>
        </w:rPr>
        <w:t>BDPCM</w:t>
      </w:r>
      <w:r>
        <w:rPr>
          <w:lang w:eastAsia="ko-KR"/>
        </w:rPr>
        <w:t xml:space="preserve"> prediction mode, for </w:t>
      </w:r>
      <m:oMath>
        <m:r>
          <w:rPr>
            <w:rFonts w:ascii="Cambria Math"/>
            <w:lang w:eastAsia="ko-KR"/>
          </w:rPr>
          <m:t>0</m:t>
        </m:r>
        <m:r>
          <w:rPr>
            <w:rFonts w:ascii="Cambria Math"/>
            <w:lang w:eastAsia="ko-KR"/>
          </w:rPr>
          <m:t>≤</m:t>
        </m:r>
        <m:r>
          <w:rPr>
            <w:rFonts w:ascii="Cambria Math"/>
            <w:lang w:eastAsia="ko-KR"/>
          </w:rPr>
          <m:t>j</m:t>
        </m:r>
        <m:r>
          <w:rPr>
            <w:rFonts w:ascii="Cambria Math"/>
            <w:lang w:eastAsia="ko-KR"/>
          </w:rPr>
          <m:t>≤</m:t>
        </m:r>
        <m:r>
          <w:rPr>
            <w:rFonts w:ascii="Cambria Math"/>
            <w:lang w:eastAsia="ko-KR"/>
          </w:rPr>
          <m:t>(N</m:t>
        </m:r>
        <m:r>
          <w:rPr>
            <w:rFonts w:ascii="Cambria Math"/>
            <w:lang w:eastAsia="ko-KR"/>
          </w:rPr>
          <m:t>-</m:t>
        </m:r>
        <m:r>
          <w:rPr>
            <w:rFonts w:ascii="Cambria Math"/>
            <w:lang w:eastAsia="ko-KR"/>
          </w:rPr>
          <m:t>1)</m:t>
        </m:r>
      </m:oMath>
      <w:r>
        <w:rPr>
          <w:lang w:eastAsia="ko-KR"/>
        </w:rPr>
        <w:t xml:space="preserve">, the following is used to derive </w:t>
      </w: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i,j</m:t>
            </m:r>
          </m:sub>
        </m:sSub>
      </m:oMath>
      <w:r>
        <w:rPr>
          <w:lang w:eastAsia="ko-KR"/>
        </w:rPr>
        <w:t xml:space="preserve">: </w:t>
      </w:r>
    </w:p>
    <w:p w14:paraId="31CF7CEA" w14:textId="1F63E42D" w:rsidR="006D065D" w:rsidRDefault="00000000" w:rsidP="00AF3FCF">
      <w:pPr>
        <w:jc w:val="right"/>
        <w:rPr>
          <w:lang w:eastAsia="ko-KR"/>
        </w:rPr>
      </w:pP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i,j</m:t>
            </m:r>
          </m:sub>
        </m:sSub>
        <m:r>
          <w:rPr>
            <w:rFonts w:ascii="Cambria Math"/>
            <w:lang w:eastAsia="ko-KR"/>
          </w:rPr>
          <m:t>=</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sSub>
                    <m:sSubPr>
                      <m:ctrlPr>
                        <w:rPr>
                          <w:rFonts w:ascii="Cambria Math" w:hAnsi="Cambria Math"/>
                          <w:i/>
                          <w:lang w:eastAsia="ko-KR"/>
                        </w:rPr>
                      </m:ctrlPr>
                    </m:sSubPr>
                    <m:e>
                      <m:r>
                        <w:rPr>
                          <w:rFonts w:ascii="Cambria Math"/>
                          <w:lang w:eastAsia="ko-KR"/>
                        </w:rPr>
                        <m:t>Q(r</m:t>
                      </m:r>
                    </m:e>
                    <m:sub>
                      <m:r>
                        <w:rPr>
                          <w:rFonts w:ascii="Cambria Math"/>
                          <w:lang w:eastAsia="ko-KR"/>
                        </w:rPr>
                        <m:t>i,j</m:t>
                      </m:r>
                    </m:sub>
                  </m:sSub>
                  <m:r>
                    <w:rPr>
                      <w:rFonts w:ascii="Cambria Math"/>
                      <w:lang w:eastAsia="ko-KR"/>
                    </w:rPr>
                    <m:t>),</m:t>
                  </m:r>
                </m:e>
                <m:e>
                  <m:r>
                    <w:rPr>
                      <w:rFonts w:ascii="Cambria Math"/>
                      <w:lang w:eastAsia="ko-KR"/>
                    </w:rPr>
                    <m:t>i=0</m:t>
                  </m:r>
                </m:e>
              </m:mr>
              <m:mr>
                <m:e>
                  <m:sSub>
                    <m:sSubPr>
                      <m:ctrlPr>
                        <w:rPr>
                          <w:rFonts w:ascii="Cambria Math" w:hAnsi="Cambria Math"/>
                          <w:i/>
                          <w:lang w:eastAsia="ko-KR"/>
                        </w:rPr>
                      </m:ctrlPr>
                    </m:sSubPr>
                    <m:e>
                      <m:r>
                        <w:rPr>
                          <w:rFonts w:ascii="Cambria Math"/>
                          <w:lang w:eastAsia="ko-KR"/>
                        </w:rPr>
                        <m:t>Q(r</m:t>
                      </m:r>
                    </m:e>
                    <m:sub>
                      <m:r>
                        <w:rPr>
                          <w:rFonts w:ascii="Cambria Math"/>
                          <w:lang w:eastAsia="ko-KR"/>
                        </w:rPr>
                        <m:t>i,j</m:t>
                      </m:r>
                    </m:sub>
                  </m:sSub>
                  <m:r>
                    <w:rPr>
                      <w:rFonts w:ascii="Cambria Math"/>
                      <w:lang w:eastAsia="ko-KR"/>
                    </w:rPr>
                    <m:t>)</m:t>
                  </m:r>
                  <m:r>
                    <w:rPr>
                      <w:rFonts w:ascii="Cambria Math"/>
                      <w:lang w:eastAsia="ko-KR"/>
                    </w:rPr>
                    <m:t>-</m:t>
                  </m:r>
                  <m:r>
                    <w:rPr>
                      <w:rFonts w:ascii="Cambria Math"/>
                      <w:lang w:eastAsia="ko-KR"/>
                    </w:rPr>
                    <m:t>Q(</m:t>
                  </m:r>
                  <m:sSub>
                    <m:sSubPr>
                      <m:ctrlPr>
                        <w:rPr>
                          <w:rFonts w:ascii="Cambria Math" w:hAnsi="Cambria Math"/>
                          <w:i/>
                          <w:lang w:eastAsia="ko-KR"/>
                        </w:rPr>
                      </m:ctrlPr>
                    </m:sSubPr>
                    <m:e>
                      <m:r>
                        <w:rPr>
                          <w:rFonts w:ascii="Cambria Math"/>
                          <w:lang w:eastAsia="ko-KR"/>
                        </w:rPr>
                        <m:t>r</m:t>
                      </m:r>
                    </m:e>
                    <m:sub>
                      <m:r>
                        <w:rPr>
                          <w:rFonts w:ascii="Cambria Math"/>
                          <w:lang w:eastAsia="ko-KR"/>
                        </w:rPr>
                        <m:t>(i</m:t>
                      </m:r>
                      <m:r>
                        <w:rPr>
                          <w:rFonts w:ascii="Cambria Math"/>
                          <w:lang w:eastAsia="ko-KR"/>
                        </w:rPr>
                        <m:t>-</m:t>
                      </m:r>
                      <m:r>
                        <w:rPr>
                          <w:rFonts w:ascii="Cambria Math"/>
                          <w:lang w:eastAsia="ko-KR"/>
                        </w:rPr>
                        <m:t>1),j</m:t>
                      </m:r>
                    </m:sub>
                  </m:sSub>
                  <m:r>
                    <w:rPr>
                      <w:rFonts w:ascii="Cambria Math"/>
                      <w:lang w:eastAsia="ko-KR"/>
                    </w:rPr>
                    <m:t>),</m:t>
                  </m:r>
                </m:e>
                <m:e>
                  <m:r>
                    <w:rPr>
                      <w:rFonts w:ascii="Cambria Math"/>
                      <w:lang w:eastAsia="ko-KR"/>
                    </w:rPr>
                    <m:t>1</m:t>
                  </m:r>
                  <m:r>
                    <w:rPr>
                      <w:rFonts w:ascii="Cambria Math"/>
                      <w:lang w:eastAsia="ko-KR"/>
                    </w:rPr>
                    <m:t>≤</m:t>
                  </m:r>
                  <m:r>
                    <w:rPr>
                      <w:rFonts w:ascii="Cambria Math"/>
                      <w:lang w:eastAsia="ko-KR"/>
                    </w:rPr>
                    <m:t>i</m:t>
                  </m:r>
                  <m:r>
                    <w:rPr>
                      <w:rFonts w:ascii="Cambria Math"/>
                      <w:lang w:eastAsia="ko-KR"/>
                    </w:rPr>
                    <m:t>≤</m:t>
                  </m:r>
                  <m:r>
                    <w:rPr>
                      <w:rFonts w:ascii="Cambria Math"/>
                      <w:lang w:eastAsia="ko-KR"/>
                    </w:rPr>
                    <m:t>(M</m:t>
                  </m:r>
                  <m:r>
                    <w:rPr>
                      <w:rFonts w:ascii="Cambria Math"/>
                      <w:lang w:eastAsia="ko-KR"/>
                    </w:rPr>
                    <m:t>-</m:t>
                  </m:r>
                  <m:r>
                    <w:rPr>
                      <w:rFonts w:ascii="Cambria Math"/>
                      <w:lang w:eastAsia="ko-KR"/>
                    </w:rPr>
                    <m:t>1)</m:t>
                  </m:r>
                </m:e>
              </m:mr>
            </m:m>
          </m:e>
        </m:d>
      </m:oMath>
      <w:r w:rsidR="00935322">
        <w:rPr>
          <w:rFonts w:eastAsiaTheme="minorEastAsia"/>
          <w:noProof/>
          <w:lang w:eastAsia="ko-KR"/>
        </w:rPr>
        <w:tab/>
      </w:r>
      <w:r w:rsidR="00935322">
        <w:rPr>
          <w:rFonts w:eastAsiaTheme="minorEastAsia"/>
          <w:noProof/>
          <w:lang w:eastAsia="ko-KR"/>
        </w:rPr>
        <w:tab/>
      </w:r>
      <w:r w:rsidR="00935322">
        <w:rPr>
          <w:rFonts w:eastAsiaTheme="minorEastAsia"/>
          <w:noProof/>
          <w:lang w:eastAsia="ko-KR"/>
        </w:rPr>
        <w:tab/>
      </w:r>
      <w:r w:rsidR="00935322">
        <w:rPr>
          <w:rFonts w:eastAsiaTheme="minorEastAsia"/>
          <w:noProof/>
          <w:lang w:eastAsia="ko-KR"/>
        </w:rPr>
        <w:tab/>
      </w:r>
      <w:r w:rsidR="00935322">
        <w:rPr>
          <w:rFonts w:eastAsiaTheme="minorEastAsia" w:hint="eastAsia"/>
          <w:noProof/>
          <w:lang w:eastAsia="ko-KR"/>
        </w:rPr>
        <w:t>(3-</w:t>
      </w:r>
      <w:r w:rsidR="00935322" w:rsidRPr="000F2223">
        <w:rPr>
          <w:noProof/>
          <w:szCs w:val="22"/>
        </w:rPr>
        <w:fldChar w:fldCharType="begin"/>
      </w:r>
      <w:r w:rsidR="00935322" w:rsidRPr="005330A7">
        <w:rPr>
          <w:noProof/>
          <w:szCs w:val="22"/>
        </w:rPr>
        <w:instrText xml:space="preserve"> SEQ Eq \* MERGEFORMAT </w:instrText>
      </w:r>
      <w:r w:rsidR="00935322" w:rsidRPr="000F2223">
        <w:rPr>
          <w:noProof/>
          <w:szCs w:val="22"/>
        </w:rPr>
        <w:fldChar w:fldCharType="separate"/>
      </w:r>
      <w:r w:rsidR="00176F6C">
        <w:rPr>
          <w:noProof/>
          <w:szCs w:val="22"/>
        </w:rPr>
        <w:t>87</w:t>
      </w:r>
      <w:r w:rsidR="00935322" w:rsidRPr="000F2223">
        <w:rPr>
          <w:noProof/>
          <w:szCs w:val="22"/>
        </w:rPr>
        <w:fldChar w:fldCharType="end"/>
      </w:r>
      <w:r w:rsidR="00935322">
        <w:rPr>
          <w:noProof/>
          <w:szCs w:val="22"/>
        </w:rPr>
        <w:t>)</w:t>
      </w:r>
    </w:p>
    <w:p w14:paraId="7FF7E217" w14:textId="6A2C7E0A" w:rsidR="006D065D" w:rsidRDefault="006D065D" w:rsidP="00AF3FCF">
      <w:pPr>
        <w:rPr>
          <w:lang w:eastAsia="ko-KR"/>
        </w:rPr>
      </w:pPr>
      <w:r>
        <w:rPr>
          <w:lang w:eastAsia="ko-KR"/>
        </w:rPr>
        <w:t xml:space="preserve">For horizontal </w:t>
      </w:r>
      <w:r w:rsidR="00CE0CF5">
        <w:rPr>
          <w:lang w:eastAsia="ko-KR"/>
        </w:rPr>
        <w:t>BDPCM</w:t>
      </w:r>
      <w:r>
        <w:rPr>
          <w:lang w:eastAsia="ko-KR"/>
        </w:rPr>
        <w:t xml:space="preserve"> prediction mode, for </w:t>
      </w:r>
      <m:oMath>
        <m:r>
          <w:rPr>
            <w:rFonts w:ascii="Cambria Math"/>
            <w:lang w:eastAsia="ko-KR"/>
          </w:rPr>
          <m:t>0</m:t>
        </m:r>
        <m:r>
          <w:rPr>
            <w:rFonts w:ascii="Cambria Math"/>
            <w:lang w:eastAsia="ko-KR"/>
          </w:rPr>
          <m:t>≤</m:t>
        </m:r>
        <m:r>
          <w:rPr>
            <w:rFonts w:ascii="Cambria Math"/>
            <w:lang w:eastAsia="ko-KR"/>
          </w:rPr>
          <m:t>i</m:t>
        </m:r>
        <m:r>
          <w:rPr>
            <w:rFonts w:ascii="Cambria Math"/>
            <w:lang w:eastAsia="ko-KR"/>
          </w:rPr>
          <m:t>≤</m:t>
        </m:r>
        <m:d>
          <m:dPr>
            <m:ctrlPr>
              <w:rPr>
                <w:rFonts w:ascii="Cambria Math" w:hAnsi="Cambria Math"/>
                <w:i/>
                <w:lang w:eastAsia="ko-KR"/>
              </w:rPr>
            </m:ctrlPr>
          </m:dPr>
          <m:e>
            <m:r>
              <w:rPr>
                <w:rFonts w:ascii="Cambria Math"/>
                <w:lang w:eastAsia="ko-KR"/>
              </w:rPr>
              <m:t>M</m:t>
            </m:r>
            <m:r>
              <w:rPr>
                <w:rFonts w:ascii="Cambria Math"/>
                <w:lang w:eastAsia="ko-KR"/>
              </w:rPr>
              <m:t>-</m:t>
            </m:r>
            <m:r>
              <w:rPr>
                <w:rFonts w:ascii="Cambria Math"/>
                <w:lang w:eastAsia="ko-KR"/>
              </w:rPr>
              <m:t>1</m:t>
            </m:r>
          </m:e>
        </m:d>
      </m:oMath>
      <w:r>
        <w:rPr>
          <w:lang w:eastAsia="ko-KR"/>
        </w:rPr>
        <w:t xml:space="preserve">, the following is used to derive </w:t>
      </w: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i,j</m:t>
            </m:r>
          </m:sub>
        </m:sSub>
      </m:oMath>
      <w:r>
        <w:rPr>
          <w:lang w:eastAsia="ko-KR"/>
        </w:rPr>
        <w:t xml:space="preserve">: </w:t>
      </w:r>
    </w:p>
    <w:p w14:paraId="63A97853" w14:textId="5635466C" w:rsidR="006D065D" w:rsidRPr="00935322" w:rsidRDefault="00000000" w:rsidP="00AF3FCF">
      <w:pPr>
        <w:jc w:val="right"/>
        <w:rPr>
          <w:lang w:eastAsia="ko-KR"/>
        </w:rPr>
      </w:pP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i,j</m:t>
            </m:r>
          </m:sub>
        </m:sSub>
        <m:r>
          <w:rPr>
            <w:rFonts w:ascii="Cambria Math"/>
            <w:lang w:eastAsia="ko-KR"/>
          </w:rPr>
          <m:t>=</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sSub>
                    <m:sSubPr>
                      <m:ctrlPr>
                        <w:rPr>
                          <w:rFonts w:ascii="Cambria Math" w:hAnsi="Cambria Math"/>
                          <w:i/>
                          <w:lang w:eastAsia="ko-KR"/>
                        </w:rPr>
                      </m:ctrlPr>
                    </m:sSubPr>
                    <m:e>
                      <m:r>
                        <w:rPr>
                          <w:rFonts w:ascii="Cambria Math"/>
                          <w:lang w:eastAsia="ko-KR"/>
                        </w:rPr>
                        <m:t>Q(r</m:t>
                      </m:r>
                    </m:e>
                    <m:sub>
                      <m:r>
                        <w:rPr>
                          <w:rFonts w:ascii="Cambria Math"/>
                          <w:lang w:eastAsia="ko-KR"/>
                        </w:rPr>
                        <m:t>i,j</m:t>
                      </m:r>
                    </m:sub>
                  </m:sSub>
                  <m:r>
                    <w:rPr>
                      <w:rFonts w:ascii="Cambria Math"/>
                      <w:lang w:eastAsia="ko-KR"/>
                    </w:rPr>
                    <m:t>),</m:t>
                  </m:r>
                </m:e>
                <m:e>
                  <m:r>
                    <w:rPr>
                      <w:rFonts w:ascii="Cambria Math"/>
                      <w:lang w:eastAsia="ko-KR"/>
                    </w:rPr>
                    <m:t> </m:t>
                  </m:r>
                  <m:r>
                    <w:rPr>
                      <w:rFonts w:ascii="Cambria Math"/>
                      <w:lang w:eastAsia="ko-KR"/>
                    </w:rPr>
                    <m:t>j=0</m:t>
                  </m:r>
                </m:e>
              </m:mr>
              <m:mr>
                <m:e>
                  <m:sSub>
                    <m:sSubPr>
                      <m:ctrlPr>
                        <w:rPr>
                          <w:rFonts w:ascii="Cambria Math" w:hAnsi="Cambria Math"/>
                          <w:i/>
                          <w:lang w:eastAsia="ko-KR"/>
                        </w:rPr>
                      </m:ctrlPr>
                    </m:sSubPr>
                    <m:e>
                      <m:r>
                        <w:rPr>
                          <w:rFonts w:ascii="Cambria Math"/>
                          <w:lang w:eastAsia="ko-KR"/>
                        </w:rPr>
                        <m:t>Q(r</m:t>
                      </m:r>
                    </m:e>
                    <m:sub>
                      <m:r>
                        <w:rPr>
                          <w:rFonts w:ascii="Cambria Math"/>
                          <w:lang w:eastAsia="ko-KR"/>
                        </w:rPr>
                        <m:t>i,j</m:t>
                      </m:r>
                    </m:sub>
                  </m:sSub>
                  <m:r>
                    <w:rPr>
                      <w:rFonts w:ascii="Cambria Math"/>
                      <w:lang w:eastAsia="ko-KR"/>
                    </w:rPr>
                    <m:t>)</m:t>
                  </m:r>
                  <m:r>
                    <w:rPr>
                      <w:rFonts w:ascii="Cambria Math"/>
                      <w:lang w:eastAsia="ko-KR"/>
                    </w:rPr>
                    <m:t>-</m:t>
                  </m:r>
                  <m:r>
                    <w:rPr>
                      <w:rFonts w:ascii="Cambria Math"/>
                      <w:lang w:eastAsia="ko-KR"/>
                    </w:rPr>
                    <m:t>Q(</m:t>
                  </m:r>
                  <m:sSub>
                    <m:sSubPr>
                      <m:ctrlPr>
                        <w:rPr>
                          <w:rFonts w:ascii="Cambria Math" w:hAnsi="Cambria Math"/>
                          <w:i/>
                          <w:lang w:eastAsia="ko-KR"/>
                        </w:rPr>
                      </m:ctrlPr>
                    </m:sSubPr>
                    <m:e>
                      <m:r>
                        <w:rPr>
                          <w:rFonts w:ascii="Cambria Math"/>
                          <w:lang w:eastAsia="ko-KR"/>
                        </w:rPr>
                        <m:t>r</m:t>
                      </m:r>
                    </m:e>
                    <m:sub>
                      <m:r>
                        <w:rPr>
                          <w:rFonts w:ascii="Cambria Math"/>
                          <w:lang w:eastAsia="ko-KR"/>
                        </w:rPr>
                        <m:t>i,(j</m:t>
                      </m:r>
                      <m:r>
                        <w:rPr>
                          <w:rFonts w:ascii="Cambria Math"/>
                          <w:lang w:eastAsia="ko-KR"/>
                        </w:rPr>
                        <m:t>-</m:t>
                      </m:r>
                      <m:r>
                        <w:rPr>
                          <w:rFonts w:ascii="Cambria Math"/>
                          <w:lang w:eastAsia="ko-KR"/>
                        </w:rPr>
                        <m:t>1)</m:t>
                      </m:r>
                    </m:sub>
                  </m:sSub>
                  <m:r>
                    <w:rPr>
                      <w:rFonts w:ascii="Cambria Math"/>
                      <w:lang w:eastAsia="ko-KR"/>
                    </w:rPr>
                    <m:t>),</m:t>
                  </m:r>
                </m:e>
                <m:e>
                  <m:r>
                    <w:rPr>
                      <w:rFonts w:ascii="Cambria Math"/>
                      <w:lang w:eastAsia="ko-KR"/>
                    </w:rPr>
                    <m:t>1</m:t>
                  </m:r>
                  <m:r>
                    <w:rPr>
                      <w:rFonts w:ascii="Cambria Math"/>
                      <w:lang w:eastAsia="ko-KR"/>
                    </w:rPr>
                    <m:t>≤</m:t>
                  </m:r>
                  <m:r>
                    <w:rPr>
                      <w:rFonts w:ascii="Cambria Math"/>
                      <w:lang w:eastAsia="ko-KR"/>
                    </w:rPr>
                    <m:t>j</m:t>
                  </m:r>
                  <m:r>
                    <w:rPr>
                      <w:rFonts w:ascii="Cambria Math"/>
                      <w:lang w:eastAsia="ko-KR"/>
                    </w:rPr>
                    <m:t>≤</m:t>
                  </m:r>
                  <m:r>
                    <w:rPr>
                      <w:rFonts w:ascii="Cambria Math"/>
                      <w:lang w:eastAsia="ko-KR"/>
                    </w:rPr>
                    <m:t>(N</m:t>
                  </m:r>
                  <m:r>
                    <w:rPr>
                      <w:rFonts w:ascii="Cambria Math"/>
                      <w:lang w:eastAsia="ko-KR"/>
                    </w:rPr>
                    <m:t>-</m:t>
                  </m:r>
                  <m:r>
                    <w:rPr>
                      <w:rFonts w:ascii="Cambria Math"/>
                      <w:lang w:eastAsia="ko-KR"/>
                    </w:rPr>
                    <m:t>1)</m:t>
                  </m:r>
                </m:e>
              </m:mr>
            </m:m>
          </m:e>
        </m:d>
      </m:oMath>
      <w:r w:rsidR="00935322">
        <w:rPr>
          <w:rFonts w:eastAsiaTheme="minorEastAsia"/>
          <w:noProof/>
          <w:lang w:eastAsia="ko-KR"/>
        </w:rPr>
        <w:tab/>
      </w:r>
      <w:r w:rsidR="00935322">
        <w:rPr>
          <w:rFonts w:eastAsiaTheme="minorEastAsia"/>
          <w:noProof/>
          <w:lang w:eastAsia="ko-KR"/>
        </w:rPr>
        <w:tab/>
      </w:r>
      <w:r w:rsidR="00935322">
        <w:rPr>
          <w:rFonts w:eastAsiaTheme="minorEastAsia"/>
          <w:noProof/>
          <w:lang w:eastAsia="ko-KR"/>
        </w:rPr>
        <w:tab/>
      </w:r>
      <w:r w:rsidR="00935322">
        <w:rPr>
          <w:rFonts w:eastAsiaTheme="minorEastAsia"/>
          <w:noProof/>
          <w:lang w:eastAsia="ko-KR"/>
        </w:rPr>
        <w:tab/>
      </w:r>
      <w:r w:rsidR="00935322">
        <w:rPr>
          <w:rFonts w:eastAsiaTheme="minorEastAsia" w:hint="eastAsia"/>
          <w:noProof/>
          <w:lang w:eastAsia="ko-KR"/>
        </w:rPr>
        <w:t>(3-</w:t>
      </w:r>
      <w:r w:rsidR="00935322" w:rsidRPr="000F2223">
        <w:rPr>
          <w:noProof/>
          <w:szCs w:val="22"/>
        </w:rPr>
        <w:fldChar w:fldCharType="begin"/>
      </w:r>
      <w:r w:rsidR="00935322" w:rsidRPr="005330A7">
        <w:rPr>
          <w:noProof/>
          <w:szCs w:val="22"/>
        </w:rPr>
        <w:instrText xml:space="preserve"> SEQ Eq \* MERGEFORMAT </w:instrText>
      </w:r>
      <w:r w:rsidR="00935322" w:rsidRPr="000F2223">
        <w:rPr>
          <w:noProof/>
          <w:szCs w:val="22"/>
        </w:rPr>
        <w:fldChar w:fldCharType="separate"/>
      </w:r>
      <w:r w:rsidR="00176F6C">
        <w:rPr>
          <w:noProof/>
          <w:szCs w:val="22"/>
        </w:rPr>
        <w:t>88</w:t>
      </w:r>
      <w:r w:rsidR="00935322" w:rsidRPr="000F2223">
        <w:rPr>
          <w:noProof/>
          <w:szCs w:val="22"/>
        </w:rPr>
        <w:fldChar w:fldCharType="end"/>
      </w:r>
      <w:r w:rsidR="00935322">
        <w:rPr>
          <w:noProof/>
          <w:szCs w:val="22"/>
        </w:rPr>
        <w:t>)</w:t>
      </w:r>
    </w:p>
    <w:p w14:paraId="7779FE9C" w14:textId="6EEA23E8" w:rsidR="006D065D" w:rsidRDefault="006D065D" w:rsidP="00AF3FCF">
      <w:r>
        <w:rPr>
          <w:lang w:eastAsia="ko-KR"/>
        </w:rPr>
        <w:t xml:space="preserve">At the decoder side, the above process is reversed to compute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09154E">
        <w:rPr>
          <w:rFonts w:hint="eastAsia"/>
        </w:rPr>
        <w:t>,</w:t>
      </w:r>
      <w:r>
        <w:t xml:space="preserve"> as follows:</w:t>
      </w:r>
    </w:p>
    <w:p w14:paraId="1E29AD8C" w14:textId="54DB8BCA" w:rsidR="006D065D" w:rsidRDefault="006D065D" w:rsidP="00D736AD">
      <w:pPr>
        <w:ind w:left="2160"/>
        <w:jc w:val="right"/>
        <w:rPr>
          <w:lang w:eastAsia="ko-KR"/>
        </w:rPr>
      </w:pPr>
      <m:oMath>
        <m:r>
          <w:rPr>
            <w:rFonts w:ascii="Cambria Math"/>
            <w:lang w:eastAsia="ko-KR"/>
          </w:rPr>
          <m:t>Q(</m:t>
        </m:r>
        <m:sSub>
          <m:sSubPr>
            <m:ctrlPr>
              <w:rPr>
                <w:rFonts w:ascii="Cambria Math" w:hAnsi="Cambria Math"/>
                <w:i/>
                <w:lang w:eastAsia="ko-KR"/>
              </w:rPr>
            </m:ctrlPr>
          </m:sSubPr>
          <m:e>
            <m:r>
              <w:rPr>
                <w:rFonts w:ascii="Cambria Math"/>
                <w:lang w:eastAsia="ko-KR"/>
              </w:rPr>
              <m:t>r</m:t>
            </m:r>
          </m:e>
          <m:sub>
            <m:r>
              <w:rPr>
                <w:rFonts w:ascii="Cambria Math"/>
                <w:lang w:eastAsia="ko-KR"/>
              </w:rPr>
              <m:t>i,j</m:t>
            </m:r>
          </m:sub>
        </m:sSub>
        <m:r>
          <w:rPr>
            <w:rFonts w:ascii="Cambria Math"/>
            <w:lang w:eastAsia="ko-KR"/>
          </w:rPr>
          <m:t>)=</m:t>
        </m:r>
        <m:nary>
          <m:naryPr>
            <m:chr m:val="∑"/>
            <m:ctrlPr>
              <w:rPr>
                <w:rFonts w:ascii="Cambria Math" w:hAnsi="Cambria Math"/>
                <w:i/>
                <w:lang w:eastAsia="ko-KR"/>
              </w:rPr>
            </m:ctrlPr>
          </m:naryPr>
          <m:sub>
            <m:r>
              <w:rPr>
                <w:rFonts w:ascii="Cambria Math"/>
                <w:lang w:eastAsia="ko-KR"/>
              </w:rPr>
              <m:t>k=0</m:t>
            </m:r>
          </m:sub>
          <m:sup>
            <m:r>
              <w:rPr>
                <w:rFonts w:ascii="Cambria Math"/>
                <w:lang w:eastAsia="ko-KR"/>
              </w:rPr>
              <m:t>i</m:t>
            </m:r>
          </m:sup>
          <m:e>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k,j</m:t>
                </m:r>
              </m:sub>
            </m:sSub>
            <m:r>
              <w:rPr>
                <w:rFonts w:ascii="Cambria Math"/>
                <w:lang w:eastAsia="ko-KR"/>
              </w:rPr>
              <m:t>,</m:t>
            </m:r>
          </m:e>
        </m:nary>
      </m:oMath>
      <w:r>
        <w:rPr>
          <w:lang w:eastAsia="ko-KR"/>
        </w:rPr>
        <w:t xml:space="preserve"> if vertical </w:t>
      </w:r>
      <w:r w:rsidR="00CE0CF5">
        <w:rPr>
          <w:lang w:eastAsia="ko-KR"/>
        </w:rPr>
        <w:t>BDPCM</w:t>
      </w:r>
      <w:r>
        <w:rPr>
          <w:lang w:eastAsia="ko-KR"/>
        </w:rPr>
        <w:t xml:space="preserve"> is used </w:t>
      </w:r>
      <w:r w:rsidR="0009097B">
        <w:rPr>
          <w:lang w:eastAsia="ko-KR"/>
        </w:rPr>
        <w:tab/>
      </w:r>
      <w:r w:rsidR="0009097B">
        <w:rPr>
          <w:lang w:eastAsia="ko-KR"/>
        </w:rPr>
        <w:tab/>
      </w:r>
      <w:r w:rsidR="0009097B">
        <w:rPr>
          <w:lang w:eastAsia="ko-KR"/>
        </w:rPr>
        <w:tab/>
      </w:r>
      <w:r w:rsidR="0009097B">
        <w:rPr>
          <w:lang w:eastAsia="ko-KR"/>
        </w:rPr>
        <w:tab/>
      </w:r>
      <w:r w:rsidR="0009097B">
        <w:rPr>
          <w:rFonts w:eastAsiaTheme="minorEastAsia" w:hint="eastAsia"/>
          <w:noProof/>
          <w:lang w:eastAsia="ko-KR"/>
        </w:rPr>
        <w:t>(3-</w:t>
      </w:r>
      <w:r w:rsidR="0009097B" w:rsidRPr="000F2223">
        <w:rPr>
          <w:noProof/>
          <w:szCs w:val="22"/>
        </w:rPr>
        <w:fldChar w:fldCharType="begin"/>
      </w:r>
      <w:r w:rsidR="0009097B" w:rsidRPr="005330A7">
        <w:rPr>
          <w:noProof/>
          <w:szCs w:val="22"/>
        </w:rPr>
        <w:instrText xml:space="preserve"> SEQ Eq \* MERGEFORMAT </w:instrText>
      </w:r>
      <w:r w:rsidR="0009097B" w:rsidRPr="000F2223">
        <w:rPr>
          <w:noProof/>
          <w:szCs w:val="22"/>
        </w:rPr>
        <w:fldChar w:fldCharType="separate"/>
      </w:r>
      <w:r w:rsidR="00176F6C">
        <w:rPr>
          <w:noProof/>
          <w:szCs w:val="22"/>
        </w:rPr>
        <w:t>89</w:t>
      </w:r>
      <w:r w:rsidR="0009097B" w:rsidRPr="000F2223">
        <w:rPr>
          <w:noProof/>
          <w:szCs w:val="22"/>
        </w:rPr>
        <w:fldChar w:fldCharType="end"/>
      </w:r>
      <w:r w:rsidR="0009097B">
        <w:rPr>
          <w:noProof/>
          <w:szCs w:val="22"/>
        </w:rPr>
        <w:t>)</w:t>
      </w:r>
    </w:p>
    <w:p w14:paraId="3FF3858A" w14:textId="058EB1C8" w:rsidR="006D065D" w:rsidRPr="00EA70CC" w:rsidRDefault="006D065D" w:rsidP="00D736AD">
      <w:pPr>
        <w:ind w:left="2160"/>
        <w:jc w:val="right"/>
        <w:rPr>
          <w:lang w:eastAsia="ko-KR"/>
        </w:rPr>
      </w:pPr>
      <m:oMath>
        <m:r>
          <w:rPr>
            <w:rFonts w:ascii="Cambria Math"/>
            <w:lang w:eastAsia="ko-KR"/>
          </w:rPr>
          <m:t>Q(</m:t>
        </m:r>
        <m:sSub>
          <m:sSubPr>
            <m:ctrlPr>
              <w:rPr>
                <w:rFonts w:ascii="Cambria Math" w:hAnsi="Cambria Math"/>
                <w:i/>
                <w:lang w:eastAsia="ko-KR"/>
              </w:rPr>
            </m:ctrlPr>
          </m:sSubPr>
          <m:e>
            <m:r>
              <w:rPr>
                <w:rFonts w:ascii="Cambria Math"/>
                <w:lang w:eastAsia="ko-KR"/>
              </w:rPr>
              <m:t>r</m:t>
            </m:r>
          </m:e>
          <m:sub>
            <m:r>
              <w:rPr>
                <w:rFonts w:ascii="Cambria Math"/>
                <w:lang w:eastAsia="ko-KR"/>
              </w:rPr>
              <m:t>i,j</m:t>
            </m:r>
          </m:sub>
        </m:sSub>
        <m:r>
          <w:rPr>
            <w:rFonts w:ascii="Cambria Math"/>
            <w:lang w:eastAsia="ko-KR"/>
          </w:rPr>
          <m:t>)=</m:t>
        </m:r>
        <m:nary>
          <m:naryPr>
            <m:chr m:val="∑"/>
            <m:ctrlPr>
              <w:rPr>
                <w:rFonts w:ascii="Cambria Math" w:hAnsi="Cambria Math"/>
                <w:i/>
                <w:lang w:eastAsia="ko-KR"/>
              </w:rPr>
            </m:ctrlPr>
          </m:naryPr>
          <m:sub>
            <m:r>
              <w:rPr>
                <w:rFonts w:ascii="Cambria Math"/>
                <w:lang w:eastAsia="ko-KR"/>
              </w:rPr>
              <m:t>k=0</m:t>
            </m:r>
          </m:sub>
          <m:sup>
            <m:r>
              <w:rPr>
                <w:rFonts w:ascii="Cambria Math"/>
                <w:lang w:eastAsia="ko-KR"/>
              </w:rPr>
              <m:t>j</m:t>
            </m:r>
          </m:sup>
          <m:e>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lang w:eastAsia="ko-KR"/>
                      </w:rPr>
                      <m:t>r</m:t>
                    </m:r>
                  </m:e>
                </m:acc>
              </m:e>
              <m:sub>
                <m:r>
                  <w:rPr>
                    <w:rFonts w:ascii="Cambria Math"/>
                    <w:lang w:eastAsia="ko-KR"/>
                  </w:rPr>
                  <m:t>i,k</m:t>
                </m:r>
              </m:sub>
            </m:sSub>
            <m:r>
              <w:rPr>
                <w:rFonts w:ascii="Cambria Math"/>
                <w:lang w:eastAsia="ko-KR"/>
              </w:rPr>
              <m:t>,</m:t>
            </m:r>
          </m:e>
        </m:nary>
      </m:oMath>
      <w:r>
        <w:rPr>
          <w:lang w:eastAsia="ko-KR"/>
        </w:rPr>
        <w:t xml:space="preserve"> if horizontal </w:t>
      </w:r>
      <w:r w:rsidR="00CE0CF5">
        <w:rPr>
          <w:lang w:eastAsia="ko-KR"/>
        </w:rPr>
        <w:t>BDPCM</w:t>
      </w:r>
      <w:r>
        <w:rPr>
          <w:lang w:eastAsia="ko-KR"/>
        </w:rPr>
        <w:t xml:space="preserve"> is used </w:t>
      </w:r>
      <w:r w:rsidR="0009097B">
        <w:rPr>
          <w:lang w:eastAsia="ko-KR"/>
        </w:rPr>
        <w:tab/>
      </w:r>
      <w:r w:rsidR="0009097B">
        <w:rPr>
          <w:lang w:eastAsia="ko-KR"/>
        </w:rPr>
        <w:tab/>
      </w:r>
      <w:r w:rsidR="0009097B">
        <w:rPr>
          <w:lang w:eastAsia="ko-KR"/>
        </w:rPr>
        <w:tab/>
      </w:r>
      <w:r w:rsidR="0009097B">
        <w:rPr>
          <w:rFonts w:eastAsiaTheme="minorEastAsia" w:hint="eastAsia"/>
          <w:noProof/>
          <w:lang w:eastAsia="ko-KR"/>
        </w:rPr>
        <w:t>(3-</w:t>
      </w:r>
      <w:r w:rsidR="0009097B" w:rsidRPr="000F2223">
        <w:rPr>
          <w:noProof/>
          <w:szCs w:val="22"/>
        </w:rPr>
        <w:fldChar w:fldCharType="begin"/>
      </w:r>
      <w:r w:rsidR="0009097B" w:rsidRPr="005330A7">
        <w:rPr>
          <w:noProof/>
          <w:szCs w:val="22"/>
        </w:rPr>
        <w:instrText xml:space="preserve"> SEQ Eq \* MERGEFORMAT </w:instrText>
      </w:r>
      <w:r w:rsidR="0009097B" w:rsidRPr="000F2223">
        <w:rPr>
          <w:noProof/>
          <w:szCs w:val="22"/>
        </w:rPr>
        <w:fldChar w:fldCharType="separate"/>
      </w:r>
      <w:r w:rsidR="00176F6C">
        <w:rPr>
          <w:noProof/>
          <w:szCs w:val="22"/>
        </w:rPr>
        <w:t>90</w:t>
      </w:r>
      <w:r w:rsidR="0009097B" w:rsidRPr="000F2223">
        <w:rPr>
          <w:noProof/>
          <w:szCs w:val="22"/>
        </w:rPr>
        <w:fldChar w:fldCharType="end"/>
      </w:r>
      <w:r w:rsidR="0009097B">
        <w:rPr>
          <w:noProof/>
          <w:szCs w:val="22"/>
        </w:rPr>
        <w:t>)</w:t>
      </w:r>
    </w:p>
    <w:p w14:paraId="7C56C304" w14:textId="77777777" w:rsidR="006D065D" w:rsidRDefault="006D065D" w:rsidP="00D736AD">
      <w:r>
        <w:t xml:space="preserve">The inverse quantized residuals, </w:t>
      </w:r>
      <m:oMath>
        <m:sSup>
          <m:sSupPr>
            <m:ctrlPr>
              <w:rPr>
                <w:rFonts w:ascii="Cambria Math" w:hAnsi="Cambria Math"/>
                <w:i/>
                <w:sz w:val="24"/>
                <w:szCs w:val="24"/>
              </w:rPr>
            </m:ctrlPr>
          </m:sSupPr>
          <m:e>
            <m:r>
              <w:rPr>
                <w:rFonts w:ascii="Cambria Math" w:hAnsi="Cambria Math"/>
              </w:rPr>
              <m:t>Q</m:t>
            </m:r>
          </m:e>
          <m:sup>
            <m:r>
              <w:rPr>
                <w:rFonts w:ascii="Cambria Math" w:hAnsi="Cambria Math"/>
              </w:rPr>
              <m:t>-1</m:t>
            </m:r>
          </m:sup>
        </m:sSup>
        <m:d>
          <m:dPr>
            <m:ctrlPr>
              <w:rPr>
                <w:rFonts w:ascii="Cambria Math" w:hAnsi="Cambria Math"/>
                <w:i/>
                <w:sz w:val="24"/>
                <w:szCs w:val="24"/>
              </w:rPr>
            </m:ctrlPr>
          </m:dPr>
          <m:e>
            <m:r>
              <w:rPr>
                <w:rFonts w:ascii="Cambria Math"/>
              </w:rPr>
              <m:t>Q</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r</m:t>
                    </m:r>
                  </m:e>
                  <m:sub>
                    <m:r>
                      <w:rPr>
                        <w:rFonts w:ascii="Cambria Math"/>
                      </w:rPr>
                      <m:t>i,j</m:t>
                    </m:r>
                  </m:sub>
                </m:sSub>
              </m:e>
            </m:d>
          </m:e>
        </m:d>
      </m:oMath>
      <w:r>
        <w:t>, are added to the intra block prediction values to produce the reconstructed sample values.</w:t>
      </w:r>
    </w:p>
    <w:p w14:paraId="1057C7B7" w14:textId="44C39BD9" w:rsidR="006D065D" w:rsidRDefault="006D065D" w:rsidP="00D736AD">
      <w:pPr>
        <w:jc w:val="both"/>
        <w:rPr>
          <w:szCs w:val="22"/>
        </w:rPr>
      </w:pPr>
      <w:r>
        <w:rPr>
          <w:lang w:eastAsia="ko-KR"/>
        </w:rPr>
        <w:t xml:space="preserve">The predicted quantized residual values </w:t>
      </w:r>
      <m:oMath>
        <m:sSub>
          <m:sSubPr>
            <m:ctrlPr>
              <w:rPr>
                <w:rFonts w:ascii="Cambria Math" w:hAnsi="Cambria Math"/>
                <w:i/>
                <w:lang w:eastAsia="ko-KR"/>
              </w:rPr>
            </m:ctrlPr>
          </m:sSubPr>
          <m:e>
            <m:acc>
              <m:accPr>
                <m:chr m:val="̃"/>
                <m:ctrlPr>
                  <w:rPr>
                    <w:rFonts w:ascii="Cambria Math" w:hAnsi="Cambria Math"/>
                    <w:i/>
                    <w:lang w:eastAsia="ko-KR"/>
                  </w:rPr>
                </m:ctrlPr>
              </m:accPr>
              <m:e>
                <m:r>
                  <w:rPr>
                    <w:rFonts w:ascii="Cambria Math" w:hAnsi="Cambria Math"/>
                    <w:lang w:eastAsia="ko-KR"/>
                  </w:rPr>
                  <m:t>r</m:t>
                </m:r>
              </m:e>
            </m:acc>
          </m:e>
          <m:sub>
            <m:r>
              <w:rPr>
                <w:rFonts w:ascii="Cambria Math" w:hAnsi="Cambria Math"/>
                <w:lang w:eastAsia="ko-KR"/>
              </w:rPr>
              <m:t>i,j</m:t>
            </m:r>
          </m:sub>
        </m:sSub>
      </m:oMath>
      <w:r>
        <w:rPr>
          <w:lang w:eastAsia="ko-KR"/>
        </w:rPr>
        <w:t xml:space="preserve"> are sent to the decoder using the same residual coding process as that in transform skip mode residual coding. </w:t>
      </w:r>
      <w:r w:rsidR="000602A8">
        <w:rPr>
          <w:lang w:eastAsia="ko-KR"/>
        </w:rPr>
        <w:t xml:space="preserve">For lossless coding, if slice_ts_residual_coding_disabled_flag is set to 1, the quantized residual values are sent to the decoder using regular transform residual coding as described in </w:t>
      </w:r>
      <w:r w:rsidR="00825081">
        <w:rPr>
          <w:lang w:eastAsia="ko-KR"/>
        </w:rPr>
        <w:fldChar w:fldCharType="begin"/>
      </w:r>
      <w:r w:rsidR="00825081">
        <w:rPr>
          <w:lang w:eastAsia="ko-KR"/>
        </w:rPr>
        <w:instrText xml:space="preserve"> REF _Ref8587357 \r \h </w:instrText>
      </w:r>
      <w:r w:rsidR="00825081">
        <w:rPr>
          <w:lang w:eastAsia="ko-KR"/>
        </w:rPr>
      </w:r>
      <w:r w:rsidR="00825081">
        <w:rPr>
          <w:lang w:eastAsia="ko-KR"/>
        </w:rPr>
        <w:fldChar w:fldCharType="separate"/>
      </w:r>
      <w:r w:rsidR="00176F6C">
        <w:rPr>
          <w:lang w:eastAsia="ko-KR"/>
        </w:rPr>
        <w:t>3.6.2</w:t>
      </w:r>
      <w:r w:rsidR="00825081">
        <w:rPr>
          <w:lang w:eastAsia="ko-KR"/>
        </w:rPr>
        <w:fldChar w:fldCharType="end"/>
      </w:r>
      <w:r w:rsidR="000602A8">
        <w:rPr>
          <w:lang w:eastAsia="ko-KR"/>
        </w:rPr>
        <w:t xml:space="preserve">. </w:t>
      </w:r>
      <w:r>
        <w:rPr>
          <w:lang w:eastAsia="ko-KR"/>
        </w:rPr>
        <w:t xml:space="preserve">In terms of the MPM mode for future intra mode coding, </w:t>
      </w:r>
      <w:r w:rsidR="005F4855">
        <w:rPr>
          <w:lang w:eastAsia="ko-KR"/>
        </w:rPr>
        <w:t>horizontal or vertical prediction mode is stored for</w:t>
      </w:r>
      <w:r>
        <w:rPr>
          <w:lang w:eastAsia="ko-KR"/>
        </w:rPr>
        <w:t xml:space="preserve"> a </w:t>
      </w:r>
      <w:r w:rsidR="00CE0CF5">
        <w:rPr>
          <w:lang w:eastAsia="ko-KR"/>
        </w:rPr>
        <w:t>BDPCM</w:t>
      </w:r>
      <w:r>
        <w:rPr>
          <w:lang w:eastAsia="ko-KR"/>
        </w:rPr>
        <w:t xml:space="preserve">-coded </w:t>
      </w:r>
      <w:r w:rsidRPr="007F7B1A">
        <w:rPr>
          <w:lang w:eastAsia="ko-KR"/>
        </w:rPr>
        <w:t>CU</w:t>
      </w:r>
      <w:r w:rsidR="005F4855">
        <w:rPr>
          <w:lang w:eastAsia="ko-KR"/>
        </w:rPr>
        <w:t xml:space="preserve"> if the </w:t>
      </w:r>
      <w:r w:rsidR="00CE0CF5">
        <w:rPr>
          <w:lang w:eastAsia="ko-KR"/>
        </w:rPr>
        <w:t>BDPCM</w:t>
      </w:r>
      <w:r w:rsidR="005F4855">
        <w:rPr>
          <w:lang w:eastAsia="ko-KR"/>
        </w:rPr>
        <w:t xml:space="preserve"> </w:t>
      </w:r>
      <w:r w:rsidR="005F4855">
        <w:rPr>
          <w:lang w:eastAsia="ko-KR"/>
        </w:rPr>
        <w:lastRenderedPageBreak/>
        <w:t>prediction direction is horizontal or vertical</w:t>
      </w:r>
      <w:r w:rsidRPr="007F7B1A">
        <w:rPr>
          <w:lang w:eastAsia="ko-KR"/>
        </w:rPr>
        <w:t xml:space="preserve">, </w:t>
      </w:r>
      <w:r w:rsidR="005F4855">
        <w:rPr>
          <w:lang w:eastAsia="ko-KR"/>
        </w:rPr>
        <w:t xml:space="preserve">respectively. </w:t>
      </w:r>
      <w:r>
        <w:rPr>
          <w:szCs w:val="22"/>
        </w:rPr>
        <w:t xml:space="preserve">For deblocking, if both blocks on the sides of a block boundary are coded using </w:t>
      </w:r>
      <w:r w:rsidR="00CE0CF5">
        <w:rPr>
          <w:szCs w:val="22"/>
        </w:rPr>
        <w:t>BDPCM</w:t>
      </w:r>
      <w:r>
        <w:rPr>
          <w:szCs w:val="22"/>
        </w:rPr>
        <w:t>, then that particular block boundary is not deblocked.</w:t>
      </w:r>
    </w:p>
    <w:p w14:paraId="580E17E7" w14:textId="4475E62B" w:rsidR="00120F69" w:rsidRDefault="00120F69" w:rsidP="00CD45EA">
      <w:pPr>
        <w:pStyle w:val="Heading3"/>
        <w:spacing w:before="136"/>
      </w:pPr>
      <w:bookmarkStart w:id="355" w:name="_Ref33611760"/>
      <w:bookmarkStart w:id="356" w:name="_Toc123915481"/>
      <w:r>
        <w:t>Residual coding for transform skip mode</w:t>
      </w:r>
      <w:bookmarkEnd w:id="355"/>
      <w:bookmarkEnd w:id="356"/>
      <w:r>
        <w:t xml:space="preserve"> </w:t>
      </w:r>
    </w:p>
    <w:p w14:paraId="5658CB52" w14:textId="4234D5AF" w:rsidR="00875515" w:rsidRDefault="00B92CC6" w:rsidP="00CA7357">
      <w:pPr>
        <w:tabs>
          <w:tab w:val="left" w:pos="1800"/>
          <w:tab w:val="left" w:pos="2160"/>
          <w:tab w:val="left" w:pos="2520"/>
          <w:tab w:val="left" w:pos="2880"/>
          <w:tab w:val="left" w:pos="3240"/>
          <w:tab w:val="left" w:pos="3600"/>
          <w:tab w:val="left" w:pos="3960"/>
          <w:tab w:val="left" w:pos="4320"/>
        </w:tabs>
        <w:jc w:val="both"/>
        <w:rPr>
          <w:rFonts w:eastAsiaTheme="minorEastAsia"/>
          <w:szCs w:val="22"/>
          <w:lang w:eastAsia="ko-KR"/>
        </w:rPr>
      </w:pPr>
      <w:r>
        <w:rPr>
          <w:szCs w:val="22"/>
        </w:rPr>
        <w:t>VVC</w:t>
      </w:r>
      <w:r w:rsidR="00120F69">
        <w:rPr>
          <w:szCs w:val="22"/>
        </w:rPr>
        <w:t xml:space="preserve"> allows the transform skip mode to be used for </w:t>
      </w:r>
      <w:r w:rsidR="00DD28D0">
        <w:rPr>
          <w:rFonts w:hint="eastAsia"/>
          <w:szCs w:val="22"/>
          <w:lang w:eastAsia="zh-CN"/>
        </w:rPr>
        <w:t>luma</w:t>
      </w:r>
      <w:r w:rsidR="00DD28D0">
        <w:rPr>
          <w:szCs w:val="22"/>
        </w:rPr>
        <w:t xml:space="preserve"> </w:t>
      </w:r>
      <w:r w:rsidR="00120F69">
        <w:rPr>
          <w:szCs w:val="22"/>
        </w:rPr>
        <w:t xml:space="preserve">blocks of size up to </w:t>
      </w:r>
      <w:r w:rsidR="003D2EEF">
        <w:rPr>
          <w:szCs w:val="22"/>
        </w:rPr>
        <w:t xml:space="preserve">MaxTsSize by MaxTsSize, where the value of MaxTsSize is signaled in the PPS and can be at most </w:t>
      </w:r>
      <w:r w:rsidR="00120F69">
        <w:rPr>
          <w:szCs w:val="22"/>
        </w:rPr>
        <w:t xml:space="preserve">32. When a CU is coded in transform skip mode, its prediction residual is quantized and coded using the transform skip residual coding process. This process is modified from the transform coefficient coding process described in </w:t>
      </w:r>
      <w:r w:rsidR="00120F69">
        <w:rPr>
          <w:szCs w:val="22"/>
        </w:rPr>
        <w:fldChar w:fldCharType="begin"/>
      </w:r>
      <w:r w:rsidR="00120F69">
        <w:rPr>
          <w:szCs w:val="22"/>
        </w:rPr>
        <w:instrText xml:space="preserve"> REF _Ref8587357 \r \h </w:instrText>
      </w:r>
      <w:r w:rsidR="00120F69">
        <w:rPr>
          <w:szCs w:val="22"/>
        </w:rPr>
      </w:r>
      <w:r w:rsidR="00120F69">
        <w:rPr>
          <w:szCs w:val="22"/>
        </w:rPr>
        <w:fldChar w:fldCharType="separate"/>
      </w:r>
      <w:r w:rsidR="00176F6C">
        <w:rPr>
          <w:szCs w:val="22"/>
        </w:rPr>
        <w:t>3.6.2</w:t>
      </w:r>
      <w:r w:rsidR="00120F69">
        <w:rPr>
          <w:szCs w:val="22"/>
        </w:rPr>
        <w:fldChar w:fldCharType="end"/>
      </w:r>
      <w:r w:rsidR="00120F69">
        <w:rPr>
          <w:szCs w:val="22"/>
        </w:rPr>
        <w:t>. In transform skip mode, the residuals of a TU are also</w:t>
      </w:r>
      <w:r w:rsidR="00120F69" w:rsidRPr="000C46AA">
        <w:rPr>
          <w:szCs w:val="22"/>
        </w:rPr>
        <w:t xml:space="preserve"> coded </w:t>
      </w:r>
      <w:r w:rsidR="00120F69">
        <w:rPr>
          <w:szCs w:val="22"/>
        </w:rPr>
        <w:t>in units of</w:t>
      </w:r>
      <w:r w:rsidR="00120F69" w:rsidRPr="000C46AA">
        <w:rPr>
          <w:szCs w:val="22"/>
        </w:rPr>
        <w:t xml:space="preserve"> non-overlapped </w:t>
      </w:r>
      <w:r w:rsidR="00120F69">
        <w:rPr>
          <w:szCs w:val="22"/>
        </w:rPr>
        <w:t xml:space="preserve">subblocks of size </w:t>
      </w:r>
      <w:r w:rsidR="00120F69" w:rsidRPr="000C46AA">
        <w:rPr>
          <w:szCs w:val="22"/>
        </w:rPr>
        <w:t>4x4</w:t>
      </w:r>
      <w:r w:rsidR="00120F69">
        <w:rPr>
          <w:szCs w:val="22"/>
        </w:rPr>
        <w:t xml:space="preserve">. </w:t>
      </w:r>
      <w:r w:rsidR="00875515">
        <w:rPr>
          <w:szCs w:val="22"/>
        </w:rPr>
        <w:t>For better coding efficiency,</w:t>
      </w:r>
      <w:r w:rsidR="00F30C0A">
        <w:rPr>
          <w:szCs w:val="22"/>
        </w:rPr>
        <w:t xml:space="preserve"> some modifications are made to customize the residual coding process towards the residual signal’s characteristics. T</w:t>
      </w:r>
      <w:r w:rsidR="00875515">
        <w:rPr>
          <w:szCs w:val="22"/>
        </w:rPr>
        <w:t xml:space="preserve">he following summarizes the </w:t>
      </w:r>
      <w:r w:rsidR="00875515">
        <w:rPr>
          <w:rFonts w:eastAsiaTheme="minorEastAsia"/>
          <w:szCs w:val="22"/>
          <w:lang w:eastAsia="ko-KR"/>
        </w:rPr>
        <w:t>differences between transform skip residual coding and regular transform residual coding:</w:t>
      </w:r>
    </w:p>
    <w:p w14:paraId="0045272D" w14:textId="100DF42F" w:rsidR="00875515" w:rsidRPr="009C08AD" w:rsidRDefault="00875515" w:rsidP="000613EB">
      <w:pPr>
        <w:pStyle w:val="ListParagraph"/>
        <w:numPr>
          <w:ilvl w:val="0"/>
          <w:numId w:val="47"/>
        </w:numPr>
        <w:spacing w:before="136" w:after="200"/>
        <w:rPr>
          <w:sz w:val="22"/>
          <w:lang w:eastAsia="zh-CN"/>
        </w:rPr>
      </w:pPr>
      <w:r w:rsidRPr="009C08AD">
        <w:rPr>
          <w:sz w:val="22"/>
          <w:lang w:eastAsia="zh-CN"/>
        </w:rPr>
        <w:t xml:space="preserve">Forward scanning order is applied to scan the </w:t>
      </w:r>
      <w:r w:rsidR="00F30C0A" w:rsidRPr="009C08AD">
        <w:rPr>
          <w:sz w:val="22"/>
          <w:lang w:eastAsia="zh-CN"/>
        </w:rPr>
        <w:t>subblocks</w:t>
      </w:r>
      <w:r w:rsidRPr="009C08AD">
        <w:rPr>
          <w:sz w:val="22"/>
          <w:lang w:eastAsia="zh-CN"/>
        </w:rPr>
        <w:t xml:space="preserve"> within a transform </w:t>
      </w:r>
      <w:r w:rsidR="00F30C0A" w:rsidRPr="009C08AD">
        <w:rPr>
          <w:sz w:val="22"/>
          <w:lang w:eastAsia="zh-CN"/>
        </w:rPr>
        <w:t>block</w:t>
      </w:r>
      <w:r w:rsidRPr="009C08AD">
        <w:rPr>
          <w:sz w:val="22"/>
          <w:lang w:eastAsia="zh-CN"/>
        </w:rPr>
        <w:t xml:space="preserve"> and also the posit</w:t>
      </w:r>
      <w:r w:rsidR="00F30C0A" w:rsidRPr="009C08AD">
        <w:rPr>
          <w:sz w:val="22"/>
          <w:lang w:eastAsia="zh-CN"/>
        </w:rPr>
        <w:t>ions within a subblock</w:t>
      </w:r>
      <w:r w:rsidRPr="009C08AD">
        <w:rPr>
          <w:sz w:val="22"/>
          <w:lang w:eastAsia="zh-CN"/>
        </w:rPr>
        <w:t xml:space="preserve">; </w:t>
      </w:r>
    </w:p>
    <w:p w14:paraId="77FCA703" w14:textId="181D0442" w:rsidR="00875515" w:rsidRPr="00B438FD" w:rsidRDefault="00875515" w:rsidP="000613EB">
      <w:pPr>
        <w:pStyle w:val="ListParagraph"/>
        <w:numPr>
          <w:ilvl w:val="0"/>
          <w:numId w:val="47"/>
        </w:numPr>
        <w:spacing w:before="136" w:after="200"/>
        <w:rPr>
          <w:sz w:val="22"/>
          <w:lang w:eastAsia="zh-CN"/>
        </w:rPr>
      </w:pPr>
      <w:r w:rsidRPr="009C08AD">
        <w:rPr>
          <w:sz w:val="22"/>
          <w:lang w:eastAsia="zh-CN"/>
        </w:rPr>
        <w:t xml:space="preserve">no signalling of the last </w:t>
      </w:r>
      <w:r w:rsidR="00F30C0A">
        <w:rPr>
          <w:sz w:val="22"/>
          <w:lang w:eastAsia="zh-CN"/>
        </w:rPr>
        <w:t>(</w:t>
      </w:r>
      <w:r w:rsidR="00F30C0A" w:rsidRPr="00F30C0A">
        <w:rPr>
          <w:sz w:val="22"/>
          <w:lang w:eastAsia="zh-CN"/>
        </w:rPr>
        <w:t>x</w:t>
      </w:r>
      <w:r w:rsidR="00F30C0A" w:rsidRPr="00B438FD">
        <w:rPr>
          <w:sz w:val="22"/>
          <w:lang w:eastAsia="zh-CN"/>
        </w:rPr>
        <w:t xml:space="preserve">, </w:t>
      </w:r>
      <w:r w:rsidRPr="00B438FD">
        <w:rPr>
          <w:sz w:val="22"/>
          <w:lang w:eastAsia="zh-CN"/>
        </w:rPr>
        <w:t>y</w:t>
      </w:r>
      <w:r w:rsidR="00F30C0A" w:rsidRPr="00B438FD">
        <w:rPr>
          <w:sz w:val="22"/>
          <w:lang w:eastAsia="zh-CN"/>
        </w:rPr>
        <w:t>)</w:t>
      </w:r>
      <w:r w:rsidRPr="00B438FD">
        <w:rPr>
          <w:sz w:val="22"/>
          <w:lang w:eastAsia="zh-CN"/>
        </w:rPr>
        <w:t xml:space="preserve"> position;</w:t>
      </w:r>
    </w:p>
    <w:p w14:paraId="32A00ABD" w14:textId="4FB7E49B" w:rsidR="00875515" w:rsidRPr="006E5911" w:rsidRDefault="00875515" w:rsidP="00227BD1">
      <w:pPr>
        <w:pStyle w:val="ListParagraph"/>
        <w:numPr>
          <w:ilvl w:val="0"/>
          <w:numId w:val="47"/>
        </w:numPr>
        <w:spacing w:before="136" w:after="200"/>
        <w:rPr>
          <w:sz w:val="22"/>
          <w:lang w:eastAsia="zh-CN"/>
        </w:rPr>
      </w:pPr>
      <w:r w:rsidRPr="00B438FD">
        <w:rPr>
          <w:sz w:val="22"/>
          <w:lang w:eastAsia="zh-CN"/>
        </w:rPr>
        <w:t xml:space="preserve">coded_sub_block_flag </w:t>
      </w:r>
      <w:r w:rsidR="00F30C0A" w:rsidRPr="00B438FD">
        <w:rPr>
          <w:sz w:val="22"/>
          <w:lang w:eastAsia="zh-CN"/>
        </w:rPr>
        <w:t xml:space="preserve">is </w:t>
      </w:r>
      <w:r w:rsidRPr="00B438FD">
        <w:rPr>
          <w:sz w:val="22"/>
          <w:lang w:eastAsia="zh-CN"/>
        </w:rPr>
        <w:t>coded for every subblock exce</w:t>
      </w:r>
      <w:r w:rsidRPr="000B6147">
        <w:rPr>
          <w:sz w:val="22"/>
          <w:lang w:eastAsia="zh-CN"/>
        </w:rPr>
        <w:t>pt for the last subblock when all previous flags are equal to 0;</w:t>
      </w:r>
    </w:p>
    <w:p w14:paraId="40C8C50F" w14:textId="2AEC7BC8"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 xml:space="preserve">sig_coeff_flag context modelling </w:t>
      </w:r>
      <w:r w:rsidR="00F30C0A" w:rsidRPr="006E5911">
        <w:rPr>
          <w:sz w:val="22"/>
          <w:lang w:eastAsia="zh-CN"/>
        </w:rPr>
        <w:t>uses a</w:t>
      </w:r>
      <w:r w:rsidRPr="006E5911">
        <w:rPr>
          <w:sz w:val="22"/>
          <w:lang w:eastAsia="zh-CN"/>
        </w:rPr>
        <w:t xml:space="preserve"> reduced template</w:t>
      </w:r>
      <w:r w:rsidR="00F30C0A" w:rsidRPr="006E5911">
        <w:rPr>
          <w:sz w:val="22"/>
          <w:lang w:eastAsia="zh-CN"/>
        </w:rPr>
        <w:t>, and c</w:t>
      </w:r>
      <w:r w:rsidRPr="006E5911">
        <w:rPr>
          <w:sz w:val="22"/>
          <w:lang w:eastAsia="zh-CN"/>
        </w:rPr>
        <w:t>ontext model of sig_coeff_flag dep</w:t>
      </w:r>
      <w:r w:rsidR="00F30C0A" w:rsidRPr="006E5911">
        <w:rPr>
          <w:sz w:val="22"/>
          <w:lang w:eastAsia="zh-CN"/>
        </w:rPr>
        <w:t>ends on top and left neighbouring values</w:t>
      </w:r>
      <w:r w:rsidRPr="006E5911">
        <w:rPr>
          <w:sz w:val="22"/>
          <w:lang w:eastAsia="zh-CN"/>
        </w:rPr>
        <w:t>;</w:t>
      </w:r>
    </w:p>
    <w:p w14:paraId="4131B8B6" w14:textId="55A9D06D" w:rsidR="00F30C0A" w:rsidRPr="006E5911" w:rsidRDefault="00875515" w:rsidP="00227BD1">
      <w:pPr>
        <w:pStyle w:val="ListParagraph"/>
        <w:numPr>
          <w:ilvl w:val="0"/>
          <w:numId w:val="47"/>
        </w:numPr>
        <w:spacing w:before="136" w:after="200"/>
        <w:rPr>
          <w:sz w:val="22"/>
          <w:lang w:eastAsia="zh-CN"/>
        </w:rPr>
      </w:pPr>
      <w:r w:rsidRPr="006E5911">
        <w:rPr>
          <w:sz w:val="22"/>
          <w:lang w:eastAsia="zh-CN"/>
        </w:rPr>
        <w:t xml:space="preserve">context model of abs_level_gt1 flag also depends on the left and top </w:t>
      </w:r>
      <w:r w:rsidR="00F30C0A" w:rsidRPr="006E5911">
        <w:rPr>
          <w:sz w:val="22"/>
          <w:lang w:eastAsia="zh-CN"/>
        </w:rPr>
        <w:t>sig_coeff_flag values;</w:t>
      </w:r>
    </w:p>
    <w:p w14:paraId="713CA677" w14:textId="2CA022DD"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par_level_flag using only one context model;</w:t>
      </w:r>
    </w:p>
    <w:p w14:paraId="3ECB1127" w14:textId="3DF63C2C"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additional greater than 3, 5, 7, 9 flags</w:t>
      </w:r>
      <w:r w:rsidR="00F30C0A" w:rsidRPr="006E5911">
        <w:rPr>
          <w:sz w:val="22"/>
          <w:lang w:eastAsia="zh-CN"/>
        </w:rPr>
        <w:t xml:space="preserve"> are signalled to indicate the coefficient level</w:t>
      </w:r>
      <w:r w:rsidRPr="006E5911">
        <w:rPr>
          <w:sz w:val="22"/>
          <w:lang w:eastAsia="zh-CN"/>
        </w:rPr>
        <w:t>, one context for each flag;</w:t>
      </w:r>
    </w:p>
    <w:p w14:paraId="0F5DCAA1" w14:textId="1D4B5E40" w:rsidR="00875515" w:rsidRPr="006E5911" w:rsidRDefault="007D45D1" w:rsidP="00227BD1">
      <w:pPr>
        <w:pStyle w:val="ListParagraph"/>
        <w:numPr>
          <w:ilvl w:val="0"/>
          <w:numId w:val="47"/>
        </w:numPr>
        <w:spacing w:before="136" w:after="200"/>
        <w:rPr>
          <w:sz w:val="22"/>
          <w:lang w:eastAsia="zh-CN"/>
        </w:rPr>
      </w:pPr>
      <w:r>
        <w:rPr>
          <w:sz w:val="22"/>
          <w:lang w:eastAsia="zh-CN"/>
        </w:rPr>
        <w:t>R</w:t>
      </w:r>
      <w:r w:rsidR="00875515" w:rsidRPr="006E5911">
        <w:rPr>
          <w:sz w:val="22"/>
          <w:lang w:eastAsia="zh-CN"/>
        </w:rPr>
        <w:t xml:space="preserve">ice parameter derivation </w:t>
      </w:r>
      <w:r w:rsidR="009777EA">
        <w:rPr>
          <w:sz w:val="22"/>
          <w:lang w:eastAsia="zh-CN"/>
        </w:rPr>
        <w:t xml:space="preserve">using fixed order = 1 </w:t>
      </w:r>
      <w:r w:rsidR="00875515" w:rsidRPr="006E5911">
        <w:rPr>
          <w:sz w:val="22"/>
          <w:lang w:eastAsia="zh-CN"/>
        </w:rPr>
        <w:t xml:space="preserve">for the </w:t>
      </w:r>
      <w:r w:rsidR="00F30C0A" w:rsidRPr="006E5911">
        <w:rPr>
          <w:sz w:val="22"/>
          <w:lang w:eastAsia="zh-CN"/>
        </w:rPr>
        <w:t xml:space="preserve">binarization of the </w:t>
      </w:r>
      <w:r w:rsidR="00875515" w:rsidRPr="006E5911">
        <w:rPr>
          <w:sz w:val="22"/>
          <w:lang w:eastAsia="zh-CN"/>
        </w:rPr>
        <w:t>remainder</w:t>
      </w:r>
      <w:r w:rsidR="00F30C0A" w:rsidRPr="006E5911">
        <w:rPr>
          <w:sz w:val="22"/>
          <w:lang w:eastAsia="zh-CN"/>
        </w:rPr>
        <w:t xml:space="preserve"> values</w:t>
      </w:r>
      <w:r w:rsidR="00875515" w:rsidRPr="006E5911">
        <w:rPr>
          <w:sz w:val="22"/>
          <w:lang w:eastAsia="zh-CN"/>
        </w:rPr>
        <w:t>;</w:t>
      </w:r>
    </w:p>
    <w:p w14:paraId="1C334494" w14:textId="638012B4" w:rsidR="00875515" w:rsidRPr="006E5911" w:rsidRDefault="00F30C0A" w:rsidP="00227BD1">
      <w:pPr>
        <w:pStyle w:val="ListParagraph"/>
        <w:numPr>
          <w:ilvl w:val="0"/>
          <w:numId w:val="47"/>
        </w:numPr>
        <w:spacing w:before="136" w:after="200"/>
        <w:rPr>
          <w:sz w:val="22"/>
          <w:lang w:eastAsia="zh-CN"/>
        </w:rPr>
      </w:pPr>
      <w:r w:rsidRPr="006E5911">
        <w:rPr>
          <w:sz w:val="22"/>
          <w:lang w:eastAsia="zh-CN"/>
        </w:rPr>
        <w:t>context model of</w:t>
      </w:r>
      <w:r w:rsidR="00875515" w:rsidRPr="006E5911">
        <w:rPr>
          <w:sz w:val="22"/>
          <w:lang w:eastAsia="zh-CN"/>
        </w:rPr>
        <w:t xml:space="preserve"> the sign flag is determined based on left and above neighbo</w:t>
      </w:r>
      <w:r w:rsidRPr="006E5911">
        <w:rPr>
          <w:sz w:val="22"/>
          <w:lang w:eastAsia="zh-CN"/>
        </w:rPr>
        <w:t>u</w:t>
      </w:r>
      <w:r w:rsidR="00875515" w:rsidRPr="006E5911">
        <w:rPr>
          <w:sz w:val="22"/>
          <w:lang w:eastAsia="zh-CN"/>
        </w:rPr>
        <w:t xml:space="preserve">ring values and </w:t>
      </w:r>
      <w:r w:rsidRPr="006E5911">
        <w:rPr>
          <w:sz w:val="22"/>
          <w:lang w:eastAsia="zh-CN"/>
        </w:rPr>
        <w:t xml:space="preserve">the </w:t>
      </w:r>
      <w:r w:rsidR="00875515" w:rsidRPr="006E5911">
        <w:rPr>
          <w:sz w:val="22"/>
          <w:lang w:eastAsia="zh-CN"/>
        </w:rPr>
        <w:t>sign flag is parsed after sig_coeff_flag to keep all context coded bins together</w:t>
      </w:r>
      <w:r w:rsidR="000B6147">
        <w:rPr>
          <w:sz w:val="22"/>
          <w:lang w:eastAsia="zh-CN"/>
        </w:rPr>
        <w:t>.</w:t>
      </w:r>
    </w:p>
    <w:p w14:paraId="394597D9" w14:textId="14EFD218" w:rsidR="00120F69" w:rsidRDefault="00120F69" w:rsidP="00CD45EA">
      <w:pPr>
        <w:spacing w:after="120"/>
        <w:jc w:val="both"/>
        <w:rPr>
          <w:szCs w:val="22"/>
        </w:rPr>
      </w:pPr>
      <w:r>
        <w:rPr>
          <w:szCs w:val="22"/>
        </w:rPr>
        <w:t xml:space="preserve">For each subblock, if the coded_subblock_flag is equal to 1 (i.e., there is at least one non-zero quantized residual in the subblock), coding of the quantized residual </w:t>
      </w:r>
      <w:r w:rsidRPr="000C46AA">
        <w:rPr>
          <w:szCs w:val="22"/>
        </w:rPr>
        <w:t xml:space="preserve">levels </w:t>
      </w:r>
      <w:r>
        <w:rPr>
          <w:szCs w:val="22"/>
        </w:rPr>
        <w:t>is</w:t>
      </w:r>
      <w:r w:rsidRPr="000C46AA">
        <w:rPr>
          <w:szCs w:val="22"/>
        </w:rPr>
        <w:t xml:space="preserve"> </w:t>
      </w:r>
      <w:r>
        <w:rPr>
          <w:szCs w:val="22"/>
        </w:rPr>
        <w:t>performed in</w:t>
      </w:r>
      <w:r w:rsidRPr="000C46AA">
        <w:rPr>
          <w:szCs w:val="22"/>
        </w:rPr>
        <w:t xml:space="preserve"> </w:t>
      </w:r>
      <w:r>
        <w:rPr>
          <w:szCs w:val="22"/>
        </w:rPr>
        <w:t>three scan passes</w:t>
      </w:r>
      <w:r w:rsidR="006B2FA0">
        <w:rPr>
          <w:szCs w:val="22"/>
        </w:rPr>
        <w:t xml:space="preserve"> (see </w:t>
      </w:r>
      <w:r w:rsidR="006B2FA0">
        <w:rPr>
          <w:szCs w:val="22"/>
        </w:rPr>
        <w:fldChar w:fldCharType="begin"/>
      </w:r>
      <w:r w:rsidR="006B2FA0">
        <w:rPr>
          <w:szCs w:val="22"/>
        </w:rPr>
        <w:instrText xml:space="preserve"> REF _Ref18590034 \h </w:instrText>
      </w:r>
      <w:r w:rsidR="006B2FA0">
        <w:rPr>
          <w:szCs w:val="22"/>
        </w:rPr>
      </w:r>
      <w:r w:rsidR="006B2FA0">
        <w:rPr>
          <w:szCs w:val="22"/>
        </w:rPr>
        <w:fldChar w:fldCharType="separate"/>
      </w:r>
      <w:r w:rsidR="00176F6C" w:rsidRPr="004651D8">
        <w:t xml:space="preserve">Figure </w:t>
      </w:r>
      <w:r w:rsidR="00176F6C">
        <w:rPr>
          <w:noProof/>
        </w:rPr>
        <w:t>57</w:t>
      </w:r>
      <w:r w:rsidR="006B2FA0">
        <w:rPr>
          <w:szCs w:val="22"/>
        </w:rPr>
        <w:fldChar w:fldCharType="end"/>
      </w:r>
      <w:r w:rsidR="006B2FA0">
        <w:rPr>
          <w:szCs w:val="22"/>
        </w:rPr>
        <w:t>)</w:t>
      </w:r>
      <w:r>
        <w:rPr>
          <w:szCs w:val="22"/>
        </w:rPr>
        <w:t>:</w:t>
      </w:r>
    </w:p>
    <w:p w14:paraId="3DDF3B65" w14:textId="6F17358C" w:rsidR="00120F69" w:rsidRPr="00CD45EA" w:rsidRDefault="00120F69" w:rsidP="000613EB">
      <w:pPr>
        <w:pStyle w:val="ListParagraph"/>
        <w:numPr>
          <w:ilvl w:val="0"/>
          <w:numId w:val="47"/>
        </w:numPr>
        <w:spacing w:before="136" w:after="200"/>
        <w:rPr>
          <w:sz w:val="22"/>
          <w:szCs w:val="22"/>
          <w:lang w:val="en-GB"/>
        </w:rPr>
      </w:pPr>
      <w:r w:rsidRPr="00CD45EA">
        <w:rPr>
          <w:b/>
          <w:sz w:val="22"/>
          <w:szCs w:val="22"/>
          <w:lang w:val="en-GB"/>
        </w:rPr>
        <w:t>First scan pass</w:t>
      </w:r>
      <w:r w:rsidRPr="00CD45EA">
        <w:rPr>
          <w:sz w:val="22"/>
          <w:szCs w:val="22"/>
          <w:lang w:val="en-GB"/>
        </w:rPr>
        <w:t>: significance flag (sig_coeff_flag),</w:t>
      </w:r>
      <w:r w:rsidRPr="00CD45EA">
        <w:rPr>
          <w:sz w:val="22"/>
          <w:szCs w:val="22"/>
          <w:lang w:val="en-GB" w:eastAsia="ko-KR"/>
        </w:rPr>
        <w:t xml:space="preserve"> sign flag (coeff_sign_flag), </w:t>
      </w:r>
      <w:r w:rsidR="00DD28D0" w:rsidRPr="00CD45EA">
        <w:rPr>
          <w:sz w:val="22"/>
          <w:szCs w:val="22"/>
          <w:lang w:val="en-GB" w:eastAsia="ko-KR"/>
        </w:rPr>
        <w:t xml:space="preserve">absolute </w:t>
      </w:r>
      <w:r w:rsidRPr="00CD45EA">
        <w:rPr>
          <w:sz w:val="22"/>
          <w:szCs w:val="22"/>
          <w:lang w:val="en-GB" w:eastAsia="ko-KR"/>
        </w:rPr>
        <w:t xml:space="preserve">level </w:t>
      </w:r>
      <w:r w:rsidRPr="00CD45EA">
        <w:rPr>
          <w:sz w:val="22"/>
          <w:szCs w:val="22"/>
          <w:lang w:val="en-GB"/>
        </w:rPr>
        <w:t>greater than 1 flag (abs_level_gtx_flag[0])</w:t>
      </w:r>
      <w:r w:rsidRPr="00CD45EA">
        <w:rPr>
          <w:sz w:val="22"/>
          <w:szCs w:val="22"/>
          <w:lang w:val="en-GB" w:eastAsia="ko-KR"/>
        </w:rPr>
        <w:t xml:space="preserve">, and </w:t>
      </w:r>
      <w:r w:rsidRPr="00CD45EA">
        <w:rPr>
          <w:sz w:val="22"/>
          <w:szCs w:val="22"/>
          <w:lang w:val="en-GB"/>
        </w:rPr>
        <w:t>parity (par_level_flag) are coded. For a given scan position, if</w:t>
      </w:r>
      <w:r w:rsidRPr="00CD45EA">
        <w:rPr>
          <w:sz w:val="22"/>
          <w:szCs w:val="22"/>
        </w:rPr>
        <w:t xml:space="preserve"> sig_</w:t>
      </w:r>
      <w:r w:rsidR="001D4C1D" w:rsidRPr="00CD45EA">
        <w:rPr>
          <w:sz w:val="22"/>
          <w:szCs w:val="22"/>
        </w:rPr>
        <w:t>coeff_</w:t>
      </w:r>
      <w:r w:rsidRPr="00CD45EA">
        <w:rPr>
          <w:sz w:val="22"/>
          <w:szCs w:val="22"/>
        </w:rPr>
        <w:t>flag is equal to 1, then coeff_sign_flag is coded, followed by the abs_level_gtx_flag[0] (which specifies whether the absolute level is greater than 1)</w:t>
      </w:r>
      <w:r w:rsidRPr="00CD45EA">
        <w:rPr>
          <w:sz w:val="22"/>
          <w:szCs w:val="22"/>
          <w:lang w:eastAsia="ko-KR"/>
        </w:rPr>
        <w:t>.</w:t>
      </w:r>
      <w:r w:rsidRPr="00CD45EA">
        <w:rPr>
          <w:sz w:val="22"/>
          <w:szCs w:val="22"/>
        </w:rPr>
        <w:t xml:space="preserve"> </w:t>
      </w:r>
      <w:r w:rsidRPr="00CD45EA">
        <w:rPr>
          <w:sz w:val="22"/>
          <w:szCs w:val="22"/>
          <w:lang w:eastAsia="ko-KR"/>
        </w:rPr>
        <w:t>I</w:t>
      </w:r>
      <w:r w:rsidRPr="00CD45EA">
        <w:rPr>
          <w:sz w:val="22"/>
          <w:szCs w:val="22"/>
        </w:rPr>
        <w:t>f abs_level_gtx_flag[0] is equal to 1, then the par_level_flag is additionally coded to specify the parity of the absolute level.</w:t>
      </w:r>
    </w:p>
    <w:p w14:paraId="37F66A2F" w14:textId="5AF6A1DC" w:rsidR="00120F69" w:rsidRPr="00CD45EA" w:rsidRDefault="00120F69" w:rsidP="000613EB">
      <w:pPr>
        <w:pStyle w:val="ListParagraph"/>
        <w:numPr>
          <w:ilvl w:val="0"/>
          <w:numId w:val="47"/>
        </w:numPr>
        <w:spacing w:before="136" w:after="200"/>
        <w:rPr>
          <w:sz w:val="22"/>
          <w:szCs w:val="22"/>
          <w:lang w:val="en-GB"/>
        </w:rPr>
      </w:pPr>
      <w:r w:rsidRPr="00CD45EA">
        <w:rPr>
          <w:b/>
          <w:sz w:val="22"/>
          <w:szCs w:val="22"/>
          <w:lang w:val="en-GB"/>
        </w:rPr>
        <w:t>Greater</w:t>
      </w:r>
      <w:r w:rsidR="00B65E60">
        <w:rPr>
          <w:b/>
          <w:sz w:val="22"/>
          <w:szCs w:val="22"/>
          <w:lang w:val="en-GB"/>
        </w:rPr>
        <w:t>-</w:t>
      </w:r>
      <w:r w:rsidRPr="00CD45EA">
        <w:rPr>
          <w:b/>
          <w:sz w:val="22"/>
          <w:szCs w:val="22"/>
          <w:lang w:val="en-GB"/>
        </w:rPr>
        <w:t>than</w:t>
      </w:r>
      <w:r w:rsidR="00B65E60">
        <w:rPr>
          <w:b/>
          <w:sz w:val="22"/>
          <w:szCs w:val="22"/>
          <w:lang w:val="en-GB"/>
        </w:rPr>
        <w:t>-</w:t>
      </w:r>
      <w:r w:rsidRPr="00CD45EA">
        <w:rPr>
          <w:b/>
          <w:sz w:val="22"/>
          <w:szCs w:val="22"/>
          <w:lang w:val="en-GB"/>
        </w:rPr>
        <w:t>x scan pass</w:t>
      </w:r>
      <w:r w:rsidRPr="00CD45EA">
        <w:rPr>
          <w:sz w:val="22"/>
          <w:szCs w:val="22"/>
          <w:lang w:val="en-GB"/>
        </w:rPr>
        <w:t>: for each scan position whose absolute level is greater than 1, up to four abs_level_gtx_flag[i] for i = 1...4 are coded to indicate if the absolute level at the given position is greater than 3, 5, 7, or 9, respectively.</w:t>
      </w:r>
    </w:p>
    <w:p w14:paraId="03545469" w14:textId="6F6B7392" w:rsidR="00120F69" w:rsidRPr="00CD45EA" w:rsidRDefault="00120F69" w:rsidP="00227BD1">
      <w:pPr>
        <w:pStyle w:val="ListParagraph"/>
        <w:numPr>
          <w:ilvl w:val="0"/>
          <w:numId w:val="47"/>
        </w:numPr>
        <w:spacing w:before="136" w:after="200"/>
        <w:rPr>
          <w:sz w:val="22"/>
          <w:szCs w:val="22"/>
        </w:rPr>
      </w:pPr>
      <w:r w:rsidRPr="00CD45EA">
        <w:rPr>
          <w:b/>
          <w:sz w:val="22"/>
          <w:szCs w:val="22"/>
          <w:lang w:val="en-GB"/>
        </w:rPr>
        <w:t>Remainder scan pass</w:t>
      </w:r>
      <w:r w:rsidRPr="00CD45EA">
        <w:rPr>
          <w:sz w:val="22"/>
          <w:szCs w:val="22"/>
          <w:lang w:val="en-GB"/>
        </w:rPr>
        <w:t xml:space="preserve">: The remainder of the </w:t>
      </w:r>
      <w:r w:rsidRPr="00CD45EA">
        <w:rPr>
          <w:sz w:val="22"/>
          <w:szCs w:val="22"/>
          <w:lang w:val="en-GB" w:eastAsia="ko-KR"/>
        </w:rPr>
        <w:t xml:space="preserve">absolute level </w:t>
      </w:r>
      <w:r w:rsidR="00103892">
        <w:rPr>
          <w:sz w:val="22"/>
          <w:szCs w:val="22"/>
          <w:lang w:val="en-GB" w:eastAsia="ko-KR"/>
        </w:rPr>
        <w:t xml:space="preserve">abs_remainder </w:t>
      </w:r>
      <w:r w:rsidRPr="00CD45EA">
        <w:rPr>
          <w:sz w:val="22"/>
          <w:szCs w:val="22"/>
          <w:lang w:val="en-GB" w:eastAsia="ko-KR"/>
        </w:rPr>
        <w:t>are coded</w:t>
      </w:r>
      <w:r w:rsidR="001A5027">
        <w:rPr>
          <w:sz w:val="22"/>
          <w:szCs w:val="22"/>
          <w:lang w:val="en-GB" w:eastAsia="ko-KR"/>
        </w:rPr>
        <w:t xml:space="preserve"> </w:t>
      </w:r>
      <w:r w:rsidR="00103892">
        <w:rPr>
          <w:sz w:val="22"/>
          <w:szCs w:val="22"/>
          <w:lang w:val="en-GB"/>
        </w:rPr>
        <w:t>in bypass mode</w:t>
      </w:r>
      <w:r w:rsidRPr="00CD45EA">
        <w:rPr>
          <w:sz w:val="22"/>
          <w:szCs w:val="22"/>
          <w:lang w:val="en-GB" w:eastAsia="ko-KR"/>
        </w:rPr>
        <w:t xml:space="preserve">. The remainder of the absolute levels are binarized using </w:t>
      </w:r>
      <w:r w:rsidR="00103892">
        <w:rPr>
          <w:sz w:val="22"/>
          <w:szCs w:val="22"/>
          <w:lang w:val="en-GB" w:eastAsia="ko-KR"/>
        </w:rPr>
        <w:t xml:space="preserve">a fixed </w:t>
      </w:r>
      <w:r w:rsidR="007D45D1">
        <w:rPr>
          <w:sz w:val="22"/>
          <w:szCs w:val="22"/>
          <w:lang w:val="en-GB" w:eastAsia="ko-KR"/>
        </w:rPr>
        <w:t>R</w:t>
      </w:r>
      <w:r w:rsidRPr="00CD45EA">
        <w:rPr>
          <w:sz w:val="22"/>
          <w:szCs w:val="22"/>
          <w:lang w:val="en-GB" w:eastAsia="ko-KR"/>
        </w:rPr>
        <w:t xml:space="preserve">ice parameter </w:t>
      </w:r>
      <w:r w:rsidR="00103892">
        <w:rPr>
          <w:sz w:val="22"/>
          <w:szCs w:val="22"/>
          <w:lang w:val="en-GB" w:eastAsia="ko-KR"/>
        </w:rPr>
        <w:t>value of 1</w:t>
      </w:r>
      <w:r w:rsidRPr="00CD45EA">
        <w:rPr>
          <w:sz w:val="22"/>
          <w:szCs w:val="22"/>
          <w:lang w:val="en-GB" w:eastAsia="ko-KR"/>
        </w:rPr>
        <w:t>.</w:t>
      </w:r>
    </w:p>
    <w:p w14:paraId="59298D11" w14:textId="4F246417" w:rsidR="009777EA" w:rsidRPr="00853119" w:rsidRDefault="00120F69" w:rsidP="009777EA">
      <w:pPr>
        <w:jc w:val="both"/>
        <w:rPr>
          <w:szCs w:val="22"/>
          <w:lang w:val="en-GB"/>
        </w:rPr>
      </w:pPr>
      <w:r>
        <w:rPr>
          <w:szCs w:val="22"/>
          <w:lang w:val="en-GB"/>
        </w:rPr>
        <w:t>The bins in scan passes #1 and #2 (the first scan pass and the greater</w:t>
      </w:r>
      <w:r w:rsidR="00B65E60">
        <w:rPr>
          <w:szCs w:val="22"/>
          <w:lang w:val="en-GB"/>
        </w:rPr>
        <w:t>-</w:t>
      </w:r>
      <w:r>
        <w:rPr>
          <w:szCs w:val="22"/>
          <w:lang w:val="en-GB"/>
        </w:rPr>
        <w:t>than</w:t>
      </w:r>
      <w:r w:rsidR="00B65E60">
        <w:rPr>
          <w:szCs w:val="22"/>
          <w:lang w:val="en-GB"/>
        </w:rPr>
        <w:t>-</w:t>
      </w:r>
      <w:r>
        <w:rPr>
          <w:szCs w:val="22"/>
          <w:lang w:val="en-GB"/>
        </w:rPr>
        <w:t xml:space="preserve">x scan pass) are context coded until the maximum number of context coded bins in the TU have been exhausted. The maximum number of context coded bins in a residual block is limited to </w:t>
      </w:r>
      <w:r w:rsidR="009777EA">
        <w:rPr>
          <w:szCs w:val="22"/>
          <w:lang w:val="en-GB"/>
        </w:rPr>
        <w:t>1.75</w:t>
      </w:r>
      <w:r>
        <w:rPr>
          <w:szCs w:val="22"/>
          <w:lang w:val="en-GB"/>
        </w:rPr>
        <w:t xml:space="preserve">*block_width*block_height, or equivalently, </w:t>
      </w:r>
      <w:r w:rsidR="009777EA">
        <w:rPr>
          <w:szCs w:val="22"/>
          <w:lang w:val="en-GB"/>
        </w:rPr>
        <w:t>1.75</w:t>
      </w:r>
      <w:r>
        <w:rPr>
          <w:szCs w:val="22"/>
          <w:lang w:val="en-GB"/>
        </w:rPr>
        <w:t xml:space="preserve"> context coded bins per sample position on average. The bins in the last scan pass (the rem</w:t>
      </w:r>
      <w:r w:rsidR="00DD28D0">
        <w:rPr>
          <w:szCs w:val="22"/>
          <w:lang w:val="en-GB"/>
        </w:rPr>
        <w:t>a</w:t>
      </w:r>
      <w:r>
        <w:rPr>
          <w:szCs w:val="22"/>
          <w:lang w:val="en-GB"/>
        </w:rPr>
        <w:t>inder scan pass) are bypass coded.</w:t>
      </w:r>
      <w:r w:rsidR="005B63AB">
        <w:rPr>
          <w:szCs w:val="22"/>
          <w:lang w:val="en-GB"/>
        </w:rPr>
        <w:t xml:space="preserve"> </w:t>
      </w:r>
      <w:r w:rsidR="009777EA">
        <w:rPr>
          <w:lang w:eastAsia="zh-TW"/>
        </w:rPr>
        <w:t xml:space="preserve">A variable, </w:t>
      </w:r>
      <w:r w:rsidR="009777EA">
        <w:rPr>
          <w:noProof/>
          <w:color w:val="000000" w:themeColor="text1"/>
        </w:rPr>
        <w:t>R</w:t>
      </w:r>
      <w:r w:rsidR="009777EA" w:rsidRPr="00084198">
        <w:rPr>
          <w:noProof/>
          <w:color w:val="000000" w:themeColor="text1"/>
        </w:rPr>
        <w:t>em</w:t>
      </w:r>
      <w:r w:rsidR="009777EA">
        <w:rPr>
          <w:noProof/>
          <w:color w:val="000000" w:themeColor="text1"/>
        </w:rPr>
        <w:t>Ccbs</w:t>
      </w:r>
      <w:r w:rsidR="009777EA">
        <w:rPr>
          <w:rFonts w:ascii="New MingLiu" w:hAnsi="New MingLiu"/>
        </w:rPr>
        <w:t>,</w:t>
      </w:r>
      <w:r w:rsidR="009777EA" w:rsidDel="007F2AEB">
        <w:rPr>
          <w:lang w:eastAsia="zh-TW"/>
        </w:rPr>
        <w:t xml:space="preserve"> </w:t>
      </w:r>
      <w:r w:rsidR="009777EA">
        <w:rPr>
          <w:lang w:eastAsia="zh-TW"/>
        </w:rPr>
        <w:t xml:space="preserve">is first set to the maximum number of context-coded bins </w:t>
      </w:r>
      <w:r w:rsidR="00103892">
        <w:rPr>
          <w:lang w:eastAsia="zh-TW"/>
        </w:rPr>
        <w:t xml:space="preserve">for the block </w:t>
      </w:r>
      <w:r w:rsidR="009777EA">
        <w:rPr>
          <w:lang w:eastAsia="zh-TW"/>
        </w:rPr>
        <w:t xml:space="preserve">and </w:t>
      </w:r>
      <w:r w:rsidR="009777EA">
        <w:rPr>
          <w:rFonts w:eastAsiaTheme="minorEastAsia" w:hint="eastAsia"/>
          <w:lang w:eastAsia="ko-KR"/>
        </w:rPr>
        <w:t>is</w:t>
      </w:r>
      <w:r w:rsidR="009777EA">
        <w:rPr>
          <w:lang w:eastAsia="zh-TW"/>
        </w:rPr>
        <w:t xml:space="preserve"> decreased by one </w:t>
      </w:r>
      <w:r w:rsidR="005B63AB">
        <w:rPr>
          <w:lang w:eastAsia="zh-TW"/>
        </w:rPr>
        <w:t xml:space="preserve">each time </w:t>
      </w:r>
      <w:r w:rsidR="009777EA">
        <w:rPr>
          <w:lang w:eastAsia="zh-TW"/>
        </w:rPr>
        <w:t xml:space="preserve">a context-coded bin is </w:t>
      </w:r>
      <w:r w:rsidR="00103892">
        <w:rPr>
          <w:lang w:eastAsia="zh-TW"/>
        </w:rPr>
        <w:t>coded</w:t>
      </w:r>
      <w:r w:rsidR="009777EA">
        <w:rPr>
          <w:lang w:eastAsia="zh-TW"/>
        </w:rPr>
        <w:t xml:space="preserve">. </w:t>
      </w:r>
      <w:r w:rsidR="009777EA">
        <w:rPr>
          <w:rFonts w:eastAsiaTheme="minorEastAsia" w:hint="eastAsia"/>
          <w:lang w:eastAsia="ko-KR"/>
        </w:rPr>
        <w:t>While</w:t>
      </w:r>
      <w:r w:rsidR="009777EA">
        <w:rPr>
          <w:lang w:eastAsia="zh-TW"/>
        </w:rPr>
        <w:t xml:space="preserve"> </w:t>
      </w:r>
      <w:r w:rsidR="009777EA">
        <w:rPr>
          <w:noProof/>
          <w:color w:val="000000" w:themeColor="text1"/>
        </w:rPr>
        <w:t>R</w:t>
      </w:r>
      <w:r w:rsidR="009777EA" w:rsidRPr="00084198">
        <w:rPr>
          <w:noProof/>
          <w:color w:val="000000" w:themeColor="text1"/>
        </w:rPr>
        <w:t>em</w:t>
      </w:r>
      <w:r w:rsidR="009777EA">
        <w:rPr>
          <w:noProof/>
          <w:color w:val="000000" w:themeColor="text1"/>
        </w:rPr>
        <w:t>Ccbs</w:t>
      </w:r>
      <w:r w:rsidR="009777EA">
        <w:rPr>
          <w:lang w:eastAsia="zh-TW"/>
        </w:rPr>
        <w:t xml:space="preserve"> is larger than or equal to four, </w:t>
      </w:r>
      <w:r w:rsidR="00103892">
        <w:rPr>
          <w:lang w:eastAsia="zh-TW"/>
        </w:rPr>
        <w:t xml:space="preserve">syntax elements in </w:t>
      </w:r>
      <w:r w:rsidR="009777EA">
        <w:rPr>
          <w:rFonts w:eastAsiaTheme="minorEastAsia" w:hint="eastAsia"/>
          <w:lang w:eastAsia="ko-KR"/>
        </w:rPr>
        <w:t xml:space="preserve">the first coding pass, which includes </w:t>
      </w:r>
      <w:r w:rsidR="009777EA">
        <w:rPr>
          <w:lang w:eastAsia="zh-TW"/>
        </w:rPr>
        <w:t xml:space="preserve">the </w:t>
      </w:r>
      <w:r w:rsidR="009777EA" w:rsidRPr="00421EB7">
        <w:rPr>
          <w:lang w:eastAsia="zh-TW"/>
        </w:rPr>
        <w:t>sig_coeff_flag</w:t>
      </w:r>
      <w:r w:rsidR="009777EA">
        <w:rPr>
          <w:lang w:eastAsia="zh-TW"/>
        </w:rPr>
        <w:t xml:space="preserve">, </w:t>
      </w:r>
      <w:r w:rsidR="009777EA" w:rsidRPr="00CD45EA">
        <w:rPr>
          <w:szCs w:val="22"/>
          <w:lang w:val="en-GB" w:eastAsia="ko-KR"/>
        </w:rPr>
        <w:t>coeff_sign_flag</w:t>
      </w:r>
      <w:r w:rsidR="009777EA">
        <w:rPr>
          <w:lang w:eastAsia="zh-TW"/>
        </w:rPr>
        <w:t xml:space="preserve">, </w:t>
      </w:r>
      <w:r w:rsidR="009777EA" w:rsidRPr="00421EB7">
        <w:rPr>
          <w:lang w:eastAsia="zh-TW"/>
        </w:rPr>
        <w:t>abs_level_gt</w:t>
      </w:r>
      <w:r w:rsidR="009777EA">
        <w:rPr>
          <w:lang w:eastAsia="zh-TW"/>
        </w:rPr>
        <w:t>1</w:t>
      </w:r>
      <w:r w:rsidR="009777EA" w:rsidRPr="00421EB7">
        <w:rPr>
          <w:lang w:eastAsia="zh-TW"/>
        </w:rPr>
        <w:t>_flag</w:t>
      </w:r>
      <w:r w:rsidR="009777EA">
        <w:rPr>
          <w:lang w:eastAsia="zh-TW"/>
        </w:rPr>
        <w:t xml:space="preserve"> and </w:t>
      </w:r>
      <w:r w:rsidR="009777EA" w:rsidRPr="00421EB7">
        <w:rPr>
          <w:lang w:eastAsia="zh-TW"/>
        </w:rPr>
        <w:t>par_level_flag</w:t>
      </w:r>
      <w:r w:rsidR="009777EA">
        <w:rPr>
          <w:lang w:eastAsia="zh-TW"/>
        </w:rPr>
        <w:t xml:space="preserve">, </w:t>
      </w:r>
      <w:r w:rsidR="00103892">
        <w:rPr>
          <w:lang w:eastAsia="zh-TW"/>
        </w:rPr>
        <w:t>a</w:t>
      </w:r>
      <w:r w:rsidR="00103892">
        <w:rPr>
          <w:rFonts w:eastAsiaTheme="minorEastAsia"/>
          <w:lang w:eastAsia="ko-KR"/>
        </w:rPr>
        <w:t>re</w:t>
      </w:r>
      <w:r w:rsidR="009777EA">
        <w:rPr>
          <w:rFonts w:eastAsiaTheme="minorEastAsia" w:hint="eastAsia"/>
          <w:lang w:eastAsia="ko-KR"/>
        </w:rPr>
        <w:t xml:space="preserve"> </w:t>
      </w:r>
      <w:r w:rsidR="009777EA">
        <w:rPr>
          <w:lang w:eastAsia="zh-TW"/>
        </w:rPr>
        <w:t>coded using context-coded bins.</w:t>
      </w:r>
      <w:r w:rsidR="009777EA">
        <w:rPr>
          <w:rFonts w:eastAsiaTheme="minorEastAsia" w:hint="eastAsia"/>
          <w:lang w:eastAsia="ko-KR"/>
        </w:rPr>
        <w:t xml:space="preserve"> </w:t>
      </w:r>
      <w:r w:rsidR="00103892">
        <w:rPr>
          <w:rFonts w:eastAsiaTheme="minorEastAsia"/>
          <w:lang w:eastAsia="ko-KR"/>
        </w:rPr>
        <w:t>If</w:t>
      </w:r>
      <w:r w:rsidR="009777EA">
        <w:rPr>
          <w:lang w:eastAsia="zh-TW"/>
        </w:rPr>
        <w:t xml:space="preserve"> </w:t>
      </w:r>
      <w:r w:rsidR="009777EA">
        <w:rPr>
          <w:noProof/>
          <w:color w:val="000000" w:themeColor="text1"/>
        </w:rPr>
        <w:t>R</w:t>
      </w:r>
      <w:r w:rsidR="009777EA" w:rsidRPr="00084198">
        <w:rPr>
          <w:noProof/>
          <w:color w:val="000000" w:themeColor="text1"/>
        </w:rPr>
        <w:t>em</w:t>
      </w:r>
      <w:r w:rsidR="009777EA">
        <w:rPr>
          <w:noProof/>
          <w:color w:val="000000" w:themeColor="text1"/>
        </w:rPr>
        <w:t>Ccbs</w:t>
      </w:r>
      <w:r w:rsidR="009777EA">
        <w:rPr>
          <w:rFonts w:eastAsiaTheme="minorEastAsia" w:hint="eastAsia"/>
          <w:lang w:eastAsia="ko-KR"/>
        </w:rPr>
        <w:t xml:space="preserve"> becomes</w:t>
      </w:r>
      <w:r w:rsidR="009777EA">
        <w:rPr>
          <w:lang w:eastAsia="zh-TW"/>
        </w:rPr>
        <w:t xml:space="preserve"> smaller than 4</w:t>
      </w:r>
      <w:r w:rsidR="009777EA">
        <w:rPr>
          <w:rFonts w:eastAsiaTheme="minorEastAsia" w:hint="eastAsia"/>
          <w:lang w:eastAsia="ko-KR"/>
        </w:rPr>
        <w:t xml:space="preserve"> while coding the first pass</w:t>
      </w:r>
      <w:r w:rsidR="009777EA">
        <w:rPr>
          <w:lang w:eastAsia="zh-TW"/>
        </w:rPr>
        <w:t xml:space="preserve">, the </w:t>
      </w:r>
      <w:r w:rsidR="005B63AB">
        <w:rPr>
          <w:lang w:eastAsia="zh-TW"/>
        </w:rPr>
        <w:t xml:space="preserve">remaining </w:t>
      </w:r>
      <w:r w:rsidR="009777EA">
        <w:rPr>
          <w:lang w:eastAsia="zh-TW"/>
        </w:rPr>
        <w:t>coefficients</w:t>
      </w:r>
      <w:r w:rsidR="002E0943">
        <w:rPr>
          <w:lang w:eastAsia="zh-TW"/>
        </w:rPr>
        <w:t xml:space="preserve"> that have yet to be </w:t>
      </w:r>
      <w:r w:rsidR="002E0943">
        <w:rPr>
          <w:rFonts w:eastAsiaTheme="minorEastAsia" w:hint="eastAsia"/>
          <w:lang w:eastAsia="ko-KR"/>
        </w:rPr>
        <w:t xml:space="preserve">coded in the first pass are coded </w:t>
      </w:r>
      <w:r w:rsidR="00103892">
        <w:rPr>
          <w:rFonts w:eastAsiaTheme="minorEastAsia"/>
          <w:lang w:eastAsia="ko-KR"/>
        </w:rPr>
        <w:t>in the remainder scan pass (pass #3)</w:t>
      </w:r>
      <w:r w:rsidR="009777EA">
        <w:rPr>
          <w:lang w:eastAsia="zh-TW"/>
        </w:rPr>
        <w:t xml:space="preserve">. </w:t>
      </w:r>
    </w:p>
    <w:p w14:paraId="2A15ABE7" w14:textId="0A76F591" w:rsidR="009777EA" w:rsidRPr="00853119" w:rsidRDefault="009777EA" w:rsidP="009777EA">
      <w:pPr>
        <w:tabs>
          <w:tab w:val="clear" w:pos="720"/>
        </w:tabs>
        <w:jc w:val="both"/>
      </w:pPr>
      <w:r>
        <w:rPr>
          <w:lang w:eastAsia="zh-TW"/>
        </w:rPr>
        <w:t xml:space="preserve">After completion of first pass coding, if </w:t>
      </w:r>
      <w:r>
        <w:rPr>
          <w:noProof/>
          <w:color w:val="000000" w:themeColor="text1"/>
        </w:rPr>
        <w:t>R</w:t>
      </w:r>
      <w:r w:rsidRPr="00084198">
        <w:rPr>
          <w:noProof/>
          <w:color w:val="000000" w:themeColor="text1"/>
        </w:rPr>
        <w:t>em</w:t>
      </w:r>
      <w:r>
        <w:rPr>
          <w:noProof/>
          <w:color w:val="000000" w:themeColor="text1"/>
        </w:rPr>
        <w:t>Ccbs</w:t>
      </w:r>
      <w:r>
        <w:rPr>
          <w:lang w:eastAsia="zh-TW"/>
        </w:rPr>
        <w:t xml:space="preserve"> is larger than or equal to four, </w:t>
      </w:r>
      <w:r w:rsidR="00B65E60">
        <w:rPr>
          <w:lang w:eastAsia="zh-TW"/>
        </w:rPr>
        <w:t xml:space="preserve">syntax elements in </w:t>
      </w:r>
      <w:r>
        <w:rPr>
          <w:lang w:eastAsia="zh-TW"/>
        </w:rPr>
        <w:t>the second coding pass</w:t>
      </w:r>
      <w:r w:rsidR="00B65E60">
        <w:rPr>
          <w:lang w:eastAsia="zh-TW"/>
        </w:rPr>
        <w:t>,</w:t>
      </w:r>
      <w:r>
        <w:rPr>
          <w:lang w:eastAsia="zh-TW"/>
        </w:rPr>
        <w:t xml:space="preserve"> which includes </w:t>
      </w:r>
      <w:r w:rsidRPr="00421EB7">
        <w:rPr>
          <w:lang w:eastAsia="zh-TW"/>
        </w:rPr>
        <w:t>abs_level_gt</w:t>
      </w:r>
      <w:r>
        <w:rPr>
          <w:lang w:eastAsia="zh-TW"/>
        </w:rPr>
        <w:t>3</w:t>
      </w:r>
      <w:r w:rsidRPr="00421EB7">
        <w:rPr>
          <w:lang w:eastAsia="zh-TW"/>
        </w:rPr>
        <w:t>_flag</w:t>
      </w:r>
      <w:r>
        <w:rPr>
          <w:lang w:eastAsia="zh-TW"/>
        </w:rPr>
        <w:t>,</w:t>
      </w:r>
      <w:r w:rsidRPr="004F6D53">
        <w:rPr>
          <w:lang w:eastAsia="zh-TW"/>
        </w:rPr>
        <w:t xml:space="preserve"> </w:t>
      </w:r>
      <w:r w:rsidRPr="00421EB7">
        <w:rPr>
          <w:lang w:eastAsia="zh-TW"/>
        </w:rPr>
        <w:t>abs_level_gt</w:t>
      </w:r>
      <w:r>
        <w:rPr>
          <w:lang w:eastAsia="zh-TW"/>
        </w:rPr>
        <w:t>5</w:t>
      </w:r>
      <w:r w:rsidRPr="00421EB7">
        <w:rPr>
          <w:lang w:eastAsia="zh-TW"/>
        </w:rPr>
        <w:t>_flag</w:t>
      </w:r>
      <w:r>
        <w:rPr>
          <w:lang w:eastAsia="zh-TW"/>
        </w:rPr>
        <w:t xml:space="preserve">, </w:t>
      </w:r>
      <w:r w:rsidRPr="00421EB7">
        <w:rPr>
          <w:lang w:eastAsia="zh-TW"/>
        </w:rPr>
        <w:t>abs_level_gt</w:t>
      </w:r>
      <w:r>
        <w:rPr>
          <w:lang w:eastAsia="zh-TW"/>
        </w:rPr>
        <w:t>7</w:t>
      </w:r>
      <w:r w:rsidRPr="00421EB7">
        <w:rPr>
          <w:lang w:eastAsia="zh-TW"/>
        </w:rPr>
        <w:t>_flag</w:t>
      </w:r>
      <w:r>
        <w:rPr>
          <w:lang w:eastAsia="zh-TW"/>
        </w:rPr>
        <w:t xml:space="preserve">, and </w:t>
      </w:r>
      <w:r w:rsidRPr="00421EB7">
        <w:rPr>
          <w:lang w:eastAsia="zh-TW"/>
        </w:rPr>
        <w:lastRenderedPageBreak/>
        <w:t>abs_level_gt</w:t>
      </w:r>
      <w:r>
        <w:rPr>
          <w:lang w:eastAsia="zh-TW"/>
        </w:rPr>
        <w:t>9</w:t>
      </w:r>
      <w:r w:rsidRPr="00421EB7">
        <w:rPr>
          <w:lang w:eastAsia="zh-TW"/>
        </w:rPr>
        <w:t>_flag</w:t>
      </w:r>
      <w:r>
        <w:rPr>
          <w:lang w:eastAsia="zh-TW"/>
        </w:rPr>
        <w:t xml:space="preserve">, are coded using context coded bins. </w:t>
      </w:r>
      <w:r w:rsidR="00B65E60">
        <w:rPr>
          <w:rFonts w:eastAsiaTheme="minorEastAsia"/>
          <w:lang w:eastAsia="ko-KR"/>
        </w:rPr>
        <w:t>If</w:t>
      </w:r>
      <w:r>
        <w:rPr>
          <w:lang w:eastAsia="zh-TW"/>
        </w:rPr>
        <w:t xml:space="preserve"> the </w:t>
      </w:r>
      <w:r>
        <w:rPr>
          <w:noProof/>
          <w:color w:val="000000" w:themeColor="text1"/>
        </w:rPr>
        <w:t>R</w:t>
      </w:r>
      <w:r w:rsidRPr="00084198">
        <w:rPr>
          <w:noProof/>
          <w:color w:val="000000" w:themeColor="text1"/>
        </w:rPr>
        <w:t>em</w:t>
      </w:r>
      <w:r>
        <w:rPr>
          <w:noProof/>
          <w:color w:val="000000" w:themeColor="text1"/>
        </w:rPr>
        <w:t>Ccbs</w:t>
      </w:r>
      <w:r>
        <w:rPr>
          <w:rFonts w:eastAsiaTheme="minorEastAsia" w:hint="eastAsia"/>
          <w:lang w:eastAsia="ko-KR"/>
        </w:rPr>
        <w:t xml:space="preserve"> becomes</w:t>
      </w:r>
      <w:r>
        <w:rPr>
          <w:lang w:eastAsia="zh-TW"/>
        </w:rPr>
        <w:t xml:space="preserve"> smaller than 4</w:t>
      </w:r>
      <w:r>
        <w:rPr>
          <w:rFonts w:eastAsiaTheme="minorEastAsia" w:hint="eastAsia"/>
          <w:lang w:eastAsia="ko-KR"/>
        </w:rPr>
        <w:t xml:space="preserve"> while coding the </w:t>
      </w:r>
      <w:r>
        <w:rPr>
          <w:rFonts w:eastAsiaTheme="minorEastAsia"/>
          <w:lang w:eastAsia="ko-KR"/>
        </w:rPr>
        <w:t>second</w:t>
      </w:r>
      <w:r>
        <w:rPr>
          <w:rFonts w:eastAsiaTheme="minorEastAsia" w:hint="eastAsia"/>
          <w:lang w:eastAsia="ko-KR"/>
        </w:rPr>
        <w:t xml:space="preserve"> pass</w:t>
      </w:r>
      <w:r>
        <w:rPr>
          <w:lang w:eastAsia="zh-TW"/>
        </w:rPr>
        <w:t xml:space="preserve">, the </w:t>
      </w:r>
      <w:r w:rsidR="002E0943">
        <w:rPr>
          <w:rFonts w:eastAsiaTheme="minorEastAsia"/>
          <w:lang w:eastAsia="ko-KR"/>
        </w:rPr>
        <w:t>remaining c</w:t>
      </w:r>
      <w:r>
        <w:rPr>
          <w:lang w:eastAsia="zh-TW"/>
        </w:rPr>
        <w:t>oefficients</w:t>
      </w:r>
      <w:r w:rsidR="002E0943">
        <w:rPr>
          <w:rFonts w:eastAsiaTheme="minorEastAsia" w:hint="eastAsia"/>
          <w:lang w:eastAsia="ko-KR"/>
        </w:rPr>
        <w:t xml:space="preserve"> that have yet to </w:t>
      </w:r>
      <w:r w:rsidR="002E0943">
        <w:rPr>
          <w:rFonts w:eastAsiaTheme="minorEastAsia"/>
          <w:lang w:eastAsia="ko-KR"/>
        </w:rPr>
        <w:t xml:space="preserve">be </w:t>
      </w:r>
      <w:r>
        <w:rPr>
          <w:rFonts w:eastAsiaTheme="minorEastAsia" w:hint="eastAsia"/>
          <w:lang w:eastAsia="ko-KR"/>
        </w:rPr>
        <w:t xml:space="preserve">coded in the </w:t>
      </w:r>
      <w:r>
        <w:rPr>
          <w:rFonts w:eastAsiaTheme="minorEastAsia"/>
          <w:lang w:eastAsia="ko-KR"/>
        </w:rPr>
        <w:t>second</w:t>
      </w:r>
      <w:r w:rsidR="002E0943">
        <w:rPr>
          <w:rFonts w:eastAsiaTheme="minorEastAsia" w:hint="eastAsia"/>
          <w:lang w:eastAsia="ko-KR"/>
        </w:rPr>
        <w:t xml:space="preserve"> pass</w:t>
      </w:r>
      <w:r>
        <w:rPr>
          <w:rFonts w:eastAsiaTheme="minorEastAsia" w:hint="eastAsia"/>
          <w:lang w:eastAsia="ko-KR"/>
        </w:rPr>
        <w:t xml:space="preserve"> are coded </w:t>
      </w:r>
      <w:r w:rsidR="00B65E60">
        <w:rPr>
          <w:rFonts w:eastAsiaTheme="minorEastAsia"/>
          <w:lang w:eastAsia="ko-KR"/>
        </w:rPr>
        <w:t>in the remainder scan pass (pass #3)</w:t>
      </w:r>
      <w:r>
        <w:rPr>
          <w:lang w:eastAsia="zh-TW"/>
        </w:rPr>
        <w:t>.</w:t>
      </w:r>
    </w:p>
    <w:p w14:paraId="6572EF1B" w14:textId="0907FD8B" w:rsidR="009777EA" w:rsidRDefault="00B65E60" w:rsidP="00CA7357">
      <w:pPr>
        <w:jc w:val="both"/>
        <w:rPr>
          <w:rFonts w:eastAsiaTheme="minorEastAsia"/>
          <w:lang w:eastAsia="ko-KR"/>
        </w:rPr>
      </w:pPr>
      <w:r>
        <w:rPr>
          <w:rFonts w:eastAsiaTheme="minorEastAsia"/>
          <w:lang w:eastAsia="ko-KR"/>
        </w:rPr>
        <w:fldChar w:fldCharType="begin"/>
      </w:r>
      <w:r>
        <w:rPr>
          <w:rFonts w:eastAsiaTheme="minorEastAsia"/>
          <w:lang w:eastAsia="ko-KR"/>
        </w:rPr>
        <w:instrText xml:space="preserve"> REF _Ref18590034 \h </w:instrText>
      </w:r>
      <w:r>
        <w:rPr>
          <w:rFonts w:eastAsiaTheme="minorEastAsia"/>
          <w:lang w:eastAsia="ko-KR"/>
        </w:rPr>
      </w:r>
      <w:r>
        <w:rPr>
          <w:rFonts w:eastAsiaTheme="minorEastAsia"/>
          <w:lang w:eastAsia="ko-KR"/>
        </w:rPr>
        <w:fldChar w:fldCharType="separate"/>
      </w:r>
      <w:r w:rsidR="00176F6C" w:rsidRPr="004651D8">
        <w:t xml:space="preserve">Figure </w:t>
      </w:r>
      <w:r w:rsidR="00176F6C">
        <w:rPr>
          <w:noProof/>
        </w:rPr>
        <w:t>57</w:t>
      </w:r>
      <w:r>
        <w:rPr>
          <w:rFonts w:eastAsiaTheme="minorEastAsia"/>
          <w:lang w:eastAsia="ko-KR"/>
        </w:rPr>
        <w:fldChar w:fldCharType="end"/>
      </w:r>
      <w:r>
        <w:rPr>
          <w:rFonts w:eastAsiaTheme="minorEastAsia"/>
          <w:lang w:eastAsia="ko-KR"/>
        </w:rPr>
        <w:t xml:space="preserve"> illustrates the transform skip residual coding process. The star marks the position when context coded bins are exhausted, at which point all remaining bins are coded using bypass coding. </w:t>
      </w:r>
    </w:p>
    <w:p w14:paraId="18D4F111" w14:textId="3511A9DE" w:rsidR="009777EA" w:rsidRDefault="00D607B2" w:rsidP="00CA7357">
      <w:pPr>
        <w:jc w:val="both"/>
        <w:rPr>
          <w:rFonts w:eastAsiaTheme="minorEastAsia"/>
          <w:lang w:eastAsia="ko-KR"/>
        </w:rPr>
      </w:pPr>
      <w:r>
        <w:rPr>
          <w:rFonts w:eastAsiaTheme="minorEastAsia"/>
          <w:noProof/>
          <w:lang w:val="en-US" w:eastAsia="ko-KR"/>
        </w:rPr>
        <w:drawing>
          <wp:inline distT="0" distB="0" distL="0" distR="0" wp14:anchorId="01AE7DDF" wp14:editId="1E1F8DC9">
            <wp:extent cx="5929473" cy="2578735"/>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948108" cy="2586839"/>
                    </a:xfrm>
                    <a:prstGeom prst="rect">
                      <a:avLst/>
                    </a:prstGeom>
                    <a:noFill/>
                  </pic:spPr>
                </pic:pic>
              </a:graphicData>
            </a:graphic>
          </wp:inline>
        </w:drawing>
      </w:r>
    </w:p>
    <w:p w14:paraId="6B7D00CF" w14:textId="22DCC763" w:rsidR="00390DC1" w:rsidRDefault="00390DC1" w:rsidP="00CD45EA">
      <w:pPr>
        <w:pStyle w:val="Caption"/>
        <w:spacing w:before="136"/>
      </w:pPr>
      <w:bookmarkStart w:id="357" w:name="_Ref18590034"/>
      <w:r w:rsidRPr="004651D8">
        <w:t xml:space="preserve">Figure </w:t>
      </w:r>
      <w:r>
        <w:rPr>
          <w:noProof/>
        </w:rPr>
        <w:fldChar w:fldCharType="begin"/>
      </w:r>
      <w:r>
        <w:rPr>
          <w:noProof/>
        </w:rPr>
        <w:instrText xml:space="preserve"> SEQ Figure \* ARABIC </w:instrText>
      </w:r>
      <w:r>
        <w:rPr>
          <w:noProof/>
        </w:rPr>
        <w:fldChar w:fldCharType="separate"/>
      </w:r>
      <w:r w:rsidR="00176F6C">
        <w:rPr>
          <w:noProof/>
        </w:rPr>
        <w:t>57</w:t>
      </w:r>
      <w:r>
        <w:rPr>
          <w:noProof/>
        </w:rPr>
        <w:fldChar w:fldCharType="end"/>
      </w:r>
      <w:bookmarkEnd w:id="357"/>
      <w:r w:rsidRPr="00C63689">
        <w:rPr>
          <w:rFonts w:hint="eastAsia"/>
          <w:lang w:eastAsia="ko-KR"/>
        </w:rPr>
        <w:t xml:space="preserve"> </w:t>
      </w:r>
      <w:r w:rsidRPr="00D113C4">
        <w:rPr>
          <w:sz w:val="22"/>
          <w:szCs w:val="22"/>
          <w:lang w:eastAsia="zh-CN"/>
        </w:rPr>
        <w:t>–</w:t>
      </w:r>
      <w:r w:rsidRPr="00A05952">
        <w:rPr>
          <w:sz w:val="22"/>
          <w:szCs w:val="22"/>
          <w:lang w:eastAsia="zh-CN"/>
        </w:rPr>
        <w:t xml:space="preserve"> </w:t>
      </w:r>
      <w:r>
        <w:rPr>
          <w:rFonts w:hint="eastAsia"/>
          <w:lang w:eastAsia="ko-KR"/>
        </w:rPr>
        <w:t xml:space="preserve">residual coding </w:t>
      </w:r>
      <w:r w:rsidR="006B2FA0">
        <w:rPr>
          <w:lang w:eastAsia="ko-KR"/>
        </w:rPr>
        <w:t>passes</w:t>
      </w:r>
      <w:r>
        <w:rPr>
          <w:rFonts w:hint="eastAsia"/>
          <w:lang w:eastAsia="ko-KR"/>
        </w:rPr>
        <w:t xml:space="preserve"> for transform skip blocks</w:t>
      </w:r>
    </w:p>
    <w:p w14:paraId="52718593" w14:textId="0FFB809F" w:rsidR="00875515" w:rsidRDefault="006B2FA0" w:rsidP="00CA7357">
      <w:pPr>
        <w:tabs>
          <w:tab w:val="left" w:pos="1800"/>
          <w:tab w:val="left" w:pos="2160"/>
          <w:tab w:val="left" w:pos="2520"/>
          <w:tab w:val="left" w:pos="2880"/>
          <w:tab w:val="left" w:pos="3240"/>
          <w:tab w:val="left" w:pos="3600"/>
          <w:tab w:val="left" w:pos="3960"/>
          <w:tab w:val="left" w:pos="4320"/>
        </w:tabs>
        <w:jc w:val="both"/>
      </w:pPr>
      <w:r>
        <w:t xml:space="preserve">Further, </w:t>
      </w:r>
      <w:r w:rsidR="00C1707E">
        <w:t xml:space="preserve">for a block not coded in the BDPCM mode, a level mapping mechanism is applied to transform </w:t>
      </w:r>
      <w:r w:rsidR="00DD17B7">
        <w:t xml:space="preserve">skip </w:t>
      </w:r>
      <w:r w:rsidR="00C1707E">
        <w:t>residual coding</w:t>
      </w:r>
      <w:r w:rsidR="009D0EE7">
        <w:t xml:space="preserve"> until the maximum number of context coded bins has been reached</w:t>
      </w:r>
      <w:r w:rsidR="00DD17B7">
        <w:t xml:space="preserve">. Level mapping uses the top and left neighbouring coefficient levels to predict the current coefficient level in order to reduce signalling cost. For a given </w:t>
      </w:r>
      <w:r w:rsidR="00C1707E">
        <w:rPr>
          <w:rFonts w:eastAsiaTheme="minorEastAsia"/>
          <w:lang w:val="en-GB" w:eastAsia="ko-KR"/>
        </w:rPr>
        <w:t>re</w:t>
      </w:r>
      <w:r w:rsidR="00DD17B7">
        <w:rPr>
          <w:rFonts w:eastAsiaTheme="minorEastAsia"/>
          <w:lang w:val="en-GB" w:eastAsia="ko-KR"/>
        </w:rPr>
        <w:t>sidual position, d</w:t>
      </w:r>
      <w:r w:rsidR="00C1707E">
        <w:rPr>
          <w:rFonts w:eastAsiaTheme="minorEastAsia"/>
          <w:lang w:val="en-GB" w:eastAsia="ko-KR"/>
        </w:rPr>
        <w:t xml:space="preserve">enote </w:t>
      </w:r>
      <w:r w:rsidR="00C1707E" w:rsidRPr="0011122C">
        <w:rPr>
          <w:i/>
        </w:rPr>
        <w:t>absCoeff</w:t>
      </w:r>
      <w:r w:rsidR="00C1707E">
        <w:rPr>
          <w:rFonts w:eastAsiaTheme="minorEastAsia"/>
          <w:lang w:val="en-GB" w:eastAsia="ko-KR"/>
        </w:rPr>
        <w:t xml:space="preserve"> as t</w:t>
      </w:r>
      <w:r w:rsidR="00875515">
        <w:t>he absolute coeff</w:t>
      </w:r>
      <w:r w:rsidR="00C1707E">
        <w:t xml:space="preserve">icient level before mapping and </w:t>
      </w:r>
      <w:r w:rsidR="00C1707E" w:rsidRPr="0011122C">
        <w:rPr>
          <w:i/>
        </w:rPr>
        <w:t>absCoeffMod</w:t>
      </w:r>
      <w:r w:rsidR="00C1707E">
        <w:t xml:space="preserve"> as the coefficient level after mapping. </w:t>
      </w:r>
      <w:r w:rsidR="00875515">
        <w:t>Let X</w:t>
      </w:r>
      <w:r w:rsidR="00875515" w:rsidRPr="006C7DFB">
        <w:rPr>
          <w:vertAlign w:val="subscript"/>
        </w:rPr>
        <w:t>0</w:t>
      </w:r>
      <w:r w:rsidR="00875515">
        <w:t xml:space="preserve"> denote the absolute coefficient level </w:t>
      </w:r>
      <w:r w:rsidR="00DD17B7">
        <w:t>of</w:t>
      </w:r>
      <w:r w:rsidR="00875515">
        <w:t xml:space="preserve"> the left </w:t>
      </w:r>
      <w:r w:rsidR="00DD17B7">
        <w:t xml:space="preserve">neighbouring position and </w:t>
      </w:r>
      <w:r w:rsidR="00875515">
        <w:t>let X</w:t>
      </w:r>
      <w:r w:rsidR="00875515" w:rsidRPr="006C7DFB">
        <w:rPr>
          <w:vertAlign w:val="subscript"/>
        </w:rPr>
        <w:t>1</w:t>
      </w:r>
      <w:r w:rsidR="00875515">
        <w:t xml:space="preserve"> denote the absolute coefficient level of </w:t>
      </w:r>
      <w:r w:rsidR="00DF254E">
        <w:t xml:space="preserve">the </w:t>
      </w:r>
      <w:r w:rsidR="00875515">
        <w:t xml:space="preserve">above </w:t>
      </w:r>
      <w:r w:rsidR="00DD17B7">
        <w:t>neighbouring position.</w:t>
      </w:r>
      <w:r w:rsidR="00875515">
        <w:t xml:space="preserve"> </w:t>
      </w:r>
      <w:r w:rsidR="00DF254E">
        <w:t>The</w:t>
      </w:r>
      <w:r w:rsidR="00DD17B7">
        <w:t xml:space="preserve"> level</w:t>
      </w:r>
      <w:r w:rsidR="00DF254E">
        <w:t xml:space="preserve"> mapping is </w:t>
      </w:r>
      <w:r w:rsidR="00DD17B7">
        <w:t>performed as follows</w:t>
      </w:r>
      <w:r w:rsidR="00875515">
        <w:t>:</w:t>
      </w:r>
    </w:p>
    <w:p w14:paraId="6B8B2E66" w14:textId="23C43DEA" w:rsidR="00875515" w:rsidRPr="00EE3A77" w:rsidRDefault="009C3D39" w:rsidP="00CD45EA">
      <w:pPr>
        <w:tabs>
          <w:tab w:val="clear" w:pos="360"/>
          <w:tab w:val="clear" w:pos="720"/>
          <w:tab w:val="clear" w:pos="1080"/>
          <w:tab w:val="clear" w:pos="1440"/>
        </w:tabs>
        <w:overflowPunct/>
        <w:textAlignment w:val="auto"/>
        <w:rPr>
          <w:szCs w:val="19"/>
          <w:lang w:eastAsia="zh-CN"/>
        </w:rPr>
      </w:pPr>
      <w:r>
        <w:rPr>
          <w:color w:val="000000"/>
          <w:szCs w:val="19"/>
          <w:lang w:eastAsia="zh-CN"/>
        </w:rPr>
        <w:tab/>
      </w:r>
      <w:r w:rsidR="00875515" w:rsidRPr="00EE3A77">
        <w:rPr>
          <w:szCs w:val="19"/>
          <w:lang w:eastAsia="zh-CN"/>
        </w:rPr>
        <w:t>pred = max(X0, X1);</w:t>
      </w:r>
    </w:p>
    <w:p w14:paraId="557FE16F" w14:textId="6C6D9779"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if (absCoeff =</w:t>
      </w:r>
      <w:r w:rsidR="00EE3A77">
        <w:rPr>
          <w:szCs w:val="19"/>
          <w:lang w:eastAsia="zh-CN"/>
        </w:rPr>
        <w:t> </w:t>
      </w:r>
      <w:r w:rsidR="00875515" w:rsidRPr="00EE3A77">
        <w:rPr>
          <w:szCs w:val="19"/>
          <w:lang w:eastAsia="zh-CN"/>
        </w:rPr>
        <w:t>= pred)</w:t>
      </w:r>
    </w:p>
    <w:p w14:paraId="418FF115" w14:textId="4A844F48"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Pr="00EE3A77">
        <w:rPr>
          <w:szCs w:val="19"/>
          <w:lang w:eastAsia="zh-CN"/>
        </w:rPr>
        <w:tab/>
      </w:r>
      <w:r w:rsidR="00875515" w:rsidRPr="00EE3A77">
        <w:rPr>
          <w:szCs w:val="19"/>
          <w:lang w:eastAsia="zh-CN"/>
        </w:rPr>
        <w:t>absCoeffMod = 1;</w:t>
      </w:r>
    </w:p>
    <w:p w14:paraId="5C04BCEC" w14:textId="14F4148A"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else</w:t>
      </w:r>
    </w:p>
    <w:p w14:paraId="28261B20" w14:textId="7BF2B046" w:rsidR="00875515" w:rsidRPr="009C08AD" w:rsidRDefault="009C3D39" w:rsidP="00CD45EA">
      <w:pPr>
        <w:tabs>
          <w:tab w:val="clear" w:pos="360"/>
          <w:tab w:val="clear" w:pos="720"/>
          <w:tab w:val="clear" w:pos="1080"/>
          <w:tab w:val="clear" w:pos="1440"/>
        </w:tabs>
        <w:overflowPunct/>
        <w:textAlignment w:val="auto"/>
        <w:rPr>
          <w:color w:val="000000"/>
          <w:szCs w:val="19"/>
          <w:lang w:eastAsia="zh-CN"/>
        </w:rPr>
      </w:pPr>
      <w:r w:rsidRPr="00EE3A77">
        <w:rPr>
          <w:szCs w:val="19"/>
          <w:lang w:eastAsia="zh-CN"/>
        </w:rPr>
        <w:tab/>
      </w:r>
      <w:r w:rsidRPr="00EE3A77">
        <w:rPr>
          <w:szCs w:val="19"/>
          <w:lang w:eastAsia="zh-CN"/>
        </w:rPr>
        <w:tab/>
      </w:r>
      <w:r w:rsidR="00875515" w:rsidRPr="00EE3A77">
        <w:rPr>
          <w:szCs w:val="19"/>
          <w:lang w:eastAsia="zh-CN"/>
        </w:rPr>
        <w:t>absC</w:t>
      </w:r>
      <w:r w:rsidR="00875515" w:rsidRPr="009C08AD">
        <w:rPr>
          <w:color w:val="000000"/>
          <w:szCs w:val="19"/>
          <w:lang w:eastAsia="zh-CN"/>
        </w:rPr>
        <w:t>oeffMod = (absCoeff &lt; pred) ? absCoeff + 1 : absCoeff;</w:t>
      </w:r>
    </w:p>
    <w:p w14:paraId="17A3B9FE" w14:textId="36995907" w:rsidR="0019784D" w:rsidRPr="0019784D" w:rsidRDefault="0019784D" w:rsidP="00E97056">
      <w:pPr>
        <w:jc w:val="both"/>
      </w:pPr>
      <w:r w:rsidRPr="0019784D">
        <w:rPr>
          <w:bCs/>
        </w:rPr>
        <w:t>Then, the absCoeffMod value is coded as described above.</w:t>
      </w:r>
      <w:r w:rsidR="00DE7EA6">
        <w:rPr>
          <w:bCs/>
        </w:rPr>
        <w:t xml:space="preserve"> After all context coded bins have been exhausted, </w:t>
      </w:r>
      <w:r w:rsidR="009D0EE7">
        <w:rPr>
          <w:bCs/>
        </w:rPr>
        <w:t>level</w:t>
      </w:r>
      <w:r w:rsidR="00DE7EA6">
        <w:rPr>
          <w:bCs/>
        </w:rPr>
        <w:t xml:space="preserve"> mapping is disabled for all remaining scan position</w:t>
      </w:r>
      <w:r w:rsidR="009D0EE7">
        <w:rPr>
          <w:bCs/>
        </w:rPr>
        <w:t>s</w:t>
      </w:r>
      <w:r w:rsidR="00DE7EA6">
        <w:rPr>
          <w:bCs/>
        </w:rPr>
        <w:t xml:space="preserve"> in the current block.</w:t>
      </w:r>
    </w:p>
    <w:p w14:paraId="54F23CE7" w14:textId="2BD132FF" w:rsidR="00AE5343" w:rsidRDefault="00AE5343">
      <w:pPr>
        <w:pStyle w:val="Heading3"/>
        <w:spacing w:before="136"/>
      </w:pPr>
      <w:bookmarkStart w:id="358" w:name="_Toc123915482"/>
      <w:r>
        <w:t>Residual coding for transform skip mode in VVC version 2</w:t>
      </w:r>
      <w:bookmarkEnd w:id="358"/>
    </w:p>
    <w:p w14:paraId="139E24D3" w14:textId="13965F4A" w:rsidR="00AE5343" w:rsidRDefault="00AE5343" w:rsidP="00D24DC6">
      <w:pPr>
        <w:jc w:val="both"/>
      </w:pPr>
      <w:r>
        <w:t>Version 2 of VVC extends support to bit depths above 10 bits when typically coefficients have a greater magnitude. To efficiently code such coefficients a Rice parameter other than the constant value of 1, as used in VVC version 1, is required.</w:t>
      </w:r>
    </w:p>
    <w:p w14:paraId="0AD24498" w14:textId="15849AAC" w:rsidR="00AE5343" w:rsidRDefault="00AE5343" w:rsidP="00D24DC6">
      <w:pPr>
        <w:jc w:val="both"/>
      </w:pPr>
      <w:r>
        <w:t xml:space="preserve">VVC version 2 includes </w:t>
      </w:r>
      <w:r w:rsidRPr="0001735A">
        <w:t>Extended Transform Skip Residual Coding</w:t>
      </w:r>
      <w:r>
        <w:t xml:space="preserve"> (ETSRC) which is enabled using </w:t>
      </w:r>
      <w:r w:rsidRPr="00AE5343">
        <w:t>sps_ts_residual_coding_rice_present_in_sh_flag</w:t>
      </w:r>
      <w:r>
        <w:t xml:space="preserve">. If </w:t>
      </w:r>
      <w:r w:rsidRPr="00AE5343">
        <w:t>sh_ts</w:t>
      </w:r>
      <w:r>
        <w:t>_resi</w:t>
      </w:r>
      <w:r w:rsidR="00B56FC1">
        <w:t>dual_coding_disabled_flag is</w:t>
      </w:r>
      <w:r>
        <w:t xml:space="preserve"> set </w:t>
      </w:r>
      <w:r w:rsidR="00B56FC1">
        <w:t xml:space="preserve">to 0 </w:t>
      </w:r>
      <w:r>
        <w:t xml:space="preserve">and </w:t>
      </w:r>
      <w:r w:rsidRPr="00AE5343">
        <w:t>sps_ts_residual_coding_rice_present_in_sh_flag</w:t>
      </w:r>
      <w:r>
        <w:t xml:space="preserve"> is set</w:t>
      </w:r>
      <w:r w:rsidR="002A2560">
        <w:t xml:space="preserve"> to 1</w:t>
      </w:r>
      <w:r>
        <w:t>, the value</w:t>
      </w:r>
      <w:r w:rsidR="0014419B" w:rsidRPr="0014419B">
        <w:t xml:space="preserve"> sh_ts_residual_coding_rice_idx_minus1</w:t>
      </w:r>
      <w:r>
        <w:t xml:space="preserve"> is read from the bit slice header. </w:t>
      </w:r>
      <w:r w:rsidR="0014419B">
        <w:t>The Rice parameter used for all transform skip residual coding in the slice is then given by:</w:t>
      </w:r>
    </w:p>
    <w:p w14:paraId="6A77E230" w14:textId="1296825C" w:rsidR="0014419B" w:rsidRPr="002A173B" w:rsidRDefault="0014419B" w:rsidP="00D24DC6">
      <w:pPr>
        <w:jc w:val="right"/>
      </w:pPr>
      <w:r>
        <w:t xml:space="preserve">RicePara = </w:t>
      </w:r>
      <w:r w:rsidRPr="0014419B">
        <w:t>sh_ts_residual_coding_rice_idx_minus1</w:t>
      </w:r>
      <w:r>
        <w:t xml:space="preserve"> + 1                               (3-</w:t>
      </w:r>
      <w:fldSimple w:instr=" SEQ Eq \* MERGEFORMAT  \* MERGEFORMAT ">
        <w:r w:rsidR="00176F6C">
          <w:rPr>
            <w:noProof/>
          </w:rPr>
          <w:t>91</w:t>
        </w:r>
      </w:fldSimple>
      <w:r>
        <w:t>)</w:t>
      </w:r>
    </w:p>
    <w:p w14:paraId="1590D76F" w14:textId="2032B90F" w:rsidR="0019784D" w:rsidRDefault="0019784D" w:rsidP="00CD45EA">
      <w:pPr>
        <w:pStyle w:val="Heading3"/>
        <w:spacing w:before="136"/>
      </w:pPr>
      <w:bookmarkStart w:id="359" w:name="_Toc123915483"/>
      <w:r>
        <w:lastRenderedPageBreak/>
        <w:t>Palette mode</w:t>
      </w:r>
      <w:bookmarkEnd w:id="359"/>
    </w:p>
    <w:p w14:paraId="70A56E66" w14:textId="7AEBB6B8" w:rsidR="0019784D" w:rsidRDefault="00B92CC6" w:rsidP="00CA7357">
      <w:pPr>
        <w:jc w:val="both"/>
        <w:rPr>
          <w:szCs w:val="22"/>
        </w:rPr>
      </w:pPr>
      <w:r>
        <w:rPr>
          <w:szCs w:val="22"/>
        </w:rPr>
        <w:t>In VVC,</w:t>
      </w:r>
      <w:r w:rsidR="0019784D">
        <w:rPr>
          <w:szCs w:val="22"/>
        </w:rPr>
        <w:t xml:space="preserve"> the palette mode</w:t>
      </w:r>
      <w:r>
        <w:rPr>
          <w:szCs w:val="22"/>
        </w:rPr>
        <w:t xml:space="preserve"> is </w:t>
      </w:r>
      <w:r w:rsidR="0019784D">
        <w:rPr>
          <w:szCs w:val="22"/>
        </w:rPr>
        <w:t>used for screen content coding</w:t>
      </w:r>
      <w:r w:rsidR="005366D6">
        <w:rPr>
          <w:szCs w:val="22"/>
        </w:rPr>
        <w:t xml:space="preserve"> in all of the chroma formats supported in a 4:4:4 profile (that is, </w:t>
      </w:r>
      <w:r w:rsidR="0019784D">
        <w:rPr>
          <w:szCs w:val="22"/>
        </w:rPr>
        <w:t>4:4:4</w:t>
      </w:r>
      <w:r w:rsidR="005366D6">
        <w:rPr>
          <w:szCs w:val="22"/>
        </w:rPr>
        <w:t>, 4:2:0, 4:2:2 and monochrome)</w:t>
      </w:r>
      <w:r w:rsidR="0019784D">
        <w:rPr>
          <w:szCs w:val="22"/>
        </w:rPr>
        <w:t xml:space="preserve">. </w:t>
      </w:r>
      <w:r w:rsidR="0019784D">
        <w:t xml:space="preserve">When palette mode is enabled, a flag is transmitted at the CU level if the CU size is smaller than or equal to </w:t>
      </w:r>
      <w:r w:rsidR="0019784D">
        <w:rPr>
          <w:szCs w:val="22"/>
        </w:rPr>
        <w:t>64x64</w:t>
      </w:r>
      <w:r w:rsidR="000602A8">
        <w:rPr>
          <w:szCs w:val="22"/>
        </w:rPr>
        <w:t xml:space="preserve">, and the </w:t>
      </w:r>
      <w:r w:rsidR="005961DD">
        <w:rPr>
          <w:szCs w:val="22"/>
        </w:rPr>
        <w:t xml:space="preserve">number </w:t>
      </w:r>
      <w:r w:rsidR="000602A8">
        <w:rPr>
          <w:szCs w:val="22"/>
        </w:rPr>
        <w:t>of samples in the CU is greater than 16</w:t>
      </w:r>
      <w:r w:rsidR="0019784D">
        <w:rPr>
          <w:szCs w:val="22"/>
        </w:rPr>
        <w:t xml:space="preserve"> </w:t>
      </w:r>
      <w:r w:rsidR="000602A8">
        <w:rPr>
          <w:szCs w:val="22"/>
        </w:rPr>
        <w:t xml:space="preserve">to indicate </w:t>
      </w:r>
      <w:r w:rsidR="0019784D">
        <w:rPr>
          <w:szCs w:val="22"/>
        </w:rPr>
        <w:t xml:space="preserve">whether palette mode is used. </w:t>
      </w:r>
      <w:r w:rsidR="00993ED3">
        <w:t>Considering that a</w:t>
      </w:r>
      <w:r w:rsidR="00993ED3" w:rsidRPr="007C4B64">
        <w:t xml:space="preserve">pplying </w:t>
      </w:r>
      <w:r w:rsidR="00993ED3">
        <w:t>palette mode</w:t>
      </w:r>
      <w:r w:rsidR="00993ED3" w:rsidRPr="007C4B64">
        <w:t xml:space="preserve"> on small CUs </w:t>
      </w:r>
      <w:r w:rsidR="00993ED3">
        <w:t>introduces insignificant coding gain and brings extra complexity on the small blocks, palette mode is disabled</w:t>
      </w:r>
      <w:r w:rsidR="00993ED3" w:rsidRPr="007C4B64">
        <w:t xml:space="preserve"> for CU that are </w:t>
      </w:r>
      <w:r w:rsidR="00993ED3">
        <w:t xml:space="preserve">smaller </w:t>
      </w:r>
      <w:r w:rsidR="00462864">
        <w:t xml:space="preserve">than </w:t>
      </w:r>
      <w:r w:rsidR="00993ED3">
        <w:t>or equal to</w:t>
      </w:r>
      <w:r w:rsidR="00993ED3" w:rsidRPr="007C4B64">
        <w:t xml:space="preserve"> </w:t>
      </w:r>
      <w:r w:rsidR="00993ED3">
        <w:t xml:space="preserve">16 </w:t>
      </w:r>
      <w:r w:rsidR="00462864">
        <w:t>samples</w:t>
      </w:r>
      <w:r w:rsidR="00993ED3">
        <w:t>.</w:t>
      </w:r>
      <w:r w:rsidR="0019784D">
        <w:rPr>
          <w:szCs w:val="22"/>
        </w:rPr>
        <w:t xml:space="preserve"> A palette coded coding unit (CU) is</w:t>
      </w:r>
      <w:r w:rsidR="0019784D">
        <w:t xml:space="preserve"> treated as a prediction mode other than intra prediction, inter prediction</w:t>
      </w:r>
      <w:r w:rsidR="0019784D">
        <w:rPr>
          <w:szCs w:val="22"/>
        </w:rPr>
        <w:t>, and intra block copy (IBC) mode.</w:t>
      </w:r>
    </w:p>
    <w:p w14:paraId="15893E49" w14:textId="277E5EBE" w:rsidR="0019784D" w:rsidRDefault="0019784D" w:rsidP="00D5520A">
      <w:pPr>
        <w:jc w:val="both"/>
      </w:pPr>
      <w:bookmarkStart w:id="360" w:name="_Hlk34168644"/>
      <w:r w:rsidRPr="000F0DBB">
        <w:t xml:space="preserve">If the palette mode is utilized, the </w:t>
      </w:r>
      <w:r>
        <w:t>sample</w:t>
      </w:r>
      <w:r w:rsidRPr="000F0DBB">
        <w:t xml:space="preserve"> values in the CU are represented by a set of representative colour values. The set is referred to as the palette. For </w:t>
      </w:r>
      <w:r w:rsidR="005366D6">
        <w:t>positions</w:t>
      </w:r>
      <w:r w:rsidR="005366D6" w:rsidRPr="000F0DBB">
        <w:t xml:space="preserve"> </w:t>
      </w:r>
      <w:r w:rsidRPr="000F0DBB">
        <w:t xml:space="preserve">with </w:t>
      </w:r>
      <w:r w:rsidR="005366D6">
        <w:t xml:space="preserve">sample </w:t>
      </w:r>
      <w:r w:rsidRPr="000F0DBB">
        <w:t>values close to the palette colo</w:t>
      </w:r>
      <w:r w:rsidR="005366D6">
        <w:t>u</w:t>
      </w:r>
      <w:r w:rsidRPr="000F0DBB">
        <w:t xml:space="preserve">rs, the palette indices are signalled. </w:t>
      </w:r>
      <w:r>
        <w:t>It is also possible to specify a sample that is outside the palette by signalling an escape symbol</w:t>
      </w:r>
      <w:r w:rsidR="005366D6">
        <w:t>. For samples within the CU that are coded using the escape symbol,</w:t>
      </w:r>
      <w:r>
        <w:t xml:space="preserve"> </w:t>
      </w:r>
      <w:r w:rsidR="005366D6">
        <w:t>their component values are signalled directly using</w:t>
      </w:r>
      <w:r>
        <w:t xml:space="preserve"> </w:t>
      </w:r>
      <w:r w:rsidR="005366D6">
        <w:t xml:space="preserve">(possibly) </w:t>
      </w:r>
      <w:r>
        <w:t>quantized component values.</w:t>
      </w:r>
      <w:bookmarkEnd w:id="360"/>
      <w:r>
        <w:t xml:space="preserve"> This is illustrated in </w:t>
      </w:r>
      <w:r>
        <w:fldChar w:fldCharType="begin"/>
      </w:r>
      <w:r>
        <w:instrText xml:space="preserve"> REF _Ref410640473 \h </w:instrText>
      </w:r>
      <w:r>
        <w:fldChar w:fldCharType="separate"/>
      </w:r>
      <w:r w:rsidR="00176F6C">
        <w:t xml:space="preserve">Figure </w:t>
      </w:r>
      <w:r w:rsidR="00176F6C">
        <w:rPr>
          <w:noProof/>
        </w:rPr>
        <w:t>58</w:t>
      </w:r>
      <w:r>
        <w:fldChar w:fldCharType="end"/>
      </w:r>
      <w:r>
        <w:t>.</w:t>
      </w:r>
      <w:r w:rsidR="000D116A">
        <w:t xml:space="preserve"> </w:t>
      </w:r>
      <w:r w:rsidR="00462864">
        <w:t>T</w:t>
      </w:r>
      <w:r w:rsidR="000D116A">
        <w:t>he quantized escape symbol is binarized with fifth</w:t>
      </w:r>
      <w:r w:rsidR="000D116A" w:rsidRPr="00792A1B">
        <w:t xml:space="preserve"> order Exp-Golomb binarization process</w:t>
      </w:r>
      <w:r w:rsidR="000D116A">
        <w:t xml:space="preserve"> (EG5).</w:t>
      </w:r>
    </w:p>
    <w:p w14:paraId="4D273A7B" w14:textId="77777777" w:rsidR="0019784D" w:rsidRDefault="0019784D" w:rsidP="00D5520A">
      <w:pPr>
        <w:keepNext/>
        <w:jc w:val="center"/>
      </w:pPr>
      <w:r>
        <w:rPr>
          <w:noProof/>
          <w:lang w:val="en-US" w:eastAsia="ko-KR"/>
        </w:rPr>
        <w:drawing>
          <wp:inline distT="0" distB="0" distL="0" distR="0" wp14:anchorId="5CF7588A" wp14:editId="180C9315">
            <wp:extent cx="3756660" cy="1864360"/>
            <wp:effectExtent l="19050" t="0" r="0" b="0"/>
            <wp:docPr id="13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6" cstate="print"/>
                    <a:srcRect/>
                    <a:stretch>
                      <a:fillRect/>
                    </a:stretch>
                  </pic:blipFill>
                  <pic:spPr bwMode="auto">
                    <a:xfrm>
                      <a:off x="0" y="0"/>
                      <a:ext cx="3756660" cy="1864360"/>
                    </a:xfrm>
                    <a:prstGeom prst="rect">
                      <a:avLst/>
                    </a:prstGeom>
                    <a:noFill/>
                    <a:ln w="9525">
                      <a:noFill/>
                      <a:miter lim="800000"/>
                      <a:headEnd/>
                      <a:tailEnd/>
                    </a:ln>
                  </pic:spPr>
                </pic:pic>
              </a:graphicData>
            </a:graphic>
          </wp:inline>
        </w:drawing>
      </w:r>
    </w:p>
    <w:p w14:paraId="74FB50DB" w14:textId="5605C25D" w:rsidR="0019784D" w:rsidRDefault="0019784D" w:rsidP="00CD45EA">
      <w:pPr>
        <w:pStyle w:val="Caption"/>
        <w:spacing w:before="136"/>
      </w:pPr>
      <w:bookmarkStart w:id="361" w:name="_Ref410640473"/>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176F6C">
        <w:rPr>
          <w:noProof/>
        </w:rPr>
        <w:t>58</w:t>
      </w:r>
      <w:r w:rsidR="008C0A6C">
        <w:rPr>
          <w:noProof/>
        </w:rPr>
        <w:fldChar w:fldCharType="end"/>
      </w:r>
      <w:bookmarkEnd w:id="361"/>
      <w:r w:rsidRPr="001F5C56">
        <w:t>: Example of a block coded in palette mode</w:t>
      </w:r>
    </w:p>
    <w:p w14:paraId="57823243" w14:textId="49FDF050" w:rsidR="0019784D" w:rsidRPr="00CC7E85" w:rsidRDefault="0019784D" w:rsidP="00CA7357">
      <w:pPr>
        <w:jc w:val="both"/>
        <w:rPr>
          <w:szCs w:val="24"/>
        </w:rPr>
      </w:pPr>
      <w:r w:rsidRPr="007D5A39">
        <w:rPr>
          <w:szCs w:val="24"/>
        </w:rPr>
        <w:t xml:space="preserve">For coding of the </w:t>
      </w:r>
      <w:r w:rsidRPr="0019784D">
        <w:t>palette</w:t>
      </w:r>
      <w:r w:rsidRPr="007D5A39">
        <w:rPr>
          <w:szCs w:val="24"/>
        </w:rPr>
        <w:t xml:space="preserve">, a palette predictor is maintained. The </w:t>
      </w:r>
      <w:r w:rsidR="00307E60">
        <w:rPr>
          <w:szCs w:val="24"/>
        </w:rPr>
        <w:t>palette</w:t>
      </w:r>
      <w:r w:rsidRPr="007D5A39">
        <w:rPr>
          <w:szCs w:val="24"/>
        </w:rPr>
        <w:t xml:space="preserve"> predictor is initialized </w:t>
      </w:r>
      <w:r>
        <w:rPr>
          <w:szCs w:val="24"/>
        </w:rPr>
        <w:t xml:space="preserve">to 0 </w:t>
      </w:r>
      <w:r w:rsidRPr="007D5A39">
        <w:rPr>
          <w:szCs w:val="24"/>
        </w:rPr>
        <w:t xml:space="preserve">at the beginning of each slice </w:t>
      </w:r>
      <w:r>
        <w:rPr>
          <w:szCs w:val="24"/>
        </w:rPr>
        <w:t>for non-wavefront case</w:t>
      </w:r>
      <w:r w:rsidR="00307E60">
        <w:rPr>
          <w:szCs w:val="24"/>
        </w:rPr>
        <w:t>.</w:t>
      </w:r>
      <w:r>
        <w:rPr>
          <w:szCs w:val="24"/>
        </w:rPr>
        <w:t xml:space="preserve"> </w:t>
      </w:r>
      <w:r w:rsidR="00307E60">
        <w:rPr>
          <w:szCs w:val="24"/>
        </w:rPr>
        <w:t>F</w:t>
      </w:r>
      <w:r>
        <w:rPr>
          <w:szCs w:val="24"/>
        </w:rPr>
        <w:t xml:space="preserve">or </w:t>
      </w:r>
      <w:r w:rsidR="00307E60">
        <w:rPr>
          <w:szCs w:val="24"/>
        </w:rPr>
        <w:t xml:space="preserve">WPP </w:t>
      </w:r>
      <w:r>
        <w:rPr>
          <w:szCs w:val="24"/>
        </w:rPr>
        <w:t>case</w:t>
      </w:r>
      <w:r w:rsidR="00307E60">
        <w:rPr>
          <w:szCs w:val="24"/>
        </w:rPr>
        <w:t xml:space="preserve">, </w:t>
      </w:r>
      <w:r w:rsidR="00307E60">
        <w:t>the palette predictor at the beginning of each CTU row is initialized to the predictor derived from the first CTU in the previous CTU row so that the initialization scheme between palette predictors and CABAC synchronization is unified</w:t>
      </w:r>
      <w:r w:rsidRPr="007D5A39">
        <w:rPr>
          <w:szCs w:val="24"/>
        </w:rPr>
        <w:t>. For each entry in the palette predictor, a reuse flag is signalled to indicate whether it is part of the current palette</w:t>
      </w:r>
      <w:r>
        <w:rPr>
          <w:szCs w:val="24"/>
        </w:rPr>
        <w:t xml:space="preserve"> in the CU</w:t>
      </w:r>
      <w:r w:rsidRPr="007D5A39">
        <w:rPr>
          <w:szCs w:val="24"/>
        </w:rPr>
        <w:t>. The reuse flags are sent using run-length coding of zeros. After this, the number of new palette entries</w:t>
      </w:r>
      <w:r>
        <w:rPr>
          <w:szCs w:val="24"/>
        </w:rPr>
        <w:t xml:space="preserve"> and</w:t>
      </w:r>
      <w:r w:rsidRPr="007D5A39">
        <w:rPr>
          <w:szCs w:val="24"/>
        </w:rPr>
        <w:t xml:space="preserve"> the component values for the new palette entries are signalled. After encoding the </w:t>
      </w:r>
      <w:r>
        <w:rPr>
          <w:szCs w:val="24"/>
        </w:rPr>
        <w:t>palette coded</w:t>
      </w:r>
      <w:r w:rsidRPr="007D5A39">
        <w:rPr>
          <w:szCs w:val="24"/>
        </w:rPr>
        <w:t xml:space="preserve"> CU, the palette predictor will be updated using the current palette, and entries from the previous palette predictor </w:t>
      </w:r>
      <w:r>
        <w:rPr>
          <w:szCs w:val="24"/>
        </w:rPr>
        <w:t>that</w:t>
      </w:r>
      <w:r w:rsidRPr="007D5A39">
        <w:rPr>
          <w:szCs w:val="24"/>
        </w:rPr>
        <w:t xml:space="preserve"> are not reused in the current palette will be added at the end of </w:t>
      </w:r>
      <w:r>
        <w:rPr>
          <w:szCs w:val="24"/>
        </w:rPr>
        <w:t xml:space="preserve">the </w:t>
      </w:r>
      <w:r w:rsidRPr="007D5A39">
        <w:rPr>
          <w:szCs w:val="24"/>
        </w:rPr>
        <w:t xml:space="preserve">new palette predictor until the maximum size allowed is reached. </w:t>
      </w:r>
      <w:r w:rsidRPr="000F0DBB">
        <w:t xml:space="preserve">An escape flag is signaled for each CU to indicate if escape symbols are present in the current CU. If escape symbols are present, the palette table is augmented by one and the last index is assigned to </w:t>
      </w:r>
      <w:r>
        <w:t xml:space="preserve">be the </w:t>
      </w:r>
      <w:r w:rsidRPr="000F0DBB">
        <w:t xml:space="preserve">escape </w:t>
      </w:r>
      <w:r>
        <w:t>symbol</w:t>
      </w:r>
      <w:r w:rsidRPr="000F0DBB">
        <w:t>.</w:t>
      </w:r>
    </w:p>
    <w:p w14:paraId="38CF25EF" w14:textId="44C2B656" w:rsidR="0019784D" w:rsidRPr="00CC7E85" w:rsidRDefault="001A1AF0" w:rsidP="00D5520A">
      <w:pPr>
        <w:jc w:val="both"/>
      </w:pPr>
      <w:r>
        <w:t xml:space="preserve">In a similar way as </w:t>
      </w:r>
      <w:r w:rsidR="005E0FF0">
        <w:t>the coefficient group (CG) used in transform coefficient coding, a CU</w:t>
      </w:r>
      <w:r w:rsidR="005E0FF0">
        <w:rPr>
          <w:rFonts w:eastAsiaTheme="minorEastAsia" w:hint="eastAsia"/>
          <w:lang w:eastAsia="ko-KR"/>
        </w:rPr>
        <w:t xml:space="preserve"> coded with palette mode</w:t>
      </w:r>
      <w:r w:rsidR="005E0FF0">
        <w:t xml:space="preserve"> is divided into multiple line-based coefficient group, each consist</w:t>
      </w:r>
      <w:r>
        <w:t>ing</w:t>
      </w:r>
      <w:r w:rsidR="005E0FF0">
        <w:t xml:space="preserve"> of </w:t>
      </w:r>
      <m:oMath>
        <m:r>
          <w:rPr>
            <w:rFonts w:ascii="Cambria Math" w:hAnsi="Cambria Math"/>
          </w:rPr>
          <m:t>m</m:t>
        </m:r>
      </m:oMath>
      <w:r w:rsidR="005E0FF0">
        <w:t xml:space="preserve"> samples</w:t>
      </w:r>
      <w:r w:rsidR="005E0FF0">
        <w:rPr>
          <w:rFonts w:eastAsiaTheme="minorEastAsia" w:hint="eastAsia"/>
          <w:lang w:eastAsia="ko-KR"/>
        </w:rPr>
        <w:t xml:space="preserve"> (i.e., m=16)</w:t>
      </w:r>
      <w:r w:rsidR="005E0FF0">
        <w:t>, where index runs, palette index values, and quantized colors for escape mode are encoded/parsed sequentially for each CG.</w:t>
      </w:r>
      <w:r w:rsidR="005E0FF0">
        <w:rPr>
          <w:rFonts w:eastAsiaTheme="minorEastAsia" w:hint="eastAsia"/>
          <w:lang w:eastAsia="ko-KR"/>
        </w:rPr>
        <w:t xml:space="preserve"> </w:t>
      </w:r>
      <w:r w:rsidR="00F240CA">
        <w:t xml:space="preserve">Same as in HEVC, horizontal or vertical traverse scan can be applied to scan the samples, as shown in </w:t>
      </w:r>
      <w:r w:rsidR="00F240CA">
        <w:fldChar w:fldCharType="begin"/>
      </w:r>
      <w:r w:rsidR="00F240CA">
        <w:instrText xml:space="preserve"> REF _Ref18796409 \h </w:instrText>
      </w:r>
      <w:r w:rsidR="00F240CA">
        <w:fldChar w:fldCharType="separate"/>
      </w:r>
      <w:r w:rsidR="00176F6C">
        <w:t xml:space="preserve">Figure </w:t>
      </w:r>
      <w:r w:rsidR="00176F6C">
        <w:rPr>
          <w:noProof/>
        </w:rPr>
        <w:t>59</w:t>
      </w:r>
      <w:r w:rsidR="00F240CA">
        <w:fldChar w:fldCharType="end"/>
      </w:r>
      <w:r w:rsidR="00F240CA">
        <w:t>.</w:t>
      </w:r>
    </w:p>
    <w:p w14:paraId="7DEF0362" w14:textId="396F523C" w:rsidR="0019784D" w:rsidRPr="000F0DBB" w:rsidRDefault="005E0FF0" w:rsidP="009C5E4D">
      <w:pPr>
        <w:jc w:val="center"/>
      </w:pPr>
      <w:r>
        <w:rPr>
          <w:noProof/>
          <w:lang w:val="en-US" w:eastAsia="ko-KR"/>
        </w:rPr>
        <w:lastRenderedPageBreak/>
        <w:drawing>
          <wp:inline distT="0" distB="0" distL="0" distR="0" wp14:anchorId="2779CFFB" wp14:editId="072CAB00">
            <wp:extent cx="4071570" cy="1828800"/>
            <wp:effectExtent l="0" t="0" r="571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081666" cy="1833335"/>
                    </a:xfrm>
                    <a:prstGeom prst="rect">
                      <a:avLst/>
                    </a:prstGeom>
                    <a:noFill/>
                  </pic:spPr>
                </pic:pic>
              </a:graphicData>
            </a:graphic>
          </wp:inline>
        </w:drawing>
      </w:r>
    </w:p>
    <w:p w14:paraId="5561C455" w14:textId="5FC7FFEC" w:rsidR="0019784D" w:rsidRPr="000F0DBB" w:rsidRDefault="0019784D" w:rsidP="00CD45EA">
      <w:pPr>
        <w:pStyle w:val="Caption"/>
        <w:spacing w:before="136"/>
      </w:pPr>
      <w:bookmarkStart w:id="362" w:name="_Ref18796409"/>
      <w:bookmarkStart w:id="363" w:name="_Ref33615678"/>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176F6C">
        <w:rPr>
          <w:noProof/>
        </w:rPr>
        <w:t>59</w:t>
      </w:r>
      <w:r w:rsidR="008C0A6C">
        <w:rPr>
          <w:noProof/>
        </w:rPr>
        <w:fldChar w:fldCharType="end"/>
      </w:r>
      <w:bookmarkEnd w:id="362"/>
      <w:r w:rsidRPr="001F5C56">
        <w:t>:</w:t>
      </w:r>
      <w:r w:rsidRPr="000F0DBB">
        <w:t xml:space="preserve"> </w:t>
      </w:r>
      <w:r w:rsidR="005E0FF0" w:rsidRPr="00C054E7">
        <w:t>Subblock-based index map scanning for palette</w:t>
      </w:r>
      <w:r w:rsidR="001A1AF0">
        <w:t>, left for horizontal scanning and</w:t>
      </w:r>
      <w:bookmarkEnd w:id="363"/>
      <w:r w:rsidR="001A1AF0">
        <w:t xml:space="preserve"> </w:t>
      </w:r>
      <w:r w:rsidR="00F240CA">
        <w:t>right for vertical scanning.</w:t>
      </w:r>
    </w:p>
    <w:p w14:paraId="3203D3F7" w14:textId="68CA26FF" w:rsidR="0019784D" w:rsidRDefault="009E3C69" w:rsidP="00CD45EA">
      <w:pPr>
        <w:spacing w:after="100" w:afterAutospacing="1"/>
        <w:jc w:val="both"/>
        <w:rPr>
          <w:rFonts w:eastAsiaTheme="minorEastAsia"/>
          <w:lang w:eastAsia="ko-KR"/>
        </w:rPr>
      </w:pPr>
      <w:r>
        <w:t xml:space="preserve">The encoding order for palette run coding in each segment is as follows: For each </w:t>
      </w:r>
      <w:r w:rsidR="001A1AF0">
        <w:t>sample</w:t>
      </w:r>
      <w:r w:rsidR="00F240CA">
        <w:t xml:space="preserve"> position</w:t>
      </w:r>
      <w:r>
        <w:t xml:space="preserve">, 1 context coded </w:t>
      </w:r>
      <w:r w:rsidRPr="0025743F">
        <w:t xml:space="preserve">bin </w:t>
      </w:r>
      <w:r w:rsidRPr="0025743F">
        <w:rPr>
          <w:b/>
          <w:bCs/>
          <w:i/>
          <w:iCs/>
        </w:rPr>
        <w:t>run_copy_flag</w:t>
      </w:r>
      <w:r>
        <w:rPr>
          <w:b/>
          <w:bCs/>
          <w:i/>
          <w:iCs/>
        </w:rPr>
        <w:t xml:space="preserve"> = 0</w:t>
      </w:r>
      <w:r w:rsidRPr="0025743F">
        <w:t xml:space="preserve"> </w:t>
      </w:r>
      <w:r>
        <w:t>is</w:t>
      </w:r>
      <w:r w:rsidRPr="0025743F">
        <w:t xml:space="preserve"> signalled</w:t>
      </w:r>
      <w:r>
        <w:t xml:space="preserve"> </w:t>
      </w:r>
      <w:r>
        <w:rPr>
          <w:rFonts w:eastAsiaTheme="minorEastAsia" w:hint="eastAsia"/>
          <w:lang w:eastAsia="ko-KR"/>
        </w:rPr>
        <w:t>to indicate</w:t>
      </w:r>
      <w:r>
        <w:t xml:space="preserve"> if the pixel is of the same mode as the previous </w:t>
      </w:r>
      <w:r w:rsidR="00F240CA">
        <w:t>sample position</w:t>
      </w:r>
      <w:r>
        <w:t>, i.e., if the previous</w:t>
      </w:r>
      <w:r w:rsidR="00F240CA">
        <w:t>ly</w:t>
      </w:r>
      <w:r>
        <w:t xml:space="preserve"> scanned </w:t>
      </w:r>
      <w:r w:rsidR="00F240CA">
        <w:t xml:space="preserve">sample </w:t>
      </w:r>
      <w:r>
        <w:t xml:space="preserve">and the current </w:t>
      </w:r>
      <w:r w:rsidR="00F240CA">
        <w:t xml:space="preserve">sample </w:t>
      </w:r>
      <w:r>
        <w:t>are both of run type COPY_ABOVE or if the previous</w:t>
      </w:r>
      <w:r w:rsidR="00F240CA">
        <w:t>ly</w:t>
      </w:r>
      <w:r>
        <w:t xml:space="preserve"> scanned </w:t>
      </w:r>
      <w:r w:rsidR="00F240CA">
        <w:t xml:space="preserve">sample </w:t>
      </w:r>
      <w:r>
        <w:t xml:space="preserve">and the current </w:t>
      </w:r>
      <w:r w:rsidR="00F240CA">
        <w:t xml:space="preserve">sample </w:t>
      </w:r>
      <w:r>
        <w:t xml:space="preserve">are both of run type INDEX and the same index value. Otherwise, </w:t>
      </w:r>
      <w:r w:rsidRPr="0025743F">
        <w:rPr>
          <w:b/>
          <w:bCs/>
          <w:i/>
          <w:iCs/>
        </w:rPr>
        <w:t>run_copy_flag</w:t>
      </w:r>
      <w:r>
        <w:rPr>
          <w:b/>
          <w:bCs/>
          <w:i/>
          <w:iCs/>
        </w:rPr>
        <w:t xml:space="preserve"> = 1</w:t>
      </w:r>
      <w:r w:rsidRPr="0025743F">
        <w:t xml:space="preserve"> </w:t>
      </w:r>
      <w:r>
        <w:t xml:space="preserve">is signaled. If the </w:t>
      </w:r>
      <w:r w:rsidR="00F240CA">
        <w:t xml:space="preserve">current sample </w:t>
      </w:r>
      <w:r>
        <w:t xml:space="preserve">and the previous </w:t>
      </w:r>
      <w:r w:rsidR="00F240CA">
        <w:t xml:space="preserve">sample </w:t>
      </w:r>
      <w:r>
        <w:t>are of different mode</w:t>
      </w:r>
      <w:r w:rsidR="00F240CA">
        <w:t>s</w:t>
      </w:r>
      <w:r>
        <w:t xml:space="preserve">, one context coded bin </w:t>
      </w:r>
      <w:r w:rsidRPr="000A7A94">
        <w:rPr>
          <w:b/>
          <w:bCs/>
          <w:i/>
          <w:iCs/>
        </w:rPr>
        <w:t>copy_above_palette_indices_flag</w:t>
      </w:r>
      <w:r>
        <w:t xml:space="preserve"> is signaled </w:t>
      </w:r>
      <w:r>
        <w:rPr>
          <w:rFonts w:eastAsiaTheme="minorEastAsia" w:hint="eastAsia"/>
          <w:lang w:eastAsia="ko-KR"/>
        </w:rPr>
        <w:t>to indicate</w:t>
      </w:r>
      <w:r>
        <w:t xml:space="preserve"> the run type, i.e., INDEX or COPY_ABOVE, of the </w:t>
      </w:r>
      <w:r w:rsidR="00F240CA">
        <w:t>current sample</w:t>
      </w:r>
      <w:r>
        <w:t xml:space="preserve">. </w:t>
      </w:r>
      <w:r>
        <w:rPr>
          <w:rFonts w:eastAsiaTheme="minorEastAsia" w:hint="eastAsia"/>
          <w:lang w:eastAsia="ko-KR"/>
        </w:rPr>
        <w:t>Here</w:t>
      </w:r>
      <w:r>
        <w:t xml:space="preserve">, decoder doesn’t have to parse run type if the sample is in the first row (horizontal traverse scan) or in the first column (vertical traverse scan) since the INDEX mode is used by default. </w:t>
      </w:r>
      <w:r>
        <w:rPr>
          <w:rFonts w:eastAsiaTheme="minorEastAsia" w:hint="eastAsia"/>
          <w:lang w:eastAsia="ko-KR"/>
        </w:rPr>
        <w:t>With the same way</w:t>
      </w:r>
      <w:r>
        <w:t>, decoder doesn’t have to parse run type if the previously parsed run type is COPY_ABOVE.</w:t>
      </w:r>
      <w:r>
        <w:rPr>
          <w:rFonts w:eastAsiaTheme="minorEastAsia" w:hint="eastAsia"/>
          <w:lang w:eastAsia="ko-KR"/>
        </w:rPr>
        <w:t xml:space="preserve"> </w:t>
      </w:r>
      <w:r>
        <w:t xml:space="preserve">After palette run coding of </w:t>
      </w:r>
      <w:r w:rsidR="00D5604F">
        <w:t xml:space="preserve">samples </w:t>
      </w:r>
      <w:r>
        <w:t xml:space="preserve">in one </w:t>
      </w:r>
      <w:r w:rsidR="00D5604F">
        <w:t>coding pass</w:t>
      </w:r>
      <w:r>
        <w:t xml:space="preserve">, the index values (for INDEX mode) and quantized escape colors are </w:t>
      </w:r>
      <w:r w:rsidR="00D5604F">
        <w:t xml:space="preserve">grouped and coded in another coding pass using CABAC </w:t>
      </w:r>
      <w:r>
        <w:t>bypass cod</w:t>
      </w:r>
      <w:r w:rsidR="00D5604F">
        <w:t xml:space="preserve">ing. Such separation of </w:t>
      </w:r>
      <w:r>
        <w:t xml:space="preserve">context coded bins </w:t>
      </w:r>
      <w:r w:rsidR="00D5604F">
        <w:t>and bypass coded bins can</w:t>
      </w:r>
      <w:r>
        <w:t xml:space="preserve"> improve </w:t>
      </w:r>
      <w:r w:rsidR="00D5604F">
        <w:t xml:space="preserve">the </w:t>
      </w:r>
      <w:r>
        <w:t xml:space="preserve">throughput within each line CG. </w:t>
      </w:r>
    </w:p>
    <w:p w14:paraId="4DC459B1" w14:textId="3313B420" w:rsidR="00A2140E" w:rsidRDefault="0019784D" w:rsidP="00913BEB">
      <w:pPr>
        <w:jc w:val="both"/>
      </w:pPr>
      <w:bookmarkStart w:id="364" w:name="_Hlk34168536"/>
      <w:r>
        <w:t>For slices with</w:t>
      </w:r>
      <w:r w:rsidRPr="000F0DBB">
        <w:t xml:space="preserve"> dual </w:t>
      </w:r>
      <w:r>
        <w:t xml:space="preserve">luma/chroma </w:t>
      </w:r>
      <w:r w:rsidRPr="000F0DBB">
        <w:t xml:space="preserve">tree, palette is applied on </w:t>
      </w:r>
      <w:r>
        <w:t>l</w:t>
      </w:r>
      <w:r w:rsidRPr="000F0DBB">
        <w:t xml:space="preserve">uma (Y component) and </w:t>
      </w:r>
      <w:r>
        <w:t>c</w:t>
      </w:r>
      <w:r w:rsidRPr="000F0DBB">
        <w:t>hroma (Cb and Cr components) separately</w:t>
      </w:r>
      <w:r w:rsidR="001A1AF0">
        <w:t>, with the luma palette entries containing only Y values and the chroma palette entries containing both Cb and Cr values</w:t>
      </w:r>
      <w:r w:rsidRPr="000F0DBB">
        <w:t xml:space="preserve">. </w:t>
      </w:r>
      <w:r>
        <w:t xml:space="preserve">For slices of single </w:t>
      </w:r>
      <w:r w:rsidRPr="000F0DBB">
        <w:t>tree, palette will be applied on Y, Cb, Cr components jointly</w:t>
      </w:r>
      <w:r>
        <w:t xml:space="preserve">, i.e., each entry in the palette contains </w:t>
      </w:r>
      <w:r w:rsidRPr="000F0DBB">
        <w:t>Y, Cb, Cr</w:t>
      </w:r>
      <w:r>
        <w:t xml:space="preserve"> values</w:t>
      </w:r>
      <w:r w:rsidR="001A1AF0">
        <w:t xml:space="preserve">, </w:t>
      </w:r>
      <w:bookmarkEnd w:id="364"/>
      <w:r w:rsidR="001A1AF0">
        <w:t xml:space="preserve">unless when a CU is coded using local dual tree, in which case </w:t>
      </w:r>
      <w:r w:rsidR="00A2140E">
        <w:t xml:space="preserve">coding of </w:t>
      </w:r>
      <w:r w:rsidR="00A10FD5">
        <w:t xml:space="preserve">luma and chroma </w:t>
      </w:r>
      <w:r w:rsidR="00A2140E">
        <w:t xml:space="preserve">is handled separately. In this case, if the corresponding luma or choma blocks are coded using palette mode, their </w:t>
      </w:r>
      <w:r w:rsidR="001A1AF0">
        <w:t>palette</w:t>
      </w:r>
      <w:r w:rsidR="00A10FD5">
        <w:t xml:space="preserve"> </w:t>
      </w:r>
      <w:r w:rsidR="00A2140E">
        <w:t xml:space="preserve">is </w:t>
      </w:r>
      <w:r w:rsidR="00A10FD5">
        <w:t>applie</w:t>
      </w:r>
      <w:r w:rsidR="00C76DA0">
        <w:t xml:space="preserve">d in a way </w:t>
      </w:r>
      <w:proofErr w:type="gramStart"/>
      <w:r w:rsidR="00C76DA0">
        <w:t>similar to</w:t>
      </w:r>
      <w:proofErr w:type="gramEnd"/>
      <w:r w:rsidR="00A10FD5">
        <w:t xml:space="preserve"> </w:t>
      </w:r>
      <w:r w:rsidR="00B56C96">
        <w:t>the dual tree case (t</w:t>
      </w:r>
      <w:r w:rsidR="00A2140E">
        <w:t xml:space="preserve">his is </w:t>
      </w:r>
      <w:r w:rsidR="00B56C96">
        <w:t xml:space="preserve">related to non-4:4:4 coding and will be </w:t>
      </w:r>
      <w:r w:rsidR="00A2140E">
        <w:t xml:space="preserve">further explained in </w:t>
      </w:r>
      <w:r w:rsidR="00A2140E">
        <w:fldChar w:fldCharType="begin"/>
      </w:r>
      <w:r w:rsidR="00A2140E">
        <w:instrText xml:space="preserve"> REF _Ref33691766 \r \h </w:instrText>
      </w:r>
      <w:r w:rsidR="00A2140E">
        <w:fldChar w:fldCharType="separate"/>
      </w:r>
      <w:r w:rsidR="00176F6C">
        <w:t>3.9.5.1</w:t>
      </w:r>
      <w:r w:rsidR="00A2140E">
        <w:fldChar w:fldCharType="end"/>
      </w:r>
      <w:r w:rsidR="00B56C96">
        <w:t>)</w:t>
      </w:r>
      <w:r w:rsidR="00A2140E">
        <w:t>.</w:t>
      </w:r>
    </w:p>
    <w:p w14:paraId="57D14AB8" w14:textId="6F04DA1E" w:rsidR="00A2140E" w:rsidRDefault="00B56C96" w:rsidP="00D5520A">
      <w:pPr>
        <w:jc w:val="both"/>
        <w:rPr>
          <w:szCs w:val="22"/>
        </w:rPr>
      </w:pPr>
      <w:r>
        <w:t>For slices coded with dual tree, t</w:t>
      </w:r>
      <w:r w:rsidR="00A2140E">
        <w:t xml:space="preserve">he </w:t>
      </w:r>
      <w:r>
        <w:t xml:space="preserve">maximum </w:t>
      </w:r>
      <w:r w:rsidR="00A2140E">
        <w:t xml:space="preserve">palette predictor </w:t>
      </w:r>
      <w:r>
        <w:t>size is 63, and the maximum palette table size for coding of the current CU is 31. For slices coded with dual tree, the maximum predictor and palette table sizes are halved, i.e., maximum predictor size is 31 and maximum table size is 15, for each of the luma palette and the chroma palette.</w:t>
      </w:r>
      <w:r w:rsidR="005961DD">
        <w:t xml:space="preserve"> </w:t>
      </w:r>
      <w:r w:rsidR="0019784D">
        <w:rPr>
          <w:szCs w:val="22"/>
        </w:rPr>
        <w:t>For deblocking, the palette coded block on the sides of a block boundary is not deblocked.</w:t>
      </w:r>
      <w:r w:rsidR="00F87233">
        <w:rPr>
          <w:szCs w:val="22"/>
        </w:rPr>
        <w:t xml:space="preserve"> </w:t>
      </w:r>
    </w:p>
    <w:p w14:paraId="74AECDA9" w14:textId="68A1D86C" w:rsidR="00A2140E" w:rsidRDefault="00A2140E" w:rsidP="00D250D7">
      <w:pPr>
        <w:pStyle w:val="Heading4"/>
      </w:pPr>
      <w:bookmarkStart w:id="365" w:name="_Ref33691766"/>
      <w:r>
        <w:t>Palette mode for non-4:4:4 content</w:t>
      </w:r>
      <w:bookmarkEnd w:id="365"/>
    </w:p>
    <w:p w14:paraId="23F88B1E" w14:textId="086ADC50" w:rsidR="00B56C96" w:rsidRPr="00B56C96" w:rsidRDefault="00B56C96" w:rsidP="00D250D7">
      <w:r>
        <w:t>Palette mode in VVC is supported for all chroma formats</w:t>
      </w:r>
      <w:r w:rsidR="009E01DA">
        <w:t xml:space="preserve"> in a s</w:t>
      </w:r>
      <w:r>
        <w:t>imilar</w:t>
      </w:r>
      <w:r w:rsidR="009E01DA">
        <w:t xml:space="preserve"> manner as </w:t>
      </w:r>
      <w:r>
        <w:t>the palette mode in HEVC SCC</w:t>
      </w:r>
      <w:r w:rsidR="009E01DA">
        <w:t xml:space="preserve">. For non-4:4:4 content, the following customization is applied: </w:t>
      </w:r>
    </w:p>
    <w:p w14:paraId="03312BFD" w14:textId="77777777" w:rsidR="009E01DA" w:rsidRDefault="009E01DA" w:rsidP="000613EB">
      <w:pPr>
        <w:pStyle w:val="ListParagraph"/>
        <w:numPr>
          <w:ilvl w:val="0"/>
          <w:numId w:val="61"/>
        </w:numPr>
      </w:pPr>
      <w:r>
        <w:t>W</w:t>
      </w:r>
      <w:r w:rsidR="00A2140E" w:rsidRPr="00D250D7">
        <w:t>hen signaling the escape value</w:t>
      </w:r>
      <w:r>
        <w:t>s</w:t>
      </w:r>
      <w:r w:rsidRPr="009E01DA">
        <w:t xml:space="preserve"> for a given sample position, if that sample position has </w:t>
      </w:r>
      <w:r>
        <w:t xml:space="preserve">only the </w:t>
      </w:r>
      <w:r w:rsidRPr="009E01DA">
        <w:t xml:space="preserve">luma component </w:t>
      </w:r>
      <w:r>
        <w:t xml:space="preserve">but not the chroma component due to chroma subsampling, then </w:t>
      </w:r>
      <w:r w:rsidRPr="009E01DA">
        <w:t xml:space="preserve">only </w:t>
      </w:r>
      <w:r>
        <w:t xml:space="preserve">the </w:t>
      </w:r>
      <w:r w:rsidR="00A2140E" w:rsidRPr="00D250D7">
        <w:t xml:space="preserve">luma </w:t>
      </w:r>
      <w:r>
        <w:t xml:space="preserve">escape </w:t>
      </w:r>
      <w:r w:rsidR="00A2140E" w:rsidRPr="00D250D7">
        <w:t>value is signaled</w:t>
      </w:r>
      <w:r>
        <w:t>. This is the same as in HEVC SCC.</w:t>
      </w:r>
    </w:p>
    <w:p w14:paraId="09A14755" w14:textId="77777777" w:rsidR="009E01DA" w:rsidRDefault="009E01DA" w:rsidP="000613EB">
      <w:pPr>
        <w:pStyle w:val="ListParagraph"/>
        <w:numPr>
          <w:ilvl w:val="0"/>
          <w:numId w:val="61"/>
        </w:numPr>
      </w:pPr>
      <w:r>
        <w:t>F</w:t>
      </w:r>
      <w:r w:rsidR="00A2140E" w:rsidRPr="00D250D7">
        <w:t>or a local dual tree block, the palette mode is applied to the block in</w:t>
      </w:r>
      <w:r w:rsidRPr="009E01DA">
        <w:t xml:space="preserve"> </w:t>
      </w:r>
      <w:r w:rsidR="00A2140E" w:rsidRPr="00D250D7">
        <w:t xml:space="preserve">the same way as the palette mode applied to a single tee block </w:t>
      </w:r>
      <w:r>
        <w:t xml:space="preserve">with two exceptions: </w:t>
      </w:r>
    </w:p>
    <w:p w14:paraId="2B6E50B6" w14:textId="69631519" w:rsidR="009E01DA" w:rsidRDefault="009E01DA" w:rsidP="00227BD1">
      <w:pPr>
        <w:pStyle w:val="ListParagraph"/>
        <w:numPr>
          <w:ilvl w:val="1"/>
          <w:numId w:val="61"/>
        </w:numPr>
      </w:pPr>
      <w:r w:rsidRPr="009E01DA">
        <w:t>T</w:t>
      </w:r>
      <w:r w:rsidR="00A2140E" w:rsidRPr="00D250D7">
        <w:t>he process of palette predictor update is slightly modified</w:t>
      </w:r>
      <w:r>
        <w:t xml:space="preserve"> as follows</w:t>
      </w:r>
      <w:r w:rsidR="00A2140E" w:rsidRPr="00D250D7">
        <w:t>. Since the local dual t</w:t>
      </w:r>
      <w:r w:rsidRPr="009E01DA">
        <w:t>ree block only contain</w:t>
      </w:r>
      <w:r w:rsidR="0052499B">
        <w:t>s</w:t>
      </w:r>
      <w:r w:rsidRPr="009E01DA">
        <w:t xml:space="preserve"> luma (or </w:t>
      </w:r>
      <w:r w:rsidR="00A2140E" w:rsidRPr="00D250D7">
        <w:t xml:space="preserve">chroma) component, the </w:t>
      </w:r>
      <w:r w:rsidR="0052499B">
        <w:t xml:space="preserve">predictor update process uses the signalled </w:t>
      </w:r>
      <w:r w:rsidR="00A2140E" w:rsidRPr="00D250D7">
        <w:t>value of luma</w:t>
      </w:r>
      <w:r w:rsidR="00A9766C">
        <w:t xml:space="preserve"> </w:t>
      </w:r>
      <w:r w:rsidR="00A2140E" w:rsidRPr="00D250D7">
        <w:t>(</w:t>
      </w:r>
      <w:r w:rsidR="00A9766C">
        <w:t xml:space="preserve">or </w:t>
      </w:r>
      <w:r w:rsidR="0052499B" w:rsidRPr="0052499B">
        <w:t>chroma) component</w:t>
      </w:r>
      <w:r w:rsidR="00A2140E" w:rsidRPr="00D250D7">
        <w:t xml:space="preserve"> and </w:t>
      </w:r>
      <w:r w:rsidR="0052499B">
        <w:t xml:space="preserve">fills </w:t>
      </w:r>
      <w:r w:rsidR="0052499B">
        <w:lastRenderedPageBreak/>
        <w:t xml:space="preserve">the “missing” </w:t>
      </w:r>
      <w:r w:rsidR="0052499B" w:rsidRPr="00255EB5">
        <w:t>chroma</w:t>
      </w:r>
      <w:r w:rsidR="0052499B">
        <w:t xml:space="preserve"> </w:t>
      </w:r>
      <w:r w:rsidR="0052499B" w:rsidRPr="00255EB5">
        <w:t>(</w:t>
      </w:r>
      <w:r w:rsidR="0052499B">
        <w:t xml:space="preserve">or </w:t>
      </w:r>
      <w:r w:rsidR="0052499B" w:rsidRPr="00255EB5">
        <w:t xml:space="preserve">luma) component </w:t>
      </w:r>
      <w:r w:rsidR="0052499B">
        <w:t xml:space="preserve">by setting it to </w:t>
      </w:r>
      <w:r w:rsidR="00A2140E" w:rsidRPr="00D250D7">
        <w:t xml:space="preserve">a default value </w:t>
      </w:r>
      <w:r w:rsidR="00A9766C">
        <w:t xml:space="preserve">of </w:t>
      </w:r>
      <w:r w:rsidR="00A9766C" w:rsidRPr="0000056B">
        <w:t>(1</w:t>
      </w:r>
      <w:r w:rsidR="00A9766C" w:rsidRPr="009E01DA">
        <w:t xml:space="preserve"> &lt;&lt; (component bit depth - 1))</w:t>
      </w:r>
      <w:r w:rsidR="00A2140E" w:rsidRPr="00D250D7">
        <w:t xml:space="preserve">. </w:t>
      </w:r>
    </w:p>
    <w:p w14:paraId="32BB1531" w14:textId="540F0073" w:rsidR="009E01DA" w:rsidRPr="00D250D7" w:rsidRDefault="009E01DA" w:rsidP="00227BD1">
      <w:pPr>
        <w:pStyle w:val="ListParagraph"/>
        <w:numPr>
          <w:ilvl w:val="1"/>
          <w:numId w:val="61"/>
        </w:numPr>
      </w:pPr>
      <w:r>
        <w:t xml:space="preserve">The maximum palette predictor size is kept at 63 (since the slice is coded using single tree) but the maximum palette table size for the luma/chroma block is kept at 15 (since the block is </w:t>
      </w:r>
      <w:r w:rsidR="0052499B">
        <w:t xml:space="preserve">coded </w:t>
      </w:r>
      <w:r>
        <w:t>using separate palette)</w:t>
      </w:r>
      <w:r w:rsidR="0052499B">
        <w:t>.</w:t>
      </w:r>
    </w:p>
    <w:p w14:paraId="71B73AD4" w14:textId="6578A4D2" w:rsidR="00A2140E" w:rsidRPr="009E01DA" w:rsidRDefault="00A2140E" w:rsidP="00227BD1">
      <w:pPr>
        <w:pStyle w:val="ListParagraph"/>
        <w:numPr>
          <w:ilvl w:val="0"/>
          <w:numId w:val="61"/>
        </w:numPr>
      </w:pPr>
      <w:r w:rsidRPr="00D250D7">
        <w:t>For palette mode in monochrome format, the number of colour components in a palette coded block</w:t>
      </w:r>
      <w:r w:rsidR="006D4C45">
        <w:t xml:space="preserve"> is set</w:t>
      </w:r>
      <w:r w:rsidRPr="00D250D7">
        <w:t xml:space="preserve"> to 1 ins</w:t>
      </w:r>
      <w:r w:rsidR="006D4C45">
        <w:t>tead of 3</w:t>
      </w:r>
      <w:r w:rsidRPr="00D250D7">
        <w:t>.</w:t>
      </w:r>
    </w:p>
    <w:p w14:paraId="6BEC317A" w14:textId="788A91F0" w:rsidR="00A2140E" w:rsidRPr="00D250D7" w:rsidRDefault="00A2140E" w:rsidP="00D250D7">
      <w:pPr>
        <w:pStyle w:val="Heading4"/>
        <w:rPr>
          <w:szCs w:val="22"/>
        </w:rPr>
      </w:pPr>
      <w:r>
        <w:t xml:space="preserve">Encoder algorithm for palette mode </w:t>
      </w:r>
    </w:p>
    <w:p w14:paraId="27C73B45" w14:textId="6A3E041B" w:rsidR="00101B3B" w:rsidRDefault="005B7C9F" w:rsidP="00D5520A">
      <w:pPr>
        <w:jc w:val="both"/>
        <w:rPr>
          <w:szCs w:val="22"/>
        </w:rPr>
      </w:pPr>
      <w:r>
        <w:rPr>
          <w:szCs w:val="22"/>
        </w:rPr>
        <w:t xml:space="preserve">At the encoder side, the following steps are used to produce the palette </w:t>
      </w:r>
      <w:r w:rsidR="00101B3B">
        <w:rPr>
          <w:szCs w:val="22"/>
        </w:rPr>
        <w:t xml:space="preserve">table </w:t>
      </w:r>
      <w:r>
        <w:rPr>
          <w:szCs w:val="22"/>
        </w:rPr>
        <w:t xml:space="preserve">of the current CU </w:t>
      </w:r>
    </w:p>
    <w:p w14:paraId="33F75890" w14:textId="1E08A750" w:rsidR="00D5604F" w:rsidRPr="005079AC" w:rsidRDefault="00101B3B" w:rsidP="000613EB">
      <w:pPr>
        <w:pStyle w:val="ListParagraph"/>
        <w:numPr>
          <w:ilvl w:val="0"/>
          <w:numId w:val="59"/>
        </w:numPr>
        <w:rPr>
          <w:szCs w:val="22"/>
        </w:rPr>
      </w:pPr>
      <w:r w:rsidRPr="005079AC">
        <w:rPr>
          <w:szCs w:val="22"/>
        </w:rPr>
        <w:t xml:space="preserve">First, to derive the </w:t>
      </w:r>
      <w:r w:rsidR="00C15A4C" w:rsidRPr="005079AC">
        <w:rPr>
          <w:szCs w:val="22"/>
        </w:rPr>
        <w:t xml:space="preserve">initial </w:t>
      </w:r>
      <w:r w:rsidRPr="005079AC">
        <w:rPr>
          <w:szCs w:val="22"/>
        </w:rPr>
        <w:t xml:space="preserve">entries in the palette table of the current CU, </w:t>
      </w:r>
      <w:r w:rsidR="00C15A4C" w:rsidRPr="005079AC">
        <w:rPr>
          <w:szCs w:val="22"/>
        </w:rPr>
        <w:t>a simplified K-</w:t>
      </w:r>
      <w:r w:rsidRPr="005079AC">
        <w:rPr>
          <w:szCs w:val="22"/>
        </w:rPr>
        <w:t xml:space="preserve">means clustering is </w:t>
      </w:r>
      <w:r w:rsidR="00C15A4C" w:rsidRPr="005079AC">
        <w:rPr>
          <w:szCs w:val="22"/>
        </w:rPr>
        <w:t xml:space="preserve">applied. </w:t>
      </w:r>
      <w:r w:rsidR="00726433" w:rsidRPr="005079AC">
        <w:rPr>
          <w:szCs w:val="22"/>
        </w:rPr>
        <w:t xml:space="preserve">The palette table of the current CU is initialized as an empty table. </w:t>
      </w:r>
      <w:r w:rsidR="00C15A4C" w:rsidRPr="005079AC">
        <w:rPr>
          <w:szCs w:val="22"/>
        </w:rPr>
        <w:t>For each sample position in the CU, the SAD between this sample and each</w:t>
      </w:r>
      <w:r w:rsidRPr="005079AC">
        <w:rPr>
          <w:szCs w:val="22"/>
        </w:rPr>
        <w:t xml:space="preserve"> palette table</w:t>
      </w:r>
      <w:r w:rsidR="00C15A4C" w:rsidRPr="005079AC">
        <w:rPr>
          <w:szCs w:val="22"/>
        </w:rPr>
        <w:t xml:space="preserve"> entry is calculated and t</w:t>
      </w:r>
      <w:r w:rsidR="00C15A4C" w:rsidRPr="007A0686">
        <w:rPr>
          <w:szCs w:val="22"/>
        </w:rPr>
        <w:t>he minimum SAD among all palette table entries is obtained. If the minimum</w:t>
      </w:r>
      <w:r w:rsidRPr="007A0686">
        <w:rPr>
          <w:szCs w:val="22"/>
        </w:rPr>
        <w:t xml:space="preserve"> SAD is smaller than a pre-defined error limit</w:t>
      </w:r>
      <w:r w:rsidR="00C15A4C" w:rsidRPr="0096791A">
        <w:rPr>
          <w:szCs w:val="22"/>
        </w:rPr>
        <w:t>,</w:t>
      </w:r>
      <w:r w:rsidRPr="0096791A">
        <w:rPr>
          <w:szCs w:val="22"/>
        </w:rPr>
        <w:t xml:space="preserve"> errorLimit</w:t>
      </w:r>
      <w:r w:rsidR="00C15A4C" w:rsidRPr="0096791A">
        <w:rPr>
          <w:szCs w:val="22"/>
        </w:rPr>
        <w:t xml:space="preserve">, then the current sample is clustered </w:t>
      </w:r>
      <w:r w:rsidR="00C15A4C" w:rsidRPr="00A2140E">
        <w:rPr>
          <w:szCs w:val="22"/>
        </w:rPr>
        <w:t>together with the palette table entry with the minimum SAD. Otherwise, a new palette table entry</w:t>
      </w:r>
      <w:r w:rsidRPr="00A2140E">
        <w:rPr>
          <w:szCs w:val="22"/>
        </w:rPr>
        <w:t xml:space="preserve"> is </w:t>
      </w:r>
      <w:r w:rsidR="00C15A4C" w:rsidRPr="00A2140E">
        <w:rPr>
          <w:szCs w:val="22"/>
        </w:rPr>
        <w:t xml:space="preserve">created. </w:t>
      </w:r>
      <w:r w:rsidR="0010117A" w:rsidRPr="00A2140E">
        <w:rPr>
          <w:szCs w:val="22"/>
        </w:rPr>
        <w:t xml:space="preserve">The threshold errorLimit is QP-dependent and is retrieved from a look-up table </w:t>
      </w:r>
      <w:r w:rsidR="0010117A" w:rsidRPr="00B56C96">
        <w:rPr>
          <w:szCs w:val="22"/>
        </w:rPr>
        <w:t xml:space="preserve">containing 57 elements covering the entire QP range. </w:t>
      </w:r>
      <w:r w:rsidR="00726433" w:rsidRPr="00B56C96">
        <w:rPr>
          <w:szCs w:val="22"/>
        </w:rPr>
        <w:t>After all samples of the current CU have been processed, the initial palette entries are sorted according to the number of samples clustered together with each palette entry, and any entry after the 31</w:t>
      </w:r>
      <w:r w:rsidR="00726433" w:rsidRPr="00D250D7">
        <w:rPr>
          <w:szCs w:val="22"/>
          <w:vertAlign w:val="superscript"/>
        </w:rPr>
        <w:t>st</w:t>
      </w:r>
      <w:r w:rsidR="00726433" w:rsidRPr="005079AC">
        <w:rPr>
          <w:szCs w:val="22"/>
        </w:rPr>
        <w:t xml:space="preserve"> entry is discarded.</w:t>
      </w:r>
    </w:p>
    <w:p w14:paraId="0F0C4E9A" w14:textId="17FD1342" w:rsidR="00D5604F" w:rsidRPr="005079AC" w:rsidRDefault="0010117A" w:rsidP="000613EB">
      <w:pPr>
        <w:pStyle w:val="ListParagraph"/>
        <w:numPr>
          <w:ilvl w:val="0"/>
          <w:numId w:val="59"/>
        </w:numPr>
        <w:rPr>
          <w:szCs w:val="22"/>
        </w:rPr>
      </w:pPr>
      <w:r w:rsidRPr="005079AC">
        <w:rPr>
          <w:szCs w:val="22"/>
        </w:rPr>
        <w:t xml:space="preserve">In the second step, </w:t>
      </w:r>
      <w:r w:rsidR="00324FEE" w:rsidRPr="00D250D7">
        <w:rPr>
          <w:szCs w:val="22"/>
        </w:rPr>
        <w:t>the initial palette table colou</w:t>
      </w:r>
      <w:r w:rsidR="005079AC" w:rsidRPr="005079AC">
        <w:rPr>
          <w:szCs w:val="22"/>
        </w:rPr>
        <w:t xml:space="preserve">rs are adjusted by considering </w:t>
      </w:r>
      <w:r w:rsidR="00324FEE" w:rsidRPr="00D250D7">
        <w:rPr>
          <w:szCs w:val="22"/>
        </w:rPr>
        <w:t>two options:</w:t>
      </w:r>
      <w:r w:rsidRPr="005079AC">
        <w:rPr>
          <w:szCs w:val="22"/>
        </w:rPr>
        <w:t xml:space="preserve"> </w:t>
      </w:r>
      <w:r w:rsidR="00324FEE" w:rsidRPr="00D250D7">
        <w:rPr>
          <w:szCs w:val="22"/>
        </w:rPr>
        <w:t xml:space="preserve">using </w:t>
      </w:r>
      <w:r w:rsidRPr="005079AC">
        <w:rPr>
          <w:szCs w:val="22"/>
        </w:rPr>
        <w:t xml:space="preserve">the centroid of </w:t>
      </w:r>
      <w:r w:rsidR="005079AC" w:rsidRPr="005079AC">
        <w:rPr>
          <w:szCs w:val="22"/>
        </w:rPr>
        <w:t xml:space="preserve">each </w:t>
      </w:r>
      <w:r w:rsidRPr="005079AC">
        <w:rPr>
          <w:szCs w:val="22"/>
        </w:rPr>
        <w:t xml:space="preserve">cluster from step 1 or </w:t>
      </w:r>
      <w:r w:rsidR="00324FEE" w:rsidRPr="00D250D7">
        <w:rPr>
          <w:szCs w:val="22"/>
        </w:rPr>
        <w:t>using one of the palette colours in the palette predictor</w:t>
      </w:r>
      <w:r w:rsidR="005079AC">
        <w:rPr>
          <w:szCs w:val="22"/>
        </w:rPr>
        <w:t>. T</w:t>
      </w:r>
      <w:r w:rsidR="005079AC" w:rsidRPr="005079AC">
        <w:rPr>
          <w:szCs w:val="22"/>
        </w:rPr>
        <w:t xml:space="preserve">he option with lower rate-distortion cost is selected to be the final colours of the palette table. </w:t>
      </w:r>
      <w:r w:rsidR="007A0686">
        <w:rPr>
          <w:szCs w:val="22"/>
        </w:rPr>
        <w:t xml:space="preserve">If </w:t>
      </w:r>
      <w:r w:rsidR="007A0686" w:rsidRPr="007A0686">
        <w:rPr>
          <w:szCs w:val="22"/>
        </w:rPr>
        <w:t>a cluster has only a single sample and the corresponding palette entry is not in the palette predictor, the</w:t>
      </w:r>
      <w:r w:rsidR="007A0686">
        <w:rPr>
          <w:szCs w:val="22"/>
        </w:rPr>
        <w:t xml:space="preserve"> corresponding</w:t>
      </w:r>
      <w:r w:rsidR="007A0686" w:rsidRPr="007A0686">
        <w:rPr>
          <w:szCs w:val="22"/>
        </w:rPr>
        <w:t xml:space="preserve"> sample is converted to an escape symbol</w:t>
      </w:r>
      <w:r w:rsidR="007A0686">
        <w:rPr>
          <w:szCs w:val="22"/>
        </w:rPr>
        <w:t xml:space="preserve"> in the next step</w:t>
      </w:r>
      <w:r w:rsidR="007A0686" w:rsidRPr="007A0686">
        <w:rPr>
          <w:szCs w:val="22"/>
        </w:rPr>
        <w:t>.</w:t>
      </w:r>
    </w:p>
    <w:p w14:paraId="61D4741A" w14:textId="149C758E" w:rsidR="005079AC" w:rsidRPr="007A0686" w:rsidRDefault="005079AC" w:rsidP="000613EB">
      <w:pPr>
        <w:pStyle w:val="ListParagraph"/>
        <w:numPr>
          <w:ilvl w:val="0"/>
          <w:numId w:val="59"/>
        </w:numPr>
        <w:rPr>
          <w:szCs w:val="22"/>
        </w:rPr>
      </w:pPr>
      <w:r w:rsidRPr="005079AC">
        <w:rPr>
          <w:szCs w:val="22"/>
        </w:rPr>
        <w:t xml:space="preserve">A palette table thus generated contains some new entries from the centroids of the clusters in step 1, and some entries from the palette predictor. </w:t>
      </w:r>
      <w:r>
        <w:rPr>
          <w:szCs w:val="22"/>
        </w:rPr>
        <w:t>So this</w:t>
      </w:r>
      <w:r w:rsidRPr="005079AC">
        <w:rPr>
          <w:szCs w:val="22"/>
        </w:rPr>
        <w:t xml:space="preserve"> table is reordered again such that all new entries </w:t>
      </w:r>
      <w:r>
        <w:rPr>
          <w:szCs w:val="22"/>
        </w:rPr>
        <w:t xml:space="preserve">(i.e. the centroids) </w:t>
      </w:r>
      <w:r w:rsidRPr="005079AC">
        <w:rPr>
          <w:szCs w:val="22"/>
        </w:rPr>
        <w:t>are put at the beginning of the table</w:t>
      </w:r>
      <w:r>
        <w:rPr>
          <w:szCs w:val="22"/>
        </w:rPr>
        <w:t>, followed by entries from the palette predictor</w:t>
      </w:r>
      <w:r w:rsidRPr="005079AC">
        <w:rPr>
          <w:szCs w:val="22"/>
        </w:rPr>
        <w:t xml:space="preserve">. </w:t>
      </w:r>
    </w:p>
    <w:p w14:paraId="77B83CA9" w14:textId="0FABD104" w:rsidR="00C76DA0" w:rsidRDefault="005079AC" w:rsidP="00C76DA0">
      <w:pPr>
        <w:jc w:val="both"/>
        <w:rPr>
          <w:szCs w:val="22"/>
        </w:rPr>
      </w:pPr>
      <w:r>
        <w:rPr>
          <w:szCs w:val="22"/>
        </w:rPr>
        <w:t>Given the palette table of the current CU, the encoder</w:t>
      </w:r>
      <w:r w:rsidRPr="005079AC">
        <w:rPr>
          <w:szCs w:val="22"/>
        </w:rPr>
        <w:t xml:space="preserve"> </w:t>
      </w:r>
      <w:r>
        <w:rPr>
          <w:szCs w:val="22"/>
        </w:rPr>
        <w:t>selects</w:t>
      </w:r>
      <w:r w:rsidRPr="005079AC">
        <w:rPr>
          <w:szCs w:val="22"/>
        </w:rPr>
        <w:t xml:space="preserve"> the palette</w:t>
      </w:r>
      <w:r>
        <w:rPr>
          <w:szCs w:val="22"/>
        </w:rPr>
        <w:t xml:space="preserve"> index of each sample position in the CU. For each sample position, the encoder </w:t>
      </w:r>
      <w:r w:rsidRPr="005079AC">
        <w:rPr>
          <w:szCs w:val="22"/>
        </w:rPr>
        <w:t xml:space="preserve">checks </w:t>
      </w:r>
      <w:r>
        <w:rPr>
          <w:szCs w:val="22"/>
        </w:rPr>
        <w:t xml:space="preserve">the </w:t>
      </w:r>
      <w:r w:rsidRPr="005079AC">
        <w:rPr>
          <w:szCs w:val="22"/>
        </w:rPr>
        <w:t>RD cost of all index values</w:t>
      </w:r>
      <w:r w:rsidR="00C76DA0">
        <w:rPr>
          <w:szCs w:val="22"/>
        </w:rPr>
        <w:t xml:space="preserve"> corresponding to the palette table entries</w:t>
      </w:r>
      <w:r>
        <w:rPr>
          <w:szCs w:val="22"/>
        </w:rPr>
        <w:t>, as well as the index representing the escape symbol,</w:t>
      </w:r>
      <w:r w:rsidRPr="005079AC">
        <w:rPr>
          <w:szCs w:val="22"/>
        </w:rPr>
        <w:t xml:space="preserve"> and </w:t>
      </w:r>
      <w:r>
        <w:rPr>
          <w:szCs w:val="22"/>
        </w:rPr>
        <w:t>selects the index with the smallest RD cost</w:t>
      </w:r>
      <w:r w:rsidR="00C76DA0">
        <w:rPr>
          <w:szCs w:val="22"/>
        </w:rPr>
        <w:t xml:space="preserve"> using the following equation:</w:t>
      </w:r>
    </w:p>
    <w:p w14:paraId="41537EED" w14:textId="15F20C04" w:rsidR="00C76DA0" w:rsidRDefault="00C76DA0" w:rsidP="007A7C1C">
      <w:pPr>
        <w:jc w:val="right"/>
        <w:rPr>
          <w:szCs w:val="22"/>
        </w:rPr>
      </w:pPr>
      <w:r w:rsidRPr="00C76DA0">
        <w:rPr>
          <w:szCs w:val="22"/>
        </w:rPr>
        <w:t xml:space="preserve">RD cost = </w:t>
      </w:r>
      <w:r w:rsidR="000E0250" w:rsidRPr="00C76DA0">
        <w:rPr>
          <w:szCs w:val="22"/>
        </w:rPr>
        <w:t>distortion</w:t>
      </w:r>
      <w:r w:rsidR="000E0250">
        <w:rPr>
          <w:szCs w:val="22"/>
        </w:rPr>
        <w:t xml:space="preserve"> </w:t>
      </w:r>
      <w:r w:rsidR="000E0250" w:rsidRPr="00C76DA0">
        <w:rPr>
          <w:szCs w:val="22"/>
        </w:rPr>
        <w:t>×</w:t>
      </w:r>
      <w:r w:rsidR="000E0250">
        <w:rPr>
          <w:szCs w:val="22"/>
        </w:rPr>
        <w:t xml:space="preserve"> (isChroma? 0.8 : 1)</w:t>
      </w:r>
      <w:r w:rsidR="000E0250" w:rsidRPr="00C76DA0">
        <w:rPr>
          <w:szCs w:val="22"/>
        </w:rPr>
        <w:t xml:space="preserve"> + lambda × bypass coded bits</w:t>
      </w:r>
      <w:r w:rsidR="007A7C1C">
        <w:rPr>
          <w:rFonts w:eastAsiaTheme="minorEastAsia"/>
          <w:noProof/>
          <w:lang w:eastAsia="ko-KR"/>
        </w:rPr>
        <w:tab/>
      </w:r>
      <w:r w:rsidR="007A7C1C">
        <w:rPr>
          <w:rFonts w:eastAsiaTheme="minorEastAsia"/>
          <w:noProof/>
          <w:lang w:eastAsia="ko-KR"/>
        </w:rPr>
        <w:tab/>
      </w:r>
      <w:r w:rsidR="007A7C1C">
        <w:rPr>
          <w:rFonts w:eastAsiaTheme="minorEastAsia"/>
          <w:noProof/>
          <w:lang w:eastAsia="ko-KR"/>
        </w:rPr>
        <w:tab/>
      </w:r>
      <w:r w:rsidR="007A7C1C">
        <w:rPr>
          <w:rFonts w:eastAsiaTheme="minorEastAsia" w:hint="eastAsia"/>
          <w:noProof/>
          <w:lang w:eastAsia="ko-KR"/>
        </w:rPr>
        <w:t>(3-</w:t>
      </w:r>
      <w:r w:rsidR="007A7C1C" w:rsidRPr="000F2223">
        <w:rPr>
          <w:noProof/>
          <w:szCs w:val="22"/>
        </w:rPr>
        <w:fldChar w:fldCharType="begin"/>
      </w:r>
      <w:r w:rsidR="007A7C1C" w:rsidRPr="005330A7">
        <w:rPr>
          <w:noProof/>
          <w:szCs w:val="22"/>
        </w:rPr>
        <w:instrText xml:space="preserve"> SEQ Eq \* MERGEFORMAT </w:instrText>
      </w:r>
      <w:r w:rsidR="007A7C1C" w:rsidRPr="000F2223">
        <w:rPr>
          <w:noProof/>
          <w:szCs w:val="22"/>
        </w:rPr>
        <w:fldChar w:fldCharType="separate"/>
      </w:r>
      <w:r w:rsidR="00176F6C">
        <w:rPr>
          <w:noProof/>
          <w:szCs w:val="22"/>
        </w:rPr>
        <w:t>92</w:t>
      </w:r>
      <w:r w:rsidR="007A7C1C" w:rsidRPr="000F2223">
        <w:rPr>
          <w:noProof/>
          <w:szCs w:val="22"/>
        </w:rPr>
        <w:fldChar w:fldCharType="end"/>
      </w:r>
      <w:r w:rsidR="007A7C1C">
        <w:rPr>
          <w:noProof/>
          <w:szCs w:val="22"/>
        </w:rPr>
        <w:t>)</w:t>
      </w:r>
    </w:p>
    <w:p w14:paraId="1DD2D45A" w14:textId="3865095E" w:rsidR="00AD58B0" w:rsidRDefault="00AD58B0" w:rsidP="00AD58B0">
      <w:pPr>
        <w:jc w:val="both"/>
        <w:rPr>
          <w:szCs w:val="22"/>
        </w:rPr>
      </w:pPr>
      <w:r>
        <w:rPr>
          <w:szCs w:val="22"/>
        </w:rPr>
        <w:t>A</w:t>
      </w:r>
      <w:r w:rsidRPr="00C76DA0">
        <w:rPr>
          <w:szCs w:val="22"/>
        </w:rPr>
        <w:t xml:space="preserve">fter deciding the index </w:t>
      </w:r>
      <w:r>
        <w:rPr>
          <w:szCs w:val="22"/>
        </w:rPr>
        <w:t xml:space="preserve">map of the current CU, each entry in </w:t>
      </w:r>
      <w:r w:rsidRPr="00C76DA0">
        <w:rPr>
          <w:szCs w:val="22"/>
        </w:rPr>
        <w:t>the palette table is checked</w:t>
      </w:r>
      <w:r>
        <w:rPr>
          <w:szCs w:val="22"/>
        </w:rPr>
        <w:t xml:space="preserve"> to see if it is used by at least one sample position in the CU. Any unused </w:t>
      </w:r>
      <w:r w:rsidRPr="00C76DA0">
        <w:rPr>
          <w:szCs w:val="22"/>
        </w:rPr>
        <w:t xml:space="preserve">palette entry </w:t>
      </w:r>
      <w:r>
        <w:rPr>
          <w:szCs w:val="22"/>
        </w:rPr>
        <w:t xml:space="preserve">will be removed. </w:t>
      </w:r>
    </w:p>
    <w:p w14:paraId="7DD9DD38" w14:textId="33D56369" w:rsidR="00C4658D" w:rsidRPr="00D250D7" w:rsidRDefault="00C76DA0" w:rsidP="00DC29A9">
      <w:pPr>
        <w:jc w:val="both"/>
        <w:rPr>
          <w:szCs w:val="22"/>
        </w:rPr>
      </w:pPr>
      <w:r>
        <w:rPr>
          <w:szCs w:val="22"/>
        </w:rPr>
        <w:t xml:space="preserve">After the index map of the current CU is decided, </w:t>
      </w:r>
      <w:r w:rsidRPr="00C76DA0">
        <w:rPr>
          <w:szCs w:val="22"/>
        </w:rPr>
        <w:t xml:space="preserve">trellis RD optimization </w:t>
      </w:r>
      <w:r>
        <w:rPr>
          <w:szCs w:val="22"/>
        </w:rPr>
        <w:t xml:space="preserve">is applied </w:t>
      </w:r>
      <w:r w:rsidRPr="00C76DA0">
        <w:rPr>
          <w:szCs w:val="22"/>
        </w:rPr>
        <w:t xml:space="preserve">to find </w:t>
      </w:r>
      <w:r w:rsidR="004B0459">
        <w:rPr>
          <w:szCs w:val="22"/>
        </w:rPr>
        <w:t xml:space="preserve">the </w:t>
      </w:r>
      <w:r w:rsidRPr="00C76DA0">
        <w:rPr>
          <w:szCs w:val="22"/>
        </w:rPr>
        <w:t xml:space="preserve">best </w:t>
      </w:r>
      <w:r>
        <w:rPr>
          <w:szCs w:val="22"/>
        </w:rPr>
        <w:t>value</w:t>
      </w:r>
      <w:r w:rsidR="004B0459">
        <w:rPr>
          <w:szCs w:val="22"/>
        </w:rPr>
        <w:t>s</w:t>
      </w:r>
      <w:r>
        <w:rPr>
          <w:szCs w:val="22"/>
        </w:rPr>
        <w:t xml:space="preserve"> of </w:t>
      </w:r>
      <w:r w:rsidR="004B0459">
        <w:rPr>
          <w:szCs w:val="22"/>
        </w:rPr>
        <w:t xml:space="preserve">run_copy_flag and run type </w:t>
      </w:r>
      <w:r w:rsidRPr="00C76DA0">
        <w:rPr>
          <w:szCs w:val="22"/>
        </w:rPr>
        <w:t xml:space="preserve">for each </w:t>
      </w:r>
      <w:r w:rsidR="004B0459">
        <w:rPr>
          <w:szCs w:val="22"/>
        </w:rPr>
        <w:t xml:space="preserve">sample </w:t>
      </w:r>
      <w:r w:rsidRPr="00C76DA0">
        <w:rPr>
          <w:szCs w:val="22"/>
        </w:rPr>
        <w:t>position</w:t>
      </w:r>
      <w:r>
        <w:rPr>
          <w:szCs w:val="22"/>
        </w:rPr>
        <w:t xml:space="preserve"> by comparing the RD cost of </w:t>
      </w:r>
      <w:r w:rsidR="004B0459">
        <w:rPr>
          <w:szCs w:val="22"/>
        </w:rPr>
        <w:t xml:space="preserve">three options: </w:t>
      </w:r>
      <w:r w:rsidRPr="00C76DA0">
        <w:rPr>
          <w:szCs w:val="22"/>
        </w:rPr>
        <w:t xml:space="preserve">same as </w:t>
      </w:r>
      <w:r>
        <w:rPr>
          <w:szCs w:val="22"/>
        </w:rPr>
        <w:t xml:space="preserve">the </w:t>
      </w:r>
      <w:r w:rsidRPr="00C76DA0">
        <w:rPr>
          <w:szCs w:val="22"/>
        </w:rPr>
        <w:t>previous</w:t>
      </w:r>
      <w:r>
        <w:rPr>
          <w:szCs w:val="22"/>
        </w:rPr>
        <w:t>ly scanned position</w:t>
      </w:r>
      <w:r w:rsidRPr="00C76DA0">
        <w:rPr>
          <w:szCs w:val="22"/>
        </w:rPr>
        <w:t xml:space="preserve">, </w:t>
      </w:r>
      <w:r w:rsidR="00236EE8">
        <w:rPr>
          <w:szCs w:val="22"/>
        </w:rPr>
        <w:t>run type COPY_ABOVE, or run type INDEX</w:t>
      </w:r>
      <w:r w:rsidR="00C4658D">
        <w:rPr>
          <w:szCs w:val="22"/>
        </w:rPr>
        <w:t xml:space="preserve">. When calculating the SAD values, sample values are scaled down to 8 bits, unless the CU is coded in lossless mode, in which case the actual input bit depth is used to calculate the SAD. Further, in the case of lossless coding, only rate is used in the rate-distortion optimization steps mentioned above (because lossless coding incurs no distortion). </w:t>
      </w:r>
    </w:p>
    <w:p w14:paraId="2F5A9AC5" w14:textId="3FCDB339" w:rsidR="003343F0" w:rsidRDefault="003343F0" w:rsidP="00D250D7">
      <w:pPr>
        <w:pStyle w:val="Heading3"/>
      </w:pPr>
      <w:bookmarkStart w:id="366" w:name="_Toc123915484"/>
      <w:r w:rsidRPr="00F87233">
        <w:t>Adaptive colo</w:t>
      </w:r>
      <w:r w:rsidR="005961DD">
        <w:t>u</w:t>
      </w:r>
      <w:r w:rsidRPr="00F87233">
        <w:t>r transform</w:t>
      </w:r>
      <w:bookmarkEnd w:id="366"/>
    </w:p>
    <w:p w14:paraId="41F039F4" w14:textId="17330D9B" w:rsidR="003343F0" w:rsidRDefault="003343F0" w:rsidP="00CA7357">
      <w:pPr>
        <w:jc w:val="both"/>
        <w:rPr>
          <w:bCs/>
          <w:szCs w:val="22"/>
        </w:rPr>
      </w:pPr>
      <w:r w:rsidRPr="00E10726">
        <w:t>In HEVC SCC extension, adaptive colo</w:t>
      </w:r>
      <w:r w:rsidR="005961DD">
        <w:t>u</w:t>
      </w:r>
      <w:r w:rsidRPr="00E10726">
        <w:t xml:space="preserve">r transform (ACT) was applied to </w:t>
      </w:r>
      <w:r>
        <w:t xml:space="preserve">reduce the </w:t>
      </w:r>
      <w:r w:rsidRPr="00E10726">
        <w:t xml:space="preserve">redundancy between three color components in 444 chroma format. The ACT </w:t>
      </w:r>
      <w:r>
        <w:t>is</w:t>
      </w:r>
      <w:r w:rsidRPr="00E10726">
        <w:t xml:space="preserve"> </w:t>
      </w:r>
      <w:r>
        <w:t xml:space="preserve">also </w:t>
      </w:r>
      <w:r w:rsidRPr="00E10726">
        <w:t xml:space="preserve">adopted into the VVC standard </w:t>
      </w:r>
      <w:r>
        <w:t xml:space="preserve">to enhance the coding efficiency of 444 </w:t>
      </w:r>
      <w:r w:rsidRPr="00E10726">
        <w:t>chroma format</w:t>
      </w:r>
      <w:r>
        <w:t xml:space="preserve"> coding</w:t>
      </w:r>
      <w:r w:rsidRPr="00E10726">
        <w:t>. Same as in HEVC</w:t>
      </w:r>
      <w:r>
        <w:t xml:space="preserve"> SCC</w:t>
      </w:r>
      <w:r w:rsidRPr="00E10726">
        <w:t xml:space="preserve">, the ACT performs in-loop </w:t>
      </w:r>
      <w:r w:rsidRPr="00E10726">
        <w:lastRenderedPageBreak/>
        <w:t xml:space="preserve">color space conversion in the prediction residual domain </w:t>
      </w:r>
      <w:r>
        <w:t>by adaptively converting the residuals from the input color space t</w:t>
      </w:r>
      <w:r w:rsidR="009500F7">
        <w:t>o</w:t>
      </w:r>
      <w:r>
        <w:t xml:space="preserve"> YCgCo space. </w:t>
      </w:r>
      <w:r w:rsidR="00423D87">
        <w:fldChar w:fldCharType="begin"/>
      </w:r>
      <w:r w:rsidR="00423D87">
        <w:instrText xml:space="preserve"> REF _Ref24288221 \h </w:instrText>
      </w:r>
      <w:r w:rsidR="00423D87">
        <w:fldChar w:fldCharType="separate"/>
      </w:r>
      <w:r w:rsidR="00176F6C">
        <w:t xml:space="preserve">Figure </w:t>
      </w:r>
      <w:r w:rsidR="00176F6C">
        <w:rPr>
          <w:noProof/>
        </w:rPr>
        <w:t>60</w:t>
      </w:r>
      <w:r w:rsidR="00423D87">
        <w:fldChar w:fldCharType="end"/>
      </w:r>
      <w:r w:rsidR="00423D87">
        <w:t xml:space="preserve"> </w:t>
      </w:r>
      <w:r>
        <w:rPr>
          <w:szCs w:val="22"/>
        </w:rPr>
        <w:t xml:space="preserve">illustrates the decoding flowchart with the ACT being applied. Two color spaces are adaptively selected </w:t>
      </w:r>
      <w:r>
        <w:t>by signaling one ACT flag at CU level. When the flag is equal to one, the residuals of the CU are coded in th</w:t>
      </w:r>
      <w:r w:rsidR="009500F7">
        <w:t>e</w:t>
      </w:r>
      <w:r>
        <w:t xml:space="preserve"> YCgCo space; otherwise, the residuals of the CU are coded in the original color space. </w:t>
      </w:r>
      <w:r>
        <w:rPr>
          <w:bCs/>
          <w:szCs w:val="22"/>
        </w:rPr>
        <w:t>Additionally, same as the HEVC ACT design, for inter and IB</w:t>
      </w:r>
      <w:r w:rsidR="009500F7">
        <w:rPr>
          <w:bCs/>
          <w:szCs w:val="22"/>
        </w:rPr>
        <w:t>c</w:t>
      </w:r>
      <w:r>
        <w:rPr>
          <w:bCs/>
          <w:szCs w:val="22"/>
        </w:rPr>
        <w:t xml:space="preserve"> CUs, the ACT is only enabled when there is at least one non-zero coefficient in the CU. For intr</w:t>
      </w:r>
      <w:r w:rsidR="009500F7">
        <w:rPr>
          <w:bCs/>
          <w:szCs w:val="22"/>
        </w:rPr>
        <w:t>a</w:t>
      </w:r>
      <w:r>
        <w:rPr>
          <w:bCs/>
          <w:szCs w:val="22"/>
        </w:rPr>
        <w:t xml:space="preserve"> CUs, the ACT is only enabled when chroma components select the same intra prediction mode of luma component, i.e., DM mode.</w:t>
      </w:r>
    </w:p>
    <w:p w14:paraId="37EC1CEF" w14:textId="77777777" w:rsidR="003343F0" w:rsidRDefault="003343F0" w:rsidP="00CA7357">
      <w:pPr>
        <w:jc w:val="center"/>
      </w:pPr>
      <w:r>
        <w:rPr>
          <w:noProof/>
          <w:szCs w:val="22"/>
          <w:lang w:val="en-US" w:eastAsia="ko-KR"/>
        </w:rPr>
        <w:drawing>
          <wp:inline distT="0" distB="0" distL="0" distR="0" wp14:anchorId="0A7BD1DA" wp14:editId="4B2E5EED">
            <wp:extent cx="4830792" cy="2187314"/>
            <wp:effectExtent l="0" t="0" r="8255" b="381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883159" cy="2211025"/>
                    </a:xfrm>
                    <a:prstGeom prst="rect">
                      <a:avLst/>
                    </a:prstGeom>
                    <a:noFill/>
                  </pic:spPr>
                </pic:pic>
              </a:graphicData>
            </a:graphic>
          </wp:inline>
        </w:drawing>
      </w:r>
    </w:p>
    <w:p w14:paraId="781EC7C0" w14:textId="2399CB89" w:rsidR="003343F0" w:rsidRPr="000F0DBB" w:rsidRDefault="003343F0" w:rsidP="00CD45EA">
      <w:pPr>
        <w:pStyle w:val="Caption"/>
        <w:spacing w:before="136"/>
      </w:pPr>
      <w:bookmarkStart w:id="367" w:name="_Ref24288221"/>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176F6C">
        <w:rPr>
          <w:noProof/>
        </w:rPr>
        <w:t>60</w:t>
      </w:r>
      <w:r w:rsidR="008C0A6C">
        <w:rPr>
          <w:noProof/>
        </w:rPr>
        <w:fldChar w:fldCharType="end"/>
      </w:r>
      <w:bookmarkEnd w:id="367"/>
      <w:r w:rsidRPr="001F5C56">
        <w:t>:</w:t>
      </w:r>
      <w:r>
        <w:t xml:space="preserve"> Decoding flowchart with ACT</w:t>
      </w:r>
    </w:p>
    <w:p w14:paraId="4FE2032A" w14:textId="7770279B" w:rsidR="003343F0" w:rsidRPr="000B52DA" w:rsidRDefault="003343F0" w:rsidP="00D250D7">
      <w:pPr>
        <w:pStyle w:val="Heading4"/>
      </w:pPr>
      <w:r w:rsidRPr="000B52DA">
        <w:t>ACT mode</w:t>
      </w:r>
    </w:p>
    <w:p w14:paraId="2CA04A2F" w14:textId="02259841" w:rsidR="003343F0" w:rsidRDefault="00826EB9" w:rsidP="00CA7357">
      <w:pPr>
        <w:jc w:val="both"/>
        <w:rPr>
          <w:szCs w:val="22"/>
        </w:rPr>
      </w:pPr>
      <w:r>
        <w:rPr>
          <w:rFonts w:hint="eastAsia"/>
          <w:szCs w:val="24"/>
          <w:lang w:eastAsia="zh-CN"/>
        </w:rPr>
        <w:t xml:space="preserve">In HEVC SCC extension, </w:t>
      </w:r>
      <w:r>
        <w:rPr>
          <w:szCs w:val="24"/>
          <w:lang w:eastAsia="zh-CN"/>
        </w:rPr>
        <w:t xml:space="preserve">the </w:t>
      </w:r>
      <w:r>
        <w:rPr>
          <w:rFonts w:hint="eastAsia"/>
          <w:szCs w:val="24"/>
          <w:lang w:eastAsia="zh-CN"/>
        </w:rPr>
        <w:t>ACT support</w:t>
      </w:r>
      <w:r>
        <w:rPr>
          <w:szCs w:val="24"/>
          <w:lang w:eastAsia="zh-CN"/>
        </w:rPr>
        <w:t>s</w:t>
      </w:r>
      <w:r>
        <w:rPr>
          <w:rFonts w:hint="eastAsia"/>
          <w:szCs w:val="24"/>
          <w:lang w:eastAsia="zh-CN"/>
        </w:rPr>
        <w:t xml:space="preserve"> both </w:t>
      </w:r>
      <w:r>
        <w:rPr>
          <w:szCs w:val="24"/>
          <w:lang w:eastAsia="zh-CN"/>
        </w:rPr>
        <w:t xml:space="preserve">lossless </w:t>
      </w:r>
      <w:r>
        <w:rPr>
          <w:rFonts w:hint="eastAsia"/>
          <w:szCs w:val="24"/>
          <w:lang w:eastAsia="zh-CN"/>
        </w:rPr>
        <w:t>and lossy coding</w:t>
      </w:r>
      <w:r>
        <w:rPr>
          <w:szCs w:val="24"/>
          <w:lang w:eastAsia="zh-CN"/>
        </w:rPr>
        <w:t xml:space="preserve"> b</w:t>
      </w:r>
      <w:r>
        <w:rPr>
          <w:rFonts w:hint="eastAsia"/>
          <w:szCs w:val="24"/>
          <w:lang w:eastAsia="zh-CN"/>
        </w:rPr>
        <w:t xml:space="preserve">ased on </w:t>
      </w:r>
      <w:r>
        <w:rPr>
          <w:szCs w:val="24"/>
          <w:lang w:eastAsia="zh-CN"/>
        </w:rPr>
        <w:t>lossless flag (i.e.,</w:t>
      </w:r>
      <w:r w:rsidRPr="00E37D8B">
        <w:rPr>
          <w:szCs w:val="24"/>
          <w:lang w:eastAsia="zh-CN"/>
        </w:rPr>
        <w:t>cu_transquant_bypass_flag</w:t>
      </w:r>
      <w:r>
        <w:rPr>
          <w:szCs w:val="24"/>
          <w:lang w:eastAsia="zh-CN"/>
        </w:rPr>
        <w:t>)</w:t>
      </w:r>
      <w:r>
        <w:rPr>
          <w:rFonts w:hint="eastAsia"/>
          <w:szCs w:val="24"/>
          <w:lang w:eastAsia="zh-CN"/>
        </w:rPr>
        <w:t>.</w:t>
      </w:r>
      <w:r>
        <w:rPr>
          <w:szCs w:val="24"/>
          <w:lang w:eastAsia="zh-CN"/>
        </w:rPr>
        <w:t xml:space="preserve"> However, </w:t>
      </w:r>
      <w:r>
        <w:rPr>
          <w:rFonts w:hint="eastAsia"/>
          <w:szCs w:val="24"/>
          <w:lang w:eastAsia="zh-CN"/>
        </w:rPr>
        <w:t xml:space="preserve">there is no </w:t>
      </w:r>
      <w:r>
        <w:rPr>
          <w:szCs w:val="24"/>
          <w:lang w:eastAsia="zh-CN"/>
        </w:rPr>
        <w:t>flag signa</w:t>
      </w:r>
      <w:r w:rsidR="006B1AF9">
        <w:rPr>
          <w:szCs w:val="24"/>
          <w:lang w:eastAsia="zh-CN"/>
        </w:rPr>
        <w:t>l</w:t>
      </w:r>
      <w:r>
        <w:rPr>
          <w:szCs w:val="24"/>
          <w:lang w:eastAsia="zh-CN"/>
        </w:rPr>
        <w:t>led</w:t>
      </w:r>
      <w:r>
        <w:rPr>
          <w:rFonts w:hint="eastAsia"/>
          <w:szCs w:val="24"/>
          <w:lang w:eastAsia="zh-CN"/>
        </w:rPr>
        <w:t xml:space="preserve"> in the bitstream to indicate whether lossy or lossless coding</w:t>
      </w:r>
      <w:r>
        <w:rPr>
          <w:szCs w:val="24"/>
          <w:lang w:eastAsia="zh-CN"/>
        </w:rPr>
        <w:t xml:space="preserve"> is applied.</w:t>
      </w:r>
      <w:r>
        <w:rPr>
          <w:rFonts w:hint="eastAsia"/>
          <w:szCs w:val="24"/>
          <w:lang w:eastAsia="zh-CN"/>
        </w:rPr>
        <w:t xml:space="preserve"> </w:t>
      </w:r>
      <w:r>
        <w:rPr>
          <w:szCs w:val="24"/>
          <w:lang w:eastAsia="zh-CN"/>
        </w:rPr>
        <w:t>Therefore, YCgCo-R transform is applied as ACT to support both lossy and lossless cases.</w:t>
      </w:r>
      <w:r>
        <w:rPr>
          <w:rFonts w:hint="eastAsia"/>
          <w:szCs w:val="24"/>
          <w:lang w:eastAsia="zh-CN"/>
        </w:rPr>
        <w:t xml:space="preserve"> T</w:t>
      </w:r>
      <w:r w:rsidRPr="00037DD8">
        <w:rPr>
          <w:szCs w:val="24"/>
          <w:lang w:eastAsia="zh-CN"/>
        </w:rPr>
        <w:t xml:space="preserve">he </w:t>
      </w:r>
      <w:r>
        <w:rPr>
          <w:rFonts w:hint="eastAsia"/>
          <w:szCs w:val="24"/>
          <w:lang w:eastAsia="zh-CN"/>
        </w:rPr>
        <w:t xml:space="preserve">YCgCo-R </w:t>
      </w:r>
      <w:r w:rsidRPr="00037DD8">
        <w:rPr>
          <w:szCs w:val="24"/>
          <w:lang w:eastAsia="zh-CN"/>
        </w:rPr>
        <w:t xml:space="preserve">reversible </w:t>
      </w:r>
      <w:r>
        <w:rPr>
          <w:szCs w:val="24"/>
          <w:lang w:eastAsia="zh-CN"/>
        </w:rPr>
        <w:t>colour</w:t>
      </w:r>
      <w:r w:rsidRPr="00037DD8">
        <w:rPr>
          <w:szCs w:val="24"/>
          <w:lang w:eastAsia="zh-CN"/>
        </w:rPr>
        <w:t xml:space="preserve"> </w:t>
      </w:r>
      <w:r>
        <w:rPr>
          <w:szCs w:val="24"/>
          <w:lang w:eastAsia="zh-CN"/>
        </w:rPr>
        <w:t>transform</w:t>
      </w:r>
      <w:r>
        <w:rPr>
          <w:rFonts w:hint="eastAsia"/>
          <w:szCs w:val="24"/>
          <w:lang w:eastAsia="zh-CN"/>
        </w:rPr>
        <w:t xml:space="preserve"> is shown </w:t>
      </w:r>
      <w:r>
        <w:rPr>
          <w:szCs w:val="24"/>
          <w:lang w:eastAsia="zh-CN"/>
        </w:rPr>
        <w:t xml:space="preserve">as </w:t>
      </w:r>
      <w:r>
        <w:rPr>
          <w:rFonts w:hint="eastAsia"/>
          <w:szCs w:val="24"/>
          <w:lang w:eastAsia="zh-CN"/>
        </w:rPr>
        <w:t>below.</w:t>
      </w:r>
    </w:p>
    <w:p w14:paraId="69FB7A29" w14:textId="77777777" w:rsidR="00826EB9" w:rsidRDefault="00826EB9" w:rsidP="00CA7357">
      <w:pPr>
        <w:jc w:val="both"/>
        <w:rPr>
          <w:szCs w:val="22"/>
        </w:rPr>
      </w:pPr>
    </w:p>
    <w:tbl>
      <w:tblPr>
        <w:tblStyle w:val="TableGrid"/>
        <w:tblW w:w="9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40"/>
        <w:gridCol w:w="828"/>
      </w:tblGrid>
      <w:tr w:rsidR="003343F0" w14:paraId="04E7D636" w14:textId="77777777" w:rsidTr="002049F2">
        <w:trPr>
          <w:trHeight w:val="129"/>
        </w:trPr>
        <w:tc>
          <w:tcPr>
            <w:tcW w:w="8640" w:type="dxa"/>
            <w:vAlign w:val="center"/>
            <w:hideMark/>
          </w:tcPr>
          <w:tbl>
            <w:tblPr>
              <w:tblStyle w:val="TableGrid"/>
              <w:tblW w:w="0" w:type="auto"/>
              <w:tblInd w:w="828" w:type="dxa"/>
              <w:tblLayout w:type="fixed"/>
              <w:tblLook w:val="04A0" w:firstRow="1" w:lastRow="0" w:firstColumn="1" w:lastColumn="0" w:noHBand="0" w:noVBand="1"/>
            </w:tblPr>
            <w:tblGrid>
              <w:gridCol w:w="3420"/>
              <w:gridCol w:w="3690"/>
            </w:tblGrid>
            <w:tr w:rsidR="00826EB9" w:rsidRPr="005961DD" w14:paraId="2AF337AB" w14:textId="77777777" w:rsidTr="004973D2">
              <w:tc>
                <w:tcPr>
                  <w:tcW w:w="3420" w:type="dxa"/>
                </w:tcPr>
                <w:p w14:paraId="50491BFC" w14:textId="77777777" w:rsidR="00826EB9" w:rsidRPr="00BB316B" w:rsidRDefault="00826EB9" w:rsidP="004973D2">
                  <w:pPr>
                    <w:rPr>
                      <w:rFonts w:ascii="Times New Roman" w:hAnsi="Times New Roman"/>
                      <w:sz w:val="20"/>
                    </w:rPr>
                  </w:pPr>
                  <w:r w:rsidRPr="005961DD">
                    <w:rPr>
                      <w:sz w:val="20"/>
                      <w:szCs w:val="24"/>
                      <w:lang w:eastAsia="zh-CN"/>
                    </w:rPr>
                    <w:t>Forward Conversion: GBR to YCgCo</w:t>
                  </w:r>
                </w:p>
              </w:tc>
              <w:tc>
                <w:tcPr>
                  <w:tcW w:w="3690" w:type="dxa"/>
                </w:tcPr>
                <w:p w14:paraId="1FC385DD" w14:textId="77777777" w:rsidR="00826EB9" w:rsidRPr="00BB316B" w:rsidRDefault="00826EB9" w:rsidP="004973D2">
                  <w:pPr>
                    <w:rPr>
                      <w:rFonts w:ascii="Times New Roman" w:hAnsi="Times New Roman"/>
                      <w:sz w:val="20"/>
                    </w:rPr>
                  </w:pPr>
                  <w:r w:rsidRPr="005961DD">
                    <w:rPr>
                      <w:sz w:val="20"/>
                      <w:szCs w:val="24"/>
                      <w:lang w:eastAsia="zh-CN"/>
                    </w:rPr>
                    <w:t>Backward Conversion: YCgCo to GBR</w:t>
                  </w:r>
                </w:p>
              </w:tc>
            </w:tr>
            <w:tr w:rsidR="00826EB9" w:rsidRPr="005961DD" w14:paraId="50943F8E" w14:textId="77777777" w:rsidTr="004973D2">
              <w:tc>
                <w:tcPr>
                  <w:tcW w:w="3420" w:type="dxa"/>
                </w:tcPr>
                <w:p w14:paraId="4FAB606E" w14:textId="73259F79" w:rsidR="00826EB9" w:rsidRPr="00BB316B" w:rsidRDefault="00826EB9" w:rsidP="004973D2">
                  <w:pPr>
                    <w:rPr>
                      <w:rFonts w:ascii="Times New Roman" w:hAnsi="Times New Roman"/>
                      <w:sz w:val="20"/>
                    </w:rPr>
                  </w:pPr>
                  <w:r w:rsidRPr="005961DD">
                    <w:rPr>
                      <w:sz w:val="20"/>
                      <w:szCs w:val="24"/>
                      <w:lang w:eastAsia="zh-CN"/>
                    </w:rPr>
                    <w:t>Co = R-B;</w:t>
                  </w:r>
                </w:p>
                <w:p w14:paraId="7C9F3679" w14:textId="5B33E24E" w:rsidR="00826EB9" w:rsidRPr="00BB316B" w:rsidRDefault="00826EB9" w:rsidP="004973D2">
                  <w:pPr>
                    <w:rPr>
                      <w:rFonts w:ascii="Times New Roman" w:hAnsi="Times New Roman"/>
                      <w:sz w:val="20"/>
                    </w:rPr>
                  </w:pPr>
                  <w:r w:rsidRPr="005961DD">
                    <w:rPr>
                      <w:sz w:val="20"/>
                      <w:szCs w:val="24"/>
                      <w:lang w:eastAsia="zh-CN"/>
                    </w:rPr>
                    <w:t>t = B + (Co&gt;&gt;1);</w:t>
                  </w:r>
                </w:p>
                <w:p w14:paraId="02F9A9FC" w14:textId="423F2D0E" w:rsidR="00826EB9" w:rsidRPr="00BB316B" w:rsidRDefault="00826EB9" w:rsidP="004973D2">
                  <w:pPr>
                    <w:rPr>
                      <w:rFonts w:ascii="Times New Roman" w:hAnsi="Times New Roman"/>
                      <w:sz w:val="20"/>
                    </w:rPr>
                  </w:pPr>
                  <w:r w:rsidRPr="005961DD">
                    <w:rPr>
                      <w:sz w:val="20"/>
                      <w:szCs w:val="24"/>
                      <w:lang w:eastAsia="zh-CN"/>
                    </w:rPr>
                    <w:t>Cg = G – t;</w:t>
                  </w:r>
                </w:p>
                <w:p w14:paraId="3EFADCEC" w14:textId="7E1A4332" w:rsidR="00826EB9" w:rsidRPr="00BB316B" w:rsidRDefault="00826EB9" w:rsidP="004973D2">
                  <w:pPr>
                    <w:rPr>
                      <w:rFonts w:ascii="Times New Roman" w:hAnsi="Times New Roman"/>
                      <w:sz w:val="20"/>
                    </w:rPr>
                  </w:pPr>
                  <w:r w:rsidRPr="005961DD">
                    <w:rPr>
                      <w:sz w:val="20"/>
                      <w:szCs w:val="24"/>
                      <w:lang w:eastAsia="zh-CN"/>
                    </w:rPr>
                    <w:t>Y = t + (Cg&gt;&gt;1);</w:t>
                  </w:r>
                </w:p>
              </w:tc>
              <w:tc>
                <w:tcPr>
                  <w:tcW w:w="3690" w:type="dxa"/>
                </w:tcPr>
                <w:p w14:paraId="38FA224D" w14:textId="77777777" w:rsidR="00826EB9" w:rsidRPr="00BA2527" w:rsidRDefault="00826EB9" w:rsidP="004973D2">
                  <w:pPr>
                    <w:rPr>
                      <w:rFonts w:ascii="Times New Roman" w:hAnsi="Times New Roman"/>
                      <w:sz w:val="20"/>
                    </w:rPr>
                  </w:pPr>
                  <w:r w:rsidRPr="00BA2527">
                    <w:rPr>
                      <w:sz w:val="20"/>
                      <w:lang w:val="de-DE"/>
                    </w:rPr>
                    <w:t>t = Y – (Cg&gt;&gt;1)</w:t>
                  </w:r>
                </w:p>
                <w:p w14:paraId="6F02C946" w14:textId="77777777" w:rsidR="00826EB9" w:rsidRPr="00BA2527" w:rsidRDefault="00826EB9" w:rsidP="004973D2">
                  <w:pPr>
                    <w:rPr>
                      <w:rFonts w:ascii="Times New Roman" w:hAnsi="Times New Roman"/>
                      <w:sz w:val="20"/>
                    </w:rPr>
                  </w:pPr>
                  <w:r w:rsidRPr="00BA2527">
                    <w:rPr>
                      <w:sz w:val="20"/>
                      <w:lang w:val="de-DE"/>
                    </w:rPr>
                    <w:t>G =  Cg + t</w:t>
                  </w:r>
                </w:p>
                <w:p w14:paraId="58F07272" w14:textId="77777777" w:rsidR="00826EB9" w:rsidRPr="00BA2527" w:rsidRDefault="00826EB9" w:rsidP="004973D2">
                  <w:pPr>
                    <w:rPr>
                      <w:rFonts w:ascii="Times New Roman" w:hAnsi="Times New Roman"/>
                      <w:sz w:val="20"/>
                    </w:rPr>
                  </w:pPr>
                  <w:r w:rsidRPr="00BA2527">
                    <w:rPr>
                      <w:sz w:val="20"/>
                      <w:lang w:val="de-DE"/>
                    </w:rPr>
                    <w:t>B = t – (Co&gt;&gt;1)</w:t>
                  </w:r>
                </w:p>
                <w:p w14:paraId="1B636E89" w14:textId="77777777" w:rsidR="00826EB9" w:rsidRPr="00BB316B" w:rsidRDefault="00826EB9" w:rsidP="004973D2">
                  <w:pPr>
                    <w:rPr>
                      <w:rFonts w:ascii="Times New Roman" w:hAnsi="Times New Roman"/>
                      <w:sz w:val="20"/>
                    </w:rPr>
                  </w:pPr>
                  <w:r w:rsidRPr="005961DD">
                    <w:rPr>
                      <w:sz w:val="20"/>
                      <w:szCs w:val="24"/>
                      <w:lang w:eastAsia="zh-CN"/>
                    </w:rPr>
                    <w:t>R = Co + B</w:t>
                  </w:r>
                </w:p>
              </w:tc>
            </w:tr>
          </w:tbl>
          <w:p w14:paraId="1C4AC471" w14:textId="15DF85AA" w:rsidR="003343F0" w:rsidRPr="005961DD" w:rsidRDefault="003343F0" w:rsidP="00CD45EA">
            <w:pPr>
              <w:spacing w:after="240"/>
              <w:jc w:val="center"/>
              <w:rPr>
                <w:rFonts w:ascii="Times New Roman" w:hAnsi="Times New Roman"/>
              </w:rPr>
            </w:pPr>
          </w:p>
        </w:tc>
        <w:tc>
          <w:tcPr>
            <w:tcW w:w="828" w:type="dxa"/>
            <w:vAlign w:val="center"/>
            <w:hideMark/>
          </w:tcPr>
          <w:p w14:paraId="7B5EF4F2" w14:textId="01C3A782" w:rsidR="003343F0" w:rsidRPr="00424219" w:rsidRDefault="003343F0" w:rsidP="00CD45EA">
            <w:pPr>
              <w:spacing w:after="240"/>
              <w:rPr>
                <w:rFonts w:ascii="Times New Roman" w:hAnsi="Times New Roman"/>
              </w:rPr>
            </w:pPr>
            <w:bookmarkStart w:id="368" w:name="_Hlk58179345"/>
            <w:r w:rsidRPr="00424219">
              <w:rPr>
                <w:rFonts w:ascii="Times New Roman" w:hAnsi="Times New Roman"/>
              </w:rPr>
              <w:t>(</w:t>
            </w:r>
            <w:r w:rsidRPr="00424219">
              <w:rPr>
                <w:rFonts w:ascii="Times New Roman" w:eastAsiaTheme="minorEastAsia" w:hAnsi="Times New Roman"/>
                <w:noProof/>
                <w:lang w:eastAsia="ko-KR"/>
              </w:rPr>
              <w:t>3-</w:t>
            </w:r>
            <w:r w:rsidRPr="00424219">
              <w:rPr>
                <w:noProof/>
              </w:rPr>
              <w:fldChar w:fldCharType="begin"/>
            </w:r>
            <w:r w:rsidRPr="00424219">
              <w:rPr>
                <w:rFonts w:ascii="Times New Roman" w:hAnsi="Times New Roman"/>
                <w:noProof/>
              </w:rPr>
              <w:instrText xml:space="preserve"> SEQ Eq \* MERGEFORMAT </w:instrText>
            </w:r>
            <w:r w:rsidRPr="00424219">
              <w:rPr>
                <w:noProof/>
              </w:rPr>
              <w:fldChar w:fldCharType="separate"/>
            </w:r>
            <w:r w:rsidR="00176F6C">
              <w:rPr>
                <w:rFonts w:ascii="Times New Roman" w:hAnsi="Times New Roman"/>
                <w:noProof/>
              </w:rPr>
              <w:t>93</w:t>
            </w:r>
            <w:r w:rsidRPr="00424219">
              <w:rPr>
                <w:noProof/>
              </w:rPr>
              <w:fldChar w:fldCharType="end"/>
            </w:r>
            <w:r w:rsidRPr="00424219">
              <w:rPr>
                <w:rFonts w:ascii="Times New Roman" w:hAnsi="Times New Roman"/>
              </w:rPr>
              <w:t>)</w:t>
            </w:r>
            <w:bookmarkEnd w:id="368"/>
          </w:p>
        </w:tc>
      </w:tr>
    </w:tbl>
    <w:p w14:paraId="4D11977B" w14:textId="5DC08D5D" w:rsidR="003343F0" w:rsidRDefault="00826EB9" w:rsidP="00CA7357">
      <w:pPr>
        <w:jc w:val="both"/>
        <w:rPr>
          <w:lang w:eastAsia="zh-CN"/>
        </w:rPr>
      </w:pPr>
      <w:r>
        <w:t>Since</w:t>
      </w:r>
      <w:r w:rsidR="003343F0">
        <w:t xml:space="preserve"> the </w:t>
      </w:r>
      <w:r>
        <w:rPr>
          <w:szCs w:val="24"/>
          <w:lang w:eastAsia="zh-CN"/>
        </w:rPr>
        <w:t>YCgCo-R transform</w:t>
      </w:r>
      <w:r w:rsidR="003343F0">
        <w:t xml:space="preserve"> are not normalized. To </w:t>
      </w:r>
      <w:r w:rsidR="003343F0" w:rsidRPr="00C40A57">
        <w:t>compensate the dynamic range change of residuals signals before and after color transform, the QP adjustments of (</w:t>
      </w:r>
      <w:r w:rsidR="001303C4">
        <w:rPr>
          <w:lang w:eastAsia="zh-CN"/>
        </w:rPr>
        <w:t>−</w:t>
      </w:r>
      <w:r w:rsidR="003343F0" w:rsidRPr="00C40A57">
        <w:t xml:space="preserve">5, </w:t>
      </w:r>
      <w:r w:rsidR="006151B2">
        <w:rPr>
          <w:lang w:eastAsia="zh-CN"/>
        </w:rPr>
        <w:t>1</w:t>
      </w:r>
      <w:r w:rsidR="003343F0" w:rsidRPr="00C40A57">
        <w:t xml:space="preserve">, </w:t>
      </w:r>
      <w:r w:rsidR="006151B2">
        <w:rPr>
          <w:lang w:eastAsia="zh-CN"/>
        </w:rPr>
        <w:t>3</w:t>
      </w:r>
      <w:r w:rsidR="003343F0" w:rsidRPr="00C40A57">
        <w:t>) are applied to the transform residuals</w:t>
      </w:r>
      <w:r w:rsidR="003343F0">
        <w:t xml:space="preserve"> of Y, Cg and Co components, respectively</w:t>
      </w:r>
      <w:r w:rsidR="003343F0" w:rsidRPr="00C40A57">
        <w:t>.</w:t>
      </w:r>
      <w:r w:rsidR="003343F0">
        <w:t xml:space="preserve"> </w:t>
      </w:r>
      <w:r w:rsidR="003343F0">
        <w:rPr>
          <w:lang w:eastAsia="zh-CN"/>
        </w:rPr>
        <w:t>The adjusted quantization parameter only affects the quantization and inverse quantization of the residuals in the CU. For other coding processes (such as deblocking), original QP is still applied.</w:t>
      </w:r>
    </w:p>
    <w:p w14:paraId="36ED1690" w14:textId="7ED96427" w:rsidR="003343F0" w:rsidRDefault="003343F0" w:rsidP="00D5520A">
      <w:pPr>
        <w:jc w:val="both"/>
      </w:pPr>
      <w:r w:rsidRPr="00B4606F">
        <w:t xml:space="preserve">Additionally, because the forward and inverse color transforms need to access the residuals of all three components, </w:t>
      </w:r>
      <w:r>
        <w:t>the</w:t>
      </w:r>
      <w:r w:rsidRPr="00B4606F">
        <w:t xml:space="preserve"> ACT mode is</w:t>
      </w:r>
      <w:r>
        <w:t xml:space="preserve"> always</w:t>
      </w:r>
      <w:r w:rsidRPr="00B4606F">
        <w:t xml:space="preserve"> disabled for separate-tree partition and ISP </w:t>
      </w:r>
      <w:r>
        <w:t xml:space="preserve">mode </w:t>
      </w:r>
      <w:r w:rsidRPr="00B4606F">
        <w:t xml:space="preserve">where </w:t>
      </w:r>
      <w:r w:rsidR="009500F7">
        <w:t>the prediction block size of different color component is different</w:t>
      </w:r>
      <w:r w:rsidRPr="00B4606F">
        <w:t>.</w:t>
      </w:r>
      <w:r w:rsidR="00995A19">
        <w:t xml:space="preserve"> T</w:t>
      </w:r>
      <w:r w:rsidR="00995A19" w:rsidRPr="00CC4744">
        <w:t>ransform skip (TS) and block differential pulse coded modulation (BDPCM)</w:t>
      </w:r>
      <w:r w:rsidR="00995A19">
        <w:t>, which</w:t>
      </w:r>
      <w:r w:rsidR="00995A19" w:rsidRPr="00CC4744">
        <w:t xml:space="preserve"> </w:t>
      </w:r>
      <w:r w:rsidR="00995A19">
        <w:t>are</w:t>
      </w:r>
      <w:r w:rsidR="00995A19" w:rsidRPr="00CC4744">
        <w:t xml:space="preserve"> extended to </w:t>
      </w:r>
      <w:r w:rsidR="00995A19">
        <w:t>code</w:t>
      </w:r>
      <w:r w:rsidR="00995A19" w:rsidRPr="00CC4744">
        <w:t xml:space="preserve"> chroma residuals,</w:t>
      </w:r>
      <w:r w:rsidR="00995A19">
        <w:t xml:space="preserve"> are also enabled</w:t>
      </w:r>
      <w:r w:rsidR="00995A19" w:rsidRPr="00CC4744">
        <w:t xml:space="preserve"> when the ACT is applied,</w:t>
      </w:r>
    </w:p>
    <w:p w14:paraId="408753BA" w14:textId="77777777" w:rsidR="003343F0" w:rsidRDefault="003343F0" w:rsidP="00D250D7">
      <w:pPr>
        <w:pStyle w:val="Heading4"/>
      </w:pPr>
      <w:r w:rsidRPr="000B52DA">
        <w:lastRenderedPageBreak/>
        <w:t xml:space="preserve">ACT </w:t>
      </w:r>
      <w:r>
        <w:t>fast encoding algorithms</w:t>
      </w:r>
    </w:p>
    <w:p w14:paraId="22A3D001" w14:textId="2B019768" w:rsidR="003343F0" w:rsidRDefault="003343F0" w:rsidP="00CA7357">
      <w:pPr>
        <w:jc w:val="both"/>
        <w:rPr>
          <w:lang w:eastAsia="zh-CN"/>
        </w:rPr>
      </w:pPr>
      <w:r>
        <w:rPr>
          <w:lang w:eastAsia="zh-CN"/>
        </w:rPr>
        <w:t xml:space="preserve">To avoid </w:t>
      </w:r>
      <w:r w:rsidR="003849B3">
        <w:rPr>
          <w:lang w:eastAsia="zh-CN"/>
        </w:rPr>
        <w:t xml:space="preserve">brutal R-D search </w:t>
      </w:r>
      <w:r>
        <w:rPr>
          <w:lang w:eastAsia="zh-CN"/>
        </w:rPr>
        <w:t xml:space="preserve">in both </w:t>
      </w:r>
      <w:r>
        <w:rPr>
          <w:rFonts w:hint="eastAsia"/>
          <w:lang w:eastAsia="zh-CN"/>
        </w:rPr>
        <w:t xml:space="preserve">the original </w:t>
      </w:r>
      <w:r>
        <w:rPr>
          <w:lang w:eastAsia="zh-CN"/>
        </w:rPr>
        <w:t>and converted color spaces, the following fast encoding algorithms</w:t>
      </w:r>
      <w:r w:rsidRPr="00441CF8">
        <w:rPr>
          <w:rFonts w:hint="eastAsia"/>
          <w:lang w:eastAsia="zh-CN"/>
        </w:rPr>
        <w:t xml:space="preserve"> are </w:t>
      </w:r>
      <w:r>
        <w:rPr>
          <w:lang w:eastAsia="zh-CN"/>
        </w:rPr>
        <w:t xml:space="preserve">applied in </w:t>
      </w:r>
      <w:r w:rsidR="003849B3">
        <w:rPr>
          <w:lang w:eastAsia="zh-CN"/>
        </w:rPr>
        <w:t xml:space="preserve">the </w:t>
      </w:r>
      <w:r>
        <w:rPr>
          <w:lang w:eastAsia="zh-CN"/>
        </w:rPr>
        <w:t xml:space="preserve">VTM </w:t>
      </w:r>
      <w:r w:rsidR="00D65FCE">
        <w:rPr>
          <w:lang w:eastAsia="zh-CN"/>
        </w:rPr>
        <w:t xml:space="preserve">reference software </w:t>
      </w:r>
      <w:r>
        <w:rPr>
          <w:lang w:eastAsia="zh-CN"/>
        </w:rPr>
        <w:t>to reduce the encoder complexity when the ACT is enabled.</w:t>
      </w:r>
    </w:p>
    <w:p w14:paraId="016F6A25" w14:textId="78F118E9" w:rsidR="003343F0" w:rsidRDefault="003343F0" w:rsidP="000613EB">
      <w:pPr>
        <w:numPr>
          <w:ilvl w:val="0"/>
          <w:numId w:val="49"/>
        </w:numPr>
        <w:jc w:val="both"/>
        <w:rPr>
          <w:lang w:eastAsia="zh-CN"/>
        </w:rPr>
      </w:pPr>
      <w:r>
        <w:rPr>
          <w:lang w:eastAsia="zh-CN"/>
        </w:rPr>
        <w:t>T</w:t>
      </w:r>
      <w:r w:rsidRPr="00441CF8">
        <w:rPr>
          <w:rFonts w:hint="eastAsia"/>
          <w:lang w:eastAsia="zh-CN"/>
        </w:rPr>
        <w:t xml:space="preserve">he order of </w:t>
      </w:r>
      <w:r>
        <w:rPr>
          <w:lang w:eastAsia="zh-CN"/>
        </w:rPr>
        <w:t>RD checking of enabling/disabling</w:t>
      </w:r>
      <w:r w:rsidRPr="00441CF8">
        <w:rPr>
          <w:rFonts w:hint="eastAsia"/>
          <w:lang w:eastAsia="zh-CN"/>
        </w:rPr>
        <w:t xml:space="preserve"> </w:t>
      </w:r>
      <w:r>
        <w:rPr>
          <w:lang w:eastAsia="zh-CN"/>
        </w:rPr>
        <w:t>ACT is dependent on the original color space of input video</w:t>
      </w:r>
      <w:r w:rsidRPr="00441CF8">
        <w:rPr>
          <w:rFonts w:hint="eastAsia"/>
          <w:lang w:eastAsia="zh-CN"/>
        </w:rPr>
        <w:t xml:space="preserve">. </w:t>
      </w:r>
      <w:r w:rsidRPr="00441CF8">
        <w:rPr>
          <w:lang w:eastAsia="zh-CN"/>
        </w:rPr>
        <w:t>F</w:t>
      </w:r>
      <w:r w:rsidRPr="00441CF8">
        <w:rPr>
          <w:rFonts w:hint="eastAsia"/>
          <w:lang w:eastAsia="zh-CN"/>
        </w:rPr>
        <w:t xml:space="preserve">or RGB </w:t>
      </w:r>
      <w:r>
        <w:rPr>
          <w:lang w:eastAsia="zh-CN"/>
        </w:rPr>
        <w:t>videos</w:t>
      </w:r>
      <w:r w:rsidRPr="00441CF8">
        <w:rPr>
          <w:rFonts w:hint="eastAsia"/>
          <w:lang w:eastAsia="zh-CN"/>
        </w:rPr>
        <w:t xml:space="preserve">, the </w:t>
      </w:r>
      <w:r>
        <w:rPr>
          <w:lang w:eastAsia="zh-CN"/>
        </w:rPr>
        <w:t>RD</w:t>
      </w:r>
      <w:r w:rsidRPr="00441CF8">
        <w:rPr>
          <w:rFonts w:hint="eastAsia"/>
          <w:lang w:eastAsia="zh-CN"/>
        </w:rPr>
        <w:t xml:space="preserve"> cost </w:t>
      </w:r>
      <w:r>
        <w:rPr>
          <w:lang w:eastAsia="zh-CN"/>
        </w:rPr>
        <w:t>of</w:t>
      </w:r>
      <w:r w:rsidRPr="00441CF8">
        <w:rPr>
          <w:rFonts w:hint="eastAsia"/>
          <w:lang w:eastAsia="zh-CN"/>
        </w:rPr>
        <w:t xml:space="preserve"> </w:t>
      </w:r>
      <w:r>
        <w:rPr>
          <w:lang w:eastAsia="zh-CN"/>
        </w:rPr>
        <w:t>ACT</w:t>
      </w:r>
      <w:r w:rsidRPr="00441CF8">
        <w:rPr>
          <w:rFonts w:hint="eastAsia"/>
          <w:lang w:eastAsia="zh-CN"/>
        </w:rPr>
        <w:t xml:space="preserve"> </w:t>
      </w:r>
      <w:r w:rsidR="00206C33">
        <w:rPr>
          <w:lang w:eastAsia="zh-CN"/>
        </w:rPr>
        <w:t xml:space="preserve">mode </w:t>
      </w:r>
      <w:r w:rsidRPr="00441CF8">
        <w:rPr>
          <w:rFonts w:hint="eastAsia"/>
          <w:lang w:eastAsia="zh-CN"/>
        </w:rPr>
        <w:t xml:space="preserve">is </w:t>
      </w:r>
      <w:r>
        <w:rPr>
          <w:lang w:eastAsia="zh-CN"/>
        </w:rPr>
        <w:t>checked</w:t>
      </w:r>
      <w:r w:rsidRPr="00441CF8">
        <w:rPr>
          <w:rFonts w:hint="eastAsia"/>
          <w:lang w:eastAsia="zh-CN"/>
        </w:rPr>
        <w:t xml:space="preserve"> </w:t>
      </w:r>
      <w:r>
        <w:rPr>
          <w:lang w:eastAsia="zh-CN"/>
        </w:rPr>
        <w:t xml:space="preserve">first; for </w:t>
      </w:r>
      <w:r w:rsidRPr="00441CF8">
        <w:rPr>
          <w:rFonts w:hint="eastAsia"/>
          <w:lang w:eastAsia="zh-CN"/>
        </w:rPr>
        <w:t>Y</w:t>
      </w:r>
      <w:r>
        <w:rPr>
          <w:lang w:eastAsia="zh-CN"/>
        </w:rPr>
        <w:t>CbCr</w:t>
      </w:r>
      <w:r w:rsidRPr="00441CF8">
        <w:rPr>
          <w:rFonts w:hint="eastAsia"/>
          <w:lang w:eastAsia="zh-CN"/>
        </w:rPr>
        <w:t xml:space="preserve"> </w:t>
      </w:r>
      <w:r>
        <w:rPr>
          <w:lang w:eastAsia="zh-CN"/>
        </w:rPr>
        <w:t xml:space="preserve">videos, the RD cost of </w:t>
      </w:r>
      <w:r w:rsidR="00206C33">
        <w:rPr>
          <w:lang w:eastAsia="zh-CN"/>
        </w:rPr>
        <w:t>non-</w:t>
      </w:r>
      <w:r>
        <w:rPr>
          <w:lang w:eastAsia="zh-CN"/>
        </w:rPr>
        <w:t xml:space="preserve">ACT </w:t>
      </w:r>
      <w:r w:rsidR="00206C33">
        <w:rPr>
          <w:lang w:eastAsia="zh-CN"/>
        </w:rPr>
        <w:t xml:space="preserve">mode </w:t>
      </w:r>
      <w:r>
        <w:rPr>
          <w:lang w:eastAsia="zh-CN"/>
        </w:rPr>
        <w:t>is checked first.</w:t>
      </w:r>
      <w:r w:rsidRPr="00441CF8">
        <w:rPr>
          <w:rFonts w:hint="eastAsia"/>
          <w:lang w:eastAsia="zh-CN"/>
        </w:rPr>
        <w:t xml:space="preserve"> </w:t>
      </w:r>
      <w:r>
        <w:rPr>
          <w:lang w:eastAsia="zh-CN"/>
        </w:rPr>
        <w:t xml:space="preserve">The RD cost of the </w:t>
      </w:r>
      <w:r w:rsidRPr="00441CF8">
        <w:rPr>
          <w:rFonts w:hint="eastAsia"/>
          <w:lang w:eastAsia="zh-CN"/>
        </w:rPr>
        <w:t xml:space="preserve">second </w:t>
      </w:r>
      <w:r>
        <w:rPr>
          <w:lang w:eastAsia="zh-CN"/>
        </w:rPr>
        <w:t>color space</w:t>
      </w:r>
      <w:r w:rsidRPr="00441CF8">
        <w:rPr>
          <w:rFonts w:hint="eastAsia"/>
          <w:lang w:eastAsia="zh-CN"/>
        </w:rPr>
        <w:t xml:space="preserve"> is </w:t>
      </w:r>
      <w:r>
        <w:rPr>
          <w:lang w:eastAsia="zh-CN"/>
        </w:rPr>
        <w:t>checked</w:t>
      </w:r>
      <w:r w:rsidRPr="00441CF8">
        <w:rPr>
          <w:rFonts w:hint="eastAsia"/>
          <w:lang w:eastAsia="zh-CN"/>
        </w:rPr>
        <w:t xml:space="preserve"> </w:t>
      </w:r>
      <w:r>
        <w:rPr>
          <w:lang w:eastAsia="zh-CN"/>
        </w:rPr>
        <w:t>only if</w:t>
      </w:r>
      <w:r w:rsidRPr="00441CF8">
        <w:rPr>
          <w:rFonts w:hint="eastAsia"/>
          <w:lang w:eastAsia="zh-CN"/>
        </w:rPr>
        <w:t xml:space="preserve"> there is at least one non-zero coefficient in the first </w:t>
      </w:r>
      <w:r>
        <w:rPr>
          <w:lang w:eastAsia="zh-CN"/>
        </w:rPr>
        <w:t>color space</w:t>
      </w:r>
      <w:r w:rsidRPr="00441CF8">
        <w:rPr>
          <w:rFonts w:hint="eastAsia"/>
          <w:lang w:eastAsia="zh-CN"/>
        </w:rPr>
        <w:t>.</w:t>
      </w:r>
    </w:p>
    <w:p w14:paraId="2A47AE43" w14:textId="77777777" w:rsidR="003343F0" w:rsidRPr="007E5F39" w:rsidRDefault="003343F0" w:rsidP="000613EB">
      <w:pPr>
        <w:numPr>
          <w:ilvl w:val="0"/>
          <w:numId w:val="49"/>
        </w:numPr>
        <w:jc w:val="both"/>
        <w:rPr>
          <w:lang w:eastAsia="zh-CN"/>
        </w:rPr>
      </w:pPr>
      <w:r w:rsidRPr="007E5F39">
        <w:rPr>
          <w:lang w:eastAsia="zh-CN"/>
        </w:rPr>
        <w:t xml:space="preserve">The same ACT enabling/disabling decision is reused when one CU is obtained through different partition path. Specifically, the selected color space for coding the residuals of one CU will be stored when the CU is </w:t>
      </w:r>
      <w:r>
        <w:rPr>
          <w:lang w:eastAsia="zh-CN"/>
        </w:rPr>
        <w:t>coded at the first time</w:t>
      </w:r>
      <w:r w:rsidRPr="007E5F39">
        <w:rPr>
          <w:lang w:eastAsia="zh-CN"/>
        </w:rPr>
        <w:t>. Then, when the same CU is obtained by another partition path, instead of checking the RD costs of the two spaces, the stored color space decision will be directly reused.</w:t>
      </w:r>
    </w:p>
    <w:p w14:paraId="1AF50940" w14:textId="26AF79C9" w:rsidR="003343F0" w:rsidRDefault="003343F0" w:rsidP="000613EB">
      <w:pPr>
        <w:numPr>
          <w:ilvl w:val="0"/>
          <w:numId w:val="49"/>
        </w:numPr>
        <w:jc w:val="both"/>
        <w:rPr>
          <w:lang w:eastAsia="zh-CN"/>
        </w:rPr>
      </w:pPr>
      <w:r>
        <w:rPr>
          <w:lang w:eastAsia="zh-CN"/>
        </w:rPr>
        <w:t xml:space="preserve">The RD cost of </w:t>
      </w:r>
      <w:r w:rsidR="00DB13BC">
        <w:rPr>
          <w:lang w:eastAsia="zh-CN"/>
        </w:rPr>
        <w:t xml:space="preserve">a </w:t>
      </w:r>
      <w:r>
        <w:rPr>
          <w:lang w:eastAsia="zh-CN"/>
        </w:rPr>
        <w:t>parent CU is used to decide whether to check the RD cost of the second color space for the current CU. For instance, if the RD cost of the first color space is smaller than that of the second color space for the parent CU, then for the current CU, the second color space is not checked.</w:t>
      </w:r>
    </w:p>
    <w:p w14:paraId="4570911D" w14:textId="250E0B8F" w:rsidR="003343F0" w:rsidRDefault="003343F0" w:rsidP="00227BD1">
      <w:pPr>
        <w:numPr>
          <w:ilvl w:val="0"/>
          <w:numId w:val="49"/>
        </w:numPr>
        <w:jc w:val="both"/>
        <w:rPr>
          <w:lang w:eastAsia="zh-CN"/>
        </w:rPr>
      </w:pPr>
      <w:r>
        <w:rPr>
          <w:lang w:eastAsia="zh-CN"/>
        </w:rPr>
        <w:t>To reduce the number of tested coding modes, the selected coding mode is shared between two color spaces. Specifically, for intra mode, the preselected intra mode candidates based on SATD</w:t>
      </w:r>
      <w:r>
        <w:rPr>
          <w:rFonts w:hint="eastAsia"/>
          <w:lang w:eastAsia="zh-CN"/>
        </w:rPr>
        <w:t>-b</w:t>
      </w:r>
      <w:r>
        <w:rPr>
          <w:lang w:eastAsia="zh-CN"/>
        </w:rPr>
        <w:t xml:space="preserve">ased intra mode selection are shared between two color spaces. For inter and IBC modes, </w:t>
      </w:r>
      <w:r w:rsidRPr="00C44F54">
        <w:rPr>
          <w:lang w:eastAsia="zh-CN"/>
        </w:rPr>
        <w:t xml:space="preserve">block vector search or motion estimation is performed only once. The block vectors and </w:t>
      </w:r>
      <w:r w:rsidRPr="00C44F54">
        <w:rPr>
          <w:rFonts w:hint="eastAsia"/>
          <w:lang w:eastAsia="zh-CN"/>
        </w:rPr>
        <w:t xml:space="preserve">motion </w:t>
      </w:r>
      <w:r w:rsidRPr="00C44F54">
        <w:rPr>
          <w:lang w:eastAsia="zh-CN"/>
        </w:rPr>
        <w:t xml:space="preserve">vectors </w:t>
      </w:r>
      <w:r w:rsidRPr="00C44F54">
        <w:rPr>
          <w:rFonts w:hint="eastAsia"/>
          <w:lang w:eastAsia="zh-CN"/>
        </w:rPr>
        <w:t xml:space="preserve">are shared </w:t>
      </w:r>
      <w:r w:rsidR="00D7556F">
        <w:rPr>
          <w:lang w:eastAsia="zh-CN"/>
        </w:rPr>
        <w:t>by</w:t>
      </w:r>
      <w:r w:rsidRPr="00C44F54">
        <w:rPr>
          <w:rFonts w:hint="eastAsia"/>
          <w:lang w:eastAsia="zh-CN"/>
        </w:rPr>
        <w:t xml:space="preserve"> </w:t>
      </w:r>
      <w:r w:rsidRPr="00C44F54">
        <w:rPr>
          <w:lang w:eastAsia="zh-CN"/>
        </w:rPr>
        <w:t xml:space="preserve">two </w:t>
      </w:r>
      <w:r>
        <w:rPr>
          <w:lang w:eastAsia="zh-CN"/>
        </w:rPr>
        <w:t>color</w:t>
      </w:r>
      <w:r w:rsidRPr="00C44F54">
        <w:rPr>
          <w:lang w:eastAsia="zh-CN"/>
        </w:rPr>
        <w:t xml:space="preserve"> spaces</w:t>
      </w:r>
      <w:r w:rsidRPr="00C44F54">
        <w:rPr>
          <w:rFonts w:hint="eastAsia"/>
          <w:lang w:eastAsia="zh-CN"/>
        </w:rPr>
        <w:t>.</w:t>
      </w:r>
    </w:p>
    <w:p w14:paraId="7140A1B2" w14:textId="77777777" w:rsidR="00275AC3" w:rsidRDefault="00275AC3" w:rsidP="00275AC3">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GB"/>
        </w:rPr>
      </w:pPr>
      <w:bookmarkStart w:id="369" w:name="_Toc9287797"/>
      <w:bookmarkStart w:id="370" w:name="_Toc9289118"/>
      <w:bookmarkStart w:id="371" w:name="_Toc1165602"/>
      <w:bookmarkStart w:id="372" w:name="_Toc123915485"/>
      <w:bookmarkStart w:id="373" w:name="_Ref380073477"/>
      <w:bookmarkStart w:id="374" w:name="_Toc411002866"/>
      <w:bookmarkStart w:id="375" w:name="_Toc21112434"/>
      <w:bookmarkEnd w:id="369"/>
      <w:bookmarkEnd w:id="370"/>
      <w:bookmarkEnd w:id="371"/>
      <w:r w:rsidRPr="00E07A5B">
        <w:rPr>
          <w:lang w:val="en-GB"/>
        </w:rPr>
        <w:t>Description</w:t>
      </w:r>
      <w:r w:rsidRPr="00FC1CE0">
        <w:rPr>
          <w:lang w:val="en-GB"/>
        </w:rPr>
        <w:t xml:space="preserve"> of </w:t>
      </w:r>
      <w:r>
        <w:rPr>
          <w:lang w:val="en-GB"/>
        </w:rPr>
        <w:t>SEI message implementations in VTM</w:t>
      </w:r>
      <w:bookmarkEnd w:id="372"/>
    </w:p>
    <w:p w14:paraId="5788230C" w14:textId="3BC2457C" w:rsidR="00275AC3" w:rsidRDefault="00275AC3" w:rsidP="00275AC3">
      <w:pPr>
        <w:jc w:val="both"/>
      </w:pPr>
      <w:r w:rsidRPr="00F46869">
        <w:t>This section describes implementations of SEI messages in VTM.</w:t>
      </w:r>
    </w:p>
    <w:p w14:paraId="1CB56717" w14:textId="77777777" w:rsidR="00275AC3" w:rsidRDefault="00275AC3" w:rsidP="00275AC3">
      <w:pPr>
        <w:pStyle w:val="Heading2"/>
      </w:pPr>
      <w:bookmarkStart w:id="376" w:name="_Toc123915486"/>
      <w:r>
        <w:t>Implementation related to film grain characteristics SEI message</w:t>
      </w:r>
      <w:bookmarkEnd w:id="376"/>
    </w:p>
    <w:p w14:paraId="7640AE20" w14:textId="77777777" w:rsidR="00275AC3" w:rsidRDefault="00275AC3" w:rsidP="00275AC3">
      <w:pPr>
        <w:jc w:val="both"/>
        <w:rPr>
          <w:rFonts w:eastAsia="Times New Roman"/>
        </w:rPr>
      </w:pPr>
      <w:r>
        <w:rPr>
          <w:lang w:eastAsia="ja-JP"/>
        </w:rPr>
        <w:t xml:space="preserve">The film grain characteristics (FGC) SEI message is specified in </w:t>
      </w:r>
      <w:r w:rsidRPr="00C13CA4">
        <w:rPr>
          <w:szCs w:val="22"/>
        </w:rPr>
        <w:t>H.SEI | ISO/IEC 23002-7</w:t>
      </w:r>
      <w:r>
        <w:rPr>
          <w:szCs w:val="22"/>
        </w:rPr>
        <w:t xml:space="preserve">. </w:t>
      </w:r>
      <w:r w:rsidRPr="00D73707">
        <w:rPr>
          <w:rFonts w:eastAsia="Times New Roman"/>
        </w:rPr>
        <w:t>The FGC SEI message may be used to signal the characteristics of film grain that was present in the original source video material and was removed by pre-processing filtering techniques. The FGC SEI message may also be used to simulate film grain on the decoded images when film grain was not present in the original source video material to mask compression or bit depth related artifacts or to create an artistic effect.</w:t>
      </w:r>
    </w:p>
    <w:p w14:paraId="2A64FA7C" w14:textId="77777777" w:rsidR="00275AC3" w:rsidRPr="00CE2B24" w:rsidRDefault="00275AC3" w:rsidP="00275AC3">
      <w:pPr>
        <w:jc w:val="both"/>
        <w:rPr>
          <w:rFonts w:eastAsia="Times New Roman"/>
        </w:rPr>
      </w:pPr>
      <w:r w:rsidRPr="00F46869">
        <w:rPr>
          <w:lang w:eastAsia="ja-JP"/>
        </w:rPr>
        <w:t xml:space="preserve">VTM reference software </w:t>
      </w:r>
      <w:r>
        <w:rPr>
          <w:lang w:eastAsia="ja-JP"/>
        </w:rPr>
        <w:t xml:space="preserve">is supplied with the following: 1) methods of analyzing source images to determine values of </w:t>
      </w:r>
      <w:r w:rsidRPr="00F46869">
        <w:rPr>
          <w:lang w:eastAsia="ja-JP"/>
        </w:rPr>
        <w:t xml:space="preserve">syntax elements of the </w:t>
      </w:r>
      <w:r>
        <w:rPr>
          <w:lang w:eastAsia="ja-JP"/>
        </w:rPr>
        <w:t>FGC</w:t>
      </w:r>
      <w:r w:rsidRPr="00F46869">
        <w:rPr>
          <w:lang w:eastAsia="ja-JP"/>
        </w:rPr>
        <w:t xml:space="preserve"> SEI message</w:t>
      </w:r>
      <w:r>
        <w:rPr>
          <w:lang w:eastAsia="ja-JP"/>
        </w:rPr>
        <w:t>; 2) methods of using FGC SEI message syntax values to synthesize grain and blend grain with decoded images; and 3) methods of adding, deleting, and rewriting FGC SEI messages in coded bitstreams.</w:t>
      </w:r>
      <w:r w:rsidRPr="00F46869">
        <w:rPr>
          <w:lang w:eastAsia="ja-JP"/>
        </w:rPr>
        <w:t xml:space="preserve"> </w:t>
      </w:r>
    </w:p>
    <w:p w14:paraId="7EEA406F" w14:textId="2CF5241D" w:rsidR="00275AC3" w:rsidRPr="00C13CA4" w:rsidRDefault="00275AC3" w:rsidP="00275AC3">
      <w:pPr>
        <w:jc w:val="both"/>
        <w:rPr>
          <w:noProof/>
          <w:szCs w:val="22"/>
          <w:lang w:eastAsia="ja-JP"/>
        </w:rPr>
      </w:pPr>
      <w:r w:rsidRPr="00CE2B24">
        <w:rPr>
          <w:rFonts w:eastAsia="Times New Roman"/>
        </w:rPr>
        <w:t>In VVC, two model types are supported by the FGC SEI messag</w:t>
      </w:r>
      <w:r w:rsidRPr="00C13CA4">
        <w:rPr>
          <w:szCs w:val="22"/>
        </w:rPr>
        <w:t xml:space="preserve">e: </w:t>
      </w:r>
      <w:r>
        <w:rPr>
          <w:szCs w:val="22"/>
        </w:rPr>
        <w:t xml:space="preserve">a </w:t>
      </w:r>
      <w:r w:rsidRPr="00C13CA4">
        <w:rPr>
          <w:szCs w:val="22"/>
        </w:rPr>
        <w:t>frequency</w:t>
      </w:r>
      <w:r>
        <w:rPr>
          <w:szCs w:val="22"/>
        </w:rPr>
        <w:t xml:space="preserve">-filtering </w:t>
      </w:r>
      <w:r w:rsidRPr="00C13CA4">
        <w:rPr>
          <w:szCs w:val="22"/>
        </w:rPr>
        <w:t xml:space="preserve">model and </w:t>
      </w:r>
      <w:r>
        <w:rPr>
          <w:szCs w:val="22"/>
        </w:rPr>
        <w:t xml:space="preserve">an </w:t>
      </w:r>
      <w:r w:rsidRPr="00C13CA4">
        <w:rPr>
          <w:szCs w:val="22"/>
        </w:rPr>
        <w:t>auto</w:t>
      </w:r>
      <w:r>
        <w:rPr>
          <w:szCs w:val="22"/>
        </w:rPr>
        <w:t>-</w:t>
      </w:r>
      <w:r w:rsidRPr="00C13CA4">
        <w:rPr>
          <w:szCs w:val="22"/>
        </w:rPr>
        <w:t xml:space="preserve">regressive model. In VTM, </w:t>
      </w:r>
      <w:r>
        <w:rPr>
          <w:szCs w:val="22"/>
        </w:rPr>
        <w:t xml:space="preserve">only the </w:t>
      </w:r>
      <w:r w:rsidRPr="00C13CA4">
        <w:rPr>
          <w:szCs w:val="22"/>
        </w:rPr>
        <w:t>frequency</w:t>
      </w:r>
      <w:r>
        <w:rPr>
          <w:szCs w:val="22"/>
        </w:rPr>
        <w:t xml:space="preserve">-filtering </w:t>
      </w:r>
      <w:r w:rsidRPr="00C13CA4">
        <w:rPr>
          <w:szCs w:val="22"/>
        </w:rPr>
        <w:t xml:space="preserve">model is implemented. </w:t>
      </w:r>
      <w:r>
        <w:rPr>
          <w:szCs w:val="22"/>
        </w:rPr>
        <w:t>The a</w:t>
      </w:r>
      <w:r w:rsidRPr="00C13CA4">
        <w:rPr>
          <w:szCs w:val="22"/>
        </w:rPr>
        <w:t>nalysis</w:t>
      </w:r>
      <w:r>
        <w:rPr>
          <w:szCs w:val="22"/>
        </w:rPr>
        <w:t xml:space="preserve"> and synthesis</w:t>
      </w:r>
      <w:r w:rsidRPr="00C13CA4">
        <w:rPr>
          <w:szCs w:val="22"/>
        </w:rPr>
        <w:t xml:space="preserve"> </w:t>
      </w:r>
      <w:r>
        <w:rPr>
          <w:szCs w:val="22"/>
        </w:rPr>
        <w:t>processes described are</w:t>
      </w:r>
      <w:r w:rsidRPr="00C13CA4">
        <w:rPr>
          <w:szCs w:val="22"/>
        </w:rPr>
        <w:t xml:space="preserve"> based on </w:t>
      </w:r>
      <w:r>
        <w:rPr>
          <w:szCs w:val="22"/>
        </w:rPr>
        <w:t xml:space="preserve">the </w:t>
      </w:r>
      <w:r w:rsidRPr="00C13CA4">
        <w:rPr>
          <w:szCs w:val="22"/>
        </w:rPr>
        <w:t xml:space="preserve">SMPTE RDD 5 </w:t>
      </w:r>
      <w:r w:rsidR="001D3F31">
        <w:rPr>
          <w:szCs w:val="22"/>
        </w:rPr>
        <w:fldChar w:fldCharType="begin"/>
      </w:r>
      <w:r w:rsidR="001D3F31">
        <w:rPr>
          <w:szCs w:val="22"/>
        </w:rPr>
        <w:instrText xml:space="preserve"> REF _Ref90567908 \r \h </w:instrText>
      </w:r>
      <w:r w:rsidR="001D3F31">
        <w:rPr>
          <w:szCs w:val="22"/>
        </w:rPr>
      </w:r>
      <w:r w:rsidR="001D3F31">
        <w:rPr>
          <w:szCs w:val="22"/>
        </w:rPr>
        <w:fldChar w:fldCharType="separate"/>
      </w:r>
      <w:r w:rsidR="00176F6C">
        <w:rPr>
          <w:szCs w:val="22"/>
        </w:rPr>
        <w:t>[14]</w:t>
      </w:r>
      <w:r w:rsidR="001D3F31">
        <w:rPr>
          <w:szCs w:val="22"/>
        </w:rPr>
        <w:fldChar w:fldCharType="end"/>
      </w:r>
      <w:r>
        <w:rPr>
          <w:szCs w:val="22"/>
        </w:rPr>
        <w:t xml:space="preserve"> </w:t>
      </w:r>
      <w:r w:rsidRPr="00C13CA4">
        <w:rPr>
          <w:szCs w:val="22"/>
        </w:rPr>
        <w:t xml:space="preserve">specification </w:t>
      </w:r>
      <w:r w:rsidRPr="00C13CA4">
        <w:rPr>
          <w:noProof/>
          <w:szCs w:val="22"/>
          <w:lang w:eastAsia="ja-JP"/>
        </w:rPr>
        <w:t>except for two modifications:</w:t>
      </w:r>
    </w:p>
    <w:p w14:paraId="7BB6D6E9" w14:textId="77777777" w:rsidR="00275AC3" w:rsidRDefault="00275AC3" w:rsidP="00275AC3">
      <w:pPr>
        <w:ind w:left="360"/>
        <w:contextualSpacing/>
        <w:jc w:val="both"/>
        <w:textAlignment w:val="auto"/>
        <w:rPr>
          <w:noProof/>
          <w:szCs w:val="22"/>
          <w:lang w:eastAsia="ja-JP"/>
        </w:rPr>
      </w:pPr>
      <w:r w:rsidRPr="00C13CA4">
        <w:rPr>
          <w:noProof/>
          <w:szCs w:val="22"/>
          <w:lang w:eastAsia="ja-JP"/>
        </w:rPr>
        <w:t xml:space="preserve">1) </w:t>
      </w:r>
      <w:r>
        <w:rPr>
          <w:noProof/>
          <w:szCs w:val="22"/>
          <w:lang w:eastAsia="ja-JP"/>
        </w:rPr>
        <w:t>The</w:t>
      </w:r>
      <w:r w:rsidRPr="00C13CA4">
        <w:rPr>
          <w:color w:val="000000" w:themeColor="text1"/>
          <w:szCs w:val="22"/>
        </w:rPr>
        <w:t xml:space="preserve"> 64x64 DCT-2 </w:t>
      </w:r>
      <w:r w:rsidRPr="00C13CA4">
        <w:rPr>
          <w:noProof/>
          <w:szCs w:val="22"/>
          <w:lang w:eastAsia="ja-JP"/>
        </w:rPr>
        <w:t>transform specified in VVC</w:t>
      </w:r>
      <w:r>
        <w:rPr>
          <w:noProof/>
          <w:szCs w:val="22"/>
          <w:lang w:eastAsia="ja-JP"/>
        </w:rPr>
        <w:t xml:space="preserve"> is used</w:t>
      </w:r>
      <w:r w:rsidRPr="00C13CA4">
        <w:rPr>
          <w:noProof/>
          <w:szCs w:val="22"/>
          <w:lang w:eastAsia="ja-JP"/>
        </w:rPr>
        <w:t xml:space="preserve"> instead of the </w:t>
      </w:r>
      <w:r w:rsidRPr="00C13CA4">
        <w:rPr>
          <w:color w:val="000000" w:themeColor="text1"/>
          <w:szCs w:val="22"/>
        </w:rPr>
        <w:t xml:space="preserve">64x64 DCT-2 </w:t>
      </w:r>
      <w:r w:rsidRPr="00C13CA4">
        <w:rPr>
          <w:noProof/>
          <w:szCs w:val="22"/>
          <w:lang w:eastAsia="ja-JP"/>
        </w:rPr>
        <w:t xml:space="preserve">transform specified in SMPTE RDD 5 </w:t>
      </w:r>
    </w:p>
    <w:p w14:paraId="305F9AC3" w14:textId="77777777" w:rsidR="00275AC3" w:rsidRPr="00CE2B24" w:rsidRDefault="00275AC3" w:rsidP="00275AC3">
      <w:pPr>
        <w:ind w:left="360"/>
        <w:contextualSpacing/>
        <w:jc w:val="both"/>
        <w:textAlignment w:val="auto"/>
        <w:rPr>
          <w:rFonts w:eastAsia="Times New Roman"/>
        </w:rPr>
      </w:pPr>
      <w:r w:rsidRPr="00C13CA4">
        <w:rPr>
          <w:noProof/>
          <w:szCs w:val="22"/>
          <w:lang w:eastAsia="ja-JP"/>
        </w:rPr>
        <w:t xml:space="preserve">2) </w:t>
      </w:r>
      <w:r>
        <w:rPr>
          <w:noProof/>
          <w:szCs w:val="22"/>
          <w:lang w:eastAsia="ja-JP"/>
        </w:rPr>
        <w:t xml:space="preserve">The </w:t>
      </w:r>
      <w:r w:rsidRPr="00C13CA4">
        <w:rPr>
          <w:noProof/>
          <w:szCs w:val="22"/>
          <w:lang w:eastAsia="ja-JP"/>
        </w:rPr>
        <w:t xml:space="preserve">grain block size </w:t>
      </w:r>
      <w:r>
        <w:rPr>
          <w:noProof/>
          <w:szCs w:val="22"/>
          <w:lang w:eastAsia="ja-JP"/>
        </w:rPr>
        <w:t xml:space="preserve">is increased for </w:t>
      </w:r>
      <w:r w:rsidRPr="00C13CA4">
        <w:rPr>
          <w:noProof/>
          <w:szCs w:val="22"/>
          <w:lang w:eastAsia="ja-JP"/>
        </w:rPr>
        <w:t>for resolutions greater than 1920x1080 (SMPTE RDD 5 restricts grain block size to 8x8, which is not implementation friendly for resolutions above 1920x1080).</w:t>
      </w:r>
    </w:p>
    <w:p w14:paraId="5EC0F6E4" w14:textId="77777777" w:rsidR="00275AC3" w:rsidRDefault="00275AC3" w:rsidP="00275AC3">
      <w:pPr>
        <w:contextualSpacing/>
        <w:jc w:val="both"/>
        <w:textAlignment w:val="auto"/>
        <w:rPr>
          <w:noProof/>
          <w:szCs w:val="22"/>
          <w:lang w:eastAsia="ja-JP"/>
        </w:rPr>
      </w:pPr>
      <w:r>
        <w:rPr>
          <w:noProof/>
          <w:szCs w:val="22"/>
          <w:lang w:eastAsia="ja-JP"/>
        </w:rPr>
        <w:t>All other contrains specified by SMTE RDD 5 are applicable:</w:t>
      </w:r>
    </w:p>
    <w:p w14:paraId="2BCC70AE"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ChromaFormatIdc is equal to 1</w:t>
      </w:r>
    </w:p>
    <w:p w14:paraId="5D0B939C"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fg_model_id is equal to 0.</w:t>
      </w:r>
    </w:p>
    <w:p w14:paraId="202A9DB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fg_separate_colour_description_present_flag equal is to 0.</w:t>
      </w:r>
    </w:p>
    <w:p w14:paraId="1DF056DC"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fg_blending_mode_id is equal to 0.</w:t>
      </w:r>
    </w:p>
    <w:p w14:paraId="2840FB4F" w14:textId="77777777" w:rsidR="00275AC3" w:rsidRPr="003B1DDB" w:rsidRDefault="00275AC3" w:rsidP="00275AC3">
      <w:pPr>
        <w:pStyle w:val="enumlev1"/>
        <w:tabs>
          <w:tab w:val="clear" w:pos="794"/>
          <w:tab w:val="clear" w:pos="1191"/>
          <w:tab w:val="left" w:pos="426"/>
        </w:tabs>
        <w:ind w:left="426" w:hanging="426"/>
      </w:pPr>
      <w:r w:rsidRPr="003B1DDB">
        <w:lastRenderedPageBreak/>
        <w:t>–</w:t>
      </w:r>
      <w:r w:rsidRPr="003B1DDB">
        <w:tab/>
        <w:t>fg_log2_scale_factor is in the range 2 to 7, inclusive.</w:t>
      </w:r>
    </w:p>
    <w:p w14:paraId="5FF5C0D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fg_intensity_interval_upper_bound[ c ][ i ] is less than fg_intensity_interval_lower_bound[ c ][ i + 1 ].</w:t>
      </w:r>
    </w:p>
    <w:p w14:paraId="71F2F7D3"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fg_num_model_values_minus1[ c ] is in the range 0..2, inclusive.</w:t>
      </w:r>
    </w:p>
    <w:p w14:paraId="111A5B0F"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fg_comp_model_value[ c ][ i ][ 0 ] is in the range 0.. 255 , inclusive.</w:t>
      </w:r>
    </w:p>
    <w:p w14:paraId="3B23F63D"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fg_comp_model_value[ c ][ i ][ 1 ] is in the range 2..14, inclusive.</w:t>
      </w:r>
    </w:p>
    <w:p w14:paraId="6DAA46F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fg_comp_model_value[ c ][ i ][ 2 ] is in the range 2..14, inclusive.</w:t>
      </w:r>
    </w:p>
    <w:p w14:paraId="38708203" w14:textId="77777777" w:rsidR="00275AC3" w:rsidRPr="00C13CA4" w:rsidRDefault="00275AC3" w:rsidP="00275AC3">
      <w:pPr>
        <w:contextualSpacing/>
        <w:jc w:val="both"/>
        <w:textAlignment w:val="auto"/>
        <w:rPr>
          <w:noProof/>
          <w:szCs w:val="22"/>
          <w:lang w:eastAsia="ja-JP"/>
        </w:rPr>
      </w:pPr>
      <w:r>
        <w:rPr>
          <w:noProof/>
          <w:szCs w:val="22"/>
          <w:lang w:eastAsia="ja-JP"/>
        </w:rPr>
        <w:t>The film grain analysis and synthesis are performed in VTM at an internal bit depth of 8 bits with input and output conversion as needed.</w:t>
      </w:r>
    </w:p>
    <w:p w14:paraId="4F388DAC" w14:textId="77777777" w:rsidR="00275AC3" w:rsidRPr="00CE2B24" w:rsidRDefault="00275AC3" w:rsidP="00275AC3">
      <w:pPr>
        <w:pStyle w:val="Heading3"/>
      </w:pPr>
      <w:bookmarkStart w:id="377" w:name="_Toc123915487"/>
      <w:r w:rsidRPr="00CE2B24">
        <w:t>Film grain characteristics analysis</w:t>
      </w:r>
      <w:bookmarkEnd w:id="377"/>
    </w:p>
    <w:p w14:paraId="479FDE7E" w14:textId="77777777" w:rsidR="00275AC3" w:rsidRDefault="00275AC3" w:rsidP="00275AC3">
      <w:pPr>
        <w:pStyle w:val="Heading4"/>
      </w:pPr>
      <w:r>
        <w:t>Overview</w:t>
      </w:r>
    </w:p>
    <w:p w14:paraId="5B276DE6" w14:textId="77777777" w:rsidR="00275AC3" w:rsidRPr="00C13CA4" w:rsidRDefault="00275AC3" w:rsidP="00275AC3">
      <w:pPr>
        <w:shd w:val="clear" w:color="auto" w:fill="FFFFFF" w:themeFill="background1"/>
        <w:spacing w:after="240"/>
        <w:jc w:val="both"/>
        <w:rPr>
          <w:szCs w:val="22"/>
        </w:rPr>
      </w:pPr>
      <w:r w:rsidRPr="00C13CA4">
        <w:rPr>
          <w:szCs w:val="22"/>
        </w:rPr>
        <w:t xml:space="preserve">Film grain </w:t>
      </w:r>
      <w:r>
        <w:rPr>
          <w:szCs w:val="22"/>
        </w:rPr>
        <w:t xml:space="preserve">characteristics </w:t>
      </w:r>
      <w:r w:rsidRPr="00C13CA4">
        <w:rPr>
          <w:szCs w:val="22"/>
        </w:rPr>
        <w:t xml:space="preserve">analysis is performed at the encoder side. The analysis </w:t>
      </w:r>
      <w:r>
        <w:rPr>
          <w:szCs w:val="22"/>
        </w:rPr>
        <w:t>process determines</w:t>
      </w:r>
      <w:r w:rsidRPr="00C13CA4">
        <w:rPr>
          <w:szCs w:val="22"/>
        </w:rPr>
        <w:t xml:space="preserve"> film grain model parameters to be sent </w:t>
      </w:r>
      <w:r>
        <w:rPr>
          <w:szCs w:val="22"/>
        </w:rPr>
        <w:t>in the</w:t>
      </w:r>
      <w:r w:rsidRPr="00C13CA4">
        <w:rPr>
          <w:szCs w:val="22"/>
        </w:rPr>
        <w:t xml:space="preserve"> FGC SEI message</w:t>
      </w:r>
      <w:r>
        <w:rPr>
          <w:szCs w:val="22"/>
        </w:rPr>
        <w:t xml:space="preserve"> to enable content-aware d</w:t>
      </w:r>
      <w:r w:rsidRPr="00C13CA4">
        <w:rPr>
          <w:szCs w:val="22"/>
        </w:rPr>
        <w:t>ecoder</w:t>
      </w:r>
      <w:r>
        <w:rPr>
          <w:szCs w:val="22"/>
        </w:rPr>
        <w:t>-side film grain synthesis</w:t>
      </w:r>
      <w:r w:rsidRPr="00C13CA4">
        <w:rPr>
          <w:szCs w:val="22"/>
        </w:rPr>
        <w:t xml:space="preserve">. </w:t>
      </w:r>
      <w:r>
        <w:rPr>
          <w:szCs w:val="22"/>
        </w:rPr>
        <w:t>The</w:t>
      </w:r>
      <w:r w:rsidRPr="00C13CA4">
        <w:rPr>
          <w:szCs w:val="22"/>
        </w:rPr>
        <w:t xml:space="preserve"> </w:t>
      </w:r>
      <w:r>
        <w:rPr>
          <w:szCs w:val="22"/>
        </w:rPr>
        <w:t>analysis</w:t>
      </w:r>
      <w:r w:rsidRPr="00C13CA4">
        <w:rPr>
          <w:szCs w:val="22"/>
        </w:rPr>
        <w:t xml:space="preserve"> </w:t>
      </w:r>
      <w:r>
        <w:rPr>
          <w:szCs w:val="22"/>
        </w:rPr>
        <w:t>process</w:t>
      </w:r>
      <w:r w:rsidRPr="00C13CA4">
        <w:rPr>
          <w:szCs w:val="22"/>
        </w:rPr>
        <w:t xml:space="preserve"> is not mandatory, and manually tuned parameters can be provided to the encoder based on the input configuration file.</w:t>
      </w:r>
      <w:r>
        <w:rPr>
          <w:szCs w:val="22"/>
        </w:rPr>
        <w:t xml:space="preserve"> If the analysis process determines that the no grain is present in the source, the values of FGC SEI syntax elements are set to 0 to indicate that synthesis should not be performed at the decoder side.</w:t>
      </w:r>
    </w:p>
    <w:p w14:paraId="12B00080" w14:textId="32ECD19A" w:rsidR="00275AC3" w:rsidRPr="00C13CA4" w:rsidRDefault="00275AC3" w:rsidP="00275AC3">
      <w:pPr>
        <w:jc w:val="both"/>
        <w:rPr>
          <w:szCs w:val="22"/>
        </w:rPr>
      </w:pPr>
      <w:r w:rsidRPr="00C13CA4">
        <w:rPr>
          <w:szCs w:val="22"/>
        </w:rPr>
        <w:t xml:space="preserve">A general framework of film grain analysis and synthesis is </w:t>
      </w:r>
      <w:r>
        <w:rPr>
          <w:szCs w:val="22"/>
        </w:rPr>
        <w:t>illustrated</w:t>
      </w:r>
      <w:r w:rsidRPr="00C13CA4">
        <w:rPr>
          <w:szCs w:val="22"/>
        </w:rPr>
        <w:t xml:space="preserve"> in </w:t>
      </w:r>
      <w:r w:rsidR="003B695B">
        <w:rPr>
          <w:szCs w:val="22"/>
        </w:rPr>
        <w:fldChar w:fldCharType="begin"/>
      </w:r>
      <w:r w:rsidR="003B695B">
        <w:rPr>
          <w:szCs w:val="22"/>
        </w:rPr>
        <w:instrText xml:space="preserve"> REF _Ref90981843 \h </w:instrText>
      </w:r>
      <w:r w:rsidR="003B695B">
        <w:rPr>
          <w:szCs w:val="22"/>
        </w:rPr>
      </w:r>
      <w:r w:rsidR="003B695B">
        <w:rPr>
          <w:szCs w:val="22"/>
        </w:rPr>
        <w:fldChar w:fldCharType="separate"/>
      </w:r>
      <w:r w:rsidR="00176F6C" w:rsidRPr="00BD33CB">
        <w:t xml:space="preserve">Figure </w:t>
      </w:r>
      <w:r w:rsidR="00176F6C">
        <w:rPr>
          <w:noProof/>
        </w:rPr>
        <w:t>61</w:t>
      </w:r>
      <w:r w:rsidR="003B695B">
        <w:rPr>
          <w:szCs w:val="22"/>
        </w:rPr>
        <w:fldChar w:fldCharType="end"/>
      </w:r>
      <w:r w:rsidRPr="00C13CA4">
        <w:rPr>
          <w:szCs w:val="22"/>
        </w:rPr>
        <w:t>.</w:t>
      </w:r>
    </w:p>
    <w:p w14:paraId="050FF037" w14:textId="77777777" w:rsidR="00275AC3" w:rsidRPr="00C13CA4" w:rsidRDefault="00275AC3" w:rsidP="00275AC3">
      <w:pPr>
        <w:rPr>
          <w:szCs w:val="22"/>
        </w:rPr>
      </w:pPr>
      <w:r>
        <w:rPr>
          <w:noProof/>
          <w:szCs w:val="22"/>
          <w:lang w:val="en-US" w:eastAsia="ko-KR"/>
        </w:rPr>
        <w:drawing>
          <wp:inline distT="0" distB="0" distL="0" distR="0" wp14:anchorId="1535D980" wp14:editId="4DE5BADF">
            <wp:extent cx="5728860" cy="70794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055978" cy="748364"/>
                    </a:xfrm>
                    <a:prstGeom prst="rect">
                      <a:avLst/>
                    </a:prstGeom>
                    <a:noFill/>
                  </pic:spPr>
                </pic:pic>
              </a:graphicData>
            </a:graphic>
          </wp:inline>
        </w:drawing>
      </w:r>
    </w:p>
    <w:p w14:paraId="4F7F2CEB" w14:textId="6A331770" w:rsidR="00275AC3" w:rsidRPr="00CE2B24" w:rsidRDefault="00275AC3" w:rsidP="00275AC3">
      <w:pPr>
        <w:pStyle w:val="Caption"/>
      </w:pPr>
      <w:bookmarkStart w:id="378" w:name="_Ref69060938"/>
      <w:bookmarkStart w:id="379" w:name="_Ref90981843"/>
      <w:bookmarkStart w:id="380" w:name="_Ref69060730"/>
      <w:bookmarkStart w:id="381" w:name="_Ref89699962"/>
      <w:r w:rsidRPr="00BD33CB">
        <w:t xml:space="preserve">Figure </w:t>
      </w:r>
      <w:bookmarkEnd w:id="378"/>
      <w:r w:rsidR="007D6BEF">
        <w:fldChar w:fldCharType="begin"/>
      </w:r>
      <w:r w:rsidR="007D6BEF">
        <w:instrText xml:space="preserve"> SEQ Figure \* ARABIC  \* MERGEFORMAT </w:instrText>
      </w:r>
      <w:r w:rsidR="007D6BEF">
        <w:fldChar w:fldCharType="separate"/>
      </w:r>
      <w:r w:rsidR="00176F6C">
        <w:rPr>
          <w:noProof/>
        </w:rPr>
        <w:t>61</w:t>
      </w:r>
      <w:r w:rsidR="007D6BEF">
        <w:fldChar w:fldCharType="end"/>
      </w:r>
      <w:bookmarkEnd w:id="379"/>
      <w:r w:rsidRPr="00CE2B24">
        <w:t xml:space="preserve">: </w:t>
      </w:r>
      <w:bookmarkEnd w:id="380"/>
      <w:r w:rsidRPr="00CE2B24">
        <w:t>A simplified block diagram of the film grain usage in a video coding framework.</w:t>
      </w:r>
      <w:bookmarkEnd w:id="381"/>
    </w:p>
    <w:p w14:paraId="5CEB2363" w14:textId="77777777" w:rsidR="00275AC3" w:rsidRDefault="00275AC3" w:rsidP="00275AC3">
      <w:pPr>
        <w:shd w:val="clear" w:color="auto" w:fill="FFFFFF" w:themeFill="background1"/>
        <w:jc w:val="both"/>
        <w:rPr>
          <w:szCs w:val="22"/>
        </w:rPr>
      </w:pPr>
      <w:r>
        <w:rPr>
          <w:szCs w:val="22"/>
        </w:rPr>
        <w:t>Film grain analysis</w:t>
      </w:r>
      <w:r w:rsidRPr="00C13CA4">
        <w:rPr>
          <w:szCs w:val="22"/>
        </w:rPr>
        <w:t xml:space="preserve"> consists of </w:t>
      </w:r>
      <w:r>
        <w:rPr>
          <w:szCs w:val="22"/>
        </w:rPr>
        <w:t>the following steps:</w:t>
      </w:r>
    </w:p>
    <w:p w14:paraId="43B97C02" w14:textId="77777777" w:rsidR="00275AC3" w:rsidRPr="00CE2B24" w:rsidRDefault="00275AC3" w:rsidP="00275AC3">
      <w:pPr>
        <w:pStyle w:val="ListParagraph"/>
        <w:numPr>
          <w:ilvl w:val="0"/>
          <w:numId w:val="104"/>
        </w:numPr>
        <w:shd w:val="clear" w:color="auto" w:fill="FFFFFF" w:themeFill="background1"/>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925D8F">
        <w:rPr>
          <w:szCs w:val="22"/>
        </w:rPr>
        <w:t xml:space="preserve">a pre-processing </w:t>
      </w:r>
      <w:r w:rsidRPr="00CE2B24">
        <w:rPr>
          <w:szCs w:val="22"/>
        </w:rPr>
        <w:t xml:space="preserve">step </w:t>
      </w:r>
      <w:r>
        <w:rPr>
          <w:szCs w:val="22"/>
        </w:rPr>
        <w:t>to produce a film grain image and other information about the characteristics of the input video;</w:t>
      </w:r>
    </w:p>
    <w:p w14:paraId="3DD739E9" w14:textId="77777777" w:rsidR="00275AC3" w:rsidRPr="006B308D" w:rsidRDefault="00275AC3" w:rsidP="00275AC3">
      <w:pPr>
        <w:pStyle w:val="ListParagraph"/>
        <w:numPr>
          <w:ilvl w:val="0"/>
          <w:numId w:val="104"/>
        </w:numPr>
        <w:shd w:val="clear" w:color="auto" w:fill="FFFFFF" w:themeFill="background1"/>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925D8F">
        <w:rPr>
          <w:szCs w:val="22"/>
        </w:rPr>
        <w:t>a film grain estimation step</w:t>
      </w:r>
      <w:r>
        <w:rPr>
          <w:szCs w:val="22"/>
        </w:rPr>
        <w:t xml:space="preserve"> to determine cut-off frequencies and scaling function</w:t>
      </w:r>
      <w:r w:rsidRPr="00CE2B24">
        <w:rPr>
          <w:szCs w:val="22"/>
        </w:rPr>
        <w:t>.</w:t>
      </w:r>
    </w:p>
    <w:p w14:paraId="04D569AD" w14:textId="56633E08" w:rsidR="00275AC3" w:rsidRDefault="00275AC3" w:rsidP="00275AC3">
      <w:pPr>
        <w:rPr>
          <w:szCs w:val="22"/>
        </w:rPr>
      </w:pPr>
      <w:r w:rsidRPr="006B308D">
        <w:rPr>
          <w:szCs w:val="22"/>
        </w:rPr>
        <w:t>A more focused illustration</w:t>
      </w:r>
      <w:r>
        <w:rPr>
          <w:szCs w:val="22"/>
        </w:rPr>
        <w:t xml:space="preserve"> of film grain analysis</w:t>
      </w:r>
      <w:r w:rsidRPr="006B308D">
        <w:rPr>
          <w:szCs w:val="22"/>
        </w:rPr>
        <w:t xml:space="preserve"> is given in </w:t>
      </w:r>
      <w:r w:rsidR="003B695B">
        <w:rPr>
          <w:szCs w:val="22"/>
        </w:rPr>
        <w:fldChar w:fldCharType="begin"/>
      </w:r>
      <w:r w:rsidR="003B695B">
        <w:rPr>
          <w:szCs w:val="22"/>
        </w:rPr>
        <w:instrText xml:space="preserve"> REF _Ref90981819 \h </w:instrText>
      </w:r>
      <w:r w:rsidR="003B695B">
        <w:rPr>
          <w:szCs w:val="22"/>
        </w:rPr>
      </w:r>
      <w:r w:rsidR="003B695B">
        <w:rPr>
          <w:szCs w:val="22"/>
        </w:rPr>
        <w:fldChar w:fldCharType="separate"/>
      </w:r>
      <w:r w:rsidR="00176F6C" w:rsidRPr="00BD33CB">
        <w:t xml:space="preserve">Figure </w:t>
      </w:r>
      <w:r w:rsidR="00176F6C">
        <w:rPr>
          <w:noProof/>
        </w:rPr>
        <w:t>62</w:t>
      </w:r>
      <w:r w:rsidR="003B695B">
        <w:rPr>
          <w:szCs w:val="22"/>
        </w:rPr>
        <w:fldChar w:fldCharType="end"/>
      </w:r>
      <w:r>
        <w:rPr>
          <w:szCs w:val="22"/>
        </w:rPr>
        <w:t>.</w:t>
      </w:r>
    </w:p>
    <w:p w14:paraId="0A43D703" w14:textId="77777777" w:rsidR="00275AC3" w:rsidRPr="006B308D" w:rsidRDefault="00275AC3" w:rsidP="00275AC3">
      <w:pPr>
        <w:jc w:val="center"/>
        <w:rPr>
          <w:szCs w:val="22"/>
        </w:rPr>
      </w:pPr>
      <w:r w:rsidRPr="00C13CA4">
        <w:rPr>
          <w:noProof/>
          <w:lang w:val="en-US" w:eastAsia="ko-KR"/>
        </w:rPr>
        <w:drawing>
          <wp:inline distT="0" distB="0" distL="0" distR="0" wp14:anchorId="013EDFC5" wp14:editId="641B4B7A">
            <wp:extent cx="5007795" cy="1197878"/>
            <wp:effectExtent l="0" t="0" r="254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rotWithShape="1">
                    <a:blip r:embed="rId100">
                      <a:extLst>
                        <a:ext uri="{28A0092B-C50C-407E-A947-70E740481C1C}">
                          <a14:useLocalDpi xmlns:a14="http://schemas.microsoft.com/office/drawing/2010/main" val="0"/>
                        </a:ext>
                      </a:extLst>
                    </a:blip>
                    <a:srcRect l="9041" t="34981" r="36981" b="42092"/>
                    <a:stretch/>
                  </pic:blipFill>
                  <pic:spPr bwMode="auto">
                    <a:xfrm>
                      <a:off x="0" y="0"/>
                      <a:ext cx="5039407" cy="1205440"/>
                    </a:xfrm>
                    <a:prstGeom prst="rect">
                      <a:avLst/>
                    </a:prstGeom>
                    <a:ln>
                      <a:noFill/>
                    </a:ln>
                    <a:extLst>
                      <a:ext uri="{53640926-AAD7-44D8-BBD7-CCE9431645EC}">
                        <a14:shadowObscured xmlns:a14="http://schemas.microsoft.com/office/drawing/2010/main"/>
                      </a:ext>
                    </a:extLst>
                  </pic:spPr>
                </pic:pic>
              </a:graphicData>
            </a:graphic>
          </wp:inline>
        </w:drawing>
      </w:r>
    </w:p>
    <w:p w14:paraId="679C344D" w14:textId="363AF05E" w:rsidR="00275AC3" w:rsidRPr="004D7084" w:rsidRDefault="00275AC3" w:rsidP="00275AC3">
      <w:pPr>
        <w:pStyle w:val="Caption"/>
      </w:pPr>
      <w:bookmarkStart w:id="382" w:name="_Ref90372685"/>
      <w:bookmarkStart w:id="383" w:name="_Ref90981819"/>
      <w:r w:rsidRPr="00BD33CB">
        <w:t xml:space="preserve">Figure </w:t>
      </w:r>
      <w:bookmarkEnd w:id="382"/>
      <w:r w:rsidR="007D6BEF">
        <w:fldChar w:fldCharType="begin"/>
      </w:r>
      <w:r w:rsidR="007D6BEF">
        <w:instrText xml:space="preserve"> SEQ Figure \* ARABIC  \* MERGEFORMAT </w:instrText>
      </w:r>
      <w:r w:rsidR="007D6BEF">
        <w:fldChar w:fldCharType="separate"/>
      </w:r>
      <w:r w:rsidR="00176F6C">
        <w:rPr>
          <w:noProof/>
        </w:rPr>
        <w:t>62</w:t>
      </w:r>
      <w:r w:rsidR="007D6BEF">
        <w:fldChar w:fldCharType="end"/>
      </w:r>
      <w:bookmarkEnd w:id="383"/>
      <w:r w:rsidRPr="00CE2B24">
        <w:t>: Film grain analysis workflow (pre-processing and film grain estimation).</w:t>
      </w:r>
    </w:p>
    <w:p w14:paraId="6E8F603C" w14:textId="77777777" w:rsidR="00275AC3" w:rsidRPr="00CE2B24" w:rsidRDefault="00275AC3" w:rsidP="00275AC3">
      <w:pPr>
        <w:shd w:val="clear" w:color="auto" w:fill="FFFFFF" w:themeFill="background1"/>
        <w:rPr>
          <w:szCs w:val="22"/>
        </w:rPr>
      </w:pPr>
      <w:r w:rsidRPr="008974AF">
        <w:rPr>
          <w:szCs w:val="22"/>
        </w:rPr>
        <w:t>In the current implementation, film grain analysis is not performed when Qp is less than 17. Also, if Int</w:t>
      </w:r>
      <w:r w:rsidRPr="00CE2B24">
        <w:rPr>
          <w:szCs w:val="22"/>
        </w:rPr>
        <w:t>raPeriod &lt; 1 analysis is performed every 2s, otherwise analysis is performed once per IntraPeriod.</w:t>
      </w:r>
    </w:p>
    <w:p w14:paraId="0D6BDE14" w14:textId="77777777" w:rsidR="00275AC3" w:rsidRDefault="00275AC3" w:rsidP="00275AC3">
      <w:pPr>
        <w:pStyle w:val="Heading4"/>
      </w:pPr>
      <w:r>
        <w:t>Pre-processing</w:t>
      </w:r>
    </w:p>
    <w:p w14:paraId="2581D744" w14:textId="0FA49E0F" w:rsidR="004E72EE" w:rsidRDefault="00275AC3" w:rsidP="00275AC3">
      <w:pPr>
        <w:shd w:val="clear" w:color="auto" w:fill="FFFFFF" w:themeFill="background1"/>
        <w:jc w:val="both"/>
        <w:rPr>
          <w:color w:val="000000" w:themeColor="text1"/>
          <w:szCs w:val="22"/>
        </w:rPr>
      </w:pPr>
      <w:r>
        <w:rPr>
          <w:color w:val="000000" w:themeColor="text1"/>
          <w:szCs w:val="22"/>
        </w:rPr>
        <w:t>The p</w:t>
      </w:r>
      <w:r w:rsidRPr="00C13CA4">
        <w:rPr>
          <w:color w:val="000000" w:themeColor="text1"/>
          <w:szCs w:val="22"/>
        </w:rPr>
        <w:t xml:space="preserve">re-processing step consists of </w:t>
      </w:r>
      <w:r w:rsidR="004E72EE">
        <w:rPr>
          <w:color w:val="000000" w:themeColor="text1"/>
          <w:szCs w:val="22"/>
        </w:rPr>
        <w:t>extracting film grain from the input frame</w:t>
      </w:r>
      <w:r w:rsidR="00DD4C22">
        <w:rPr>
          <w:color w:val="000000" w:themeColor="text1"/>
          <w:szCs w:val="22"/>
        </w:rPr>
        <w:t>, along</w:t>
      </w:r>
      <w:r w:rsidR="0033519B">
        <w:rPr>
          <w:color w:val="000000" w:themeColor="text1"/>
          <w:szCs w:val="22"/>
        </w:rPr>
        <w:t xml:space="preserve"> </w:t>
      </w:r>
      <w:r w:rsidR="00DD4C22">
        <w:rPr>
          <w:color w:val="000000" w:themeColor="text1"/>
          <w:szCs w:val="22"/>
        </w:rPr>
        <w:t>with a map indicating where this extraction is reliable.</w:t>
      </w:r>
    </w:p>
    <w:p w14:paraId="7E33578A" w14:textId="64420485" w:rsidR="00275AC3" w:rsidRDefault="004E72EE" w:rsidP="00275AC3">
      <w:pPr>
        <w:shd w:val="clear" w:color="auto" w:fill="FFFFFF" w:themeFill="background1"/>
        <w:jc w:val="both"/>
        <w:rPr>
          <w:color w:val="000000" w:themeColor="text1"/>
          <w:szCs w:val="22"/>
        </w:rPr>
      </w:pPr>
      <w:r>
        <w:rPr>
          <w:color w:val="000000" w:themeColor="text1"/>
          <w:szCs w:val="22"/>
        </w:rPr>
        <w:t xml:space="preserve">First, </w:t>
      </w:r>
      <w:r w:rsidR="000C2681">
        <w:rPr>
          <w:color w:val="000000" w:themeColor="text1"/>
          <w:szCs w:val="22"/>
        </w:rPr>
        <w:t xml:space="preserve">the </w:t>
      </w:r>
      <w:r>
        <w:rPr>
          <w:color w:val="000000" w:themeColor="text1"/>
          <w:szCs w:val="22"/>
        </w:rPr>
        <w:t xml:space="preserve">image is denoised and compared to </w:t>
      </w:r>
      <w:r w:rsidR="000C2681">
        <w:rPr>
          <w:color w:val="000000" w:themeColor="text1"/>
          <w:szCs w:val="22"/>
        </w:rPr>
        <w:t xml:space="preserve">the </w:t>
      </w:r>
      <w:r w:rsidR="00DD4C22">
        <w:rPr>
          <w:color w:val="000000" w:themeColor="text1"/>
          <w:szCs w:val="22"/>
        </w:rPr>
        <w:t>original</w:t>
      </w:r>
      <w:r w:rsidR="000C2681">
        <w:rPr>
          <w:color w:val="000000" w:themeColor="text1"/>
          <w:szCs w:val="22"/>
        </w:rPr>
        <w:t>.</w:t>
      </w:r>
      <w:r w:rsidR="00DD4C22">
        <w:rPr>
          <w:color w:val="000000" w:themeColor="text1"/>
          <w:szCs w:val="22"/>
        </w:rPr>
        <w:t xml:space="preserve"> </w:t>
      </w:r>
      <w:r w:rsidR="000C2681">
        <w:rPr>
          <w:color w:val="000000" w:themeColor="text1"/>
          <w:szCs w:val="22"/>
        </w:rPr>
        <w:t xml:space="preserve">The </w:t>
      </w:r>
      <w:r w:rsidR="00275AC3" w:rsidRPr="00C13CA4">
        <w:rPr>
          <w:color w:val="000000" w:themeColor="text1"/>
          <w:szCs w:val="22"/>
        </w:rPr>
        <w:t xml:space="preserve">film grain </w:t>
      </w:r>
      <w:r w:rsidR="00275AC3">
        <w:rPr>
          <w:color w:val="000000" w:themeColor="text1"/>
          <w:szCs w:val="22"/>
        </w:rPr>
        <w:t xml:space="preserve">image that represents the </w:t>
      </w:r>
      <w:r w:rsidR="00275AC3" w:rsidRPr="00C13CA4">
        <w:rPr>
          <w:color w:val="000000" w:themeColor="text1"/>
          <w:szCs w:val="22"/>
        </w:rPr>
        <w:t xml:space="preserve">film grain </w:t>
      </w:r>
      <w:r w:rsidR="00275AC3">
        <w:rPr>
          <w:color w:val="000000" w:themeColor="text1"/>
          <w:szCs w:val="22"/>
        </w:rPr>
        <w:t>estimate</w:t>
      </w:r>
      <w:r w:rsidR="00275AC3" w:rsidRPr="00C13CA4">
        <w:rPr>
          <w:color w:val="000000" w:themeColor="text1"/>
          <w:szCs w:val="22"/>
        </w:rPr>
        <w:t xml:space="preserve"> is calculated as a difference between </w:t>
      </w:r>
      <w:r w:rsidR="00616118">
        <w:rPr>
          <w:color w:val="000000" w:themeColor="text1"/>
          <w:szCs w:val="22"/>
        </w:rPr>
        <w:t xml:space="preserve">the </w:t>
      </w:r>
      <w:r w:rsidR="00275AC3" w:rsidRPr="00C13CA4">
        <w:rPr>
          <w:color w:val="000000" w:themeColor="text1"/>
          <w:szCs w:val="22"/>
        </w:rPr>
        <w:t xml:space="preserve">original input frame and </w:t>
      </w:r>
      <w:r w:rsidR="00616118">
        <w:rPr>
          <w:color w:val="000000" w:themeColor="text1"/>
          <w:szCs w:val="22"/>
        </w:rPr>
        <w:t xml:space="preserve">the </w:t>
      </w:r>
      <w:r w:rsidR="00DD4C22">
        <w:rPr>
          <w:color w:val="000000" w:themeColor="text1"/>
          <w:szCs w:val="22"/>
        </w:rPr>
        <w:t>denoised</w:t>
      </w:r>
      <w:r w:rsidR="00275AC3" w:rsidRPr="00C13CA4">
        <w:rPr>
          <w:color w:val="000000" w:themeColor="text1"/>
          <w:szCs w:val="22"/>
        </w:rPr>
        <w:t xml:space="preserve"> frame. </w:t>
      </w:r>
      <w:r w:rsidR="00DD4C22">
        <w:rPr>
          <w:color w:val="000000" w:themeColor="text1"/>
          <w:szCs w:val="22"/>
        </w:rPr>
        <w:t xml:space="preserve">The </w:t>
      </w:r>
      <w:r w:rsidR="00DD4C22">
        <w:rPr>
          <w:color w:val="000000" w:themeColor="text1"/>
          <w:szCs w:val="22"/>
        </w:rPr>
        <w:lastRenderedPageBreak/>
        <w:t>denoised image is either provided externally, using</w:t>
      </w:r>
      <w:r w:rsidR="00F50998">
        <w:rPr>
          <w:color w:val="000000" w:themeColor="text1"/>
          <w:szCs w:val="22"/>
        </w:rPr>
        <w:t xml:space="preserve"> the </w:t>
      </w:r>
      <w:r w:rsidR="00F50998" w:rsidRPr="002F21E7">
        <w:rPr>
          <w:i/>
        </w:rPr>
        <w:t>SEIFGCExternalDenoised</w:t>
      </w:r>
      <w:r w:rsidR="00F50998">
        <w:t xml:space="preserve"> </w:t>
      </w:r>
      <w:r w:rsidR="00F50998">
        <w:rPr>
          <w:color w:val="000000" w:themeColor="text1"/>
          <w:szCs w:val="22"/>
        </w:rPr>
        <w:t xml:space="preserve">configuration parameter, or computed internally by </w:t>
      </w:r>
      <w:r w:rsidR="00DD4C22" w:rsidRPr="00C13CA4">
        <w:rPr>
          <w:color w:val="000000" w:themeColor="text1"/>
          <w:szCs w:val="22"/>
        </w:rPr>
        <w:t>low-pass filtering the input frame</w:t>
      </w:r>
      <w:r w:rsidR="00616118">
        <w:rPr>
          <w:color w:val="000000" w:themeColor="text1"/>
          <w:szCs w:val="22"/>
        </w:rPr>
        <w:t xml:space="preserve"> in which case</w:t>
      </w:r>
      <w:r w:rsidR="00F50998">
        <w:rPr>
          <w:color w:val="000000" w:themeColor="text1"/>
          <w:szCs w:val="22"/>
        </w:rPr>
        <w:t xml:space="preserve"> </w:t>
      </w:r>
      <w:r w:rsidR="00DD4C22" w:rsidRPr="00C13CA4">
        <w:rPr>
          <w:color w:val="000000" w:themeColor="text1"/>
          <w:szCs w:val="22"/>
        </w:rPr>
        <w:t xml:space="preserve">MCTF </w:t>
      </w:r>
      <w:r w:rsidR="00DD4C22">
        <w:rPr>
          <w:color w:val="000000" w:themeColor="text1"/>
          <w:szCs w:val="22"/>
        </w:rPr>
        <w:t>is</w:t>
      </w:r>
      <w:r w:rsidR="00DD4C22" w:rsidRPr="00C13CA4">
        <w:rPr>
          <w:color w:val="000000" w:themeColor="text1"/>
          <w:szCs w:val="22"/>
        </w:rPr>
        <w:t xml:space="preserve"> re-used for this purpose. </w:t>
      </w:r>
      <w:r w:rsidR="00616118">
        <w:rPr>
          <w:color w:val="000000" w:themeColor="text1"/>
          <w:szCs w:val="22"/>
        </w:rPr>
        <w:t>A</w:t>
      </w:r>
      <w:r w:rsidR="00275AC3">
        <w:rPr>
          <w:color w:val="000000" w:themeColor="text1"/>
          <w:szCs w:val="22"/>
        </w:rPr>
        <w:t>n</w:t>
      </w:r>
      <w:r w:rsidR="00275AC3" w:rsidRPr="00C13CA4">
        <w:rPr>
          <w:color w:val="000000" w:themeColor="text1"/>
          <w:szCs w:val="22"/>
        </w:rPr>
        <w:t xml:space="preserve"> additional instance of MCTF</w:t>
      </w:r>
      <w:r w:rsidR="00275AC3">
        <w:rPr>
          <w:color w:val="000000" w:themeColor="text1"/>
          <w:szCs w:val="22"/>
        </w:rPr>
        <w:t xml:space="preserve"> is created in the current implementation</w:t>
      </w:r>
      <w:r w:rsidR="00275AC3" w:rsidRPr="00C13CA4">
        <w:rPr>
          <w:color w:val="000000" w:themeColor="text1"/>
          <w:szCs w:val="22"/>
        </w:rPr>
        <w:t xml:space="preserve">, which gives </w:t>
      </w:r>
      <w:r w:rsidR="00275AC3">
        <w:rPr>
          <w:color w:val="000000" w:themeColor="text1"/>
          <w:szCs w:val="22"/>
        </w:rPr>
        <w:t>the</w:t>
      </w:r>
      <w:r w:rsidR="00275AC3" w:rsidRPr="00C13CA4">
        <w:rPr>
          <w:color w:val="000000" w:themeColor="text1"/>
          <w:szCs w:val="22"/>
        </w:rPr>
        <w:t xml:space="preserve"> flexibility to test MCTF with different parameters without interfering with</w:t>
      </w:r>
      <w:r w:rsidR="00616118">
        <w:rPr>
          <w:color w:val="000000" w:themeColor="text1"/>
          <w:szCs w:val="22"/>
        </w:rPr>
        <w:t xml:space="preserve"> the</w:t>
      </w:r>
      <w:r w:rsidR="00275AC3" w:rsidRPr="00C13CA4">
        <w:rPr>
          <w:color w:val="000000" w:themeColor="text1"/>
          <w:szCs w:val="22"/>
        </w:rPr>
        <w:t xml:space="preserve"> initial MCTF used during </w:t>
      </w:r>
      <w:r w:rsidR="000C2681">
        <w:rPr>
          <w:color w:val="000000" w:themeColor="text1"/>
          <w:szCs w:val="22"/>
        </w:rPr>
        <w:t xml:space="preserve">the </w:t>
      </w:r>
      <w:r w:rsidR="00275AC3" w:rsidRPr="00C13CA4">
        <w:rPr>
          <w:color w:val="000000" w:themeColor="text1"/>
          <w:szCs w:val="22"/>
        </w:rPr>
        <w:t>encoding process</w:t>
      </w:r>
      <w:r w:rsidR="00F50998">
        <w:rPr>
          <w:color w:val="000000" w:themeColor="text1"/>
          <w:szCs w:val="22"/>
        </w:rPr>
        <w:t xml:space="preserve"> using the </w:t>
      </w:r>
      <w:r w:rsidR="00C32E7D" w:rsidRPr="002F21E7">
        <w:rPr>
          <w:i/>
          <w:color w:val="000000" w:themeColor="text1"/>
        </w:rPr>
        <w:t>SEIFGCTemporalFilter[…]</w:t>
      </w:r>
      <w:r w:rsidR="00C32E7D">
        <w:rPr>
          <w:color w:val="000000" w:themeColor="text1"/>
          <w:szCs w:val="22"/>
        </w:rPr>
        <w:t xml:space="preserve"> </w:t>
      </w:r>
      <w:r w:rsidR="00F50998">
        <w:rPr>
          <w:color w:val="000000" w:themeColor="text1"/>
          <w:szCs w:val="22"/>
        </w:rPr>
        <w:t>configuration parameters.</w:t>
      </w:r>
      <w:r w:rsidR="00275AC3" w:rsidRPr="00C13CA4">
        <w:rPr>
          <w:color w:val="000000" w:themeColor="text1"/>
          <w:szCs w:val="22"/>
        </w:rPr>
        <w:t xml:space="preserve"> MCTF filtering for film grain analysis uses </w:t>
      </w:r>
      <w:r w:rsidR="00275AC3">
        <w:rPr>
          <w:color w:val="000000" w:themeColor="text1"/>
          <w:szCs w:val="22"/>
        </w:rPr>
        <w:t xml:space="preserve">an </w:t>
      </w:r>
      <w:r w:rsidR="00275AC3" w:rsidRPr="00C13CA4">
        <w:rPr>
          <w:color w:val="000000" w:themeColor="text1"/>
          <w:szCs w:val="22"/>
        </w:rPr>
        <w:t xml:space="preserve">internal buffer to store </w:t>
      </w:r>
      <w:r w:rsidR="00275AC3">
        <w:rPr>
          <w:color w:val="000000" w:themeColor="text1"/>
          <w:szCs w:val="22"/>
        </w:rPr>
        <w:t xml:space="preserve">the </w:t>
      </w:r>
      <w:r w:rsidR="00275AC3" w:rsidRPr="00C13CA4">
        <w:rPr>
          <w:color w:val="000000" w:themeColor="text1"/>
          <w:szCs w:val="22"/>
        </w:rPr>
        <w:t xml:space="preserve">filtered frame for </w:t>
      </w:r>
      <w:r w:rsidR="00275AC3">
        <w:rPr>
          <w:color w:val="000000" w:themeColor="text1"/>
          <w:szCs w:val="22"/>
        </w:rPr>
        <w:t xml:space="preserve">the </w:t>
      </w:r>
      <w:r w:rsidR="00275AC3" w:rsidRPr="00C13CA4">
        <w:rPr>
          <w:color w:val="000000" w:themeColor="text1"/>
          <w:szCs w:val="22"/>
        </w:rPr>
        <w:t>film grain analysis module</w:t>
      </w:r>
      <w:r w:rsidR="00275AC3">
        <w:rPr>
          <w:color w:val="000000" w:themeColor="text1"/>
          <w:szCs w:val="22"/>
        </w:rPr>
        <w:t>, which</w:t>
      </w:r>
      <w:r w:rsidR="00275AC3" w:rsidRPr="00C13CA4">
        <w:rPr>
          <w:color w:val="000000" w:themeColor="text1"/>
          <w:szCs w:val="22"/>
        </w:rPr>
        <w:t xml:space="preserve"> means that </w:t>
      </w:r>
      <w:r w:rsidR="00275AC3">
        <w:rPr>
          <w:color w:val="000000" w:themeColor="text1"/>
          <w:szCs w:val="22"/>
        </w:rPr>
        <w:t>complete</w:t>
      </w:r>
      <w:r w:rsidR="00275AC3" w:rsidRPr="00C13CA4">
        <w:rPr>
          <w:color w:val="000000" w:themeColor="text1"/>
          <w:szCs w:val="22"/>
        </w:rPr>
        <w:t xml:space="preserve"> encoding processes </w:t>
      </w:r>
      <w:r w:rsidR="00275AC3">
        <w:rPr>
          <w:color w:val="000000" w:themeColor="text1"/>
          <w:szCs w:val="22"/>
        </w:rPr>
        <w:t xml:space="preserve">is </w:t>
      </w:r>
      <w:r w:rsidR="00275AC3" w:rsidRPr="00C13CA4">
        <w:rPr>
          <w:color w:val="000000" w:themeColor="text1"/>
          <w:szCs w:val="22"/>
        </w:rPr>
        <w:t>unchanged</w:t>
      </w:r>
      <w:r w:rsidR="00275AC3">
        <w:rPr>
          <w:color w:val="000000" w:themeColor="text1"/>
          <w:szCs w:val="22"/>
        </w:rPr>
        <w:t>, i.e.,</w:t>
      </w:r>
      <w:r w:rsidR="00275AC3" w:rsidRPr="00C13CA4">
        <w:rPr>
          <w:color w:val="000000" w:themeColor="text1"/>
          <w:szCs w:val="22"/>
        </w:rPr>
        <w:t xml:space="preserve"> bitrate and decoded frames are the same as without film grain analysis.</w:t>
      </w:r>
    </w:p>
    <w:p w14:paraId="12B244C5" w14:textId="3E545D68" w:rsidR="00275AC3" w:rsidRDefault="00275AC3" w:rsidP="00275AC3">
      <w:pPr>
        <w:shd w:val="clear" w:color="auto" w:fill="FFFFFF" w:themeFill="background1"/>
        <w:jc w:val="both"/>
        <w:rPr>
          <w:color w:val="000000" w:themeColor="text1"/>
          <w:szCs w:val="22"/>
        </w:rPr>
      </w:pPr>
      <w:r>
        <w:rPr>
          <w:color w:val="000000" w:themeColor="text1"/>
          <w:szCs w:val="22"/>
        </w:rPr>
        <w:t xml:space="preserve">In addition, </w:t>
      </w:r>
      <w:r w:rsidR="004757EE">
        <w:rPr>
          <w:color w:val="000000" w:themeColor="text1"/>
          <w:szCs w:val="22"/>
        </w:rPr>
        <w:t xml:space="preserve">since edges and complex texture can interfere with the analysis process, </w:t>
      </w:r>
      <w:r>
        <w:rPr>
          <w:color w:val="000000" w:themeColor="text1"/>
          <w:szCs w:val="22"/>
        </w:rPr>
        <w:t xml:space="preserve">the pre-processing step </w:t>
      </w:r>
      <w:r w:rsidR="008943D0">
        <w:rPr>
          <w:color w:val="000000" w:themeColor="text1"/>
          <w:szCs w:val="22"/>
        </w:rPr>
        <w:t>creates</w:t>
      </w:r>
      <w:r>
        <w:rPr>
          <w:color w:val="000000" w:themeColor="text1"/>
          <w:szCs w:val="22"/>
        </w:rPr>
        <w:t xml:space="preserve"> a map that indicates flat regions of an input frame</w:t>
      </w:r>
      <w:r w:rsidR="004757EE">
        <w:rPr>
          <w:color w:val="000000" w:themeColor="text1"/>
          <w:szCs w:val="22"/>
        </w:rPr>
        <w:t>,</w:t>
      </w:r>
      <w:r>
        <w:rPr>
          <w:color w:val="000000" w:themeColor="text1"/>
          <w:szCs w:val="22"/>
        </w:rPr>
        <w:t xml:space="preserve"> </w:t>
      </w:r>
      <w:r w:rsidR="007D6B59">
        <w:rPr>
          <w:color w:val="000000" w:themeColor="text1"/>
          <w:szCs w:val="22"/>
        </w:rPr>
        <w:t>unless</w:t>
      </w:r>
      <w:r w:rsidR="004757EE">
        <w:rPr>
          <w:color w:val="000000" w:themeColor="text1"/>
          <w:szCs w:val="22"/>
        </w:rPr>
        <w:t xml:space="preserve"> provided externally using the </w:t>
      </w:r>
      <w:r w:rsidR="00426AF1" w:rsidRPr="002F21E7">
        <w:rPr>
          <w:i/>
          <w:color w:val="000000" w:themeColor="text1"/>
        </w:rPr>
        <w:t>SEIFGCExternalMask</w:t>
      </w:r>
      <w:r w:rsidR="00426AF1">
        <w:rPr>
          <w:color w:val="000000" w:themeColor="text1"/>
          <w:szCs w:val="22"/>
        </w:rPr>
        <w:t xml:space="preserve"> </w:t>
      </w:r>
      <w:r w:rsidR="004757EE">
        <w:rPr>
          <w:color w:val="000000" w:themeColor="text1"/>
          <w:szCs w:val="22"/>
        </w:rPr>
        <w:t>parameter (</w:t>
      </w:r>
      <w:r w:rsidR="00426AF1">
        <w:rPr>
          <w:color w:val="000000" w:themeColor="text1"/>
          <w:szCs w:val="22"/>
        </w:rPr>
        <w:t>for each colo</w:t>
      </w:r>
      <w:r w:rsidR="00495C8F">
        <w:rPr>
          <w:color w:val="000000" w:themeColor="text1"/>
          <w:szCs w:val="22"/>
        </w:rPr>
        <w:t>u</w:t>
      </w:r>
      <w:r w:rsidR="00426AF1">
        <w:rPr>
          <w:color w:val="000000" w:themeColor="text1"/>
          <w:szCs w:val="22"/>
        </w:rPr>
        <w:t xml:space="preserve">r channel, </w:t>
      </w:r>
      <w:r w:rsidR="004757EE">
        <w:rPr>
          <w:color w:val="000000" w:themeColor="text1"/>
          <w:szCs w:val="22"/>
        </w:rPr>
        <w:t>that external map should contain either zero to indicate flat areas, or max values to indicate textured areas</w:t>
      </w:r>
      <w:r w:rsidR="00426AF1">
        <w:rPr>
          <w:color w:val="000000" w:themeColor="text1"/>
          <w:szCs w:val="22"/>
        </w:rPr>
        <w:t>)</w:t>
      </w:r>
      <w:r w:rsidR="004757EE">
        <w:rPr>
          <w:color w:val="000000" w:themeColor="text1"/>
          <w:szCs w:val="22"/>
        </w:rPr>
        <w:t>.</w:t>
      </w:r>
      <w:r>
        <w:rPr>
          <w:color w:val="000000" w:themeColor="text1"/>
          <w:szCs w:val="22"/>
        </w:rPr>
        <w:t xml:space="preserve"> To create a map of flat regions, analysis is performed on three scales: an original and two subsampled resolutions</w:t>
      </w:r>
      <w:r w:rsidR="007D6B59">
        <w:rPr>
          <w:color w:val="000000" w:themeColor="text1"/>
          <w:szCs w:val="22"/>
        </w:rPr>
        <w:t>.</w:t>
      </w:r>
      <w:r>
        <w:rPr>
          <w:color w:val="000000" w:themeColor="text1"/>
          <w:szCs w:val="22"/>
        </w:rPr>
        <w:t xml:space="preserve"> </w:t>
      </w:r>
      <w:r w:rsidR="00F75035">
        <w:rPr>
          <w:color w:val="000000" w:themeColor="text1"/>
          <w:szCs w:val="22"/>
        </w:rPr>
        <w:t>O</w:t>
      </w:r>
      <w:r>
        <w:rPr>
          <w:color w:val="000000" w:themeColor="text1"/>
          <w:szCs w:val="22"/>
        </w:rPr>
        <w:t xml:space="preserve">ne </w:t>
      </w:r>
      <w:r w:rsidR="00F75035">
        <w:rPr>
          <w:color w:val="000000" w:themeColor="text1"/>
          <w:szCs w:val="22"/>
        </w:rPr>
        <w:t xml:space="preserve">of these is subsampled </w:t>
      </w:r>
      <w:r>
        <w:rPr>
          <w:color w:val="000000" w:themeColor="text1"/>
          <w:szCs w:val="22"/>
        </w:rPr>
        <w:t xml:space="preserve">by </w:t>
      </w:r>
      <w:r w:rsidR="00F75035">
        <w:rPr>
          <w:color w:val="000000" w:themeColor="text1"/>
          <w:szCs w:val="22"/>
        </w:rPr>
        <w:t xml:space="preserve">a </w:t>
      </w:r>
      <w:r>
        <w:rPr>
          <w:color w:val="000000" w:themeColor="text1"/>
          <w:szCs w:val="22"/>
        </w:rPr>
        <w:t xml:space="preserve">factor </w:t>
      </w:r>
      <w:r w:rsidR="00F75035">
        <w:rPr>
          <w:color w:val="000000" w:themeColor="text1"/>
          <w:szCs w:val="22"/>
        </w:rPr>
        <w:t xml:space="preserve">of </w:t>
      </w:r>
      <w:r>
        <w:rPr>
          <w:color w:val="000000" w:themeColor="text1"/>
          <w:szCs w:val="22"/>
        </w:rPr>
        <w:t xml:space="preserve">2 and </w:t>
      </w:r>
      <w:r w:rsidR="00495C8F">
        <w:rPr>
          <w:color w:val="000000" w:themeColor="text1"/>
          <w:szCs w:val="22"/>
        </w:rPr>
        <w:t xml:space="preserve">the other </w:t>
      </w:r>
      <w:r>
        <w:rPr>
          <w:color w:val="000000" w:themeColor="text1"/>
          <w:szCs w:val="22"/>
        </w:rPr>
        <w:t xml:space="preserve">by </w:t>
      </w:r>
      <w:r w:rsidR="00F75035">
        <w:rPr>
          <w:color w:val="000000" w:themeColor="text1"/>
          <w:szCs w:val="22"/>
        </w:rPr>
        <w:t>a</w:t>
      </w:r>
      <w:r w:rsidR="00495C8F">
        <w:rPr>
          <w:color w:val="000000" w:themeColor="text1"/>
          <w:szCs w:val="22"/>
        </w:rPr>
        <w:t xml:space="preserve"> </w:t>
      </w:r>
      <w:r>
        <w:rPr>
          <w:color w:val="000000" w:themeColor="text1"/>
          <w:szCs w:val="22"/>
        </w:rPr>
        <w:t>factor</w:t>
      </w:r>
      <w:r w:rsidR="00F75035">
        <w:rPr>
          <w:color w:val="000000" w:themeColor="text1"/>
          <w:szCs w:val="22"/>
        </w:rPr>
        <w:t xml:space="preserve"> of</w:t>
      </w:r>
      <w:r>
        <w:rPr>
          <w:color w:val="000000" w:themeColor="text1"/>
          <w:szCs w:val="22"/>
        </w:rPr>
        <w:t xml:space="preserve"> 4. At each scale, Canny edge detection is used (except the classical Canny detector blurring step is skipped) followed by morphological dilation</w:t>
      </w:r>
      <w:r w:rsidR="00CA6914">
        <w:rPr>
          <w:color w:val="000000" w:themeColor="text1"/>
          <w:szCs w:val="22"/>
        </w:rPr>
        <w:t>s (4 for full scale, 3 for half-resolution, and 2 for quarter-resolution)</w:t>
      </w:r>
      <w:r>
        <w:rPr>
          <w:color w:val="000000" w:themeColor="text1"/>
          <w:szCs w:val="22"/>
        </w:rPr>
        <w:t>. The obtained maps at subsampled scales are upsampled to the original resolution and combined. Additional morphological operations are subsequently applied</w:t>
      </w:r>
      <w:r w:rsidR="00495C8F">
        <w:rPr>
          <w:color w:val="000000" w:themeColor="text1"/>
          <w:szCs w:val="22"/>
        </w:rPr>
        <w:t xml:space="preserve"> where</w:t>
      </w:r>
      <w:r>
        <w:rPr>
          <w:color w:val="000000" w:themeColor="text1"/>
          <w:szCs w:val="22"/>
        </w:rPr>
        <w:t xml:space="preserve"> </w:t>
      </w:r>
      <w:r w:rsidR="00495C8F">
        <w:rPr>
          <w:color w:val="000000" w:themeColor="text1"/>
          <w:szCs w:val="22"/>
        </w:rPr>
        <w:t>t</w:t>
      </w:r>
      <w:r>
        <w:rPr>
          <w:color w:val="000000" w:themeColor="text1"/>
          <w:szCs w:val="22"/>
        </w:rPr>
        <w:t>wo dilations followed by one erosion are applied to get the final map of flat regions of an input frame. The film grain image and map are then provided to the estimation module.</w:t>
      </w:r>
    </w:p>
    <w:p w14:paraId="5C04E1F4" w14:textId="77777777" w:rsidR="00275AC3" w:rsidRDefault="00275AC3" w:rsidP="00275AC3">
      <w:pPr>
        <w:pStyle w:val="Heading4"/>
      </w:pPr>
      <w:r>
        <w:t>Determination of cutoff frequencies</w:t>
      </w:r>
    </w:p>
    <w:p w14:paraId="425D23CF" w14:textId="77777777" w:rsidR="00275AC3" w:rsidRDefault="00275AC3" w:rsidP="00275AC3">
      <w:pPr>
        <w:shd w:val="clear" w:color="auto" w:fill="FFFFFF" w:themeFill="background1"/>
        <w:jc w:val="both"/>
        <w:rPr>
          <w:color w:val="000000" w:themeColor="text1"/>
          <w:szCs w:val="22"/>
        </w:rPr>
      </w:pPr>
      <w:r>
        <w:rPr>
          <w:color w:val="000000" w:themeColor="text1"/>
          <w:szCs w:val="22"/>
        </w:rPr>
        <w:t>Cut-off frequencies are estimated as follows. The f</w:t>
      </w:r>
      <w:r w:rsidRPr="00D24E24">
        <w:rPr>
          <w:color w:val="000000" w:themeColor="text1"/>
          <w:szCs w:val="22"/>
        </w:rPr>
        <w:t xml:space="preserve">ilm grain image </w:t>
      </w:r>
      <w:r>
        <w:rPr>
          <w:color w:val="000000" w:themeColor="text1"/>
          <w:szCs w:val="22"/>
        </w:rPr>
        <w:t>is</w:t>
      </w:r>
      <w:r w:rsidRPr="00D24E24">
        <w:rPr>
          <w:color w:val="000000" w:themeColor="text1"/>
          <w:szCs w:val="22"/>
        </w:rPr>
        <w:t xml:space="preserve"> scanned block by block at 64x64 granularity</w:t>
      </w:r>
      <w:r>
        <w:rPr>
          <w:color w:val="000000" w:themeColor="text1"/>
          <w:szCs w:val="22"/>
        </w:rPr>
        <w:t xml:space="preserve"> (non-overlapping blocks)</w:t>
      </w:r>
      <w:r w:rsidRPr="00D24E24">
        <w:rPr>
          <w:color w:val="000000" w:themeColor="text1"/>
          <w:szCs w:val="22"/>
        </w:rPr>
        <w:t xml:space="preserve">. Only </w:t>
      </w:r>
      <w:r>
        <w:rPr>
          <w:color w:val="000000" w:themeColor="text1"/>
          <w:szCs w:val="22"/>
        </w:rPr>
        <w:t>64x64</w:t>
      </w:r>
      <w:r w:rsidRPr="00D24E24">
        <w:rPr>
          <w:color w:val="000000" w:themeColor="text1"/>
          <w:szCs w:val="22"/>
        </w:rPr>
        <w:t xml:space="preserve"> blocks </w:t>
      </w:r>
      <w:r>
        <w:rPr>
          <w:color w:val="000000" w:themeColor="text1"/>
          <w:szCs w:val="22"/>
        </w:rPr>
        <w:t>within the</w:t>
      </w:r>
      <w:r w:rsidRPr="00D24E24">
        <w:rPr>
          <w:color w:val="000000" w:themeColor="text1"/>
          <w:szCs w:val="22"/>
        </w:rPr>
        <w:t xml:space="preserve"> flat part of </w:t>
      </w:r>
      <w:r>
        <w:rPr>
          <w:color w:val="000000" w:themeColor="text1"/>
          <w:szCs w:val="22"/>
        </w:rPr>
        <w:t>an</w:t>
      </w:r>
      <w:r w:rsidRPr="00D24E24">
        <w:rPr>
          <w:color w:val="000000" w:themeColor="text1"/>
          <w:szCs w:val="22"/>
        </w:rPr>
        <w:t xml:space="preserve"> image are processed further</w:t>
      </w:r>
      <w:r>
        <w:rPr>
          <w:color w:val="000000" w:themeColor="text1"/>
          <w:szCs w:val="22"/>
        </w:rPr>
        <w:t xml:space="preserve">. For each block coming from a flat region, a forward 64x64 DCT-2 as defined in VVC is applied. Then, each coefficient resulting from the transform is squared. Then an average 64x64 squared transformed block </w:t>
      </w:r>
      <w:r w:rsidRPr="00BD7802">
        <w:rPr>
          <w:color w:val="000000" w:themeColor="text1"/>
          <w:szCs w:val="22"/>
        </w:rPr>
        <w:t>B</w:t>
      </w:r>
      <w:r w:rsidRPr="00BD7802">
        <w:rPr>
          <w:color w:val="000000" w:themeColor="text1"/>
          <w:szCs w:val="22"/>
          <w:vertAlign w:val="subscript"/>
        </w:rPr>
        <w:t>avg</w:t>
      </w:r>
      <w:r>
        <w:rPr>
          <w:color w:val="000000" w:themeColor="text1"/>
          <w:szCs w:val="22"/>
        </w:rPr>
        <w:t xml:space="preserve"> is computed over all available squared transformed blocks </w:t>
      </w:r>
      <w:r w:rsidRPr="00BD7802">
        <w:rPr>
          <w:i/>
          <w:iCs/>
          <w:color w:val="000000" w:themeColor="text1"/>
          <w:szCs w:val="22"/>
        </w:rPr>
        <w:t>B</w:t>
      </w:r>
      <w:r w:rsidRPr="00BD7802">
        <w:rPr>
          <w:i/>
          <w:iCs/>
          <w:color w:val="000000" w:themeColor="text1"/>
          <w:szCs w:val="22"/>
          <w:vertAlign w:val="subscript"/>
        </w:rPr>
        <w:t>i</w:t>
      </w:r>
      <w:r>
        <w:rPr>
          <w:color w:val="000000" w:themeColor="text1"/>
          <w:szCs w:val="22"/>
        </w:rPr>
        <w:t xml:space="preserve"> (pixel-wise):</w:t>
      </w:r>
    </w:p>
    <w:p w14:paraId="0A3391B2" w14:textId="0241BF73" w:rsidR="00275AC3" w:rsidRPr="004400E0" w:rsidRDefault="00000000">
      <w:pPr>
        <w:ind w:firstLine="360"/>
        <w:jc w:val="right"/>
      </w:pPr>
      <m:oMath>
        <m:sSub>
          <m:sSubPr>
            <m:ctrlPr>
              <w:rPr>
                <w:rFonts w:ascii="Cambria Math" w:hAnsi="Cambria Math"/>
                <w:i/>
                <w:color w:val="000000" w:themeColor="text1"/>
                <w:szCs w:val="22"/>
                <w:lang w:val="fr-FR"/>
              </w:rPr>
            </m:ctrlPr>
          </m:sSubPr>
          <m:e>
            <m:r>
              <w:rPr>
                <w:rFonts w:ascii="Cambria Math" w:hAnsi="Cambria Math"/>
                <w:color w:val="000000" w:themeColor="text1"/>
                <w:szCs w:val="22"/>
                <w:lang w:val="fr-FR"/>
              </w:rPr>
              <m:t>B</m:t>
            </m:r>
          </m:e>
          <m:sub>
            <m:r>
              <w:rPr>
                <w:rFonts w:ascii="Cambria Math" w:hAnsi="Cambria Math"/>
                <w:color w:val="000000" w:themeColor="text1"/>
                <w:szCs w:val="22"/>
                <w:lang w:val="fr-FR"/>
              </w:rPr>
              <m:t>avg</m:t>
            </m:r>
          </m:sub>
        </m:sSub>
        <m:d>
          <m:dPr>
            <m:ctrlPr>
              <w:rPr>
                <w:rFonts w:ascii="Cambria Math" w:hAnsi="Cambria Math"/>
                <w:i/>
                <w:color w:val="000000" w:themeColor="text1"/>
                <w:szCs w:val="22"/>
                <w:lang w:val="fr-FR"/>
              </w:rPr>
            </m:ctrlPr>
          </m:dPr>
          <m:e>
            <m:r>
              <w:rPr>
                <w:rFonts w:ascii="Cambria Math" w:hAnsi="Cambria Math"/>
                <w:color w:val="000000" w:themeColor="text1"/>
                <w:szCs w:val="22"/>
                <w:lang w:val="fr-FR"/>
              </w:rPr>
              <m:t>x,y</m:t>
            </m:r>
          </m:e>
        </m:d>
        <m:r>
          <w:rPr>
            <w:rFonts w:ascii="Cambria Math" w:hAnsi="Cambria Math"/>
            <w:color w:val="000000" w:themeColor="text1"/>
            <w:szCs w:val="22"/>
            <w:lang w:val="fr-FR"/>
          </w:rPr>
          <m:t>=</m:t>
        </m:r>
        <m:f>
          <m:fPr>
            <m:ctrlPr>
              <w:rPr>
                <w:rFonts w:ascii="Cambria Math" w:hAnsi="Cambria Math"/>
                <w:i/>
                <w:color w:val="000000" w:themeColor="text1"/>
                <w:szCs w:val="22"/>
              </w:rPr>
            </m:ctrlPr>
          </m:fPr>
          <m:num>
            <m:r>
              <w:rPr>
                <w:rFonts w:ascii="Cambria Math" w:hAnsi="Cambria Math"/>
                <w:color w:val="000000" w:themeColor="text1"/>
                <w:szCs w:val="22"/>
                <w:lang w:val="fr-FR"/>
              </w:rPr>
              <m:t>1</m:t>
            </m:r>
          </m:num>
          <m:den>
            <m:r>
              <w:rPr>
                <w:rFonts w:ascii="Cambria Math" w:hAnsi="Cambria Math"/>
                <w:color w:val="000000" w:themeColor="text1"/>
                <w:szCs w:val="22"/>
              </w:rPr>
              <m:t>K</m:t>
            </m:r>
          </m:den>
        </m:f>
        <m:nary>
          <m:naryPr>
            <m:chr m:val="∑"/>
            <m:limLoc m:val="undOvr"/>
            <m:ctrlPr>
              <w:rPr>
                <w:rFonts w:ascii="Cambria Math" w:hAnsi="Cambria Math"/>
                <w:i/>
                <w:color w:val="000000" w:themeColor="text1"/>
                <w:szCs w:val="22"/>
              </w:rPr>
            </m:ctrlPr>
          </m:naryPr>
          <m:sub>
            <m:r>
              <w:rPr>
                <w:rFonts w:ascii="Cambria Math" w:hAnsi="Cambria Math"/>
                <w:color w:val="000000" w:themeColor="text1"/>
                <w:szCs w:val="22"/>
              </w:rPr>
              <m:t>i</m:t>
            </m:r>
            <m:r>
              <w:rPr>
                <w:rFonts w:ascii="Cambria Math" w:hAnsi="Cambria Math"/>
                <w:color w:val="000000" w:themeColor="text1"/>
                <w:szCs w:val="22"/>
                <w:lang w:val="fr-FR"/>
              </w:rPr>
              <m:t>=0</m:t>
            </m:r>
          </m:sub>
          <m:sup>
            <m:r>
              <w:rPr>
                <w:rFonts w:ascii="Cambria Math" w:hAnsi="Cambria Math"/>
                <w:color w:val="000000" w:themeColor="text1"/>
                <w:szCs w:val="22"/>
              </w:rPr>
              <m:t>K</m:t>
            </m:r>
            <m:r>
              <w:rPr>
                <w:rFonts w:ascii="Cambria Math" w:hAnsi="Cambria Math"/>
                <w:color w:val="000000" w:themeColor="text1"/>
                <w:szCs w:val="22"/>
                <w:lang w:val="fr-FR"/>
              </w:rPr>
              <m:t>-1</m:t>
            </m:r>
          </m:sup>
          <m:e>
            <m:sSub>
              <m:sSubPr>
                <m:ctrlPr>
                  <w:rPr>
                    <w:rFonts w:ascii="Cambria Math" w:hAnsi="Cambria Math"/>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i</m:t>
                </m:r>
              </m:sub>
            </m:sSub>
            <m:r>
              <w:rPr>
                <w:rFonts w:ascii="Cambria Math" w:hAnsi="Cambria Math"/>
                <w:color w:val="000000" w:themeColor="text1"/>
                <w:szCs w:val="22"/>
                <w:lang w:val="fr-FR"/>
              </w:rPr>
              <m:t>(</m:t>
            </m:r>
            <m:r>
              <w:rPr>
                <w:rFonts w:ascii="Cambria Math" w:hAnsi="Cambria Math"/>
                <w:color w:val="000000" w:themeColor="text1"/>
                <w:szCs w:val="22"/>
              </w:rPr>
              <m:t>x</m:t>
            </m:r>
            <m:r>
              <w:rPr>
                <w:rFonts w:ascii="Cambria Math" w:hAnsi="Cambria Math"/>
                <w:color w:val="000000" w:themeColor="text1"/>
                <w:szCs w:val="22"/>
                <w:lang w:val="fr-FR"/>
              </w:rPr>
              <m:t>,</m:t>
            </m:r>
            <m:r>
              <w:rPr>
                <w:rFonts w:ascii="Cambria Math" w:hAnsi="Cambria Math"/>
                <w:color w:val="000000" w:themeColor="text1"/>
                <w:szCs w:val="22"/>
              </w:rPr>
              <m:t>y</m:t>
            </m:r>
            <m:r>
              <w:rPr>
                <w:rFonts w:ascii="Cambria Math" w:hAnsi="Cambria Math"/>
                <w:color w:val="000000" w:themeColor="text1"/>
                <w:szCs w:val="22"/>
                <w:lang w:val="fr-FR"/>
              </w:rPr>
              <m:t>)</m:t>
            </m:r>
          </m:e>
        </m:nary>
      </m:oMath>
      <w:r w:rsidR="00E67D0E">
        <w:rPr>
          <w:color w:val="000000" w:themeColor="text1"/>
          <w:szCs w:val="22"/>
          <w:lang w:val="fr-FR"/>
        </w:rPr>
        <w:t xml:space="preserve">             </w:t>
      </w:r>
      <w:r w:rsidR="009A392C">
        <w:rPr>
          <w:color w:val="000000" w:themeColor="text1"/>
          <w:szCs w:val="22"/>
          <w:lang w:val="fr-FR"/>
        </w:rPr>
        <w:t xml:space="preserve"> </w:t>
      </w:r>
      <w:r w:rsidR="00E67D0E">
        <w:rPr>
          <w:color w:val="000000" w:themeColor="text1"/>
          <w:szCs w:val="22"/>
          <w:lang w:val="fr-FR"/>
        </w:rPr>
        <w:t xml:space="preserve">               </w:t>
      </w:r>
      <w:r w:rsidR="00E67D0E" w:rsidRPr="00E51F9A">
        <w:rPr>
          <w:szCs w:val="22"/>
        </w:rPr>
        <w:t>(</w:t>
      </w:r>
      <w:r w:rsidR="001320D5">
        <w:rPr>
          <w:szCs w:val="22"/>
        </w:rPr>
        <w:fldChar w:fldCharType="begin"/>
      </w:r>
      <w:r w:rsidR="001320D5">
        <w:rPr>
          <w:szCs w:val="22"/>
        </w:rPr>
        <w:instrText xml:space="preserve"> STYLEREF 1 \s </w:instrText>
      </w:r>
      <w:r w:rsidR="001320D5">
        <w:rPr>
          <w:szCs w:val="22"/>
        </w:rPr>
        <w:fldChar w:fldCharType="separate"/>
      </w:r>
      <w:r w:rsidR="001320D5">
        <w:rPr>
          <w:noProof/>
          <w:szCs w:val="22"/>
        </w:rPr>
        <w:t>4</w:t>
      </w:r>
      <w:r w:rsidR="001320D5">
        <w:rPr>
          <w:szCs w:val="22"/>
        </w:rPr>
        <w:fldChar w:fldCharType="end"/>
      </w:r>
      <w:r w:rsidR="001320D5">
        <w:rPr>
          <w:szCs w:val="22"/>
        </w:rPr>
        <w:noBreakHyphen/>
      </w:r>
      <w:r w:rsidR="001320D5">
        <w:rPr>
          <w:szCs w:val="22"/>
        </w:rPr>
        <w:fldChar w:fldCharType="begin"/>
      </w:r>
      <w:r w:rsidR="001320D5">
        <w:rPr>
          <w:szCs w:val="22"/>
        </w:rPr>
        <w:instrText xml:space="preserve"> SEQ Equation \* ARABIC \s 1 </w:instrText>
      </w:r>
      <w:r w:rsidR="001320D5">
        <w:rPr>
          <w:szCs w:val="22"/>
        </w:rPr>
        <w:fldChar w:fldCharType="separate"/>
      </w:r>
      <w:r w:rsidR="001320D5">
        <w:rPr>
          <w:noProof/>
          <w:szCs w:val="22"/>
        </w:rPr>
        <w:t>1</w:t>
      </w:r>
      <w:r w:rsidR="001320D5">
        <w:rPr>
          <w:szCs w:val="22"/>
        </w:rPr>
        <w:fldChar w:fldCharType="end"/>
      </w:r>
      <w:r w:rsidR="00E67D0E" w:rsidRPr="00E51F9A">
        <w:rPr>
          <w:szCs w:val="22"/>
        </w:rPr>
        <w:t>)</w:t>
      </w:r>
    </w:p>
    <w:p w14:paraId="776916CD" w14:textId="77777777" w:rsidR="00275AC3" w:rsidRDefault="00275AC3" w:rsidP="00275AC3">
      <w:pPr>
        <w:shd w:val="clear" w:color="auto" w:fill="FFFFFF" w:themeFill="background1"/>
        <w:jc w:val="both"/>
        <w:rPr>
          <w:color w:val="000000" w:themeColor="text1"/>
          <w:szCs w:val="22"/>
        </w:rPr>
      </w:pPr>
      <w:r>
        <w:rPr>
          <w:color w:val="000000" w:themeColor="text1"/>
          <w:szCs w:val="22"/>
        </w:rPr>
        <w:t xml:space="preserve">where </w:t>
      </w:r>
      <w:r w:rsidRPr="00A75906">
        <w:rPr>
          <w:i/>
          <w:iCs/>
          <w:color w:val="000000" w:themeColor="text1"/>
          <w:szCs w:val="22"/>
        </w:rPr>
        <w:t>K</w:t>
      </w:r>
      <w:r>
        <w:rPr>
          <w:color w:val="000000" w:themeColor="text1"/>
          <w:szCs w:val="22"/>
        </w:rPr>
        <w:t xml:space="preserve"> is the total number of blocks coming to the calculations. Thereafter, average vectors by columns </w:t>
      </w:r>
      <w:r w:rsidRPr="00BD7802">
        <w:rPr>
          <w:color w:val="000000" w:themeColor="text1"/>
          <w:szCs w:val="22"/>
        </w:rPr>
        <w:t>B</w:t>
      </w:r>
      <w:r>
        <w:rPr>
          <w:color w:val="000000" w:themeColor="text1"/>
          <w:szCs w:val="22"/>
          <w:vertAlign w:val="subscript"/>
        </w:rPr>
        <w:t>c</w:t>
      </w:r>
      <w:r>
        <w:rPr>
          <w:color w:val="000000" w:themeColor="text1"/>
          <w:szCs w:val="22"/>
        </w:rPr>
        <w:t xml:space="preserve"> and by rows </w:t>
      </w:r>
      <w:r w:rsidRPr="00BD7802">
        <w:rPr>
          <w:color w:val="000000" w:themeColor="text1"/>
          <w:szCs w:val="22"/>
        </w:rPr>
        <w:t>B</w:t>
      </w:r>
      <w:r>
        <w:rPr>
          <w:color w:val="000000" w:themeColor="text1"/>
          <w:szCs w:val="22"/>
          <w:vertAlign w:val="subscript"/>
        </w:rPr>
        <w:t>r</w:t>
      </w:r>
      <w:r>
        <w:rPr>
          <w:color w:val="000000" w:themeColor="text1"/>
          <w:szCs w:val="22"/>
        </w:rPr>
        <w:t xml:space="preserve"> are calculated (</w:t>
      </w:r>
      <w:r w:rsidRPr="00875C6F">
        <w:rPr>
          <w:color w:val="000000" w:themeColor="text1"/>
          <w:szCs w:val="22"/>
        </w:rPr>
        <w:t xml:space="preserve">the DC component </w:t>
      </w:r>
      <w:r>
        <w:rPr>
          <w:color w:val="000000" w:themeColor="text1"/>
          <w:szCs w:val="22"/>
        </w:rPr>
        <w:t>f</w:t>
      </w:r>
      <w:r w:rsidRPr="00392213">
        <w:rPr>
          <w:color w:val="000000" w:themeColor="text1"/>
          <w:szCs w:val="22"/>
        </w:rPr>
        <w:t>or the first row and the first column</w:t>
      </w:r>
      <w:r>
        <w:rPr>
          <w:color w:val="000000" w:themeColor="text1"/>
          <w:szCs w:val="22"/>
        </w:rPr>
        <w:t xml:space="preserve"> </w:t>
      </w:r>
      <w:r w:rsidRPr="00875C6F">
        <w:rPr>
          <w:color w:val="000000" w:themeColor="text1"/>
          <w:szCs w:val="22"/>
        </w:rPr>
        <w:t xml:space="preserve">is discarded from </w:t>
      </w:r>
      <w:r>
        <w:rPr>
          <w:color w:val="000000" w:themeColor="text1"/>
          <w:szCs w:val="22"/>
        </w:rPr>
        <w:t>the</w:t>
      </w:r>
      <w:r w:rsidRPr="00875C6F">
        <w:rPr>
          <w:color w:val="000000" w:themeColor="text1"/>
          <w:szCs w:val="22"/>
        </w:rPr>
        <w:t xml:space="preserve"> computation</w:t>
      </w:r>
      <w:r>
        <w:rPr>
          <w:color w:val="000000" w:themeColor="text1"/>
          <w:szCs w:val="22"/>
        </w:rPr>
        <w:t>):</w:t>
      </w:r>
    </w:p>
    <w:p w14:paraId="3039F8E6" w14:textId="2F5A59BF" w:rsidR="00E67D0E" w:rsidRDefault="00000000" w:rsidP="004400E0">
      <w:pPr>
        <w:pStyle w:val="Caption"/>
        <w:jc w:val="right"/>
        <w:rPr>
          <w:color w:val="000000" w:themeColor="text1"/>
          <w:szCs w:val="22"/>
        </w:rPr>
      </w:pPr>
      <m:oMath>
        <m:sSub>
          <m:sSubPr>
            <m:ctrlPr>
              <w:rPr>
                <w:rFonts w:ascii="Cambria Math" w:hAnsi="Cambria Math"/>
                <w:i/>
                <w:color w:val="000000" w:themeColor="text1"/>
                <w:szCs w:val="22"/>
                <w:lang w:val="fr-FR"/>
              </w:rPr>
            </m:ctrlPr>
          </m:sSubPr>
          <m:e>
            <m:r>
              <m:rPr>
                <m:sty m:val="bi"/>
              </m:rPr>
              <w:rPr>
                <w:rFonts w:ascii="Cambria Math" w:hAnsi="Cambria Math"/>
                <w:color w:val="000000" w:themeColor="text1"/>
                <w:szCs w:val="22"/>
                <w:lang w:val="fr-FR"/>
              </w:rPr>
              <m:t>B</m:t>
            </m:r>
          </m:e>
          <m:sub>
            <m:r>
              <m:rPr>
                <m:sty m:val="bi"/>
              </m:rPr>
              <w:rPr>
                <w:rFonts w:ascii="Cambria Math" w:hAnsi="Cambria Math"/>
                <w:color w:val="000000" w:themeColor="text1"/>
                <w:szCs w:val="22"/>
                <w:lang w:val="fr-FR"/>
              </w:rPr>
              <m:t>c</m:t>
            </m:r>
          </m:sub>
        </m:sSub>
        <m:d>
          <m:dPr>
            <m:ctrlPr>
              <w:rPr>
                <w:rFonts w:ascii="Cambria Math" w:hAnsi="Cambria Math"/>
                <w:i/>
                <w:color w:val="000000" w:themeColor="text1"/>
                <w:szCs w:val="22"/>
                <w:lang w:val="fr-FR"/>
              </w:rPr>
            </m:ctrlPr>
          </m:dPr>
          <m:e>
            <m:r>
              <m:rPr>
                <m:sty m:val="bi"/>
              </m:rPr>
              <w:rPr>
                <w:rFonts w:ascii="Cambria Math" w:hAnsi="Cambria Math"/>
                <w:color w:val="000000" w:themeColor="text1"/>
                <w:szCs w:val="22"/>
                <w:lang w:val="fr-FR"/>
              </w:rPr>
              <m:t>y</m:t>
            </m:r>
          </m:e>
        </m:d>
        <m:r>
          <m:rPr>
            <m:sty m:val="bi"/>
          </m:rPr>
          <w:rPr>
            <w:rFonts w:ascii="Cambria Math" w:hAnsi="Cambria Math"/>
            <w:color w:val="000000" w:themeColor="text1"/>
            <w:szCs w:val="22"/>
            <w:lang w:val="fr-FR"/>
          </w:rPr>
          <m:t>=</m:t>
        </m:r>
        <m:f>
          <m:fPr>
            <m:ctrlPr>
              <w:rPr>
                <w:rFonts w:ascii="Cambria Math" w:hAnsi="Cambria Math"/>
                <w:i/>
                <w:color w:val="000000" w:themeColor="text1"/>
                <w:szCs w:val="22"/>
              </w:rPr>
            </m:ctrlPr>
          </m:fPr>
          <m:num>
            <m:r>
              <m:rPr>
                <m:sty m:val="bi"/>
              </m:rPr>
              <w:rPr>
                <w:rFonts w:ascii="Cambria Math" w:hAnsi="Cambria Math"/>
                <w:color w:val="000000" w:themeColor="text1"/>
                <w:szCs w:val="22"/>
              </w:rPr>
              <m:t>1</m:t>
            </m:r>
          </m:num>
          <m:den>
            <m:r>
              <m:rPr>
                <m:sty m:val="bi"/>
              </m:rPr>
              <w:rPr>
                <w:rFonts w:ascii="Cambria Math" w:hAnsi="Cambria Math"/>
                <w:color w:val="000000" w:themeColor="text1"/>
                <w:szCs w:val="22"/>
              </w:rPr>
              <m:t>63+</m:t>
            </m:r>
            <m:d>
              <m:dPr>
                <m:ctrlPr>
                  <w:rPr>
                    <w:rFonts w:ascii="Cambria Math" w:hAnsi="Cambria Math"/>
                    <w:i/>
                    <w:color w:val="000000" w:themeColor="text1"/>
                    <w:szCs w:val="22"/>
                  </w:rPr>
                </m:ctrlPr>
              </m:dPr>
              <m:e>
                <m:r>
                  <m:rPr>
                    <m:sty m:val="bi"/>
                  </m:rPr>
                  <w:rPr>
                    <w:rFonts w:ascii="Cambria Math" w:hAnsi="Cambria Math"/>
                    <w:color w:val="000000" w:themeColor="text1"/>
                    <w:szCs w:val="22"/>
                  </w:rPr>
                  <m:t>y&gt;0</m:t>
                </m:r>
              </m:e>
            </m:d>
            <m:r>
              <m:rPr>
                <m:sty m:val="bi"/>
              </m:rPr>
              <w:rPr>
                <w:rFonts w:ascii="Cambria Math" w:hAnsi="Cambria Math"/>
                <w:color w:val="000000" w:themeColor="text1"/>
                <w:szCs w:val="22"/>
              </w:rPr>
              <m:t>?1:0</m:t>
            </m:r>
          </m:den>
        </m:f>
        <m:nary>
          <m:naryPr>
            <m:chr m:val="∑"/>
            <m:limLoc m:val="undOvr"/>
            <m:ctrlPr>
              <w:rPr>
                <w:rFonts w:ascii="Cambria Math" w:hAnsi="Cambria Math"/>
                <w:i/>
                <w:color w:val="000000" w:themeColor="text1"/>
                <w:szCs w:val="22"/>
              </w:rPr>
            </m:ctrlPr>
          </m:naryPr>
          <m:sub>
            <m:r>
              <m:rPr>
                <m:sty m:val="bi"/>
              </m:rPr>
              <w:rPr>
                <w:rFonts w:ascii="Cambria Math" w:hAnsi="Cambria Math"/>
                <w:color w:val="000000" w:themeColor="text1"/>
                <w:szCs w:val="22"/>
              </w:rPr>
              <m:t>i=</m:t>
            </m:r>
            <m:d>
              <m:dPr>
                <m:ctrlPr>
                  <w:rPr>
                    <w:rFonts w:ascii="Cambria Math" w:hAnsi="Cambria Math"/>
                    <w:i/>
                    <w:color w:val="000000" w:themeColor="text1"/>
                    <w:szCs w:val="22"/>
                  </w:rPr>
                </m:ctrlPr>
              </m:dPr>
              <m:e>
                <m:r>
                  <m:rPr>
                    <m:sty m:val="bi"/>
                  </m:rPr>
                  <w:rPr>
                    <w:rFonts w:ascii="Cambria Math" w:hAnsi="Cambria Math"/>
                    <w:color w:val="000000" w:themeColor="text1"/>
                    <w:szCs w:val="22"/>
                  </w:rPr>
                  <m:t>y&gt;0</m:t>
                </m:r>
              </m:e>
            </m:d>
            <m:r>
              <m:rPr>
                <m:sty m:val="bi"/>
              </m:rPr>
              <w:rPr>
                <w:rFonts w:ascii="Cambria Math" w:hAnsi="Cambria Math"/>
                <w:color w:val="000000" w:themeColor="text1"/>
                <w:szCs w:val="22"/>
              </w:rPr>
              <m:t>?0:1</m:t>
            </m:r>
          </m:sub>
          <m:sup>
            <m:r>
              <m:rPr>
                <m:sty m:val="bi"/>
              </m:rPr>
              <w:rPr>
                <w:rFonts w:ascii="Cambria Math" w:hAnsi="Cambria Math"/>
                <w:color w:val="000000" w:themeColor="text1"/>
                <w:szCs w:val="22"/>
              </w:rPr>
              <m:t>63</m:t>
            </m:r>
          </m:sup>
          <m:e>
            <m:sSub>
              <m:sSubPr>
                <m:ctrlPr>
                  <w:rPr>
                    <w:rFonts w:ascii="Cambria Math" w:hAnsi="Cambria Math"/>
                    <w:i/>
                    <w:color w:val="000000" w:themeColor="text1"/>
                    <w:szCs w:val="22"/>
                  </w:rPr>
                </m:ctrlPr>
              </m:sSubPr>
              <m:e>
                <m:r>
                  <m:rPr>
                    <m:sty m:val="bi"/>
                  </m:rPr>
                  <w:rPr>
                    <w:rFonts w:ascii="Cambria Math" w:hAnsi="Cambria Math"/>
                    <w:color w:val="000000" w:themeColor="text1"/>
                    <w:szCs w:val="22"/>
                  </w:rPr>
                  <m:t>B</m:t>
                </m:r>
              </m:e>
              <m:sub>
                <m:r>
                  <m:rPr>
                    <m:sty m:val="bi"/>
                  </m:rPr>
                  <w:rPr>
                    <w:rFonts w:ascii="Cambria Math" w:hAnsi="Cambria Math"/>
                    <w:color w:val="000000" w:themeColor="text1"/>
                    <w:szCs w:val="22"/>
                  </w:rPr>
                  <m:t>avg</m:t>
                </m:r>
              </m:sub>
            </m:sSub>
            <m:r>
              <m:rPr>
                <m:sty m:val="bi"/>
              </m:rPr>
              <w:rPr>
                <w:rFonts w:ascii="Cambria Math" w:hAnsi="Cambria Math"/>
                <w:color w:val="000000" w:themeColor="text1"/>
                <w:szCs w:val="22"/>
              </w:rPr>
              <m:t>(i,y)</m:t>
            </m:r>
          </m:e>
        </m:nary>
      </m:oMath>
      <w:r w:rsidR="00275AC3">
        <w:rPr>
          <w:color w:val="000000" w:themeColor="text1"/>
          <w:szCs w:val="22"/>
        </w:rPr>
        <w:t xml:space="preserve"> </w:t>
      </w:r>
      <w:r w:rsidR="00E67D0E">
        <w:rPr>
          <w:color w:val="000000" w:themeColor="text1"/>
          <w:szCs w:val="22"/>
        </w:rPr>
        <w:t xml:space="preserve">      </w:t>
      </w:r>
      <w:r w:rsidR="003F169C">
        <w:rPr>
          <w:color w:val="000000" w:themeColor="text1"/>
          <w:szCs w:val="22"/>
        </w:rPr>
        <w:t xml:space="preserve">   </w:t>
      </w:r>
      <w:r w:rsidR="00E67D0E">
        <w:rPr>
          <w:color w:val="000000" w:themeColor="text1"/>
          <w:szCs w:val="22"/>
        </w:rPr>
        <w:t xml:space="preserve">               </w:t>
      </w:r>
      <w:r w:rsidR="00E67D0E" w:rsidRPr="004400E0">
        <w:rPr>
          <w:b w:val="0"/>
          <w:color w:val="000000" w:themeColor="text1"/>
          <w:sz w:val="22"/>
          <w:szCs w:val="22"/>
        </w:rPr>
        <w:t>(</w:t>
      </w:r>
      <w:r w:rsidR="001320D5">
        <w:rPr>
          <w:b w:val="0"/>
          <w:color w:val="000000" w:themeColor="text1"/>
          <w:sz w:val="22"/>
          <w:szCs w:val="22"/>
        </w:rPr>
        <w:fldChar w:fldCharType="begin"/>
      </w:r>
      <w:r w:rsidR="001320D5">
        <w:rPr>
          <w:b w:val="0"/>
          <w:color w:val="000000" w:themeColor="text1"/>
          <w:sz w:val="22"/>
          <w:szCs w:val="22"/>
        </w:rPr>
        <w:instrText xml:space="preserve"> STYLEREF 1 \s </w:instrText>
      </w:r>
      <w:r w:rsidR="001320D5">
        <w:rPr>
          <w:b w:val="0"/>
          <w:color w:val="000000" w:themeColor="text1"/>
          <w:sz w:val="22"/>
          <w:szCs w:val="22"/>
        </w:rPr>
        <w:fldChar w:fldCharType="separate"/>
      </w:r>
      <w:r w:rsidR="001320D5">
        <w:rPr>
          <w:b w:val="0"/>
          <w:noProof/>
          <w:color w:val="000000" w:themeColor="text1"/>
          <w:sz w:val="22"/>
          <w:szCs w:val="22"/>
        </w:rPr>
        <w:t>4</w:t>
      </w:r>
      <w:r w:rsidR="001320D5">
        <w:rPr>
          <w:b w:val="0"/>
          <w:color w:val="000000" w:themeColor="text1"/>
          <w:sz w:val="22"/>
          <w:szCs w:val="22"/>
        </w:rPr>
        <w:fldChar w:fldCharType="end"/>
      </w:r>
      <w:r w:rsidR="001320D5">
        <w:rPr>
          <w:b w:val="0"/>
          <w:color w:val="000000" w:themeColor="text1"/>
          <w:sz w:val="22"/>
          <w:szCs w:val="22"/>
        </w:rPr>
        <w:noBreakHyphen/>
      </w:r>
      <w:r w:rsidR="001320D5">
        <w:rPr>
          <w:b w:val="0"/>
          <w:color w:val="000000" w:themeColor="text1"/>
          <w:sz w:val="22"/>
          <w:szCs w:val="22"/>
        </w:rPr>
        <w:fldChar w:fldCharType="begin"/>
      </w:r>
      <w:r w:rsidR="001320D5">
        <w:rPr>
          <w:b w:val="0"/>
          <w:color w:val="000000" w:themeColor="text1"/>
          <w:sz w:val="22"/>
          <w:szCs w:val="22"/>
        </w:rPr>
        <w:instrText xml:space="preserve"> SEQ Equation \* ARABIC \s 1 </w:instrText>
      </w:r>
      <w:r w:rsidR="001320D5">
        <w:rPr>
          <w:b w:val="0"/>
          <w:color w:val="000000" w:themeColor="text1"/>
          <w:sz w:val="22"/>
          <w:szCs w:val="22"/>
        </w:rPr>
        <w:fldChar w:fldCharType="separate"/>
      </w:r>
      <w:r w:rsidR="001320D5">
        <w:rPr>
          <w:b w:val="0"/>
          <w:noProof/>
          <w:color w:val="000000" w:themeColor="text1"/>
          <w:sz w:val="22"/>
          <w:szCs w:val="22"/>
        </w:rPr>
        <w:t>2</w:t>
      </w:r>
      <w:r w:rsidR="001320D5">
        <w:rPr>
          <w:b w:val="0"/>
          <w:color w:val="000000" w:themeColor="text1"/>
          <w:sz w:val="22"/>
          <w:szCs w:val="22"/>
        </w:rPr>
        <w:fldChar w:fldCharType="end"/>
      </w:r>
      <w:r w:rsidR="00E67D0E" w:rsidRPr="004400E0">
        <w:rPr>
          <w:b w:val="0"/>
          <w:color w:val="000000" w:themeColor="text1"/>
          <w:sz w:val="22"/>
          <w:szCs w:val="22"/>
        </w:rPr>
        <w:t>)</w:t>
      </w:r>
    </w:p>
    <w:p w14:paraId="159CBF12" w14:textId="3831CC5B" w:rsidR="00275AC3" w:rsidRPr="004400E0" w:rsidRDefault="00000000">
      <w:pPr>
        <w:ind w:firstLine="360"/>
        <w:jc w:val="right"/>
      </w:pPr>
      <m:oMath>
        <m:sSub>
          <m:sSubPr>
            <m:ctrlPr>
              <w:rPr>
                <w:rFonts w:ascii="Cambria Math" w:hAnsi="Cambria Math"/>
                <w:i/>
                <w:color w:val="000000" w:themeColor="text1"/>
                <w:szCs w:val="22"/>
                <w:lang w:val="fr-FR"/>
              </w:rPr>
            </m:ctrlPr>
          </m:sSubPr>
          <m:e>
            <m:r>
              <w:rPr>
                <w:rFonts w:ascii="Cambria Math" w:hAnsi="Cambria Math"/>
                <w:color w:val="000000" w:themeColor="text1"/>
                <w:szCs w:val="22"/>
                <w:lang w:val="fr-FR"/>
              </w:rPr>
              <m:t>B</m:t>
            </m:r>
          </m:e>
          <m:sub>
            <m:r>
              <w:rPr>
                <w:rFonts w:ascii="Cambria Math" w:hAnsi="Cambria Math"/>
                <w:color w:val="000000" w:themeColor="text1"/>
                <w:szCs w:val="22"/>
                <w:lang w:val="fr-FR"/>
              </w:rPr>
              <m:t>r</m:t>
            </m:r>
          </m:sub>
        </m:sSub>
        <m:d>
          <m:dPr>
            <m:ctrlPr>
              <w:rPr>
                <w:rFonts w:ascii="Cambria Math" w:hAnsi="Cambria Math"/>
                <w:i/>
                <w:color w:val="000000" w:themeColor="text1"/>
                <w:szCs w:val="22"/>
                <w:lang w:val="fr-FR"/>
              </w:rPr>
            </m:ctrlPr>
          </m:dPr>
          <m:e>
            <m:r>
              <w:rPr>
                <w:rFonts w:ascii="Cambria Math" w:hAnsi="Cambria Math"/>
                <w:color w:val="000000" w:themeColor="text1"/>
                <w:szCs w:val="22"/>
                <w:lang w:val="fr-FR"/>
              </w:rPr>
              <m:t>x</m:t>
            </m:r>
          </m:e>
        </m:d>
        <m:r>
          <w:rPr>
            <w:rFonts w:ascii="Cambria Math" w:hAnsi="Cambria Math"/>
            <w:color w:val="000000" w:themeColor="text1"/>
            <w:szCs w:val="22"/>
            <w:lang w:val="fr-FR"/>
          </w:rPr>
          <m:t>=</m:t>
        </m:r>
        <m:f>
          <m:fPr>
            <m:ctrlPr>
              <w:rPr>
                <w:rFonts w:ascii="Cambria Math" w:hAnsi="Cambria Math"/>
                <w:i/>
                <w:color w:val="000000" w:themeColor="text1"/>
                <w:szCs w:val="22"/>
              </w:rPr>
            </m:ctrlPr>
          </m:fPr>
          <m:num>
            <m:r>
              <w:rPr>
                <w:rFonts w:ascii="Cambria Math" w:hAnsi="Cambria Math"/>
                <w:color w:val="000000" w:themeColor="text1"/>
                <w:szCs w:val="22"/>
              </w:rPr>
              <m:t>1</m:t>
            </m:r>
          </m:num>
          <m:den>
            <m:r>
              <w:rPr>
                <w:rFonts w:ascii="Cambria Math" w:hAnsi="Cambria Math"/>
                <w:color w:val="000000" w:themeColor="text1"/>
                <w:szCs w:val="22"/>
              </w:rPr>
              <m:t>63+</m:t>
            </m:r>
            <m:d>
              <m:dPr>
                <m:ctrlPr>
                  <w:rPr>
                    <w:rFonts w:ascii="Cambria Math" w:hAnsi="Cambria Math"/>
                    <w:i/>
                    <w:color w:val="000000" w:themeColor="text1"/>
                    <w:szCs w:val="22"/>
                  </w:rPr>
                </m:ctrlPr>
              </m:dPr>
              <m:e>
                <m:r>
                  <w:rPr>
                    <w:rFonts w:ascii="Cambria Math" w:hAnsi="Cambria Math"/>
                    <w:color w:val="000000" w:themeColor="text1"/>
                    <w:szCs w:val="22"/>
                  </w:rPr>
                  <m:t>x&gt;0</m:t>
                </m:r>
              </m:e>
            </m:d>
            <m:r>
              <w:rPr>
                <w:rFonts w:ascii="Cambria Math" w:hAnsi="Cambria Math"/>
                <w:color w:val="000000" w:themeColor="text1"/>
                <w:szCs w:val="22"/>
              </w:rPr>
              <m:t>?1:0</m:t>
            </m:r>
          </m:den>
        </m:f>
        <m:nary>
          <m:naryPr>
            <m:chr m:val="∑"/>
            <m:limLoc m:val="undOvr"/>
            <m:ctrlPr>
              <w:rPr>
                <w:rFonts w:ascii="Cambria Math" w:hAnsi="Cambria Math"/>
                <w:i/>
                <w:color w:val="000000" w:themeColor="text1"/>
                <w:szCs w:val="22"/>
              </w:rPr>
            </m:ctrlPr>
          </m:naryPr>
          <m:sub>
            <m:r>
              <w:rPr>
                <w:rFonts w:ascii="Cambria Math" w:hAnsi="Cambria Math"/>
                <w:color w:val="000000" w:themeColor="text1"/>
                <w:szCs w:val="22"/>
              </w:rPr>
              <m:t>i=</m:t>
            </m:r>
            <m:d>
              <m:dPr>
                <m:ctrlPr>
                  <w:rPr>
                    <w:rFonts w:ascii="Cambria Math" w:hAnsi="Cambria Math"/>
                    <w:i/>
                    <w:color w:val="000000" w:themeColor="text1"/>
                    <w:szCs w:val="22"/>
                  </w:rPr>
                </m:ctrlPr>
              </m:dPr>
              <m:e>
                <m:r>
                  <w:rPr>
                    <w:rFonts w:ascii="Cambria Math" w:hAnsi="Cambria Math"/>
                    <w:color w:val="000000" w:themeColor="text1"/>
                    <w:szCs w:val="22"/>
                  </w:rPr>
                  <m:t>x&gt;0</m:t>
                </m:r>
              </m:e>
            </m:d>
            <m:r>
              <w:rPr>
                <w:rFonts w:ascii="Cambria Math" w:hAnsi="Cambria Math"/>
                <w:color w:val="000000" w:themeColor="text1"/>
                <w:szCs w:val="22"/>
              </w:rPr>
              <m:t>?0:1</m:t>
            </m:r>
          </m:sub>
          <m:sup>
            <m:r>
              <w:rPr>
                <w:rFonts w:ascii="Cambria Math" w:hAnsi="Cambria Math"/>
                <w:color w:val="000000" w:themeColor="text1"/>
                <w:szCs w:val="22"/>
              </w:rPr>
              <m:t>63</m:t>
            </m:r>
          </m:sup>
          <m:e>
            <m:sSub>
              <m:sSubPr>
                <m:ctrlPr>
                  <w:rPr>
                    <w:rFonts w:ascii="Cambria Math" w:hAnsi="Cambria Math"/>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avg</m:t>
                </m:r>
              </m:sub>
            </m:sSub>
            <m:r>
              <w:rPr>
                <w:rFonts w:ascii="Cambria Math" w:hAnsi="Cambria Math"/>
                <w:color w:val="000000" w:themeColor="text1"/>
                <w:szCs w:val="22"/>
              </w:rPr>
              <m:t>(x,i)</m:t>
            </m:r>
          </m:e>
        </m:nary>
      </m:oMath>
      <w:r w:rsidR="00E67D0E">
        <w:rPr>
          <w:color w:val="000000" w:themeColor="text1"/>
          <w:szCs w:val="22"/>
        </w:rPr>
        <w:t xml:space="preserve">                      (</w:t>
      </w:r>
      <w:r w:rsidR="001320D5">
        <w:rPr>
          <w:color w:val="000000" w:themeColor="text1"/>
          <w:szCs w:val="22"/>
        </w:rPr>
        <w:fldChar w:fldCharType="begin"/>
      </w:r>
      <w:r w:rsidR="001320D5">
        <w:rPr>
          <w:color w:val="000000" w:themeColor="text1"/>
          <w:szCs w:val="22"/>
        </w:rPr>
        <w:instrText xml:space="preserve"> STYLEREF 1 \s </w:instrText>
      </w:r>
      <w:r w:rsidR="001320D5">
        <w:rPr>
          <w:color w:val="000000" w:themeColor="text1"/>
          <w:szCs w:val="22"/>
        </w:rPr>
        <w:fldChar w:fldCharType="separate"/>
      </w:r>
      <w:r w:rsidR="001320D5">
        <w:rPr>
          <w:noProof/>
          <w:color w:val="000000" w:themeColor="text1"/>
          <w:szCs w:val="22"/>
        </w:rPr>
        <w:t>4</w:t>
      </w:r>
      <w:r w:rsidR="001320D5">
        <w:rPr>
          <w:color w:val="000000" w:themeColor="text1"/>
          <w:szCs w:val="22"/>
        </w:rPr>
        <w:fldChar w:fldCharType="end"/>
      </w:r>
      <w:r w:rsidR="001320D5">
        <w:rPr>
          <w:color w:val="000000" w:themeColor="text1"/>
          <w:szCs w:val="22"/>
        </w:rPr>
        <w:noBreakHyphen/>
      </w:r>
      <w:r w:rsidR="001320D5">
        <w:rPr>
          <w:color w:val="000000" w:themeColor="text1"/>
          <w:szCs w:val="22"/>
        </w:rPr>
        <w:fldChar w:fldCharType="begin"/>
      </w:r>
      <w:r w:rsidR="001320D5">
        <w:rPr>
          <w:color w:val="000000" w:themeColor="text1"/>
          <w:szCs w:val="22"/>
        </w:rPr>
        <w:instrText xml:space="preserve"> SEQ Equation \* ARABIC \s 1 </w:instrText>
      </w:r>
      <w:r w:rsidR="001320D5">
        <w:rPr>
          <w:color w:val="000000" w:themeColor="text1"/>
          <w:szCs w:val="22"/>
        </w:rPr>
        <w:fldChar w:fldCharType="separate"/>
      </w:r>
      <w:r w:rsidR="001320D5">
        <w:rPr>
          <w:noProof/>
          <w:color w:val="000000" w:themeColor="text1"/>
          <w:szCs w:val="22"/>
        </w:rPr>
        <w:t>3</w:t>
      </w:r>
      <w:r w:rsidR="001320D5">
        <w:rPr>
          <w:color w:val="000000" w:themeColor="text1"/>
          <w:szCs w:val="22"/>
        </w:rPr>
        <w:fldChar w:fldCharType="end"/>
      </w:r>
      <w:r w:rsidR="00E67D0E" w:rsidRPr="00E51F9A">
        <w:rPr>
          <w:szCs w:val="22"/>
        </w:rPr>
        <w:t>)</w:t>
      </w:r>
    </w:p>
    <w:p w14:paraId="395ACE1C" w14:textId="7C8521E5" w:rsidR="00275AC3" w:rsidRDefault="00275AC3" w:rsidP="00275AC3">
      <w:pPr>
        <w:spacing w:after="240"/>
        <w:jc w:val="both"/>
        <w:rPr>
          <w:noProof/>
          <w:color w:val="000000" w:themeColor="text1"/>
          <w:szCs w:val="22"/>
        </w:rPr>
      </w:pPr>
      <w:r>
        <w:rPr>
          <w:color w:val="000000" w:themeColor="text1"/>
          <w:szCs w:val="22"/>
        </w:rPr>
        <w:t>Average vectors B</w:t>
      </w:r>
      <w:r>
        <w:rPr>
          <w:color w:val="000000" w:themeColor="text1"/>
          <w:szCs w:val="22"/>
          <w:vertAlign w:val="subscript"/>
        </w:rPr>
        <w:t>c</w:t>
      </w:r>
      <w:r>
        <w:rPr>
          <w:color w:val="000000" w:themeColor="text1"/>
          <w:szCs w:val="22"/>
        </w:rPr>
        <w:t xml:space="preserve"> and B</w:t>
      </w:r>
      <w:r>
        <w:rPr>
          <w:color w:val="000000" w:themeColor="text1"/>
          <w:szCs w:val="22"/>
          <w:vertAlign w:val="subscript"/>
        </w:rPr>
        <w:t>r</w:t>
      </w:r>
      <w:r>
        <w:rPr>
          <w:color w:val="000000" w:themeColor="text1"/>
          <w:szCs w:val="22"/>
        </w:rPr>
        <w:t xml:space="preserve"> are regularized to suppress peaks. The average vectors are represented as a curve and its intersection points with total average value (avg serves as a threshold) of a </w:t>
      </w:r>
      <w:r w:rsidRPr="00BD7802">
        <w:rPr>
          <w:color w:val="000000" w:themeColor="text1"/>
          <w:szCs w:val="22"/>
        </w:rPr>
        <w:t>B</w:t>
      </w:r>
      <w:r w:rsidRPr="00BD7802">
        <w:rPr>
          <w:color w:val="000000" w:themeColor="text1"/>
          <w:szCs w:val="22"/>
          <w:vertAlign w:val="subscript"/>
        </w:rPr>
        <w:t>avg</w:t>
      </w:r>
      <w:r>
        <w:rPr>
          <w:color w:val="000000" w:themeColor="text1"/>
          <w:szCs w:val="22"/>
        </w:rPr>
        <w:t xml:space="preserve"> block are computed (</w:t>
      </w:r>
      <m:oMath>
        <m:r>
          <w:rPr>
            <w:rFonts w:ascii="Cambria Math" w:hAnsi="Cambria Math"/>
            <w:color w:val="000000" w:themeColor="text1"/>
            <w:szCs w:val="22"/>
          </w:rPr>
          <m:t>avg=</m:t>
        </m:r>
        <m:f>
          <m:fPr>
            <m:ctrlPr>
              <w:rPr>
                <w:rFonts w:ascii="Cambria Math" w:hAnsi="Cambria Math"/>
                <w:i/>
                <w:color w:val="000000" w:themeColor="text1"/>
                <w:szCs w:val="22"/>
              </w:rPr>
            </m:ctrlPr>
          </m:fPr>
          <m:num>
            <m:r>
              <w:rPr>
                <w:rFonts w:ascii="Cambria Math" w:hAnsi="Cambria Math"/>
                <w:color w:val="000000" w:themeColor="text1"/>
                <w:szCs w:val="22"/>
              </w:rPr>
              <m:t>1</m:t>
            </m:r>
          </m:num>
          <m:den>
            <m:r>
              <w:rPr>
                <w:rFonts w:ascii="Cambria Math" w:hAnsi="Cambria Math"/>
                <w:color w:val="000000" w:themeColor="text1"/>
                <w:szCs w:val="22"/>
              </w:rPr>
              <m:t>64*64</m:t>
            </m:r>
          </m:den>
        </m:f>
        <m:nary>
          <m:naryPr>
            <m:chr m:val="∑"/>
            <m:limLoc m:val="undOvr"/>
            <m:ctrlPr>
              <w:rPr>
                <w:rFonts w:ascii="Cambria Math" w:hAnsi="Cambria Math"/>
                <w:i/>
                <w:color w:val="000000" w:themeColor="text1"/>
                <w:szCs w:val="22"/>
              </w:rPr>
            </m:ctrlPr>
          </m:naryPr>
          <m:sub>
            <m:r>
              <w:rPr>
                <w:rFonts w:ascii="Cambria Math" w:hAnsi="Cambria Math"/>
                <w:color w:val="000000" w:themeColor="text1"/>
                <w:szCs w:val="22"/>
              </w:rPr>
              <m:t>i=0</m:t>
            </m:r>
          </m:sub>
          <m:sup>
            <m:r>
              <w:rPr>
                <w:rFonts w:ascii="Cambria Math" w:hAnsi="Cambria Math"/>
                <w:color w:val="000000" w:themeColor="text1"/>
                <w:szCs w:val="22"/>
              </w:rPr>
              <m:t>64-1</m:t>
            </m:r>
          </m:sup>
          <m:e>
            <m:nary>
              <m:naryPr>
                <m:chr m:val="∑"/>
                <m:limLoc m:val="undOvr"/>
                <m:ctrlPr>
                  <w:rPr>
                    <w:rFonts w:ascii="Cambria Math" w:hAnsi="Cambria Math"/>
                    <w:i/>
                    <w:color w:val="000000" w:themeColor="text1"/>
                    <w:szCs w:val="22"/>
                  </w:rPr>
                </m:ctrlPr>
              </m:naryPr>
              <m:sub>
                <m:r>
                  <w:rPr>
                    <w:rFonts w:ascii="Cambria Math" w:hAnsi="Cambria Math"/>
                    <w:color w:val="000000" w:themeColor="text1"/>
                    <w:szCs w:val="22"/>
                  </w:rPr>
                  <m:t>j=0</m:t>
                </m:r>
              </m:sub>
              <m:sup>
                <m:r>
                  <w:rPr>
                    <w:rFonts w:ascii="Cambria Math" w:hAnsi="Cambria Math"/>
                    <w:color w:val="000000" w:themeColor="text1"/>
                    <w:szCs w:val="22"/>
                  </w:rPr>
                  <m:t>64-1</m:t>
                </m:r>
              </m:sup>
              <m:e>
                <m:sSub>
                  <m:sSubPr>
                    <m:ctrlPr>
                      <w:rPr>
                        <w:rFonts w:ascii="Cambria Math" w:hAnsi="Cambria Math"/>
                        <w:i/>
                        <w:color w:val="000000" w:themeColor="text1"/>
                        <w:szCs w:val="22"/>
                      </w:rPr>
                    </m:ctrlPr>
                  </m:sSubPr>
                  <m:e>
                    <m:r>
                      <w:rPr>
                        <w:rFonts w:ascii="Cambria Math" w:hAnsi="Cambria Math"/>
                        <w:color w:val="000000" w:themeColor="text1"/>
                        <w:szCs w:val="22"/>
                      </w:rPr>
                      <m:t>B</m:t>
                    </m:r>
                  </m:e>
                  <m:sub>
                    <m:r>
                      <w:rPr>
                        <w:rFonts w:ascii="Cambria Math" w:hAnsi="Cambria Math"/>
                        <w:color w:val="000000" w:themeColor="text1"/>
                        <w:szCs w:val="22"/>
                      </w:rPr>
                      <m:t>avg</m:t>
                    </m:r>
                  </m:sub>
                </m:sSub>
              </m:e>
            </m:nary>
            <m:r>
              <w:rPr>
                <w:rFonts w:ascii="Cambria Math" w:hAnsi="Cambria Math"/>
                <w:color w:val="000000" w:themeColor="text1"/>
                <w:szCs w:val="22"/>
              </w:rPr>
              <m:t>(i,j)</m:t>
            </m:r>
          </m:e>
        </m:nary>
      </m:oMath>
      <w:r>
        <w:rPr>
          <w:color w:val="000000" w:themeColor="text1"/>
          <w:szCs w:val="22"/>
        </w:rPr>
        <w:t xml:space="preserve">), as illustrated in </w:t>
      </w:r>
      <w:r w:rsidR="003B695B">
        <w:rPr>
          <w:color w:val="000000" w:themeColor="text1"/>
          <w:szCs w:val="22"/>
        </w:rPr>
        <w:fldChar w:fldCharType="begin"/>
      </w:r>
      <w:r w:rsidR="003B695B">
        <w:rPr>
          <w:color w:val="000000" w:themeColor="text1"/>
          <w:szCs w:val="22"/>
        </w:rPr>
        <w:instrText xml:space="preserve"> REF _Ref90981786 \h </w:instrText>
      </w:r>
      <w:r w:rsidR="003B695B">
        <w:rPr>
          <w:color w:val="000000" w:themeColor="text1"/>
          <w:szCs w:val="22"/>
        </w:rPr>
      </w:r>
      <w:r w:rsidR="003B695B">
        <w:rPr>
          <w:color w:val="000000" w:themeColor="text1"/>
          <w:szCs w:val="22"/>
        </w:rPr>
        <w:fldChar w:fldCharType="separate"/>
      </w:r>
      <w:r w:rsidR="00176F6C" w:rsidRPr="00BD33CB">
        <w:t xml:space="preserve">Figure </w:t>
      </w:r>
      <w:r w:rsidR="00176F6C">
        <w:rPr>
          <w:noProof/>
        </w:rPr>
        <w:t>63</w:t>
      </w:r>
      <w:r w:rsidR="003B695B">
        <w:rPr>
          <w:color w:val="000000" w:themeColor="text1"/>
          <w:szCs w:val="22"/>
        </w:rPr>
        <w:fldChar w:fldCharType="end"/>
      </w:r>
      <w:r>
        <w:rPr>
          <w:color w:val="000000" w:themeColor="text1"/>
          <w:szCs w:val="22"/>
        </w:rPr>
        <w:t>.</w:t>
      </w:r>
      <w:r w:rsidRPr="00E33F22">
        <w:rPr>
          <w:noProof/>
          <w:color w:val="000000" w:themeColor="text1"/>
          <w:szCs w:val="22"/>
        </w:rPr>
        <w:t xml:space="preserve"> </w:t>
      </w:r>
    </w:p>
    <w:p w14:paraId="6BA1E754" w14:textId="2F757FD0" w:rsidR="00275AC3" w:rsidRDefault="00275AC3" w:rsidP="00275AC3">
      <w:pPr>
        <w:jc w:val="center"/>
        <w:rPr>
          <w:color w:val="000000" w:themeColor="text1"/>
          <w:szCs w:val="22"/>
        </w:rPr>
      </w:pPr>
      <w:r>
        <w:rPr>
          <w:noProof/>
          <w:color w:val="000000" w:themeColor="text1"/>
          <w:szCs w:val="22"/>
          <w:lang w:val="en-US" w:eastAsia="ko-KR"/>
        </w:rPr>
        <w:drawing>
          <wp:inline distT="0" distB="0" distL="0" distR="0" wp14:anchorId="062B6908" wp14:editId="4A691173">
            <wp:extent cx="5279390" cy="1824720"/>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347803" cy="1848366"/>
                    </a:xfrm>
                    <a:prstGeom prst="rect">
                      <a:avLst/>
                    </a:prstGeom>
                    <a:noFill/>
                  </pic:spPr>
                </pic:pic>
              </a:graphicData>
            </a:graphic>
          </wp:inline>
        </w:drawing>
      </w:r>
    </w:p>
    <w:p w14:paraId="3D347594" w14:textId="49B52BEC" w:rsidR="00275AC3" w:rsidRPr="00BD33CB" w:rsidRDefault="00275AC3" w:rsidP="00275AC3">
      <w:pPr>
        <w:pStyle w:val="Caption"/>
      </w:pPr>
      <w:bookmarkStart w:id="384" w:name="_Ref90372715"/>
      <w:bookmarkStart w:id="385" w:name="_Ref90981786"/>
      <w:r w:rsidRPr="00BD33CB">
        <w:lastRenderedPageBreak/>
        <w:t xml:space="preserve">Figure </w:t>
      </w:r>
      <w:bookmarkEnd w:id="384"/>
      <w:r w:rsidR="007D6BEF">
        <w:fldChar w:fldCharType="begin"/>
      </w:r>
      <w:r w:rsidR="007D6BEF">
        <w:instrText xml:space="preserve"> SEQ Figure \* ARABIC  \* MERGEFORMAT </w:instrText>
      </w:r>
      <w:r w:rsidR="007D6BEF">
        <w:fldChar w:fldCharType="separate"/>
      </w:r>
      <w:r w:rsidR="00176F6C">
        <w:rPr>
          <w:noProof/>
        </w:rPr>
        <w:t>63</w:t>
      </w:r>
      <w:r w:rsidR="007D6BEF">
        <w:fldChar w:fldCharType="end"/>
      </w:r>
      <w:bookmarkEnd w:id="385"/>
      <w:r w:rsidRPr="00BD33CB">
        <w:t>: Cut-off frequency estimation (intersection points x1 and x2 represent estimated frequencies)</w:t>
      </w:r>
    </w:p>
    <w:p w14:paraId="208F968B" w14:textId="77777777" w:rsidR="00275AC3" w:rsidRDefault="00275AC3" w:rsidP="00275AC3">
      <w:pPr>
        <w:jc w:val="both"/>
        <w:rPr>
          <w:color w:val="000000" w:themeColor="text1"/>
          <w:szCs w:val="22"/>
        </w:rPr>
      </w:pPr>
      <w:r>
        <w:rPr>
          <w:color w:val="000000" w:themeColor="text1"/>
          <w:szCs w:val="22"/>
        </w:rPr>
        <w:t xml:space="preserve">Based on the analysis of the intersection point(s), cut-off frequencies are obtained. The intersection points are chosen to represent cut-off frequencies of the frequency-filtered film grain model. In such case, model values are set to </w:t>
      </w:r>
      <w:r>
        <w:rPr>
          <w:bCs/>
        </w:rPr>
        <w:t>(according to the SMPTE RDD 5 specification)</w:t>
      </w:r>
      <w:r>
        <w:rPr>
          <w:color w:val="000000" w:themeColor="text1"/>
          <w:szCs w:val="22"/>
        </w:rPr>
        <w:t>:</w:t>
      </w:r>
    </w:p>
    <w:p w14:paraId="3F8F1BED" w14:textId="77777777" w:rsidR="00275AC3" w:rsidRPr="008D20F2" w:rsidRDefault="00275AC3" w:rsidP="00275AC3">
      <w:pPr>
        <w:pStyle w:val="ListParagraph"/>
        <w:numPr>
          <w:ilvl w:val="0"/>
          <w:numId w:val="10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bCs/>
        </w:rPr>
      </w:pPr>
      <w:r w:rsidRPr="008D20F2">
        <w:rPr>
          <w:bCs/>
        </w:rPr>
        <w:t xml:space="preserve">comp_model_value[ c ][ i ][ 1 </w:t>
      </w:r>
      <w:r w:rsidRPr="008D20F2">
        <w:rPr>
          <w:bCs/>
          <w:szCs w:val="22"/>
        </w:rPr>
        <w:t>]</w:t>
      </w:r>
      <w:r>
        <w:rPr>
          <w:bCs/>
          <w:szCs w:val="22"/>
        </w:rPr>
        <w:t xml:space="preserve"> </w:t>
      </w:r>
      <w:r w:rsidRPr="008D20F2">
        <w:rPr>
          <w:bCs/>
          <w:szCs w:val="22"/>
        </w:rPr>
        <w:t>=</w:t>
      </w:r>
      <w:r>
        <w:rPr>
          <w:bCs/>
          <w:szCs w:val="22"/>
        </w:rPr>
        <w:t xml:space="preserve"> </w:t>
      </w:r>
      <w:r w:rsidRPr="008D20F2">
        <w:rPr>
          <w:rFonts w:eastAsiaTheme="minorHAnsi"/>
          <w:color w:val="000000"/>
          <w:szCs w:val="22"/>
        </w:rPr>
        <w:t>Clip3(2,14,</w:t>
      </w:r>
      <w:r w:rsidRPr="008D20F2">
        <w:rPr>
          <w:bCs/>
          <w:szCs w:val="22"/>
        </w:rPr>
        <w:t>(x1-1)&gt;&gt;2) and</w:t>
      </w:r>
    </w:p>
    <w:p w14:paraId="702F2D3C" w14:textId="77777777" w:rsidR="00275AC3" w:rsidRPr="008D20F2" w:rsidRDefault="00275AC3" w:rsidP="00275AC3">
      <w:pPr>
        <w:pStyle w:val="ListParagraph"/>
        <w:numPr>
          <w:ilvl w:val="0"/>
          <w:numId w:val="10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bCs/>
          <w:szCs w:val="22"/>
        </w:rPr>
      </w:pPr>
      <w:r w:rsidRPr="008D20F2">
        <w:rPr>
          <w:bCs/>
        </w:rPr>
        <w:t>comp_model_value[ c ][ i ][ 2 ]</w:t>
      </w:r>
      <w:r>
        <w:rPr>
          <w:bCs/>
        </w:rPr>
        <w:t xml:space="preserve"> </w:t>
      </w:r>
      <w:r w:rsidRPr="008D20F2">
        <w:rPr>
          <w:bCs/>
        </w:rPr>
        <w:t>=</w:t>
      </w:r>
      <w:r>
        <w:rPr>
          <w:bCs/>
        </w:rPr>
        <w:t xml:space="preserve"> </w:t>
      </w:r>
      <w:r w:rsidRPr="008D20F2">
        <w:rPr>
          <w:rFonts w:eastAsiaTheme="minorHAnsi"/>
          <w:color w:val="000000"/>
          <w:szCs w:val="22"/>
        </w:rPr>
        <w:t>Clip3(2,14,</w:t>
      </w:r>
      <w:r w:rsidRPr="008D20F2">
        <w:rPr>
          <w:bCs/>
          <w:szCs w:val="22"/>
        </w:rPr>
        <w:t>(x2-1)&gt;&gt;2),</w:t>
      </w:r>
    </w:p>
    <w:p w14:paraId="5CE74457" w14:textId="77777777" w:rsidR="00275AC3" w:rsidRDefault="00275AC3" w:rsidP="00275AC3">
      <w:pPr>
        <w:jc w:val="both"/>
        <w:rPr>
          <w:color w:val="000000" w:themeColor="text1"/>
          <w:szCs w:val="22"/>
        </w:rPr>
      </w:pPr>
      <w:r>
        <w:rPr>
          <w:bCs/>
        </w:rPr>
        <w:t xml:space="preserve">where </w:t>
      </w:r>
      <w:r w:rsidRPr="008F6597">
        <w:rPr>
          <w:i/>
          <w:iCs/>
          <w:noProof/>
          <w:szCs w:val="22"/>
          <w:lang w:eastAsia="ja-JP"/>
        </w:rPr>
        <w:t>i</w:t>
      </w:r>
      <w:r w:rsidRPr="00C56E2C">
        <w:rPr>
          <w:noProof/>
          <w:szCs w:val="22"/>
          <w:lang w:eastAsia="ja-JP"/>
        </w:rPr>
        <w:t xml:space="preserve"> is index of the interval, and </w:t>
      </w:r>
      <w:r w:rsidRPr="008F6597">
        <w:rPr>
          <w:i/>
          <w:iCs/>
          <w:noProof/>
          <w:szCs w:val="22"/>
          <w:lang w:eastAsia="ja-JP"/>
        </w:rPr>
        <w:t>c</w:t>
      </w:r>
      <w:r w:rsidRPr="00C56E2C">
        <w:rPr>
          <w:noProof/>
          <w:szCs w:val="22"/>
          <w:lang w:eastAsia="ja-JP"/>
        </w:rPr>
        <w:t xml:space="preserve"> is color component</w:t>
      </w:r>
      <w:r>
        <w:rPr>
          <w:noProof/>
          <w:szCs w:val="22"/>
          <w:lang w:eastAsia="ja-JP"/>
        </w:rPr>
        <w:t xml:space="preserve"> index</w:t>
      </w:r>
      <w:r>
        <w:rPr>
          <w:color w:val="000000" w:themeColor="text1"/>
          <w:szCs w:val="22"/>
        </w:rPr>
        <w:t xml:space="preserve">. If intersection points are not found, film grain is not present in the input frame. </w:t>
      </w:r>
    </w:p>
    <w:p w14:paraId="2F35AD06" w14:textId="77777777" w:rsidR="00275AC3" w:rsidRDefault="00275AC3" w:rsidP="00275AC3">
      <w:pPr>
        <w:jc w:val="both"/>
        <w:rPr>
          <w:color w:val="000000" w:themeColor="text1"/>
          <w:szCs w:val="22"/>
        </w:rPr>
      </w:pPr>
      <w:r>
        <w:rPr>
          <w:color w:val="000000" w:themeColor="text1"/>
          <w:szCs w:val="22"/>
        </w:rPr>
        <w:t>In the current implementation, only one pair of cut-off frequencies is estimated over the full intensity interval range.</w:t>
      </w:r>
    </w:p>
    <w:p w14:paraId="393B9CD7" w14:textId="457A9176" w:rsidR="00275AC3" w:rsidRDefault="00275AC3" w:rsidP="00275AC3">
      <w:pPr>
        <w:pStyle w:val="Heading4"/>
      </w:pPr>
      <w:r>
        <w:t xml:space="preserve">Determination of intensity intervals and grain </w:t>
      </w:r>
      <w:r w:rsidR="00DE416F">
        <w:t>scaling factors</w:t>
      </w:r>
    </w:p>
    <w:p w14:paraId="3EFCBFE5" w14:textId="0A2B4752" w:rsidR="00275AC3" w:rsidRDefault="00275AC3" w:rsidP="00275AC3">
      <w:pPr>
        <w:shd w:val="clear" w:color="auto" w:fill="FFFFFF" w:themeFill="background1"/>
        <w:jc w:val="both"/>
        <w:rPr>
          <w:szCs w:val="22"/>
        </w:rPr>
      </w:pPr>
      <w:r>
        <w:rPr>
          <w:szCs w:val="22"/>
        </w:rPr>
        <w:t>Intensity intervals (</w:t>
      </w:r>
      <w:r w:rsidRPr="00121F5A">
        <w:rPr>
          <w:szCs w:val="22"/>
        </w:rPr>
        <w:t>fg_intensity_interval_lower_bound[</w:t>
      </w:r>
      <w:r w:rsidRPr="003B1DDB">
        <w:t> </w:t>
      </w:r>
      <w:r w:rsidRPr="00121F5A">
        <w:rPr>
          <w:szCs w:val="22"/>
        </w:rPr>
        <w:t>c</w:t>
      </w:r>
      <w:r w:rsidRPr="003B1DDB">
        <w:t> </w:t>
      </w:r>
      <w:r w:rsidRPr="00121F5A">
        <w:rPr>
          <w:szCs w:val="22"/>
        </w:rPr>
        <w:t>][</w:t>
      </w:r>
      <w:r w:rsidRPr="003B1DDB">
        <w:t> </w:t>
      </w:r>
      <w:r w:rsidRPr="00121F5A">
        <w:rPr>
          <w:szCs w:val="22"/>
        </w:rPr>
        <w:t>i</w:t>
      </w:r>
      <w:r w:rsidRPr="003B1DDB">
        <w:t> </w:t>
      </w:r>
      <w:r w:rsidRPr="00121F5A">
        <w:rPr>
          <w:szCs w:val="22"/>
        </w:rPr>
        <w:t>]</w:t>
      </w:r>
      <w:r>
        <w:rPr>
          <w:szCs w:val="22"/>
        </w:rPr>
        <w:t xml:space="preserve">, </w:t>
      </w:r>
      <w:r w:rsidRPr="00121F5A">
        <w:rPr>
          <w:szCs w:val="22"/>
        </w:rPr>
        <w:t>fg_intensity_interval_upper_bound[</w:t>
      </w:r>
      <w:r w:rsidRPr="003B1DDB">
        <w:t> </w:t>
      </w:r>
      <w:r w:rsidRPr="00121F5A">
        <w:rPr>
          <w:szCs w:val="22"/>
        </w:rPr>
        <w:t>c</w:t>
      </w:r>
      <w:r w:rsidRPr="003B1DDB">
        <w:t> </w:t>
      </w:r>
      <w:r w:rsidRPr="00121F5A">
        <w:rPr>
          <w:szCs w:val="22"/>
        </w:rPr>
        <w:t>][</w:t>
      </w:r>
      <w:r w:rsidRPr="003B1DDB">
        <w:t> </w:t>
      </w:r>
      <w:r w:rsidRPr="00121F5A">
        <w:rPr>
          <w:szCs w:val="22"/>
        </w:rPr>
        <w:t>i</w:t>
      </w:r>
      <w:r w:rsidRPr="003B1DDB">
        <w:t> </w:t>
      </w:r>
      <w:r w:rsidRPr="00121F5A">
        <w:rPr>
          <w:szCs w:val="22"/>
        </w:rPr>
        <w:t>]</w:t>
      </w:r>
      <w:r>
        <w:rPr>
          <w:szCs w:val="22"/>
        </w:rPr>
        <w:t xml:space="preserve">) and corresponding grain </w:t>
      </w:r>
      <w:r w:rsidR="00C17F94">
        <w:rPr>
          <w:szCs w:val="22"/>
        </w:rPr>
        <w:t xml:space="preserve">scaling </w:t>
      </w:r>
      <w:r>
        <w:rPr>
          <w:szCs w:val="22"/>
        </w:rPr>
        <w:t>values  (</w:t>
      </w:r>
      <w:r w:rsidRPr="002C2198">
        <w:rPr>
          <w:szCs w:val="22"/>
        </w:rPr>
        <w:t>fg_comp_model_value[</w:t>
      </w:r>
      <w:bookmarkStart w:id="386" w:name="_Hlk90288586"/>
      <w:r w:rsidRPr="003B1DDB">
        <w:t> </w:t>
      </w:r>
      <w:bookmarkEnd w:id="386"/>
      <w:r w:rsidRPr="002C2198">
        <w:rPr>
          <w:szCs w:val="22"/>
        </w:rPr>
        <w:t>c</w:t>
      </w:r>
      <w:r w:rsidRPr="003B1DDB">
        <w:t> </w:t>
      </w:r>
      <w:r w:rsidRPr="002C2198">
        <w:rPr>
          <w:szCs w:val="22"/>
        </w:rPr>
        <w:t>][</w:t>
      </w:r>
      <w:r w:rsidRPr="003B1DDB">
        <w:t> </w:t>
      </w:r>
      <w:r w:rsidRPr="002C2198">
        <w:rPr>
          <w:szCs w:val="22"/>
        </w:rPr>
        <w:t>i</w:t>
      </w:r>
      <w:r w:rsidRPr="003B1DDB">
        <w:t> </w:t>
      </w:r>
      <w:r w:rsidRPr="002C2198">
        <w:rPr>
          <w:szCs w:val="22"/>
        </w:rPr>
        <w:t>][</w:t>
      </w:r>
      <w:r w:rsidRPr="003B1DDB">
        <w:t> </w:t>
      </w:r>
      <w:r w:rsidRPr="002C2198">
        <w:rPr>
          <w:szCs w:val="22"/>
        </w:rPr>
        <w:t>0</w:t>
      </w:r>
      <w:r w:rsidRPr="003B1DDB">
        <w:t> </w:t>
      </w:r>
      <w:r w:rsidRPr="002C2198">
        <w:rPr>
          <w:szCs w:val="22"/>
        </w:rPr>
        <w:t>]</w:t>
      </w:r>
      <w:r w:rsidRPr="00121F5A">
        <w:rPr>
          <w:szCs w:val="22"/>
        </w:rPr>
        <w:t>)</w:t>
      </w:r>
      <w:r>
        <w:rPr>
          <w:szCs w:val="22"/>
        </w:rPr>
        <w:t xml:space="preserve"> are determined by analyzing the film grain image, filtered image, and flat-region map produced during pre-processing. This leads to estimate a stepwise constant scaling function as illustrated in </w:t>
      </w:r>
      <w:r w:rsidR="003B695B">
        <w:rPr>
          <w:szCs w:val="22"/>
        </w:rPr>
        <w:fldChar w:fldCharType="begin"/>
      </w:r>
      <w:r w:rsidR="003B695B">
        <w:rPr>
          <w:szCs w:val="22"/>
        </w:rPr>
        <w:instrText xml:space="preserve"> REF _Ref90981761 \h </w:instrText>
      </w:r>
      <w:r w:rsidR="003B695B">
        <w:rPr>
          <w:szCs w:val="22"/>
        </w:rPr>
      </w:r>
      <w:r w:rsidR="003B695B">
        <w:rPr>
          <w:szCs w:val="22"/>
        </w:rPr>
        <w:fldChar w:fldCharType="separate"/>
      </w:r>
      <w:r w:rsidR="00176F6C" w:rsidRPr="001D25DC">
        <w:t xml:space="preserve">Figure </w:t>
      </w:r>
      <w:r w:rsidR="00176F6C">
        <w:rPr>
          <w:noProof/>
        </w:rPr>
        <w:t>64</w:t>
      </w:r>
      <w:r w:rsidR="003B695B">
        <w:rPr>
          <w:szCs w:val="22"/>
        </w:rPr>
        <w:fldChar w:fldCharType="end"/>
      </w:r>
      <w:r>
        <w:rPr>
          <w:szCs w:val="22"/>
        </w:rPr>
        <w:t>.</w:t>
      </w:r>
    </w:p>
    <w:p w14:paraId="015A7B3A" w14:textId="77777777" w:rsidR="00275AC3" w:rsidRDefault="00275AC3" w:rsidP="00057644">
      <w:pPr>
        <w:keepNext/>
        <w:keepLines/>
        <w:shd w:val="clear" w:color="auto" w:fill="FFFFFF" w:themeFill="background1"/>
        <w:jc w:val="center"/>
        <w:rPr>
          <w:szCs w:val="22"/>
        </w:rPr>
      </w:pPr>
      <w:r>
        <w:rPr>
          <w:noProof/>
          <w:szCs w:val="22"/>
          <w:lang w:val="en-US" w:eastAsia="ko-KR"/>
        </w:rPr>
        <w:drawing>
          <wp:inline distT="0" distB="0" distL="0" distR="0" wp14:anchorId="3BCF55CC" wp14:editId="1C1B57F7">
            <wp:extent cx="2636044" cy="1977032"/>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715511" cy="2036632"/>
                    </a:xfrm>
                    <a:prstGeom prst="rect">
                      <a:avLst/>
                    </a:prstGeom>
                    <a:noFill/>
                    <a:ln>
                      <a:noFill/>
                    </a:ln>
                  </pic:spPr>
                </pic:pic>
              </a:graphicData>
            </a:graphic>
          </wp:inline>
        </w:drawing>
      </w:r>
    </w:p>
    <w:p w14:paraId="07361B0B" w14:textId="5B8A0230" w:rsidR="00275AC3" w:rsidRPr="00BD33CB" w:rsidRDefault="00275AC3" w:rsidP="00057644">
      <w:pPr>
        <w:pStyle w:val="Caption"/>
        <w:keepLines/>
      </w:pPr>
      <w:bookmarkStart w:id="387" w:name="_Ref89962368"/>
      <w:bookmarkStart w:id="388" w:name="_Ref90981761"/>
      <w:r w:rsidRPr="001D25DC">
        <w:t xml:space="preserve">Figure </w:t>
      </w:r>
      <w:bookmarkEnd w:id="387"/>
      <w:r w:rsidR="007D6BEF">
        <w:fldChar w:fldCharType="begin"/>
      </w:r>
      <w:r w:rsidR="007D6BEF">
        <w:instrText xml:space="preserve"> SEQ Figure \* ARABIC  \* MERGEFORMAT </w:instrText>
      </w:r>
      <w:r w:rsidR="007D6BEF">
        <w:fldChar w:fldCharType="separate"/>
      </w:r>
      <w:r w:rsidR="00176F6C">
        <w:rPr>
          <w:noProof/>
        </w:rPr>
        <w:t>64</w:t>
      </w:r>
      <w:r w:rsidR="007D6BEF">
        <w:fldChar w:fldCharType="end"/>
      </w:r>
      <w:bookmarkEnd w:id="388"/>
      <w:r w:rsidRPr="00BD33CB">
        <w:t>: An example of film grain scaling function defined with fg_intensity_interval_upper_bound[ c ][ i ], fg_intensity_interval_lower_bound[ c ][ i ] and  fg_comp_model_value[ c ][ i ][ 0 ].</w:t>
      </w:r>
    </w:p>
    <w:p w14:paraId="41B8269A" w14:textId="77777777" w:rsidR="00275AC3" w:rsidRDefault="00275AC3" w:rsidP="00275AC3">
      <w:pPr>
        <w:shd w:val="clear" w:color="auto" w:fill="FFFFFF" w:themeFill="background1"/>
        <w:jc w:val="center"/>
        <w:rPr>
          <w:szCs w:val="22"/>
        </w:rPr>
      </w:pPr>
    </w:p>
    <w:p w14:paraId="50ADAA5D" w14:textId="77777777" w:rsidR="00275AC3" w:rsidRDefault="00275AC3" w:rsidP="00275AC3">
      <w:pPr>
        <w:shd w:val="clear" w:color="auto" w:fill="FFFFFF" w:themeFill="background1"/>
        <w:jc w:val="both"/>
        <w:rPr>
          <w:color w:val="000000" w:themeColor="text1"/>
          <w:szCs w:val="22"/>
        </w:rPr>
      </w:pPr>
      <w:r>
        <w:rPr>
          <w:szCs w:val="22"/>
        </w:rPr>
        <w:t>The analysis is performed block-by-block</w:t>
      </w:r>
      <w:r w:rsidRPr="00CE2B24">
        <w:rPr>
          <w:szCs w:val="22"/>
        </w:rPr>
        <w:t xml:space="preserve"> with block size, BlockSize, determined based on a frame resolution as follows</w:t>
      </w:r>
      <w:r>
        <w:rPr>
          <w:color w:val="000000" w:themeColor="text1"/>
          <w:szCs w:val="22"/>
        </w:rPr>
        <w:t>:</w:t>
      </w:r>
    </w:p>
    <w:p w14:paraId="316D8DCC" w14:textId="77777777" w:rsidR="00275AC3" w:rsidRDefault="00275AC3" w:rsidP="00BB316B">
      <w:pPr>
        <w:ind w:left="1440"/>
        <w:rPr>
          <w:rFonts w:eastAsiaTheme="minorEastAsia"/>
          <w:lang w:val="en-GB"/>
        </w:rPr>
      </w:pPr>
      <w:r>
        <w:rPr>
          <w:rFonts w:eastAsiaTheme="minorEastAsia"/>
          <w:lang w:val="en-GB"/>
        </w:rPr>
        <w:t>PicSizeinLumaSamples = PicHeightInLumaSamples * PicWidthInLumaSamples</w:t>
      </w:r>
    </w:p>
    <w:p w14:paraId="52E5A70C" w14:textId="550F6870" w:rsidR="00275AC3" w:rsidRDefault="00275AC3" w:rsidP="00BB316B">
      <w:pPr>
        <w:ind w:left="1440"/>
        <w:rPr>
          <w:rFonts w:eastAsiaTheme="minorEastAsia"/>
          <w:lang w:val="en-GB"/>
        </w:rPr>
      </w:pPr>
      <w:r>
        <w:rPr>
          <w:rFonts w:eastAsiaTheme="minorEastAsia"/>
          <w:lang w:val="en-GB"/>
        </w:rPr>
        <w:t xml:space="preserve">if </w:t>
      </w:r>
      <w:r w:rsidR="009A392C">
        <w:rPr>
          <w:rFonts w:eastAsiaTheme="minorEastAsia"/>
          <w:lang w:val="en-GB"/>
        </w:rPr>
        <w:t xml:space="preserve">   </w:t>
      </w:r>
      <w:r>
        <w:rPr>
          <w:rFonts w:eastAsiaTheme="minorEastAsia"/>
          <w:lang w:val="en-GB"/>
        </w:rPr>
        <w:t>PicSizeinLumaSamples</w:t>
      </w:r>
      <w:r w:rsidRPr="003B1DDB">
        <w:t> </w:t>
      </w:r>
      <w:r>
        <w:rPr>
          <w:rFonts w:eastAsiaTheme="minorEastAsia"/>
          <w:lang w:val="en-GB"/>
        </w:rPr>
        <w:t>&lt;=</w:t>
      </w:r>
      <w:r w:rsidRPr="003B1DDB">
        <w:t> </w:t>
      </w:r>
      <w:r>
        <w:rPr>
          <w:rFonts w:eastAsiaTheme="minorEastAsia"/>
          <w:lang w:val="en-GB"/>
        </w:rPr>
        <w:t>(</w:t>
      </w:r>
      <w:r w:rsidRPr="003B1DDB">
        <w:t> </w:t>
      </w:r>
      <w:r>
        <w:rPr>
          <w:rFonts w:eastAsiaTheme="minorEastAsia"/>
          <w:lang w:val="en-GB"/>
        </w:rPr>
        <w:t>1920</w:t>
      </w:r>
      <w:r w:rsidRPr="003B1DDB">
        <w:t> </w:t>
      </w:r>
      <w:r>
        <w:rPr>
          <w:rFonts w:eastAsiaTheme="minorEastAsia"/>
          <w:lang w:val="en-GB"/>
        </w:rPr>
        <w:t>*</w:t>
      </w:r>
      <w:r w:rsidRPr="003B1DDB">
        <w:t> </w:t>
      </w:r>
      <w:r>
        <w:rPr>
          <w:rFonts w:eastAsiaTheme="minorEastAsia"/>
          <w:lang w:val="en-GB"/>
        </w:rPr>
        <w:t>1080</w:t>
      </w:r>
      <w:r w:rsidRPr="003B1DDB">
        <w:t> </w:t>
      </w:r>
      <w:r>
        <w:rPr>
          <w:rFonts w:eastAsiaTheme="minorEastAsia"/>
          <w:lang w:val="en-GB"/>
        </w:rPr>
        <w:t>)</w:t>
      </w:r>
      <w:r>
        <w:rPr>
          <w:rFonts w:eastAsiaTheme="minorEastAsia"/>
          <w:lang w:val="en-GB"/>
        </w:rPr>
        <w:br/>
        <w:t xml:space="preserve">   </w:t>
      </w:r>
      <w:r w:rsidR="009A392C">
        <w:rPr>
          <w:rFonts w:eastAsiaTheme="minorEastAsia"/>
          <w:lang w:val="en-GB"/>
        </w:rPr>
        <w:t xml:space="preserve"> </w:t>
      </w:r>
      <w:r>
        <w:rPr>
          <w:rFonts w:eastAsiaTheme="minorEastAsia"/>
          <w:lang w:val="en-GB"/>
        </w:rPr>
        <w:t xml:space="preserve"> </w:t>
      </w:r>
      <w:r w:rsidR="009A392C">
        <w:rPr>
          <w:rFonts w:eastAsiaTheme="minorEastAsia"/>
          <w:lang w:val="en-GB"/>
        </w:rPr>
        <w:t xml:space="preserve">  </w:t>
      </w:r>
      <w:r>
        <w:rPr>
          <w:rFonts w:eastAsiaTheme="minorEastAsia"/>
          <w:lang w:val="en-GB"/>
        </w:rPr>
        <w:t>BlockSize</w:t>
      </w:r>
      <w:r w:rsidRPr="003B1DDB">
        <w:t> </w:t>
      </w:r>
      <w:r>
        <w:rPr>
          <w:rFonts w:eastAsiaTheme="minorEastAsia"/>
          <w:lang w:val="en-GB"/>
        </w:rPr>
        <w:t>=</w:t>
      </w:r>
      <w:r w:rsidRPr="003B1DDB">
        <w:t> </w:t>
      </w:r>
      <w:r>
        <w:rPr>
          <w:rFonts w:eastAsiaTheme="minorEastAsia"/>
          <w:lang w:val="en-GB"/>
        </w:rPr>
        <w:t>8</w:t>
      </w:r>
      <w:r>
        <w:rPr>
          <w:rFonts w:eastAsiaTheme="minorEastAsia"/>
          <w:lang w:val="en-GB"/>
        </w:rPr>
        <w:br/>
        <w:t>else if PicSizeinLumaSamples</w:t>
      </w:r>
      <w:r w:rsidRPr="003B1DDB">
        <w:t> </w:t>
      </w:r>
      <w:r>
        <w:rPr>
          <w:rFonts w:eastAsiaTheme="minorEastAsia"/>
          <w:lang w:val="en-GB"/>
        </w:rPr>
        <w:t>&lt;=</w:t>
      </w:r>
      <w:r w:rsidRPr="003B1DDB">
        <w:t> </w:t>
      </w:r>
      <w:r>
        <w:rPr>
          <w:rFonts w:eastAsiaTheme="minorEastAsia"/>
          <w:lang w:val="en-GB"/>
        </w:rPr>
        <w:t>(</w:t>
      </w:r>
      <w:r w:rsidRPr="003B1DDB">
        <w:t> </w:t>
      </w:r>
      <w:r>
        <w:rPr>
          <w:rFonts w:eastAsiaTheme="minorEastAsia"/>
          <w:lang w:val="en-GB"/>
        </w:rPr>
        <w:t>3840</w:t>
      </w:r>
      <w:r w:rsidRPr="003B1DDB">
        <w:t> </w:t>
      </w:r>
      <w:r>
        <w:rPr>
          <w:rFonts w:eastAsiaTheme="minorEastAsia"/>
          <w:lang w:val="en-GB"/>
        </w:rPr>
        <w:t>*</w:t>
      </w:r>
      <w:r w:rsidRPr="003B1DDB">
        <w:t> </w:t>
      </w:r>
      <w:r>
        <w:rPr>
          <w:rFonts w:eastAsiaTheme="minorEastAsia"/>
          <w:lang w:val="en-GB"/>
        </w:rPr>
        <w:t>2160</w:t>
      </w:r>
      <w:r w:rsidRPr="003B1DDB">
        <w:t> </w:t>
      </w:r>
      <w:r>
        <w:rPr>
          <w:rFonts w:eastAsiaTheme="minorEastAsia"/>
          <w:lang w:val="en-GB"/>
        </w:rPr>
        <w:t>)</w:t>
      </w:r>
      <w:r>
        <w:rPr>
          <w:rFonts w:eastAsiaTheme="minorEastAsia"/>
          <w:lang w:val="en-GB"/>
        </w:rPr>
        <w:br/>
        <w:t xml:space="preserve">    </w:t>
      </w:r>
      <w:r w:rsidR="009A392C">
        <w:rPr>
          <w:rFonts w:eastAsiaTheme="minorEastAsia"/>
          <w:lang w:val="en-GB"/>
        </w:rPr>
        <w:t xml:space="preserve">   </w:t>
      </w:r>
      <w:r>
        <w:rPr>
          <w:rFonts w:eastAsiaTheme="minorEastAsia"/>
          <w:lang w:val="en-GB"/>
        </w:rPr>
        <w:t>BlockSize</w:t>
      </w:r>
      <w:r w:rsidRPr="003B1DDB">
        <w:t> </w:t>
      </w:r>
      <w:r>
        <w:rPr>
          <w:rFonts w:eastAsiaTheme="minorEastAsia"/>
          <w:lang w:val="en-GB"/>
        </w:rPr>
        <w:t>=</w:t>
      </w:r>
      <w:r w:rsidRPr="003B1DDB">
        <w:t> </w:t>
      </w:r>
      <w:r>
        <w:rPr>
          <w:rFonts w:eastAsiaTheme="minorEastAsia"/>
          <w:lang w:val="en-GB"/>
        </w:rPr>
        <w:t>16</w:t>
      </w:r>
      <w:r>
        <w:rPr>
          <w:rFonts w:eastAsiaTheme="minorEastAsia"/>
          <w:lang w:val="en-GB"/>
        </w:rPr>
        <w:br/>
        <w:t>else</w:t>
      </w:r>
      <w:r>
        <w:rPr>
          <w:rFonts w:eastAsiaTheme="minorEastAsia"/>
          <w:lang w:val="en-GB"/>
        </w:rPr>
        <w:br/>
        <w:t xml:space="preserve">    </w:t>
      </w:r>
      <w:r w:rsidR="009A392C">
        <w:rPr>
          <w:rFonts w:eastAsiaTheme="minorEastAsia"/>
          <w:lang w:val="en-GB"/>
        </w:rPr>
        <w:t xml:space="preserve">   </w:t>
      </w:r>
      <w:r>
        <w:rPr>
          <w:rFonts w:eastAsiaTheme="minorEastAsia"/>
          <w:lang w:val="en-GB"/>
        </w:rPr>
        <w:t>BlockSize</w:t>
      </w:r>
      <w:r w:rsidRPr="003B1DDB">
        <w:t> </w:t>
      </w:r>
      <w:r>
        <w:rPr>
          <w:rFonts w:eastAsiaTheme="minorEastAsia"/>
          <w:lang w:val="en-GB"/>
        </w:rPr>
        <w:t>=</w:t>
      </w:r>
      <w:r w:rsidRPr="003B1DDB">
        <w:t> </w:t>
      </w:r>
      <w:r>
        <w:rPr>
          <w:rFonts w:eastAsiaTheme="minorEastAsia"/>
          <w:lang w:val="en-GB"/>
        </w:rPr>
        <w:t>32</w:t>
      </w:r>
    </w:p>
    <w:p w14:paraId="4F464C54" w14:textId="4F880B78" w:rsidR="00275AC3" w:rsidRDefault="00275AC3" w:rsidP="00275AC3">
      <w:pPr>
        <w:jc w:val="both"/>
        <w:rPr>
          <w:color w:val="000000" w:themeColor="text1"/>
          <w:szCs w:val="22"/>
        </w:rPr>
      </w:pPr>
      <w:r>
        <w:rPr>
          <w:color w:val="000000" w:themeColor="text1"/>
          <w:szCs w:val="22"/>
        </w:rPr>
        <w:t xml:space="preserve">The average intensity value of the </w:t>
      </w:r>
      <w:r w:rsidR="008943D0">
        <w:rPr>
          <w:color w:val="000000" w:themeColor="text1"/>
          <w:szCs w:val="22"/>
        </w:rPr>
        <w:t xml:space="preserve">denoised </w:t>
      </w:r>
      <w:r>
        <w:rPr>
          <w:color w:val="000000" w:themeColor="text1"/>
          <w:szCs w:val="22"/>
        </w:rPr>
        <w:t xml:space="preserve">image and the variance </w:t>
      </w:r>
      <w:r w:rsidR="005C3632">
        <w:rPr>
          <w:i/>
          <w:iCs/>
          <w:color w:val="000000" w:themeColor="text1"/>
          <w:szCs w:val="22"/>
        </w:rPr>
        <w:t>v</w:t>
      </w:r>
      <w:r w:rsidRPr="00BB316B">
        <w:rPr>
          <w:i/>
          <w:color w:val="000000" w:themeColor="text1"/>
        </w:rPr>
        <w:t xml:space="preserve"> </w:t>
      </w:r>
      <w:r>
        <w:rPr>
          <w:color w:val="000000" w:themeColor="text1"/>
          <w:szCs w:val="22"/>
        </w:rPr>
        <w:t xml:space="preserve">of the film grain image is calculated for each </w:t>
      </w:r>
      <w:r w:rsidRPr="00D24E24">
        <w:rPr>
          <w:color w:val="000000" w:themeColor="text1"/>
          <w:szCs w:val="22"/>
        </w:rPr>
        <w:t xml:space="preserve">block </w:t>
      </w:r>
      <w:r>
        <w:rPr>
          <w:color w:val="000000" w:themeColor="text1"/>
          <w:szCs w:val="22"/>
        </w:rPr>
        <w:t xml:space="preserve">within a </w:t>
      </w:r>
      <w:r w:rsidRPr="00D24E24">
        <w:rPr>
          <w:color w:val="000000" w:themeColor="text1"/>
          <w:szCs w:val="22"/>
        </w:rPr>
        <w:t xml:space="preserve">flat </w:t>
      </w:r>
      <w:r>
        <w:rPr>
          <w:color w:val="000000" w:themeColor="text1"/>
          <w:szCs w:val="22"/>
        </w:rPr>
        <w:t>region</w:t>
      </w:r>
      <w:r w:rsidRPr="00D24E24">
        <w:rPr>
          <w:color w:val="000000" w:themeColor="text1"/>
          <w:szCs w:val="22"/>
        </w:rPr>
        <w:t xml:space="preserve"> of the imag</w:t>
      </w:r>
      <w:r>
        <w:rPr>
          <w:color w:val="000000" w:themeColor="text1"/>
          <w:szCs w:val="22"/>
        </w:rPr>
        <w:t xml:space="preserve">e. Example results are plotted in </w:t>
      </w:r>
      <w:r>
        <w:rPr>
          <w:color w:val="000000" w:themeColor="text1"/>
          <w:szCs w:val="22"/>
        </w:rPr>
        <w:fldChar w:fldCharType="begin"/>
      </w:r>
      <w:r>
        <w:rPr>
          <w:color w:val="000000" w:themeColor="text1"/>
          <w:szCs w:val="22"/>
        </w:rPr>
        <w:instrText xml:space="preserve"> REF _Ref89965053 \h </w:instrText>
      </w:r>
      <w:r>
        <w:rPr>
          <w:color w:val="000000" w:themeColor="text1"/>
          <w:szCs w:val="22"/>
        </w:rPr>
      </w:r>
      <w:r>
        <w:rPr>
          <w:color w:val="000000" w:themeColor="text1"/>
          <w:szCs w:val="22"/>
        </w:rPr>
        <w:fldChar w:fldCharType="separate"/>
      </w:r>
      <w:r w:rsidR="00176F6C" w:rsidRPr="00CE2B24">
        <w:t>Figure</w:t>
      </w:r>
      <w:r w:rsidR="001C7967">
        <w:t xml:space="preserve"> 65</w:t>
      </w:r>
      <w:r>
        <w:rPr>
          <w:color w:val="000000" w:themeColor="text1"/>
          <w:szCs w:val="22"/>
        </w:rPr>
        <w:fldChar w:fldCharType="end"/>
      </w:r>
      <w:r>
        <w:rPr>
          <w:color w:val="000000" w:themeColor="text1"/>
          <w:szCs w:val="22"/>
        </w:rPr>
        <w:t>.</w:t>
      </w:r>
    </w:p>
    <w:p w14:paraId="4B3C28A0" w14:textId="5A764803" w:rsidR="008943D0" w:rsidRDefault="008943D0" w:rsidP="00275AC3">
      <w:pPr>
        <w:jc w:val="both"/>
        <w:rPr>
          <w:color w:val="000000" w:themeColor="text1"/>
          <w:szCs w:val="22"/>
        </w:rPr>
      </w:pPr>
      <w:r>
        <w:rPr>
          <w:color w:val="000000" w:themeColor="text1"/>
          <w:szCs w:val="22"/>
        </w:rPr>
        <w:t>Then, the variance is converted to grain strength with the following formula:</w:t>
      </w:r>
    </w:p>
    <w:p w14:paraId="6516795D" w14:textId="52465623" w:rsidR="008943D0" w:rsidRPr="005C3632" w:rsidRDefault="005C3632" w:rsidP="00275AC3">
      <w:pPr>
        <w:jc w:val="both"/>
        <w:rPr>
          <w:color w:val="000000" w:themeColor="text1"/>
          <w:szCs w:val="22"/>
        </w:rPr>
      </w:pPr>
      <w:r>
        <w:rPr>
          <w:color w:val="000000" w:themeColor="text1"/>
          <w:szCs w:val="22"/>
        </w:rPr>
        <w:tab/>
      </w:r>
      <m:oMath>
        <m:r>
          <w:rPr>
            <w:rFonts w:ascii="Cambria Math" w:hAnsi="Cambria Math"/>
            <w:color w:val="000000" w:themeColor="text1"/>
            <w:szCs w:val="22"/>
          </w:rPr>
          <m:t>s=3.0*</m:t>
        </m:r>
        <m:rad>
          <m:radPr>
            <m:degHide m:val="1"/>
            <m:ctrlPr>
              <w:rPr>
                <w:rFonts w:ascii="Cambria Math" w:hAnsi="Cambria Math"/>
                <w:i/>
                <w:color w:val="000000" w:themeColor="text1"/>
                <w:szCs w:val="22"/>
              </w:rPr>
            </m:ctrlPr>
          </m:radPr>
          <m:deg/>
          <m:e>
            <m:r>
              <w:rPr>
                <w:rFonts w:ascii="Cambria Math" w:hAnsi="Cambria Math"/>
                <w:color w:val="000000" w:themeColor="text1"/>
                <w:szCs w:val="22"/>
              </w:rPr>
              <m:t>v</m:t>
            </m:r>
          </m:e>
        </m:rad>
      </m:oMath>
      <w:r>
        <w:rPr>
          <w:color w:val="000000" w:themeColor="text1"/>
          <w:szCs w:val="22"/>
        </w:rPr>
        <w:t xml:space="preserve"> </w:t>
      </w:r>
    </w:p>
    <w:p w14:paraId="6AFF5145" w14:textId="3078F540" w:rsidR="009E4867" w:rsidRDefault="00DE416F" w:rsidP="00275AC3">
      <w:pPr>
        <w:jc w:val="both"/>
        <w:rPr>
          <w:color w:val="000000" w:themeColor="text1"/>
          <w:szCs w:val="22"/>
        </w:rPr>
      </w:pPr>
      <w:r>
        <w:rPr>
          <w:color w:val="000000" w:themeColor="text1"/>
          <w:szCs w:val="22"/>
        </w:rPr>
        <w:lastRenderedPageBreak/>
        <w:t>D</w:t>
      </w:r>
      <w:r w:rsidR="009E4867">
        <w:rPr>
          <w:color w:val="000000" w:themeColor="text1"/>
          <w:szCs w:val="22"/>
        </w:rPr>
        <w:t xml:space="preserve">ata points </w:t>
      </w:r>
      <w:r w:rsidR="009E4867">
        <w:rPr>
          <w:szCs w:val="22"/>
        </w:rPr>
        <w:t xml:space="preserve">(pairs of intensity &amp; grain strength) </w:t>
      </w:r>
      <w:r w:rsidR="009E4867">
        <w:rPr>
          <w:color w:val="000000" w:themeColor="text1"/>
          <w:szCs w:val="22"/>
        </w:rPr>
        <w:t xml:space="preserve">with grain strength higher than 16 &lt;&lt; (bitDepth – 8) are </w:t>
      </w:r>
      <w:r w:rsidR="009E4867" w:rsidRPr="009E4867">
        <w:rPr>
          <w:color w:val="000000" w:themeColor="text1"/>
          <w:szCs w:val="22"/>
        </w:rPr>
        <w:t xml:space="preserve">discarded to limit data points to meaningful values. If </w:t>
      </w:r>
      <w:r w:rsidR="009E4867">
        <w:rPr>
          <w:color w:val="000000" w:themeColor="text1"/>
          <w:szCs w:val="22"/>
        </w:rPr>
        <w:t>strength</w:t>
      </w:r>
      <w:r w:rsidR="009E4867" w:rsidRPr="009E4867">
        <w:rPr>
          <w:color w:val="000000" w:themeColor="text1"/>
          <w:szCs w:val="22"/>
        </w:rPr>
        <w:t xml:space="preserve"> is higher than the maximum defined value, most likely variance is biased by edges and other </w:t>
      </w:r>
      <w:r w:rsidR="009E4867">
        <w:rPr>
          <w:color w:val="000000" w:themeColor="text1"/>
          <w:szCs w:val="22"/>
        </w:rPr>
        <w:t>high</w:t>
      </w:r>
      <w:r w:rsidR="009E4867" w:rsidRPr="009E4867">
        <w:rPr>
          <w:color w:val="000000" w:themeColor="text1"/>
          <w:szCs w:val="22"/>
        </w:rPr>
        <w:t xml:space="preserve"> frequency components removed during the filtering (edges or fine details).</w:t>
      </w:r>
    </w:p>
    <w:p w14:paraId="56EB0B9B" w14:textId="3E8EA83C" w:rsidR="00275AC3" w:rsidRPr="00E2221A" w:rsidRDefault="00275AC3" w:rsidP="00275AC3">
      <w:pPr>
        <w:jc w:val="both"/>
        <w:rPr>
          <w:szCs w:val="22"/>
        </w:rPr>
      </w:pPr>
      <w:r>
        <w:rPr>
          <w:szCs w:val="22"/>
        </w:rPr>
        <w:t>T</w:t>
      </w:r>
      <w:r w:rsidRPr="00E2221A">
        <w:rPr>
          <w:szCs w:val="22"/>
        </w:rPr>
        <w:t xml:space="preserve">he data points are </w:t>
      </w:r>
      <w:r w:rsidR="00DE416F">
        <w:rPr>
          <w:szCs w:val="22"/>
        </w:rPr>
        <w:t xml:space="preserve">then </w:t>
      </w:r>
      <w:r w:rsidRPr="00E2221A">
        <w:rPr>
          <w:szCs w:val="22"/>
        </w:rPr>
        <w:t xml:space="preserve">used to </w:t>
      </w:r>
      <w:r>
        <w:rPr>
          <w:szCs w:val="22"/>
        </w:rPr>
        <w:t>determine</w:t>
      </w:r>
      <w:r w:rsidRPr="00E2221A">
        <w:rPr>
          <w:szCs w:val="22"/>
        </w:rPr>
        <w:t xml:space="preserve"> intensity interval</w:t>
      </w:r>
      <w:r>
        <w:rPr>
          <w:szCs w:val="22"/>
        </w:rPr>
        <w:t>s</w:t>
      </w:r>
      <w:r w:rsidRPr="00E2221A">
        <w:rPr>
          <w:szCs w:val="22"/>
        </w:rPr>
        <w:t xml:space="preserve"> and scaling factor</w:t>
      </w:r>
      <w:r>
        <w:rPr>
          <w:szCs w:val="22"/>
        </w:rPr>
        <w:t xml:space="preserve">s in </w:t>
      </w:r>
      <w:r w:rsidR="00AA49AE">
        <w:rPr>
          <w:szCs w:val="22"/>
        </w:rPr>
        <w:t xml:space="preserve">two </w:t>
      </w:r>
      <w:r w:rsidRPr="00E2221A">
        <w:rPr>
          <w:szCs w:val="22"/>
        </w:rPr>
        <w:t>steps:</w:t>
      </w:r>
    </w:p>
    <w:p w14:paraId="12291207" w14:textId="77777777" w:rsidR="00275AC3" w:rsidRPr="00BB316B" w:rsidRDefault="00275AC3" w:rsidP="00275AC3">
      <w:pPr>
        <w:pStyle w:val="ListParagraph"/>
        <w:numPr>
          <w:ilvl w:val="0"/>
          <w:numId w:val="10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BB316B">
        <w:rPr>
          <w:sz w:val="22"/>
          <w:szCs w:val="22"/>
        </w:rPr>
        <w:t>derive a scaling function by two-pass curve fitting</w:t>
      </w:r>
    </w:p>
    <w:p w14:paraId="4CA54C6A" w14:textId="77777777" w:rsidR="00275AC3" w:rsidRPr="00BB316B" w:rsidRDefault="00275AC3" w:rsidP="00275AC3">
      <w:pPr>
        <w:pStyle w:val="ListParagraph"/>
        <w:numPr>
          <w:ilvl w:val="0"/>
          <w:numId w:val="10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BB316B">
        <w:rPr>
          <w:sz w:val="22"/>
          <w:szCs w:val="22"/>
        </w:rPr>
        <w:t>quantize the fitted curve to produce a stepwise function</w:t>
      </w:r>
    </w:p>
    <w:p w14:paraId="1132AD71" w14:textId="452FF93D" w:rsidR="009E4867" w:rsidRDefault="009E4867" w:rsidP="00275AC3">
      <w:pPr>
        <w:jc w:val="both"/>
        <w:rPr>
          <w:color w:val="000000" w:themeColor="text1"/>
          <w:szCs w:val="22"/>
        </w:rPr>
      </w:pPr>
    </w:p>
    <w:p w14:paraId="6430A832" w14:textId="77777777" w:rsidR="00DE416F" w:rsidRDefault="00DE416F" w:rsidP="00275AC3">
      <w:pPr>
        <w:jc w:val="both"/>
        <w:rPr>
          <w:color w:val="000000" w:themeColor="text1"/>
          <w:szCs w:val="22"/>
        </w:rPr>
      </w:pPr>
    </w:p>
    <w:p w14:paraId="5431B2E8" w14:textId="75AC9BEC" w:rsidR="00DE416F" w:rsidRDefault="00DE416F" w:rsidP="00DE416F">
      <w:pPr>
        <w:keepNext/>
        <w:jc w:val="center"/>
      </w:pPr>
      <w:r w:rsidRPr="00BB316B">
        <w:rPr>
          <w:noProof/>
          <w:szCs w:val="22"/>
          <w:lang w:val="en-US" w:eastAsia="ko-KR"/>
        </w:rPr>
        <w:drawing>
          <wp:inline distT="0" distB="0" distL="0" distR="0" wp14:anchorId="01772E23" wp14:editId="15018088">
            <wp:extent cx="5452110" cy="3450590"/>
            <wp:effectExtent l="0" t="0" r="0" b="0"/>
            <wp:docPr id="160" name="Picture 16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 histogram&#10;&#10;Description automatically generated"/>
                    <pic:cNvPicPr>
                      <a:picLocks noChangeAspect="1" noChangeArrowheads="1"/>
                    </pic:cNvPicPr>
                  </pic:nvPicPr>
                  <pic:blipFill>
                    <a:blip r:embed="rId103">
                      <a:extLst>
                        <a:ext uri="{28A0092B-C50C-407E-A947-70E740481C1C}">
                          <a14:useLocalDpi xmlns:a14="http://schemas.microsoft.com/office/drawing/2010/main" val="0"/>
                        </a:ext>
                      </a:extLst>
                    </a:blip>
                    <a:srcRect l="7779" r="7384"/>
                    <a:stretch>
                      <a:fillRect/>
                    </a:stretch>
                  </pic:blipFill>
                  <pic:spPr bwMode="auto">
                    <a:xfrm>
                      <a:off x="0" y="0"/>
                      <a:ext cx="5452110" cy="3450590"/>
                    </a:xfrm>
                    <a:prstGeom prst="rect">
                      <a:avLst/>
                    </a:prstGeom>
                    <a:noFill/>
                    <a:ln>
                      <a:noFill/>
                    </a:ln>
                  </pic:spPr>
                </pic:pic>
              </a:graphicData>
            </a:graphic>
          </wp:inline>
        </w:drawing>
      </w:r>
    </w:p>
    <w:p w14:paraId="64609268" w14:textId="7098A772" w:rsidR="00DE416F" w:rsidRDefault="00DE416F" w:rsidP="00DE416F">
      <w:pPr>
        <w:pStyle w:val="Caption"/>
        <w:rPr>
          <w:rFonts w:eastAsia="SimSun"/>
          <w:sz w:val="22"/>
          <w:szCs w:val="22"/>
        </w:rPr>
      </w:pPr>
      <w:bookmarkStart w:id="389" w:name="_Ref108616327"/>
      <w:r w:rsidRPr="00CE2B24">
        <w:t xml:space="preserve">Figure </w:t>
      </w:r>
      <w:fldSimple w:instr=" SEQ Figure \* ARABIC  \* MERGEFORMAT ">
        <w:r w:rsidR="00EA23E2">
          <w:rPr>
            <w:noProof/>
          </w:rPr>
          <w:t>65</w:t>
        </w:r>
      </w:fldSimple>
      <w:bookmarkEnd w:id="389"/>
      <w:r w:rsidRPr="00CE2B24">
        <w:t xml:space="preserve">: </w:t>
      </w:r>
      <w:r w:rsidRPr="00DE416F">
        <w:t>Data-points</w:t>
      </w:r>
      <w:r>
        <w:t>,</w:t>
      </w:r>
      <w:r w:rsidRPr="00DE416F">
        <w:t xml:space="preserve"> 2-pass curve fitting and quantization (black circles: input data points, red: non-filtered fitting curve, blue: filtered fitting curve).</w:t>
      </w:r>
    </w:p>
    <w:p w14:paraId="0F17881F" w14:textId="77777777" w:rsidR="00DE416F" w:rsidRDefault="00275AC3" w:rsidP="00275AC3">
      <w:pPr>
        <w:jc w:val="both"/>
        <w:rPr>
          <w:color w:val="000000" w:themeColor="text1"/>
          <w:szCs w:val="22"/>
        </w:rPr>
      </w:pPr>
      <w:r>
        <w:rPr>
          <w:color w:val="000000" w:themeColor="text1"/>
          <w:szCs w:val="22"/>
        </w:rPr>
        <w:t xml:space="preserve">Two-pass curve fitting is performed as follows. </w:t>
      </w:r>
    </w:p>
    <w:p w14:paraId="119C5AC5" w14:textId="41F04BF2" w:rsidR="00662B0A" w:rsidRDefault="00275AC3" w:rsidP="00275AC3">
      <w:pPr>
        <w:jc w:val="both"/>
        <w:rPr>
          <w:szCs w:val="22"/>
        </w:rPr>
      </w:pPr>
      <w:r w:rsidRPr="00AC40ED">
        <w:rPr>
          <w:szCs w:val="22"/>
        </w:rPr>
        <w:t xml:space="preserve">First, </w:t>
      </w:r>
      <w:r>
        <w:rPr>
          <w:szCs w:val="22"/>
        </w:rPr>
        <w:t xml:space="preserve">the </w:t>
      </w:r>
      <w:r w:rsidRPr="00AC40ED">
        <w:rPr>
          <w:szCs w:val="22"/>
        </w:rPr>
        <w:t xml:space="preserve">complete </w:t>
      </w:r>
      <w:r>
        <w:rPr>
          <w:szCs w:val="22"/>
        </w:rPr>
        <w:t xml:space="preserve">intensity </w:t>
      </w:r>
      <w:r w:rsidRPr="00AC40ED">
        <w:rPr>
          <w:szCs w:val="22"/>
        </w:rPr>
        <w:t>dynamic range</w:t>
      </w:r>
      <w:r>
        <w:rPr>
          <w:szCs w:val="22"/>
        </w:rPr>
        <w:t xml:space="preserve"> (horizontal axis)</w:t>
      </w:r>
      <w:r w:rsidRPr="00AC40ED">
        <w:rPr>
          <w:szCs w:val="22"/>
        </w:rPr>
        <w:t xml:space="preserve"> is divided</w:t>
      </w:r>
      <w:r>
        <w:rPr>
          <w:szCs w:val="22"/>
        </w:rPr>
        <w:t xml:space="preserve"> (uniformly quantized)</w:t>
      </w:r>
      <w:r w:rsidRPr="00AC40ED">
        <w:rPr>
          <w:szCs w:val="22"/>
        </w:rPr>
        <w:t xml:space="preserve"> into non-overlapping intervals of size 16. </w:t>
      </w:r>
      <w:r>
        <w:rPr>
          <w:szCs w:val="22"/>
        </w:rPr>
        <w:t>I</w:t>
      </w:r>
      <w:r w:rsidRPr="00AC40ED">
        <w:rPr>
          <w:szCs w:val="22"/>
        </w:rPr>
        <w:t xml:space="preserve">f the number of points falling into </w:t>
      </w:r>
      <w:r>
        <w:rPr>
          <w:szCs w:val="22"/>
        </w:rPr>
        <w:t>an</w:t>
      </w:r>
      <w:r w:rsidRPr="00AC40ED">
        <w:rPr>
          <w:szCs w:val="22"/>
        </w:rPr>
        <w:t xml:space="preserve"> interval is </w:t>
      </w:r>
      <w:r>
        <w:rPr>
          <w:szCs w:val="22"/>
        </w:rPr>
        <w:t>greater</w:t>
      </w:r>
      <w:r w:rsidRPr="00AC40ED">
        <w:rPr>
          <w:szCs w:val="22"/>
        </w:rPr>
        <w:t xml:space="preserve"> th</w:t>
      </w:r>
      <w:r>
        <w:rPr>
          <w:szCs w:val="22"/>
        </w:rPr>
        <w:t>a</w:t>
      </w:r>
      <w:r w:rsidRPr="00AC40ED">
        <w:rPr>
          <w:szCs w:val="22"/>
        </w:rPr>
        <w:t xml:space="preserve">n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min</m:t>
            </m:r>
          </m:sub>
        </m:sSub>
        <m:r>
          <w:rPr>
            <w:rFonts w:ascii="Cambria Math" w:hAnsi="Cambria Math"/>
            <w:szCs w:val="22"/>
          </w:rPr>
          <m:t>=8</m:t>
        </m:r>
      </m:oMath>
      <w:r w:rsidRPr="00AC40ED">
        <w:rPr>
          <w:szCs w:val="22"/>
        </w:rPr>
        <w:t xml:space="preserve">, </w:t>
      </w:r>
      <w:r>
        <w:rPr>
          <w:szCs w:val="22"/>
        </w:rPr>
        <w:t xml:space="preserve">the </w:t>
      </w:r>
      <w:r w:rsidRPr="00AC40ED">
        <w:rPr>
          <w:szCs w:val="22"/>
        </w:rPr>
        <w:t xml:space="preserve">average </w:t>
      </w:r>
      <w:r w:rsidR="00662B0A">
        <w:rPr>
          <w:szCs w:val="22"/>
        </w:rPr>
        <w:t xml:space="preserve">strength </w:t>
      </w:r>
      <w:r>
        <w:rPr>
          <w:szCs w:val="22"/>
        </w:rPr>
        <w:t>value</w:t>
      </w:r>
      <w:r w:rsidRPr="00AC40ED">
        <w:rPr>
          <w:szCs w:val="22"/>
        </w:rPr>
        <w:t xml:space="preserve"> is calculated for </w:t>
      </w:r>
      <w:r>
        <w:rPr>
          <w:szCs w:val="22"/>
        </w:rPr>
        <w:t>the</w:t>
      </w:r>
      <w:r w:rsidRPr="00AC40ED">
        <w:rPr>
          <w:szCs w:val="22"/>
        </w:rPr>
        <w:t xml:space="preserve"> interval</w:t>
      </w:r>
      <w:r>
        <w:rPr>
          <w:szCs w:val="22"/>
        </w:rPr>
        <w:t xml:space="preserve"> (red points in </w:t>
      </w:r>
      <w:r w:rsidR="001E0EE2">
        <w:rPr>
          <w:szCs w:val="22"/>
        </w:rPr>
        <w:fldChar w:fldCharType="begin"/>
      </w:r>
      <w:r w:rsidR="001E0EE2">
        <w:rPr>
          <w:szCs w:val="22"/>
        </w:rPr>
        <w:instrText xml:space="preserve"> REF _Ref108616327 \h </w:instrText>
      </w:r>
      <w:r w:rsidR="001E0EE2">
        <w:rPr>
          <w:szCs w:val="22"/>
        </w:rPr>
      </w:r>
      <w:r w:rsidR="001E0EE2">
        <w:rPr>
          <w:szCs w:val="22"/>
        </w:rPr>
        <w:fldChar w:fldCharType="separate"/>
      </w:r>
      <w:r w:rsidR="001E0EE2" w:rsidRPr="00CE2B24">
        <w:t xml:space="preserve">Figure </w:t>
      </w:r>
      <w:r w:rsidR="001E0EE2">
        <w:rPr>
          <w:noProof/>
        </w:rPr>
        <w:t>65</w:t>
      </w:r>
      <w:r w:rsidR="001E0EE2">
        <w:rPr>
          <w:szCs w:val="22"/>
        </w:rPr>
        <w:fldChar w:fldCharType="end"/>
      </w:r>
      <w:r w:rsidR="003B695B">
        <w:rPr>
          <w:szCs w:val="22"/>
        </w:rPr>
        <w:fldChar w:fldCharType="begin"/>
      </w:r>
      <w:r w:rsidR="003B695B">
        <w:rPr>
          <w:szCs w:val="22"/>
        </w:rPr>
        <w:instrText xml:space="preserve"> REF _Ref90981683 \h </w:instrText>
      </w:r>
      <w:r w:rsidR="003B695B">
        <w:rPr>
          <w:szCs w:val="22"/>
        </w:rPr>
      </w:r>
      <w:r w:rsidR="003B695B">
        <w:rPr>
          <w:szCs w:val="22"/>
        </w:rPr>
        <w:fldChar w:fldCharType="end"/>
      </w:r>
      <w:r>
        <w:rPr>
          <w:szCs w:val="22"/>
        </w:rPr>
        <w:t>)</w:t>
      </w:r>
      <w:r w:rsidRPr="00AC40ED">
        <w:rPr>
          <w:szCs w:val="22"/>
        </w:rPr>
        <w:t xml:space="preserve">. </w:t>
      </w:r>
      <w:r w:rsidR="00662B0A">
        <w:rPr>
          <w:szCs w:val="22"/>
        </w:rPr>
        <w:t>I</w:t>
      </w:r>
      <w:r w:rsidR="00F75035">
        <w:rPr>
          <w:szCs w:val="22"/>
        </w:rPr>
        <w:t>f</w:t>
      </w:r>
      <w:r w:rsidR="00662B0A">
        <w:rPr>
          <w:szCs w:val="22"/>
        </w:rPr>
        <w:t xml:space="preserve"> there </w:t>
      </w:r>
      <w:r w:rsidR="00F75035">
        <w:rPr>
          <w:szCs w:val="22"/>
        </w:rPr>
        <w:t>is a</w:t>
      </w:r>
      <w:r w:rsidR="00662B0A">
        <w:rPr>
          <w:szCs w:val="22"/>
        </w:rPr>
        <w:t xml:space="preserve"> </w:t>
      </w:r>
      <w:r w:rsidR="00662B0A" w:rsidRPr="00662B0A">
        <w:rPr>
          <w:szCs w:val="22"/>
        </w:rPr>
        <w:t>single point without any neighbouring points</w:t>
      </w:r>
      <w:r w:rsidR="001E0EE2">
        <w:rPr>
          <w:szCs w:val="22"/>
        </w:rPr>
        <w:t>,</w:t>
      </w:r>
      <w:r w:rsidR="00F75035">
        <w:rPr>
          <w:szCs w:val="22"/>
        </w:rPr>
        <w:t xml:space="preserve"> </w:t>
      </w:r>
      <w:r w:rsidR="00662B0A" w:rsidRPr="00662B0A">
        <w:rPr>
          <w:szCs w:val="22"/>
        </w:rPr>
        <w:t>it is considered as an estimation error and it is removed. Single points are filtered out (single non-zero interval).</w:t>
      </w:r>
      <w:r w:rsidR="00662B0A">
        <w:rPr>
          <w:szCs w:val="22"/>
        </w:rPr>
        <w:t xml:space="preserve"> </w:t>
      </w:r>
      <w:r w:rsidR="00935DD7">
        <w:rPr>
          <w:szCs w:val="22"/>
        </w:rPr>
        <w:t>Also, points outside the 40 to 950 interval (for 10-bit) are removed. At most 4 a</w:t>
      </w:r>
      <w:r>
        <w:rPr>
          <w:szCs w:val="22"/>
        </w:rPr>
        <w:t xml:space="preserve">dditional points are added at </w:t>
      </w:r>
      <w:r w:rsidR="00935DD7">
        <w:rPr>
          <w:szCs w:val="22"/>
        </w:rPr>
        <w:t>each</w:t>
      </w:r>
      <w:r>
        <w:rPr>
          <w:szCs w:val="22"/>
        </w:rPr>
        <w:t xml:space="preserve"> end to extend and smooth curve fitting</w:t>
      </w:r>
      <w:r w:rsidR="00935DD7">
        <w:rPr>
          <w:szCs w:val="22"/>
        </w:rPr>
        <w:t>, avoiding abrupt transitions between areas with and without grain</w:t>
      </w:r>
      <w:r>
        <w:rPr>
          <w:szCs w:val="22"/>
        </w:rPr>
        <w:t>.</w:t>
      </w:r>
    </w:p>
    <w:p w14:paraId="467ADA05" w14:textId="5C0DF4AF" w:rsidR="00EA23E2" w:rsidRDefault="00275AC3" w:rsidP="00275AC3">
      <w:pPr>
        <w:jc w:val="both"/>
        <w:rPr>
          <w:szCs w:val="22"/>
        </w:rPr>
      </w:pPr>
      <w:r>
        <w:rPr>
          <w:szCs w:val="22"/>
        </w:rPr>
        <w:t>Next</w:t>
      </w:r>
      <w:r w:rsidRPr="00AC40ED">
        <w:rPr>
          <w:szCs w:val="22"/>
        </w:rPr>
        <w:t xml:space="preserve">, </w:t>
      </w:r>
      <w:r>
        <w:rPr>
          <w:szCs w:val="22"/>
        </w:rPr>
        <w:t xml:space="preserve">the </w:t>
      </w:r>
      <w:r w:rsidRPr="00AC40ED">
        <w:rPr>
          <w:szCs w:val="22"/>
        </w:rPr>
        <w:t xml:space="preserve">average points per interval </w:t>
      </w:r>
      <w:r>
        <w:rPr>
          <w:szCs w:val="22"/>
        </w:rPr>
        <w:t>are</w:t>
      </w:r>
      <w:r w:rsidRPr="00AC40ED">
        <w:rPr>
          <w:szCs w:val="22"/>
        </w:rPr>
        <w:t xml:space="preserve"> used to fit </w:t>
      </w:r>
      <w:r>
        <w:rPr>
          <w:szCs w:val="22"/>
        </w:rPr>
        <w:t>a</w:t>
      </w:r>
      <w:r w:rsidRPr="00AC40ED">
        <w:rPr>
          <w:szCs w:val="22"/>
        </w:rPr>
        <w:t xml:space="preserve"> </w:t>
      </w:r>
      <w:r w:rsidR="00935DD7">
        <w:rPr>
          <w:szCs w:val="22"/>
        </w:rPr>
        <w:t>4</w:t>
      </w:r>
      <w:r w:rsidR="00EA23E2">
        <w:rPr>
          <w:szCs w:val="22"/>
          <w:vertAlign w:val="superscript"/>
        </w:rPr>
        <w:t>th</w:t>
      </w:r>
      <w:r>
        <w:rPr>
          <w:szCs w:val="22"/>
        </w:rPr>
        <w:t xml:space="preserve"> </w:t>
      </w:r>
      <w:r w:rsidRPr="00AC40ED">
        <w:rPr>
          <w:szCs w:val="22"/>
        </w:rPr>
        <w:t xml:space="preserve">order polynomial </w:t>
      </w:r>
      <w:r>
        <w:rPr>
          <w:szCs w:val="22"/>
        </w:rPr>
        <w:t xml:space="preserve">curve (red curve in </w:t>
      </w:r>
      <w:r w:rsidR="003B695B">
        <w:rPr>
          <w:szCs w:val="22"/>
        </w:rPr>
        <w:fldChar w:fldCharType="begin"/>
      </w:r>
      <w:r w:rsidR="003B695B">
        <w:rPr>
          <w:szCs w:val="22"/>
        </w:rPr>
        <w:instrText xml:space="preserve"> REF _Ref90981683 \h </w:instrText>
      </w:r>
      <w:r w:rsidR="003B695B">
        <w:rPr>
          <w:szCs w:val="22"/>
        </w:rPr>
      </w:r>
      <w:r w:rsidR="003B695B">
        <w:rPr>
          <w:szCs w:val="22"/>
        </w:rPr>
        <w:fldChar w:fldCharType="separate"/>
      </w:r>
      <w:r w:rsidR="00176F6C" w:rsidRPr="00CE2B24">
        <w:t xml:space="preserve">Figure </w:t>
      </w:r>
      <w:r w:rsidR="00176F6C">
        <w:rPr>
          <w:noProof/>
        </w:rPr>
        <w:t>65</w:t>
      </w:r>
      <w:r w:rsidR="003B695B">
        <w:rPr>
          <w:szCs w:val="22"/>
        </w:rPr>
        <w:fldChar w:fldCharType="end"/>
      </w:r>
      <w:r w:rsidRPr="005B23CA">
        <w:rPr>
          <w:szCs w:val="22"/>
        </w:rPr>
        <w:t>)</w:t>
      </w:r>
      <w:r w:rsidRPr="00AC40ED">
        <w:rPr>
          <w:szCs w:val="22"/>
        </w:rPr>
        <w:t xml:space="preserve">. </w:t>
      </w:r>
    </w:p>
    <w:p w14:paraId="7C716F59" w14:textId="198EA338" w:rsidR="00275AC3" w:rsidRDefault="00EA23E2" w:rsidP="00275AC3">
      <w:pPr>
        <w:jc w:val="both"/>
        <w:rPr>
          <w:szCs w:val="22"/>
        </w:rPr>
      </w:pPr>
      <w:r>
        <w:rPr>
          <w:szCs w:val="22"/>
        </w:rPr>
        <w:t>The second pass starts by identifying o</w:t>
      </w:r>
      <w:r w:rsidR="00275AC3">
        <w:rPr>
          <w:szCs w:val="22"/>
        </w:rPr>
        <w:t xml:space="preserve">utliers by calculating the </w:t>
      </w:r>
      <w:hyperlink r:id="rId104" w:anchor="bune77u" w:history="1">
        <w:r w:rsidR="00275AC3" w:rsidRPr="00AC40ED">
          <w:rPr>
            <w:szCs w:val="22"/>
          </w:rPr>
          <w:t>standard deviation</w:t>
        </w:r>
      </w:hyperlink>
      <w:r w:rsidR="00275AC3">
        <w:rPr>
          <w:szCs w:val="22"/>
        </w:rPr>
        <w:t xml:space="preserve"> </w:t>
      </w:r>
      <w:r>
        <w:rPr>
          <w:szCs w:val="22"/>
        </w:rPr>
        <w:t>σ</w:t>
      </w:r>
      <w:r w:rsidR="00275AC3">
        <w:rPr>
          <w:szCs w:val="22"/>
        </w:rPr>
        <w:t xml:space="preserve"> </w:t>
      </w:r>
      <w:r w:rsidR="00275AC3" w:rsidRPr="00AC40ED">
        <w:rPr>
          <w:szCs w:val="22"/>
        </w:rPr>
        <w:t>of the</w:t>
      </w:r>
      <w:r w:rsidR="00275AC3">
        <w:rPr>
          <w:szCs w:val="22"/>
        </w:rPr>
        <w:t xml:space="preserve"> difference of the points and fitted curve. Any point greater than +0.</w:t>
      </w:r>
      <w:r>
        <w:rPr>
          <w:szCs w:val="22"/>
        </w:rPr>
        <w:t>6 * σ</w:t>
      </w:r>
      <w:r w:rsidDel="00EA23E2">
        <w:rPr>
          <w:szCs w:val="22"/>
        </w:rPr>
        <w:t xml:space="preserve"> </w:t>
      </w:r>
      <w:r w:rsidR="00275AC3">
        <w:rPr>
          <w:szCs w:val="22"/>
        </w:rPr>
        <w:t>and lower than -1.</w:t>
      </w:r>
      <w:r>
        <w:rPr>
          <w:szCs w:val="22"/>
        </w:rPr>
        <w:t>2 * σ</w:t>
      </w:r>
      <w:r w:rsidR="00275AC3">
        <w:rPr>
          <w:szCs w:val="22"/>
        </w:rPr>
        <w:t xml:space="preserve"> from the curve are excluded (see shaded green region in </w:t>
      </w:r>
      <w:r w:rsidR="003B695B">
        <w:rPr>
          <w:szCs w:val="22"/>
        </w:rPr>
        <w:fldChar w:fldCharType="begin"/>
      </w:r>
      <w:r w:rsidR="003B695B">
        <w:rPr>
          <w:szCs w:val="22"/>
        </w:rPr>
        <w:instrText xml:space="preserve"> REF _Ref90981683 \h </w:instrText>
      </w:r>
      <w:r w:rsidR="003B695B">
        <w:rPr>
          <w:szCs w:val="22"/>
        </w:rPr>
      </w:r>
      <w:r w:rsidR="003B695B">
        <w:rPr>
          <w:szCs w:val="22"/>
        </w:rPr>
        <w:fldChar w:fldCharType="separate"/>
      </w:r>
      <w:r w:rsidR="00176F6C" w:rsidRPr="00CE2B24">
        <w:t xml:space="preserve">Figure </w:t>
      </w:r>
      <w:r w:rsidR="00176F6C">
        <w:rPr>
          <w:noProof/>
        </w:rPr>
        <w:t>65</w:t>
      </w:r>
      <w:r w:rsidR="003B695B">
        <w:rPr>
          <w:szCs w:val="22"/>
        </w:rPr>
        <w:fldChar w:fldCharType="end"/>
      </w:r>
      <w:r w:rsidR="00275AC3">
        <w:rPr>
          <w:szCs w:val="22"/>
        </w:rPr>
        <w:t>). The</w:t>
      </w:r>
      <w:r>
        <w:rPr>
          <w:szCs w:val="22"/>
        </w:rPr>
        <w:t>n,</w:t>
      </w:r>
      <w:r w:rsidR="00275AC3">
        <w:rPr>
          <w:szCs w:val="22"/>
        </w:rPr>
        <w:t xml:space="preserve"> the remaining points </w:t>
      </w:r>
      <w:r>
        <w:rPr>
          <w:szCs w:val="22"/>
        </w:rPr>
        <w:t xml:space="preserve">are fitted </w:t>
      </w:r>
      <w:r w:rsidR="00F75035">
        <w:rPr>
          <w:szCs w:val="22"/>
        </w:rPr>
        <w:t xml:space="preserve">with </w:t>
      </w:r>
      <w:r w:rsidR="00275AC3">
        <w:rPr>
          <w:szCs w:val="22"/>
        </w:rPr>
        <w:t xml:space="preserve">a new parameterized </w:t>
      </w:r>
      <w:r>
        <w:rPr>
          <w:szCs w:val="22"/>
        </w:rPr>
        <w:t>4</w:t>
      </w:r>
      <w:r>
        <w:rPr>
          <w:szCs w:val="22"/>
          <w:vertAlign w:val="superscript"/>
        </w:rPr>
        <w:t>th</w:t>
      </w:r>
      <w:r w:rsidR="00275AC3">
        <w:rPr>
          <w:szCs w:val="22"/>
        </w:rPr>
        <w:t>-order polynomial curve (</w:t>
      </w:r>
      <w:r>
        <w:rPr>
          <w:szCs w:val="22"/>
        </w:rPr>
        <w:t xml:space="preserve">blue </w:t>
      </w:r>
      <w:r w:rsidR="00275AC3">
        <w:rPr>
          <w:szCs w:val="22"/>
        </w:rPr>
        <w:t xml:space="preserve">curve in </w:t>
      </w:r>
      <w:r w:rsidR="001E0EE2">
        <w:rPr>
          <w:szCs w:val="22"/>
        </w:rPr>
        <w:fldChar w:fldCharType="begin"/>
      </w:r>
      <w:r w:rsidR="001E0EE2">
        <w:rPr>
          <w:szCs w:val="22"/>
        </w:rPr>
        <w:instrText xml:space="preserve"> REF _Ref108616327 \h </w:instrText>
      </w:r>
      <w:r w:rsidR="001E0EE2">
        <w:rPr>
          <w:szCs w:val="22"/>
        </w:rPr>
      </w:r>
      <w:r w:rsidR="001E0EE2">
        <w:rPr>
          <w:szCs w:val="22"/>
        </w:rPr>
        <w:fldChar w:fldCharType="separate"/>
      </w:r>
      <w:r w:rsidR="001E0EE2" w:rsidRPr="00CE2B24">
        <w:t xml:space="preserve">Figure </w:t>
      </w:r>
      <w:r w:rsidR="001E0EE2">
        <w:rPr>
          <w:noProof/>
        </w:rPr>
        <w:t>65</w:t>
      </w:r>
      <w:r w:rsidR="001E0EE2">
        <w:rPr>
          <w:szCs w:val="22"/>
        </w:rPr>
        <w:fldChar w:fldCharType="end"/>
      </w:r>
      <w:r w:rsidR="003B695B">
        <w:rPr>
          <w:szCs w:val="22"/>
        </w:rPr>
        <w:fldChar w:fldCharType="begin"/>
      </w:r>
      <w:r w:rsidR="003B695B">
        <w:rPr>
          <w:szCs w:val="22"/>
        </w:rPr>
        <w:instrText xml:space="preserve"> REF _Ref90981683 \h </w:instrText>
      </w:r>
      <w:r w:rsidR="003B695B">
        <w:rPr>
          <w:szCs w:val="22"/>
        </w:rPr>
      </w:r>
      <w:r w:rsidR="003B695B">
        <w:rPr>
          <w:szCs w:val="22"/>
        </w:rPr>
        <w:fldChar w:fldCharType="end"/>
      </w:r>
      <w:r w:rsidR="00275AC3">
        <w:rPr>
          <w:szCs w:val="22"/>
        </w:rPr>
        <w:t>).</w:t>
      </w:r>
    </w:p>
    <w:p w14:paraId="6C6927CE" w14:textId="76591114" w:rsidR="00D85747" w:rsidRDefault="00275AC3" w:rsidP="00D85747">
      <w:pPr>
        <w:jc w:val="both"/>
        <w:rPr>
          <w:szCs w:val="22"/>
        </w:rPr>
      </w:pPr>
      <w:r>
        <w:rPr>
          <w:szCs w:val="22"/>
        </w:rPr>
        <w:t>T</w:t>
      </w:r>
      <w:r w:rsidRPr="00E2221A">
        <w:rPr>
          <w:szCs w:val="22"/>
        </w:rPr>
        <w:t xml:space="preserve">he </w:t>
      </w:r>
      <w:r w:rsidR="00EA23E2">
        <w:rPr>
          <w:szCs w:val="22"/>
        </w:rPr>
        <w:t>f</w:t>
      </w:r>
      <w:r w:rsidR="00EA23E2" w:rsidRPr="00EA23E2">
        <w:rPr>
          <w:szCs w:val="22"/>
        </w:rPr>
        <w:t>inal step approximates the scaling function represented by the 4</w:t>
      </w:r>
      <w:r w:rsidR="00EA23E2" w:rsidRPr="00BB316B">
        <w:rPr>
          <w:szCs w:val="22"/>
          <w:vertAlign w:val="superscript"/>
        </w:rPr>
        <w:t>th</w:t>
      </w:r>
      <w:r w:rsidR="00EA23E2" w:rsidRPr="00EA23E2">
        <w:rPr>
          <w:szCs w:val="22"/>
        </w:rPr>
        <w:t xml:space="preserve"> order polynomial curve by a simplified stepwise scaling function. </w:t>
      </w:r>
      <w:r w:rsidR="00EA23E2">
        <w:rPr>
          <w:szCs w:val="22"/>
        </w:rPr>
        <w:t xml:space="preserve">The </w:t>
      </w:r>
      <w:r w:rsidR="00D85747">
        <w:rPr>
          <w:szCs w:val="22"/>
        </w:rPr>
        <w:t>stepwise function is derived by</w:t>
      </w:r>
      <w:r w:rsidRPr="00E2221A">
        <w:rPr>
          <w:szCs w:val="22"/>
        </w:rPr>
        <w:t xml:space="preserve"> using Lloyd max non-uniform quantization</w:t>
      </w:r>
      <w:r w:rsidR="00D85747">
        <w:rPr>
          <w:szCs w:val="22"/>
        </w:rPr>
        <w:t xml:space="preserve"> with 4 quantization levels (see the blue dotted line in </w:t>
      </w:r>
      <w:r w:rsidR="001E0EE2">
        <w:rPr>
          <w:szCs w:val="22"/>
        </w:rPr>
        <w:fldChar w:fldCharType="begin"/>
      </w:r>
      <w:r w:rsidR="001E0EE2">
        <w:rPr>
          <w:szCs w:val="22"/>
        </w:rPr>
        <w:instrText xml:space="preserve"> REF _Ref108616327 \h </w:instrText>
      </w:r>
      <w:r w:rsidR="001E0EE2">
        <w:rPr>
          <w:szCs w:val="22"/>
        </w:rPr>
      </w:r>
      <w:r w:rsidR="001E0EE2">
        <w:rPr>
          <w:szCs w:val="22"/>
        </w:rPr>
        <w:fldChar w:fldCharType="separate"/>
      </w:r>
      <w:r w:rsidR="001E0EE2" w:rsidRPr="00CE2B24">
        <w:t xml:space="preserve">Figure </w:t>
      </w:r>
      <w:r w:rsidR="001E0EE2">
        <w:rPr>
          <w:noProof/>
        </w:rPr>
        <w:t>65</w:t>
      </w:r>
      <w:r w:rsidR="001E0EE2">
        <w:rPr>
          <w:szCs w:val="22"/>
        </w:rPr>
        <w:fldChar w:fldCharType="end"/>
      </w:r>
      <w:r w:rsidR="00D85747">
        <w:rPr>
          <w:szCs w:val="22"/>
        </w:rPr>
        <w:fldChar w:fldCharType="begin"/>
      </w:r>
      <w:r w:rsidR="00D85747">
        <w:rPr>
          <w:szCs w:val="22"/>
        </w:rPr>
        <w:instrText xml:space="preserve"> REF _Ref90981683 \h </w:instrText>
      </w:r>
      <w:r w:rsidR="00D85747">
        <w:rPr>
          <w:szCs w:val="22"/>
        </w:rPr>
      </w:r>
      <w:r w:rsidR="00D85747">
        <w:rPr>
          <w:szCs w:val="22"/>
        </w:rPr>
        <w:fldChar w:fldCharType="end"/>
      </w:r>
      <w:r w:rsidR="00D85747">
        <w:rPr>
          <w:szCs w:val="22"/>
        </w:rPr>
        <w:t>)</w:t>
      </w:r>
      <w:r w:rsidRPr="00E2221A">
        <w:rPr>
          <w:szCs w:val="22"/>
        </w:rPr>
        <w:t xml:space="preserve">. </w:t>
      </w:r>
      <w:r>
        <w:rPr>
          <w:szCs w:val="22"/>
        </w:rPr>
        <w:t>The q</w:t>
      </w:r>
      <w:r w:rsidRPr="00E2221A">
        <w:rPr>
          <w:szCs w:val="22"/>
        </w:rPr>
        <w:t>uantizer is adapted (trained) for each new set of points on-</w:t>
      </w:r>
      <w:r w:rsidR="00D85747">
        <w:rPr>
          <w:szCs w:val="22"/>
        </w:rPr>
        <w:t>the-</w:t>
      </w:r>
      <w:r w:rsidRPr="00E2221A">
        <w:rPr>
          <w:szCs w:val="22"/>
        </w:rPr>
        <w:t>fly.</w:t>
      </w:r>
    </w:p>
    <w:p w14:paraId="3AF1B536" w14:textId="51F11AA2" w:rsidR="00D85747" w:rsidRDefault="00D85747" w:rsidP="00D85747">
      <w:pPr>
        <w:tabs>
          <w:tab w:val="clear" w:pos="360"/>
          <w:tab w:val="clear" w:pos="720"/>
          <w:tab w:val="left" w:pos="630"/>
          <w:tab w:val="left" w:pos="810"/>
        </w:tabs>
        <w:rPr>
          <w:szCs w:val="22"/>
        </w:rPr>
      </w:pPr>
      <w:r>
        <w:rPr>
          <w:szCs w:val="22"/>
        </w:rPr>
        <w:lastRenderedPageBreak/>
        <w:t>By analyzing the quantized curve</w:t>
      </w:r>
      <w:r w:rsidR="0001646F">
        <w:rPr>
          <w:szCs w:val="22"/>
        </w:rPr>
        <w:t xml:space="preserve"> </w:t>
      </w:r>
      <w:r>
        <w:rPr>
          <w:szCs w:val="22"/>
        </w:rPr>
        <w:t xml:space="preserve">the number of intensity intervals, </w:t>
      </w:r>
      <w:r w:rsidR="0001646F">
        <w:rPr>
          <w:szCs w:val="22"/>
        </w:rPr>
        <w:t xml:space="preserve">the </w:t>
      </w:r>
      <w:r>
        <w:rPr>
          <w:szCs w:val="22"/>
        </w:rPr>
        <w:t>bounds of intervals (</w:t>
      </w:r>
      <w:r>
        <w:rPr>
          <w:noProof/>
          <w:szCs w:val="22"/>
          <w:lang w:eastAsia="ja-JP"/>
        </w:rPr>
        <w:t xml:space="preserve">fg_intensity_interval_lower_bound[ c ][ i ] and fg_intensity_interval_upper_bound[ c ][ i ]) </w:t>
      </w:r>
      <w:r>
        <w:rPr>
          <w:szCs w:val="22"/>
        </w:rPr>
        <w:t>and the scaling factor (</w:t>
      </w:r>
      <w:r>
        <w:rPr>
          <w:noProof/>
          <w:szCs w:val="22"/>
          <w:lang w:eastAsia="ja-JP"/>
        </w:rPr>
        <w:t>fg_comp_model_value[ c ][ i ][ 0 ])</w:t>
      </w:r>
      <w:r>
        <w:rPr>
          <w:szCs w:val="22"/>
        </w:rPr>
        <w:t xml:space="preserve"> associated with each estimated interval</w:t>
      </w:r>
      <w:r w:rsidR="0001646F">
        <w:rPr>
          <w:szCs w:val="22"/>
        </w:rPr>
        <w:t xml:space="preserve"> are obtained</w:t>
      </w:r>
      <w:r>
        <w:rPr>
          <w:szCs w:val="22"/>
        </w:rPr>
        <w:t>. Note that in the given example, even if there are 4 quantization levels, quantization of the curve leads to more intensity intervals. Those intervals and scaling factors are embedded in the SEI message and transmitted to the decoder.</w:t>
      </w:r>
    </w:p>
    <w:p w14:paraId="5D6D3FB9" w14:textId="35FB3DED" w:rsidR="00275AC3" w:rsidRDefault="00275AC3" w:rsidP="00275AC3">
      <w:pPr>
        <w:shd w:val="clear" w:color="auto" w:fill="FFFFFF" w:themeFill="background1"/>
        <w:jc w:val="both"/>
        <w:rPr>
          <w:color w:val="000000" w:themeColor="text1"/>
          <w:szCs w:val="22"/>
        </w:rPr>
      </w:pPr>
      <w:r>
        <w:rPr>
          <w:color w:val="000000" w:themeColor="text1"/>
          <w:szCs w:val="22"/>
        </w:rPr>
        <w:t xml:space="preserve">Analysis is performed in </w:t>
      </w:r>
      <w:r w:rsidR="004C6F02">
        <w:rPr>
          <w:color w:val="000000" w:themeColor="text1"/>
          <w:szCs w:val="22"/>
        </w:rPr>
        <w:t>the</w:t>
      </w:r>
      <w:r>
        <w:rPr>
          <w:color w:val="000000" w:themeColor="text1"/>
          <w:szCs w:val="22"/>
        </w:rPr>
        <w:t xml:space="preserve"> same way for all colour components.</w:t>
      </w:r>
    </w:p>
    <w:p w14:paraId="43328602" w14:textId="77777777" w:rsidR="00275AC3" w:rsidRDefault="00275AC3" w:rsidP="00275AC3">
      <w:pPr>
        <w:pStyle w:val="Heading3"/>
      </w:pPr>
      <w:bookmarkStart w:id="390" w:name="_Toc123915488"/>
      <w:r w:rsidRPr="00C13CA4">
        <w:t xml:space="preserve">Film grain </w:t>
      </w:r>
      <w:r>
        <w:t>synthesis</w:t>
      </w:r>
      <w:bookmarkEnd w:id="390"/>
    </w:p>
    <w:p w14:paraId="044BC07D" w14:textId="77777777" w:rsidR="00275AC3" w:rsidRDefault="00275AC3" w:rsidP="00275AC3">
      <w:pPr>
        <w:pStyle w:val="Heading4"/>
      </w:pPr>
      <w:r>
        <w:t>Generation of grain-pattern database</w:t>
      </w:r>
    </w:p>
    <w:p w14:paraId="69243301" w14:textId="77777777" w:rsidR="00275AC3" w:rsidRPr="00CE2B24" w:rsidRDefault="00275AC3" w:rsidP="00275AC3">
      <w:pPr>
        <w:jc w:val="both"/>
        <w:rPr>
          <w:szCs w:val="22"/>
        </w:rPr>
      </w:pPr>
      <w:r w:rsidRPr="00CE2B24">
        <w:rPr>
          <w:szCs w:val="22"/>
        </w:rPr>
        <w:t>A 13x13x64x64</w:t>
      </w:r>
      <w:r>
        <w:rPr>
          <w:szCs w:val="22"/>
        </w:rPr>
        <w:t xml:space="preserve"> grain-pattern</w:t>
      </w:r>
      <w:r w:rsidRPr="00CE2B24">
        <w:rPr>
          <w:szCs w:val="22"/>
        </w:rPr>
        <w:t xml:space="preserve"> </w:t>
      </w:r>
      <w:r>
        <w:rPr>
          <w:szCs w:val="22"/>
        </w:rPr>
        <w:t xml:space="preserve">database (GPD) </w:t>
      </w:r>
      <w:r w:rsidRPr="00CE2B24">
        <w:rPr>
          <w:szCs w:val="22"/>
        </w:rPr>
        <w:t>of grain patterns corresponding to each unique set of component model values signalled in an FGC SEI message conforming to SMPTE RDD 5 is determined as follows. For each pair of horizontal and vertical high cutoff frequency (13 each):</w:t>
      </w:r>
    </w:p>
    <w:p w14:paraId="2CC5A506" w14:textId="77777777" w:rsidR="00275AC3" w:rsidRPr="00BB316B"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Generate a 64x64 2-dimensional array of random-value elements having a normalized Gaussian distribution. The 2-dimensional array represents discrete cosine transform (DCT2) coefficients. The row and column indexes of the array represent horizontal and vertical frequencies, respectively.</w:t>
      </w:r>
    </w:p>
    <w:p w14:paraId="3558B417" w14:textId="77777777" w:rsidR="00275AC3" w:rsidRPr="00BB316B"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Set the value of all elements of the random-value DCT2 array to 0 when the corresponding row and column indexes are not less than the corresponding high and low horizontal and vertical cutoff.</w:t>
      </w:r>
    </w:p>
    <w:p w14:paraId="2701B930" w14:textId="77777777" w:rsidR="00275AC3" w:rsidRPr="00BB316B"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Calculate the inverse discrete cosine transform (IDCT2) of the array produced in step2.</w:t>
      </w:r>
    </w:p>
    <w:p w14:paraId="082A3052" w14:textId="77777777" w:rsidR="00275AC3" w:rsidRPr="00BB316B"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BB316B">
        <w:rPr>
          <w:sz w:val="22"/>
        </w:rPr>
        <w:t>Deblock across vertical boundaries of adjacent grain patterns.</w:t>
      </w:r>
    </w:p>
    <w:p w14:paraId="558C7103" w14:textId="07AFB95D" w:rsidR="00275AC3" w:rsidRPr="008974AF" w:rsidRDefault="00275AC3" w:rsidP="00275AC3">
      <w:pPr>
        <w:jc w:val="both"/>
        <w:rPr>
          <w:szCs w:val="22"/>
        </w:rPr>
      </w:pPr>
      <w:r w:rsidRPr="00CE2B24">
        <w:rPr>
          <w:szCs w:val="22"/>
        </w:rPr>
        <w:t>Note that the database of grain patterns can be pre-computed and stored</w:t>
      </w:r>
      <w:r w:rsidR="009422BE">
        <w:rPr>
          <w:szCs w:val="22"/>
        </w:rPr>
        <w:t>.</w:t>
      </w:r>
    </w:p>
    <w:p w14:paraId="07D854EA" w14:textId="77777777" w:rsidR="00275AC3" w:rsidRDefault="00275AC3" w:rsidP="00275AC3">
      <w:pPr>
        <w:pStyle w:val="Heading4"/>
      </w:pPr>
      <w:r>
        <w:t>Determination of intensity interval for each grain block</w:t>
      </w:r>
    </w:p>
    <w:p w14:paraId="113E39CD" w14:textId="77777777" w:rsidR="00275AC3" w:rsidRDefault="00275AC3" w:rsidP="00275AC3">
      <w:r>
        <w:t xml:space="preserve">Assign each sample of the decoded picture to a grain block.  The array of grain blocks is non-overlapping and cover the entire decoded picture. The grain block size, </w:t>
      </w:r>
      <w:r w:rsidRPr="003B1DDB">
        <w:t>BlockSize</w:t>
      </w:r>
      <w:r>
        <w:t xml:space="preserve"> x </w:t>
      </w:r>
      <w:r w:rsidRPr="003B1DDB">
        <w:t>BlockSize</w:t>
      </w:r>
      <w:r>
        <w:t>, is determined as follows:</w:t>
      </w:r>
    </w:p>
    <w:p w14:paraId="1B3C2812" w14:textId="77777777" w:rsidR="00275AC3" w:rsidRPr="00BC52AE" w:rsidRDefault="00275AC3" w:rsidP="00BB316B">
      <w:pPr>
        <w:ind w:left="1080"/>
      </w:pPr>
      <w:r w:rsidRPr="00BC52AE">
        <w:t>PicSizeInLumaSamples = PicHeightInLumaSamples * PicWidthInLumaSamples</w:t>
      </w:r>
    </w:p>
    <w:p w14:paraId="6DD9EFA9" w14:textId="148BC6B2" w:rsidR="00275AC3" w:rsidRPr="00BC52AE" w:rsidRDefault="00275AC3" w:rsidP="00BB316B">
      <w:pPr>
        <w:ind w:left="1080"/>
      </w:pPr>
      <w:r w:rsidRPr="00BC52AE">
        <w:t xml:space="preserve">if </w:t>
      </w:r>
      <w:r w:rsidR="009A392C">
        <w:t xml:space="preserve">   </w:t>
      </w:r>
      <w:r w:rsidRPr="00BC52AE">
        <w:t>PicSizeInLumaSamples &lt;= (1920 * 1080)</w:t>
      </w:r>
      <w:r w:rsidRPr="00BC52AE">
        <w:br/>
      </w:r>
      <w:r w:rsidRPr="00BC52AE">
        <w:tab/>
      </w:r>
      <w:r w:rsidR="009A392C">
        <w:t xml:space="preserve">  </w:t>
      </w:r>
      <w:r w:rsidRPr="00BC52AE">
        <w:t>BlockSize = 8</w:t>
      </w:r>
      <w:r w:rsidRPr="00BC52AE">
        <w:br/>
        <w:t>else if PicSizeInLumaSamples &lt;= (3840 * 2160)</w:t>
      </w:r>
      <w:r w:rsidRPr="00BC52AE">
        <w:br/>
      </w:r>
      <w:r w:rsidRPr="00BC52AE">
        <w:tab/>
      </w:r>
      <w:r w:rsidR="009A392C">
        <w:t xml:space="preserve">  </w:t>
      </w:r>
      <w:r w:rsidRPr="00BC52AE">
        <w:t>BlockSize = 16</w:t>
      </w:r>
      <w:r w:rsidRPr="00BC52AE">
        <w:br/>
        <w:t>else</w:t>
      </w:r>
      <w:r w:rsidRPr="00BC52AE">
        <w:br/>
      </w:r>
      <w:r w:rsidRPr="00BC52AE">
        <w:tab/>
      </w:r>
      <w:r w:rsidR="009A392C">
        <w:t xml:space="preserve">  </w:t>
      </w:r>
      <w:r w:rsidRPr="00BC52AE">
        <w:t>BlockSize = 32</w:t>
      </w:r>
    </w:p>
    <w:p w14:paraId="5CCC1E47" w14:textId="77777777" w:rsidR="00275AC3" w:rsidRPr="00CE2B24" w:rsidRDefault="00275AC3" w:rsidP="00275AC3">
      <w:pPr>
        <w:tabs>
          <w:tab w:val="clear" w:pos="360"/>
          <w:tab w:val="clear" w:pos="720"/>
          <w:tab w:val="clear" w:pos="1080"/>
          <w:tab w:val="clear" w:pos="1440"/>
          <w:tab w:val="left" w:pos="794"/>
          <w:tab w:val="left" w:pos="1191"/>
          <w:tab w:val="left" w:pos="1588"/>
          <w:tab w:val="left" w:pos="1985"/>
        </w:tabs>
        <w:jc w:val="both"/>
        <w:rPr>
          <w:szCs w:val="22"/>
        </w:rPr>
      </w:pPr>
      <w:r w:rsidRPr="00CE2B24">
        <w:rPr>
          <w:szCs w:val="22"/>
        </w:rPr>
        <w:t xml:space="preserve">The applicable intensity interval for each </w:t>
      </w:r>
      <w:r>
        <w:rPr>
          <w:szCs w:val="22"/>
        </w:rPr>
        <w:t xml:space="preserve">grain block </w:t>
      </w:r>
      <w:r w:rsidRPr="00CE2B24">
        <w:rPr>
          <w:szCs w:val="22"/>
        </w:rPr>
        <w:t xml:space="preserve">for each applicable colour component </w:t>
      </w:r>
      <w:r>
        <w:rPr>
          <w:szCs w:val="22"/>
        </w:rPr>
        <w:t>is</w:t>
      </w:r>
      <w:r w:rsidRPr="00CE2B24">
        <w:rPr>
          <w:szCs w:val="22"/>
        </w:rPr>
        <w:t xml:space="preserve"> determined as follows:</w:t>
      </w:r>
    </w:p>
    <w:p w14:paraId="1DB27B9D" w14:textId="77777777" w:rsidR="00275AC3" w:rsidRPr="00CE2B24" w:rsidRDefault="00275AC3" w:rsidP="00275AC3">
      <w:pPr>
        <w:numPr>
          <w:ilvl w:val="0"/>
          <w:numId w:val="107"/>
        </w:numPr>
        <w:tabs>
          <w:tab w:val="clear" w:pos="360"/>
          <w:tab w:val="clear" w:pos="720"/>
          <w:tab w:val="clear" w:pos="1080"/>
          <w:tab w:val="clear" w:pos="1440"/>
          <w:tab w:val="left" w:pos="794"/>
          <w:tab w:val="left" w:pos="1191"/>
          <w:tab w:val="left" w:pos="1588"/>
          <w:tab w:val="left" w:pos="1985"/>
        </w:tabs>
        <w:contextualSpacing/>
        <w:jc w:val="both"/>
        <w:rPr>
          <w:szCs w:val="22"/>
        </w:rPr>
      </w:pPr>
      <w:r w:rsidRPr="00CE2B24">
        <w:rPr>
          <w:szCs w:val="22"/>
        </w:rPr>
        <w:t>Calculate the average value of the sample values in the block</w:t>
      </w:r>
    </w:p>
    <w:p w14:paraId="633CE623" w14:textId="77777777" w:rsidR="00275AC3" w:rsidRPr="008974AF" w:rsidRDefault="00275AC3" w:rsidP="00275AC3">
      <w:pPr>
        <w:numPr>
          <w:ilvl w:val="0"/>
          <w:numId w:val="107"/>
        </w:numPr>
        <w:tabs>
          <w:tab w:val="clear" w:pos="360"/>
          <w:tab w:val="clear" w:pos="720"/>
          <w:tab w:val="clear" w:pos="1080"/>
          <w:tab w:val="clear" w:pos="1440"/>
          <w:tab w:val="left" w:pos="794"/>
          <w:tab w:val="left" w:pos="1191"/>
          <w:tab w:val="left" w:pos="1588"/>
          <w:tab w:val="left" w:pos="1985"/>
        </w:tabs>
        <w:contextualSpacing/>
        <w:jc w:val="both"/>
        <w:rPr>
          <w:szCs w:val="22"/>
        </w:rPr>
      </w:pPr>
      <w:r w:rsidRPr="00CE2B24">
        <w:rPr>
          <w:szCs w:val="22"/>
        </w:rPr>
        <w:t xml:space="preserve">Associate </w:t>
      </w:r>
      <w:r w:rsidRPr="008974AF">
        <w:rPr>
          <w:szCs w:val="22"/>
        </w:rPr>
        <w:t xml:space="preserve">the grain block with the </w:t>
      </w:r>
      <w:r w:rsidRPr="00CE2B24">
        <w:rPr>
          <w:szCs w:val="22"/>
        </w:rPr>
        <w:t xml:space="preserve">index of </w:t>
      </w:r>
      <w:r>
        <w:rPr>
          <w:szCs w:val="22"/>
        </w:rPr>
        <w:t xml:space="preserve">the </w:t>
      </w:r>
      <w:r w:rsidRPr="00CE2B24">
        <w:rPr>
          <w:szCs w:val="22"/>
        </w:rPr>
        <w:t>interval value signalled in the FGC SEI message when the block average is within the upper and lower bounds of the intensity interval.</w:t>
      </w:r>
    </w:p>
    <w:p w14:paraId="3255BE15" w14:textId="77777777" w:rsidR="00275AC3" w:rsidRDefault="00275AC3" w:rsidP="00275AC3">
      <w:pPr>
        <w:pStyle w:val="Heading4"/>
      </w:pPr>
      <w:r>
        <w:t>Synthesis of grain image and blending with decoded image</w:t>
      </w:r>
    </w:p>
    <w:p w14:paraId="1E69FEA7" w14:textId="77777777" w:rsidR="00275AC3" w:rsidRDefault="00275AC3" w:rsidP="00275AC3">
      <w:r>
        <w:t xml:space="preserve">The grain image for each applicable colour component is constructed by selecting </w:t>
      </w:r>
      <w:r w:rsidRPr="003B1DDB">
        <w:t>BlockSize</w:t>
      </w:r>
      <w:r>
        <w:t xml:space="preserve"> x </w:t>
      </w:r>
      <w:r w:rsidRPr="003B1DDB">
        <w:t>BlockSize</w:t>
      </w:r>
      <w:r>
        <w:t xml:space="preserve"> arrays of values from grain patterns in the GPD. For each grain block associated with the </w:t>
      </w:r>
      <w:r w:rsidRPr="00CE2B24">
        <w:rPr>
          <w:i/>
          <w:iCs/>
        </w:rPr>
        <w:t>i</w:t>
      </w:r>
      <w:r>
        <w:t xml:space="preserve">th intensity interval, the grain pattern corresponding to the pair of horizontal and vertical cutoff frequencies signalled in the FGC SEI message for the </w:t>
      </w:r>
      <w:r w:rsidRPr="00CE2B24">
        <w:rPr>
          <w:i/>
          <w:iCs/>
        </w:rPr>
        <w:t>i</w:t>
      </w:r>
      <w:r>
        <w:t xml:space="preserve">th intensity interval is selected. Each </w:t>
      </w:r>
      <w:r w:rsidRPr="003B1DDB">
        <w:t>BlockSize</w:t>
      </w:r>
      <w:r>
        <w:t xml:space="preserve"> x </w:t>
      </w:r>
      <w:r w:rsidRPr="003B1DDB">
        <w:t>BlockSize</w:t>
      </w:r>
      <w:r>
        <w:t xml:space="preserve"> array of values is extracted from the selected grain pattern using pseudo-random horizontal and vertical offsets. Deblocking is applied across horizontal boundaries of adjacent grain blocks.</w:t>
      </w:r>
    </w:p>
    <w:p w14:paraId="635B0A08" w14:textId="77777777" w:rsidR="00275AC3" w:rsidRPr="00CE2B24" w:rsidRDefault="00275AC3" w:rsidP="00275AC3">
      <w:pPr>
        <w:tabs>
          <w:tab w:val="clear" w:pos="360"/>
          <w:tab w:val="clear" w:pos="720"/>
          <w:tab w:val="clear" w:pos="1080"/>
          <w:tab w:val="clear" w:pos="1440"/>
          <w:tab w:val="left" w:pos="794"/>
          <w:tab w:val="left" w:pos="1191"/>
          <w:tab w:val="left" w:pos="1588"/>
          <w:tab w:val="left" w:pos="1985"/>
        </w:tabs>
        <w:jc w:val="both"/>
      </w:pPr>
      <w:r>
        <w:t xml:space="preserve">Blending is achieved by summing the sample values of the </w:t>
      </w:r>
      <w:r w:rsidRPr="00CE2B24">
        <w:t>synthesized grain</w:t>
      </w:r>
      <w:r>
        <w:t xml:space="preserve"> image</w:t>
      </w:r>
      <w:r w:rsidRPr="00CE2B24">
        <w:t xml:space="preserve"> </w:t>
      </w:r>
      <w:r>
        <w:t xml:space="preserve">with the </w:t>
      </w:r>
      <w:r w:rsidRPr="00CE2B24">
        <w:t>collocated sample</w:t>
      </w:r>
      <w:r>
        <w:t xml:space="preserve"> values </w:t>
      </w:r>
      <w:r w:rsidRPr="00CE2B24">
        <w:t>of the decoded picture for each applicable colour component followed by clipping to prevent out of range sample values.</w:t>
      </w:r>
    </w:p>
    <w:p w14:paraId="369CCC0B" w14:textId="77777777" w:rsidR="00275AC3" w:rsidRPr="00F46869" w:rsidRDefault="00275AC3" w:rsidP="00275AC3">
      <w:pPr>
        <w:pStyle w:val="Heading3"/>
      </w:pPr>
      <w:bookmarkStart w:id="391" w:name="_Toc123915489"/>
      <w:r w:rsidRPr="00F46869">
        <w:lastRenderedPageBreak/>
        <w:t>Film grain characteristics SEI message rewriter</w:t>
      </w:r>
      <w:bookmarkEnd w:id="391"/>
    </w:p>
    <w:p w14:paraId="384C947E"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rPr>
          <w:rFonts w:eastAsia="DengXian"/>
        </w:rPr>
      </w:pPr>
      <w:r>
        <w:t>The FGC SEI message rewriter included in VTM</w:t>
      </w:r>
      <w:r w:rsidRPr="000D2617">
        <w:t xml:space="preserve"> allows FGC SEI </w:t>
      </w:r>
      <w:r>
        <w:t>syntax</w:t>
      </w:r>
      <w:r w:rsidRPr="000D2617">
        <w:t xml:space="preserve"> values to be modified in existing bitstreams without re-encoding. It also supports</w:t>
      </w:r>
      <w:r w:rsidRPr="000D2617">
        <w:rPr>
          <w:rFonts w:eastAsia="DengXian"/>
        </w:rPr>
        <w:t xml:space="preserve"> inserting FGC SEI messages in a VVC bitstream originally encoded without FGC SEI message. The bitstream with the inserted FGC SEI has identical MD5sum value to the bitstream having the FGC SEI enabled during encoding. The tool supports three operational modes, controlled by </w:t>
      </w:r>
      <w:r w:rsidRPr="000D2617">
        <w:t>SEIFilmGrainOption: 0-no change; 1-FGC SEI removal; 2-FGC SEI insertion; 3-FGC SEI rewriter.</w:t>
      </w:r>
    </w:p>
    <w:p w14:paraId="6CE97F16"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pPr>
      <w:r w:rsidRPr="000D2617">
        <w:t>FGC SEI removal</w:t>
      </w:r>
      <w:r w:rsidRPr="000D2617">
        <w:tab/>
        <w:t>(applied on bitstreams with FGC SEI)</w:t>
      </w:r>
    </w:p>
    <w:p w14:paraId="54BD5C9D"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pPr>
      <w:r w:rsidRPr="000D2617">
        <w:t>FGC SEI insertion</w:t>
      </w:r>
      <w:r w:rsidRPr="000D2617">
        <w:tab/>
        <w:t>(applied on bitstreams without FGC SEI)</w:t>
      </w:r>
    </w:p>
    <w:p w14:paraId="7F96C2FB"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pPr>
      <w:r w:rsidRPr="000D2617">
        <w:t>FGC SEI modification</w:t>
      </w:r>
      <w:r w:rsidRPr="000D2617">
        <w:tab/>
        <w:t>(applied on bitstreams with FGC SEI)</w:t>
      </w:r>
    </w:p>
    <w:p w14:paraId="55C3101E"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pPr>
      <w:r w:rsidRPr="000D2617">
        <w:t>The two typical use cases and examples are given below:</w:t>
      </w:r>
    </w:p>
    <w:p w14:paraId="374E2F55" w14:textId="77777777" w:rsidR="00275AC3" w:rsidRPr="000D2617" w:rsidRDefault="00275AC3" w:rsidP="00275AC3">
      <w:pPr>
        <w:numPr>
          <w:ilvl w:val="0"/>
          <w:numId w:val="106"/>
        </w:numPr>
        <w:tabs>
          <w:tab w:val="left" w:pos="1800"/>
          <w:tab w:val="left" w:pos="2160"/>
          <w:tab w:val="left" w:pos="2520"/>
          <w:tab w:val="left" w:pos="2880"/>
          <w:tab w:val="left" w:pos="3240"/>
          <w:tab w:val="left" w:pos="3600"/>
          <w:tab w:val="left" w:pos="3960"/>
          <w:tab w:val="left" w:pos="4320"/>
        </w:tabs>
        <w:contextualSpacing/>
        <w:jc w:val="both"/>
      </w:pPr>
      <w:r w:rsidRPr="000D2617">
        <w:t xml:space="preserve">A bitstream (test_fg1.bit) is encoded with a pre-configured FGC SEI (fg1.cfg), but the film grain parameters are not producing satisfactory film grain effects. One can use the tool to modify the values (fg2.cfg) of the existing FGC SEI. Example command line: </w:t>
      </w:r>
      <w:r w:rsidRPr="000D2617">
        <w:br/>
        <w:t>./SEIFilmGrainAppStatic -c fg2.cfg -b test_fg1.bit -o test_fg2.bit --SEIFilmGrainOption=3</w:t>
      </w:r>
    </w:p>
    <w:p w14:paraId="4D7AA0F3"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pPr>
    </w:p>
    <w:p w14:paraId="747D78A5" w14:textId="77777777" w:rsidR="00275AC3" w:rsidRPr="000D2617" w:rsidRDefault="00275AC3" w:rsidP="00275AC3">
      <w:pPr>
        <w:numPr>
          <w:ilvl w:val="0"/>
          <w:numId w:val="106"/>
        </w:numPr>
        <w:tabs>
          <w:tab w:val="left" w:pos="1800"/>
          <w:tab w:val="left" w:pos="2160"/>
          <w:tab w:val="left" w:pos="2520"/>
          <w:tab w:val="left" w:pos="2880"/>
          <w:tab w:val="left" w:pos="3240"/>
          <w:tab w:val="left" w:pos="3600"/>
          <w:tab w:val="left" w:pos="3960"/>
          <w:tab w:val="left" w:pos="4320"/>
        </w:tabs>
        <w:contextualSpacing/>
        <w:jc w:val="both"/>
      </w:pPr>
      <w:r w:rsidRPr="000D2617">
        <w:t>A bitstream (test.bit) is encoded without FGC SEI so it cannot take advantage of benefit of the film grain synthesis. One can use the tool to easily insert the FGC SEI (fg.cfg) into the bitstream. Example command line:</w:t>
      </w:r>
    </w:p>
    <w:p w14:paraId="0C8A4123"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pPr>
      <w:r w:rsidRPr="000D2617">
        <w:t xml:space="preserve"> ./SEIFilmGrainAppStatic -c fg.cfg -b test.bit -o test_fg.bit --SEIFilmGrainOption=2</w:t>
      </w:r>
    </w:p>
    <w:p w14:paraId="2EF1A479"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pPr>
    </w:p>
    <w:p w14:paraId="073F77BF" w14:textId="0A042F53" w:rsidR="00275AC3" w:rsidRPr="000D2617" w:rsidRDefault="00275AC3" w:rsidP="00275AC3">
      <w:pPr>
        <w:tabs>
          <w:tab w:val="left" w:pos="1800"/>
          <w:tab w:val="left" w:pos="2160"/>
          <w:tab w:val="left" w:pos="2520"/>
          <w:tab w:val="left" w:pos="2880"/>
          <w:tab w:val="left" w:pos="3240"/>
          <w:tab w:val="left" w:pos="3600"/>
          <w:tab w:val="left" w:pos="3960"/>
          <w:tab w:val="left" w:pos="4320"/>
        </w:tabs>
        <w:rPr>
          <w:rFonts w:eastAsia="DengXian"/>
        </w:rPr>
      </w:pPr>
      <w:r w:rsidRPr="000D2617">
        <w:t xml:space="preserve">The tool manipulates the VVC bitstream at NALU level, so the processing time is extremely fast (e.g., to rewrite FGC SEI in a 4K/8K bitstream, the entire processing time is less than 0.1 sec). The basic workflow is illustrated in </w:t>
      </w:r>
      <w:r w:rsidR="003B695B">
        <w:fldChar w:fldCharType="begin"/>
      </w:r>
      <w:r w:rsidR="003B695B">
        <w:instrText xml:space="preserve"> REF _Ref90981400 \h </w:instrText>
      </w:r>
      <w:r w:rsidR="003B695B">
        <w:fldChar w:fldCharType="separate"/>
      </w:r>
      <w:r w:rsidR="00176F6C" w:rsidRPr="009F3782">
        <w:t xml:space="preserve">Figure </w:t>
      </w:r>
      <w:r w:rsidR="00176F6C">
        <w:rPr>
          <w:noProof/>
        </w:rPr>
        <w:t>67</w:t>
      </w:r>
      <w:r w:rsidR="003B695B">
        <w:fldChar w:fldCharType="end"/>
      </w:r>
      <w:r w:rsidRPr="000D2617">
        <w:t>.</w:t>
      </w:r>
    </w:p>
    <w:p w14:paraId="28E1A04C" w14:textId="77777777" w:rsidR="00275AC3" w:rsidRPr="000D2617" w:rsidRDefault="00DC3217" w:rsidP="00275AC3">
      <w:pPr>
        <w:keepNext/>
        <w:tabs>
          <w:tab w:val="left" w:pos="1800"/>
          <w:tab w:val="left" w:pos="2160"/>
          <w:tab w:val="left" w:pos="2520"/>
          <w:tab w:val="left" w:pos="2880"/>
          <w:tab w:val="left" w:pos="3240"/>
          <w:tab w:val="left" w:pos="3600"/>
          <w:tab w:val="left" w:pos="3960"/>
          <w:tab w:val="left" w:pos="4320"/>
        </w:tabs>
      </w:pPr>
      <w:r w:rsidRPr="000D2617">
        <w:rPr>
          <w:noProof/>
        </w:rPr>
        <w:object w:dxaOrig="11611" w:dyaOrig="5145" w14:anchorId="2866225A">
          <v:shape id="_x0000_i1037" type="#_x0000_t75" alt="" style="width:468pt;height:207.6pt;mso-width-percent:0;mso-height-percent:0;mso-width-percent:0;mso-height-percent:0" o:ole="">
            <v:imagedata r:id="rId105" o:title=""/>
          </v:shape>
          <o:OLEObject Type="Embed" ProgID="Visio.Drawing.15" ShapeID="_x0000_i1037" DrawAspect="Content" ObjectID="_1752416715" r:id="rId106"/>
        </w:object>
      </w:r>
    </w:p>
    <w:p w14:paraId="72CF4924" w14:textId="02838B5D" w:rsidR="00275AC3" w:rsidRDefault="00275AC3" w:rsidP="00275AC3">
      <w:pPr>
        <w:pStyle w:val="Caption"/>
      </w:pPr>
      <w:bookmarkStart w:id="392" w:name="_Ref90279236"/>
      <w:bookmarkStart w:id="393" w:name="_Ref90981400"/>
      <w:r w:rsidRPr="009F3782">
        <w:t xml:space="preserve">Figure </w:t>
      </w:r>
      <w:bookmarkEnd w:id="392"/>
      <w:r w:rsidR="00F00ED0">
        <w:fldChar w:fldCharType="begin"/>
      </w:r>
      <w:r w:rsidR="00F00ED0">
        <w:instrText xml:space="preserve"> SEQ Figure \* ARABIC  \* MERGEFORMAT  \* MERGEFORMAT </w:instrText>
      </w:r>
      <w:r w:rsidR="00F00ED0">
        <w:fldChar w:fldCharType="separate"/>
      </w:r>
      <w:r w:rsidR="00F00ED0">
        <w:rPr>
          <w:noProof/>
        </w:rPr>
        <w:t>66</w:t>
      </w:r>
      <w:r w:rsidR="00F00ED0">
        <w:fldChar w:fldCharType="end"/>
      </w:r>
      <w:bookmarkEnd w:id="393"/>
      <w:r w:rsidRPr="009F3782">
        <w:t xml:space="preserve">: </w:t>
      </w:r>
      <w:r w:rsidRPr="00CE2B24">
        <w:t>Basic workflow of FGC SEI rewriter</w:t>
      </w:r>
    </w:p>
    <w:p w14:paraId="6A362146" w14:textId="36D0277F" w:rsidR="00766BB8" w:rsidRDefault="00766BB8" w:rsidP="003250D4">
      <w:pPr>
        <w:pStyle w:val="Heading2"/>
        <w:rPr>
          <w:lang w:val="en-GB"/>
        </w:rPr>
      </w:pPr>
      <w:bookmarkStart w:id="394" w:name="_Toc123915490"/>
      <w:r>
        <w:rPr>
          <w:lang w:val="en-GB"/>
        </w:rPr>
        <w:t xml:space="preserve">Implementation related to </w:t>
      </w:r>
      <w:r w:rsidR="009E01F3">
        <w:rPr>
          <w:lang w:val="en-GB"/>
        </w:rPr>
        <w:t>g</w:t>
      </w:r>
      <w:r>
        <w:rPr>
          <w:lang w:val="en-GB"/>
        </w:rPr>
        <w:t xml:space="preserve">reen </w:t>
      </w:r>
      <w:r w:rsidR="009E01F3">
        <w:rPr>
          <w:lang w:val="en-GB"/>
        </w:rPr>
        <w:t>m</w:t>
      </w:r>
      <w:r>
        <w:rPr>
          <w:lang w:val="en-GB"/>
        </w:rPr>
        <w:t xml:space="preserve">etadata SEI </w:t>
      </w:r>
      <w:r w:rsidR="009E01F3">
        <w:rPr>
          <w:lang w:val="en-GB"/>
        </w:rPr>
        <w:t>m</w:t>
      </w:r>
      <w:r>
        <w:rPr>
          <w:lang w:val="en-GB"/>
        </w:rPr>
        <w:t>essages</w:t>
      </w:r>
      <w:bookmarkEnd w:id="394"/>
    </w:p>
    <w:p w14:paraId="2A6249E0" w14:textId="081BD3BB" w:rsidR="001B7381" w:rsidRDefault="001B7381" w:rsidP="001B7381">
      <w:pPr>
        <w:jc w:val="both"/>
        <w:rPr>
          <w:rFonts w:eastAsia="Times New Roman"/>
        </w:rPr>
      </w:pPr>
      <w:r>
        <w:rPr>
          <w:lang w:eastAsia="ja-JP"/>
        </w:rPr>
        <w:t>Green Metadata SEI messages for signaling complexity metrics for decoder-power reduction</w:t>
      </w:r>
      <w:r w:rsidR="009E01F3">
        <w:rPr>
          <w:lang w:eastAsia="ja-JP"/>
        </w:rPr>
        <w:t>,</w:t>
      </w:r>
      <w:r>
        <w:rPr>
          <w:lang w:eastAsia="ja-JP"/>
        </w:rPr>
        <w:t xml:space="preserve"> and metrics for quality recovery after low-power encoding</w:t>
      </w:r>
      <w:r w:rsidR="009E01F3">
        <w:rPr>
          <w:lang w:eastAsia="ja-JP"/>
        </w:rPr>
        <w:t>,</w:t>
      </w:r>
      <w:r>
        <w:rPr>
          <w:lang w:eastAsia="ja-JP"/>
        </w:rPr>
        <w:t xml:space="preserve"> are specified in </w:t>
      </w:r>
      <w:r>
        <w:rPr>
          <w:rFonts w:eastAsiaTheme="minorHAnsi"/>
          <w:szCs w:val="22"/>
        </w:rPr>
        <w:t>ISO/IEC 23001-11 3rd edition</w:t>
      </w:r>
      <w:r w:rsidR="00B7052F">
        <w:rPr>
          <w:rFonts w:eastAsiaTheme="minorHAnsi"/>
          <w:szCs w:val="22"/>
        </w:rPr>
        <w:t xml:space="preserve"> </w:t>
      </w:r>
      <w:r>
        <w:rPr>
          <w:rFonts w:eastAsiaTheme="minorHAnsi"/>
          <w:szCs w:val="22"/>
        </w:rPr>
        <w:fldChar w:fldCharType="begin"/>
      </w:r>
      <w:r>
        <w:rPr>
          <w:rFonts w:eastAsiaTheme="minorHAnsi"/>
          <w:szCs w:val="22"/>
        </w:rPr>
        <w:instrText xml:space="preserve"> REF _Ref106963010 \n \h </w:instrText>
      </w:r>
      <w:r>
        <w:rPr>
          <w:rFonts w:eastAsiaTheme="minorHAnsi"/>
          <w:szCs w:val="22"/>
        </w:rPr>
      </w:r>
      <w:r>
        <w:rPr>
          <w:rFonts w:eastAsiaTheme="minorHAnsi"/>
          <w:szCs w:val="22"/>
        </w:rPr>
        <w:fldChar w:fldCharType="separate"/>
      </w:r>
      <w:r w:rsidR="000A2CFA">
        <w:rPr>
          <w:rFonts w:eastAsiaTheme="minorHAnsi"/>
          <w:szCs w:val="22"/>
        </w:rPr>
        <w:t>[16]</w:t>
      </w:r>
      <w:r>
        <w:rPr>
          <w:rFonts w:eastAsiaTheme="minorHAnsi"/>
          <w:szCs w:val="22"/>
        </w:rPr>
        <w:fldChar w:fldCharType="end"/>
      </w:r>
      <w:r>
        <w:rPr>
          <w:szCs w:val="22"/>
        </w:rPr>
        <w:t xml:space="preserve">. </w:t>
      </w:r>
      <w:r>
        <w:rPr>
          <w:rFonts w:eastAsia="Times New Roman"/>
        </w:rPr>
        <w:t>The complexity metrics can be used on the receiver side to estimate the complexity of the decoding process, which helps to reduce receiver-side power consumption with tools such as dynamic voltage and frequency scaling. The quality metrics can be used to increase the video quality with suitable quality enhanc</w:t>
      </w:r>
      <w:r w:rsidR="009E01F3">
        <w:rPr>
          <w:rFonts w:eastAsia="Times New Roman"/>
        </w:rPr>
        <w:t>ing</w:t>
      </w:r>
      <w:r>
        <w:rPr>
          <w:rFonts w:eastAsia="Times New Roman"/>
        </w:rPr>
        <w:t xml:space="preserve"> post-filtering techniques. Corresponding implementations for the encoder and the decoder are described </w:t>
      </w:r>
      <w:r w:rsidR="009E01F3">
        <w:rPr>
          <w:rFonts w:eastAsia="Times New Roman"/>
        </w:rPr>
        <w:t>below</w:t>
      </w:r>
      <w:r>
        <w:rPr>
          <w:rFonts w:eastAsia="Times New Roman"/>
        </w:rPr>
        <w:t xml:space="preserve">. </w:t>
      </w:r>
    </w:p>
    <w:p w14:paraId="5A7433DC" w14:textId="77777777" w:rsidR="001B7381" w:rsidRPr="00BA2527" w:rsidRDefault="001B7381" w:rsidP="00BA2527"/>
    <w:p w14:paraId="098853BB" w14:textId="703E8D9C" w:rsidR="001B7381" w:rsidRDefault="001B7381" w:rsidP="00BA2527">
      <w:pPr>
        <w:pStyle w:val="Heading3"/>
        <w:rPr>
          <w:lang w:val="en-GB"/>
        </w:rPr>
      </w:pPr>
      <w:bookmarkStart w:id="395" w:name="_Toc123915491"/>
      <w:r>
        <w:rPr>
          <w:lang w:val="en-GB"/>
        </w:rPr>
        <w:lastRenderedPageBreak/>
        <w:t xml:space="preserve">Encoding of </w:t>
      </w:r>
      <w:r w:rsidR="009E01F3">
        <w:rPr>
          <w:lang w:val="en-GB"/>
        </w:rPr>
        <w:t>g</w:t>
      </w:r>
      <w:r>
        <w:rPr>
          <w:lang w:val="en-GB"/>
        </w:rPr>
        <w:t xml:space="preserve">reen </w:t>
      </w:r>
      <w:r w:rsidR="009E01F3">
        <w:rPr>
          <w:lang w:val="en-GB"/>
        </w:rPr>
        <w:t>m</w:t>
      </w:r>
      <w:r>
        <w:rPr>
          <w:lang w:val="en-GB"/>
        </w:rPr>
        <w:t xml:space="preserve">etadata SEI </w:t>
      </w:r>
      <w:r w:rsidR="009E01F3">
        <w:rPr>
          <w:lang w:val="en-GB"/>
        </w:rPr>
        <w:t>m</w:t>
      </w:r>
      <w:r>
        <w:rPr>
          <w:lang w:val="en-GB"/>
        </w:rPr>
        <w:t>essages</w:t>
      </w:r>
      <w:bookmarkEnd w:id="395"/>
    </w:p>
    <w:p w14:paraId="1259AE25" w14:textId="75B26F22" w:rsidR="00E255E5" w:rsidRPr="00E255E5" w:rsidRDefault="00E255E5" w:rsidP="00BA2527">
      <w:pPr>
        <w:rPr>
          <w:lang w:val="en-GB"/>
        </w:rPr>
      </w:pPr>
      <w:r>
        <w:rPr>
          <w:lang w:val="en-GB"/>
        </w:rPr>
        <w:t>Green</w:t>
      </w:r>
      <w:r w:rsidR="009E01F3">
        <w:rPr>
          <w:lang w:val="en-GB"/>
        </w:rPr>
        <w:t xml:space="preserve"> m</w:t>
      </w:r>
      <w:r>
        <w:rPr>
          <w:lang w:val="en-GB"/>
        </w:rPr>
        <w:t xml:space="preserve">etadata defines two different kinds of </w:t>
      </w:r>
      <w:r w:rsidR="00375817">
        <w:rPr>
          <w:lang w:val="en-GB"/>
        </w:rPr>
        <w:t>SEI messages</w:t>
      </w:r>
      <w:r>
        <w:rPr>
          <w:lang w:val="en-GB"/>
        </w:rPr>
        <w:t xml:space="preserve">: </w:t>
      </w:r>
      <w:r w:rsidR="009E01F3">
        <w:rPr>
          <w:lang w:val="en-GB"/>
        </w:rPr>
        <w:t>m</w:t>
      </w:r>
      <w:r>
        <w:rPr>
          <w:lang w:val="en-GB"/>
        </w:rPr>
        <w:t xml:space="preserve">etrics for quality recovery after low-power encoding (see Section </w:t>
      </w:r>
      <w:r>
        <w:rPr>
          <w:lang w:val="en-GB"/>
        </w:rPr>
        <w:fldChar w:fldCharType="begin"/>
      </w:r>
      <w:r>
        <w:rPr>
          <w:lang w:val="en-GB"/>
        </w:rPr>
        <w:instrText xml:space="preserve"> REF _Ref122437018 \r \h </w:instrText>
      </w:r>
      <w:r>
        <w:rPr>
          <w:lang w:val="en-GB"/>
        </w:rPr>
      </w:r>
      <w:r>
        <w:rPr>
          <w:lang w:val="en-GB"/>
        </w:rPr>
        <w:fldChar w:fldCharType="separate"/>
      </w:r>
      <w:r>
        <w:rPr>
          <w:lang w:val="en-GB"/>
        </w:rPr>
        <w:t>4.2.1.1</w:t>
      </w:r>
      <w:r>
        <w:rPr>
          <w:lang w:val="en-GB"/>
        </w:rPr>
        <w:fldChar w:fldCharType="end"/>
      </w:r>
      <w:r>
        <w:rPr>
          <w:lang w:val="en-GB"/>
        </w:rPr>
        <w:t>)</w:t>
      </w:r>
      <w:r w:rsidR="00EC4712">
        <w:rPr>
          <w:lang w:val="en-GB"/>
        </w:rPr>
        <w:t>;</w:t>
      </w:r>
      <w:r>
        <w:rPr>
          <w:lang w:val="en-GB"/>
        </w:rPr>
        <w:t xml:space="preserve"> and complexity metrics for decoder-power reduction (Section </w:t>
      </w:r>
      <w:r>
        <w:rPr>
          <w:lang w:val="en-GB"/>
        </w:rPr>
        <w:fldChar w:fldCharType="begin"/>
      </w:r>
      <w:r>
        <w:rPr>
          <w:lang w:val="en-GB"/>
        </w:rPr>
        <w:instrText xml:space="preserve"> REF _Ref122437045 \r \h </w:instrText>
      </w:r>
      <w:r>
        <w:rPr>
          <w:lang w:val="en-GB"/>
        </w:rPr>
      </w:r>
      <w:r>
        <w:rPr>
          <w:lang w:val="en-GB"/>
        </w:rPr>
        <w:fldChar w:fldCharType="separate"/>
      </w:r>
      <w:r>
        <w:rPr>
          <w:lang w:val="en-GB"/>
        </w:rPr>
        <w:t>4.2.1.2</w:t>
      </w:r>
      <w:r>
        <w:rPr>
          <w:lang w:val="en-GB"/>
        </w:rPr>
        <w:fldChar w:fldCharType="end"/>
      </w:r>
      <w:r>
        <w:rPr>
          <w:lang w:val="en-GB"/>
        </w:rPr>
        <w:t>).</w:t>
      </w:r>
      <w:r w:rsidR="00EC4712" w:rsidRPr="00EC4712">
        <w:rPr>
          <w:lang w:val="en-GB"/>
        </w:rPr>
        <w:t xml:space="preserve"> </w:t>
      </w:r>
      <w:r w:rsidR="00EC4712">
        <w:rPr>
          <w:lang w:val="en-GB"/>
        </w:rPr>
        <w:t>When encoding, these can be signalled and handled independently.</w:t>
      </w:r>
      <w:r>
        <w:rPr>
          <w:lang w:val="en-GB"/>
        </w:rPr>
        <w:t xml:space="preserve"> </w:t>
      </w:r>
      <w:r w:rsidR="00BE357D">
        <w:rPr>
          <w:lang w:val="en-GB"/>
        </w:rPr>
        <w:t xml:space="preserve">Both are signalled as prefix-SEI messages. </w:t>
      </w:r>
      <w:r w:rsidR="006E3012">
        <w:rPr>
          <w:lang w:val="en-GB"/>
        </w:rPr>
        <w:t xml:space="preserve">The functionality and usage is </w:t>
      </w:r>
      <w:r w:rsidR="00375817">
        <w:rPr>
          <w:lang w:val="en-GB"/>
        </w:rPr>
        <w:t>explained</w:t>
      </w:r>
      <w:r w:rsidR="006E3012">
        <w:rPr>
          <w:lang w:val="en-GB"/>
        </w:rPr>
        <w:t xml:space="preserve"> </w:t>
      </w:r>
      <w:r w:rsidR="00EC4712">
        <w:rPr>
          <w:lang w:val="en-GB"/>
        </w:rPr>
        <w:t>below</w:t>
      </w:r>
      <w:r w:rsidR="006E3012">
        <w:rPr>
          <w:lang w:val="en-GB"/>
        </w:rPr>
        <w:t xml:space="preserve">. </w:t>
      </w:r>
    </w:p>
    <w:p w14:paraId="430ADCAE" w14:textId="04B250F7" w:rsidR="00DE0873" w:rsidRDefault="00DE0873" w:rsidP="00BA2527">
      <w:pPr>
        <w:pStyle w:val="Heading4"/>
        <w:rPr>
          <w:lang w:val="en-GB"/>
        </w:rPr>
      </w:pPr>
      <w:bookmarkStart w:id="396" w:name="_Ref122437018"/>
      <w:r>
        <w:rPr>
          <w:lang w:val="en-GB"/>
        </w:rPr>
        <w:t xml:space="preserve">Metrics for </w:t>
      </w:r>
      <w:r w:rsidR="00EC4712">
        <w:rPr>
          <w:lang w:val="en-GB"/>
        </w:rPr>
        <w:t>q</w:t>
      </w:r>
      <w:r>
        <w:rPr>
          <w:lang w:val="en-GB"/>
        </w:rPr>
        <w:t xml:space="preserve">uality </w:t>
      </w:r>
      <w:r w:rsidR="00EC4712">
        <w:rPr>
          <w:lang w:val="en-GB"/>
        </w:rPr>
        <w:t>r</w:t>
      </w:r>
      <w:r>
        <w:rPr>
          <w:lang w:val="en-GB"/>
        </w:rPr>
        <w:t xml:space="preserve">ecovery after </w:t>
      </w:r>
      <w:r w:rsidR="00EC4712">
        <w:rPr>
          <w:lang w:val="en-GB"/>
        </w:rPr>
        <w:t>l</w:t>
      </w:r>
      <w:r>
        <w:rPr>
          <w:lang w:val="en-GB"/>
        </w:rPr>
        <w:t>ow-</w:t>
      </w:r>
      <w:r w:rsidR="00EC4712">
        <w:rPr>
          <w:lang w:val="en-GB"/>
        </w:rPr>
        <w:t>p</w:t>
      </w:r>
      <w:r>
        <w:rPr>
          <w:lang w:val="en-GB"/>
        </w:rPr>
        <w:t xml:space="preserve">ower </w:t>
      </w:r>
      <w:r w:rsidR="00EC4712">
        <w:rPr>
          <w:lang w:val="en-GB"/>
        </w:rPr>
        <w:t>e</w:t>
      </w:r>
      <w:r>
        <w:rPr>
          <w:lang w:val="en-GB"/>
        </w:rPr>
        <w:t>ncoding</w:t>
      </w:r>
      <w:bookmarkEnd w:id="396"/>
    </w:p>
    <w:p w14:paraId="1DFC31B7" w14:textId="2E949412" w:rsidR="00E255E5" w:rsidRDefault="00E255E5" w:rsidP="00BA2527">
      <w:r>
        <w:rPr>
          <w:lang w:val="en-GB"/>
        </w:rPr>
        <w:t xml:space="preserve">The VTM encoder supports the generation and signalling of metrics for quality recovery after low-power encoding. The supported </w:t>
      </w:r>
      <w:r w:rsidR="003D2746">
        <w:rPr>
          <w:lang w:val="en-GB"/>
        </w:rPr>
        <w:t xml:space="preserve">quality </w:t>
      </w:r>
      <w:r>
        <w:rPr>
          <w:lang w:val="en-GB"/>
        </w:rPr>
        <w:t xml:space="preserve">metrics include picture-wise </w:t>
      </w:r>
      <w:r>
        <w:t>PSNR, WPSNR, and SSIM</w:t>
      </w:r>
      <w:r w:rsidR="00131B51">
        <w:t xml:space="preserve">, which are calculated during encoder runtime. </w:t>
      </w:r>
      <w:r w:rsidR="003D2746">
        <w:t xml:space="preserve">For signaling, the values </w:t>
      </w:r>
      <w:r w:rsidR="0011230E">
        <w:t xml:space="preserve">of these quality metrics </w:t>
      </w:r>
      <w:r w:rsidR="003D2746">
        <w:t xml:space="preserve">are scaled by a factor of 100 and transmitted as 16-bit integer values. </w:t>
      </w:r>
    </w:p>
    <w:p w14:paraId="5761B33B" w14:textId="2CBFBE0D" w:rsidR="003D2746" w:rsidRDefault="000A2CFA" w:rsidP="00BA2527">
      <w:r>
        <w:t>To</w:t>
      </w:r>
      <w:r w:rsidR="003D2746">
        <w:t xml:space="preserve"> configur</w:t>
      </w:r>
      <w:r>
        <w:t>e</w:t>
      </w:r>
      <w:r w:rsidR="003D2746">
        <w:t xml:space="preserve"> the encoder, the following flags need to be set:</w:t>
      </w:r>
    </w:p>
    <w:p w14:paraId="5B0DE5DE" w14:textId="3713D0CF" w:rsidR="003D2746" w:rsidRDefault="00164C29" w:rsidP="00BA2527">
      <w:pPr>
        <w:ind w:left="360"/>
      </w:pPr>
      <w:r>
        <w:t>SEIGreenMetadataType s</w:t>
      </w:r>
      <w:r w:rsidR="003D2746">
        <w:t xml:space="preserve">pecifies the type of green metadata. </w:t>
      </w:r>
      <w:r>
        <w:t>A value of 1</w:t>
      </w:r>
      <w:r w:rsidR="003D2746">
        <w:t xml:space="preserve"> indicates metrics for quality recovery after low-power encoding. </w:t>
      </w:r>
    </w:p>
    <w:p w14:paraId="3F875219" w14:textId="33086503" w:rsidR="003D2746" w:rsidRDefault="00164C29" w:rsidP="00BA2527">
      <w:pPr>
        <w:ind w:left="360"/>
      </w:pPr>
      <w:r w:rsidRPr="003D2746">
        <w:t>SEIGreenMetadataPeriodType</w:t>
      </w:r>
      <w:r>
        <w:t xml:space="preserve"> s</w:t>
      </w:r>
      <w:r w:rsidR="003D2746">
        <w:t xml:space="preserve">pecifies the period type. Currently, only period type </w:t>
      </w:r>
      <w:r>
        <w:t>0</w:t>
      </w:r>
      <w:r w:rsidR="003D2746">
        <w:t xml:space="preserve"> is supported which </w:t>
      </w:r>
      <w:r>
        <w:t>indicates</w:t>
      </w:r>
      <w:r w:rsidR="003D2746">
        <w:t xml:space="preserve"> that metrics are signaled for each picture. </w:t>
      </w:r>
    </w:p>
    <w:p w14:paraId="752FB314" w14:textId="5CFB3CF5" w:rsidR="003D2746" w:rsidRDefault="00164C29" w:rsidP="00BA2527">
      <w:pPr>
        <w:ind w:left="360"/>
      </w:pPr>
      <w:r>
        <w:t>SEIXSDMetricNumber i</w:t>
      </w:r>
      <w:r w:rsidR="003D2746">
        <w:t xml:space="preserve">ndicates the number of transmitted metrics </w:t>
      </w:r>
      <w:r w:rsidR="00CD7BD5">
        <w:t xml:space="preserve">in the current period. Must correspond to the sum of the flags </w:t>
      </w:r>
      <w:r w:rsidR="00CD7BD5" w:rsidRPr="003D2746">
        <w:t>SEIXSDMetricTypePSNR</w:t>
      </w:r>
      <w:r w:rsidR="00CD7BD5">
        <w:t xml:space="preserve">, </w:t>
      </w:r>
      <w:r w:rsidR="00CD7BD5" w:rsidRPr="003D2746">
        <w:t>SEIXSDMetricTypeSSIM</w:t>
      </w:r>
      <w:r w:rsidR="00CD7BD5">
        <w:t xml:space="preserve">, and </w:t>
      </w:r>
      <w:r w:rsidR="00CD7BD5" w:rsidRPr="003D2746">
        <w:t>SEIXSDMetricTypeWPSNR</w:t>
      </w:r>
      <w:r w:rsidR="00CD7BD5">
        <w:t xml:space="preserve">. </w:t>
      </w:r>
    </w:p>
    <w:p w14:paraId="28E49254" w14:textId="4E2116D3" w:rsidR="003D2746" w:rsidRDefault="00164C29" w:rsidP="00BA2527">
      <w:pPr>
        <w:ind w:left="720"/>
      </w:pPr>
      <w:r>
        <w:t>SEIXSDMetricTypePSNR i</w:t>
      </w:r>
      <w:r w:rsidR="00CD7BD5">
        <w:t xml:space="preserve">ndicates whether the PSNR </w:t>
      </w:r>
      <w:r>
        <w:t>is</w:t>
      </w:r>
      <w:r w:rsidR="00CD7BD5">
        <w:t xml:space="preserve"> signaled (</w:t>
      </w:r>
      <w:r>
        <w:t>1</w:t>
      </w:r>
      <w:r w:rsidR="00CD7BD5">
        <w:t xml:space="preserve">) or not </w:t>
      </w:r>
      <w:r>
        <w:t xml:space="preserve">signaled </w:t>
      </w:r>
      <w:r w:rsidR="00CD7BD5">
        <w:t>(</w:t>
      </w:r>
      <w:r>
        <w:t>0</w:t>
      </w:r>
      <w:r w:rsidR="00CD7BD5">
        <w:t xml:space="preserve">). </w:t>
      </w:r>
    </w:p>
    <w:p w14:paraId="5D9750A9" w14:textId="013F7728" w:rsidR="003D2746" w:rsidRDefault="00EC4712" w:rsidP="00BA2527">
      <w:pPr>
        <w:ind w:left="720"/>
      </w:pPr>
      <w:r w:rsidRPr="003D2746">
        <w:t>SEIXSDMetricTypeSSIM</w:t>
      </w:r>
      <w:r>
        <w:t xml:space="preserve"> i</w:t>
      </w:r>
      <w:r w:rsidR="00CD7BD5">
        <w:t xml:space="preserve">ndicates whether the SSIM </w:t>
      </w:r>
      <w:r w:rsidR="00164C29">
        <w:t>is</w:t>
      </w:r>
      <w:r w:rsidR="00CD7BD5">
        <w:t xml:space="preserve"> signaled (</w:t>
      </w:r>
      <w:r>
        <w:t>1</w:t>
      </w:r>
      <w:r w:rsidR="00CD7BD5">
        <w:t xml:space="preserve">) or not </w:t>
      </w:r>
      <w:r>
        <w:t xml:space="preserve">signaled </w:t>
      </w:r>
      <w:r w:rsidR="00CD7BD5">
        <w:t>(</w:t>
      </w:r>
      <w:r>
        <w:t>0</w:t>
      </w:r>
      <w:r w:rsidR="00CD7BD5">
        <w:t xml:space="preserve">). </w:t>
      </w:r>
    </w:p>
    <w:p w14:paraId="5E9B1BA0" w14:textId="726E6455" w:rsidR="00CD7BD5" w:rsidRDefault="00164C29" w:rsidP="00BA2527">
      <w:pPr>
        <w:ind w:left="720"/>
      </w:pPr>
      <w:r w:rsidRPr="003D2746">
        <w:t>SEIXSDMetricTypeWPSNR</w:t>
      </w:r>
      <w:r>
        <w:t xml:space="preserve"> i</w:t>
      </w:r>
      <w:r w:rsidR="00CD7BD5">
        <w:t xml:space="preserve">ndicates whether the WPSNR </w:t>
      </w:r>
      <w:r>
        <w:t>is</w:t>
      </w:r>
      <w:r w:rsidR="00CD7BD5">
        <w:t xml:space="preserve"> signaled (</w:t>
      </w:r>
      <w:r>
        <w:t>1</w:t>
      </w:r>
      <w:r w:rsidR="00CD7BD5">
        <w:t xml:space="preserve">) or not </w:t>
      </w:r>
      <w:r>
        <w:t xml:space="preserve">signaled </w:t>
      </w:r>
      <w:r w:rsidR="00CD7BD5">
        <w:t>(</w:t>
      </w:r>
      <w:r>
        <w:t>0</w:t>
      </w:r>
      <w:r w:rsidR="00CD7BD5">
        <w:t xml:space="preserve">). </w:t>
      </w:r>
    </w:p>
    <w:p w14:paraId="2184AE0A" w14:textId="7AA0F992" w:rsidR="00DE0873" w:rsidRDefault="00DE0873" w:rsidP="00BA2527">
      <w:pPr>
        <w:pStyle w:val="Heading4"/>
        <w:rPr>
          <w:lang w:val="en-GB"/>
        </w:rPr>
      </w:pPr>
      <w:bookmarkStart w:id="397" w:name="_Ref122437045"/>
      <w:r>
        <w:rPr>
          <w:lang w:val="en-GB"/>
        </w:rPr>
        <w:t xml:space="preserve">Complexity </w:t>
      </w:r>
      <w:r w:rsidR="000A2CFA">
        <w:rPr>
          <w:lang w:val="en-GB"/>
        </w:rPr>
        <w:t>m</w:t>
      </w:r>
      <w:r>
        <w:rPr>
          <w:lang w:val="en-GB"/>
        </w:rPr>
        <w:t xml:space="preserve">etrics for </w:t>
      </w:r>
      <w:r w:rsidR="000A2CFA">
        <w:rPr>
          <w:lang w:val="en-GB"/>
        </w:rPr>
        <w:t>d</w:t>
      </w:r>
      <w:r>
        <w:rPr>
          <w:lang w:val="en-GB"/>
        </w:rPr>
        <w:t>ecoder</w:t>
      </w:r>
      <w:r w:rsidR="000A2CFA">
        <w:rPr>
          <w:lang w:val="en-GB"/>
        </w:rPr>
        <w:t xml:space="preserve"> p</w:t>
      </w:r>
      <w:r>
        <w:rPr>
          <w:lang w:val="en-GB"/>
        </w:rPr>
        <w:t xml:space="preserve">ower </w:t>
      </w:r>
      <w:r w:rsidR="000A2CFA">
        <w:rPr>
          <w:lang w:val="en-GB"/>
        </w:rPr>
        <w:t>r</w:t>
      </w:r>
      <w:r>
        <w:rPr>
          <w:lang w:val="en-GB"/>
        </w:rPr>
        <w:t>eduction</w:t>
      </w:r>
      <w:bookmarkEnd w:id="397"/>
    </w:p>
    <w:p w14:paraId="1EF9D9F9" w14:textId="517C3ED7" w:rsidR="000A2CFA" w:rsidRDefault="00BA4EBF" w:rsidP="00BA2527">
      <w:pPr>
        <w:rPr>
          <w:rFonts w:eastAsiaTheme="minorHAnsi"/>
          <w:szCs w:val="22"/>
        </w:rPr>
      </w:pPr>
      <w:r>
        <w:rPr>
          <w:lang w:val="en-GB"/>
        </w:rPr>
        <w:t xml:space="preserve">The VTM encoder supports the generation and signalling of complexity metrics for decoder-power reduction. </w:t>
      </w:r>
      <w:r w:rsidR="007C141F">
        <w:rPr>
          <w:lang w:val="en-GB"/>
        </w:rPr>
        <w:t xml:space="preserve">Both the reduced set and the extended set </w:t>
      </w:r>
      <w:r w:rsidR="000A2CFA">
        <w:rPr>
          <w:lang w:val="en-GB"/>
        </w:rPr>
        <w:t xml:space="preserve">of complexity metrics </w:t>
      </w:r>
      <w:r w:rsidR="007C141F">
        <w:rPr>
          <w:lang w:val="en-GB"/>
        </w:rPr>
        <w:t xml:space="preserve">as defined in </w:t>
      </w:r>
      <w:r w:rsidR="007C141F">
        <w:rPr>
          <w:rFonts w:eastAsiaTheme="minorHAnsi"/>
          <w:szCs w:val="22"/>
        </w:rPr>
        <w:t>ISO/IEC 23001-11 3rd edition</w:t>
      </w:r>
      <w:r w:rsidR="00235EBF">
        <w:rPr>
          <w:rFonts w:eastAsiaTheme="minorHAnsi"/>
          <w:szCs w:val="22"/>
        </w:rPr>
        <w:t xml:space="preserve"> </w:t>
      </w:r>
      <w:r w:rsidR="007C141F">
        <w:rPr>
          <w:rFonts w:eastAsiaTheme="minorHAnsi"/>
          <w:szCs w:val="22"/>
        </w:rPr>
        <w:fldChar w:fldCharType="begin"/>
      </w:r>
      <w:r w:rsidR="007C141F">
        <w:rPr>
          <w:rFonts w:eastAsiaTheme="minorHAnsi"/>
          <w:szCs w:val="22"/>
        </w:rPr>
        <w:instrText xml:space="preserve"> REF _Ref106963010 \n \h </w:instrText>
      </w:r>
      <w:r w:rsidR="007C141F">
        <w:rPr>
          <w:rFonts w:eastAsiaTheme="minorHAnsi"/>
          <w:szCs w:val="22"/>
        </w:rPr>
      </w:r>
      <w:r w:rsidR="007C141F">
        <w:rPr>
          <w:rFonts w:eastAsiaTheme="minorHAnsi"/>
          <w:szCs w:val="22"/>
        </w:rPr>
        <w:fldChar w:fldCharType="separate"/>
      </w:r>
      <w:r w:rsidR="007C141F">
        <w:rPr>
          <w:rFonts w:eastAsiaTheme="minorHAnsi"/>
          <w:szCs w:val="22"/>
        </w:rPr>
        <w:t>[15]</w:t>
      </w:r>
      <w:r w:rsidR="007C141F">
        <w:rPr>
          <w:rFonts w:eastAsiaTheme="minorHAnsi"/>
          <w:szCs w:val="22"/>
        </w:rPr>
        <w:fldChar w:fldCharType="end"/>
      </w:r>
      <w:r w:rsidR="007C141F">
        <w:rPr>
          <w:rFonts w:eastAsiaTheme="minorHAnsi"/>
          <w:szCs w:val="22"/>
        </w:rPr>
        <w:t xml:space="preserve">, are supported. </w:t>
      </w:r>
    </w:p>
    <w:p w14:paraId="67AFE7FF" w14:textId="1AEDFA99" w:rsidR="00BA4EBF" w:rsidRDefault="000A2CFA" w:rsidP="00BA2527">
      <w:pPr>
        <w:rPr>
          <w:rFonts w:eastAsiaTheme="minorHAnsi"/>
          <w:szCs w:val="22"/>
        </w:rPr>
      </w:pPr>
      <w:r>
        <w:rPr>
          <w:rFonts w:eastAsiaTheme="minorHAnsi"/>
          <w:szCs w:val="22"/>
        </w:rPr>
        <w:t>To</w:t>
      </w:r>
      <w:r w:rsidR="007C141F">
        <w:rPr>
          <w:rFonts w:eastAsiaTheme="minorHAnsi"/>
          <w:szCs w:val="22"/>
        </w:rPr>
        <w:t xml:space="preserve"> configur</w:t>
      </w:r>
      <w:r>
        <w:rPr>
          <w:rFonts w:eastAsiaTheme="minorHAnsi"/>
          <w:szCs w:val="22"/>
        </w:rPr>
        <w:t>e</w:t>
      </w:r>
      <w:r w:rsidR="007C141F">
        <w:rPr>
          <w:rFonts w:eastAsiaTheme="minorHAnsi"/>
          <w:szCs w:val="22"/>
        </w:rPr>
        <w:t xml:space="preserve"> the encoder, the following flags need to be set: </w:t>
      </w:r>
    </w:p>
    <w:p w14:paraId="6079946E" w14:textId="7C938B6E" w:rsidR="00F46090" w:rsidRDefault="000A2CFA" w:rsidP="00BA2527">
      <w:pPr>
        <w:ind w:left="360"/>
      </w:pPr>
      <w:r>
        <w:t>SEIGreenMetadataType s</w:t>
      </w:r>
      <w:r w:rsidR="00F46090">
        <w:t xml:space="preserve">pecifies the type of green metadata. </w:t>
      </w:r>
      <w:r>
        <w:t>A value of 0</w:t>
      </w:r>
      <w:r w:rsidR="00F46090">
        <w:t xml:space="preserve"> indicates complexity metrics for decoder-power reduction. </w:t>
      </w:r>
    </w:p>
    <w:p w14:paraId="0DBBE408" w14:textId="472F857E" w:rsidR="00413414" w:rsidRDefault="006D4C1D" w:rsidP="00BA2527">
      <w:pPr>
        <w:ind w:left="360"/>
      </w:pPr>
      <w:r w:rsidRPr="003D2746">
        <w:t>SEIGreenMetadataPeriodTyp</w:t>
      </w:r>
      <w:r>
        <w:t>e s</w:t>
      </w:r>
      <w:r w:rsidR="00F46090">
        <w:t xml:space="preserve">pecifies the period type. Currently, only period type 0 is supported, which </w:t>
      </w:r>
      <w:r w:rsidR="00164C29">
        <w:t>indicates</w:t>
      </w:r>
      <w:r w:rsidR="00F46090">
        <w:t xml:space="preserve"> that metrics are signaled for each picture. </w:t>
      </w:r>
    </w:p>
    <w:p w14:paraId="11F63811" w14:textId="13A532AC" w:rsidR="00413414" w:rsidRDefault="006D4C1D" w:rsidP="00BA2527">
      <w:pPr>
        <w:ind w:left="360"/>
      </w:pPr>
      <w:r w:rsidRPr="00413414">
        <w:t>SEIGreenM</w:t>
      </w:r>
      <w:r>
        <w:t>etadataExtendedRepresentation s</w:t>
      </w:r>
      <w:r w:rsidR="00413414">
        <w:t>pecifies whether the extended set (</w:t>
      </w:r>
      <w:r>
        <w:t>1</w:t>
      </w:r>
      <w:r w:rsidR="00413414">
        <w:t>) or the reduced set (</w:t>
      </w:r>
      <w:r>
        <w:t>0</w:t>
      </w:r>
      <w:r w:rsidR="00413414">
        <w:t xml:space="preserve">) of complexity metrics is signaled. </w:t>
      </w:r>
    </w:p>
    <w:p w14:paraId="4A2CDDC5" w14:textId="2810BED3" w:rsidR="00F46090" w:rsidRPr="00BA2527" w:rsidRDefault="0011230E" w:rsidP="00BA2527">
      <w:r>
        <w:t xml:space="preserve">The values for the complexity metrics are </w:t>
      </w:r>
      <w:r w:rsidR="00235EBF">
        <w:t>derived</w:t>
      </w:r>
      <w:r>
        <w:t xml:space="preserve"> by an encoder plugin that counts the occurrence of bit stream features, called </w:t>
      </w:r>
      <w:r w:rsidR="006D4C1D">
        <w:t>the g</w:t>
      </w:r>
      <w:r>
        <w:t xml:space="preserve">reen </w:t>
      </w:r>
      <w:r w:rsidR="006D4C1D">
        <w:t>m</w:t>
      </w:r>
      <w:r>
        <w:t xml:space="preserve">etadata </w:t>
      </w:r>
      <w:r w:rsidR="006D4C1D">
        <w:t>f</w:t>
      </w:r>
      <w:r>
        <w:t xml:space="preserve">eature </w:t>
      </w:r>
      <w:r w:rsidR="006D4C1D">
        <w:t>a</w:t>
      </w:r>
      <w:r>
        <w:t xml:space="preserve">nalyzer (GMFA). </w:t>
      </w:r>
      <w:r w:rsidR="00235EBF">
        <w:t xml:space="preserve">The GMFA analyzes the encoding information of each CTU after the rate-distortion optimization for the occurrence of features such as inter/intra prediction, transforms, block sizes, motion vectors, motion vector coding, and residual coefficients. Furthermore, </w:t>
      </w:r>
      <w:r w:rsidR="006D4C1D">
        <w:t>at a</w:t>
      </w:r>
      <w:r w:rsidR="00235EBF">
        <w:t xml:space="preserve"> </w:t>
      </w:r>
      <w:r w:rsidR="00554C38">
        <w:t>picture</w:t>
      </w:r>
      <w:r w:rsidR="00235EBF">
        <w:t xml:space="preserve"> level, statistics on the usage of in-loop filters (ALF, SAO, and deblocking filter) are collected. </w:t>
      </w:r>
    </w:p>
    <w:p w14:paraId="2BFE3E75" w14:textId="621F6962" w:rsidR="00421477" w:rsidRDefault="00F2501B">
      <w:pPr>
        <w:pStyle w:val="Heading3"/>
        <w:rPr>
          <w:lang w:val="en-GB"/>
        </w:rPr>
      </w:pPr>
      <w:bookmarkStart w:id="398" w:name="_Toc123915492"/>
      <w:r>
        <w:rPr>
          <w:lang w:val="en-GB"/>
        </w:rPr>
        <w:t xml:space="preserve">Parsing of </w:t>
      </w:r>
      <w:r w:rsidR="00EC4712">
        <w:rPr>
          <w:lang w:val="en-GB"/>
        </w:rPr>
        <w:t>g</w:t>
      </w:r>
      <w:r w:rsidR="00421477">
        <w:rPr>
          <w:lang w:val="en-GB"/>
        </w:rPr>
        <w:t>reen</w:t>
      </w:r>
      <w:r w:rsidR="0089671D">
        <w:rPr>
          <w:lang w:val="en-GB"/>
        </w:rPr>
        <w:t xml:space="preserve"> </w:t>
      </w:r>
      <w:r w:rsidR="00EC4712">
        <w:rPr>
          <w:lang w:val="en-GB"/>
        </w:rPr>
        <w:t>m</w:t>
      </w:r>
      <w:r w:rsidR="00421477">
        <w:rPr>
          <w:lang w:val="en-GB"/>
        </w:rPr>
        <w:t>etadata</w:t>
      </w:r>
      <w:r>
        <w:rPr>
          <w:lang w:val="en-GB"/>
        </w:rPr>
        <w:t xml:space="preserve"> SEI</w:t>
      </w:r>
      <w:r w:rsidR="0089671D">
        <w:rPr>
          <w:lang w:val="en-GB"/>
        </w:rPr>
        <w:t xml:space="preserve"> </w:t>
      </w:r>
      <w:r w:rsidR="00EC4712">
        <w:rPr>
          <w:lang w:val="en-GB"/>
        </w:rPr>
        <w:t>m</w:t>
      </w:r>
      <w:r>
        <w:rPr>
          <w:lang w:val="en-GB"/>
        </w:rPr>
        <w:t>essages</w:t>
      </w:r>
      <w:bookmarkEnd w:id="398"/>
    </w:p>
    <w:p w14:paraId="6847C6AC" w14:textId="42DC4FD9" w:rsidR="00B9613B" w:rsidRDefault="00B9613B" w:rsidP="00F2501B">
      <w:pPr>
        <w:jc w:val="both"/>
        <w:rPr>
          <w:rFonts w:eastAsia="Times New Roman"/>
        </w:rPr>
      </w:pPr>
      <w:r>
        <w:rPr>
          <w:rFonts w:eastAsia="Times New Roman"/>
        </w:rPr>
        <w:t xml:space="preserve">The VTM reference software </w:t>
      </w:r>
      <w:r w:rsidR="00EC4712">
        <w:rPr>
          <w:rFonts w:eastAsia="Times New Roman"/>
        </w:rPr>
        <w:t xml:space="preserve">decoder </w:t>
      </w:r>
      <w:r>
        <w:rPr>
          <w:rFonts w:eastAsia="Times New Roman"/>
        </w:rPr>
        <w:t xml:space="preserve">includes </w:t>
      </w:r>
      <w:r w:rsidR="0089671D">
        <w:rPr>
          <w:rFonts w:eastAsia="Times New Roman"/>
        </w:rPr>
        <w:t xml:space="preserve">functionality for </w:t>
      </w:r>
      <w:r w:rsidR="00EC4712">
        <w:rPr>
          <w:rFonts w:eastAsia="Times New Roman"/>
        </w:rPr>
        <w:t xml:space="preserve">parsing </w:t>
      </w:r>
      <w:r w:rsidR="0089671D">
        <w:rPr>
          <w:rFonts w:eastAsia="Times New Roman"/>
        </w:rPr>
        <w:t xml:space="preserve">Green </w:t>
      </w:r>
      <w:r>
        <w:rPr>
          <w:rFonts w:eastAsia="Times New Roman"/>
        </w:rPr>
        <w:t xml:space="preserve">Metadata SEI messages. It reads all syntax elements defined in </w:t>
      </w:r>
      <w:r>
        <w:rPr>
          <w:rFonts w:eastAsiaTheme="minorHAnsi"/>
          <w:szCs w:val="22"/>
        </w:rPr>
        <w:t xml:space="preserve">ISO/IEC 23001-11 3rd edition and </w:t>
      </w:r>
      <w:r w:rsidR="006D4C1D">
        <w:rPr>
          <w:rFonts w:eastAsiaTheme="minorHAnsi"/>
          <w:szCs w:val="22"/>
        </w:rPr>
        <w:t xml:space="preserve">sends </w:t>
      </w:r>
      <w:r>
        <w:rPr>
          <w:rFonts w:eastAsiaTheme="minorHAnsi"/>
          <w:szCs w:val="22"/>
        </w:rPr>
        <w:t>them to standard output</w:t>
      </w:r>
      <w:r w:rsidR="006D4C1D">
        <w:rPr>
          <w:rFonts w:eastAsiaTheme="minorHAnsi"/>
          <w:szCs w:val="22"/>
        </w:rPr>
        <w:t>.</w:t>
      </w:r>
      <w:r>
        <w:rPr>
          <w:rFonts w:eastAsiaTheme="minorHAnsi"/>
          <w:szCs w:val="22"/>
        </w:rPr>
        <w:t xml:space="preserve"> </w:t>
      </w:r>
      <w:r w:rsidR="00BF27C3">
        <w:rPr>
          <w:rFonts w:eastAsiaTheme="minorHAnsi"/>
          <w:szCs w:val="22"/>
        </w:rPr>
        <w:t>Both</w:t>
      </w:r>
      <w:r w:rsidR="006D4C1D">
        <w:rPr>
          <w:rFonts w:eastAsiaTheme="minorHAnsi"/>
          <w:szCs w:val="22"/>
        </w:rPr>
        <w:t xml:space="preserve"> forms of</w:t>
      </w:r>
      <w:r w:rsidR="00BF27C3">
        <w:rPr>
          <w:rFonts w:eastAsiaTheme="minorHAnsi"/>
          <w:szCs w:val="22"/>
        </w:rPr>
        <w:t xml:space="preserve"> metadata, i.e., metrics for quality recovery after low-power encoding and complexity metrics for </w:t>
      </w:r>
      <w:r w:rsidR="00BF27C3">
        <w:rPr>
          <w:rFonts w:eastAsiaTheme="minorHAnsi"/>
          <w:szCs w:val="22"/>
        </w:rPr>
        <w:lastRenderedPageBreak/>
        <w:t>decoder-power reduction</w:t>
      </w:r>
      <w:r w:rsidR="006D4C1D">
        <w:rPr>
          <w:rFonts w:eastAsiaTheme="minorHAnsi"/>
          <w:szCs w:val="22"/>
        </w:rPr>
        <w:t>,</w:t>
      </w:r>
      <w:r w:rsidR="00BF27C3">
        <w:rPr>
          <w:rFonts w:eastAsiaTheme="minorHAnsi"/>
          <w:szCs w:val="22"/>
        </w:rPr>
        <w:t xml:space="preserve"> are supported. </w:t>
      </w:r>
      <w:r w:rsidR="0089671D">
        <w:rPr>
          <w:rFonts w:eastAsiaTheme="minorHAnsi"/>
          <w:szCs w:val="22"/>
        </w:rPr>
        <w:t>The</w:t>
      </w:r>
      <w:r w:rsidR="00AB04CB">
        <w:rPr>
          <w:rFonts w:eastAsiaTheme="minorHAnsi"/>
          <w:szCs w:val="22"/>
        </w:rPr>
        <w:t xml:space="preserve"> implementation can be used to verify the conformance of bitstreams </w:t>
      </w:r>
      <w:r w:rsidR="006D4C1D">
        <w:rPr>
          <w:rFonts w:eastAsiaTheme="minorHAnsi"/>
          <w:szCs w:val="22"/>
        </w:rPr>
        <w:t>containing g</w:t>
      </w:r>
      <w:r w:rsidR="00AB04CB">
        <w:rPr>
          <w:rFonts w:eastAsiaTheme="minorHAnsi"/>
          <w:szCs w:val="22"/>
        </w:rPr>
        <w:t>reen</w:t>
      </w:r>
      <w:r w:rsidR="0089671D">
        <w:rPr>
          <w:rFonts w:eastAsiaTheme="minorHAnsi"/>
          <w:szCs w:val="22"/>
        </w:rPr>
        <w:t xml:space="preserve"> </w:t>
      </w:r>
      <w:r w:rsidR="006D4C1D">
        <w:rPr>
          <w:rFonts w:eastAsiaTheme="minorHAnsi"/>
          <w:szCs w:val="22"/>
        </w:rPr>
        <w:t>m</w:t>
      </w:r>
      <w:r w:rsidR="00AB04CB">
        <w:rPr>
          <w:rFonts w:eastAsiaTheme="minorHAnsi"/>
          <w:szCs w:val="22"/>
        </w:rPr>
        <w:t xml:space="preserve">etadata SEI messages. </w:t>
      </w:r>
    </w:p>
    <w:p w14:paraId="4B86DCF6" w14:textId="77777777" w:rsidR="00E24A4B" w:rsidRDefault="00E24A4B" w:rsidP="00E24A4B">
      <w:pPr>
        <w:pStyle w:val="Heading2"/>
      </w:pPr>
      <w:bookmarkStart w:id="399" w:name="_Toc123915493"/>
      <w:r>
        <w:t>Implementation related to shutter interval information SEI message</w:t>
      </w:r>
      <w:bookmarkEnd w:id="399"/>
    </w:p>
    <w:p w14:paraId="0FD7AFA6" w14:textId="5E90F13E" w:rsidR="00E24A4B" w:rsidRDefault="00E24A4B" w:rsidP="00E24A4B">
      <w:r>
        <w:rPr>
          <w:lang w:eastAsia="ja-JP"/>
        </w:rPr>
        <w:t xml:space="preserve">The shutter interval information (SII) SEI message is specified in </w:t>
      </w:r>
      <w:r w:rsidRPr="00C13CA4">
        <w:rPr>
          <w:szCs w:val="22"/>
        </w:rPr>
        <w:t>H.</w:t>
      </w:r>
      <w:r w:rsidR="009422BE">
        <w:rPr>
          <w:szCs w:val="22"/>
        </w:rPr>
        <w:t>274</w:t>
      </w:r>
      <w:r w:rsidRPr="00C13CA4">
        <w:rPr>
          <w:szCs w:val="22"/>
        </w:rPr>
        <w:t xml:space="preserve"> | ISO/IEC 23002-7</w:t>
      </w:r>
      <w:r>
        <w:rPr>
          <w:szCs w:val="22"/>
        </w:rPr>
        <w:t xml:space="preserve">. The SII </w:t>
      </w:r>
      <w:r>
        <w:t xml:space="preserve">SEI may be used to signal the </w:t>
      </w:r>
      <w:r w:rsidRPr="00A463BE">
        <w:t>amount of time an image sensor</w:t>
      </w:r>
      <w:r>
        <w:t xml:space="preserve"> or photographic film</w:t>
      </w:r>
      <w:r w:rsidRPr="00A463BE">
        <w:t xml:space="preserve"> is exposed to light</w:t>
      </w:r>
      <w:r>
        <w:t>.</w:t>
      </w:r>
    </w:p>
    <w:p w14:paraId="607A2475" w14:textId="77777777" w:rsidR="00E24A4B" w:rsidRDefault="00E24A4B" w:rsidP="00E24A4B">
      <w:r>
        <w:t>The shutter interval has a direct impact on the amount of motion blur in an image. The longer the shutter interval, the more motion blur. The shutter interval also has a direct impact on the amount of noise in a captured image. The shorter the shutter interval, the lower the signal to noise ratio will be. For computer-generated content, a shutter interval value equal to 0 can be used to indicate the complete absence of motion blur and photon noise.</w:t>
      </w:r>
    </w:p>
    <w:p w14:paraId="48D57C56" w14:textId="008C22C6" w:rsidR="00E24A4B" w:rsidRDefault="00E24A4B" w:rsidP="00E24A4B">
      <w:r w:rsidRPr="00F46869">
        <w:rPr>
          <w:lang w:eastAsia="ja-JP"/>
        </w:rPr>
        <w:t xml:space="preserve">VTM reference software </w:t>
      </w:r>
      <w:r>
        <w:rPr>
          <w:lang w:eastAsia="ja-JP"/>
        </w:rPr>
        <w:t xml:space="preserve">is supplied with methods to illustrate the use of the SII SEI message with backwards-compatible high frame rate (HFR) bit streams as specified in </w:t>
      </w:r>
      <w:r>
        <w:t>ETSI TS 101 145</w:t>
      </w:r>
      <w:r w:rsidDel="00EA7E3C">
        <w:t xml:space="preserve"> </w:t>
      </w:r>
      <w:r>
        <w:fldChar w:fldCharType="begin"/>
      </w:r>
      <w:r>
        <w:instrText xml:space="preserve"> REF _Ref106966212 \r \h </w:instrText>
      </w:r>
      <w:r>
        <w:fldChar w:fldCharType="separate"/>
      </w:r>
      <w:r>
        <w:t>[16]</w:t>
      </w:r>
      <w:r>
        <w:fldChar w:fldCharType="end"/>
      </w:r>
      <w:r>
        <w:fldChar w:fldCharType="begin"/>
      </w:r>
      <w:r>
        <w:instrText xml:space="preserve"> REF _Ref106626700 \r \h </w:instrText>
      </w:r>
      <w:r>
        <w:fldChar w:fldCharType="end"/>
      </w:r>
      <w:r>
        <w:t xml:space="preserve"> and ATSC A/341 </w:t>
      </w:r>
      <w:r>
        <w:fldChar w:fldCharType="begin"/>
      </w:r>
      <w:r>
        <w:instrText xml:space="preserve"> REF _Ref106626712 \r \h </w:instrText>
      </w:r>
      <w:r>
        <w:fldChar w:fldCharType="separate"/>
      </w:r>
      <w:r>
        <w:t>[17]</w:t>
      </w:r>
      <w:r>
        <w:fldChar w:fldCharType="end"/>
      </w:r>
      <w:r>
        <w:t xml:space="preserve"> and illustrated in </w:t>
      </w:r>
      <w:r w:rsidRPr="00F550F8">
        <w:rPr>
          <w:b/>
          <w:bCs/>
        </w:rPr>
        <w:fldChar w:fldCharType="begin"/>
      </w:r>
      <w:r w:rsidRPr="00F550F8">
        <w:rPr>
          <w:b/>
          <w:bCs/>
        </w:rPr>
        <w:instrText xml:space="preserve"> REF _Ref106632394 \h </w:instrText>
      </w:r>
      <w:r>
        <w:rPr>
          <w:b/>
          <w:bCs/>
        </w:rPr>
        <w:instrText xml:space="preserve"> \* MERGEFORMAT </w:instrText>
      </w:r>
      <w:r w:rsidRPr="00F550F8">
        <w:rPr>
          <w:b/>
          <w:bCs/>
        </w:rPr>
      </w:r>
      <w:r w:rsidRPr="00F550F8">
        <w:rPr>
          <w:b/>
          <w:bCs/>
        </w:rPr>
        <w:fldChar w:fldCharType="separate"/>
      </w:r>
      <w:r w:rsidRPr="00F550F8">
        <w:rPr>
          <w:rStyle w:val="CaptionChar1"/>
          <w:b w:val="0"/>
          <w:sz w:val="20"/>
          <w:szCs w:val="18"/>
        </w:rPr>
        <w:t>Figure 68</w:t>
      </w:r>
      <w:r w:rsidRPr="00F550F8">
        <w:rPr>
          <w:b/>
          <w:bCs/>
        </w:rPr>
        <w:fldChar w:fldCharType="end"/>
      </w:r>
      <w:r>
        <w:t>.</w:t>
      </w:r>
      <w:r>
        <w:fldChar w:fldCharType="begin"/>
      </w:r>
      <w:r>
        <w:instrText xml:space="preserve"> REF _Ref90981400 \h </w:instrText>
      </w:r>
      <w:r>
        <w:fldChar w:fldCharType="end"/>
      </w:r>
    </w:p>
    <w:p w14:paraId="4D55A542" w14:textId="77777777" w:rsidR="008012C2" w:rsidRDefault="00E24A4B" w:rsidP="00E24A4B">
      <w:pPr>
        <w:jc w:val="center"/>
        <w:rPr>
          <w:rStyle w:val="CaptionChar1"/>
          <w:sz w:val="20"/>
          <w:szCs w:val="18"/>
        </w:rPr>
      </w:pPr>
      <w:r>
        <w:rPr>
          <w:noProof/>
          <w:lang w:val="en-US" w:eastAsia="ko-KR"/>
        </w:rPr>
        <w:drawing>
          <wp:inline distT="0" distB="0" distL="0" distR="0" wp14:anchorId="57651FB4" wp14:editId="5D7E19F9">
            <wp:extent cx="5029200" cy="161848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029200" cy="1618488"/>
                    </a:xfrm>
                    <a:prstGeom prst="rect">
                      <a:avLst/>
                    </a:prstGeom>
                    <a:noFill/>
                  </pic:spPr>
                </pic:pic>
              </a:graphicData>
            </a:graphic>
          </wp:inline>
        </w:drawing>
      </w:r>
    </w:p>
    <w:p w14:paraId="410FD54B" w14:textId="52381A4C" w:rsidR="00E24A4B" w:rsidRDefault="00E24A4B" w:rsidP="00E24A4B">
      <w:pPr>
        <w:jc w:val="center"/>
      </w:pPr>
      <w:r>
        <w:br/>
      </w:r>
      <w:bookmarkStart w:id="400" w:name="_Ref100123324"/>
      <w:bookmarkStart w:id="401" w:name="_Ref106632394"/>
      <w:bookmarkStart w:id="402" w:name="_Ref100123305"/>
      <w:r w:rsidRPr="00F550F8">
        <w:rPr>
          <w:rStyle w:val="CaptionChar1"/>
          <w:sz w:val="20"/>
          <w:szCs w:val="18"/>
        </w:rPr>
        <w:t xml:space="preserve">Figure </w:t>
      </w:r>
      <w:r w:rsidR="00F00ED0">
        <w:rPr>
          <w:rStyle w:val="CaptionChar1"/>
          <w:sz w:val="20"/>
          <w:szCs w:val="18"/>
        </w:rPr>
        <w:fldChar w:fldCharType="begin"/>
      </w:r>
      <w:r w:rsidR="00F00ED0">
        <w:rPr>
          <w:rStyle w:val="CaptionChar1"/>
          <w:sz w:val="20"/>
          <w:szCs w:val="18"/>
        </w:rPr>
        <w:instrText xml:space="preserve"> SEQ Figure \* ARABIC  \* MERGEFORMAT \* MERGEFORMAT </w:instrText>
      </w:r>
      <w:r w:rsidR="00F00ED0">
        <w:rPr>
          <w:rStyle w:val="CaptionChar1"/>
          <w:sz w:val="20"/>
          <w:szCs w:val="18"/>
        </w:rPr>
        <w:fldChar w:fldCharType="separate"/>
      </w:r>
      <w:r w:rsidR="00F00ED0">
        <w:rPr>
          <w:rStyle w:val="CaptionChar1"/>
          <w:noProof/>
          <w:sz w:val="20"/>
          <w:szCs w:val="18"/>
        </w:rPr>
        <w:t>67</w:t>
      </w:r>
      <w:r w:rsidR="00F00ED0">
        <w:rPr>
          <w:rStyle w:val="CaptionChar1"/>
          <w:sz w:val="20"/>
          <w:szCs w:val="18"/>
        </w:rPr>
        <w:fldChar w:fldCharType="end"/>
      </w:r>
      <w:bookmarkEnd w:id="400"/>
      <w:bookmarkEnd w:id="401"/>
      <w:r w:rsidRPr="00F550F8">
        <w:rPr>
          <w:rStyle w:val="CaptionChar1"/>
          <w:sz w:val="20"/>
          <w:szCs w:val="18"/>
        </w:rPr>
        <w:t>. A backwards-compatible HFR bit stream containing SFR, P’</w:t>
      </w:r>
      <w:r w:rsidRPr="00F550F8">
        <w:rPr>
          <w:rStyle w:val="CaptionChar1"/>
          <w:sz w:val="20"/>
          <w:szCs w:val="18"/>
          <w:vertAlign w:val="subscript"/>
        </w:rPr>
        <w:t>SFR</w:t>
      </w:r>
      <w:r w:rsidRPr="00F550F8">
        <w:rPr>
          <w:rStyle w:val="CaptionChar1"/>
          <w:sz w:val="20"/>
          <w:szCs w:val="18"/>
        </w:rPr>
        <w:t>(t), and HFR, P’</w:t>
      </w:r>
      <w:r w:rsidRPr="00F550F8">
        <w:rPr>
          <w:rStyle w:val="CaptionChar1"/>
          <w:sz w:val="20"/>
          <w:szCs w:val="18"/>
          <w:vertAlign w:val="subscript"/>
        </w:rPr>
        <w:t>HFR</w:t>
      </w:r>
      <w:r w:rsidRPr="00F550F8">
        <w:rPr>
          <w:rStyle w:val="CaptionChar1"/>
          <w:sz w:val="20"/>
          <w:szCs w:val="18"/>
        </w:rPr>
        <w:t>(t), pictures with different shutter intervals</w:t>
      </w:r>
      <w:bookmarkEnd w:id="402"/>
      <w:r w:rsidRPr="00F550F8">
        <w:rPr>
          <w:rStyle w:val="CaptionChar1"/>
          <w:sz w:val="20"/>
          <w:szCs w:val="18"/>
        </w:rPr>
        <w:t>, shutterInterval[ i ]</w:t>
      </w:r>
    </w:p>
    <w:p w14:paraId="17768739" w14:textId="77777777" w:rsidR="00E24A4B" w:rsidRDefault="00E24A4B" w:rsidP="00E24A4B">
      <w:r>
        <w:t xml:space="preserve">When a backwards-compatible HFR bit stream is received by a non-HFR-capable decoder, only the backwards-compatible temporal sublayer with the SFR pictures is decoded, as illustrated in </w:t>
      </w:r>
      <w:r w:rsidRPr="009422BE">
        <w:rPr>
          <w:b/>
          <w:bCs/>
          <w:szCs w:val="22"/>
        </w:rPr>
        <w:fldChar w:fldCharType="begin"/>
      </w:r>
      <w:r w:rsidRPr="00BB316B">
        <w:rPr>
          <w:b/>
        </w:rPr>
        <w:instrText xml:space="preserve"> REF _Ref106632555 \h  \* MERGEFORMAT </w:instrText>
      </w:r>
      <w:r w:rsidRPr="009422BE">
        <w:rPr>
          <w:b/>
          <w:bCs/>
          <w:szCs w:val="22"/>
        </w:rPr>
      </w:r>
      <w:r w:rsidRPr="009422BE">
        <w:rPr>
          <w:b/>
        </w:rPr>
        <w:fldChar w:fldCharType="separate"/>
      </w:r>
      <w:r w:rsidRPr="00BB316B">
        <w:rPr>
          <w:rStyle w:val="CaptionChar1"/>
          <w:b w:val="0"/>
          <w:szCs w:val="22"/>
        </w:rPr>
        <w:t xml:space="preserve">Figure </w:t>
      </w:r>
      <w:r w:rsidRPr="002F21E7">
        <w:rPr>
          <w:rStyle w:val="CaptionChar1"/>
          <w:b w:val="0"/>
        </w:rPr>
        <w:t>69</w:t>
      </w:r>
      <w:r w:rsidRPr="009422BE">
        <w:rPr>
          <w:b/>
          <w:bCs/>
          <w:szCs w:val="22"/>
        </w:rPr>
        <w:fldChar w:fldCharType="end"/>
      </w:r>
      <w:r w:rsidRPr="009422BE">
        <w:rPr>
          <w:szCs w:val="22"/>
        </w:rPr>
        <w:t>A</w:t>
      </w:r>
      <w:r>
        <w:t>. When the bit stream is received by an HFR-capable decoder, all temporal sublayers are decoded and the following process is used to reconstruct HFR pictures:</w:t>
      </w:r>
    </w:p>
    <w:p w14:paraId="392E5B8A" w14:textId="697992FA" w:rsidR="00E24A4B" w:rsidRDefault="00000000" w:rsidP="004400E0">
      <w:pPr>
        <w:pStyle w:val="Caption"/>
        <w:jc w:val="right"/>
      </w:pPr>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P</m:t>
                </m:r>
              </m:e>
            </m:acc>
          </m:e>
          <m:sub>
            <m:r>
              <m:rPr>
                <m:sty m:val="bi"/>
              </m:rPr>
              <w:rPr>
                <w:rFonts w:ascii="Cambria Math" w:hAnsi="Cambria Math"/>
              </w:rPr>
              <m:t>HFR</m:t>
            </m:r>
          </m:sub>
        </m:sSub>
        <m:d>
          <m:dPr>
            <m:ctrlPr>
              <w:rPr>
                <w:rFonts w:ascii="Cambria Math" w:hAnsi="Cambria Math"/>
                <w:i/>
              </w:rPr>
            </m:ctrlPr>
          </m:dPr>
          <m:e>
            <m:r>
              <m:rPr>
                <m:sty m:val="bi"/>
              </m:rPr>
              <w:rPr>
                <w:rFonts w:ascii="Cambria Math" w:hAnsi="Cambria Math"/>
              </w:rPr>
              <m:t>t</m:t>
            </m:r>
          </m:e>
        </m:d>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P</m:t>
                    </m:r>
                  </m:e>
                </m:acc>
              </m:e>
              <m:sub>
                <m:r>
                  <m:rPr>
                    <m:sty m:val="bi"/>
                  </m:rPr>
                  <w:rPr>
                    <w:rFonts w:ascii="Cambria Math" w:hAnsi="Cambria Math"/>
                  </w:rPr>
                  <m:t>SFR</m:t>
                </m:r>
              </m:sub>
            </m:sSub>
            <m:d>
              <m:dPr>
                <m:ctrlPr>
                  <w:rPr>
                    <w:rFonts w:ascii="Cambria Math" w:hAnsi="Cambria Math"/>
                    <w:i/>
                  </w:rPr>
                </m:ctrlPr>
              </m:dPr>
              <m:e>
                <m:r>
                  <m:rPr>
                    <m:sty m:val="bi"/>
                  </m:rPr>
                  <w:rPr>
                    <w:rFonts w:ascii="Cambria Math" w:hAnsi="Cambria Math"/>
                  </w:rPr>
                  <m:t>t</m:t>
                </m:r>
              </m:e>
            </m:d>
            <m:r>
              <m:rPr>
                <m:sty m:val="bi"/>
              </m:rPr>
              <w:rPr>
                <w:rFonts w:ascii="Cambria Math" w:hAnsi="Cambria Math"/>
              </w:rPr>
              <m:t>-</m:t>
            </m:r>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1</m:t>
                </m:r>
              </m:sub>
            </m:sSub>
            <m:sSub>
              <m:sSubPr>
                <m:ctrlPr>
                  <w:rPr>
                    <w:rFonts w:ascii="Cambria Math" w:hAnsi="Cambria Math"/>
                    <w:i/>
                  </w:rPr>
                </m:ctrlPr>
              </m:sSubPr>
              <m:e>
                <m:acc>
                  <m:accPr>
                    <m:chr m:val="́"/>
                    <m:ctrlPr>
                      <w:rPr>
                        <w:rFonts w:ascii="Cambria Math" w:hAnsi="Cambria Math"/>
                        <w:i/>
                      </w:rPr>
                    </m:ctrlPr>
                  </m:accPr>
                  <m:e>
                    <m:r>
                      <m:rPr>
                        <m:sty m:val="bi"/>
                      </m:rPr>
                      <w:rPr>
                        <w:rFonts w:ascii="Cambria Math" w:hAnsi="Cambria Math"/>
                      </w:rPr>
                      <m:t>P</m:t>
                    </m:r>
                  </m:e>
                </m:acc>
              </m:e>
              <m:sub>
                <m:r>
                  <m:rPr>
                    <m:sty m:val="bi"/>
                  </m:rPr>
                  <w:rPr>
                    <w:rFonts w:ascii="Cambria Math" w:hAnsi="Cambria Math"/>
                  </w:rPr>
                  <m:t>HFR</m:t>
                </m:r>
              </m:sub>
            </m:sSub>
            <m:d>
              <m:dPr>
                <m:ctrlPr>
                  <w:rPr>
                    <w:rFonts w:ascii="Cambria Math" w:hAnsi="Cambria Math"/>
                    <w:i/>
                  </w:rPr>
                </m:ctrlPr>
              </m:dPr>
              <m:e>
                <m:r>
                  <m:rPr>
                    <m:sty m:val="bi"/>
                  </m:rPr>
                  <w:rPr>
                    <w:rFonts w:ascii="Cambria Math" w:hAnsi="Cambria Math"/>
                  </w:rPr>
                  <m:t>t-1</m:t>
                </m:r>
              </m:e>
            </m:d>
          </m:num>
          <m:den>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2</m:t>
                </m:r>
              </m:sub>
            </m:sSub>
          </m:den>
        </m:f>
      </m:oMath>
      <w:r w:rsidR="009A392C">
        <w:t xml:space="preserve">                             </w:t>
      </w:r>
      <w:r w:rsidR="009A392C" w:rsidRPr="004400E0">
        <w:rPr>
          <w:b w:val="0"/>
          <w:sz w:val="22"/>
        </w:rPr>
        <w:t>(</w:t>
      </w:r>
      <w:r w:rsidR="001320D5">
        <w:rPr>
          <w:b w:val="0"/>
          <w:sz w:val="22"/>
        </w:rPr>
        <w:fldChar w:fldCharType="begin"/>
      </w:r>
      <w:r w:rsidR="001320D5">
        <w:rPr>
          <w:b w:val="0"/>
          <w:sz w:val="22"/>
        </w:rPr>
        <w:instrText xml:space="preserve"> STYLEREF 1 \s </w:instrText>
      </w:r>
      <w:r w:rsidR="001320D5">
        <w:rPr>
          <w:b w:val="0"/>
          <w:sz w:val="22"/>
        </w:rPr>
        <w:fldChar w:fldCharType="separate"/>
      </w:r>
      <w:r w:rsidR="001320D5">
        <w:rPr>
          <w:b w:val="0"/>
          <w:noProof/>
          <w:sz w:val="22"/>
        </w:rPr>
        <w:t>4</w:t>
      </w:r>
      <w:r w:rsidR="001320D5">
        <w:rPr>
          <w:b w:val="0"/>
          <w:sz w:val="22"/>
        </w:rPr>
        <w:fldChar w:fldCharType="end"/>
      </w:r>
      <w:r w:rsidR="001320D5">
        <w:rPr>
          <w:b w:val="0"/>
          <w:sz w:val="22"/>
        </w:rPr>
        <w:noBreakHyphen/>
      </w:r>
      <w:r w:rsidR="001320D5">
        <w:rPr>
          <w:b w:val="0"/>
          <w:sz w:val="22"/>
        </w:rPr>
        <w:fldChar w:fldCharType="begin"/>
      </w:r>
      <w:r w:rsidR="001320D5">
        <w:rPr>
          <w:b w:val="0"/>
          <w:sz w:val="22"/>
        </w:rPr>
        <w:instrText xml:space="preserve"> SEQ Equation \* ARABIC \s 1 </w:instrText>
      </w:r>
      <w:r w:rsidR="001320D5">
        <w:rPr>
          <w:b w:val="0"/>
          <w:sz w:val="22"/>
        </w:rPr>
        <w:fldChar w:fldCharType="separate"/>
      </w:r>
      <w:r w:rsidR="001320D5">
        <w:rPr>
          <w:b w:val="0"/>
          <w:noProof/>
          <w:sz w:val="22"/>
        </w:rPr>
        <w:t>4</w:t>
      </w:r>
      <w:r w:rsidR="001320D5">
        <w:rPr>
          <w:b w:val="0"/>
          <w:sz w:val="22"/>
        </w:rPr>
        <w:fldChar w:fldCharType="end"/>
      </w:r>
      <w:r w:rsidR="009A392C" w:rsidRPr="004400E0">
        <w:rPr>
          <w:b w:val="0"/>
          <w:sz w:val="22"/>
        </w:rPr>
        <w:t>)</w:t>
      </w:r>
    </w:p>
    <w:p w14:paraId="427AA210" w14:textId="77777777" w:rsidR="00E24A4B" w:rsidRDefault="00E24A4B" w:rsidP="00E24A4B">
      <w:r>
        <w:t xml:space="preserve">where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HFR</m:t>
            </m:r>
          </m:sub>
        </m:sSub>
        <m:d>
          <m:dPr>
            <m:ctrlPr>
              <w:rPr>
                <w:rFonts w:ascii="Cambria Math" w:hAnsi="Cambria Math"/>
                <w:i/>
              </w:rPr>
            </m:ctrlPr>
          </m:dPr>
          <m:e>
            <m:r>
              <w:rPr>
                <w:rFonts w:ascii="Cambria Math" w:hAnsi="Cambria Math"/>
              </w:rPr>
              <m:t>t-1</m:t>
            </m:r>
          </m:e>
        </m:d>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SFR</m:t>
            </m:r>
          </m:sub>
        </m:sSub>
        <m:d>
          <m:dPr>
            <m:ctrlPr>
              <w:rPr>
                <w:rFonts w:ascii="Cambria Math" w:hAnsi="Cambria Math"/>
                <w:i/>
              </w:rPr>
            </m:ctrlPr>
          </m:dPr>
          <m:e>
            <m:r>
              <w:rPr>
                <w:rFonts w:ascii="Cambria Math" w:hAnsi="Cambria Math"/>
              </w:rPr>
              <m:t>t</m:t>
            </m:r>
          </m:e>
        </m:d>
      </m:oMath>
      <w:r>
        <w:t xml:space="preserve"> are adjacent decoded pictures in display order, </w:t>
      </w:r>
      <m:oMath>
        <m:sSub>
          <m:sSubPr>
            <m:ctrlPr>
              <w:rPr>
                <w:rFonts w:ascii="Cambria Math" w:hAnsi="Cambria Math"/>
                <w:i/>
              </w:rPr>
            </m:ctrlPr>
          </m:sSubPr>
          <m:e>
            <m:acc>
              <m:accPr>
                <m:ctrlPr>
                  <w:rPr>
                    <w:rFonts w:ascii="Cambria Math" w:hAnsi="Cambria Math"/>
                    <w:i/>
                  </w:rPr>
                </m:ctrlPr>
              </m:accPr>
              <m:e>
                <m:r>
                  <w:rPr>
                    <w:rFonts w:ascii="Cambria Math" w:hAnsi="Cambria Math"/>
                  </w:rPr>
                  <m:t>P</m:t>
                </m:r>
              </m:e>
            </m:acc>
          </m:e>
          <m:sub>
            <m:r>
              <w:rPr>
                <w:rFonts w:ascii="Cambria Math" w:hAnsi="Cambria Math"/>
              </w:rPr>
              <m:t>HFR</m:t>
            </m:r>
          </m:sub>
        </m:sSub>
        <m:d>
          <m:dPr>
            <m:ctrlPr>
              <w:rPr>
                <w:rFonts w:ascii="Cambria Math" w:hAnsi="Cambria Math"/>
                <w:i/>
              </w:rPr>
            </m:ctrlPr>
          </m:dPr>
          <m:e>
            <m:r>
              <w:rPr>
                <w:rFonts w:ascii="Cambria Math" w:hAnsi="Cambria Math"/>
              </w:rPr>
              <m:t>t</m:t>
            </m:r>
          </m:e>
        </m:d>
      </m:oMath>
      <w:r>
        <w:t xml:space="preserve"> is the current reconstructed HFR picture, and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t xml:space="preserve"> are weighting factors. The reconstruction process is invoked for every other decoded picture in display order, as illustrated in </w:t>
      </w:r>
      <w:r w:rsidRPr="009422BE">
        <w:rPr>
          <w:b/>
          <w:bCs/>
          <w:szCs w:val="22"/>
        </w:rPr>
        <w:fldChar w:fldCharType="begin"/>
      </w:r>
      <w:r w:rsidRPr="00BB316B">
        <w:rPr>
          <w:b/>
        </w:rPr>
        <w:instrText xml:space="preserve"> REF _Ref106632555 \h  \* MERGEFORMAT </w:instrText>
      </w:r>
      <w:r w:rsidRPr="009422BE">
        <w:rPr>
          <w:b/>
          <w:bCs/>
          <w:szCs w:val="22"/>
        </w:rPr>
      </w:r>
      <w:r w:rsidRPr="009422BE">
        <w:rPr>
          <w:b/>
        </w:rPr>
        <w:fldChar w:fldCharType="separate"/>
      </w:r>
      <w:r w:rsidRPr="00BB316B">
        <w:rPr>
          <w:rStyle w:val="CaptionChar1"/>
          <w:b w:val="0"/>
          <w:szCs w:val="22"/>
        </w:rPr>
        <w:t xml:space="preserve">Figure </w:t>
      </w:r>
      <w:r w:rsidRPr="002F21E7">
        <w:rPr>
          <w:rStyle w:val="CaptionChar1"/>
          <w:b w:val="0"/>
        </w:rPr>
        <w:t>69</w:t>
      </w:r>
      <w:r w:rsidRPr="009422BE">
        <w:rPr>
          <w:b/>
          <w:bCs/>
          <w:szCs w:val="22"/>
        </w:rPr>
        <w:fldChar w:fldCharType="end"/>
      </w:r>
      <w:r w:rsidRPr="009422BE">
        <w:rPr>
          <w:szCs w:val="22"/>
        </w:rPr>
        <w:t>B.</w:t>
      </w:r>
      <w:r>
        <w:t xml:space="preserve"> </w:t>
      </w:r>
    </w:p>
    <w:p w14:paraId="037247C6" w14:textId="77777777" w:rsidR="008012C2" w:rsidRDefault="00E24A4B" w:rsidP="00E24A4B">
      <w:pPr>
        <w:jc w:val="center"/>
        <w:rPr>
          <w:rStyle w:val="CaptionChar1"/>
          <w:sz w:val="20"/>
          <w:szCs w:val="18"/>
        </w:rPr>
      </w:pPr>
      <w:r>
        <w:rPr>
          <w:noProof/>
          <w:lang w:val="en-US" w:eastAsia="ko-KR"/>
        </w:rPr>
        <w:drawing>
          <wp:inline distT="0" distB="0" distL="0" distR="0" wp14:anchorId="49B760A4" wp14:editId="1B033EBC">
            <wp:extent cx="5943600" cy="2170918"/>
            <wp:effectExtent l="0" t="0" r="0"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943600" cy="2170918"/>
                    </a:xfrm>
                    <a:prstGeom prst="rect">
                      <a:avLst/>
                    </a:prstGeom>
                    <a:noFill/>
                  </pic:spPr>
                </pic:pic>
              </a:graphicData>
            </a:graphic>
          </wp:inline>
        </w:drawing>
      </w:r>
    </w:p>
    <w:p w14:paraId="75A80CFC" w14:textId="31C8E7D3" w:rsidR="00E24A4B" w:rsidRPr="00F550F8" w:rsidRDefault="00E24A4B" w:rsidP="00E24A4B">
      <w:pPr>
        <w:jc w:val="center"/>
        <w:rPr>
          <w:rStyle w:val="CaptionChar1"/>
          <w:sz w:val="20"/>
          <w:szCs w:val="18"/>
        </w:rPr>
      </w:pPr>
      <w:r>
        <w:lastRenderedPageBreak/>
        <w:br/>
      </w:r>
      <w:bookmarkStart w:id="403" w:name="_Ref106632555"/>
      <w:r w:rsidRPr="00280E0A">
        <w:rPr>
          <w:rStyle w:val="CaptionChar1"/>
          <w:sz w:val="20"/>
          <w:szCs w:val="18"/>
        </w:rPr>
        <w:t xml:space="preserve">Figure </w:t>
      </w:r>
      <w:r w:rsidR="000C2681">
        <w:rPr>
          <w:rStyle w:val="CaptionChar1"/>
          <w:sz w:val="20"/>
          <w:szCs w:val="18"/>
        </w:rPr>
        <w:fldChar w:fldCharType="begin"/>
      </w:r>
      <w:r w:rsidR="000C2681">
        <w:rPr>
          <w:rStyle w:val="CaptionChar1"/>
          <w:sz w:val="20"/>
          <w:szCs w:val="18"/>
        </w:rPr>
        <w:instrText xml:space="preserve"> SEQ Figure \* ARABIC  \* MERGEFORMAT \* MERGEFORMAT </w:instrText>
      </w:r>
      <w:r w:rsidR="000C2681">
        <w:rPr>
          <w:rStyle w:val="CaptionChar1"/>
          <w:sz w:val="20"/>
          <w:szCs w:val="18"/>
        </w:rPr>
        <w:fldChar w:fldCharType="separate"/>
      </w:r>
      <w:r w:rsidR="000C2681">
        <w:rPr>
          <w:rStyle w:val="CaptionChar1"/>
          <w:noProof/>
          <w:sz w:val="20"/>
          <w:szCs w:val="18"/>
        </w:rPr>
        <w:t>68</w:t>
      </w:r>
      <w:r w:rsidR="000C2681">
        <w:rPr>
          <w:rStyle w:val="CaptionChar1"/>
          <w:sz w:val="20"/>
          <w:szCs w:val="18"/>
        </w:rPr>
        <w:fldChar w:fldCharType="end"/>
      </w:r>
      <w:bookmarkEnd w:id="403"/>
      <w:r w:rsidRPr="00280E0A">
        <w:rPr>
          <w:rStyle w:val="CaptionChar1"/>
          <w:sz w:val="20"/>
          <w:szCs w:val="18"/>
        </w:rPr>
        <w:t xml:space="preserve">. </w:t>
      </w:r>
      <w:r w:rsidRPr="00F550F8">
        <w:rPr>
          <w:rStyle w:val="CaptionChar1"/>
          <w:sz w:val="20"/>
          <w:szCs w:val="18"/>
        </w:rPr>
        <w:t>Output process for backwards-compatible HFR bit stream: A, only the SFR video is decoded by a non-HFR-capable receiver; B, post-processing to reconstruct HFR video from the output of an HFR-capable decoder</w:t>
      </w:r>
    </w:p>
    <w:p w14:paraId="4B072332" w14:textId="77777777" w:rsidR="00E24A4B" w:rsidRDefault="00E24A4B" w:rsidP="00E24A4B">
      <w:r>
        <w:t xml:space="preserve">Weighting parameters,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t xml:space="preserve">, should be selected such that </w:t>
      </w:r>
      <m:oMath>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2</m:t>
            </m:r>
          </m:sub>
        </m:sSub>
        <m:r>
          <w:rPr>
            <w:rFonts w:ascii="Cambria Math" w:hAnsi="Cambria Math"/>
          </w:rPr>
          <m:t>=1</m:t>
        </m:r>
      </m:oMath>
      <w:r>
        <w:t xml:space="preserve"> so that average luma and chroma values are preserved. In addition,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t xml:space="preserve"> should be greater than or equal to 0.</w:t>
      </w:r>
    </w:p>
    <w:p w14:paraId="6BDE148C" w14:textId="7983C7BA" w:rsidR="00E24A4B" w:rsidRDefault="00E24A4B" w:rsidP="00E24A4B">
      <w:r>
        <w:t xml:space="preserve">When using frame blending to create a backwards-compatible HFR bitstream, ATSC A/341 indicates that setting the values of the weighting parameters to </w:t>
      </w:r>
      <m:oMath>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2</m:t>
            </m:r>
          </m:sub>
        </m:sSub>
        <m:r>
          <w:rPr>
            <w:rFonts w:ascii="Cambria Math" w:hAnsi="Cambria Math"/>
          </w:rPr>
          <m:t>=0.5</m:t>
        </m:r>
      </m:oMath>
      <w:r>
        <w:t xml:space="preserve"> produces good results when the shutter interval of the HFR video is equal to the reciprocal of HFR frame rate. In this case, the image sensor would be continuously exposed and the shutter interval of the SFR video would consequently be twice the reciprocal of the HFR frame rate. When the HFR shutter interval is significantly less than the reciprocal of the frame rate, ATSC A/341 indicates that it can be beneficial to set the values of the weighting parameters such that </w:t>
      </w:r>
      <m:oMath>
        <m:sSub>
          <m:sSubPr>
            <m:ctrlPr>
              <w:rPr>
                <w:rFonts w:ascii="Cambria Math" w:hAnsi="Cambria Math"/>
                <w:i/>
              </w:rPr>
            </m:ctrlPr>
          </m:sSubPr>
          <m:e>
            <m:r>
              <w:rPr>
                <w:rFonts w:ascii="Cambria Math" w:hAnsi="Cambria Math"/>
              </w:rPr>
              <m:t>w</m:t>
            </m:r>
          </m:e>
          <m:sub>
            <m:r>
              <w:rPr>
                <w:rFonts w:ascii="Cambria Math" w:hAnsi="Cambria Math"/>
              </w:rPr>
              <m:t>1</m:t>
            </m:r>
          </m:sub>
        </m:sSub>
        <m:r>
          <w:rPr>
            <w:rFonts w:ascii="Cambria Math" w:hAnsi="Cambria Math"/>
          </w:rPr>
          <m:t>&lt;</m:t>
        </m:r>
        <m:sSub>
          <m:sSubPr>
            <m:ctrlPr>
              <w:rPr>
                <w:rFonts w:ascii="Cambria Math" w:hAnsi="Cambria Math"/>
                <w:i/>
              </w:rPr>
            </m:ctrlPr>
          </m:sSubPr>
          <m:e>
            <m:r>
              <w:rPr>
                <w:rFonts w:ascii="Cambria Math" w:hAnsi="Cambria Math"/>
              </w:rPr>
              <m:t>w</m:t>
            </m:r>
          </m:e>
          <m:sub>
            <m:r>
              <w:rPr>
                <w:rFonts w:ascii="Cambria Math" w:hAnsi="Cambria Math"/>
              </w:rPr>
              <m:t>2</m:t>
            </m:r>
          </m:sub>
        </m:sSub>
      </m:oMath>
      <w:r>
        <w:t>.</w:t>
      </w:r>
    </w:p>
    <w:p w14:paraId="41C72177" w14:textId="77777777" w:rsidR="00E24A4B" w:rsidRDefault="00E24A4B" w:rsidP="00E24A4B">
      <w:r>
        <w:t xml:space="preserve">In the VTM reference software, the weighting parameters, </w:t>
      </w:r>
      <m:oMath>
        <m:sSub>
          <m:sSubPr>
            <m:ctrlPr>
              <w:rPr>
                <w:rFonts w:ascii="Cambria Math" w:hAnsi="Cambria Math"/>
                <w:i/>
              </w:rPr>
            </m:ctrlPr>
          </m:sSubPr>
          <m:e>
            <m:r>
              <w:rPr>
                <w:rFonts w:ascii="Cambria Math" w:hAnsi="Cambria Math"/>
              </w:rPr>
              <m:t>w</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2</m:t>
            </m:r>
          </m:sub>
        </m:sSub>
      </m:oMath>
      <w:r>
        <w:t>, are determined from a blending ratio, M:N, as follows:</w:t>
      </w:r>
    </w:p>
    <w:bookmarkStart w:id="404" w:name="_Hlk100135303"/>
    <w:p w14:paraId="0F5BAD92" w14:textId="78086B71" w:rsidR="00E24A4B" w:rsidRDefault="00000000" w:rsidP="004400E0">
      <w:pPr>
        <w:pStyle w:val="Caption"/>
        <w:jc w:val="right"/>
      </w:pPr>
      <m:oMath>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1</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N</m:t>
            </m:r>
          </m:num>
          <m:den>
            <m:r>
              <m:rPr>
                <m:sty m:val="bi"/>
              </m:rPr>
              <w:rPr>
                <w:rFonts w:ascii="Cambria Math" w:hAnsi="Cambria Math"/>
              </w:rPr>
              <m:t>M+N</m:t>
            </m:r>
          </m:den>
        </m:f>
      </m:oMath>
      <w:bookmarkEnd w:id="404"/>
      <w:r w:rsidR="00E24A4B">
        <w:t xml:space="preserve"> and </w:t>
      </w:r>
      <m:oMath>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2</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M</m:t>
            </m:r>
          </m:num>
          <m:den>
            <m:r>
              <m:rPr>
                <m:sty m:val="bi"/>
              </m:rPr>
              <w:rPr>
                <w:rFonts w:ascii="Cambria Math" w:hAnsi="Cambria Math"/>
              </w:rPr>
              <m:t>M+N</m:t>
            </m:r>
          </m:den>
        </m:f>
      </m:oMath>
      <w:r w:rsidR="009A392C">
        <w:t xml:space="preserve">                                </w:t>
      </w:r>
      <w:r w:rsidR="009A392C" w:rsidRPr="004400E0">
        <w:rPr>
          <w:b w:val="0"/>
          <w:sz w:val="22"/>
        </w:rPr>
        <w:t>(</w:t>
      </w:r>
      <w:r w:rsidR="001320D5">
        <w:rPr>
          <w:b w:val="0"/>
          <w:sz w:val="22"/>
        </w:rPr>
        <w:fldChar w:fldCharType="begin"/>
      </w:r>
      <w:r w:rsidR="001320D5">
        <w:rPr>
          <w:b w:val="0"/>
          <w:sz w:val="22"/>
        </w:rPr>
        <w:instrText xml:space="preserve"> STYLEREF 1 \s </w:instrText>
      </w:r>
      <w:r w:rsidR="001320D5">
        <w:rPr>
          <w:b w:val="0"/>
          <w:sz w:val="22"/>
        </w:rPr>
        <w:fldChar w:fldCharType="separate"/>
      </w:r>
      <w:r w:rsidR="001320D5">
        <w:rPr>
          <w:b w:val="0"/>
          <w:noProof/>
          <w:sz w:val="22"/>
        </w:rPr>
        <w:t>4</w:t>
      </w:r>
      <w:r w:rsidR="001320D5">
        <w:rPr>
          <w:b w:val="0"/>
          <w:sz w:val="22"/>
        </w:rPr>
        <w:fldChar w:fldCharType="end"/>
      </w:r>
      <w:r w:rsidR="001320D5">
        <w:rPr>
          <w:b w:val="0"/>
          <w:sz w:val="22"/>
        </w:rPr>
        <w:noBreakHyphen/>
      </w:r>
      <w:r w:rsidR="001320D5">
        <w:rPr>
          <w:b w:val="0"/>
          <w:sz w:val="22"/>
        </w:rPr>
        <w:fldChar w:fldCharType="begin"/>
      </w:r>
      <w:r w:rsidR="001320D5">
        <w:rPr>
          <w:b w:val="0"/>
          <w:sz w:val="22"/>
        </w:rPr>
        <w:instrText xml:space="preserve"> SEQ Equation \* ARABIC \s 1 </w:instrText>
      </w:r>
      <w:r w:rsidR="001320D5">
        <w:rPr>
          <w:b w:val="0"/>
          <w:sz w:val="22"/>
        </w:rPr>
        <w:fldChar w:fldCharType="separate"/>
      </w:r>
      <w:r w:rsidR="001320D5">
        <w:rPr>
          <w:b w:val="0"/>
          <w:noProof/>
          <w:sz w:val="22"/>
        </w:rPr>
        <w:t>5</w:t>
      </w:r>
      <w:r w:rsidR="001320D5">
        <w:rPr>
          <w:b w:val="0"/>
          <w:sz w:val="22"/>
        </w:rPr>
        <w:fldChar w:fldCharType="end"/>
      </w:r>
      <w:r w:rsidR="009A392C" w:rsidRPr="004400E0">
        <w:rPr>
          <w:b w:val="0"/>
          <w:sz w:val="22"/>
        </w:rPr>
        <w:t>)</w:t>
      </w:r>
    </w:p>
    <w:p w14:paraId="4B1E7DA0" w14:textId="77777777" w:rsidR="00E24A4B" w:rsidRDefault="00E24A4B" w:rsidP="00E24A4B">
      <w:r>
        <w:t>The HFR reconstruction process is invoked in the VTM reference software when all the following apply:</w:t>
      </w:r>
    </w:p>
    <w:p w14:paraId="6BC636D1" w14:textId="77777777" w:rsidR="00E24A4B" w:rsidRPr="00F550F8" w:rsidRDefault="00E24A4B" w:rsidP="00E24A4B">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F550F8">
        <w:rPr>
          <w:sz w:val="22"/>
          <w:szCs w:val="22"/>
        </w:rPr>
        <w:t>fixed_shutter_interval_within_clvs_flag is equal to 0</w:t>
      </w:r>
    </w:p>
    <w:p w14:paraId="2E31EC02" w14:textId="77777777" w:rsidR="00E24A4B" w:rsidRPr="00F550F8" w:rsidRDefault="00E24A4B" w:rsidP="00E24A4B">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F550F8">
        <w:rPr>
          <w:sz w:val="22"/>
          <w:szCs w:val="22"/>
        </w:rPr>
        <w:t>sii_max_sub_layers_minus1 is greater than 0</w:t>
      </w:r>
    </w:p>
    <w:p w14:paraId="4C37DAC6" w14:textId="77777777" w:rsidR="00E24A4B" w:rsidRPr="00F550F8" w:rsidRDefault="00E24A4B" w:rsidP="00E24A4B">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F550F8">
        <w:rPr>
          <w:noProof/>
          <w:sz w:val="22"/>
          <w:szCs w:val="22"/>
        </w:rPr>
        <w:t>subLayerShutterInterval[ </w:t>
      </w:r>
      <w:r w:rsidRPr="00F550F8">
        <w:rPr>
          <w:sz w:val="22"/>
          <w:szCs w:val="22"/>
        </w:rPr>
        <w:t>sii_max_sub_layers_minus1</w:t>
      </w:r>
      <w:r w:rsidRPr="00F550F8">
        <w:rPr>
          <w:noProof/>
          <w:sz w:val="22"/>
          <w:szCs w:val="22"/>
        </w:rPr>
        <w:t> </w:t>
      </w:r>
      <w:r w:rsidRPr="00F550F8">
        <w:rPr>
          <w:sz w:val="22"/>
          <w:szCs w:val="22"/>
        </w:rPr>
        <w:t xml:space="preserve">] is less than </w:t>
      </w:r>
      <w:r w:rsidRPr="00F550F8">
        <w:rPr>
          <w:noProof/>
          <w:sz w:val="22"/>
          <w:szCs w:val="22"/>
        </w:rPr>
        <w:t>subLayerShutterInterval</w:t>
      </w:r>
      <w:r w:rsidRPr="00F550F8">
        <w:rPr>
          <w:sz w:val="22"/>
          <w:szCs w:val="22"/>
        </w:rPr>
        <w:t xml:space="preserve"> [</w:t>
      </w:r>
      <w:r w:rsidRPr="00F550F8">
        <w:rPr>
          <w:noProof/>
          <w:sz w:val="22"/>
          <w:szCs w:val="22"/>
        </w:rPr>
        <w:t> </w:t>
      </w:r>
      <w:r w:rsidRPr="00F550F8">
        <w:rPr>
          <w:sz w:val="22"/>
          <w:szCs w:val="22"/>
        </w:rPr>
        <w:t>sii_max_sub_layers_minus1</w:t>
      </w:r>
      <w:r w:rsidRPr="00F550F8">
        <w:rPr>
          <w:noProof/>
          <w:sz w:val="22"/>
          <w:szCs w:val="22"/>
        </w:rPr>
        <w:t> </w:t>
      </w:r>
      <w:r w:rsidRPr="00F550F8">
        <w:rPr>
          <w:sz w:val="22"/>
          <w:szCs w:val="22"/>
        </w:rPr>
        <w:t>-</w:t>
      </w:r>
      <w:r w:rsidRPr="00F550F8">
        <w:rPr>
          <w:noProof/>
          <w:sz w:val="22"/>
          <w:szCs w:val="22"/>
        </w:rPr>
        <w:t> </w:t>
      </w:r>
      <w:r w:rsidRPr="00F550F8">
        <w:rPr>
          <w:sz w:val="22"/>
          <w:szCs w:val="22"/>
        </w:rPr>
        <w:t>1</w:t>
      </w:r>
      <w:r w:rsidRPr="00F550F8">
        <w:rPr>
          <w:noProof/>
          <w:sz w:val="22"/>
          <w:szCs w:val="22"/>
        </w:rPr>
        <w:t> </w:t>
      </w:r>
      <w:r w:rsidRPr="00F550F8">
        <w:rPr>
          <w:sz w:val="22"/>
          <w:szCs w:val="22"/>
        </w:rPr>
        <w:t>]</w:t>
      </w:r>
    </w:p>
    <w:p w14:paraId="15D0B3CD" w14:textId="77777777" w:rsidR="00E24A4B" w:rsidRPr="00F550F8" w:rsidRDefault="00E24A4B" w:rsidP="00E24A4B">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F550F8">
        <w:rPr>
          <w:noProof/>
          <w:sz w:val="22"/>
          <w:szCs w:val="22"/>
        </w:rPr>
        <w:t>subLayerShutterInterval</w:t>
      </w:r>
      <w:r w:rsidRPr="00F550F8">
        <w:rPr>
          <w:sz w:val="22"/>
          <w:szCs w:val="22"/>
        </w:rPr>
        <w:t>[</w:t>
      </w:r>
      <w:r w:rsidRPr="00F550F8">
        <w:rPr>
          <w:noProof/>
          <w:sz w:val="22"/>
          <w:szCs w:val="22"/>
        </w:rPr>
        <w:t> </w:t>
      </w:r>
      <w:r w:rsidRPr="00F550F8">
        <w:rPr>
          <w:sz w:val="22"/>
          <w:szCs w:val="22"/>
        </w:rPr>
        <w:t>i</w:t>
      </w:r>
      <w:r w:rsidRPr="00F550F8">
        <w:rPr>
          <w:noProof/>
          <w:sz w:val="22"/>
          <w:szCs w:val="22"/>
        </w:rPr>
        <w:t> </w:t>
      </w:r>
      <w:r w:rsidRPr="00F550F8">
        <w:rPr>
          <w:sz w:val="22"/>
          <w:szCs w:val="22"/>
        </w:rPr>
        <w:t xml:space="preserve">] is equal to </w:t>
      </w:r>
      <w:r w:rsidRPr="00F550F8">
        <w:rPr>
          <w:noProof/>
          <w:sz w:val="22"/>
          <w:szCs w:val="22"/>
        </w:rPr>
        <w:t>subLayerShutterInterval</w:t>
      </w:r>
      <w:r w:rsidRPr="00F550F8">
        <w:rPr>
          <w:sz w:val="22"/>
          <w:szCs w:val="22"/>
        </w:rPr>
        <w:t xml:space="preserve"> [</w:t>
      </w:r>
      <w:r w:rsidRPr="00F550F8">
        <w:rPr>
          <w:noProof/>
          <w:sz w:val="22"/>
          <w:szCs w:val="22"/>
        </w:rPr>
        <w:t> </w:t>
      </w:r>
      <w:r w:rsidRPr="00F550F8">
        <w:rPr>
          <w:sz w:val="22"/>
          <w:szCs w:val="22"/>
        </w:rPr>
        <w:t>i</w:t>
      </w:r>
      <w:r w:rsidRPr="00F550F8">
        <w:rPr>
          <w:noProof/>
          <w:sz w:val="22"/>
          <w:szCs w:val="22"/>
        </w:rPr>
        <w:t> </w:t>
      </w:r>
      <w:r w:rsidRPr="00F550F8">
        <w:rPr>
          <w:sz w:val="22"/>
          <w:szCs w:val="22"/>
        </w:rPr>
        <w:t>–</w:t>
      </w:r>
      <w:r w:rsidRPr="00F550F8">
        <w:rPr>
          <w:noProof/>
          <w:sz w:val="22"/>
          <w:szCs w:val="22"/>
        </w:rPr>
        <w:t> </w:t>
      </w:r>
      <w:r w:rsidRPr="00F550F8">
        <w:rPr>
          <w:sz w:val="22"/>
          <w:szCs w:val="22"/>
        </w:rPr>
        <w:t>1</w:t>
      </w:r>
      <w:r w:rsidRPr="00F550F8">
        <w:rPr>
          <w:noProof/>
          <w:sz w:val="22"/>
          <w:szCs w:val="22"/>
        </w:rPr>
        <w:t> </w:t>
      </w:r>
      <w:r w:rsidRPr="00F550F8">
        <w:rPr>
          <w:sz w:val="22"/>
          <w:szCs w:val="22"/>
        </w:rPr>
        <w:t>] for i</w:t>
      </w:r>
      <w:r w:rsidRPr="00F550F8">
        <w:rPr>
          <w:noProof/>
          <w:sz w:val="22"/>
          <w:szCs w:val="22"/>
        </w:rPr>
        <w:t> </w:t>
      </w:r>
      <w:r w:rsidRPr="00F550F8">
        <w:rPr>
          <w:sz w:val="22"/>
          <w:szCs w:val="22"/>
        </w:rPr>
        <w:t>=</w:t>
      </w:r>
      <w:r w:rsidRPr="00F550F8">
        <w:rPr>
          <w:noProof/>
          <w:sz w:val="22"/>
          <w:szCs w:val="22"/>
        </w:rPr>
        <w:t> </w:t>
      </w:r>
      <w:r w:rsidRPr="00F550F8">
        <w:rPr>
          <w:sz w:val="22"/>
          <w:szCs w:val="22"/>
        </w:rPr>
        <w:t>0</w:t>
      </w:r>
      <w:r w:rsidRPr="00F550F8">
        <w:rPr>
          <w:noProof/>
          <w:sz w:val="22"/>
          <w:szCs w:val="22"/>
        </w:rPr>
        <w:t> </w:t>
      </w:r>
      <w:r w:rsidRPr="00F550F8">
        <w:rPr>
          <w:sz w:val="22"/>
          <w:szCs w:val="22"/>
        </w:rPr>
        <w:t>…</w:t>
      </w:r>
      <w:r w:rsidRPr="00F550F8">
        <w:rPr>
          <w:noProof/>
          <w:sz w:val="22"/>
          <w:szCs w:val="22"/>
        </w:rPr>
        <w:t> </w:t>
      </w:r>
      <w:r w:rsidRPr="00F550F8">
        <w:rPr>
          <w:sz w:val="22"/>
          <w:szCs w:val="22"/>
        </w:rPr>
        <w:t>sii_max_sub_layers_minus1</w:t>
      </w:r>
      <w:r w:rsidRPr="00F550F8">
        <w:rPr>
          <w:noProof/>
          <w:sz w:val="22"/>
          <w:szCs w:val="22"/>
        </w:rPr>
        <w:t> </w:t>
      </w:r>
      <w:r w:rsidRPr="00F550F8">
        <w:rPr>
          <w:sz w:val="22"/>
          <w:szCs w:val="22"/>
        </w:rPr>
        <w:t>–</w:t>
      </w:r>
      <w:r w:rsidRPr="00F550F8">
        <w:rPr>
          <w:noProof/>
          <w:sz w:val="22"/>
          <w:szCs w:val="22"/>
        </w:rPr>
        <w:t> </w:t>
      </w:r>
      <w:r w:rsidRPr="00F550F8">
        <w:rPr>
          <w:sz w:val="22"/>
          <w:szCs w:val="22"/>
        </w:rPr>
        <w:t>1</w:t>
      </w:r>
    </w:p>
    <w:p w14:paraId="028E7919" w14:textId="29B590C3" w:rsidR="00E24A4B" w:rsidRDefault="00E24A4B" w:rsidP="00E24A4B">
      <w:r>
        <w:t xml:space="preserve">The values of </w:t>
      </w:r>
      <w:r w:rsidRPr="00B42ACB">
        <w:rPr>
          <w:i/>
          <w:iCs/>
        </w:rPr>
        <w:t>M</w:t>
      </w:r>
      <w:r>
        <w:t xml:space="preserve"> and </w:t>
      </w:r>
      <w:r w:rsidRPr="00B42ACB">
        <w:rPr>
          <w:i/>
          <w:iCs/>
        </w:rPr>
        <w:t>N</w:t>
      </w:r>
      <w:r>
        <w:t xml:space="preserve"> are derived as follows:</w:t>
      </w:r>
    </w:p>
    <w:p w14:paraId="2EC85B59" w14:textId="760EBA18" w:rsidR="00E24A4B" w:rsidRDefault="00E24A4B" w:rsidP="004400E0">
      <w:pPr>
        <w:pStyle w:val="Caption"/>
        <w:jc w:val="right"/>
      </w:pPr>
      <m:oMath>
        <m:r>
          <m:rPr>
            <m:sty m:val="bi"/>
          </m:rPr>
          <w:rPr>
            <w:rFonts w:ascii="Cambria Math" w:hAnsi="Cambria Math"/>
          </w:rPr>
          <m:t>M=</m:t>
        </m:r>
        <m:f>
          <m:fPr>
            <m:ctrlPr>
              <w:rPr>
                <w:rFonts w:ascii="Cambria Math" w:hAnsi="Cambria Math"/>
                <w:i/>
              </w:rPr>
            </m:ctrlPr>
          </m:fPr>
          <m:num>
            <m:r>
              <m:rPr>
                <m:sty m:val="bi"/>
              </m:rPr>
              <w:rPr>
                <w:rFonts w:ascii="Cambria Math" w:hAnsi="Cambria Math"/>
              </w:rPr>
              <m:t>shutterInterval</m:t>
            </m:r>
            <m:d>
              <m:dPr>
                <m:begChr m:val="["/>
                <m:endChr m:val="]"/>
                <m:ctrlPr>
                  <w:rPr>
                    <w:rFonts w:ascii="Cambria Math" w:hAnsi="Cambria Math"/>
                    <w:i/>
                  </w:rPr>
                </m:ctrlPr>
              </m:dPr>
              <m:e>
                <m:r>
                  <m:rPr>
                    <m:sty m:val="bi"/>
                  </m:rPr>
                  <w:rPr>
                    <w:rFonts w:ascii="Cambria Math" w:hAnsi="Cambria Math"/>
                  </w:rPr>
                  <m:t>i-1</m:t>
                </m:r>
              </m:e>
            </m:d>
          </m:num>
          <m:den>
            <m:r>
              <m:rPr>
                <m:sty m:val="bi"/>
              </m:rPr>
              <w:rPr>
                <w:rFonts w:ascii="Cambria Math" w:hAnsi="Cambria Math"/>
              </w:rPr>
              <m:t>shutterInterval</m:t>
            </m:r>
            <m:d>
              <m:dPr>
                <m:begChr m:val="["/>
                <m:endChr m:val="]"/>
                <m:ctrlPr>
                  <w:rPr>
                    <w:rFonts w:ascii="Cambria Math" w:hAnsi="Cambria Math"/>
                    <w:i/>
                  </w:rPr>
                </m:ctrlPr>
              </m:dPr>
              <m:e>
                <m:r>
                  <m:rPr>
                    <m:sty m:val="bi"/>
                  </m:rPr>
                  <w:rPr>
                    <w:rFonts w:ascii="Cambria Math" w:hAnsi="Cambria Math"/>
                  </w:rPr>
                  <m:t>i</m:t>
                </m:r>
              </m:e>
            </m:d>
          </m:den>
        </m:f>
      </m:oMath>
      <w:r>
        <w:t xml:space="preserve"> and </w:t>
      </w:r>
      <m:oMath>
        <m:r>
          <m:rPr>
            <m:sty m:val="bi"/>
          </m:rPr>
          <w:rPr>
            <w:rFonts w:ascii="Cambria Math" w:hAnsi="Cambria Math"/>
          </w:rPr>
          <m:t>N=1</m:t>
        </m:r>
      </m:oMath>
      <w:r w:rsidR="009A392C">
        <w:t xml:space="preserve">                            </w:t>
      </w:r>
      <w:r w:rsidR="009A392C" w:rsidRPr="004400E0">
        <w:rPr>
          <w:b w:val="0"/>
          <w:sz w:val="22"/>
        </w:rPr>
        <w:t>(</w:t>
      </w:r>
      <w:r w:rsidR="001320D5">
        <w:rPr>
          <w:b w:val="0"/>
          <w:sz w:val="22"/>
        </w:rPr>
        <w:fldChar w:fldCharType="begin"/>
      </w:r>
      <w:r w:rsidR="001320D5">
        <w:rPr>
          <w:b w:val="0"/>
          <w:sz w:val="22"/>
        </w:rPr>
        <w:instrText xml:space="preserve"> STYLEREF 1 \s </w:instrText>
      </w:r>
      <w:r w:rsidR="001320D5">
        <w:rPr>
          <w:b w:val="0"/>
          <w:sz w:val="22"/>
        </w:rPr>
        <w:fldChar w:fldCharType="separate"/>
      </w:r>
      <w:r w:rsidR="001320D5">
        <w:rPr>
          <w:b w:val="0"/>
          <w:noProof/>
          <w:sz w:val="22"/>
        </w:rPr>
        <w:t>4</w:t>
      </w:r>
      <w:r w:rsidR="001320D5">
        <w:rPr>
          <w:b w:val="0"/>
          <w:sz w:val="22"/>
        </w:rPr>
        <w:fldChar w:fldCharType="end"/>
      </w:r>
      <w:r w:rsidR="001320D5">
        <w:rPr>
          <w:b w:val="0"/>
          <w:sz w:val="22"/>
        </w:rPr>
        <w:noBreakHyphen/>
      </w:r>
      <w:r w:rsidR="001320D5">
        <w:rPr>
          <w:b w:val="0"/>
          <w:sz w:val="22"/>
        </w:rPr>
        <w:fldChar w:fldCharType="begin"/>
      </w:r>
      <w:r w:rsidR="001320D5">
        <w:rPr>
          <w:b w:val="0"/>
          <w:sz w:val="22"/>
        </w:rPr>
        <w:instrText xml:space="preserve"> SEQ Equation \* ARABIC \s 1 </w:instrText>
      </w:r>
      <w:r w:rsidR="001320D5">
        <w:rPr>
          <w:b w:val="0"/>
          <w:sz w:val="22"/>
        </w:rPr>
        <w:fldChar w:fldCharType="separate"/>
      </w:r>
      <w:r w:rsidR="001320D5">
        <w:rPr>
          <w:b w:val="0"/>
          <w:noProof/>
          <w:sz w:val="22"/>
        </w:rPr>
        <w:t>6</w:t>
      </w:r>
      <w:r w:rsidR="001320D5">
        <w:rPr>
          <w:b w:val="0"/>
          <w:sz w:val="22"/>
        </w:rPr>
        <w:fldChar w:fldCharType="end"/>
      </w:r>
      <w:r w:rsidR="009A392C" w:rsidRPr="004400E0">
        <w:rPr>
          <w:b w:val="0"/>
          <w:sz w:val="22"/>
        </w:rPr>
        <w:t>)</w:t>
      </w:r>
    </w:p>
    <w:p w14:paraId="651BD553" w14:textId="77777777" w:rsidR="00365925" w:rsidRDefault="00365925" w:rsidP="00365925">
      <w:pPr>
        <w:pStyle w:val="Heading2"/>
      </w:pPr>
      <w:bookmarkStart w:id="405" w:name="_Toc123915494"/>
      <w:r>
        <w:t>Implementation related to neural-network post-filter characteristics and activation SEI messages</w:t>
      </w:r>
      <w:bookmarkEnd w:id="405"/>
    </w:p>
    <w:p w14:paraId="77D3C9DC" w14:textId="3E4743A7" w:rsidR="00365925" w:rsidRDefault="00365925" w:rsidP="00AA49AE">
      <w:pPr>
        <w:jc w:val="both"/>
      </w:pPr>
      <w:r>
        <w:t xml:space="preserve">The neural-network post-filter characteristics (NNPFC) SEI message specifies the characteristics of a neural network that </w:t>
      </w:r>
      <w:r w:rsidR="006C003A">
        <w:t xml:space="preserve">can </w:t>
      </w:r>
      <w:r>
        <w:t xml:space="preserve">be used as post-processing filter. Additionally, the neural-network post-filter activation (NNPFA) SEI message </w:t>
      </w:r>
      <w:r w:rsidR="006C003A">
        <w:t xml:space="preserve">activates </w:t>
      </w:r>
      <w:r>
        <w:t>the use of a specified post-filter for a specific picture.</w:t>
      </w:r>
    </w:p>
    <w:p w14:paraId="12F3EEAB" w14:textId="77777777" w:rsidR="00365925" w:rsidRPr="00687BCD" w:rsidRDefault="00365925" w:rsidP="00365925">
      <w:pPr>
        <w:rPr>
          <w:rStyle w:val="muitypography-root"/>
          <w:szCs w:val="22"/>
        </w:rPr>
      </w:pPr>
      <w:r w:rsidRPr="00687BCD">
        <w:rPr>
          <w:rStyle w:val="muitypography-root"/>
          <w:szCs w:val="22"/>
        </w:rPr>
        <w:t>An NNPFC SEI message</w:t>
      </w:r>
      <w:r>
        <w:rPr>
          <w:rStyle w:val="muitypography-root"/>
          <w:szCs w:val="22"/>
        </w:rPr>
        <w:t xml:space="preserve"> includes the following pieces of information:</w:t>
      </w:r>
    </w:p>
    <w:p w14:paraId="3317BF68" w14:textId="77777777" w:rsidR="00365925" w:rsidRDefault="00365925" w:rsidP="00365925">
      <w:pPr>
        <w:pStyle w:val="ListParagraph"/>
        <w:numPr>
          <w:ilvl w:val="0"/>
          <w:numId w:val="115"/>
        </w:numPr>
        <w:rPr>
          <w:sz w:val="22"/>
          <w:szCs w:val="22"/>
        </w:rPr>
      </w:pPr>
      <w:r>
        <w:rPr>
          <w:sz w:val="22"/>
          <w:szCs w:val="22"/>
        </w:rPr>
        <w:t>A filter identifier</w:t>
      </w:r>
    </w:p>
    <w:p w14:paraId="3116D5D8" w14:textId="77777777" w:rsidR="00365925" w:rsidRDefault="00365925" w:rsidP="00365925">
      <w:pPr>
        <w:pStyle w:val="ListParagraph"/>
        <w:numPr>
          <w:ilvl w:val="0"/>
          <w:numId w:val="115"/>
        </w:numPr>
        <w:rPr>
          <w:sz w:val="22"/>
          <w:szCs w:val="22"/>
        </w:rPr>
      </w:pPr>
      <w:r>
        <w:rPr>
          <w:sz w:val="22"/>
          <w:szCs w:val="22"/>
        </w:rPr>
        <w:t xml:space="preserve">A mode indicator (nnpfc_mode_idc), indicating if the </w:t>
      </w:r>
      <w:r w:rsidRPr="007E3A73">
        <w:rPr>
          <w:sz w:val="22"/>
          <w:szCs w:val="22"/>
        </w:rPr>
        <w:t xml:space="preserve">neural network used for filtering </w:t>
      </w:r>
      <w:r>
        <w:rPr>
          <w:sz w:val="22"/>
          <w:szCs w:val="22"/>
        </w:rPr>
        <w:t>is</w:t>
      </w:r>
      <w:r w:rsidRPr="007E3A73">
        <w:rPr>
          <w:sz w:val="22"/>
          <w:szCs w:val="22"/>
        </w:rPr>
        <w:t xml:space="preserve"> provided by external means or </w:t>
      </w:r>
      <w:r>
        <w:rPr>
          <w:sz w:val="22"/>
          <w:szCs w:val="22"/>
        </w:rPr>
        <w:t>included or updated by</w:t>
      </w:r>
      <w:r w:rsidRPr="007E3A73">
        <w:rPr>
          <w:sz w:val="22"/>
          <w:szCs w:val="22"/>
        </w:rPr>
        <w:t xml:space="preserve"> an ISO/IEC 15938-17 bitstream </w:t>
      </w:r>
      <w:r>
        <w:rPr>
          <w:sz w:val="22"/>
          <w:szCs w:val="22"/>
        </w:rPr>
        <w:t xml:space="preserve">included </w:t>
      </w:r>
      <w:r w:rsidRPr="007E3A73">
        <w:rPr>
          <w:sz w:val="22"/>
          <w:szCs w:val="22"/>
        </w:rPr>
        <w:t xml:space="preserve">in </w:t>
      </w:r>
      <w:r>
        <w:rPr>
          <w:sz w:val="22"/>
          <w:szCs w:val="22"/>
        </w:rPr>
        <w:t>this</w:t>
      </w:r>
      <w:r w:rsidRPr="007E3A73">
        <w:rPr>
          <w:sz w:val="22"/>
          <w:szCs w:val="22"/>
        </w:rPr>
        <w:t xml:space="preserve"> NNPFC SEI message</w:t>
      </w:r>
    </w:p>
    <w:p w14:paraId="541689DF" w14:textId="4EFB3FE6" w:rsidR="00365925" w:rsidRPr="006C003A" w:rsidRDefault="00365925" w:rsidP="006C003A">
      <w:pPr>
        <w:pStyle w:val="ListParagraph"/>
        <w:numPr>
          <w:ilvl w:val="0"/>
          <w:numId w:val="115"/>
        </w:numPr>
        <w:rPr>
          <w:sz w:val="22"/>
          <w:szCs w:val="22"/>
        </w:rPr>
      </w:pPr>
      <w:r w:rsidRPr="006C003A">
        <w:rPr>
          <w:sz w:val="22"/>
          <w:szCs w:val="22"/>
        </w:rPr>
        <w:t xml:space="preserve">A purpose for filtering (e.g., </w:t>
      </w:r>
      <w:r w:rsidR="006C003A" w:rsidRPr="006C003A">
        <w:rPr>
          <w:sz w:val="22"/>
          <w:szCs w:val="22"/>
        </w:rPr>
        <w:t xml:space="preserve">general visual </w:t>
      </w:r>
      <w:r w:rsidRPr="006C003A">
        <w:rPr>
          <w:sz w:val="22"/>
          <w:szCs w:val="22"/>
        </w:rPr>
        <w:t>quality improvement</w:t>
      </w:r>
      <w:r w:rsidR="006C003A" w:rsidRPr="006C003A">
        <w:rPr>
          <w:sz w:val="22"/>
          <w:szCs w:val="22"/>
        </w:rPr>
        <w:t xml:space="preserve">, chroma upsampling, </w:t>
      </w:r>
      <w:r w:rsidR="006C003A" w:rsidRPr="006C003A">
        <w:rPr>
          <w:rFonts w:hint="eastAsia"/>
          <w:sz w:val="22"/>
          <w:szCs w:val="22"/>
          <w:lang w:eastAsia="zh-CN"/>
        </w:rPr>
        <w:t>resol</w:t>
      </w:r>
      <w:r w:rsidR="006C003A" w:rsidRPr="006C003A">
        <w:rPr>
          <w:sz w:val="22"/>
          <w:szCs w:val="22"/>
          <w:lang w:eastAsia="zh-CN"/>
        </w:rPr>
        <w:t>ution upsampling</w:t>
      </w:r>
      <w:r w:rsidR="006C003A" w:rsidRPr="006C003A">
        <w:rPr>
          <w:sz w:val="22"/>
          <w:szCs w:val="22"/>
        </w:rPr>
        <w:t xml:space="preserve">, picture rate upsampling, bit depth upsampling, colourization, or </w:t>
      </w:r>
      <w:r w:rsidR="006C003A">
        <w:rPr>
          <w:sz w:val="22"/>
          <w:szCs w:val="22"/>
        </w:rPr>
        <w:t xml:space="preserve">various </w:t>
      </w:r>
      <w:r w:rsidR="006C003A" w:rsidRPr="006C003A">
        <w:rPr>
          <w:sz w:val="22"/>
          <w:szCs w:val="22"/>
        </w:rPr>
        <w:t xml:space="preserve">combination of </w:t>
      </w:r>
      <w:r w:rsidR="006C003A">
        <w:rPr>
          <w:sz w:val="22"/>
          <w:szCs w:val="22"/>
        </w:rPr>
        <w:t xml:space="preserve">these </w:t>
      </w:r>
      <w:r w:rsidR="006C003A" w:rsidRPr="006C003A">
        <w:rPr>
          <w:sz w:val="22"/>
          <w:szCs w:val="22"/>
        </w:rPr>
        <w:t>purposes</w:t>
      </w:r>
      <w:r w:rsidRPr="006C003A">
        <w:rPr>
          <w:sz w:val="22"/>
          <w:szCs w:val="22"/>
        </w:rPr>
        <w:t>) and purpose-specific syntax elements</w:t>
      </w:r>
    </w:p>
    <w:p w14:paraId="7FB41802" w14:textId="77777777" w:rsidR="00365925" w:rsidRDefault="00365925" w:rsidP="00365925">
      <w:pPr>
        <w:pStyle w:val="ListParagraph"/>
        <w:numPr>
          <w:ilvl w:val="0"/>
          <w:numId w:val="115"/>
        </w:numPr>
        <w:rPr>
          <w:rStyle w:val="muitypography-root"/>
          <w:sz w:val="22"/>
          <w:szCs w:val="22"/>
        </w:rPr>
      </w:pPr>
      <w:r>
        <w:rPr>
          <w:rStyle w:val="muitypography-root"/>
          <w:sz w:val="22"/>
          <w:szCs w:val="22"/>
        </w:rPr>
        <w:t>Syntax elements indicating how the input and output tensors are formatted</w:t>
      </w:r>
    </w:p>
    <w:p w14:paraId="3B0A096D" w14:textId="77777777" w:rsidR="00365925" w:rsidRPr="007E3A73" w:rsidRDefault="00365925" w:rsidP="00365925">
      <w:pPr>
        <w:pStyle w:val="ListParagraph"/>
        <w:numPr>
          <w:ilvl w:val="0"/>
          <w:numId w:val="115"/>
        </w:numPr>
        <w:rPr>
          <w:rStyle w:val="muitypography-root"/>
          <w:sz w:val="22"/>
          <w:szCs w:val="22"/>
        </w:rPr>
      </w:pPr>
      <w:r>
        <w:rPr>
          <w:rStyle w:val="muitypography-root"/>
          <w:sz w:val="22"/>
          <w:szCs w:val="22"/>
        </w:rPr>
        <w:t>Complexity information</w:t>
      </w:r>
    </w:p>
    <w:p w14:paraId="09C26EA2" w14:textId="77777777" w:rsidR="006C003A" w:rsidRDefault="006C003A" w:rsidP="006C003A">
      <w:pPr>
        <w:rPr>
          <w:rStyle w:val="muitypography-root"/>
          <w:szCs w:val="22"/>
        </w:rPr>
      </w:pPr>
      <w:r>
        <w:rPr>
          <w:rStyle w:val="muitypography-root"/>
          <w:szCs w:val="22"/>
        </w:rPr>
        <w:t xml:space="preserve">An NNPFA </w:t>
      </w:r>
      <w:r w:rsidRPr="00687BCD">
        <w:rPr>
          <w:rStyle w:val="muitypography-root"/>
          <w:szCs w:val="22"/>
        </w:rPr>
        <w:t>SEI message</w:t>
      </w:r>
      <w:r>
        <w:rPr>
          <w:rStyle w:val="muitypography-root"/>
          <w:szCs w:val="22"/>
        </w:rPr>
        <w:t xml:space="preserve"> includes the following pieces of information:</w:t>
      </w:r>
    </w:p>
    <w:p w14:paraId="031AF594" w14:textId="77777777" w:rsidR="006C003A" w:rsidRPr="00100B7C" w:rsidRDefault="006C003A" w:rsidP="006C003A">
      <w:pPr>
        <w:pStyle w:val="ListParagraph"/>
        <w:numPr>
          <w:ilvl w:val="0"/>
          <w:numId w:val="115"/>
        </w:numPr>
        <w:rPr>
          <w:sz w:val="22"/>
          <w:szCs w:val="22"/>
        </w:rPr>
      </w:pPr>
      <w:r w:rsidRPr="00100B7C">
        <w:rPr>
          <w:sz w:val="22"/>
          <w:szCs w:val="22"/>
        </w:rPr>
        <w:t>A filter identifier</w:t>
      </w:r>
    </w:p>
    <w:p w14:paraId="3C4BCF23" w14:textId="77777777" w:rsidR="006C003A" w:rsidRPr="006C3A54" w:rsidRDefault="006C003A" w:rsidP="006C003A">
      <w:pPr>
        <w:pStyle w:val="ListParagraph"/>
        <w:numPr>
          <w:ilvl w:val="0"/>
          <w:numId w:val="115"/>
        </w:numPr>
        <w:rPr>
          <w:sz w:val="22"/>
          <w:szCs w:val="22"/>
        </w:rPr>
      </w:pPr>
      <w:r w:rsidRPr="00CF2244">
        <w:rPr>
          <w:sz w:val="22"/>
          <w:szCs w:val="22"/>
        </w:rPr>
        <w:t xml:space="preserve">A cancel flag (nnpfa_cancel_flag), </w:t>
      </w:r>
      <w:r w:rsidRPr="006C3A54">
        <w:rPr>
          <w:rFonts w:eastAsiaTheme="minorEastAsia" w:cstheme="minorBidi"/>
          <w:sz w:val="22"/>
          <w:szCs w:val="22"/>
          <w:lang w:eastAsia="zh-CN"/>
          <w14:glow w14:rad="0">
            <w14:srgbClr w14:val="FFFFFF"/>
          </w14:glow>
        </w:rPr>
        <w:t xml:space="preserve">indicating if the persistence of the target </w:t>
      </w:r>
      <w:r w:rsidRPr="006C3A54">
        <w:rPr>
          <w:rFonts w:eastAsiaTheme="minorEastAsia"/>
          <w:sz w:val="22"/>
          <w:szCs w:val="22"/>
        </w:rPr>
        <w:t>NNPF</w:t>
      </w:r>
      <w:r w:rsidRPr="006C3A54">
        <w:rPr>
          <w:rFonts w:eastAsiaTheme="minorEastAsia" w:cstheme="minorBidi"/>
          <w:sz w:val="22"/>
          <w:szCs w:val="22"/>
          <w:lang w:val="en-GB" w:eastAsia="zh-CN"/>
          <w14:glow w14:rad="0">
            <w14:srgbClr w14:val="FFFFFF"/>
          </w14:glow>
        </w:rPr>
        <w:t xml:space="preserve"> established by any previous NNPFA SEI message with the same nnpfa_target_id as the current SEI message is cancelled</w:t>
      </w:r>
    </w:p>
    <w:p w14:paraId="4356372D" w14:textId="77777777" w:rsidR="006C003A" w:rsidRPr="006C3A54" w:rsidRDefault="006C003A" w:rsidP="006C003A">
      <w:pPr>
        <w:pStyle w:val="ListParagraph"/>
        <w:numPr>
          <w:ilvl w:val="0"/>
          <w:numId w:val="115"/>
        </w:numPr>
        <w:rPr>
          <w:rStyle w:val="muitypography-root"/>
          <w:szCs w:val="22"/>
        </w:rPr>
      </w:pPr>
      <w:r w:rsidRPr="00100B7C">
        <w:rPr>
          <w:sz w:val="22"/>
          <w:szCs w:val="22"/>
        </w:rPr>
        <w:t>A persistence flag (nnpfa_persistence_flag),</w:t>
      </w:r>
      <w:r w:rsidRPr="00CF2244">
        <w:rPr>
          <w:sz w:val="22"/>
          <w:szCs w:val="22"/>
        </w:rPr>
        <w:t xml:space="preserve"> </w:t>
      </w:r>
      <w:r w:rsidRPr="006C3A54">
        <w:rPr>
          <w:rFonts w:eastAsiaTheme="minorEastAsia" w:cstheme="minorBidi"/>
          <w:sz w:val="22"/>
          <w:szCs w:val="22"/>
          <w:lang w:eastAsia="zh-CN"/>
          <w14:glow w14:rad="0">
            <w14:srgbClr w14:val="FFFFFF"/>
          </w14:glow>
        </w:rPr>
        <w:t xml:space="preserve">indicating the persistence of the target </w:t>
      </w:r>
      <w:r w:rsidRPr="006C3A54">
        <w:rPr>
          <w:rFonts w:eastAsiaTheme="minorEastAsia"/>
          <w:sz w:val="22"/>
          <w:szCs w:val="22"/>
        </w:rPr>
        <w:t>NNPF</w:t>
      </w:r>
      <w:r>
        <w:rPr>
          <w:rFonts w:eastAsiaTheme="minorEastAsia"/>
          <w:sz w:val="22"/>
          <w:szCs w:val="22"/>
        </w:rPr>
        <w:t>A</w:t>
      </w:r>
      <w:r w:rsidRPr="006C3A54">
        <w:rPr>
          <w:rFonts w:eastAsiaTheme="minorEastAsia" w:cstheme="minorBidi"/>
          <w:sz w:val="22"/>
          <w:szCs w:val="22"/>
          <w:lang w:val="en-GB" w:eastAsia="zh-CN"/>
          <w14:glow w14:rad="0">
            <w14:srgbClr w14:val="FFFFFF"/>
          </w14:glow>
        </w:rPr>
        <w:t xml:space="preserve"> </w:t>
      </w:r>
    </w:p>
    <w:p w14:paraId="0B186874" w14:textId="03DA6FB4" w:rsidR="00365925" w:rsidRPr="008957FD" w:rsidRDefault="00365925" w:rsidP="00365925">
      <w:pPr>
        <w:jc w:val="both"/>
        <w:rPr>
          <w:rStyle w:val="muitypography-root"/>
        </w:rPr>
      </w:pPr>
      <w:r>
        <w:rPr>
          <w:rStyle w:val="muitypography-root"/>
        </w:rPr>
        <w:lastRenderedPageBreak/>
        <w:t xml:space="preserve">The VTM reference software </w:t>
      </w:r>
      <w:r w:rsidR="006C003A">
        <w:rPr>
          <w:rStyle w:val="muitypography-root"/>
          <w:szCs w:val="22"/>
        </w:rPr>
        <w:t>contains implementation of</w:t>
      </w:r>
      <w:r w:rsidR="006C003A" w:rsidRPr="00100B7C">
        <w:rPr>
          <w:rStyle w:val="muitypography-root"/>
          <w:szCs w:val="22"/>
        </w:rPr>
        <w:t xml:space="preserve"> </w:t>
      </w:r>
      <w:r>
        <w:rPr>
          <w:rStyle w:val="muitypography-root"/>
        </w:rPr>
        <w:t>the signaling and parsing of NNPFC and NNPFA SEI messages. Sample configuration files are provided for this purpose.</w:t>
      </w:r>
      <w:r w:rsidRPr="008957FD">
        <w:rPr>
          <w:rStyle w:val="muitypography-root"/>
        </w:rPr>
        <w:t xml:space="preserve"> </w:t>
      </w:r>
      <w:r w:rsidR="006C003A">
        <w:rPr>
          <w:rStyle w:val="muitypography-root"/>
        </w:rPr>
        <w:t>However, VTM reference software does not implement the post filtering process, and</w:t>
      </w:r>
      <w:r w:rsidRPr="008957FD">
        <w:rPr>
          <w:rStyle w:val="muitypography-root"/>
        </w:rPr>
        <w:t xml:space="preserve"> it is </w:t>
      </w:r>
      <w:r w:rsidR="006C003A">
        <w:rPr>
          <w:rStyle w:val="muitypography-root"/>
        </w:rPr>
        <w:t xml:space="preserve">left </w:t>
      </w:r>
      <w:r w:rsidRPr="008957FD">
        <w:rPr>
          <w:rStyle w:val="muitypography-root"/>
        </w:rPr>
        <w:t>up to the decoder</w:t>
      </w:r>
      <w:r w:rsidR="006C003A">
        <w:rPr>
          <w:rStyle w:val="muitypography-root"/>
        </w:rPr>
        <w:t xml:space="preserve"> implementer</w:t>
      </w:r>
      <w:r w:rsidRPr="008957FD">
        <w:rPr>
          <w:rStyle w:val="muitypography-root"/>
        </w:rPr>
        <w:t xml:space="preserve"> to make use of the parsed messages in order to apply the post-filter.</w:t>
      </w:r>
    </w:p>
    <w:p w14:paraId="426BD30D" w14:textId="47160530" w:rsidR="00365925" w:rsidRDefault="006C003A" w:rsidP="00365925">
      <w:pPr>
        <w:jc w:val="both"/>
      </w:pPr>
      <w:r>
        <w:t>The</w:t>
      </w:r>
      <w:r w:rsidR="00365925">
        <w:t xml:space="preserve"> NNPFC SEI message </w:t>
      </w:r>
      <w:r>
        <w:t xml:space="preserve">can be </w:t>
      </w:r>
      <w:r w:rsidR="00365925">
        <w:t xml:space="preserve">used to carry information about a post-filter for the purpose of </w:t>
      </w:r>
      <w:r>
        <w:t xml:space="preserve">general </w:t>
      </w:r>
      <w:r w:rsidR="00365925">
        <w:t xml:space="preserve">visual quality improvement. </w:t>
      </w:r>
      <w:r>
        <w:t>For</w:t>
      </w:r>
      <w:r w:rsidR="00365925">
        <w:t xml:space="preserve"> example, five different filters are considered, where four filters, referred to as base filters or pretrained filters, are assumed to be available both at encoder side and at decoder side, and where the fifth filter is referred to as overfitted filter. The four base filters may have been trained on a sufficiently large training dataset. Information about the characteristics of the five filters is signaled via five different NNPFC SEI messages. In the four NNPFC SEI messages associated to the four base filters, the value of </w:t>
      </w:r>
      <w:r w:rsidR="00365925">
        <w:rPr>
          <w:lang w:val="en-GB"/>
        </w:rPr>
        <w:t>nnpfc_mode_idc</w:t>
      </w:r>
      <w:r w:rsidR="00365925">
        <w:t xml:space="preserve"> is set to 0.</w:t>
      </w:r>
    </w:p>
    <w:p w14:paraId="3D8C7A4E" w14:textId="243EF5BD" w:rsidR="00365925" w:rsidRDefault="006C003A" w:rsidP="00365925">
      <w:pPr>
        <w:jc w:val="both"/>
      </w:pPr>
      <w:r>
        <w:t xml:space="preserve">The encoder can select one </w:t>
      </w:r>
      <w:r w:rsidR="00365925">
        <w:t>of the four base filters to be overfitted on the test sequence</w:t>
      </w:r>
      <w:r>
        <w:t xml:space="preserve">, for example, </w:t>
      </w:r>
      <w:r w:rsidR="00365925">
        <w:t xml:space="preserve">based on the PSNR gain provided by the base filters on the first Random Access segment of the test sequence. The overfitted filter is signaled via a NNPFC SEI message, where the filter identifier value is the same as the filter identifier value in one of the four NNPFC SEI messages associated to the four base filters, and where the value of </w:t>
      </w:r>
      <w:r w:rsidR="00365925">
        <w:rPr>
          <w:lang w:val="en-GB"/>
        </w:rPr>
        <w:t>nnpfc_mode_idc is set to 1</w:t>
      </w:r>
      <w:r w:rsidR="00365925">
        <w:t>.</w:t>
      </w:r>
    </w:p>
    <w:p w14:paraId="513CE158" w14:textId="1E660A49" w:rsidR="00365925" w:rsidRDefault="00365925" w:rsidP="00365925">
      <w:pPr>
        <w:jc w:val="both"/>
        <w:rPr>
          <w:szCs w:val="22"/>
        </w:rPr>
      </w:pPr>
      <w:r>
        <w:t xml:space="preserve">In order to perform the overfitting process, overfitting data needs to be collected. The overfitting data consists of pairs of patches, where each pair consists of one uncompressed patch (used as ground-truth information) and the corresponding patch reconstructed by VTM. The overfitting process is a training process, where some of the parameters of the neural network post-filter are updated, such as a set of multipliers that multiply the output of a convolutional layer. The overfitting process is performed until a stopping criterion is satisfied, such as a predetermined number of iterations is reached, or a predetermined quality is achieved. A weight-update is computed based on the updated parameters. For example, the weight-update can be the difference between the values of the updated parameters and their original values before the overfitting process. The weight-update is compressed by using an encoder that generates a bitstream conforming to </w:t>
      </w:r>
      <w:r w:rsidRPr="007E3A73">
        <w:rPr>
          <w:szCs w:val="22"/>
        </w:rPr>
        <w:t>ISO/IEC 15938-17</w:t>
      </w:r>
      <w:r>
        <w:rPr>
          <w:szCs w:val="22"/>
        </w:rPr>
        <w:t xml:space="preserve">. The resulting bitstream, representing the compressed weight-update, is included into the byte sequence </w:t>
      </w:r>
      <w:r w:rsidRPr="00055A0E">
        <w:rPr>
          <w:szCs w:val="22"/>
        </w:rPr>
        <w:t>nnpfc_payload_byte</w:t>
      </w:r>
      <w:r>
        <w:rPr>
          <w:szCs w:val="22"/>
        </w:rPr>
        <w:t xml:space="preserve"> of the NNPFC SEI message associated to the overfitted filter. The overfitted filter replaces the base filter with the same value of filter identifier. </w:t>
      </w:r>
    </w:p>
    <w:p w14:paraId="279DD319" w14:textId="3E78003B" w:rsidR="00365925" w:rsidRPr="00516B56" w:rsidRDefault="00365925" w:rsidP="00365925">
      <w:pPr>
        <w:jc w:val="both"/>
        <w:rPr>
          <w:szCs w:val="22"/>
        </w:rPr>
      </w:pPr>
      <w:r>
        <w:rPr>
          <w:szCs w:val="22"/>
        </w:rPr>
        <w:t xml:space="preserve">For each picture, the </w:t>
      </w:r>
      <w:r w:rsidRPr="00516B56">
        <w:rPr>
          <w:szCs w:val="22"/>
        </w:rPr>
        <w:t xml:space="preserve">encoder determines whether filtering is beneficial in terms of rate-distortion performance and, if </w:t>
      </w:r>
      <w:r>
        <w:rPr>
          <w:szCs w:val="22"/>
        </w:rPr>
        <w:t>so</w:t>
      </w:r>
      <w:r w:rsidRPr="00516B56">
        <w:rPr>
          <w:szCs w:val="22"/>
        </w:rPr>
        <w:t xml:space="preserve">, which filter is the optimal one out of the four available filters (three base filters and one overfitted filter that replaced one base filter). If a filter is determined to be beneficial, an NNPFA SEI message is associated to that picture containing the filter identifier. </w:t>
      </w:r>
    </w:p>
    <w:p w14:paraId="51325782" w14:textId="3DEE79DB" w:rsidR="00BB316B" w:rsidRDefault="00365925" w:rsidP="00365925">
      <w:pPr>
        <w:jc w:val="both"/>
        <w:rPr>
          <w:szCs w:val="22"/>
        </w:rPr>
      </w:pPr>
      <w:r w:rsidRPr="00516B56">
        <w:rPr>
          <w:szCs w:val="22"/>
        </w:rPr>
        <w:t xml:space="preserve">At </w:t>
      </w:r>
      <w:r w:rsidR="006C003A">
        <w:rPr>
          <w:szCs w:val="22"/>
        </w:rPr>
        <w:t xml:space="preserve">the </w:t>
      </w:r>
      <w:r w:rsidRPr="00516B56">
        <w:rPr>
          <w:szCs w:val="22"/>
        </w:rPr>
        <w:t>decoder side, the five NNPFC SEI messages are parsed. In particular, the byte sequence nnpfc_payload_byte of the NNPFC SEI message associated to the overfitted filter is decoded by using a decoder that is conformant with ISO/IEC 15938-17. The output of this decoding operation is a reconstructed overfitted filter. A decoded picture that is associated to a NNPFA SEI message is filtered by the filter indicated within that NNPFA messag</w:t>
      </w:r>
      <w:r w:rsidR="00BB316B">
        <w:rPr>
          <w:szCs w:val="22"/>
        </w:rPr>
        <w:t>e</w:t>
      </w:r>
      <w:r w:rsidRPr="00516B56">
        <w:rPr>
          <w:szCs w:val="22"/>
        </w:rPr>
        <w:t xml:space="preserve">. </w:t>
      </w:r>
    </w:p>
    <w:p w14:paraId="54F0A840" w14:textId="77777777" w:rsidR="006C003A" w:rsidRDefault="006C003A" w:rsidP="006C003A">
      <w:pPr>
        <w:jc w:val="both"/>
      </w:pPr>
      <w:r>
        <w:t>The NNPFC and NNPFA SEI messages can also be used to perform picture rate upsampling as a post processing step. Picture rate upsampling allows generating one or more interpolated pictures in between input pictures to the neural network post filter. The input pictures are the decoded output pictures from the decoder. The numbers of input pictures</w:t>
      </w:r>
      <w:bookmarkStart w:id="406" w:name="_Hlk112769850"/>
      <w:r w:rsidRPr="004D51A6">
        <w:rPr>
          <w:b/>
          <w:bCs/>
          <w:sz w:val="20"/>
        </w:rPr>
        <w:t xml:space="preserve"> </w:t>
      </w:r>
      <w:bookmarkEnd w:id="406"/>
      <w:r>
        <w:t>and interpolated pictures are signalled in the NNPFC SEI message. In addition, for the i-th input picture, a flag (</w:t>
      </w:r>
      <w:r w:rsidRPr="006C3A54">
        <w:t>nnpfc_input_pic_output_flag[ i ]</w:t>
      </w:r>
      <w:r>
        <w:t>) is signalled to indicate whether the</w:t>
      </w:r>
      <w:r w:rsidRPr="00753B3A">
        <w:rPr>
          <w:sz w:val="20"/>
          <w:lang w:val="en-GB"/>
        </w:rPr>
        <w:t xml:space="preserve"> </w:t>
      </w:r>
      <w:r w:rsidRPr="006C3A54">
        <w:t>NNPF</w:t>
      </w:r>
      <w:r w:rsidRPr="006C3A54" w:rsidDel="00973602">
        <w:t xml:space="preserve"> </w:t>
      </w:r>
      <w:r>
        <w:t xml:space="preserve">will </w:t>
      </w:r>
      <w:r w:rsidRPr="006C3A54">
        <w:t>generate a corresponding output picture</w:t>
      </w:r>
      <w:r>
        <w:t xml:space="preserve"> </w:t>
      </w:r>
      <w:r>
        <w:rPr>
          <w:rFonts w:hint="eastAsia"/>
          <w:lang w:eastAsia="zh-CN"/>
        </w:rPr>
        <w:t>with</w:t>
      </w:r>
      <w:r>
        <w:t xml:space="preserve"> the same output time</w:t>
      </w:r>
      <w:r w:rsidRPr="006C3A54">
        <w:t>.</w:t>
      </w:r>
      <w:r>
        <w:t xml:space="preserve"> Thus, for picture rate upsampling purpose, the total number of pictures resulting from the post filtering process is derived based on the number of interpolated pictures and </w:t>
      </w:r>
      <w:r w:rsidRPr="00145F21">
        <w:t>nnpfc_input_pic_output_flag[ i ]</w:t>
      </w:r>
      <w:r>
        <w:t>. In VTM, the following configuration parameters related to picture rate upsampling can be set on the encoder side:</w:t>
      </w:r>
    </w:p>
    <w:p w14:paraId="2F738035" w14:textId="77777777" w:rsidR="006C003A" w:rsidRDefault="006C003A" w:rsidP="006C003A">
      <w:r w:rsidRPr="00674E20">
        <w:t>SEINNPostFilterCharacteristicsNumberInputDecodedPicsMinus</w:t>
      </w:r>
      <w:r>
        <w:t>One</w:t>
      </w:r>
      <w:r w:rsidRPr="00674E20">
        <w:t>i</w:t>
      </w:r>
      <w:r>
        <w:t>:</w:t>
      </w:r>
      <w:r w:rsidRPr="00674E20">
        <w:t xml:space="preserve"> </w:t>
      </w:r>
      <w:r>
        <w:rPr>
          <w:rFonts w:hint="eastAsia"/>
          <w:lang w:eastAsia="zh-CN"/>
        </w:rPr>
        <w:t>S</w:t>
      </w:r>
      <w:r w:rsidRPr="00674E20">
        <w:t xml:space="preserve">pecifies the number of decoded output pictures minus </w:t>
      </w:r>
      <w:r>
        <w:t>1</w:t>
      </w:r>
      <w:r w:rsidRPr="00674E20">
        <w:t xml:space="preserve"> used as input for the i-th neural network post</w:t>
      </w:r>
      <w:r>
        <w:t xml:space="preserve"> </w:t>
      </w:r>
      <w:r w:rsidRPr="00674E20">
        <w:t xml:space="preserve">filter. </w:t>
      </w:r>
      <w:bookmarkStart w:id="407" w:name="_Hlk131018423"/>
      <w:r>
        <w:t>The default value is 0.</w:t>
      </w:r>
    </w:p>
    <w:p w14:paraId="7D0A4CBD" w14:textId="77777777" w:rsidR="006C003A" w:rsidRDefault="006C003A" w:rsidP="006C003A">
      <w:r w:rsidRPr="00674E20">
        <w:t>SEINNPostFilterCharacteristicsNumberInterpolatedPicsi</w:t>
      </w:r>
      <w:r>
        <w:t>:</w:t>
      </w:r>
      <w:r w:rsidRPr="00674E20">
        <w:t xml:space="preserve"> </w:t>
      </w:r>
      <w:r>
        <w:t>S</w:t>
      </w:r>
      <w:r w:rsidRPr="00674E20">
        <w:t xml:space="preserve">pecifies </w:t>
      </w:r>
      <w:r>
        <w:t xml:space="preserve">a list, where the j-th entry in the list specifies the </w:t>
      </w:r>
      <w:r w:rsidRPr="00674E20">
        <w:t>number of interpolated pictures generated by the i-th neural network post</w:t>
      </w:r>
      <w:r>
        <w:t xml:space="preserve"> </w:t>
      </w:r>
      <w:r w:rsidRPr="00674E20">
        <w:t xml:space="preserve">filter between the </w:t>
      </w:r>
      <w:r>
        <w:t>j-</w:t>
      </w:r>
      <w:r w:rsidRPr="00674E20">
        <w:t>th and (</w:t>
      </w:r>
      <w:r>
        <w:t>j</w:t>
      </w:r>
      <w:r w:rsidRPr="00674E20">
        <w:t>+1)</w:t>
      </w:r>
      <w:r>
        <w:t>-</w:t>
      </w:r>
      <w:r w:rsidRPr="00674E20">
        <w:t>th picture used as input</w:t>
      </w:r>
      <w:r>
        <w:t>s</w:t>
      </w:r>
      <w:r w:rsidRPr="00674E20">
        <w:t xml:space="preserve"> for the post processing filter.</w:t>
      </w:r>
      <w:r>
        <w:t xml:space="preserve"> The default value is an empty list.</w:t>
      </w:r>
    </w:p>
    <w:bookmarkEnd w:id="407"/>
    <w:p w14:paraId="1409E9FB" w14:textId="6F45E65F" w:rsidR="00BB316B" w:rsidRDefault="006C003A" w:rsidP="006C003A">
      <w:pPr>
        <w:jc w:val="both"/>
        <w:rPr>
          <w:szCs w:val="22"/>
        </w:rPr>
      </w:pPr>
      <w:r w:rsidRPr="006515AC">
        <w:rPr>
          <w:szCs w:val="22"/>
        </w:rPr>
        <w:lastRenderedPageBreak/>
        <w:t xml:space="preserve">SEINNPostFilterCharacteristicsInputPicOutputFlagi: </w:t>
      </w:r>
      <w:r>
        <w:rPr>
          <w:szCs w:val="22"/>
        </w:rPr>
        <w:t xml:space="preserve">Specifies a list, where the j-th entry in the list </w:t>
      </w:r>
      <w:r>
        <w:rPr>
          <w:szCs w:val="22"/>
          <w:lang w:eastAsia="zh-CN"/>
        </w:rPr>
        <w:t>i</w:t>
      </w:r>
      <w:r w:rsidRPr="006515AC">
        <w:rPr>
          <w:szCs w:val="22"/>
          <w:lang w:eastAsia="zh-CN"/>
        </w:rPr>
        <w:t xml:space="preserve">ndicates whether </w:t>
      </w:r>
      <w:r w:rsidRPr="006C3A54">
        <w:rPr>
          <w:szCs w:val="22"/>
          <w:lang w:val="en-GB"/>
        </w:rPr>
        <w:t xml:space="preserve">the </w:t>
      </w:r>
      <w:r w:rsidRPr="006515AC">
        <w:rPr>
          <w:szCs w:val="22"/>
        </w:rPr>
        <w:t xml:space="preserve">i-th neural network post filter </w:t>
      </w:r>
      <w:r w:rsidRPr="006C3A54">
        <w:rPr>
          <w:szCs w:val="22"/>
        </w:rPr>
        <w:t>generates a corresponding output picture</w:t>
      </w:r>
      <w:r w:rsidRPr="006515AC">
        <w:rPr>
          <w:rFonts w:hint="eastAsia"/>
          <w:szCs w:val="22"/>
          <w:lang w:eastAsia="zh-CN"/>
        </w:rPr>
        <w:t xml:space="preserve"> </w:t>
      </w:r>
      <w:r w:rsidRPr="006C3A54">
        <w:rPr>
          <w:szCs w:val="22"/>
          <w:lang w:val="en-GB"/>
        </w:rPr>
        <w:t xml:space="preserve">for the </w:t>
      </w:r>
      <w:r>
        <w:rPr>
          <w:szCs w:val="22"/>
          <w:lang w:val="en-GB"/>
        </w:rPr>
        <w:t>j</w:t>
      </w:r>
      <w:r w:rsidRPr="006C3A54">
        <w:rPr>
          <w:szCs w:val="22"/>
          <w:lang w:val="en-GB"/>
        </w:rPr>
        <w:t>-th input picture.</w:t>
      </w:r>
      <w:r w:rsidRPr="006515AC">
        <w:rPr>
          <w:szCs w:val="22"/>
        </w:rPr>
        <w:t xml:space="preserve"> </w:t>
      </w:r>
      <w:r>
        <w:rPr>
          <w:szCs w:val="22"/>
        </w:rPr>
        <w:t>The d</w:t>
      </w:r>
      <w:r w:rsidRPr="006515AC">
        <w:rPr>
          <w:szCs w:val="22"/>
        </w:rPr>
        <w:t>efault value is false</w:t>
      </w:r>
      <w:r>
        <w:rPr>
          <w:szCs w:val="22"/>
        </w:rPr>
        <w:t>.</w:t>
      </w:r>
    </w:p>
    <w:p w14:paraId="188C9109" w14:textId="77777777" w:rsidR="00BB316B" w:rsidRDefault="00BB316B" w:rsidP="00BB316B">
      <w:pPr>
        <w:pStyle w:val="Heading2"/>
      </w:pPr>
      <w:bookmarkStart w:id="408" w:name="_Toc123915495"/>
      <w:r>
        <w:t>Implementation related to phase indication SEI messages</w:t>
      </w:r>
      <w:bookmarkEnd w:id="408"/>
    </w:p>
    <w:p w14:paraId="5057D125" w14:textId="40967BB4" w:rsidR="006D7ED8" w:rsidRDefault="006D7ED8" w:rsidP="00BB316B">
      <w:pPr>
        <w:jc w:val="both"/>
        <w:rPr>
          <w:szCs w:val="22"/>
        </w:rPr>
      </w:pPr>
      <w:r>
        <w:rPr>
          <w:szCs w:val="22"/>
        </w:rPr>
        <w:t xml:space="preserve">When downsampling video content to generate multiple versions suitable for various bandwidth constraints, a low-pass filter is typically used. A phase shift may be introduced during downsampling, and the relative location between samples at different resolutions may not be known to a client consuming the video. When switching between multiple resolutions a slight geometric shift may be noticeable if the phase shift used in the upsampler does not mirror the phase shift of the downsampler. </w:t>
      </w:r>
    </w:p>
    <w:p w14:paraId="63A4CDE6" w14:textId="53FF5427" w:rsidR="00BB316B" w:rsidRDefault="00BB316B" w:rsidP="00BB316B">
      <w:pPr>
        <w:jc w:val="both"/>
      </w:pPr>
      <w:r>
        <w:t xml:space="preserve">The phase indication SEI message </w:t>
      </w:r>
      <w:r w:rsidRPr="00FF1DB9">
        <w:t>provides the decoder with information about the position of luma sampling locations in cropped decoded pictures relative to a rendering window. This information may be used by a decoder to ensure the correct spatial alignment of rendered pictures, for example when switching between picture resolutions.</w:t>
      </w:r>
    </w:p>
    <w:p w14:paraId="447BE345" w14:textId="19265D4A" w:rsidR="00BB316B" w:rsidRDefault="00BB316B" w:rsidP="00BB316B">
      <w:pPr>
        <w:jc w:val="both"/>
      </w:pPr>
      <w:r>
        <w:t>A phase indication SEI message includes information for horizontal phase and vertical phase which can be use</w:t>
      </w:r>
      <w:r w:rsidR="00EB786E">
        <w:t>d</w:t>
      </w:r>
      <w:r>
        <w:t xml:space="preserve"> to adjust the </w:t>
      </w:r>
      <w:r w:rsidRPr="00B87A68">
        <w:t xml:space="preserve">horizontal position </w:t>
      </w:r>
      <w:r>
        <w:t xml:space="preserve">and vertical position, respectively, </w:t>
      </w:r>
      <w:r w:rsidRPr="00B87A68">
        <w:t>of luma sampling locations relative to a rendering window</w:t>
      </w:r>
      <w:r>
        <w:t xml:space="preserve">. </w:t>
      </w:r>
      <w:r>
        <w:fldChar w:fldCharType="begin"/>
      </w:r>
      <w:r>
        <w:instrText xml:space="preserve"> REF _Ref119055865 \h </w:instrText>
      </w:r>
      <w:r>
        <w:fldChar w:fldCharType="separate"/>
      </w:r>
      <w:r w:rsidRPr="00BD33CB">
        <w:t xml:space="preserve">Figure </w:t>
      </w:r>
      <w:r>
        <w:rPr>
          <w:noProof/>
        </w:rPr>
        <w:t>69</w:t>
      </w:r>
      <w:r>
        <w:fldChar w:fldCharType="end"/>
      </w:r>
      <w:r>
        <w:t xml:space="preserve"> illustrates the horizontal and vertical phases for luma sampling location related to a rendering window. Each phase is represented by a numerator and </w:t>
      </w:r>
      <w:r w:rsidR="00B00238">
        <w:t>a denominator</w:t>
      </w:r>
      <w:r>
        <w:t xml:space="preserve"> (i.e., a and b for horizontal phase; c and d for vertical phase).</w:t>
      </w:r>
    </w:p>
    <w:p w14:paraId="5FCAAB6D" w14:textId="77777777" w:rsidR="00BB316B" w:rsidRDefault="00BB316B" w:rsidP="00BB316B">
      <w:pPr>
        <w:tabs>
          <w:tab w:val="left" w:pos="1800"/>
          <w:tab w:val="left" w:pos="2160"/>
          <w:tab w:val="left" w:pos="2520"/>
          <w:tab w:val="left" w:pos="2880"/>
          <w:tab w:val="left" w:pos="3240"/>
          <w:tab w:val="left" w:pos="3600"/>
          <w:tab w:val="left" w:pos="3960"/>
          <w:tab w:val="left" w:pos="4320"/>
        </w:tabs>
        <w:jc w:val="center"/>
        <w:rPr>
          <w:rFonts w:eastAsia="Times New Roman"/>
        </w:rPr>
      </w:pPr>
      <w:r w:rsidRPr="00BA2527">
        <w:rPr>
          <w:rFonts w:eastAsia="Times New Roman"/>
          <w:noProof/>
          <w:lang w:val="en-US" w:eastAsia="ko-KR"/>
        </w:rPr>
        <w:drawing>
          <wp:inline distT="0" distB="0" distL="0" distR="0" wp14:anchorId="34770698" wp14:editId="5544C64A">
            <wp:extent cx="2519106" cy="180000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rotWithShape="1">
                    <a:blip r:embed="rId109">
                      <a:extLst>
                        <a:ext uri="{28A0092B-C50C-407E-A947-70E740481C1C}">
                          <a14:useLocalDpi xmlns:a14="http://schemas.microsoft.com/office/drawing/2010/main" val="0"/>
                        </a:ext>
                      </a:extLst>
                    </a:blip>
                    <a:srcRect l="13655" t="6924" r="43885" b="39141"/>
                    <a:stretch/>
                  </pic:blipFill>
                  <pic:spPr bwMode="auto">
                    <a:xfrm>
                      <a:off x="0" y="0"/>
                      <a:ext cx="2523580" cy="1803197"/>
                    </a:xfrm>
                    <a:prstGeom prst="rect">
                      <a:avLst/>
                    </a:prstGeom>
                    <a:ln>
                      <a:noFill/>
                    </a:ln>
                    <a:extLst>
                      <a:ext uri="{53640926-AAD7-44D8-BBD7-CCE9431645EC}">
                        <a14:shadowObscured xmlns:a14="http://schemas.microsoft.com/office/drawing/2010/main"/>
                      </a:ext>
                    </a:extLst>
                  </pic:spPr>
                </pic:pic>
              </a:graphicData>
            </a:graphic>
          </wp:inline>
        </w:drawing>
      </w:r>
    </w:p>
    <w:p w14:paraId="7D1F5ADF" w14:textId="49E45B9D" w:rsidR="00BB316B" w:rsidRPr="004D7084" w:rsidRDefault="00BB316B" w:rsidP="00BB316B">
      <w:pPr>
        <w:pStyle w:val="Caption"/>
      </w:pPr>
      <w:bookmarkStart w:id="409" w:name="_Ref119055865"/>
      <w:r w:rsidRPr="00BD33CB">
        <w:t xml:space="preserve">Figure </w:t>
      </w:r>
      <w:fldSimple w:instr=" SEQ Figure \* ARABIC  \* MERGEFORMAT ">
        <w:r>
          <w:rPr>
            <w:noProof/>
          </w:rPr>
          <w:t>69</w:t>
        </w:r>
      </w:fldSimple>
      <w:bookmarkEnd w:id="409"/>
      <w:r w:rsidRPr="00CE2B24">
        <w:t xml:space="preserve">: </w:t>
      </w:r>
      <w:r>
        <w:t>Illustration of horizontal and vertical phases for luma sampling location related to a rendering window.</w:t>
      </w:r>
      <w:r w:rsidR="00AC03ED" w:rsidRPr="00AC03ED">
        <w:t xml:space="preserve"> The ratios a/b and c/d represent the horizontal and vertical locations of the luma samples (marked with x) relative to a rendering window. </w:t>
      </w:r>
    </w:p>
    <w:p w14:paraId="36EE1AE4" w14:textId="59387728" w:rsidR="00BB316B" w:rsidRDefault="00BB316B" w:rsidP="00BB316B">
      <w:pPr>
        <w:jc w:val="both"/>
        <w:rPr>
          <w:rFonts w:eastAsiaTheme="minorHAnsi"/>
          <w:szCs w:val="22"/>
        </w:rPr>
      </w:pPr>
      <w:r>
        <w:rPr>
          <w:rFonts w:eastAsia="Times New Roman"/>
        </w:rPr>
        <w:t>The VTM reference software includes feature</w:t>
      </w:r>
      <w:r w:rsidR="006D7ED8">
        <w:rPr>
          <w:rFonts w:eastAsia="Times New Roman"/>
        </w:rPr>
        <w:t>s</w:t>
      </w:r>
      <w:r>
        <w:rPr>
          <w:rFonts w:eastAsia="Times New Roman"/>
        </w:rPr>
        <w:t xml:space="preserve"> to generate phase indication SEI message for encoder and parsing functionality for decoder. </w:t>
      </w:r>
      <w:r>
        <w:rPr>
          <w:rFonts w:eastAsiaTheme="minorHAnsi"/>
          <w:szCs w:val="22"/>
        </w:rPr>
        <w:t>The implementation can be used to verify the conformance of bitstreams including SEI processing order SEI messages.</w:t>
      </w:r>
    </w:p>
    <w:p w14:paraId="45E8B604" w14:textId="6363262E" w:rsidR="00AC03ED" w:rsidRPr="00006215" w:rsidRDefault="00AC03ED" w:rsidP="00AC03ED">
      <w:pPr>
        <w:jc w:val="both"/>
        <w:rPr>
          <w:rFonts w:eastAsia="Times New Roman"/>
        </w:rPr>
      </w:pPr>
      <w:r w:rsidRPr="00006215">
        <w:rPr>
          <w:rFonts w:eastAsia="Times New Roman"/>
        </w:rPr>
        <w:t>The implementation of phase indication SEI message in the VTM encoder provides users with an ability to include information about the luma sampling location in the bitstream. It is assumed that the values to use for the phase indication are known a priori or are determined in a process outside of the VTM encoding process. Two of the most common approaches for phase positioning in downsampled videos are centered positioning and co</w:t>
      </w:r>
      <w:r>
        <w:rPr>
          <w:rFonts w:eastAsia="Times New Roman"/>
        </w:rPr>
        <w:t>-</w:t>
      </w:r>
      <w:r w:rsidRPr="00006215">
        <w:rPr>
          <w:rFonts w:eastAsia="Times New Roman"/>
        </w:rPr>
        <w:t>sited positioning. In centered positioning</w:t>
      </w:r>
      <w:r>
        <w:rPr>
          <w:rFonts w:eastAsia="Times New Roman"/>
        </w:rPr>
        <w:t>,</w:t>
      </w:r>
      <w:r w:rsidRPr="00006215">
        <w:rPr>
          <w:rFonts w:eastAsia="Times New Roman"/>
        </w:rPr>
        <w:t xml:space="preserve"> the samples are positioned with equal distance to all edges of the rendering window, i.e., ½ sample in the resolution of the downsampled video</w:t>
      </w:r>
      <w:r w:rsidR="00990C5D">
        <w:rPr>
          <w:rFonts w:eastAsia="Times New Roman"/>
        </w:rPr>
        <w:t xml:space="preserve"> (this is regardless of the downsampling ratio)</w:t>
      </w:r>
      <w:r w:rsidRPr="00006215">
        <w:rPr>
          <w:rFonts w:eastAsia="Times New Roman"/>
        </w:rPr>
        <w:t>. In co</w:t>
      </w:r>
      <w:r>
        <w:rPr>
          <w:rFonts w:eastAsia="Times New Roman"/>
        </w:rPr>
        <w:t>-</w:t>
      </w:r>
      <w:r w:rsidRPr="00006215">
        <w:rPr>
          <w:rFonts w:eastAsia="Times New Roman"/>
        </w:rPr>
        <w:t>sited positioning</w:t>
      </w:r>
      <w:r>
        <w:rPr>
          <w:rFonts w:eastAsia="Times New Roman"/>
        </w:rPr>
        <w:t>,</w:t>
      </w:r>
      <w:r w:rsidRPr="00006215">
        <w:rPr>
          <w:rFonts w:eastAsia="Times New Roman"/>
        </w:rPr>
        <w:t xml:space="preserve"> the top-left sample of the resampled video is aligned with the top-left sample of the original video, i.e., at position s/2 where s is the size of the downsampled video relative to the original video (for the respective dimensions).</w:t>
      </w:r>
    </w:p>
    <w:p w14:paraId="0B9B951E" w14:textId="77777777" w:rsidR="00AC03ED" w:rsidRDefault="00AC03ED" w:rsidP="00AC03ED">
      <w:pPr>
        <w:jc w:val="both"/>
      </w:pPr>
      <w:r>
        <w:t xml:space="preserve">The VTM encoder supports encoding with Reference Picture Resampling (RPR) where some input pictures are resampled and encoded in reduced resolution. The resampling process in VTM is performed using the co-sited approach. </w:t>
      </w:r>
    </w:p>
    <w:p w14:paraId="6AB45552" w14:textId="77777777" w:rsidR="00AC03ED" w:rsidRDefault="00AC03ED" w:rsidP="00AC03ED">
      <w:pPr>
        <w:jc w:val="both"/>
      </w:pPr>
      <w:r>
        <w:t>Three example configuration files are provided for the phase indication SEI message:</w:t>
      </w:r>
    </w:p>
    <w:p w14:paraId="233A1830" w14:textId="77777777" w:rsidR="00AC03ED" w:rsidRDefault="00AC03ED" w:rsidP="00AC03ED">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Pr>
          <w:sz w:val="22"/>
          <w:szCs w:val="22"/>
        </w:rPr>
        <w:t>One that indicates centered positioning for encoding without RPR.</w:t>
      </w:r>
    </w:p>
    <w:p w14:paraId="06BEA469" w14:textId="77777777" w:rsidR="00AC03ED" w:rsidRDefault="00AC03ED" w:rsidP="00AC03ED">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Pr>
          <w:sz w:val="22"/>
          <w:szCs w:val="22"/>
        </w:rPr>
        <w:lastRenderedPageBreak/>
        <w:t>One that indicates centered positioning for the full resolution and cosited positioning for the reduced resolution to be used together with RPR of scale factor 1.5.</w:t>
      </w:r>
    </w:p>
    <w:p w14:paraId="5AB601BF" w14:textId="77777777" w:rsidR="00AC03ED" w:rsidRDefault="00AC03ED" w:rsidP="00AC03ED">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Pr>
          <w:sz w:val="22"/>
          <w:szCs w:val="22"/>
        </w:rPr>
        <w:t>One that indicates centered positioning for the full resolution and cosited positioning for the reduced resolution to be used together with RPR of scale factor 2.</w:t>
      </w:r>
    </w:p>
    <w:p w14:paraId="6640256D" w14:textId="792A7072" w:rsidR="00AC03ED" w:rsidRPr="00BA2527" w:rsidRDefault="00AC03ED" w:rsidP="00BA2527">
      <w:r w:rsidRPr="00516B56">
        <w:rPr>
          <w:szCs w:val="22"/>
        </w:rPr>
        <w:t xml:space="preserve">At decoder side, the </w:t>
      </w:r>
      <w:r>
        <w:rPr>
          <w:szCs w:val="22"/>
        </w:rPr>
        <w:t xml:space="preserve">phase indication </w:t>
      </w:r>
      <w:r w:rsidRPr="00516B56">
        <w:rPr>
          <w:szCs w:val="22"/>
        </w:rPr>
        <w:t>SEI message</w:t>
      </w:r>
      <w:r>
        <w:rPr>
          <w:szCs w:val="22"/>
        </w:rPr>
        <w:t>s</w:t>
      </w:r>
      <w:r w:rsidRPr="00516B56">
        <w:rPr>
          <w:szCs w:val="22"/>
        </w:rPr>
        <w:t xml:space="preserve"> </w:t>
      </w:r>
      <w:r>
        <w:rPr>
          <w:szCs w:val="22"/>
        </w:rPr>
        <w:t xml:space="preserve">are </w:t>
      </w:r>
      <w:r w:rsidRPr="00516B56">
        <w:rPr>
          <w:szCs w:val="22"/>
        </w:rPr>
        <w:t>parsed,</w:t>
      </w:r>
      <w:r>
        <w:rPr>
          <w:szCs w:val="22"/>
        </w:rPr>
        <w:t xml:space="preserve"> and the content can be output using the </w:t>
      </w:r>
      <w:r>
        <w:rPr>
          <w:rFonts w:ascii="Lucida Console" w:hAnsi="Lucida Console" w:cs="Lucida Console"/>
          <w:sz w:val="18"/>
          <w:szCs w:val="18"/>
          <w:lang w:eastAsia="ko-KR"/>
        </w:rPr>
        <w:t>--OutputDecodedSEIMessagesFilename</w:t>
      </w:r>
      <w:r>
        <w:rPr>
          <w:szCs w:val="22"/>
        </w:rPr>
        <w:t xml:space="preserve"> parameter.</w:t>
      </w:r>
      <w:r w:rsidRPr="00516B56">
        <w:rPr>
          <w:szCs w:val="22"/>
        </w:rPr>
        <w:t xml:space="preserve"> </w:t>
      </w:r>
      <w:r>
        <w:rPr>
          <w:szCs w:val="22"/>
        </w:rPr>
        <w:t>The content of the phase indication SEI messages does not affect the decoding process or the output process in VTM.</w:t>
      </w:r>
    </w:p>
    <w:p w14:paraId="678A7CA9" w14:textId="77777777" w:rsidR="00BB316B" w:rsidRDefault="00BB316B" w:rsidP="00BB316B">
      <w:pPr>
        <w:pStyle w:val="Heading2"/>
      </w:pPr>
      <w:bookmarkStart w:id="410" w:name="_Toc123915496"/>
      <w:r>
        <w:t>Implementation related to post-filter hint SEI messages</w:t>
      </w:r>
      <w:bookmarkEnd w:id="410"/>
    </w:p>
    <w:p w14:paraId="2BD25A82" w14:textId="03D57D3D" w:rsidR="00E45D41" w:rsidRDefault="003F7B13" w:rsidP="00BB316B">
      <w:pPr>
        <w:jc w:val="both"/>
        <w:rPr>
          <w:lang w:val="en-GB"/>
        </w:rPr>
      </w:pPr>
      <w:r>
        <w:rPr>
          <w:lang w:val="en-GB"/>
        </w:rPr>
        <w:t xml:space="preserve">To improve video quality of decoded pictures, it is possible to apply filters after the decoding process to the reconstructed pictures. The filters for such process are delivered (signalled) in post-filter hint SEI message. </w:t>
      </w:r>
      <w:r w:rsidR="00E45D41">
        <w:rPr>
          <w:lang w:val="en-GB"/>
        </w:rPr>
        <w:t>For example, reference picture resampling (RPR) feature is enabled, the outputted decoded pictures from the VVC decoder could have different resolutions. Prior to displaying, the outputted pictures may be resampled to make them having the same resolution. It is asserted that the resampling of the outputted pictures can be done outside of the decoding loop and the filters used for such a process do not have to the same as the filters used for the RPR during decoding process.</w:t>
      </w:r>
      <w:r w:rsidR="00E45D41" w:rsidDel="00D31669">
        <w:rPr>
          <w:lang w:val="en-GB"/>
        </w:rPr>
        <w:t xml:space="preserve"> </w:t>
      </w:r>
      <w:r w:rsidR="00E45D41">
        <w:rPr>
          <w:lang w:val="en-GB"/>
        </w:rPr>
        <w:t xml:space="preserve">To signal such filters for resampling of the decoded pictures, the existing post-filter hint SEI message could be used as it provides the generic way to signal filter coefficients for such purpose. </w:t>
      </w:r>
    </w:p>
    <w:p w14:paraId="46DD4572" w14:textId="3FE6E533" w:rsidR="00BB316B" w:rsidRDefault="00BB316B" w:rsidP="00BB316B">
      <w:pPr>
        <w:jc w:val="both"/>
      </w:pPr>
      <w:r>
        <w:t xml:space="preserve">The post-filter hint SEI message </w:t>
      </w:r>
      <w:r w:rsidRPr="00C04157">
        <w:t>provides the coefficients of a post-filter or correlation information for the design of a post-filter for potential use in post-processing of a set of pictures after they are decoded and output to obtain improved displayed quality.</w:t>
      </w:r>
    </w:p>
    <w:p w14:paraId="31BE0F64" w14:textId="77777777" w:rsidR="00BB316B" w:rsidRDefault="00BB316B" w:rsidP="00BB316B">
      <w:pPr>
        <w:jc w:val="both"/>
        <w:rPr>
          <w:szCs w:val="22"/>
        </w:rPr>
      </w:pPr>
      <w:r>
        <w:t xml:space="preserve">The design of post-filter hint SEI message in </w:t>
      </w:r>
      <w:r w:rsidRPr="00C13CA4">
        <w:rPr>
          <w:szCs w:val="22"/>
        </w:rPr>
        <w:t>H.</w:t>
      </w:r>
      <w:r>
        <w:rPr>
          <w:szCs w:val="22"/>
        </w:rPr>
        <w:t>274</w:t>
      </w:r>
      <w:r w:rsidRPr="00C13CA4">
        <w:rPr>
          <w:szCs w:val="22"/>
        </w:rPr>
        <w:t xml:space="preserve"> | ISO/IEC 23002-7</w:t>
      </w:r>
      <w:r>
        <w:rPr>
          <w:szCs w:val="22"/>
        </w:rPr>
        <w:t xml:space="preserve"> has the following differences from the post-filter hint SEI messages specified in HEVC and AVC as follows:</w:t>
      </w:r>
    </w:p>
    <w:p w14:paraId="63613529" w14:textId="77777777" w:rsidR="00BB316B" w:rsidRDefault="00BB316B" w:rsidP="00BB316B">
      <w:pPr>
        <w:pStyle w:val="ListParagraph"/>
        <w:numPr>
          <w:ilvl w:val="0"/>
          <w:numId w:val="115"/>
        </w:numPr>
        <w:rPr>
          <w:sz w:val="22"/>
          <w:szCs w:val="22"/>
        </w:rPr>
      </w:pPr>
      <w:r>
        <w:rPr>
          <w:sz w:val="22"/>
          <w:szCs w:val="22"/>
        </w:rPr>
        <w:t>Signalling of a flag that specifies whether the SEI includes coefficients for chroma components in additional to the coefficients for luma component.</w:t>
      </w:r>
    </w:p>
    <w:p w14:paraId="23414AD3" w14:textId="3C6465EA" w:rsidR="00BB316B" w:rsidRPr="00BA2527" w:rsidRDefault="00BB316B" w:rsidP="00BB316B">
      <w:pPr>
        <w:pStyle w:val="ListParagraph"/>
        <w:numPr>
          <w:ilvl w:val="0"/>
          <w:numId w:val="115"/>
        </w:numPr>
        <w:rPr>
          <w:sz w:val="22"/>
          <w:szCs w:val="22"/>
        </w:rPr>
      </w:pPr>
      <w:r w:rsidRPr="00D627C1">
        <w:rPr>
          <w:sz w:val="22"/>
          <w:szCs w:val="22"/>
        </w:rPr>
        <w:t xml:space="preserve">Persistence of the SEI message. In HEVC and AVC, the SEI applies to only one picture (i.e., the picture in the access unit that contains the SEI message) whereas the post-filter hint SEI message in </w:t>
      </w:r>
      <w:r w:rsidRPr="00BA2527">
        <w:rPr>
          <w:sz w:val="22"/>
          <w:szCs w:val="22"/>
        </w:rPr>
        <w:t>H.274 | ISO/IEC 23002-7 allows the SEI message to be applicable to a set of pictures.</w:t>
      </w:r>
      <w:r w:rsidR="00D627C1" w:rsidRPr="00BA2527">
        <w:rPr>
          <w:sz w:val="22"/>
          <w:szCs w:val="22"/>
        </w:rPr>
        <w:t xml:space="preserve"> </w:t>
      </w:r>
    </w:p>
    <w:p w14:paraId="2113E36E" w14:textId="77777777" w:rsidR="00335B35" w:rsidRPr="00EB786E" w:rsidRDefault="00335B35" w:rsidP="00BA2527">
      <w:pPr>
        <w:rPr>
          <w:szCs w:val="22"/>
        </w:rPr>
      </w:pPr>
    </w:p>
    <w:p w14:paraId="2A169B4E" w14:textId="21CF8EA1" w:rsidR="00BB316B" w:rsidRDefault="00BB316B" w:rsidP="00BB316B">
      <w:pPr>
        <w:pStyle w:val="Heading2"/>
      </w:pPr>
      <w:bookmarkStart w:id="411" w:name="_Toc123915497"/>
      <w:r>
        <w:t>Implementation related to SEI processing order SEI messages</w:t>
      </w:r>
      <w:bookmarkEnd w:id="411"/>
      <w:r w:rsidR="007646A2">
        <w:t xml:space="preserve"> </w:t>
      </w:r>
    </w:p>
    <w:p w14:paraId="310D30AC" w14:textId="77777777" w:rsidR="000F2C1F" w:rsidRPr="001865F1" w:rsidRDefault="000F2C1F" w:rsidP="000F2C1F">
      <w:pPr>
        <w:jc w:val="both"/>
        <w:rPr>
          <w:szCs w:val="22"/>
        </w:rPr>
      </w:pPr>
      <w:r>
        <w:t xml:space="preserve">The SEI processing order SEI message </w:t>
      </w:r>
      <w:r w:rsidRPr="008760C9">
        <w:t>carries information indicating the preferred processing order, as determined by the encoder (i.e., the content producer), for different types of SEI messages that may be present in the bitstream</w:t>
      </w:r>
      <w:r>
        <w:t xml:space="preserve">. </w:t>
      </w:r>
      <w:r w:rsidRPr="00E96752">
        <w:rPr>
          <w:szCs w:val="22"/>
        </w:rPr>
        <w:t>The SEI message s</w:t>
      </w:r>
      <w:r w:rsidRPr="000A481F">
        <w:rPr>
          <w:szCs w:val="22"/>
        </w:rPr>
        <w:t>ignal</w:t>
      </w:r>
      <w:r w:rsidRPr="001865F1">
        <w:rPr>
          <w:szCs w:val="22"/>
        </w:rPr>
        <w:t xml:space="preserve">s pairs of values </w:t>
      </w:r>
      <w:r>
        <w:rPr>
          <w:szCs w:val="22"/>
        </w:rPr>
        <w:t xml:space="preserve">(i.e., SEI payload type and its preferred processing order) </w:t>
      </w:r>
      <w:r w:rsidRPr="001865F1">
        <w:rPr>
          <w:szCs w:val="22"/>
        </w:rPr>
        <w:t xml:space="preserve">for each of </w:t>
      </w:r>
      <w:r>
        <w:rPr>
          <w:szCs w:val="22"/>
        </w:rPr>
        <w:t>two or more SEI messages.</w:t>
      </w:r>
    </w:p>
    <w:p w14:paraId="73BA7DCA" w14:textId="62110B60" w:rsidR="00BB316B" w:rsidRPr="00E96752" w:rsidRDefault="000F2C1F" w:rsidP="000F2C1F">
      <w:pPr>
        <w:jc w:val="both"/>
        <w:rPr>
          <w:szCs w:val="22"/>
        </w:rPr>
      </w:pPr>
      <w:r w:rsidRPr="00301092">
        <w:rPr>
          <w:szCs w:val="22"/>
        </w:rPr>
        <w:t xml:space="preserve">When </w:t>
      </w:r>
      <w:r>
        <w:rPr>
          <w:szCs w:val="22"/>
        </w:rPr>
        <w:t>the signalled processing order of an SEI message is less than the signalled processing order of another SEI message</w:t>
      </w:r>
      <w:r w:rsidRPr="00E96752">
        <w:rPr>
          <w:szCs w:val="22"/>
          <w:lang w:val="en-GB"/>
        </w:rPr>
        <w:t xml:space="preserve">, </w:t>
      </w:r>
      <w:r>
        <w:rPr>
          <w:szCs w:val="22"/>
          <w:lang w:val="en-GB"/>
        </w:rPr>
        <w:t xml:space="preserve">the </w:t>
      </w:r>
      <w:r w:rsidRPr="00E96752">
        <w:rPr>
          <w:szCs w:val="22"/>
          <w:lang w:val="en-GB"/>
        </w:rPr>
        <w:t xml:space="preserve">SEI message is preferred to be processed before the </w:t>
      </w:r>
      <w:r>
        <w:rPr>
          <w:szCs w:val="22"/>
          <w:lang w:val="en-GB"/>
        </w:rPr>
        <w:t xml:space="preserve">other </w:t>
      </w:r>
      <w:r w:rsidRPr="00E96752">
        <w:rPr>
          <w:szCs w:val="22"/>
          <w:lang w:val="en-GB"/>
        </w:rPr>
        <w:t>SEI message, as illustrated in</w:t>
      </w:r>
      <w:r>
        <w:rPr>
          <w:szCs w:val="22"/>
          <w:lang w:val="en-GB"/>
        </w:rPr>
        <w:t xml:space="preserve"> </w:t>
      </w:r>
      <w:r>
        <w:rPr>
          <w:szCs w:val="22"/>
          <w:lang w:val="en-GB"/>
        </w:rPr>
        <w:fldChar w:fldCharType="begin"/>
      </w:r>
      <w:r>
        <w:rPr>
          <w:szCs w:val="22"/>
          <w:lang w:val="en-GB"/>
        </w:rPr>
        <w:instrText xml:space="preserve"> REF _Ref118986493 \h  \* MERGEFORMAT </w:instrText>
      </w:r>
      <w:r>
        <w:rPr>
          <w:szCs w:val="22"/>
          <w:lang w:val="en-GB"/>
        </w:rPr>
      </w:r>
      <w:r>
        <w:rPr>
          <w:szCs w:val="22"/>
          <w:lang w:val="en-GB"/>
        </w:rPr>
        <w:fldChar w:fldCharType="separate"/>
      </w:r>
      <w:r w:rsidRPr="00BD33CB">
        <w:t xml:space="preserve">Figure </w:t>
      </w:r>
      <w:r>
        <w:rPr>
          <w:noProof/>
        </w:rPr>
        <w:t>70</w:t>
      </w:r>
      <w:r>
        <w:rPr>
          <w:szCs w:val="22"/>
          <w:lang w:val="en-GB"/>
        </w:rPr>
        <w:fldChar w:fldCharType="end"/>
      </w:r>
      <w:r w:rsidR="00BB316B" w:rsidRPr="00E96752">
        <w:rPr>
          <w:szCs w:val="22"/>
          <w:lang w:val="en-GB"/>
        </w:rPr>
        <w:t>.</w:t>
      </w:r>
    </w:p>
    <w:p w14:paraId="3EC54A87" w14:textId="77777777" w:rsidR="008012C2" w:rsidRDefault="00BB316B" w:rsidP="00BB316B">
      <w:pPr>
        <w:pStyle w:val="Caption"/>
      </w:pPr>
      <w:r>
        <w:rPr>
          <w:noProof/>
          <w:lang w:val="en-US" w:eastAsia="ko-KR"/>
        </w:rPr>
        <w:drawing>
          <wp:inline distT="0" distB="0" distL="0" distR="0" wp14:anchorId="4A77F340" wp14:editId="76BBCD71">
            <wp:extent cx="3657600" cy="1227911"/>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657600" cy="1227911"/>
                    </a:xfrm>
                    <a:prstGeom prst="rect">
                      <a:avLst/>
                    </a:prstGeom>
                    <a:noFill/>
                  </pic:spPr>
                </pic:pic>
              </a:graphicData>
            </a:graphic>
          </wp:inline>
        </w:drawing>
      </w:r>
    </w:p>
    <w:p w14:paraId="5478B434" w14:textId="6069328E" w:rsidR="00BB316B" w:rsidRPr="004D7084" w:rsidRDefault="00BB316B" w:rsidP="00BB316B">
      <w:pPr>
        <w:pStyle w:val="Caption"/>
      </w:pPr>
      <w:r>
        <w:br/>
      </w:r>
      <w:bookmarkStart w:id="412" w:name="_Ref118986493"/>
      <w:r w:rsidRPr="00BD33CB">
        <w:t xml:space="preserve">Figure </w:t>
      </w:r>
      <w:fldSimple w:instr=" SEQ Figure \* ARABIC  \* MERGEFORMAT ">
        <w:r>
          <w:rPr>
            <w:noProof/>
          </w:rPr>
          <w:t>70</w:t>
        </w:r>
      </w:fldSimple>
      <w:bookmarkEnd w:id="412"/>
      <w:r w:rsidRPr="00CE2B24">
        <w:t xml:space="preserve">: </w:t>
      </w:r>
      <w:r>
        <w:t>Preferred processing order of two SEI messages with different processing order values.</w:t>
      </w:r>
    </w:p>
    <w:p w14:paraId="35A6189E" w14:textId="677DCAD7" w:rsidR="00BB316B" w:rsidRDefault="000F2C1F" w:rsidP="00BB316B">
      <w:pPr>
        <w:jc w:val="both"/>
      </w:pPr>
      <w:r>
        <w:t xml:space="preserve">The SEI message could also be used by an encoder to indicate preference that a specific type of SEI message be processed before or after other SEI messages without indicating preference that those other SEI messages </w:t>
      </w:r>
      <w:r>
        <w:lastRenderedPageBreak/>
        <w:t xml:space="preserve">be processed in a particular order. For example, as illustrated in </w:t>
      </w:r>
      <w:r>
        <w:fldChar w:fldCharType="begin"/>
      </w:r>
      <w:r>
        <w:instrText xml:space="preserve"> REF _Ref118986686 \h  \* MERGEFORMAT </w:instrText>
      </w:r>
      <w:r>
        <w:fldChar w:fldCharType="separate"/>
      </w:r>
      <w:r w:rsidRPr="00BD33CB">
        <w:t xml:space="preserve">Figure </w:t>
      </w:r>
      <w:r>
        <w:rPr>
          <w:noProof/>
        </w:rPr>
        <w:t>71</w:t>
      </w:r>
      <w:r>
        <w:fldChar w:fldCharType="end"/>
      </w:r>
      <w:r>
        <w:t>, an encoder could indicate preference that a film grain characteristics (FGC) SEI message be processed after any colour transform information (CTI) and neural-network post-filter activation (NNPFA) SEI messages without indicating preference for order of processing between the CTI and NNPFA SEI messages</w:t>
      </w:r>
      <w:r w:rsidR="00BB316B">
        <w:t>.</w:t>
      </w:r>
    </w:p>
    <w:p w14:paraId="400B2430" w14:textId="77777777" w:rsidR="00BB316B" w:rsidRDefault="00BB316B" w:rsidP="00BB316B">
      <w:pPr>
        <w:jc w:val="center"/>
        <w:rPr>
          <w:b/>
          <w:bCs/>
          <w:noProof/>
          <w:sz w:val="18"/>
          <w:szCs w:val="18"/>
        </w:rPr>
      </w:pPr>
      <w:r>
        <w:rPr>
          <w:noProof/>
          <w:lang w:val="en-US" w:eastAsia="ko-KR"/>
        </w:rPr>
        <w:drawing>
          <wp:inline distT="0" distB="0" distL="0" distR="0" wp14:anchorId="1DC5572C" wp14:editId="36ADF4D9">
            <wp:extent cx="3657600" cy="2336948"/>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657600" cy="2336948"/>
                    </a:xfrm>
                    <a:prstGeom prst="rect">
                      <a:avLst/>
                    </a:prstGeom>
                    <a:noFill/>
                  </pic:spPr>
                </pic:pic>
              </a:graphicData>
            </a:graphic>
          </wp:inline>
        </w:drawing>
      </w:r>
    </w:p>
    <w:p w14:paraId="06782786" w14:textId="77777777" w:rsidR="00BB316B" w:rsidRPr="004D7084" w:rsidRDefault="00BB316B" w:rsidP="00BB316B">
      <w:pPr>
        <w:pStyle w:val="Caption"/>
      </w:pPr>
      <w:bookmarkStart w:id="413" w:name="_Ref118986686"/>
      <w:r w:rsidRPr="00BD33CB">
        <w:t xml:space="preserve">Figure </w:t>
      </w:r>
      <w:fldSimple w:instr=" SEQ Figure \* ARABIC  \* MERGEFORMAT ">
        <w:r>
          <w:rPr>
            <w:noProof/>
          </w:rPr>
          <w:t>71</w:t>
        </w:r>
      </w:fldSimple>
      <w:bookmarkEnd w:id="413"/>
      <w:r w:rsidRPr="00CE2B24">
        <w:t xml:space="preserve">: </w:t>
      </w:r>
      <w:r>
        <w:t xml:space="preserve">Preferred processing order of </w:t>
      </w:r>
      <w:r w:rsidRPr="005724D5">
        <w:t>a specific SEI message type without indicating a preferred order of other SEI message types</w:t>
      </w:r>
      <w:r>
        <w:t xml:space="preserve"> (i.e., SEI messages having same processing order values).</w:t>
      </w:r>
    </w:p>
    <w:p w14:paraId="29EC4FF4" w14:textId="71DEA6EF" w:rsidR="00BB316B" w:rsidRPr="00BB316B" w:rsidRDefault="000F2C1F" w:rsidP="00365925">
      <w:pPr>
        <w:jc w:val="both"/>
        <w:rPr>
          <w:szCs w:val="22"/>
        </w:rPr>
      </w:pPr>
      <w:r>
        <w:rPr>
          <w:rFonts w:eastAsia="Times New Roman"/>
        </w:rPr>
        <w:t xml:space="preserve">The VTM reference software includes features to generate SEI processing order SEI message for encoder and parsing functionality for decoder. </w:t>
      </w:r>
      <w:r>
        <w:rPr>
          <w:rFonts w:eastAsiaTheme="minorHAnsi"/>
          <w:szCs w:val="22"/>
        </w:rPr>
        <w:t>The implementation can be used to verify the conformance of bitstreams including SEI processing order SEI messages</w:t>
      </w:r>
      <w:r w:rsidR="00BB316B">
        <w:rPr>
          <w:rFonts w:eastAsiaTheme="minorHAnsi"/>
          <w:szCs w:val="22"/>
        </w:rPr>
        <w:t>.</w:t>
      </w:r>
    </w:p>
    <w:p w14:paraId="05ED3DF3" w14:textId="3DB59F06" w:rsidR="00C253B6" w:rsidRDefault="00C253B6" w:rsidP="00C253B6">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GB"/>
        </w:rPr>
      </w:pPr>
      <w:bookmarkStart w:id="414" w:name="_Toc123915498"/>
      <w:r>
        <w:rPr>
          <w:lang w:val="en-GB"/>
        </w:rPr>
        <w:t>Profiles, Levels and Tiers</w:t>
      </w:r>
      <w:bookmarkEnd w:id="373"/>
      <w:bookmarkEnd w:id="374"/>
      <w:bookmarkEnd w:id="375"/>
      <w:r w:rsidR="00F65E21">
        <w:rPr>
          <w:lang w:val="en-GB"/>
        </w:rPr>
        <w:t xml:space="preserve"> (PTL)</w:t>
      </w:r>
      <w:bookmarkEnd w:id="414"/>
    </w:p>
    <w:p w14:paraId="679E7255" w14:textId="2078B0D8" w:rsidR="005401EC" w:rsidRDefault="00987AC4" w:rsidP="005401EC">
      <w:pPr>
        <w:jc w:val="both"/>
      </w:pPr>
      <w:r w:rsidRPr="00F65E21">
        <w:t>Video coding standards define profiles in order to restrict the feature set for specific applications</w:t>
      </w:r>
      <w:r w:rsidR="005401EC">
        <w:t>.</w:t>
      </w:r>
      <w:r w:rsidRPr="00F65E21">
        <w:t xml:space="preserve"> </w:t>
      </w:r>
      <w:r w:rsidR="00541D54" w:rsidRPr="00F65E21">
        <w:t>In the to-be-published VVC version 1 specification</w:t>
      </w:r>
      <w:r w:rsidR="006161A0" w:rsidRPr="00F65E21">
        <w:t xml:space="preserve"> text</w:t>
      </w:r>
      <w:r w:rsidR="00541D54" w:rsidRPr="00F65E21">
        <w:t xml:space="preserve">, </w:t>
      </w:r>
      <w:r w:rsidR="009428EC">
        <w:t>six</w:t>
      </w:r>
      <w:r w:rsidR="009428EC" w:rsidRPr="00F65E21">
        <w:t xml:space="preserve"> </w:t>
      </w:r>
      <w:r w:rsidR="000418B2" w:rsidRPr="00F65E21">
        <w:t xml:space="preserve">profiles, </w:t>
      </w:r>
      <w:r w:rsidR="00676FBC">
        <w:t>namely</w:t>
      </w:r>
      <w:r w:rsidR="000418B2" w:rsidRPr="00F65E21">
        <w:t xml:space="preserve"> Main 10, Main 10 Still Picture, Main 4:4:4 10</w:t>
      </w:r>
      <w:r w:rsidR="009428EC">
        <w:t>,</w:t>
      </w:r>
      <w:r w:rsidR="000418B2" w:rsidRPr="00F65E21">
        <w:t xml:space="preserve"> Main 4:4:4 10 Still Picture, </w:t>
      </w:r>
      <w:r w:rsidR="009428EC" w:rsidRPr="009428EC">
        <w:t>Multilayer Main 10 profile</w:t>
      </w:r>
      <w:r w:rsidR="009428EC">
        <w:t xml:space="preserve"> and </w:t>
      </w:r>
      <w:r w:rsidR="009428EC" w:rsidRPr="009428EC">
        <w:t xml:space="preserve">Multilayer Main 10 4:4:4 profile </w:t>
      </w:r>
      <w:r w:rsidR="000418B2" w:rsidRPr="00F65E21">
        <w:t>are defined.</w:t>
      </w:r>
    </w:p>
    <w:p w14:paraId="68DE69CB" w14:textId="28AE65AE" w:rsidR="0039260C" w:rsidRDefault="001B6307" w:rsidP="00281714">
      <w:pPr>
        <w:jc w:val="both"/>
      </w:pPr>
      <w:r w:rsidRPr="00F65E21">
        <w:t>T</w:t>
      </w:r>
      <w:r w:rsidR="00C253B6" w:rsidRPr="00F65E21">
        <w:t xml:space="preserve">he </w:t>
      </w:r>
      <w:r w:rsidRPr="00F65E21">
        <w:t>M</w:t>
      </w:r>
      <w:r w:rsidR="00C253B6" w:rsidRPr="00F65E21">
        <w:t>ain</w:t>
      </w:r>
      <w:r w:rsidR="0078654A">
        <w:t xml:space="preserve"> </w:t>
      </w:r>
      <w:r w:rsidRPr="00F65E21">
        <w:t>10</w:t>
      </w:r>
      <w:r w:rsidR="00C253B6" w:rsidRPr="00F65E21">
        <w:t xml:space="preserve"> </w:t>
      </w:r>
      <w:r w:rsidR="00281714">
        <w:t>profile has</w:t>
      </w:r>
      <w:r w:rsidR="005401EC">
        <w:t xml:space="preserve"> the capability to decode </w:t>
      </w:r>
      <w:r w:rsidR="0078654A">
        <w:t xml:space="preserve">video streams with </w:t>
      </w:r>
      <w:r w:rsidR="005401EC">
        <w:t xml:space="preserve">up to 10-bit bit depth </w:t>
      </w:r>
      <w:r w:rsidR="0078654A">
        <w:t xml:space="preserve">and </w:t>
      </w:r>
      <w:r w:rsidR="005401EC">
        <w:rPr>
          <w:noProof/>
        </w:rPr>
        <w:t xml:space="preserve">colour format </w:t>
      </w:r>
      <w:r w:rsidR="0078654A">
        <w:rPr>
          <w:noProof/>
        </w:rPr>
        <w:t xml:space="preserve">as </w:t>
      </w:r>
      <w:r w:rsidR="005401EC">
        <w:rPr>
          <w:noProof/>
        </w:rPr>
        <w:t>4</w:t>
      </w:r>
      <w:r w:rsidR="00281714">
        <w:rPr>
          <w:noProof/>
        </w:rPr>
        <w:t>:</w:t>
      </w:r>
      <w:r w:rsidR="005401EC">
        <w:rPr>
          <w:noProof/>
        </w:rPr>
        <w:t>2</w:t>
      </w:r>
      <w:r w:rsidR="00281714">
        <w:rPr>
          <w:noProof/>
        </w:rPr>
        <w:t>:</w:t>
      </w:r>
      <w:r w:rsidR="005401EC">
        <w:rPr>
          <w:noProof/>
        </w:rPr>
        <w:t xml:space="preserve">0 </w:t>
      </w:r>
      <w:r w:rsidR="0078654A">
        <w:rPr>
          <w:noProof/>
        </w:rPr>
        <w:t>or</w:t>
      </w:r>
      <w:r w:rsidR="005401EC">
        <w:rPr>
          <w:noProof/>
        </w:rPr>
        <w:t xml:space="preserve"> </w:t>
      </w:r>
      <w:r w:rsidR="005401EC" w:rsidRPr="00F43CC3">
        <w:rPr>
          <w:noProof/>
        </w:rPr>
        <w:t>monochrome</w:t>
      </w:r>
      <w:r w:rsidR="005401EC" w:rsidRPr="008E6DA5">
        <w:rPr>
          <w:noProof/>
        </w:rPr>
        <w:t>.</w:t>
      </w:r>
      <w:r w:rsidR="0078654A">
        <w:rPr>
          <w:noProof/>
        </w:rPr>
        <w:t xml:space="preserve"> Among all the coding features described in this document, palette mode is disallowed to be enabled in the two profiles</w:t>
      </w:r>
      <w:r w:rsidR="00281714">
        <w:rPr>
          <w:noProof/>
        </w:rPr>
        <w:t>.</w:t>
      </w:r>
      <w:r w:rsidR="0078654A">
        <w:rPr>
          <w:noProof/>
        </w:rPr>
        <w:t xml:space="preserve"> ACT can not be used since it's only </w:t>
      </w:r>
      <w:r w:rsidR="00676FBC">
        <w:rPr>
          <w:noProof/>
        </w:rPr>
        <w:t>applicable to</w:t>
      </w:r>
      <w:r w:rsidR="0078654A">
        <w:rPr>
          <w:noProof/>
        </w:rPr>
        <w:t xml:space="preserve"> 4</w:t>
      </w:r>
      <w:r w:rsidR="00281714">
        <w:rPr>
          <w:noProof/>
        </w:rPr>
        <w:t>:</w:t>
      </w:r>
      <w:r w:rsidR="0078654A">
        <w:rPr>
          <w:noProof/>
        </w:rPr>
        <w:t>4</w:t>
      </w:r>
      <w:r w:rsidR="00281714">
        <w:rPr>
          <w:noProof/>
        </w:rPr>
        <w:t>:</w:t>
      </w:r>
      <w:r w:rsidR="0078654A">
        <w:rPr>
          <w:noProof/>
        </w:rPr>
        <w:t>4 colo</w:t>
      </w:r>
      <w:r w:rsidR="00676FBC">
        <w:rPr>
          <w:noProof/>
        </w:rPr>
        <w:t>u</w:t>
      </w:r>
      <w:r w:rsidR="0078654A">
        <w:rPr>
          <w:noProof/>
        </w:rPr>
        <w:t>r format.</w:t>
      </w:r>
      <w:r w:rsidR="00281714">
        <w:rPr>
          <w:noProof/>
        </w:rPr>
        <w:t xml:space="preserve"> </w:t>
      </w:r>
      <w:r w:rsidR="00281714" w:rsidRPr="00281714">
        <w:rPr>
          <w:noProof/>
        </w:rPr>
        <w:t>Main 4:4:4 10</w:t>
      </w:r>
      <w:r w:rsidR="00281714">
        <w:rPr>
          <w:noProof/>
        </w:rPr>
        <w:t xml:space="preserve"> profile supports colour format as 4:4:4, 4:2:2, 4:2:0 or </w:t>
      </w:r>
      <w:r w:rsidR="00281714" w:rsidRPr="00F43CC3">
        <w:rPr>
          <w:noProof/>
        </w:rPr>
        <w:t>monochrome</w:t>
      </w:r>
      <w:r w:rsidR="00281714">
        <w:rPr>
          <w:noProof/>
        </w:rPr>
        <w:t xml:space="preserve"> and up to 10-bit bit depth. All the coding features in VVC </w:t>
      </w:r>
      <w:r w:rsidR="0088615A">
        <w:rPr>
          <w:noProof/>
        </w:rPr>
        <w:t xml:space="preserve">version 1 </w:t>
      </w:r>
      <w:r w:rsidR="00281714">
        <w:rPr>
          <w:noProof/>
        </w:rPr>
        <w:t xml:space="preserve">can be enabled in the Main 4:4:4 10 profile. </w:t>
      </w:r>
      <w:r w:rsidR="00281714" w:rsidRPr="00F65E21">
        <w:t xml:space="preserve">Main 10 Still Picture </w:t>
      </w:r>
      <w:r w:rsidR="00281714">
        <w:t xml:space="preserve">profile and </w:t>
      </w:r>
      <w:r w:rsidR="00281714" w:rsidRPr="00F65E21">
        <w:t xml:space="preserve">Main 4:4:4 10 Still Picture </w:t>
      </w:r>
      <w:r w:rsidR="00281714">
        <w:t xml:space="preserve">profile </w:t>
      </w:r>
      <w:r w:rsidR="00281714" w:rsidRPr="00F65E21">
        <w:t>share the same profile ID</w:t>
      </w:r>
      <w:r w:rsidR="00281714">
        <w:t xml:space="preserve"> with their corresponding Main profiles with a constraint that the bitstream only contains one coded picture.</w:t>
      </w:r>
      <w:r w:rsidR="006036B6">
        <w:t xml:space="preserve"> </w:t>
      </w:r>
      <w:r w:rsidR="00EA042F" w:rsidRPr="009428EC">
        <w:t>Multilayer</w:t>
      </w:r>
      <w:r w:rsidR="00EA042F">
        <w:t xml:space="preserve"> </w:t>
      </w:r>
      <w:r w:rsidR="0039260C" w:rsidRPr="009428EC">
        <w:t>Main 10 profile</w:t>
      </w:r>
      <w:r w:rsidR="0039260C">
        <w:t xml:space="preserve"> and </w:t>
      </w:r>
      <w:r w:rsidR="00EA042F" w:rsidRPr="009428EC">
        <w:t xml:space="preserve">Multilayer </w:t>
      </w:r>
      <w:r w:rsidR="0039260C" w:rsidRPr="009428EC">
        <w:t>Main 10 4:4:4 profile</w:t>
      </w:r>
      <w:r w:rsidR="004F7343">
        <w:t xml:space="preserve"> support multiple layer coding (e.g. containing more than one layer in </w:t>
      </w:r>
      <w:r w:rsidR="004A4266">
        <w:rPr>
          <w:lang w:eastAsia="zh-CN"/>
        </w:rPr>
        <w:t>one</w:t>
      </w:r>
      <w:r w:rsidR="004F7343">
        <w:t xml:space="preserve"> coded video sequence (CVS) and having inter-layer prediction), which </w:t>
      </w:r>
      <w:r w:rsidR="004A4266">
        <w:t>improves the coding performance of</w:t>
      </w:r>
      <w:r w:rsidR="004F7343">
        <w:t xml:space="preserve"> scalability </w:t>
      </w:r>
      <w:r w:rsidR="004A4266">
        <w:t>use cases</w:t>
      </w:r>
      <w:r w:rsidR="004F7343">
        <w:t>.</w:t>
      </w:r>
      <w:r w:rsidR="00A70182">
        <w:t xml:space="preserve"> </w:t>
      </w:r>
      <w:r w:rsidR="004F7343">
        <w:t>As single layer coding profiles, a</w:t>
      </w:r>
      <w:r w:rsidR="00EA042F">
        <w:t>ll coded picture</w:t>
      </w:r>
      <w:r w:rsidR="004F7343">
        <w:t>s</w:t>
      </w:r>
      <w:r w:rsidR="00EA042F">
        <w:t xml:space="preserve"> shall have same layer ID in</w:t>
      </w:r>
      <w:r w:rsidR="004F7343">
        <w:t xml:space="preserve"> </w:t>
      </w:r>
      <w:r w:rsidR="004A4266">
        <w:rPr>
          <w:lang w:eastAsia="zh-CN"/>
        </w:rPr>
        <w:t xml:space="preserve">one CVS </w:t>
      </w:r>
      <w:r w:rsidR="00EA042F">
        <w:t xml:space="preserve">of </w:t>
      </w:r>
      <w:r w:rsidR="00EA042F" w:rsidRPr="009428EC">
        <w:t>Main 10 profile</w:t>
      </w:r>
      <w:r w:rsidR="00EA042F">
        <w:t xml:space="preserve"> and </w:t>
      </w:r>
      <w:r w:rsidR="00EA042F" w:rsidRPr="009428EC">
        <w:t>Main 10 4:4:4 profile</w:t>
      </w:r>
      <w:r w:rsidR="00EA042F">
        <w:t>.</w:t>
      </w:r>
    </w:p>
    <w:p w14:paraId="2C3AD45B" w14:textId="6F09DFDF" w:rsidR="00281714" w:rsidRDefault="00E07A5B" w:rsidP="00281714">
      <w:pPr>
        <w:jc w:val="both"/>
      </w:pPr>
      <w:r w:rsidRPr="003B6324">
        <w:t xml:space="preserve">In addition to profiles, </w:t>
      </w:r>
      <w:r>
        <w:t>VVC</w:t>
      </w:r>
      <w:r w:rsidRPr="003B6324">
        <w:t xml:space="preserve"> also defines levels and tiers</w:t>
      </w:r>
      <w:r>
        <w:t>, in a similar way as done in HEVC</w:t>
      </w:r>
      <w:r w:rsidRPr="003B6324">
        <w:t xml:space="preserve">. </w:t>
      </w:r>
      <w:r>
        <w:t xml:space="preserve">For purposes of comparison of tier capabilities, the tier with general_tier_flag equal to 0 is considered to be a lower tier than the tier with general_tier_flag equal to 1. For purposes of comparison of level </w:t>
      </w:r>
      <w:r w:rsidRPr="00E07A5B">
        <w:t>capabilities</w:t>
      </w:r>
      <w:r>
        <w:t xml:space="preserve">, a particular level of a specific tier is considered to be a lower level than </w:t>
      </w:r>
      <w:r w:rsidR="00ED243C">
        <w:t>an</w:t>
      </w:r>
      <w:r>
        <w:t>other level of the same tier when the value of the general_level_idc or sublayer_level_idc[ I ] of the particular level is less than that of the other level.</w:t>
      </w:r>
    </w:p>
    <w:p w14:paraId="496251DD" w14:textId="1D4E2716" w:rsidR="00E07A5B" w:rsidRDefault="00281714" w:rsidP="00E07A5B">
      <w:pPr>
        <w:jc w:val="both"/>
      </w:pPr>
      <w:r w:rsidRPr="003B6324">
        <w:t>Two new aspects regarding PTL in VVC have been introduced: the general constraints and the sub-profile concept</w:t>
      </w:r>
      <w:r>
        <w:t xml:space="preserve">. </w:t>
      </w:r>
      <w:r w:rsidRPr="003B6324">
        <w:t xml:space="preserve">In VVC, almost each tool or feature has a corresponding general constraint flag defined. The main reason for this is to enable third parties, e.g., an application system standards body or even a company, to be able to easily turn off certain tools in case these tools are not conveniently useable by them without the </w:t>
      </w:r>
      <w:r w:rsidRPr="003B6324">
        <w:lastRenderedPageBreak/>
        <w:t>need of going through the time-</w:t>
      </w:r>
      <w:r w:rsidR="00ED243C">
        <w:t>consuming</w:t>
      </w:r>
      <w:r w:rsidRPr="003B6324">
        <w:t xml:space="preserve"> process for specifying a new VVC profile. The sub-profile concept was introduced for a similar purpose. This enables a third-party to define a sub-profile, which can contain a subset of the tools/features contained in an existing VVC profile, by just going through a registration process as specified by Rec. ITU-T T.35.</w:t>
      </w:r>
    </w:p>
    <w:p w14:paraId="5A3E3C99" w14:textId="457F8673" w:rsidR="0088615A" w:rsidRDefault="0088615A" w:rsidP="00E07A5B">
      <w:pPr>
        <w:jc w:val="both"/>
      </w:pPr>
      <w:r>
        <w:t>In VVC version 2, nine more profiles are defined, namely Main 12, Main 12 Intra, Main 12 Still Picture,</w:t>
      </w:r>
      <w:r w:rsidRPr="0088615A">
        <w:t xml:space="preserve"> </w:t>
      </w:r>
      <w:r>
        <w:t>Main 12 4:4:4, Main 12 4:4:4 Intra, Main 12 4:4:4 Still Picture,</w:t>
      </w:r>
      <w:r w:rsidRPr="0088615A">
        <w:t xml:space="preserve"> </w:t>
      </w:r>
      <w:r>
        <w:t>Main 16 4:4:4, Main 16 4:4:4 Intra, and Main 16 4:4:4 Still Picture.</w:t>
      </w:r>
    </w:p>
    <w:p w14:paraId="01AA3FF6" w14:textId="6C6ECA42" w:rsidR="001F7604" w:rsidRDefault="0088615A" w:rsidP="00E07A5B">
      <w:pPr>
        <w:jc w:val="both"/>
      </w:pPr>
      <w:r>
        <w:t>The Main 12 profile has the capability to decode video streams up to 12-bit bit depth</w:t>
      </w:r>
      <w:r w:rsidR="001F7604">
        <w:t xml:space="preserve"> in either 4:2:0 or monochrome colour formats</w:t>
      </w:r>
      <w:r>
        <w:t>, but otherwise the coding features</w:t>
      </w:r>
      <w:r w:rsidR="001F7604">
        <w:t xml:space="preserve"> in the Main 12 profile</w:t>
      </w:r>
      <w:r>
        <w:t xml:space="preserve"> </w:t>
      </w:r>
      <w:r w:rsidR="001F7604">
        <w:t xml:space="preserve">are </w:t>
      </w:r>
      <w:r>
        <w:t xml:space="preserve">identical to </w:t>
      </w:r>
      <w:r w:rsidR="001F7604">
        <w:t xml:space="preserve">the </w:t>
      </w:r>
      <w:r>
        <w:t>Main 10 profile.</w:t>
      </w:r>
      <w:r w:rsidR="001F7604">
        <w:t xml:space="preserve"> VVC version 2 coding tools are not available in the Main 12 profile. Similarly, the Main 12 Still Picture profile is identical to the Main 10 Still Picture profile with the exception that it can decode streams of up to 12-bit bit depth. The Main 12 Intra profile is an extension of the Main 12 Still Picture profile which allows a coded video sequence to contain multiple Intra frames but no Inter frames.</w:t>
      </w:r>
    </w:p>
    <w:p w14:paraId="3F325509" w14:textId="0DFA0E34" w:rsidR="0001735A" w:rsidRDefault="001F7604" w:rsidP="0001735A">
      <w:pPr>
        <w:jc w:val="both"/>
      </w:pPr>
      <w:r>
        <w:t>The Main 12 4:4:4 profile supports 4:4:4, 4:2:2, 4:2:0, and monochrome colour formats with bit depths up to 12-bit.</w:t>
      </w:r>
      <w:r w:rsidR="0001735A">
        <w:t xml:space="preserve"> In addition to supporting the same coding features as the Main 10 4:4:4 profile, the following tools are also supported: </w:t>
      </w:r>
      <w:r w:rsidR="0001735A" w:rsidRPr="0001735A">
        <w:t>Extended Precision Processing</w:t>
      </w:r>
      <w:r w:rsidR="0001735A">
        <w:t xml:space="preserve"> (EPP); </w:t>
      </w:r>
      <w:r w:rsidR="0001735A" w:rsidRPr="0001735A">
        <w:t>Extended Regular Residual Coding</w:t>
      </w:r>
      <w:r w:rsidR="0001735A">
        <w:t xml:space="preserve"> (ERRC); </w:t>
      </w:r>
      <w:r w:rsidR="0001735A" w:rsidRPr="0001735A">
        <w:t>Persistent Regular Residual Coding</w:t>
      </w:r>
      <w:r w:rsidR="0001735A">
        <w:t xml:space="preserve"> (PRRC); </w:t>
      </w:r>
      <w:r w:rsidR="0001735A" w:rsidRPr="0001735A">
        <w:t xml:space="preserve">Reversed </w:t>
      </w:r>
      <w:r w:rsidR="0001735A">
        <w:t>L</w:t>
      </w:r>
      <w:r w:rsidR="0001735A" w:rsidRPr="0001735A">
        <w:t xml:space="preserve">ast </w:t>
      </w:r>
      <w:r w:rsidR="0001735A">
        <w:t>S</w:t>
      </w:r>
      <w:r w:rsidR="0001735A" w:rsidRPr="0001735A">
        <w:t xml:space="preserve">ignificant </w:t>
      </w:r>
      <w:r w:rsidR="0001735A">
        <w:t>C</w:t>
      </w:r>
      <w:r w:rsidR="0001735A" w:rsidRPr="0001735A">
        <w:t xml:space="preserve">oefficient </w:t>
      </w:r>
      <w:r w:rsidR="0001735A">
        <w:t>P</w:t>
      </w:r>
      <w:r w:rsidR="0001735A" w:rsidRPr="0001735A">
        <w:t>osition</w:t>
      </w:r>
      <w:r w:rsidR="0001735A">
        <w:t xml:space="preserve"> (RLSCP); and</w:t>
      </w:r>
      <w:r w:rsidR="0001735A" w:rsidRPr="0001735A">
        <w:t xml:space="preserve"> Extended Transform Skip Residual Coding</w:t>
      </w:r>
      <w:r w:rsidR="0001735A">
        <w:t xml:space="preserve"> (ETSRC). The Main 12 4:4:4 Still Picture profile has the same coding features as Main 12 4:4:4 profile but only supports single I-frames. Similarly, the Main 12 4:4:4 Intra profile has the same coding features as Main 12 4:4:4 profile but supports coded video sequences with multiple I-frames.</w:t>
      </w:r>
    </w:p>
    <w:p w14:paraId="79ED7E57" w14:textId="40975C7D" w:rsidR="0001735A" w:rsidRDefault="0001735A" w:rsidP="00AF1897">
      <w:pPr>
        <w:jc w:val="both"/>
        <w:rPr>
          <w:sz w:val="20"/>
        </w:rPr>
      </w:pPr>
      <w:r>
        <w:t>The Main 16 4:4:4</w:t>
      </w:r>
      <w:r w:rsidR="00AD741D">
        <w:t>, Main 16 4:4:4 Still Picture and Main 16 4:4:4 Intra</w:t>
      </w:r>
      <w:r>
        <w:t xml:space="preserve"> profile</w:t>
      </w:r>
      <w:r w:rsidR="00AD741D">
        <w:t>s</w:t>
      </w:r>
      <w:r>
        <w:t xml:space="preserve"> support</w:t>
      </w:r>
      <w:r w:rsidR="00AD741D">
        <w:t xml:space="preserve"> the same colour formats and tools as the Main 12 4:4:4, Main 12 4:4:4 Still Picture and Main 12 4:4:4 Intra profiles but support </w:t>
      </w:r>
      <w:r>
        <w:t>bit depths up to 1</w:t>
      </w:r>
      <w:r w:rsidR="00AD741D">
        <w:t>6</w:t>
      </w:r>
      <w:r>
        <w:t xml:space="preserve">-bit. </w:t>
      </w:r>
    </w:p>
    <w:p w14:paraId="5D983ED8" w14:textId="2151B23D" w:rsidR="00555175" w:rsidRPr="00227BD1" w:rsidRDefault="00FC1CE0" w:rsidP="00E07A5B">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pPr>
      <w:bookmarkStart w:id="415" w:name="_Toc82701356"/>
      <w:bookmarkStart w:id="416" w:name="_Toc123915499"/>
      <w:bookmarkEnd w:id="415"/>
      <w:r w:rsidRPr="00E07A5B">
        <w:rPr>
          <w:lang w:val="en-GB"/>
        </w:rPr>
        <w:t>Description</w:t>
      </w:r>
      <w:r w:rsidRPr="00FC1CE0">
        <w:rPr>
          <w:lang w:val="en-GB"/>
        </w:rPr>
        <w:t xml:space="preserve"> of </w:t>
      </w:r>
      <w:r w:rsidR="007B4927">
        <w:rPr>
          <w:lang w:val="en-GB"/>
        </w:rPr>
        <w:t>VTM</w:t>
      </w:r>
      <w:r w:rsidR="000604AE" w:rsidRPr="00FC1CE0">
        <w:rPr>
          <w:lang w:val="en-GB"/>
        </w:rPr>
        <w:t xml:space="preserve"> </w:t>
      </w:r>
      <w:r w:rsidR="0015581E">
        <w:rPr>
          <w:lang w:val="en-GB"/>
        </w:rPr>
        <w:t>e</w:t>
      </w:r>
      <w:r w:rsidRPr="00FC1CE0">
        <w:rPr>
          <w:lang w:val="en-GB"/>
        </w:rPr>
        <w:t>ncoder and encoding methods</w:t>
      </w:r>
      <w:bookmarkEnd w:id="416"/>
    </w:p>
    <w:p w14:paraId="661398C4" w14:textId="712493CB" w:rsidR="00EC5F2E" w:rsidRDefault="00EC5F2E" w:rsidP="00EC5F2E">
      <w:pPr>
        <w:jc w:val="both"/>
      </w:pPr>
      <w:r w:rsidRPr="00181203">
        <w:t xml:space="preserve">This section describes operation of VTM to select parameters such as coding mode, QP, </w:t>
      </w:r>
      <w:r w:rsidR="00181203" w:rsidRPr="00181203">
        <w:t xml:space="preserve">encoder configurations </w:t>
      </w:r>
      <w:r w:rsidRPr="00181203">
        <w:t>etc.</w:t>
      </w:r>
    </w:p>
    <w:p w14:paraId="22B28A44" w14:textId="21A2263E" w:rsidR="00721C84" w:rsidRPr="00F87B80" w:rsidRDefault="00721C84" w:rsidP="00721C84">
      <w:pPr>
        <w:pStyle w:val="Heading2"/>
        <w:rPr>
          <w:rFonts w:eastAsia="MS Mincho"/>
          <w:sz w:val="28"/>
          <w:szCs w:val="32"/>
          <w:lang w:val="en-GB" w:eastAsia="ja-JP"/>
        </w:rPr>
      </w:pPr>
      <w:bookmarkStart w:id="417" w:name="_Toc123915500"/>
      <w:r w:rsidRPr="00F87B80">
        <w:rPr>
          <w:rFonts w:eastAsia="MS Mincho"/>
          <w:sz w:val="28"/>
          <w:szCs w:val="32"/>
          <w:lang w:val="en-GB" w:eastAsia="ja-JP"/>
        </w:rPr>
        <w:t>Encoder co</w:t>
      </w:r>
      <w:bookmarkStart w:id="418" w:name="_Toc52446034"/>
      <w:r w:rsidRPr="00F87B80">
        <w:rPr>
          <w:rFonts w:eastAsia="MS Mincho"/>
          <w:sz w:val="28"/>
          <w:szCs w:val="32"/>
          <w:lang w:val="en-GB" w:eastAsia="ja-JP"/>
        </w:rPr>
        <w:t>nfigurations</w:t>
      </w:r>
      <w:bookmarkEnd w:id="417"/>
      <w:bookmarkEnd w:id="418"/>
    </w:p>
    <w:p w14:paraId="366F28F2" w14:textId="01FF6919" w:rsidR="00721C84" w:rsidRPr="00721C84" w:rsidRDefault="00721C84" w:rsidP="00721C84">
      <w:pPr>
        <w:pStyle w:val="Heading3"/>
        <w:rPr>
          <w:lang w:val="en-GB" w:eastAsia="ja-JP"/>
        </w:rPr>
      </w:pPr>
      <w:bookmarkStart w:id="419" w:name="_Toc52446035"/>
      <w:bookmarkStart w:id="420" w:name="_Toc123915501"/>
      <w:r w:rsidRPr="00721C84">
        <w:rPr>
          <w:lang w:val="en-GB" w:eastAsia="ja-JP"/>
        </w:rPr>
        <w:t xml:space="preserve">Overview of </w:t>
      </w:r>
      <w:r w:rsidRPr="00721C84">
        <w:rPr>
          <w:lang w:val="en-GB" w:eastAsia="ko-KR"/>
        </w:rPr>
        <w:t>e</w:t>
      </w:r>
      <w:r w:rsidRPr="00721C84">
        <w:rPr>
          <w:lang w:val="en-GB" w:eastAsia="ja-JP"/>
        </w:rPr>
        <w:t xml:space="preserve">ncoder </w:t>
      </w:r>
      <w:r w:rsidRPr="00721C84">
        <w:rPr>
          <w:lang w:val="en-GB" w:eastAsia="ko-KR"/>
        </w:rPr>
        <w:t>c</w:t>
      </w:r>
      <w:r w:rsidRPr="00721C84">
        <w:rPr>
          <w:lang w:val="en-GB" w:eastAsia="ja-JP"/>
        </w:rPr>
        <w:t>onfigurations</w:t>
      </w:r>
      <w:bookmarkEnd w:id="419"/>
      <w:bookmarkEnd w:id="420"/>
    </w:p>
    <w:p w14:paraId="6182A860" w14:textId="47B52B23" w:rsidR="00721C84" w:rsidRPr="00F065F8" w:rsidRDefault="00721C84" w:rsidP="008D2150">
      <w:pPr>
        <w:jc w:val="both"/>
        <w:rPr>
          <w:lang w:eastAsia="ja-JP"/>
        </w:rPr>
      </w:pPr>
      <w:r w:rsidRPr="00721C84">
        <w:rPr>
          <w:lang w:eastAsia="ja-JP"/>
        </w:rPr>
        <w:t xml:space="preserve">The </w:t>
      </w:r>
      <w:r w:rsidR="008D2150">
        <w:rPr>
          <w:lang w:eastAsia="ja-JP"/>
        </w:rPr>
        <w:t>VTM</w:t>
      </w:r>
      <w:r w:rsidRPr="00721C84">
        <w:rPr>
          <w:lang w:eastAsia="ja-JP"/>
        </w:rPr>
        <w:t xml:space="preserve"> encoder is supplied with configuration files supporting three key prediction structures, as used in the</w:t>
      </w:r>
      <w:r w:rsidR="006903FA">
        <w:rPr>
          <w:lang w:eastAsia="ja-JP"/>
        </w:rPr>
        <w:t xml:space="preserve"> JVET</w:t>
      </w:r>
      <w:r w:rsidRPr="00721C84">
        <w:rPr>
          <w:lang w:eastAsia="ja-JP"/>
        </w:rPr>
        <w:t xml:space="preserve"> </w:t>
      </w:r>
      <w:r w:rsidRPr="00F065F8">
        <w:rPr>
          <w:lang w:eastAsia="ja-JP"/>
        </w:rPr>
        <w:t>common test conditions</w:t>
      </w:r>
      <w:r w:rsidR="006450CE">
        <w:rPr>
          <w:lang w:eastAsia="ja-JP"/>
        </w:rPr>
        <w:t xml:space="preserve"> </w:t>
      </w:r>
      <w:r w:rsidR="002114F7">
        <w:rPr>
          <w:lang w:eastAsia="ja-JP"/>
        </w:rPr>
        <w:fldChar w:fldCharType="begin"/>
      </w:r>
      <w:r w:rsidR="002114F7">
        <w:rPr>
          <w:lang w:eastAsia="ja-JP"/>
        </w:rPr>
        <w:instrText xml:space="preserve"> REF _Ref57585174 \r \h </w:instrText>
      </w:r>
      <w:r w:rsidR="002114F7">
        <w:rPr>
          <w:lang w:eastAsia="ja-JP"/>
        </w:rPr>
      </w:r>
      <w:r w:rsidR="002114F7">
        <w:rPr>
          <w:lang w:eastAsia="ja-JP"/>
        </w:rPr>
        <w:fldChar w:fldCharType="separate"/>
      </w:r>
      <w:r w:rsidR="005A558F">
        <w:rPr>
          <w:lang w:eastAsia="ja-JP"/>
        </w:rPr>
        <w:t>[2]</w:t>
      </w:r>
      <w:r w:rsidR="002114F7">
        <w:rPr>
          <w:lang w:eastAsia="ja-JP"/>
        </w:rPr>
        <w:fldChar w:fldCharType="end"/>
      </w:r>
      <w:r w:rsidRPr="00F065F8">
        <w:rPr>
          <w:lang w:eastAsia="ja-JP"/>
        </w:rPr>
        <w:t>. These prediction structures are: intra</w:t>
      </w:r>
      <w:r w:rsidR="00B916BD">
        <w:rPr>
          <w:lang w:eastAsia="ja-JP"/>
        </w:rPr>
        <w:t xml:space="preserve"> </w:t>
      </w:r>
      <w:r w:rsidRPr="00F065F8">
        <w:rPr>
          <w:lang w:eastAsia="ja-JP"/>
        </w:rPr>
        <w:t>only, random access</w:t>
      </w:r>
      <w:r w:rsidR="00104BFB" w:rsidRPr="00F065F8">
        <w:rPr>
          <w:lang w:eastAsia="ja-JP"/>
        </w:rPr>
        <w:t xml:space="preserve"> and low</w:t>
      </w:r>
      <w:r w:rsidR="00B916BD">
        <w:rPr>
          <w:lang w:eastAsia="ja-JP"/>
        </w:rPr>
        <w:t xml:space="preserve"> </w:t>
      </w:r>
      <w:r w:rsidR="00104BFB" w:rsidRPr="00F065F8">
        <w:rPr>
          <w:lang w:eastAsia="ja-JP"/>
        </w:rPr>
        <w:t>delay</w:t>
      </w:r>
      <w:r w:rsidRPr="00F065F8">
        <w:rPr>
          <w:lang w:eastAsia="ja-JP"/>
        </w:rPr>
        <w:t>. The reference picture list management depends on the temporal configuration.</w:t>
      </w:r>
    </w:p>
    <w:p w14:paraId="6C824A42" w14:textId="41638FDE" w:rsidR="00721C84" w:rsidRPr="00F065F8" w:rsidRDefault="00721C84" w:rsidP="00F065F8">
      <w:pPr>
        <w:pStyle w:val="Heading4"/>
        <w:rPr>
          <w:rFonts w:ascii="Times New Roman" w:hAnsi="Times New Roman"/>
          <w:lang w:val="en-GB" w:eastAsia="ja-JP"/>
        </w:rPr>
      </w:pPr>
      <w:bookmarkStart w:id="421" w:name="_Toc52446036"/>
      <w:r w:rsidRPr="00F065F8">
        <w:rPr>
          <w:rFonts w:ascii="Times New Roman" w:hAnsi="Times New Roman"/>
          <w:lang w:val="en-GB" w:eastAsia="ja-JP"/>
        </w:rPr>
        <w:t>Intra-only configuration</w:t>
      </w:r>
      <w:bookmarkEnd w:id="421"/>
    </w:p>
    <w:p w14:paraId="25324A8F" w14:textId="7A1EE4D6" w:rsidR="00721C84" w:rsidRDefault="00721C84" w:rsidP="00F065F8">
      <w:pPr>
        <w:jc w:val="both"/>
        <w:rPr>
          <w:rFonts w:eastAsia="MS Mincho"/>
          <w:lang w:eastAsia="ja-JP"/>
        </w:rPr>
      </w:pPr>
      <w:r w:rsidRPr="00F065F8">
        <w:rPr>
          <w:lang w:eastAsia="ja-JP"/>
        </w:rPr>
        <w:t>For intra-only (also known as ‘all intra’</w:t>
      </w:r>
      <w:r>
        <w:rPr>
          <w:lang w:eastAsia="ja-JP"/>
        </w:rPr>
        <w:t xml:space="preserve"> and abbreviated as ‘AI’) </w:t>
      </w:r>
      <w:r w:rsidRPr="00830B96">
        <w:rPr>
          <w:lang w:eastAsia="ja-JP"/>
        </w:rPr>
        <w:t xml:space="preserve">coding, each picture in </w:t>
      </w:r>
      <w:r>
        <w:rPr>
          <w:lang w:eastAsia="ja-JP"/>
        </w:rPr>
        <w:t xml:space="preserve">the source material </w:t>
      </w:r>
      <w:r w:rsidRPr="00830B96">
        <w:rPr>
          <w:lang w:eastAsia="ja-JP"/>
        </w:rPr>
        <w:t xml:space="preserve">is encoded as an IDR picture. No temporal reference pictures are used. </w:t>
      </w:r>
      <w:r>
        <w:rPr>
          <w:lang w:eastAsia="ja-JP"/>
        </w:rPr>
        <w:t xml:space="preserve">One </w:t>
      </w:r>
      <w:r w:rsidRPr="00830B96">
        <w:rPr>
          <w:lang w:eastAsia="ja-JP"/>
        </w:rPr>
        <w:t>Q</w:t>
      </w:r>
      <w:r w:rsidRPr="00830B96">
        <w:rPr>
          <w:rFonts w:eastAsia="MS Mincho"/>
          <w:lang w:eastAsia="ja-JP"/>
        </w:rPr>
        <w:t>P</w:t>
      </w:r>
      <w:r>
        <w:rPr>
          <w:rFonts w:eastAsia="MS Mincho"/>
          <w:lang w:eastAsia="ja-JP"/>
        </w:rPr>
        <w:t xml:space="preserve"> value is specified in the configuration file for all </w:t>
      </w:r>
      <w:r w:rsidR="00F065F8">
        <w:rPr>
          <w:rFonts w:eastAsia="MS Mincho"/>
          <w:lang w:eastAsia="ja-JP"/>
        </w:rPr>
        <w:t>pictures and slices.</w:t>
      </w:r>
    </w:p>
    <w:p w14:paraId="24740830" w14:textId="4671E51B" w:rsidR="00F065F8" w:rsidRPr="0046420E" w:rsidRDefault="00F065F8" w:rsidP="00136B5B">
      <w:pPr>
        <w:pStyle w:val="Heading4"/>
        <w:rPr>
          <w:rFonts w:eastAsia="MS Mincho"/>
          <w:lang w:val="en-GB" w:eastAsia="ja-JP"/>
        </w:rPr>
      </w:pPr>
      <w:bookmarkStart w:id="422" w:name="_Toc52446038"/>
      <w:r w:rsidRPr="00136B5B">
        <w:rPr>
          <w:rFonts w:ascii="Times New Roman" w:hAnsi="Times New Roman"/>
          <w:lang w:val="en-GB" w:eastAsia="ja-JP"/>
        </w:rPr>
        <w:t>Random</w:t>
      </w:r>
      <w:r>
        <w:rPr>
          <w:rFonts w:eastAsia="MS Mincho"/>
          <w:lang w:val="en-GB" w:eastAsia="ja-JP"/>
        </w:rPr>
        <w:t xml:space="preserve"> </w:t>
      </w:r>
      <w:r w:rsidRPr="0046420E">
        <w:rPr>
          <w:rFonts w:eastAsia="MS Mincho"/>
          <w:lang w:val="en-GB" w:eastAsia="ja-JP"/>
        </w:rPr>
        <w:t>access configuration</w:t>
      </w:r>
      <w:bookmarkEnd w:id="422"/>
    </w:p>
    <w:p w14:paraId="45ACAAD1" w14:textId="6FFD24BB" w:rsidR="00334A72" w:rsidRDefault="00F065F8" w:rsidP="00136B5B">
      <w:pPr>
        <w:jc w:val="both"/>
        <w:rPr>
          <w:lang w:eastAsia="ja-JP"/>
        </w:rPr>
      </w:pPr>
      <w:r w:rsidRPr="0046420E">
        <w:rPr>
          <w:lang w:eastAsia="ja-JP"/>
        </w:rPr>
        <w:t xml:space="preserve">For the </w:t>
      </w:r>
      <w:proofErr w:type="gramStart"/>
      <w:r w:rsidRPr="0046420E">
        <w:rPr>
          <w:lang w:eastAsia="ja-JP"/>
        </w:rPr>
        <w:t>random</w:t>
      </w:r>
      <w:r>
        <w:rPr>
          <w:lang w:eastAsia="ja-JP"/>
        </w:rPr>
        <w:t xml:space="preserve"> </w:t>
      </w:r>
      <w:r w:rsidRPr="0046420E">
        <w:rPr>
          <w:lang w:eastAsia="ja-JP"/>
        </w:rPr>
        <w:t>access</w:t>
      </w:r>
      <w:proofErr w:type="gramEnd"/>
      <w:r w:rsidRPr="0046420E">
        <w:rPr>
          <w:lang w:eastAsia="ja-JP"/>
        </w:rPr>
        <w:t xml:space="preserve"> </w:t>
      </w:r>
      <w:r>
        <w:rPr>
          <w:lang w:eastAsia="ja-JP"/>
        </w:rPr>
        <w:t>configuration</w:t>
      </w:r>
      <w:r w:rsidRPr="0046420E">
        <w:rPr>
          <w:lang w:eastAsia="ja-JP"/>
        </w:rPr>
        <w:t xml:space="preserve">, </w:t>
      </w:r>
      <w:r w:rsidR="00640399">
        <w:rPr>
          <w:lang w:eastAsia="ja-JP"/>
        </w:rPr>
        <w:t xml:space="preserve">the JVET common test conditions </w:t>
      </w:r>
      <w:r w:rsidR="00640399">
        <w:rPr>
          <w:lang w:eastAsia="ja-JP"/>
        </w:rPr>
        <w:fldChar w:fldCharType="begin"/>
      </w:r>
      <w:r w:rsidR="00640399">
        <w:rPr>
          <w:lang w:eastAsia="ja-JP"/>
        </w:rPr>
        <w:instrText xml:space="preserve"> REF _Ref81841090 \r \h </w:instrText>
      </w:r>
      <w:r w:rsidR="00640399">
        <w:rPr>
          <w:lang w:eastAsia="ja-JP"/>
        </w:rPr>
      </w:r>
      <w:r w:rsidR="00640399">
        <w:rPr>
          <w:lang w:eastAsia="ja-JP"/>
        </w:rPr>
        <w:fldChar w:fldCharType="separate"/>
      </w:r>
      <w:r w:rsidR="008500BF">
        <w:rPr>
          <w:lang w:eastAsia="ja-JP"/>
        </w:rPr>
        <w:t>[4]</w:t>
      </w:r>
      <w:r w:rsidR="00640399">
        <w:rPr>
          <w:lang w:eastAsia="ja-JP"/>
        </w:rPr>
        <w:fldChar w:fldCharType="end"/>
      </w:r>
      <w:r w:rsidR="00640399" w:rsidDel="0012291B">
        <w:rPr>
          <w:lang w:eastAsia="ja-JP"/>
        </w:rPr>
        <w:t xml:space="preserve"> </w:t>
      </w:r>
      <w:r w:rsidR="00640399">
        <w:rPr>
          <w:lang w:eastAsia="ja-JP"/>
        </w:rPr>
        <w:t xml:space="preserve">specifies </w:t>
      </w:r>
      <w:r w:rsidRPr="0046420E">
        <w:rPr>
          <w:lang w:eastAsia="ja-JP"/>
        </w:rPr>
        <w:t xml:space="preserve">a </w:t>
      </w:r>
      <w:r w:rsidRPr="00240787">
        <w:rPr>
          <w:lang w:eastAsia="ja-JP"/>
        </w:rPr>
        <w:t xml:space="preserve">hierarchical B structure </w:t>
      </w:r>
      <w:r w:rsidR="0045659D">
        <w:rPr>
          <w:lang w:eastAsia="ja-JP"/>
        </w:rPr>
        <w:t>with a GOP size of 32</w:t>
      </w:r>
      <w:r w:rsidR="00B916BD">
        <w:rPr>
          <w:lang w:eastAsia="ja-JP"/>
        </w:rPr>
        <w:t xml:space="preserve">; </w:t>
      </w:r>
      <w:r w:rsidR="008500BF">
        <w:rPr>
          <w:lang w:eastAsia="ja-JP"/>
        </w:rPr>
        <w:fldChar w:fldCharType="begin"/>
      </w:r>
      <w:r w:rsidR="008500BF">
        <w:rPr>
          <w:lang w:eastAsia="ja-JP"/>
        </w:rPr>
        <w:instrText xml:space="preserve"> REF _Ref131520385 \h </w:instrText>
      </w:r>
      <w:r w:rsidR="008500BF">
        <w:rPr>
          <w:lang w:eastAsia="ja-JP"/>
        </w:rPr>
      </w:r>
      <w:r w:rsidR="008500BF">
        <w:rPr>
          <w:lang w:eastAsia="ja-JP"/>
        </w:rPr>
        <w:fldChar w:fldCharType="separate"/>
      </w:r>
      <w:r w:rsidR="008500BF" w:rsidRPr="007A43CC">
        <w:t xml:space="preserve">Figure </w:t>
      </w:r>
      <w:r w:rsidR="008500BF">
        <w:rPr>
          <w:noProof/>
        </w:rPr>
        <w:t>72</w:t>
      </w:r>
      <w:r w:rsidR="008500BF">
        <w:rPr>
          <w:lang w:eastAsia="ja-JP"/>
        </w:rPr>
        <w:fldChar w:fldCharType="end"/>
      </w:r>
      <w:r w:rsidR="008500BF">
        <w:rPr>
          <w:lang w:eastAsia="ja-JP"/>
        </w:rPr>
        <w:t xml:space="preserve"> </w:t>
      </w:r>
      <w:r w:rsidR="00B916BD">
        <w:rPr>
          <w:rFonts w:eastAsia="MS Mincho"/>
          <w:lang w:eastAsia="ja-JP"/>
        </w:rPr>
        <w:t>shows</w:t>
      </w:r>
      <w:r w:rsidRPr="00830B96">
        <w:rPr>
          <w:rFonts w:eastAsia="MS Mincho"/>
          <w:lang w:eastAsia="ja-JP"/>
        </w:rPr>
        <w:t xml:space="preserve"> the </w:t>
      </w:r>
      <w:r w:rsidR="0059121E">
        <w:rPr>
          <w:rFonts w:eastAsia="MS Mincho"/>
          <w:lang w:eastAsia="ja-JP"/>
        </w:rPr>
        <w:t xml:space="preserve">output </w:t>
      </w:r>
      <w:r>
        <w:rPr>
          <w:rFonts w:eastAsia="MS Mincho"/>
          <w:lang w:eastAsia="ja-JP"/>
        </w:rPr>
        <w:t xml:space="preserve">and </w:t>
      </w:r>
      <w:r w:rsidRPr="00C23D58">
        <w:rPr>
          <w:rFonts w:eastAsia="MS Mincho"/>
          <w:lang w:eastAsia="ja-JP"/>
        </w:rPr>
        <w:t>encoding order</w:t>
      </w:r>
      <w:r>
        <w:rPr>
          <w:rFonts w:eastAsia="MS Mincho"/>
          <w:lang w:eastAsia="ja-JP"/>
        </w:rPr>
        <w:t xml:space="preserve"> for each picture</w:t>
      </w:r>
      <w:r w:rsidR="00B916BD">
        <w:rPr>
          <w:rFonts w:eastAsia="MS Mincho"/>
          <w:lang w:eastAsia="ja-JP"/>
        </w:rPr>
        <w:t xml:space="preserve"> in </w:t>
      </w:r>
      <w:r w:rsidR="00922E71">
        <w:rPr>
          <w:rFonts w:eastAsia="MS Mincho"/>
          <w:lang w:eastAsia="ja-JP"/>
        </w:rPr>
        <w:t>the</w:t>
      </w:r>
      <w:r w:rsidR="00B916BD">
        <w:rPr>
          <w:rFonts w:eastAsia="MS Mincho"/>
          <w:lang w:eastAsia="ja-JP"/>
        </w:rPr>
        <w:t xml:space="preserve"> GOP</w:t>
      </w:r>
      <w:r w:rsidRPr="00C23D58">
        <w:rPr>
          <w:rFonts w:eastAsia="MS Mincho"/>
          <w:lang w:eastAsia="ja-JP"/>
        </w:rPr>
        <w:t xml:space="preserve">. </w:t>
      </w:r>
      <w:r w:rsidR="00BE260B">
        <w:rPr>
          <w:rFonts w:eastAsia="MS Mincho"/>
          <w:lang w:eastAsia="ja-JP"/>
        </w:rPr>
        <w:t xml:space="preserve">Each rectangle in the figure represents a picture. The numbers 0 to 32 at the bottom of the figure </w:t>
      </w:r>
      <w:r w:rsidR="00DC60CA">
        <w:rPr>
          <w:rFonts w:eastAsia="MS Mincho"/>
          <w:lang w:eastAsia="ja-JP"/>
        </w:rPr>
        <w:t>shows the POC value</w:t>
      </w:r>
      <w:r w:rsidR="004D3705">
        <w:rPr>
          <w:rFonts w:eastAsia="MS Mincho"/>
          <w:lang w:eastAsia="ja-JP"/>
        </w:rPr>
        <w:t xml:space="preserve">, representing the </w:t>
      </w:r>
      <w:r w:rsidR="004D487D">
        <w:rPr>
          <w:rFonts w:eastAsia="MS Mincho"/>
          <w:lang w:eastAsia="ja-JP"/>
        </w:rPr>
        <w:t>display</w:t>
      </w:r>
      <w:r w:rsidR="004D3705">
        <w:rPr>
          <w:rFonts w:eastAsia="MS Mincho"/>
          <w:lang w:eastAsia="ja-JP"/>
        </w:rPr>
        <w:t xml:space="preserve"> order,</w:t>
      </w:r>
      <w:r w:rsidR="00DC60CA">
        <w:rPr>
          <w:rFonts w:eastAsia="MS Mincho"/>
          <w:lang w:eastAsia="ja-JP"/>
        </w:rPr>
        <w:t xml:space="preserve"> of each picture</w:t>
      </w:r>
      <w:r w:rsidR="004D3705">
        <w:rPr>
          <w:rFonts w:eastAsia="MS Mincho"/>
          <w:lang w:eastAsia="ja-JP"/>
        </w:rPr>
        <w:t>,</w:t>
      </w:r>
      <w:r w:rsidR="00DC60CA">
        <w:rPr>
          <w:rFonts w:eastAsia="MS Mincho"/>
          <w:lang w:eastAsia="ja-JP"/>
        </w:rPr>
        <w:t xml:space="preserve"> and the </w:t>
      </w:r>
      <w:r w:rsidR="00A72909">
        <w:rPr>
          <w:rFonts w:eastAsia="MS Mincho"/>
          <w:lang w:eastAsia="ja-JP"/>
        </w:rPr>
        <w:t>number</w:t>
      </w:r>
      <w:r w:rsidR="00DC60CA">
        <w:rPr>
          <w:rFonts w:eastAsia="MS Mincho"/>
          <w:lang w:eastAsia="ja-JP"/>
        </w:rPr>
        <w:t xml:space="preserve"> inside the rectangles </w:t>
      </w:r>
      <w:r w:rsidR="004D3705">
        <w:rPr>
          <w:rFonts w:eastAsia="MS Mincho"/>
          <w:lang w:eastAsia="ja-JP"/>
        </w:rPr>
        <w:t>shows</w:t>
      </w:r>
      <w:r w:rsidR="004018CB">
        <w:rPr>
          <w:rFonts w:eastAsia="MS Mincho"/>
          <w:lang w:eastAsia="ja-JP"/>
        </w:rPr>
        <w:t xml:space="preserve"> the encoding order.</w:t>
      </w:r>
      <w:r w:rsidR="00A72909" w:rsidRPr="00A72909">
        <w:rPr>
          <w:lang w:eastAsia="ja-JP"/>
        </w:rPr>
        <w:t xml:space="preserve"> </w:t>
      </w:r>
      <w:r w:rsidR="00A72909">
        <w:rPr>
          <w:lang w:eastAsia="ja-JP"/>
        </w:rPr>
        <w:t xml:space="preserve">The </w:t>
      </w:r>
      <w:proofErr w:type="gramStart"/>
      <w:r w:rsidR="00A72909">
        <w:rPr>
          <w:lang w:eastAsia="ja-JP"/>
        </w:rPr>
        <w:t>random access</w:t>
      </w:r>
      <w:proofErr w:type="gramEnd"/>
      <w:r w:rsidR="00A72909">
        <w:rPr>
          <w:lang w:eastAsia="ja-JP"/>
        </w:rPr>
        <w:t xml:space="preserve"> configuration defines a hierarchy among different B pictures whereby each of the 6 hierarchical levels used is associated with a temporal identifier as indicated </w:t>
      </w:r>
      <w:r w:rsidR="00E71153">
        <w:rPr>
          <w:lang w:eastAsia="ja-JP"/>
        </w:rPr>
        <w:t>by</w:t>
      </w:r>
      <w:r w:rsidR="00A72909">
        <w:rPr>
          <w:lang w:eastAsia="ja-JP"/>
        </w:rPr>
        <w:t xml:space="preserve"> the numbers 0 to 5 to the left in </w:t>
      </w:r>
      <w:r w:rsidR="008500BF">
        <w:rPr>
          <w:lang w:eastAsia="ja-JP"/>
        </w:rPr>
        <w:fldChar w:fldCharType="begin"/>
      </w:r>
      <w:r w:rsidR="008500BF">
        <w:rPr>
          <w:lang w:eastAsia="ja-JP"/>
        </w:rPr>
        <w:instrText xml:space="preserve"> REF _Ref131520385 \h </w:instrText>
      </w:r>
      <w:r w:rsidR="008500BF">
        <w:rPr>
          <w:lang w:eastAsia="ja-JP"/>
        </w:rPr>
      </w:r>
      <w:r w:rsidR="008500BF">
        <w:rPr>
          <w:lang w:eastAsia="ja-JP"/>
        </w:rPr>
        <w:fldChar w:fldCharType="separate"/>
      </w:r>
      <w:r w:rsidR="008500BF" w:rsidRPr="007A43CC">
        <w:t xml:space="preserve">Figure </w:t>
      </w:r>
      <w:r w:rsidR="008500BF">
        <w:rPr>
          <w:noProof/>
        </w:rPr>
        <w:t>72</w:t>
      </w:r>
      <w:r w:rsidR="008500BF">
        <w:rPr>
          <w:lang w:eastAsia="ja-JP"/>
        </w:rPr>
        <w:fldChar w:fldCharType="end"/>
      </w:r>
      <w:r w:rsidR="00A72909">
        <w:rPr>
          <w:lang w:eastAsia="ja-JP"/>
        </w:rPr>
        <w:t xml:space="preserve">. Pictures with lower temporal id are shown towards the top and they </w:t>
      </w:r>
      <w:r w:rsidR="00A72909">
        <w:rPr>
          <w:lang w:eastAsia="ja-JP"/>
        </w:rPr>
        <w:lastRenderedPageBreak/>
        <w:t>are used for reference more frequently.</w:t>
      </w:r>
      <w:r w:rsidRPr="00C23D58">
        <w:rPr>
          <w:rFonts w:eastAsia="MS Mincho"/>
          <w:lang w:eastAsia="ja-JP"/>
        </w:rPr>
        <w:t xml:space="preserve"> </w:t>
      </w:r>
      <w:r w:rsidR="00181203">
        <w:rPr>
          <w:rFonts w:eastAsia="MS Mincho"/>
          <w:lang w:eastAsia="ja-JP"/>
        </w:rPr>
        <w:t xml:space="preserve">In this configuration, </w:t>
      </w:r>
      <w:r w:rsidR="00181203">
        <w:rPr>
          <w:lang w:eastAsia="ja-JP"/>
        </w:rPr>
        <w:t>a</w:t>
      </w:r>
      <w:r w:rsidRPr="001811D1">
        <w:rPr>
          <w:lang w:eastAsia="ja-JP"/>
        </w:rPr>
        <w:t>n intra</w:t>
      </w:r>
      <w:r w:rsidR="00B916BD">
        <w:rPr>
          <w:lang w:eastAsia="ja-JP"/>
        </w:rPr>
        <w:t xml:space="preserve"> </w:t>
      </w:r>
      <w:r w:rsidRPr="001811D1">
        <w:rPr>
          <w:lang w:eastAsia="ja-JP"/>
        </w:rPr>
        <w:t>picture is encoded at approximately one second interval</w:t>
      </w:r>
      <w:r>
        <w:rPr>
          <w:lang w:eastAsia="ja-JP"/>
        </w:rPr>
        <w:t xml:space="preserve"> in accordance with the </w:t>
      </w:r>
      <w:r w:rsidRPr="00757484">
        <w:rPr>
          <w:rStyle w:val="EncoderConfigChar"/>
        </w:rPr>
        <w:t>IntraPeriod</w:t>
      </w:r>
      <w:r>
        <w:rPr>
          <w:lang w:eastAsia="ja-JP"/>
        </w:rPr>
        <w:t xml:space="preserve"> configuration option, configured based on the frame rate of the source material</w:t>
      </w:r>
      <w:r w:rsidRPr="001811D1">
        <w:rPr>
          <w:lang w:eastAsia="ja-JP"/>
        </w:rPr>
        <w:t xml:space="preserve">. The pictures located between successive intra pictures in </w:t>
      </w:r>
      <w:r w:rsidR="004D487D">
        <w:rPr>
          <w:lang w:eastAsia="ja-JP"/>
        </w:rPr>
        <w:t>display</w:t>
      </w:r>
      <w:r w:rsidR="00B80923" w:rsidRPr="001811D1">
        <w:rPr>
          <w:lang w:eastAsia="ja-JP"/>
        </w:rPr>
        <w:t xml:space="preserve"> </w:t>
      </w:r>
      <w:r w:rsidRPr="001811D1">
        <w:rPr>
          <w:lang w:eastAsia="ja-JP"/>
        </w:rPr>
        <w:t>order are encoded as B-pictures</w:t>
      </w:r>
      <w:r w:rsidR="00B916BD">
        <w:rPr>
          <w:lang w:eastAsia="ja-JP"/>
        </w:rPr>
        <w:t xml:space="preserve"> by default</w:t>
      </w:r>
      <w:r>
        <w:rPr>
          <w:lang w:eastAsia="ja-JP"/>
        </w:rPr>
        <w:t xml:space="preserve">. </w:t>
      </w:r>
    </w:p>
    <w:p w14:paraId="126AD89B" w14:textId="096C4D74" w:rsidR="00F065F8" w:rsidRPr="001811D1" w:rsidRDefault="00F065F8" w:rsidP="00136B5B">
      <w:pPr>
        <w:jc w:val="both"/>
        <w:rPr>
          <w:rFonts w:eastAsia="MS Mincho"/>
          <w:lang w:eastAsia="ja-JP"/>
        </w:rPr>
      </w:pPr>
      <w:r>
        <w:rPr>
          <w:lang w:eastAsia="ja-JP"/>
        </w:rPr>
        <w:t xml:space="preserve">In </w:t>
      </w:r>
      <w:r w:rsidR="002114F7">
        <w:rPr>
          <w:lang w:eastAsia="ja-JP"/>
        </w:rPr>
        <w:t>VVC</w:t>
      </w:r>
      <w:r>
        <w:rPr>
          <w:lang w:eastAsia="ja-JP"/>
        </w:rPr>
        <w:t xml:space="preserve">, the picture buffer is constrained to ensure that no more than </w:t>
      </w:r>
      <w:r w:rsidR="00A83E20">
        <w:rPr>
          <w:lang w:eastAsia="ja-JP"/>
        </w:rPr>
        <w:t>eight</w:t>
      </w:r>
      <w:r>
        <w:rPr>
          <w:lang w:eastAsia="ja-JP"/>
        </w:rPr>
        <w:t xml:space="preserve"> pictures (including the picture currently being decoded and pictures already decoded but awaiting output</w:t>
      </w:r>
      <w:r w:rsidR="00371AB8">
        <w:rPr>
          <w:lang w:eastAsia="ja-JP"/>
        </w:rPr>
        <w:t xml:space="preserve"> or kept for future reference</w:t>
      </w:r>
      <w:r>
        <w:rPr>
          <w:lang w:eastAsia="ja-JP"/>
        </w:rPr>
        <w:t>) are present in the DPB at any one time</w:t>
      </w:r>
      <w:r w:rsidR="00136B5B">
        <w:rPr>
          <w:lang w:eastAsia="ja-JP"/>
        </w:rPr>
        <w:t xml:space="preserve">. </w:t>
      </w:r>
      <w:r w:rsidRPr="001811D1">
        <w:rPr>
          <w:lang w:eastAsia="ja-JP"/>
        </w:rPr>
        <w:t>The picture</w:t>
      </w:r>
      <w:r w:rsidR="00B425D6">
        <w:rPr>
          <w:lang w:eastAsia="ja-JP"/>
        </w:rPr>
        <w:t>s</w:t>
      </w:r>
      <w:r>
        <w:rPr>
          <w:lang w:eastAsia="ja-JP"/>
        </w:rPr>
        <w:t xml:space="preserve"> at temporal id 0</w:t>
      </w:r>
      <w:r w:rsidRPr="001811D1">
        <w:rPr>
          <w:lang w:eastAsia="ja-JP"/>
        </w:rPr>
        <w:t xml:space="preserve"> </w:t>
      </w:r>
      <w:r w:rsidR="00A63596">
        <w:rPr>
          <w:lang w:eastAsia="ja-JP"/>
        </w:rPr>
        <w:t xml:space="preserve">reference only pictures of </w:t>
      </w:r>
      <w:r w:rsidR="00EC756E">
        <w:rPr>
          <w:lang w:eastAsia="ja-JP"/>
        </w:rPr>
        <w:t>lower POC values</w:t>
      </w:r>
      <w:r w:rsidRPr="001811D1">
        <w:rPr>
          <w:rFonts w:eastAsia="MS Mincho"/>
          <w:lang w:eastAsia="ja-JP"/>
        </w:rPr>
        <w:t xml:space="preserve">. </w:t>
      </w:r>
      <w:r w:rsidR="00EC756E">
        <w:rPr>
          <w:rFonts w:eastAsia="MS Mincho"/>
          <w:lang w:eastAsia="ja-JP"/>
        </w:rPr>
        <w:t>T</w:t>
      </w:r>
      <w:r w:rsidRPr="001811D1">
        <w:rPr>
          <w:rFonts w:eastAsia="MS Mincho"/>
          <w:lang w:eastAsia="ja-JP"/>
        </w:rPr>
        <w:t xml:space="preserve">emporal layers </w:t>
      </w:r>
      <w:r w:rsidR="00EF4A64">
        <w:rPr>
          <w:rFonts w:eastAsia="MS Mincho"/>
          <w:lang w:eastAsia="ja-JP"/>
        </w:rPr>
        <w:t xml:space="preserve">1-4 </w:t>
      </w:r>
      <w:r w:rsidRPr="001811D1">
        <w:rPr>
          <w:rFonts w:eastAsia="MS Mincho"/>
          <w:lang w:eastAsia="ja-JP"/>
        </w:rPr>
        <w:t xml:space="preserve">consist of referenced B pictures, while the highest temporal layer </w:t>
      </w:r>
      <w:r w:rsidR="00EF4A64">
        <w:rPr>
          <w:rFonts w:eastAsia="MS Mincho"/>
          <w:lang w:eastAsia="ja-JP"/>
        </w:rPr>
        <w:t xml:space="preserve">5 </w:t>
      </w:r>
      <w:r w:rsidRPr="001811D1">
        <w:rPr>
          <w:rFonts w:eastAsia="MS Mincho"/>
          <w:lang w:eastAsia="ja-JP"/>
        </w:rPr>
        <w:t>contains non-referenced B picture</w:t>
      </w:r>
      <w:r w:rsidR="00EF4A64">
        <w:rPr>
          <w:rFonts w:eastAsia="MS Mincho"/>
          <w:lang w:eastAsia="ja-JP"/>
        </w:rPr>
        <w:t>s</w:t>
      </w:r>
      <w:r w:rsidRPr="001811D1">
        <w:rPr>
          <w:rFonts w:eastAsia="MS Mincho"/>
          <w:lang w:eastAsia="ja-JP"/>
        </w:rPr>
        <w:t xml:space="preserve"> only.</w:t>
      </w:r>
      <w:r w:rsidR="008D3BB1">
        <w:rPr>
          <w:rFonts w:eastAsia="MS Mincho"/>
          <w:lang w:eastAsia="ja-JP"/>
        </w:rPr>
        <w:t xml:space="preserve"> The number of </w:t>
      </w:r>
      <w:r w:rsidR="00C241DA">
        <w:rPr>
          <w:rFonts w:eastAsia="MS Mincho"/>
          <w:lang w:eastAsia="ja-JP"/>
        </w:rPr>
        <w:t xml:space="preserve">active </w:t>
      </w:r>
      <w:r w:rsidR="00A319B5">
        <w:rPr>
          <w:rFonts w:eastAsia="MS Mincho"/>
          <w:lang w:eastAsia="ja-JP"/>
        </w:rPr>
        <w:t xml:space="preserve">pictures in the reference picture lists </w:t>
      </w:r>
      <w:r w:rsidR="007E54D7" w:rsidRPr="007E54D7">
        <w:rPr>
          <w:rFonts w:eastAsia="MS Mincho"/>
          <w:lang w:eastAsia="ja-JP"/>
        </w:rPr>
        <w:t xml:space="preserve">RefPicList0 and RefPicList1 </w:t>
      </w:r>
      <w:r w:rsidR="00A319B5">
        <w:rPr>
          <w:rFonts w:eastAsia="MS Mincho"/>
          <w:lang w:eastAsia="ja-JP"/>
        </w:rPr>
        <w:t>var</w:t>
      </w:r>
      <w:r w:rsidR="00C241DA">
        <w:rPr>
          <w:rFonts w:eastAsia="MS Mincho"/>
          <w:lang w:eastAsia="ja-JP"/>
        </w:rPr>
        <w:t>y between 0 and 4.</w:t>
      </w:r>
      <w:r w:rsidR="004E1D0D">
        <w:rPr>
          <w:lang w:eastAsia="ja-JP"/>
        </w:rPr>
        <w:t xml:space="preserve"> </w:t>
      </w:r>
      <w:r w:rsidRPr="001811D1">
        <w:rPr>
          <w:rFonts w:eastAsia="MS Mincho"/>
          <w:lang w:eastAsia="ja-JP"/>
        </w:rPr>
        <w:t xml:space="preserve">The QP of each inter-coded picture is derived by adding an offset to the </w:t>
      </w:r>
      <w:r w:rsidR="00074045">
        <w:rPr>
          <w:rFonts w:eastAsia="MS Mincho"/>
          <w:lang w:eastAsia="ja-JP"/>
        </w:rPr>
        <w:t xml:space="preserve">base </w:t>
      </w:r>
      <w:r w:rsidRPr="001811D1">
        <w:rPr>
          <w:rFonts w:eastAsia="MS Mincho"/>
          <w:lang w:eastAsia="ja-JP"/>
        </w:rPr>
        <w:t>QP</w:t>
      </w:r>
      <w:r w:rsidR="00B73C0B">
        <w:rPr>
          <w:rFonts w:eastAsia="MS Mincho"/>
          <w:lang w:eastAsia="ja-JP"/>
        </w:rPr>
        <w:t xml:space="preserve">; the higher </w:t>
      </w:r>
      <w:r w:rsidR="00DD2FE2">
        <w:rPr>
          <w:rFonts w:eastAsia="MS Mincho"/>
          <w:lang w:eastAsia="ja-JP"/>
        </w:rPr>
        <w:t>the</w:t>
      </w:r>
      <w:r w:rsidR="00B73C0B">
        <w:rPr>
          <w:rFonts w:eastAsia="MS Mincho"/>
          <w:lang w:eastAsia="ja-JP"/>
        </w:rPr>
        <w:t xml:space="preserve"> temporal ID </w:t>
      </w:r>
      <w:r w:rsidR="00DD2FE2">
        <w:rPr>
          <w:rFonts w:eastAsia="MS Mincho"/>
          <w:lang w:eastAsia="ja-JP"/>
        </w:rPr>
        <w:t xml:space="preserve">of a picture </w:t>
      </w:r>
      <w:r w:rsidR="00B73C0B">
        <w:rPr>
          <w:rFonts w:eastAsia="MS Mincho"/>
          <w:lang w:eastAsia="ja-JP"/>
        </w:rPr>
        <w:t>is, the larger its QP offset</w:t>
      </w:r>
      <w:r w:rsidRPr="001811D1">
        <w:rPr>
          <w:rFonts w:eastAsia="MS Mincho"/>
          <w:lang w:eastAsia="ja-JP"/>
        </w:rPr>
        <w:t>.</w:t>
      </w:r>
    </w:p>
    <w:p w14:paraId="28046A82" w14:textId="37E6CE08" w:rsidR="00F065F8" w:rsidRPr="007A43CC" w:rsidRDefault="00F065F8" w:rsidP="00F065F8">
      <w:pPr>
        <w:keepNext/>
        <w:jc w:val="center"/>
      </w:pPr>
    </w:p>
    <w:p w14:paraId="5F171D2F" w14:textId="7636747F" w:rsidR="00832552" w:rsidRPr="007A43CC" w:rsidRDefault="00621079" w:rsidP="00F065F8">
      <w:pPr>
        <w:keepNext/>
        <w:jc w:val="center"/>
      </w:pPr>
      <w:r w:rsidRPr="00621079">
        <w:rPr>
          <w:noProof/>
          <w:lang w:val="en-US" w:eastAsia="ko-KR"/>
        </w:rPr>
        <w:drawing>
          <wp:inline distT="0" distB="0" distL="0" distR="0" wp14:anchorId="4B9AC69F" wp14:editId="007B6269">
            <wp:extent cx="5943600" cy="2577465"/>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943600" cy="2577465"/>
                    </a:xfrm>
                    <a:prstGeom prst="rect">
                      <a:avLst/>
                    </a:prstGeom>
                    <a:noFill/>
                    <a:ln>
                      <a:noFill/>
                    </a:ln>
                  </pic:spPr>
                </pic:pic>
              </a:graphicData>
            </a:graphic>
          </wp:inline>
        </w:drawing>
      </w:r>
    </w:p>
    <w:p w14:paraId="0E3DDC0F" w14:textId="5D770B73" w:rsidR="00F065F8" w:rsidRPr="007A43CC" w:rsidRDefault="00136B5B" w:rsidP="007A43CC">
      <w:pPr>
        <w:pStyle w:val="Caption"/>
      </w:pPr>
      <w:bookmarkStart w:id="423" w:name="_Ref58153880"/>
      <w:bookmarkStart w:id="424" w:name="_Ref131520385"/>
      <w:bookmarkStart w:id="425" w:name="_Toc52445958"/>
      <w:r w:rsidRPr="007A43CC">
        <w:t xml:space="preserve">Figure </w:t>
      </w:r>
      <w:bookmarkEnd w:id="423"/>
      <w:r w:rsidR="008500BF">
        <w:fldChar w:fldCharType="begin"/>
      </w:r>
      <w:r w:rsidR="008500BF">
        <w:instrText xml:space="preserve"> SEQ Figure \* ARABIC  \* MERGEFORMAT </w:instrText>
      </w:r>
      <w:r w:rsidR="008500BF">
        <w:fldChar w:fldCharType="separate"/>
      </w:r>
      <w:r w:rsidR="008500BF">
        <w:rPr>
          <w:noProof/>
        </w:rPr>
        <w:t>72</w:t>
      </w:r>
      <w:r w:rsidR="008500BF">
        <w:rPr>
          <w:noProof/>
        </w:rPr>
        <w:fldChar w:fldCharType="end"/>
      </w:r>
      <w:bookmarkEnd w:id="424"/>
      <w:r w:rsidRPr="007A43CC">
        <w:t xml:space="preserve">: </w:t>
      </w:r>
      <w:r w:rsidR="004D487D">
        <w:t>Display</w:t>
      </w:r>
      <w:r w:rsidR="00E86AFC">
        <w:t xml:space="preserve"> order</w:t>
      </w:r>
      <w:r w:rsidR="004B6113">
        <w:t>,</w:t>
      </w:r>
      <w:r w:rsidR="00E86AFC">
        <w:t xml:space="preserve"> encoding order </w:t>
      </w:r>
      <w:r w:rsidR="004B6113">
        <w:t xml:space="preserve">and temporal layers </w:t>
      </w:r>
      <w:r w:rsidR="00B916BD">
        <w:t>in</w:t>
      </w:r>
      <w:r w:rsidR="00F065F8" w:rsidRPr="007A43CC">
        <w:t xml:space="preserve"> </w:t>
      </w:r>
      <w:r w:rsidR="00E86AFC">
        <w:t xml:space="preserve">the </w:t>
      </w:r>
      <w:r w:rsidR="00F065F8" w:rsidRPr="007A43CC">
        <w:t>random access configuration.</w:t>
      </w:r>
      <w:bookmarkEnd w:id="425"/>
    </w:p>
    <w:p w14:paraId="15630D3E" w14:textId="77777777" w:rsidR="00721C84" w:rsidRPr="007A43CC" w:rsidRDefault="00721C84" w:rsidP="007A43CC">
      <w:pPr>
        <w:pStyle w:val="Heading4"/>
        <w:rPr>
          <w:rFonts w:ascii="Times New Roman" w:eastAsia="MS Mincho" w:hAnsi="Times New Roman"/>
          <w:lang w:val="en-GB" w:eastAsia="ja-JP"/>
        </w:rPr>
      </w:pPr>
      <w:bookmarkStart w:id="426" w:name="_Toc52446037"/>
      <w:r w:rsidRPr="007A43CC">
        <w:rPr>
          <w:rFonts w:ascii="Times New Roman" w:eastAsia="MS Mincho" w:hAnsi="Times New Roman"/>
          <w:lang w:val="en-GB" w:eastAsia="ja-JP"/>
        </w:rPr>
        <w:t>Low-</w:t>
      </w:r>
      <w:r w:rsidRPr="007A43CC">
        <w:rPr>
          <w:rFonts w:ascii="Times New Roman" w:hAnsi="Times New Roman"/>
          <w:lang w:val="en-GB" w:eastAsia="ja-JP"/>
        </w:rPr>
        <w:t>delay</w:t>
      </w:r>
      <w:r w:rsidRPr="007A43CC">
        <w:rPr>
          <w:rFonts w:ascii="Times New Roman" w:eastAsia="MS Mincho" w:hAnsi="Times New Roman"/>
          <w:lang w:val="en-GB" w:eastAsia="ja-JP"/>
        </w:rPr>
        <w:t xml:space="preserve"> configurations</w:t>
      </w:r>
      <w:bookmarkEnd w:id="426"/>
    </w:p>
    <w:p w14:paraId="13FFCD55" w14:textId="256201FE" w:rsidR="00721C84" w:rsidRDefault="00721C84" w:rsidP="007A43CC">
      <w:pPr>
        <w:jc w:val="both"/>
        <w:rPr>
          <w:lang w:eastAsia="ja-JP"/>
        </w:rPr>
      </w:pPr>
      <w:r w:rsidRPr="007A43CC">
        <w:rPr>
          <w:rFonts w:eastAsia="MS Mincho"/>
          <w:lang w:eastAsia="ja-JP"/>
        </w:rPr>
        <w:t xml:space="preserve">Two coding configurations have been defined for testing low-delay coding performance, referred to as ‘low-delay P’ and ‘low-delay B’. </w:t>
      </w:r>
      <w:r w:rsidRPr="007A43CC">
        <w:rPr>
          <w:lang w:eastAsia="ja-JP"/>
        </w:rPr>
        <w:t xml:space="preserve">For </w:t>
      </w:r>
      <w:r w:rsidR="007173F6">
        <w:rPr>
          <w:lang w:eastAsia="ja-JP"/>
        </w:rPr>
        <w:t xml:space="preserve">the default </w:t>
      </w:r>
      <w:r w:rsidRPr="007A43CC">
        <w:rPr>
          <w:lang w:eastAsia="ja-JP"/>
        </w:rPr>
        <w:t>low-delay configurations</w:t>
      </w:r>
      <w:r w:rsidR="007173F6">
        <w:rPr>
          <w:lang w:eastAsia="ja-JP"/>
        </w:rPr>
        <w:t xml:space="preserve"> in JVET CTC</w:t>
      </w:r>
      <w:r w:rsidRPr="007A43CC">
        <w:rPr>
          <w:lang w:eastAsia="ja-JP"/>
        </w:rPr>
        <w:t>, only the first picture in a video sequence is encoded as an IDR picture. Subsequent pictures are each encoded using a P-slice</w:t>
      </w:r>
      <w:r>
        <w:rPr>
          <w:lang w:eastAsia="ja-JP"/>
        </w:rPr>
        <w:t xml:space="preserve"> for low-delay P configuration or a B-slice for low-delay B configuration. For both modes, the P or B slices only reference pictures preceding the current picture in display order. For low-delay B mode, reference lists RefPicList0 and RefPicList1 </w:t>
      </w:r>
      <w:r w:rsidR="009D0072">
        <w:rPr>
          <w:lang w:eastAsia="ja-JP"/>
        </w:rPr>
        <w:t>have</w:t>
      </w:r>
      <w:r w:rsidR="004E1D0D">
        <w:rPr>
          <w:lang w:eastAsia="ja-JP"/>
        </w:rPr>
        <w:t xml:space="preserve"> 4 reference pictures each.</w:t>
      </w:r>
    </w:p>
    <w:p w14:paraId="0E671F8C" w14:textId="755A7A80" w:rsidR="00AC3E75" w:rsidRDefault="008500BF" w:rsidP="007A43CC">
      <w:pPr>
        <w:jc w:val="both"/>
        <w:rPr>
          <w:rFonts w:eastAsia="MS Mincho"/>
          <w:lang w:eastAsia="ja-JP"/>
        </w:rPr>
      </w:pPr>
      <w:r>
        <w:fldChar w:fldCharType="begin"/>
      </w:r>
      <w:r>
        <w:instrText xml:space="preserve"> REF _Ref131520449 \h </w:instrText>
      </w:r>
      <w:r>
        <w:fldChar w:fldCharType="separate"/>
      </w:r>
      <w:r w:rsidRPr="007A43CC">
        <w:t xml:space="preserve">Figure </w:t>
      </w:r>
      <w:r>
        <w:rPr>
          <w:noProof/>
        </w:rPr>
        <w:t>73</w:t>
      </w:r>
      <w:r>
        <w:fldChar w:fldCharType="end"/>
      </w:r>
      <w:r>
        <w:t xml:space="preserve"> </w:t>
      </w:r>
      <w:r w:rsidR="007173F6">
        <w:rPr>
          <w:rFonts w:eastAsia="MS Mincho"/>
          <w:lang w:eastAsia="ja-JP"/>
        </w:rPr>
        <w:t>illustrates the temporal prediction structure of</w:t>
      </w:r>
      <w:r w:rsidR="00721C84" w:rsidRPr="00BF6BF4">
        <w:rPr>
          <w:rFonts w:eastAsia="MS Mincho"/>
          <w:lang w:eastAsia="ja-JP"/>
        </w:rPr>
        <w:t xml:space="preserve"> </w:t>
      </w:r>
      <w:r w:rsidR="00721C84" w:rsidRPr="00615721">
        <w:rPr>
          <w:rFonts w:eastAsia="MS Mincho"/>
          <w:lang w:eastAsia="ja-JP"/>
        </w:rPr>
        <w:t>th</w:t>
      </w:r>
      <w:r w:rsidR="00721C84">
        <w:rPr>
          <w:rFonts w:eastAsia="MS Mincho"/>
          <w:lang w:eastAsia="ja-JP"/>
        </w:rPr>
        <w:t>e</w:t>
      </w:r>
      <w:r w:rsidR="00721C84" w:rsidRPr="00615721">
        <w:rPr>
          <w:rFonts w:eastAsia="MS Mincho"/>
          <w:lang w:eastAsia="ja-JP"/>
        </w:rPr>
        <w:t xml:space="preserve"> </w:t>
      </w:r>
      <w:r w:rsidR="00721C84" w:rsidRPr="00BE073F">
        <w:rPr>
          <w:lang w:eastAsia="ko-KR"/>
        </w:rPr>
        <w:t>l</w:t>
      </w:r>
      <w:r w:rsidR="00721C84" w:rsidRPr="00BE073F">
        <w:rPr>
          <w:rFonts w:eastAsia="MS Mincho"/>
          <w:lang w:eastAsia="ja-JP"/>
        </w:rPr>
        <w:t>ow-delay</w:t>
      </w:r>
      <w:r w:rsidR="00FB34FD">
        <w:rPr>
          <w:rFonts w:eastAsia="MS Mincho"/>
          <w:lang w:eastAsia="ja-JP"/>
        </w:rPr>
        <w:t xml:space="preserve"> B configuration</w:t>
      </w:r>
      <w:r w:rsidR="00721C84" w:rsidRPr="00045005">
        <w:rPr>
          <w:rFonts w:eastAsia="MS Mincho"/>
          <w:lang w:eastAsia="ja-JP"/>
        </w:rPr>
        <w:t xml:space="preserve">. </w:t>
      </w:r>
      <w:r w:rsidR="0061166A">
        <w:rPr>
          <w:rFonts w:eastAsia="MS Mincho"/>
          <w:lang w:eastAsia="ja-JP"/>
        </w:rPr>
        <w:t xml:space="preserve">The encoding/decoding order is </w:t>
      </w:r>
      <w:r w:rsidR="007173F6">
        <w:rPr>
          <w:rFonts w:eastAsia="MS Mincho"/>
          <w:lang w:eastAsia="ja-JP"/>
        </w:rPr>
        <w:t xml:space="preserve">the </w:t>
      </w:r>
      <w:r w:rsidR="0061166A">
        <w:rPr>
          <w:rFonts w:eastAsia="MS Mincho"/>
          <w:lang w:eastAsia="ja-JP"/>
        </w:rPr>
        <w:t xml:space="preserve">same </w:t>
      </w:r>
      <w:r w:rsidR="007173F6">
        <w:rPr>
          <w:rFonts w:eastAsia="MS Mincho"/>
          <w:lang w:eastAsia="ja-JP"/>
        </w:rPr>
        <w:t>as</w:t>
      </w:r>
      <w:r w:rsidR="0061166A">
        <w:rPr>
          <w:rFonts w:eastAsia="MS Mincho"/>
          <w:lang w:eastAsia="ja-JP"/>
        </w:rPr>
        <w:t xml:space="preserve"> the </w:t>
      </w:r>
      <w:r w:rsidR="004D487D">
        <w:rPr>
          <w:rFonts w:eastAsia="MS Mincho"/>
          <w:lang w:eastAsia="ja-JP"/>
        </w:rPr>
        <w:t>display</w:t>
      </w:r>
      <w:r w:rsidR="0045269E">
        <w:rPr>
          <w:rFonts w:eastAsia="MS Mincho"/>
          <w:lang w:eastAsia="ja-JP"/>
        </w:rPr>
        <w:t xml:space="preserve"> </w:t>
      </w:r>
      <w:r w:rsidR="0061166A">
        <w:rPr>
          <w:rFonts w:eastAsia="MS Mincho"/>
          <w:lang w:eastAsia="ja-JP"/>
        </w:rPr>
        <w:t>order</w:t>
      </w:r>
      <w:r w:rsidR="00721C84" w:rsidRPr="00830B96">
        <w:rPr>
          <w:rFonts w:eastAsia="MS Mincho"/>
          <w:lang w:eastAsia="ja-JP"/>
        </w:rPr>
        <w:t xml:space="preserve">. The </w:t>
      </w:r>
      <w:r w:rsidR="00A75774">
        <w:rPr>
          <w:rFonts w:eastAsia="MS Mincho"/>
          <w:lang w:eastAsia="ja-JP"/>
        </w:rPr>
        <w:t xml:space="preserve">first picture is </w:t>
      </w:r>
      <w:r w:rsidR="00D54B67">
        <w:rPr>
          <w:rFonts w:eastAsia="MS Mincho"/>
          <w:lang w:eastAsia="ja-JP"/>
        </w:rPr>
        <w:t>i</w:t>
      </w:r>
      <w:r w:rsidR="00A75774">
        <w:rPr>
          <w:rFonts w:eastAsia="MS Mincho"/>
          <w:lang w:eastAsia="ja-JP"/>
        </w:rPr>
        <w:t>ntra coded and all other pictures are bi-predictively coded</w:t>
      </w:r>
      <w:r w:rsidR="00CD1FC8">
        <w:rPr>
          <w:rFonts w:eastAsia="MS Mincho"/>
          <w:lang w:eastAsia="ja-JP"/>
        </w:rPr>
        <w:t>. The QP</w:t>
      </w:r>
      <w:r w:rsidR="00721C84" w:rsidRPr="00830B96">
        <w:rPr>
          <w:rFonts w:eastAsia="MS Mincho"/>
          <w:lang w:eastAsia="ja-JP"/>
        </w:rPr>
        <w:t xml:space="preserve"> </w:t>
      </w:r>
      <w:r w:rsidR="00721C84">
        <w:rPr>
          <w:rFonts w:eastAsia="MS Mincho"/>
          <w:lang w:eastAsia="ja-JP"/>
        </w:rPr>
        <w:t xml:space="preserve">value </w:t>
      </w:r>
      <w:r w:rsidR="00721C84" w:rsidRPr="00830B96">
        <w:rPr>
          <w:rFonts w:eastAsia="MS Mincho"/>
          <w:lang w:eastAsia="ja-JP"/>
        </w:rPr>
        <w:t xml:space="preserve">of each coded picture is derived by adding an offset to </w:t>
      </w:r>
      <w:r w:rsidR="00CD1FC8">
        <w:rPr>
          <w:rFonts w:eastAsia="MS Mincho"/>
          <w:lang w:eastAsia="ja-JP"/>
        </w:rPr>
        <w:t xml:space="preserve">a </w:t>
      </w:r>
      <w:r w:rsidR="00721C84">
        <w:rPr>
          <w:rFonts w:eastAsia="MS Mincho"/>
          <w:lang w:eastAsia="ja-JP"/>
        </w:rPr>
        <w:t xml:space="preserve">base </w:t>
      </w:r>
      <w:r w:rsidR="00721C84" w:rsidRPr="00830B96">
        <w:rPr>
          <w:rFonts w:eastAsia="MS Mincho"/>
          <w:lang w:eastAsia="ja-JP"/>
        </w:rPr>
        <w:t>QP</w:t>
      </w:r>
      <w:r w:rsidR="00721C84">
        <w:rPr>
          <w:rFonts w:eastAsia="MS Mincho"/>
          <w:lang w:eastAsia="ja-JP"/>
        </w:rPr>
        <w:t xml:space="preserve">. The </w:t>
      </w:r>
      <w:r w:rsidR="007173F6">
        <w:rPr>
          <w:rFonts w:eastAsia="MS Mincho"/>
          <w:lang w:eastAsia="ja-JP"/>
        </w:rPr>
        <w:t xml:space="preserve">QP </w:t>
      </w:r>
      <w:r w:rsidR="00721C84">
        <w:rPr>
          <w:rFonts w:eastAsia="MS Mincho"/>
          <w:lang w:eastAsia="ja-JP"/>
        </w:rPr>
        <w:t>offset</w:t>
      </w:r>
      <w:r w:rsidR="00FB34FD">
        <w:rPr>
          <w:rFonts w:eastAsia="MS Mincho"/>
          <w:lang w:eastAsia="ja-JP"/>
        </w:rPr>
        <w:t xml:space="preserve"> value used for a picture</w:t>
      </w:r>
      <w:r w:rsidR="00721C84">
        <w:rPr>
          <w:rFonts w:eastAsia="MS Mincho"/>
          <w:lang w:eastAsia="ja-JP"/>
        </w:rPr>
        <w:t xml:space="preserve"> depend</w:t>
      </w:r>
      <w:r w:rsidR="007173F6">
        <w:rPr>
          <w:rFonts w:eastAsia="MS Mincho"/>
          <w:lang w:eastAsia="ja-JP"/>
        </w:rPr>
        <w:t>s</w:t>
      </w:r>
      <w:r w:rsidR="00721C84">
        <w:rPr>
          <w:rFonts w:eastAsia="MS Mincho"/>
          <w:lang w:eastAsia="ja-JP"/>
        </w:rPr>
        <w:t xml:space="preserve"> on </w:t>
      </w:r>
      <w:r w:rsidR="007173F6">
        <w:rPr>
          <w:rFonts w:eastAsia="MS Mincho"/>
          <w:lang w:eastAsia="ja-JP"/>
        </w:rPr>
        <w:t xml:space="preserve">whether </w:t>
      </w:r>
      <w:r w:rsidR="00721C84">
        <w:rPr>
          <w:rFonts w:eastAsia="MS Mincho"/>
          <w:lang w:eastAsia="ja-JP"/>
        </w:rPr>
        <w:t xml:space="preserve">the picture </w:t>
      </w:r>
      <w:r w:rsidR="007173F6">
        <w:rPr>
          <w:rFonts w:eastAsia="MS Mincho"/>
          <w:lang w:eastAsia="ja-JP"/>
        </w:rPr>
        <w:t xml:space="preserve">is </w:t>
      </w:r>
      <w:r w:rsidR="00721C84">
        <w:rPr>
          <w:rFonts w:eastAsia="MS Mincho"/>
          <w:lang w:eastAsia="ja-JP"/>
        </w:rPr>
        <w:t xml:space="preserve">intra coded or inter coded, and for inter-coded pictures, the </w:t>
      </w:r>
      <w:r w:rsidR="007173F6">
        <w:rPr>
          <w:rFonts w:eastAsia="MS Mincho"/>
          <w:lang w:eastAsia="ja-JP"/>
        </w:rPr>
        <w:t xml:space="preserve">QP </w:t>
      </w:r>
      <w:r w:rsidR="00721C84">
        <w:rPr>
          <w:rFonts w:eastAsia="MS Mincho"/>
          <w:lang w:eastAsia="ja-JP"/>
        </w:rPr>
        <w:t>offset further depend</w:t>
      </w:r>
      <w:r w:rsidR="007173F6">
        <w:rPr>
          <w:rFonts w:eastAsia="MS Mincho"/>
          <w:lang w:eastAsia="ja-JP"/>
        </w:rPr>
        <w:t>s</w:t>
      </w:r>
      <w:r w:rsidR="00721C84">
        <w:rPr>
          <w:rFonts w:eastAsia="MS Mincho"/>
          <w:lang w:eastAsia="ja-JP"/>
        </w:rPr>
        <w:t xml:space="preserve"> on the location of the picture in the GOP.</w:t>
      </w:r>
      <w:r w:rsidR="0061166A">
        <w:rPr>
          <w:rFonts w:eastAsia="MS Mincho"/>
          <w:lang w:eastAsia="ja-JP"/>
        </w:rPr>
        <w:t xml:space="preserve"> </w:t>
      </w:r>
    </w:p>
    <w:p w14:paraId="5774E622" w14:textId="12E61A3C" w:rsidR="00721C84" w:rsidRPr="00BB316B" w:rsidRDefault="008500BF" w:rsidP="007A43CC">
      <w:pPr>
        <w:jc w:val="both"/>
      </w:pPr>
      <w:r>
        <w:fldChar w:fldCharType="begin"/>
      </w:r>
      <w:r>
        <w:instrText xml:space="preserve"> REF _Ref131520449 \h </w:instrText>
      </w:r>
      <w:r>
        <w:fldChar w:fldCharType="separate"/>
      </w:r>
      <w:r w:rsidRPr="007A43CC">
        <w:t xml:space="preserve">Figure </w:t>
      </w:r>
      <w:r>
        <w:rPr>
          <w:noProof/>
        </w:rPr>
        <w:t>73</w:t>
      </w:r>
      <w:r>
        <w:fldChar w:fldCharType="end"/>
      </w:r>
      <w:r>
        <w:t xml:space="preserve"> </w:t>
      </w:r>
      <w:r w:rsidR="00C37025">
        <w:t>should be read as follows.</w:t>
      </w:r>
      <w:r w:rsidR="0053210F">
        <w:t xml:space="preserve"> </w:t>
      </w:r>
      <w:r w:rsidR="00C37025">
        <w:t>T</w:t>
      </w:r>
      <w:r w:rsidR="006062EA">
        <w:t xml:space="preserve">he first picture </w:t>
      </w:r>
      <w:r w:rsidR="00597DD9">
        <w:t>having</w:t>
      </w:r>
      <w:r w:rsidR="006062EA">
        <w:t xml:space="preserve"> a POC value equal to 0 is coded with a</w:t>
      </w:r>
      <w:r w:rsidR="0061166A">
        <w:rPr>
          <w:rFonts w:eastAsia="MS Mincho"/>
          <w:lang w:eastAsia="ja-JP"/>
        </w:rPr>
        <w:t xml:space="preserve"> QP offset </w:t>
      </w:r>
      <w:r w:rsidR="006062EA">
        <w:t xml:space="preserve">equal to </w:t>
      </w:r>
      <w:r w:rsidR="00D54B67">
        <w:t>-</w:t>
      </w:r>
      <w:r w:rsidR="006062EA">
        <w:t xml:space="preserve">1 and </w:t>
      </w:r>
      <w:r w:rsidR="00AC3E75">
        <w:t xml:space="preserve">it </w:t>
      </w:r>
      <w:r w:rsidR="006062EA">
        <w:t xml:space="preserve">is referenced by all </w:t>
      </w:r>
      <w:r w:rsidR="00DD4919">
        <w:t xml:space="preserve">the following pictures until </w:t>
      </w:r>
      <w:r w:rsidR="00597DD9">
        <w:t xml:space="preserve">and including </w:t>
      </w:r>
      <w:r w:rsidR="00DD4919">
        <w:t xml:space="preserve">the picture with POC equal to 32. </w:t>
      </w:r>
      <w:r w:rsidR="00D30638">
        <w:t xml:space="preserve">This is illustrated by the top red </w:t>
      </w:r>
      <w:r w:rsidR="003E4DFE">
        <w:t xml:space="preserve">horizontal bar. </w:t>
      </w:r>
      <w:r w:rsidR="00C56922">
        <w:t>Then a second picture with POC equal to 1 is coded with a QP offset equal to +6</w:t>
      </w:r>
      <w:r w:rsidR="003E7423">
        <w:t>. T</w:t>
      </w:r>
      <w:r w:rsidR="00BB0F3A">
        <w:t xml:space="preserve">his picture is only referenced by the </w:t>
      </w:r>
      <w:r w:rsidR="003E7423">
        <w:t xml:space="preserve">very </w:t>
      </w:r>
      <w:r w:rsidR="00BB0F3A">
        <w:t>next</w:t>
      </w:r>
      <w:r w:rsidR="00A33994">
        <w:t xml:space="preserve"> picture</w:t>
      </w:r>
      <w:r w:rsidR="00BB0F3A">
        <w:t>.</w:t>
      </w:r>
      <w:r w:rsidR="003E7423">
        <w:t xml:space="preserve"> </w:t>
      </w:r>
      <w:r w:rsidR="006A6AD4">
        <w:t xml:space="preserve">The third picture with POC equal to 2 is coded with a QP offset equal to +4 and </w:t>
      </w:r>
      <w:r w:rsidR="00A33994">
        <w:t xml:space="preserve">it </w:t>
      </w:r>
      <w:r w:rsidR="006A6AD4">
        <w:t>is referenced by the next 3 pictures.</w:t>
      </w:r>
      <w:r w:rsidR="003E4DFE">
        <w:t xml:space="preserve"> </w:t>
      </w:r>
      <w:r w:rsidR="00086CD0">
        <w:t xml:space="preserve">The GOP size is equal to 8 which means that the temporal prediction structure </w:t>
      </w:r>
      <w:r w:rsidR="001E5F80">
        <w:t>repeats after 8 pictures.</w:t>
      </w:r>
      <w:r w:rsidR="006D2EF9">
        <w:t xml:space="preserve"> </w:t>
      </w:r>
      <w:r w:rsidR="0061166A">
        <w:rPr>
          <w:rFonts w:eastAsia="MS Mincho"/>
          <w:lang w:eastAsia="ja-JP"/>
        </w:rPr>
        <w:t>The QP offset</w:t>
      </w:r>
      <w:r w:rsidR="009C7C8D">
        <w:rPr>
          <w:rFonts w:eastAsia="MS Mincho"/>
          <w:lang w:eastAsia="ja-JP"/>
        </w:rPr>
        <w:t xml:space="preserve"> value</w:t>
      </w:r>
      <w:r w:rsidR="0061166A">
        <w:rPr>
          <w:rFonts w:eastAsia="MS Mincho"/>
          <w:lang w:eastAsia="ja-JP"/>
        </w:rPr>
        <w:t xml:space="preserve"> is </w:t>
      </w:r>
      <w:r w:rsidR="007173F6">
        <w:rPr>
          <w:rFonts w:eastAsia="MS Mincho"/>
          <w:lang w:eastAsia="ja-JP"/>
        </w:rPr>
        <w:t xml:space="preserve">the </w:t>
      </w:r>
      <w:r w:rsidR="0061166A">
        <w:rPr>
          <w:rFonts w:eastAsia="MS Mincho"/>
          <w:lang w:eastAsia="ja-JP"/>
        </w:rPr>
        <w:t xml:space="preserve">same for </w:t>
      </w:r>
      <w:r w:rsidR="009C7C8D">
        <w:rPr>
          <w:rFonts w:eastAsia="MS Mincho"/>
          <w:lang w:eastAsia="ja-JP"/>
        </w:rPr>
        <w:t xml:space="preserve">all </w:t>
      </w:r>
      <w:r w:rsidR="0061166A">
        <w:rPr>
          <w:rFonts w:eastAsia="MS Mincho"/>
          <w:lang w:eastAsia="ja-JP"/>
        </w:rPr>
        <w:t xml:space="preserve">pictures marked with </w:t>
      </w:r>
      <w:r w:rsidR="007173F6">
        <w:rPr>
          <w:rFonts w:eastAsia="MS Mincho"/>
          <w:lang w:eastAsia="ja-JP"/>
        </w:rPr>
        <w:t xml:space="preserve">the </w:t>
      </w:r>
      <w:r w:rsidR="0061166A">
        <w:rPr>
          <w:rFonts w:eastAsia="MS Mincho"/>
          <w:lang w:eastAsia="ja-JP"/>
        </w:rPr>
        <w:t>same colo</w:t>
      </w:r>
      <w:r w:rsidR="00D54B67">
        <w:rPr>
          <w:rFonts w:eastAsia="MS Mincho"/>
          <w:lang w:eastAsia="ja-JP"/>
        </w:rPr>
        <w:t>u</w:t>
      </w:r>
      <w:r w:rsidR="0061166A">
        <w:rPr>
          <w:rFonts w:eastAsia="MS Mincho"/>
          <w:lang w:eastAsia="ja-JP"/>
        </w:rPr>
        <w:t>r</w:t>
      </w:r>
      <w:r w:rsidR="007173F6">
        <w:t>.</w:t>
      </w:r>
    </w:p>
    <w:p w14:paraId="56B43351" w14:textId="322689EA" w:rsidR="00C30814" w:rsidRDefault="001E353F" w:rsidP="00C30814">
      <w:r>
        <w:rPr>
          <w:rFonts w:eastAsia="MS Mincho"/>
          <w:lang w:eastAsia="ja-JP"/>
        </w:rPr>
        <w:t xml:space="preserve">The number of active pictures in </w:t>
      </w:r>
      <w:r w:rsidR="00CA2AF7">
        <w:rPr>
          <w:rFonts w:eastAsia="MS Mincho"/>
          <w:lang w:eastAsia="ja-JP"/>
        </w:rPr>
        <w:t>each</w:t>
      </w:r>
      <w:r>
        <w:rPr>
          <w:rFonts w:eastAsia="MS Mincho"/>
          <w:lang w:eastAsia="ja-JP"/>
        </w:rPr>
        <w:t xml:space="preserve"> </w:t>
      </w:r>
      <w:r w:rsidR="00CA2AF7">
        <w:rPr>
          <w:rFonts w:eastAsia="MS Mincho"/>
          <w:lang w:eastAsia="ja-JP"/>
        </w:rPr>
        <w:t xml:space="preserve">of the </w:t>
      </w:r>
      <w:r w:rsidR="00CA2AF7" w:rsidRPr="007E54D7">
        <w:rPr>
          <w:rFonts w:eastAsia="MS Mincho"/>
          <w:lang w:eastAsia="ja-JP"/>
        </w:rPr>
        <w:t xml:space="preserve">RefPicList0 and RefPicList1 </w:t>
      </w:r>
      <w:r>
        <w:rPr>
          <w:rFonts w:eastAsia="MS Mincho"/>
          <w:lang w:eastAsia="ja-JP"/>
        </w:rPr>
        <w:t>reference picture list</w:t>
      </w:r>
      <w:r w:rsidR="00A00B38">
        <w:rPr>
          <w:rFonts w:eastAsia="MS Mincho"/>
          <w:lang w:eastAsia="ja-JP"/>
        </w:rPr>
        <w:t>s</w:t>
      </w:r>
      <w:r>
        <w:rPr>
          <w:rFonts w:eastAsia="MS Mincho"/>
          <w:lang w:eastAsia="ja-JP"/>
        </w:rPr>
        <w:t xml:space="preserve"> is equal to </w:t>
      </w:r>
      <w:r w:rsidR="00B12EC1">
        <w:rPr>
          <w:rFonts w:eastAsia="MS Mincho"/>
          <w:lang w:eastAsia="ja-JP"/>
        </w:rPr>
        <w:t xml:space="preserve">4 except </w:t>
      </w:r>
      <w:r w:rsidR="009274EB">
        <w:rPr>
          <w:rFonts w:eastAsia="MS Mincho"/>
          <w:lang w:eastAsia="ja-JP"/>
        </w:rPr>
        <w:t xml:space="preserve">for </w:t>
      </w:r>
      <w:r w:rsidR="00B63033">
        <w:rPr>
          <w:rFonts w:eastAsia="MS Mincho"/>
          <w:lang w:eastAsia="ja-JP"/>
        </w:rPr>
        <w:t>the first</w:t>
      </w:r>
      <w:r w:rsidR="00D54B67">
        <w:rPr>
          <w:rFonts w:eastAsia="MS Mincho"/>
          <w:lang w:eastAsia="ja-JP"/>
        </w:rPr>
        <w:t xml:space="preserve"> few</w:t>
      </w:r>
      <w:r w:rsidR="00B63033">
        <w:rPr>
          <w:rFonts w:eastAsia="MS Mincho"/>
          <w:lang w:eastAsia="ja-JP"/>
        </w:rPr>
        <w:t xml:space="preserve"> </w:t>
      </w:r>
      <w:r w:rsidR="009274EB">
        <w:rPr>
          <w:rFonts w:eastAsia="MS Mincho"/>
          <w:lang w:eastAsia="ja-JP"/>
        </w:rPr>
        <w:t xml:space="preserve">pictures </w:t>
      </w:r>
      <w:r w:rsidR="00B63033">
        <w:rPr>
          <w:rFonts w:eastAsia="MS Mincho"/>
          <w:lang w:eastAsia="ja-JP"/>
        </w:rPr>
        <w:t xml:space="preserve">in the bitstream that were coded </w:t>
      </w:r>
      <w:r w:rsidR="00D54B67">
        <w:rPr>
          <w:rFonts w:eastAsia="MS Mincho"/>
          <w:lang w:eastAsia="ja-JP"/>
        </w:rPr>
        <w:t xml:space="preserve">at the beginning when less than 4 </w:t>
      </w:r>
      <w:r w:rsidR="00D54B67">
        <w:rPr>
          <w:rFonts w:eastAsia="MS Mincho"/>
          <w:lang w:eastAsia="ja-JP"/>
        </w:rPr>
        <w:lastRenderedPageBreak/>
        <w:t>reference pictures were available</w:t>
      </w:r>
      <w:r w:rsidR="00B0451F">
        <w:rPr>
          <w:rFonts w:eastAsia="MS Mincho"/>
          <w:lang w:eastAsia="ja-JP"/>
        </w:rPr>
        <w:t xml:space="preserve">. </w:t>
      </w:r>
      <w:r w:rsidR="00CB489B">
        <w:rPr>
          <w:rFonts w:eastAsia="MS Mincho"/>
          <w:lang w:eastAsia="ja-JP"/>
        </w:rPr>
        <w:t xml:space="preserve">The closest preceding picture is always used </w:t>
      </w:r>
      <w:r w:rsidR="00D54B67">
        <w:rPr>
          <w:rFonts w:eastAsia="MS Mincho"/>
          <w:lang w:eastAsia="ja-JP"/>
        </w:rPr>
        <w:t xml:space="preserve">as </w:t>
      </w:r>
      <w:r w:rsidR="00CB489B">
        <w:rPr>
          <w:rFonts w:eastAsia="MS Mincho"/>
          <w:lang w:eastAsia="ja-JP"/>
        </w:rPr>
        <w:t xml:space="preserve">reference </w:t>
      </w:r>
      <w:r w:rsidR="00D54B67">
        <w:rPr>
          <w:rFonts w:eastAsia="MS Mincho"/>
          <w:lang w:eastAsia="ja-JP"/>
        </w:rPr>
        <w:t xml:space="preserve">by the current picture, </w:t>
      </w:r>
      <w:r w:rsidR="00CB489B">
        <w:rPr>
          <w:rFonts w:eastAsia="MS Mincho"/>
          <w:lang w:eastAsia="ja-JP"/>
        </w:rPr>
        <w:t xml:space="preserve">and it is always the first entry </w:t>
      </w:r>
      <w:r w:rsidR="00276249">
        <w:rPr>
          <w:rFonts w:eastAsia="MS Mincho"/>
          <w:lang w:eastAsia="ja-JP"/>
        </w:rPr>
        <w:t xml:space="preserve">in both </w:t>
      </w:r>
      <w:r w:rsidR="00276249" w:rsidRPr="007E54D7">
        <w:rPr>
          <w:rFonts w:eastAsia="MS Mincho"/>
          <w:lang w:eastAsia="ja-JP"/>
        </w:rPr>
        <w:t>RefPicList0 and RefPicList1</w:t>
      </w:r>
      <w:r w:rsidR="00276249">
        <w:rPr>
          <w:rFonts w:eastAsia="MS Mincho"/>
          <w:lang w:eastAsia="ja-JP"/>
        </w:rPr>
        <w:t>.</w:t>
      </w:r>
      <w:r w:rsidR="00A03284">
        <w:rPr>
          <w:rFonts w:eastAsia="MS Mincho"/>
          <w:lang w:eastAsia="ja-JP"/>
        </w:rPr>
        <w:t xml:space="preserve"> All pictures </w:t>
      </w:r>
      <w:r w:rsidR="00D54B67">
        <w:rPr>
          <w:rFonts w:eastAsia="MS Mincho"/>
          <w:lang w:eastAsia="ja-JP"/>
        </w:rPr>
        <w:t xml:space="preserve">are set with </w:t>
      </w:r>
      <w:r w:rsidR="00A03284">
        <w:rPr>
          <w:rFonts w:eastAsia="MS Mincho"/>
          <w:lang w:eastAsia="ja-JP"/>
        </w:rPr>
        <w:t xml:space="preserve">temporal </w:t>
      </w:r>
      <w:r w:rsidR="00376FA2">
        <w:rPr>
          <w:rFonts w:eastAsia="MS Mincho"/>
          <w:lang w:eastAsia="ja-JP"/>
        </w:rPr>
        <w:t>layer</w:t>
      </w:r>
      <w:r w:rsidR="00A03284">
        <w:rPr>
          <w:rFonts w:eastAsia="MS Mincho"/>
          <w:lang w:eastAsia="ja-JP"/>
        </w:rPr>
        <w:t xml:space="preserve"> </w:t>
      </w:r>
      <w:r w:rsidR="00D54B67">
        <w:rPr>
          <w:rFonts w:eastAsia="MS Mincho"/>
          <w:lang w:eastAsia="ja-JP"/>
        </w:rPr>
        <w:t xml:space="preserve">ID equal to </w:t>
      </w:r>
      <w:r w:rsidR="00A03284">
        <w:rPr>
          <w:rFonts w:eastAsia="MS Mincho"/>
          <w:lang w:eastAsia="ja-JP"/>
        </w:rPr>
        <w:t>0, but the QP offset</w:t>
      </w:r>
      <w:r w:rsidR="000C4511">
        <w:rPr>
          <w:rFonts w:eastAsia="MS Mincho"/>
          <w:lang w:eastAsia="ja-JP"/>
        </w:rPr>
        <w:t xml:space="preserve"> values can be interpreted as </w:t>
      </w:r>
      <w:r w:rsidR="000030AE">
        <w:rPr>
          <w:rFonts w:eastAsia="MS Mincho"/>
          <w:lang w:eastAsia="ja-JP"/>
        </w:rPr>
        <w:t xml:space="preserve">indicators of </w:t>
      </w:r>
      <w:r w:rsidR="00D54B67">
        <w:rPr>
          <w:rFonts w:eastAsia="MS Mincho"/>
          <w:lang w:eastAsia="ja-JP"/>
        </w:rPr>
        <w:t>“</w:t>
      </w:r>
      <w:r w:rsidR="000C4511">
        <w:rPr>
          <w:rFonts w:eastAsia="MS Mincho"/>
          <w:lang w:eastAsia="ja-JP"/>
        </w:rPr>
        <w:t>virtual</w:t>
      </w:r>
      <w:r w:rsidR="00D54B67">
        <w:rPr>
          <w:rFonts w:eastAsia="MS Mincho"/>
          <w:lang w:eastAsia="ja-JP"/>
        </w:rPr>
        <w:t>”</w:t>
      </w:r>
      <w:r w:rsidR="000C4511">
        <w:rPr>
          <w:rFonts w:eastAsia="MS Mincho"/>
          <w:lang w:eastAsia="ja-JP"/>
        </w:rPr>
        <w:t xml:space="preserve"> temporal layers.</w:t>
      </w:r>
      <w:r w:rsidR="007E7F84">
        <w:rPr>
          <w:rFonts w:eastAsia="MS Mincho"/>
          <w:lang w:eastAsia="ja-JP"/>
        </w:rPr>
        <w:t xml:space="preserve"> </w:t>
      </w:r>
      <w:r w:rsidR="008500BF">
        <w:fldChar w:fldCharType="begin"/>
      </w:r>
      <w:r w:rsidR="008500BF">
        <w:instrText xml:space="preserve"> REF _Ref131520449 \h </w:instrText>
      </w:r>
      <w:r w:rsidR="008500BF">
        <w:fldChar w:fldCharType="separate"/>
      </w:r>
      <w:r w:rsidR="008500BF" w:rsidRPr="007A43CC">
        <w:t xml:space="preserve">Figure </w:t>
      </w:r>
      <w:r w:rsidR="008500BF">
        <w:rPr>
          <w:noProof/>
        </w:rPr>
        <w:t>73</w:t>
      </w:r>
      <w:r w:rsidR="008500BF">
        <w:fldChar w:fldCharType="end"/>
      </w:r>
      <w:r w:rsidR="008500BF">
        <w:t xml:space="preserve"> </w:t>
      </w:r>
      <w:r w:rsidR="00D16B2B">
        <w:t xml:space="preserve">shows that pictures coded with a lower QP value stay longer in the DPB and are referenced by a higher number of pictures compared </w:t>
      </w:r>
      <w:r w:rsidR="00BA772C">
        <w:t>with pictures coded with a higher QP value.</w:t>
      </w:r>
    </w:p>
    <w:p w14:paraId="654ECB56" w14:textId="77777777" w:rsidR="008C46C8" w:rsidRDefault="008C46C8" w:rsidP="00A845A0">
      <w:pPr>
        <w:jc w:val="both"/>
      </w:pPr>
    </w:p>
    <w:p w14:paraId="3AAD7F4B" w14:textId="50B7B2B3" w:rsidR="00721C84" w:rsidRDefault="006D2EF9" w:rsidP="00721C84">
      <w:pPr>
        <w:jc w:val="center"/>
        <w:rPr>
          <w:rFonts w:eastAsia="MS Mincho"/>
          <w:lang w:eastAsia="ja-JP"/>
        </w:rPr>
      </w:pPr>
      <w:r w:rsidRPr="006D2EF9">
        <w:rPr>
          <w:noProof/>
          <w:lang w:val="en-US" w:eastAsia="ko-KR"/>
        </w:rPr>
        <w:drawing>
          <wp:inline distT="0" distB="0" distL="0" distR="0" wp14:anchorId="1DFBE149" wp14:editId="76EF4597">
            <wp:extent cx="5943600" cy="2375535"/>
            <wp:effectExtent l="0" t="0" r="0" b="571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943600" cy="2375535"/>
                    </a:xfrm>
                    <a:prstGeom prst="rect">
                      <a:avLst/>
                    </a:prstGeom>
                    <a:noFill/>
                    <a:ln>
                      <a:noFill/>
                    </a:ln>
                  </pic:spPr>
                </pic:pic>
              </a:graphicData>
            </a:graphic>
          </wp:inline>
        </w:drawing>
      </w:r>
    </w:p>
    <w:p w14:paraId="2CF92B07" w14:textId="0B85B518" w:rsidR="00721C84" w:rsidRDefault="007A43CC" w:rsidP="00721C84">
      <w:pPr>
        <w:pStyle w:val="Caption"/>
      </w:pPr>
      <w:bookmarkStart w:id="427" w:name="_Ref58175941"/>
      <w:bookmarkStart w:id="428" w:name="_Ref131520449"/>
      <w:bookmarkStart w:id="429" w:name="_Toc52445956"/>
      <w:r w:rsidRPr="007A43CC">
        <w:t xml:space="preserve">Figure </w:t>
      </w:r>
      <w:bookmarkEnd w:id="427"/>
      <w:r w:rsidR="008500BF">
        <w:fldChar w:fldCharType="begin"/>
      </w:r>
      <w:r w:rsidR="008500BF">
        <w:instrText xml:space="preserve"> SEQ Figure \* ARABIC  \* MERGEFORMAT </w:instrText>
      </w:r>
      <w:r w:rsidR="008500BF">
        <w:fldChar w:fldCharType="separate"/>
      </w:r>
      <w:r w:rsidR="008500BF">
        <w:rPr>
          <w:noProof/>
        </w:rPr>
        <w:t>73</w:t>
      </w:r>
      <w:r w:rsidR="008500BF">
        <w:rPr>
          <w:noProof/>
        </w:rPr>
        <w:fldChar w:fldCharType="end"/>
      </w:r>
      <w:bookmarkEnd w:id="428"/>
      <w:r w:rsidRPr="007A43CC">
        <w:t>:</w:t>
      </w:r>
      <w:r w:rsidR="00721C84">
        <w:t xml:space="preserve"> </w:t>
      </w:r>
      <w:r w:rsidR="007173F6">
        <w:t>Temporal prediction structure</w:t>
      </w:r>
      <w:r w:rsidR="00721C84" w:rsidRPr="00237389">
        <w:t xml:space="preserve"> of low-delay configuration</w:t>
      </w:r>
      <w:r w:rsidR="00721C84">
        <w:t>.</w:t>
      </w:r>
      <w:bookmarkEnd w:id="429"/>
    </w:p>
    <w:p w14:paraId="4870010F" w14:textId="77777777" w:rsidR="00721C84" w:rsidRPr="00BA2527" w:rsidRDefault="00721C84" w:rsidP="00EC5F2E">
      <w:pPr>
        <w:jc w:val="both"/>
      </w:pPr>
    </w:p>
    <w:p w14:paraId="34AFD89C" w14:textId="09880132" w:rsidR="004C7D05" w:rsidRDefault="004C7D05" w:rsidP="00CD45EA">
      <w:pPr>
        <w:pStyle w:val="Heading2"/>
        <w:spacing w:before="136"/>
      </w:pPr>
      <w:bookmarkStart w:id="430" w:name="_Ref509494378"/>
      <w:bookmarkStart w:id="431" w:name="_Toc510446691"/>
      <w:bookmarkStart w:id="432" w:name="_Toc123915502"/>
      <w:r w:rsidRPr="0073209D">
        <w:t xml:space="preserve">Derivation process of </w:t>
      </w:r>
      <w:r w:rsidR="0021436F">
        <w:t>coding tree</w:t>
      </w:r>
      <w:r w:rsidRPr="0073209D">
        <w:t xml:space="preserve"> structure</w:t>
      </w:r>
      <w:bookmarkEnd w:id="430"/>
      <w:bookmarkEnd w:id="431"/>
      <w:bookmarkEnd w:id="432"/>
    </w:p>
    <w:p w14:paraId="5915A0FA" w14:textId="186C1DF5" w:rsidR="0073209D" w:rsidRDefault="0073209D" w:rsidP="00CA7357">
      <w:pPr>
        <w:jc w:val="both"/>
        <w:rPr>
          <w:szCs w:val="22"/>
          <w:highlight w:val="yellow"/>
        </w:rPr>
      </w:pPr>
      <w:r>
        <w:rPr>
          <w:szCs w:val="22"/>
          <w:highlight w:val="yellow"/>
        </w:rPr>
        <w:t>To be added.</w:t>
      </w:r>
    </w:p>
    <w:p w14:paraId="3A08D0B4" w14:textId="4189DB21" w:rsidR="00B32D87" w:rsidRPr="000C466C" w:rsidDel="003A10B3" w:rsidRDefault="00B32D87" w:rsidP="00CD45EA">
      <w:pPr>
        <w:pStyle w:val="Heading2"/>
        <w:spacing w:before="136"/>
      </w:pPr>
      <w:bookmarkStart w:id="433" w:name="_Toc123915503"/>
      <w:r w:rsidDel="003A10B3">
        <w:t>Hash based motion estimation for screen content coding</w:t>
      </w:r>
      <w:bookmarkEnd w:id="433"/>
      <w:r w:rsidDel="003A10B3">
        <w:t xml:space="preserve"> </w:t>
      </w:r>
    </w:p>
    <w:p w14:paraId="7F3B60AE" w14:textId="3DF3FCA0" w:rsidR="00B32D87" w:rsidRPr="00B766BA" w:rsidDel="003A10B3" w:rsidRDefault="00C428CE" w:rsidP="00CA7357">
      <w:pPr>
        <w:jc w:val="both"/>
        <w:rPr>
          <w:lang w:eastAsia="zh-CN"/>
        </w:rPr>
      </w:pPr>
      <w:r w:rsidDel="003A10B3">
        <w:t xml:space="preserve">The </w:t>
      </w:r>
      <w:r w:rsidR="007B4927" w:rsidDel="003A10B3">
        <w:rPr>
          <w:rFonts w:hint="eastAsia"/>
        </w:rPr>
        <w:t>VTM</w:t>
      </w:r>
      <w:r w:rsidR="00B32D87" w:rsidDel="003A10B3">
        <w:t xml:space="preserve"> </w:t>
      </w:r>
      <w:r w:rsidDel="003A10B3">
        <w:t xml:space="preserve">reference software </w:t>
      </w:r>
      <w:r w:rsidR="00B32D87" w:rsidDel="003A10B3">
        <w:t xml:space="preserve">uses </w:t>
      </w:r>
      <w:r w:rsidR="00B32D87" w:rsidRPr="00D92EC3" w:rsidDel="003A10B3">
        <w:t>hash-based motion estimation</w:t>
      </w:r>
      <w:r w:rsidR="00B32D87" w:rsidDel="003A10B3">
        <w:t xml:space="preserve"> to handle the sometimes large and irregular motion in screen content. </w:t>
      </w:r>
      <w:r w:rsidR="00B32D87" w:rsidRPr="00507518" w:rsidDel="003A10B3">
        <w:t>For each reference picture, ha</w:t>
      </w:r>
      <w:r w:rsidR="00B32D87" w:rsidDel="003A10B3">
        <w:t>sh tables corresponding to 4x4 to</w:t>
      </w:r>
      <w:r w:rsidR="00B32D87" w:rsidRPr="00507518" w:rsidDel="003A10B3">
        <w:t xml:space="preserve"> 64x64 block sizes are generated</w:t>
      </w:r>
      <w:r w:rsidR="00B32D87" w:rsidDel="003A10B3">
        <w:t xml:space="preserve"> using a bottom-up approach as follows: </w:t>
      </w:r>
    </w:p>
    <w:p w14:paraId="23F8E481" w14:textId="35CD73D9" w:rsidR="00B32D87" w:rsidRPr="006E5911" w:rsidDel="003A10B3" w:rsidRDefault="00B32D87" w:rsidP="000613EB">
      <w:pPr>
        <w:numPr>
          <w:ilvl w:val="0"/>
          <w:numId w:val="49"/>
        </w:numPr>
        <w:jc w:val="both"/>
        <w:rPr>
          <w:lang w:eastAsia="zh-CN"/>
        </w:rPr>
      </w:pPr>
      <w:r w:rsidRPr="006E5911" w:rsidDel="003A10B3">
        <w:rPr>
          <w:lang w:eastAsia="zh-CN"/>
        </w:rPr>
        <w:t xml:space="preserve">For each 2x2 block, the block hash value is calculated directly from the original sample values (luma samples are used if 4:2:0 chroma format and both luma and chroma sample values are used if 4:4:4 chroma format). The cyclic redundancy check (CRC) value is used as the hash value. </w:t>
      </w:r>
    </w:p>
    <w:p w14:paraId="1E62F4EB" w14:textId="5417FC22" w:rsidR="00B32D87" w:rsidRPr="006E5911" w:rsidDel="003A10B3" w:rsidRDefault="00B32D87" w:rsidP="000613EB">
      <w:pPr>
        <w:numPr>
          <w:ilvl w:val="0"/>
          <w:numId w:val="49"/>
        </w:numPr>
        <w:jc w:val="both"/>
        <w:rPr>
          <w:lang w:eastAsia="zh-CN"/>
        </w:rPr>
      </w:pPr>
      <w:r w:rsidRPr="006E5911" w:rsidDel="003A10B3">
        <w:rPr>
          <w:lang w:eastAsia="zh-CN"/>
        </w:rPr>
        <w:t xml:space="preserve">For 4x4, 8x8, 16x16, 32x32 and 64x64 blocks, the hash value of the current block is the CRC value calculated from the CRC values of its four </w:t>
      </w:r>
      <w:r w:rsidR="00591324" w:rsidRPr="006E5911" w:rsidDel="003A10B3">
        <w:rPr>
          <w:lang w:eastAsia="zh-CN"/>
        </w:rPr>
        <w:t>subblock</w:t>
      </w:r>
      <w:r w:rsidRPr="006E5911" w:rsidDel="003A10B3">
        <w:rPr>
          <w:lang w:eastAsia="zh-CN"/>
        </w:rPr>
        <w:t>s.</w:t>
      </w:r>
    </w:p>
    <w:p w14:paraId="555A9CDC" w14:textId="3E2AF677" w:rsidR="00B32D87" w:rsidDel="003A10B3" w:rsidRDefault="00B32D87" w:rsidP="00AF3FCF">
      <w:pPr>
        <w:jc w:val="both"/>
      </w:pPr>
      <w:r w:rsidRPr="008B1A40" w:rsidDel="003A10B3">
        <w:t xml:space="preserve">To </w:t>
      </w:r>
      <w:r w:rsidDel="003A10B3">
        <w:rPr>
          <w:lang w:eastAsia="zh-CN"/>
        </w:rPr>
        <w:t>enable efficient search for matched blocks</w:t>
      </w:r>
      <w:r w:rsidRPr="008B1A40" w:rsidDel="003A10B3">
        <w:t>, the structure of inverted index is used, w</w:t>
      </w:r>
      <w:r w:rsidDel="003A10B3">
        <w:t>here hash values are used as to index into a table, and the table entries contain all the blocks with the same hash value as the corresponding table index. The blocks corresponding a given table index are stored as a linked list</w:t>
      </w:r>
      <w:r w:rsidRPr="008B1A40" w:rsidDel="003A10B3">
        <w:t xml:space="preserve">. Two CRC </w:t>
      </w:r>
      <w:r w:rsidDel="003A10B3">
        <w:t xml:space="preserve">values, one 16-bit hash and the other 24-bit hash, are calculated for each block. </w:t>
      </w:r>
      <w:r w:rsidRPr="009F0691" w:rsidDel="003A10B3">
        <w:t>The</w:t>
      </w:r>
      <w:r w:rsidDel="003A10B3">
        <w:t xml:space="preserve"> </w:t>
      </w:r>
      <w:r w:rsidRPr="009F0691" w:rsidDel="003A10B3">
        <w:t>two h</w:t>
      </w:r>
      <w:r w:rsidDel="003A10B3">
        <w:t>ash values are calculated in a similar</w:t>
      </w:r>
      <w:r w:rsidRPr="009F0691" w:rsidDel="003A10B3">
        <w:t xml:space="preserve"> </w:t>
      </w:r>
      <w:r w:rsidDel="003A10B3">
        <w:t xml:space="preserve">way but using different CRC truncated </w:t>
      </w:r>
      <w:r w:rsidRPr="009F0691" w:rsidDel="003A10B3">
        <w:t>polynomials.</w:t>
      </w:r>
      <w:r w:rsidDel="003A10B3">
        <w:t xml:space="preserve"> </w:t>
      </w:r>
      <w:r w:rsidDel="003A10B3">
        <w:rPr>
          <w:rFonts w:hint="eastAsia"/>
        </w:rPr>
        <w:t>T</w:t>
      </w:r>
      <w:r w:rsidDel="003A10B3">
        <w:t xml:space="preserve">he </w:t>
      </w:r>
      <w:r w:rsidRPr="009F0691" w:rsidDel="003A10B3">
        <w:t>first 1</w:t>
      </w:r>
      <w:r w:rsidDel="003A10B3">
        <w:t>6-bit CRC value is used as the inverted index</w:t>
      </w:r>
      <w:r w:rsidRPr="009F0691" w:rsidDel="003A10B3">
        <w:t>.</w:t>
      </w:r>
      <w:r w:rsidDel="003A10B3">
        <w:t xml:space="preserve"> The second 24-bit hash value is stored together with the blocks to resolve hash conflicts in the case more than one matching blocks are found. To reduce the length of the hash table, the hash values of all “simple” blocks (defined as a block with only one sample value in each row or column) are excluded from the hash table.</w:t>
      </w:r>
    </w:p>
    <w:p w14:paraId="10407453" w14:textId="3EFAF2E9" w:rsidR="00B32D87" w:rsidDel="003A10B3" w:rsidRDefault="00B32D87" w:rsidP="00AF3FCF">
      <w:pPr>
        <w:jc w:val="both"/>
      </w:pPr>
      <w:r w:rsidDel="003A10B3">
        <w:t xml:space="preserve">In motion estimation, if the current block is a square block (except for 128x128 blocks), its hash values are calculated. Then, the encoder queries the </w:t>
      </w:r>
      <w:r w:rsidRPr="007E0B78" w:rsidDel="003A10B3">
        <w:t xml:space="preserve">corresponding </w:t>
      </w:r>
      <w:r w:rsidDel="003A10B3">
        <w:t xml:space="preserve">hash table. If hash match is found, the matched block is used as the reference. If the current block is a rectangle block of size </w:t>
      </w:r>
      <w:r w:rsidRPr="007E0B78" w:rsidDel="003A10B3">
        <w:t>NxM</w:t>
      </w:r>
      <w:r w:rsidDel="003A10B3">
        <w:t xml:space="preserve"> (and without loss of generality assume M &gt; N)</w:t>
      </w:r>
      <w:r w:rsidRPr="007E0B78" w:rsidDel="003A10B3">
        <w:t xml:space="preserve">, </w:t>
      </w:r>
      <w:r w:rsidDel="003A10B3">
        <w:t>it</w:t>
      </w:r>
      <w:r w:rsidRPr="007E0B78" w:rsidDel="003A10B3">
        <w:t xml:space="preserve"> will</w:t>
      </w:r>
      <w:r w:rsidDel="003A10B3">
        <w:t xml:space="preserve"> be</w:t>
      </w:r>
      <w:r w:rsidRPr="007E0B78" w:rsidDel="003A10B3">
        <w:t xml:space="preserve"> divide</w:t>
      </w:r>
      <w:r w:rsidDel="003A10B3">
        <w:t xml:space="preserve">d </w:t>
      </w:r>
      <w:r w:rsidRPr="007E0B78" w:rsidDel="003A10B3">
        <w:t>into several non-overlapp</w:t>
      </w:r>
      <w:r w:rsidDel="003A10B3">
        <w:t xml:space="preserve">ing square </w:t>
      </w:r>
      <w:r w:rsidR="00591324" w:rsidDel="003A10B3">
        <w:t>subblock</w:t>
      </w:r>
      <w:r w:rsidDel="003A10B3">
        <w:t>s of size NxN. An example is shown in</w:t>
      </w:r>
      <w:r>
        <w:t xml:space="preserve"> </w:t>
      </w:r>
      <w:r w:rsidR="008500BF">
        <w:fldChar w:fldCharType="begin"/>
      </w:r>
      <w:r w:rsidR="008500BF">
        <w:instrText xml:space="preserve"> REF _Ref131520494 \h </w:instrText>
      </w:r>
      <w:r w:rsidR="008500BF">
        <w:fldChar w:fldCharType="separate"/>
      </w:r>
      <w:r w:rsidR="008500BF" w:rsidDel="003A10B3">
        <w:t xml:space="preserve">Figure </w:t>
      </w:r>
      <w:r w:rsidR="008500BF">
        <w:rPr>
          <w:noProof/>
        </w:rPr>
        <w:t>74</w:t>
      </w:r>
      <w:r w:rsidR="008500BF">
        <w:fldChar w:fldCharType="end"/>
      </w:r>
      <w:r w:rsidDel="003A10B3">
        <w:t>. The encoder</w:t>
      </w:r>
      <w:r w:rsidRPr="007E0B78" w:rsidDel="003A10B3">
        <w:t xml:space="preserve"> will find the first non-simple square </w:t>
      </w:r>
      <w:r w:rsidR="00591324" w:rsidDel="003A10B3">
        <w:t>subblock</w:t>
      </w:r>
      <w:r w:rsidRPr="007E0B78" w:rsidDel="003A10B3">
        <w:t xml:space="preserve"> and calculate its hash value</w:t>
      </w:r>
      <w:r w:rsidDel="003A10B3">
        <w:t>s</w:t>
      </w:r>
      <w:r w:rsidRPr="007E0B78" w:rsidDel="003A10B3">
        <w:t xml:space="preserve">. </w:t>
      </w:r>
      <w:r w:rsidDel="003A10B3">
        <w:t>Encoder</w:t>
      </w:r>
      <w:r w:rsidRPr="007E0B78" w:rsidDel="003A10B3">
        <w:t xml:space="preserve"> </w:t>
      </w:r>
      <w:r w:rsidDel="003A10B3">
        <w:t>queries</w:t>
      </w:r>
      <w:r w:rsidRPr="007E0B78" w:rsidDel="003A10B3">
        <w:t xml:space="preserve"> the hash values of this NxN square </w:t>
      </w:r>
      <w:r w:rsidR="00591324" w:rsidDel="003A10B3">
        <w:t>subblock</w:t>
      </w:r>
      <w:r w:rsidRPr="007E0B78" w:rsidDel="003A10B3">
        <w:t xml:space="preserve"> on the hash table </w:t>
      </w:r>
      <w:r w:rsidRPr="007E0B78" w:rsidDel="003A10B3">
        <w:lastRenderedPageBreak/>
        <w:t>c</w:t>
      </w:r>
      <w:r w:rsidDel="003A10B3">
        <w:t xml:space="preserve">orresponding to NxN block size. The one or more matched reference blocks are considered reference block candidates. </w:t>
      </w:r>
      <w:r w:rsidRPr="007E0B78" w:rsidDel="003A10B3">
        <w:t>For each match</w:t>
      </w:r>
      <w:r w:rsidDel="003A10B3">
        <w:t>ed</w:t>
      </w:r>
      <w:r w:rsidRPr="007E0B78" w:rsidDel="003A10B3">
        <w:t xml:space="preserve"> reference block candidate, </w:t>
      </w:r>
      <w:r w:rsidDel="003A10B3">
        <w:t>encoder</w:t>
      </w:r>
      <w:r w:rsidRPr="007E0B78" w:rsidDel="003A10B3">
        <w:t xml:space="preserve"> will continue</w:t>
      </w:r>
      <w:r w:rsidDel="003A10B3">
        <w:t xml:space="preserve"> to </w:t>
      </w:r>
      <w:r w:rsidRPr="007E0B78" w:rsidDel="003A10B3">
        <w:t xml:space="preserve">check whether the hash values of </w:t>
      </w:r>
      <w:r w:rsidDel="003A10B3">
        <w:t xml:space="preserve">the </w:t>
      </w:r>
      <w:r w:rsidRPr="007E0B78" w:rsidDel="003A10B3">
        <w:t>remain</w:t>
      </w:r>
      <w:r w:rsidDel="003A10B3">
        <w:t>ing</w:t>
      </w:r>
      <w:r w:rsidRPr="007E0B78" w:rsidDel="003A10B3">
        <w:t xml:space="preserve"> square </w:t>
      </w:r>
      <w:r w:rsidR="00591324" w:rsidDel="003A10B3">
        <w:t>subblock</w:t>
      </w:r>
      <w:r w:rsidRPr="007E0B78" w:rsidDel="003A10B3">
        <w:t xml:space="preserve">s </w:t>
      </w:r>
      <w:r w:rsidDel="003A10B3">
        <w:t xml:space="preserve">(namely the white region that follows the first non-simple square </w:t>
      </w:r>
      <w:r w:rsidR="00591324" w:rsidDel="003A10B3">
        <w:t>subblock</w:t>
      </w:r>
      <w:r w:rsidDel="003A10B3">
        <w:t xml:space="preserve"> depicted in </w:t>
      </w:r>
      <w:r w:rsidR="008500BF">
        <w:fldChar w:fldCharType="begin"/>
      </w:r>
      <w:r w:rsidR="008500BF">
        <w:instrText xml:space="preserve"> REF _Ref131520494 \h </w:instrText>
      </w:r>
      <w:r w:rsidR="008500BF">
        <w:fldChar w:fldCharType="separate"/>
      </w:r>
      <w:r w:rsidR="008500BF" w:rsidDel="003A10B3">
        <w:t xml:space="preserve">Figure </w:t>
      </w:r>
      <w:r w:rsidR="008500BF">
        <w:rPr>
          <w:noProof/>
        </w:rPr>
        <w:t>74</w:t>
      </w:r>
      <w:r w:rsidR="008500BF">
        <w:fldChar w:fldCharType="end"/>
      </w:r>
      <w:r w:rsidDel="003A10B3">
        <w:t>) are equal</w:t>
      </w:r>
      <w:r w:rsidRPr="00247127" w:rsidDel="003A10B3">
        <w:t xml:space="preserve"> </w:t>
      </w:r>
      <w:r w:rsidDel="003A10B3">
        <w:t xml:space="preserve">to those of the square </w:t>
      </w:r>
      <w:r w:rsidR="00591324" w:rsidDel="003A10B3">
        <w:t>subblock</w:t>
      </w:r>
      <w:r w:rsidDel="003A10B3">
        <w:t>s adjacent to that reference block candidate</w:t>
      </w:r>
      <w:r w:rsidRPr="007E0B78" w:rsidDel="003A10B3">
        <w:t xml:space="preserve">. If the hash values of all square </w:t>
      </w:r>
      <w:r w:rsidR="00591324" w:rsidDel="003A10B3">
        <w:t>subblock</w:t>
      </w:r>
      <w:r w:rsidRPr="007E0B78" w:rsidDel="003A10B3">
        <w:t xml:space="preserve">s are </w:t>
      </w:r>
      <w:r w:rsidDel="003A10B3">
        <w:t>matched</w:t>
      </w:r>
      <w:r w:rsidRPr="007E0B78" w:rsidDel="003A10B3">
        <w:t xml:space="preserve">, the reference block </w:t>
      </w:r>
      <w:r w:rsidDel="003A10B3">
        <w:t xml:space="preserve">candidate </w:t>
      </w:r>
      <w:r w:rsidRPr="007E0B78" w:rsidDel="003A10B3">
        <w:t>will be regarded as a valid reference block.</w:t>
      </w:r>
    </w:p>
    <w:p w14:paraId="13BB43CF" w14:textId="3A988C9D" w:rsidR="00B32D87" w:rsidRPr="00B766BA" w:rsidDel="003A10B3" w:rsidRDefault="00B32D87" w:rsidP="00AF3FCF">
      <w:pPr>
        <w:keepNext/>
        <w:jc w:val="center"/>
      </w:pPr>
    </w:p>
    <w:p w14:paraId="122523C2" w14:textId="6F177FCA" w:rsidR="00B32D87" w:rsidDel="003A10B3" w:rsidRDefault="00B32D87" w:rsidP="00AF3FCF">
      <w:pPr>
        <w:keepNext/>
        <w:jc w:val="center"/>
      </w:pPr>
      <w:r w:rsidDel="003A10B3">
        <w:rPr>
          <w:noProof/>
          <w:lang w:val="en-US" w:eastAsia="ko-KR"/>
        </w:rPr>
        <w:drawing>
          <wp:inline distT="0" distB="0" distL="0" distR="0" wp14:anchorId="66B9E0FD" wp14:editId="03F92A0C">
            <wp:extent cx="2747645" cy="1994841"/>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760488" cy="2004165"/>
                    </a:xfrm>
                    <a:prstGeom prst="rect">
                      <a:avLst/>
                    </a:prstGeom>
                    <a:noFill/>
                  </pic:spPr>
                </pic:pic>
              </a:graphicData>
            </a:graphic>
          </wp:inline>
        </w:drawing>
      </w:r>
    </w:p>
    <w:p w14:paraId="35D98EDC" w14:textId="19BECEA6" w:rsidR="00B32D87" w:rsidRPr="007953D0" w:rsidDel="003A10B3" w:rsidRDefault="00B32D87" w:rsidP="00CD45EA">
      <w:pPr>
        <w:pStyle w:val="Caption"/>
        <w:spacing w:before="136"/>
      </w:pPr>
      <w:bookmarkStart w:id="434" w:name="_Ref58178046"/>
      <w:bookmarkStart w:id="435" w:name="_Ref131520494"/>
      <w:r w:rsidDel="003A10B3">
        <w:t xml:space="preserve">Figure </w:t>
      </w:r>
      <w:bookmarkEnd w:id="434"/>
      <w:r w:rsidR="008500BF">
        <w:fldChar w:fldCharType="begin"/>
      </w:r>
      <w:r w:rsidR="008500BF">
        <w:instrText xml:space="preserve"> SEQ Figure \* ARABIC  \* MERGEFORMAT </w:instrText>
      </w:r>
      <w:r w:rsidR="008500BF">
        <w:fldChar w:fldCharType="separate"/>
      </w:r>
      <w:r w:rsidR="008500BF">
        <w:rPr>
          <w:noProof/>
        </w:rPr>
        <w:t>74</w:t>
      </w:r>
      <w:r w:rsidR="008500BF">
        <w:rPr>
          <w:noProof/>
        </w:rPr>
        <w:fldChar w:fldCharType="end"/>
      </w:r>
      <w:bookmarkEnd w:id="435"/>
      <w:r w:rsidR="004B5A6B" w:rsidRPr="00BB6F17" w:rsidDel="003A10B3">
        <w:t xml:space="preserve"> </w:t>
      </w:r>
      <w:r w:rsidDel="003A10B3">
        <w:t xml:space="preserve">Motion estimation for rectangular block with hash values for square </w:t>
      </w:r>
      <w:r w:rsidR="00591324" w:rsidDel="003A10B3">
        <w:t>subblock</w:t>
      </w:r>
      <w:r w:rsidDel="003A10B3">
        <w:t>s.</w:t>
      </w:r>
    </w:p>
    <w:p w14:paraId="764A6F67" w14:textId="58648A56" w:rsidR="00B32D87" w:rsidRPr="006D1B69" w:rsidDel="003A10B3" w:rsidRDefault="00B32D87" w:rsidP="00CA7357">
      <w:pPr>
        <w:jc w:val="both"/>
        <w:rPr>
          <w:szCs w:val="22"/>
        </w:rPr>
      </w:pPr>
      <w:r w:rsidRPr="006D1B69" w:rsidDel="003A10B3">
        <w:rPr>
          <w:szCs w:val="22"/>
        </w:rPr>
        <w:t xml:space="preserve">For </w:t>
      </w:r>
      <w:r w:rsidRPr="006D1B69" w:rsidDel="003A10B3">
        <w:rPr>
          <w:rFonts w:hint="eastAsia"/>
          <w:szCs w:val="22"/>
        </w:rPr>
        <w:t>inter</w:t>
      </w:r>
      <w:r w:rsidRPr="006D1B69" w:rsidDel="003A10B3">
        <w:rPr>
          <w:szCs w:val="22"/>
        </w:rPr>
        <w:t xml:space="preserve"> coding, the hash-based motion search is performed before testing all coding modes. In addition, encoder will reuse the MVs of the hash mode as the start</w:t>
      </w:r>
      <w:r w:rsidDel="003A10B3">
        <w:rPr>
          <w:szCs w:val="22"/>
        </w:rPr>
        <w:t>ing</w:t>
      </w:r>
      <w:r w:rsidRPr="006D1B69" w:rsidDel="003A10B3">
        <w:rPr>
          <w:szCs w:val="22"/>
        </w:rPr>
        <w:t xml:space="preserve"> point candidates in the normal motion estimation</w:t>
      </w:r>
      <w:r w:rsidDel="003A10B3">
        <w:rPr>
          <w:szCs w:val="22"/>
        </w:rPr>
        <w:t xml:space="preserve"> process</w:t>
      </w:r>
      <w:r w:rsidRPr="006D1B69" w:rsidDel="003A10B3">
        <w:rPr>
          <w:szCs w:val="22"/>
        </w:rPr>
        <w:t xml:space="preserve">. If the hash-based motion vector exists, </w:t>
      </w:r>
      <w:r w:rsidDel="003A10B3">
        <w:t>which indicates that the block most likely contains screen content</w:t>
      </w:r>
      <w:r w:rsidDel="003A10B3">
        <w:rPr>
          <w:szCs w:val="22"/>
        </w:rPr>
        <w:t xml:space="preserve">, </w:t>
      </w:r>
      <w:r w:rsidRPr="006D1B69" w:rsidDel="003A10B3">
        <w:rPr>
          <w:szCs w:val="22"/>
        </w:rPr>
        <w:t>fractional motion estimation is skipped.</w:t>
      </w:r>
    </w:p>
    <w:p w14:paraId="20A0A853" w14:textId="2BE5CFA6" w:rsidR="00B32D87" w:rsidRPr="00265EB7" w:rsidDel="003A10B3" w:rsidRDefault="00B32D87" w:rsidP="00D5520A">
      <w:pPr>
        <w:jc w:val="both"/>
        <w:rPr>
          <w:szCs w:val="22"/>
        </w:rPr>
      </w:pPr>
      <w:r w:rsidRPr="006D1B69" w:rsidDel="003A10B3">
        <w:rPr>
          <w:szCs w:val="22"/>
        </w:rPr>
        <w:t>To accelerate the encoder,</w:t>
      </w:r>
      <w:r w:rsidDel="003A10B3">
        <w:rPr>
          <w:szCs w:val="22"/>
        </w:rPr>
        <w:t xml:space="preserve"> </w:t>
      </w:r>
      <w:r w:rsidRPr="006D1B69" w:rsidDel="003A10B3">
        <w:rPr>
          <w:szCs w:val="22"/>
        </w:rPr>
        <w:t>coding modes</w:t>
      </w:r>
      <w:r w:rsidDel="003A10B3">
        <w:rPr>
          <w:szCs w:val="22"/>
        </w:rPr>
        <w:t xml:space="preserve"> </w:t>
      </w:r>
      <w:r w:rsidRPr="00265EB7" w:rsidDel="003A10B3">
        <w:rPr>
          <w:szCs w:val="22"/>
        </w:rPr>
        <w:t>other than the skip and merge part of ETM_MERGE_SKIP, ETM_AFFINE, and ETM_MERGE_</w:t>
      </w:r>
      <w:r w:rsidR="0022124F" w:rsidDel="003A10B3">
        <w:rPr>
          <w:szCs w:val="22"/>
        </w:rPr>
        <w:t>GPM</w:t>
      </w:r>
      <w:r w:rsidR="0022124F" w:rsidRPr="00265EB7" w:rsidDel="003A10B3">
        <w:rPr>
          <w:szCs w:val="22"/>
        </w:rPr>
        <w:t xml:space="preserve"> </w:t>
      </w:r>
      <w:r w:rsidRPr="00265EB7" w:rsidDel="003A10B3">
        <w:rPr>
          <w:szCs w:val="22"/>
        </w:rPr>
        <w:t>modes and finer-granularity block splitting are skipped if all of the following conditions are satisfied:</w:t>
      </w:r>
    </w:p>
    <w:p w14:paraId="4E662CD4" w14:textId="2204A8DE" w:rsidR="00B32D87" w:rsidRPr="006E5911" w:rsidDel="003A10B3" w:rsidRDefault="00B32D87" w:rsidP="000613EB">
      <w:pPr>
        <w:numPr>
          <w:ilvl w:val="0"/>
          <w:numId w:val="49"/>
        </w:numPr>
        <w:jc w:val="both"/>
        <w:rPr>
          <w:lang w:eastAsia="zh-CN"/>
        </w:rPr>
      </w:pPr>
      <w:r w:rsidRPr="006E5911" w:rsidDel="003A10B3">
        <w:rPr>
          <w:lang w:eastAsia="zh-CN"/>
        </w:rPr>
        <w:t>Current block size is 64x64, 128x64 or 64x128.</w:t>
      </w:r>
    </w:p>
    <w:p w14:paraId="40D28F17" w14:textId="4E8357EC" w:rsidR="00B32D87" w:rsidRPr="006E5911" w:rsidDel="003A10B3" w:rsidRDefault="00B32D87" w:rsidP="000613EB">
      <w:pPr>
        <w:numPr>
          <w:ilvl w:val="0"/>
          <w:numId w:val="49"/>
        </w:numPr>
        <w:jc w:val="both"/>
        <w:rPr>
          <w:lang w:eastAsia="zh-CN"/>
        </w:rPr>
      </w:pPr>
      <w:r w:rsidRPr="006E5911" w:rsidDel="003A10B3">
        <w:rPr>
          <w:lang w:eastAsia="zh-CN"/>
        </w:rPr>
        <w:t>An identical reference block is found in a reference picture.</w:t>
      </w:r>
    </w:p>
    <w:p w14:paraId="601A3324" w14:textId="24487C24" w:rsidR="007667C4" w:rsidRDefault="00B32D87" w:rsidP="007667C4">
      <w:pPr>
        <w:numPr>
          <w:ilvl w:val="0"/>
          <w:numId w:val="49"/>
        </w:numPr>
        <w:jc w:val="both"/>
        <w:rPr>
          <w:lang w:eastAsia="zh-CN"/>
        </w:rPr>
      </w:pPr>
      <w:r w:rsidRPr="006E5911" w:rsidDel="003A10B3">
        <w:rPr>
          <w:lang w:eastAsia="zh-CN"/>
        </w:rPr>
        <w:t>The QP of reference picture is not larger than that of current picture.</w:t>
      </w:r>
    </w:p>
    <w:p w14:paraId="4CD3C9C6" w14:textId="7758828C" w:rsidR="007667C4" w:rsidRDefault="00692362" w:rsidP="007667C4">
      <w:pPr>
        <w:pStyle w:val="Heading2"/>
        <w:keepLines/>
        <w:tabs>
          <w:tab w:val="clear" w:pos="1080"/>
          <w:tab w:val="clear" w:pos="1440"/>
          <w:tab w:val="num" w:pos="720"/>
          <w:tab w:val="left" w:pos="794"/>
          <w:tab w:val="left" w:pos="1191"/>
          <w:tab w:val="left" w:pos="1588"/>
          <w:tab w:val="left" w:pos="1985"/>
        </w:tabs>
        <w:spacing w:before="313" w:after="0"/>
        <w:ind w:left="0" w:firstLine="0"/>
        <w:jc w:val="both"/>
        <w:rPr>
          <w:lang w:val="en-AU" w:eastAsia="ko-KR"/>
        </w:rPr>
      </w:pPr>
      <w:bookmarkStart w:id="436" w:name="_Ref13594645"/>
      <w:bookmarkStart w:id="437" w:name="_Toc52446070"/>
      <w:bookmarkStart w:id="438" w:name="_Toc123915504"/>
      <w:r>
        <w:rPr>
          <w:lang w:val="en-AU" w:eastAsia="ko-KR"/>
        </w:rPr>
        <w:t xml:space="preserve">Pre-encoding GOP-based </w:t>
      </w:r>
      <w:r>
        <w:t>m</w:t>
      </w:r>
      <w:r w:rsidR="006D52CD">
        <w:t xml:space="preserve">otion compensated </w:t>
      </w:r>
      <w:r w:rsidR="007667C4">
        <w:rPr>
          <w:lang w:val="en-AU" w:eastAsia="ko-KR"/>
        </w:rPr>
        <w:t>temporal filter</w:t>
      </w:r>
      <w:bookmarkEnd w:id="436"/>
      <w:bookmarkEnd w:id="437"/>
      <w:r w:rsidR="006D52CD">
        <w:rPr>
          <w:lang w:val="en-AU" w:eastAsia="ko-KR"/>
        </w:rPr>
        <w:t xml:space="preserve"> (MCTF)</w:t>
      </w:r>
      <w:bookmarkEnd w:id="438"/>
    </w:p>
    <w:p w14:paraId="12FCB4D8" w14:textId="772DDD83" w:rsidR="007667C4" w:rsidRDefault="008D2150" w:rsidP="007667C4">
      <w:pPr>
        <w:pStyle w:val="CommentText"/>
        <w:jc w:val="both"/>
      </w:pPr>
      <w:r>
        <w:t>VTM</w:t>
      </w:r>
      <w:r w:rsidR="007667C4">
        <w:t xml:space="preserve"> </w:t>
      </w:r>
      <w:r w:rsidR="006D52CD">
        <w:t xml:space="preserve">supports MCTF, a </w:t>
      </w:r>
      <w:r w:rsidR="007667C4">
        <w:t xml:space="preserve">temporal filter applied prior to the encoding operation, i.e., directly after reading input pictures, when the </w:t>
      </w:r>
      <w:r w:rsidR="007667C4">
        <w:rPr>
          <w:rStyle w:val="EncoderConfigChar"/>
        </w:rPr>
        <w:t>TemporalFilter</w:t>
      </w:r>
      <w:r w:rsidR="007667C4">
        <w:t xml:space="preserve"> configuration option is enabled</w:t>
      </w:r>
      <w:r w:rsidR="006D52CD">
        <w:t xml:space="preserve"> as in the JVET CTC</w:t>
      </w:r>
      <w:r w:rsidR="007667C4">
        <w:t>. The following steps describe this process in more detail:</w:t>
      </w:r>
    </w:p>
    <w:p w14:paraId="5B9E94C2" w14:textId="43A34C82" w:rsidR="00692362" w:rsidRDefault="007667C4" w:rsidP="007667C4">
      <w:pPr>
        <w:pStyle w:val="CommentText"/>
        <w:jc w:val="both"/>
      </w:pPr>
      <w:r>
        <w:rPr>
          <w:lang w:eastAsia="zh-CN"/>
        </w:rPr>
        <w:t>Step</w:t>
      </w:r>
      <w:r>
        <w:t xml:space="preserve"> 1:</w:t>
      </w:r>
      <w:r w:rsidR="00692362" w:rsidRPr="00692362">
        <w:t xml:space="preserve"> Filter strength </w:t>
      </w:r>
      <w:r w:rsidR="00692362">
        <w:t>determination</w:t>
      </w:r>
    </w:p>
    <w:p w14:paraId="42B6591C" w14:textId="77777777" w:rsidR="00D50940" w:rsidRPr="008B1BBA" w:rsidRDefault="00D50940" w:rsidP="0012741C">
      <w:pPr>
        <w:jc w:val="both"/>
      </w:pPr>
      <w:r>
        <w:t xml:space="preserve">The strength of the temporal filter can be adjusted for different pictures in each GOP by using one or more </w:t>
      </w:r>
      <w:r>
        <w:rPr>
          <w:rStyle w:val="EncoderConfigChar"/>
        </w:rPr>
        <w:t>TemporalFilterStrengthFrame#</w:t>
      </w:r>
      <w:r w:rsidRPr="001719AA">
        <w:t xml:space="preserve"> </w:t>
      </w:r>
      <w:r>
        <w:t>configuration options, where ‘#’ is an integer. The specified strength is applied to all pictures whose POC number is exactly divisible by ‘#’; if this is true for more than one option, the value of the option with the highest ‘#’ is used.</w:t>
      </w:r>
    </w:p>
    <w:p w14:paraId="6885564B" w14:textId="77777777" w:rsidR="00D50940" w:rsidRDefault="00D50940" w:rsidP="0012741C">
      <w:pPr>
        <w:jc w:val="both"/>
      </w:pPr>
      <w:r>
        <w:t>The filter is designed to be applied only to pictures that are low in the coding hierarchy. For example, for a random access configuration, the following two configuration lines can preferably be used:</w:t>
      </w:r>
    </w:p>
    <w:p w14:paraId="5E4C7441" w14:textId="77777777" w:rsidR="00D50940" w:rsidRDefault="00D50940" w:rsidP="00BA2527">
      <w:pPr>
        <w:jc w:val="center"/>
        <w:rPr>
          <w:rStyle w:val="EncoderConfigChar"/>
        </w:rPr>
      </w:pPr>
      <w:r>
        <w:rPr>
          <w:rStyle w:val="EncoderConfigChar"/>
        </w:rPr>
        <w:t>TemporalFilterStrengthFrame8  : 0.95</w:t>
      </w:r>
    </w:p>
    <w:p w14:paraId="3614C8DE" w14:textId="77777777" w:rsidR="00D50940" w:rsidRDefault="00D50940" w:rsidP="00BA2527">
      <w:pPr>
        <w:jc w:val="center"/>
        <w:rPr>
          <w:rStyle w:val="EncoderConfigChar"/>
        </w:rPr>
      </w:pPr>
      <w:r>
        <w:rPr>
          <w:rStyle w:val="EncoderConfigChar"/>
        </w:rPr>
        <w:t>TemporalFilterStrengthFrame16 : 1.5</w:t>
      </w:r>
    </w:p>
    <w:p w14:paraId="566AABA9" w14:textId="77777777" w:rsidR="00D50940" w:rsidRDefault="00D50940" w:rsidP="0012741C">
      <w:pPr>
        <w:jc w:val="both"/>
      </w:pPr>
      <w:r>
        <w:t>This would enable the filter for all pictures with (POC % 8) == 0 using the following strengths:</w:t>
      </w:r>
    </w:p>
    <w:p w14:paraId="55486961" w14:textId="4DB938A1" w:rsidR="00D50940" w:rsidRPr="005541A9" w:rsidRDefault="00000000" w:rsidP="0012741C">
      <w:pPr>
        <w:pStyle w:val="BodyText"/>
        <w:jc w:val="righ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d>
            <m:dPr>
              <m:ctrlPr>
                <w:rPr>
                  <w:rFonts w:ascii="Cambria Math" w:hAnsi="Cambria Math"/>
                  <w:sz w:val="20"/>
                </w:rPr>
              </m:ctrlPr>
            </m:dPr>
            <m:e>
              <m:r>
                <w:rPr>
                  <w:rFonts w:ascii="Cambria Math" w:hAnsi="Cambria Math"/>
                  <w:sz w:val="20"/>
                </w:rPr>
                <m:t>n</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1.5,  &amp;</m:t>
                  </m:r>
                  <m:r>
                    <w:rPr>
                      <w:rFonts w:ascii="Cambria Math" w:hAnsi="Cambria Math"/>
                      <w:sz w:val="20"/>
                    </w:rPr>
                    <m:t>n</m:t>
                  </m:r>
                  <m:r>
                    <m:rPr>
                      <m:sty m:val="p"/>
                    </m:rPr>
                    <w:rPr>
                      <w:rFonts w:ascii="Cambria Math" w:hAnsi="Cambria Math"/>
                      <w:sz w:val="20"/>
                    </w:rPr>
                    <m:t>=0, 16, 32, etc</m:t>
                  </m:r>
                </m:e>
                <m:e>
                  <m:r>
                    <m:rPr>
                      <m:sty m:val="p"/>
                    </m:rPr>
                    <w:rPr>
                      <w:rFonts w:ascii="Cambria Math" w:hAnsi="Cambria Math"/>
                      <w:sz w:val="20"/>
                    </w:rPr>
                    <m:t>0.95,  &amp;</m:t>
                  </m:r>
                  <m:r>
                    <w:rPr>
                      <w:rFonts w:ascii="Cambria Math" w:hAnsi="Cambria Math"/>
                      <w:sz w:val="20"/>
                    </w:rPr>
                    <m:t>n</m:t>
                  </m:r>
                  <m:r>
                    <m:rPr>
                      <m:sty m:val="p"/>
                    </m:rPr>
                    <w:rPr>
                      <w:rFonts w:ascii="Cambria Math" w:hAnsi="Cambria Math"/>
                      <w:sz w:val="20"/>
                    </w:rPr>
                    <m:t>=8, 24, 40, etc</m:t>
                  </m:r>
                  <m:ctrlPr>
                    <w:rPr>
                      <w:rFonts w:ascii="Cambria Math" w:eastAsia="Cambria Math" w:hAnsi="Cambria Math" w:cs="Cambria Math"/>
                      <w:sz w:val="20"/>
                    </w:rPr>
                  </m:ctrlPr>
                </m:e>
                <m:e>
                  <m:r>
                    <m:rPr>
                      <m:sty m:val="p"/>
                    </m:rPr>
                    <w:rPr>
                      <w:rFonts w:ascii="Cambria Math" w:hAnsi="Cambria Math"/>
                      <w:sz w:val="20"/>
                    </w:rPr>
                    <m:t xml:space="preserve">   0,  &amp;otherwise</m:t>
                  </m:r>
                </m:e>
              </m:eqArr>
            </m:e>
          </m:d>
        </m:oMath>
      </m:oMathPara>
    </w:p>
    <w:p w14:paraId="55FF9929" w14:textId="77777777" w:rsidR="00D50940" w:rsidRDefault="00D50940" w:rsidP="00D50940">
      <w:r w:rsidRPr="00A30122">
        <w:t xml:space="preserve">where </w:t>
      </w:r>
      <m:oMath>
        <m:r>
          <w:rPr>
            <w:rFonts w:ascii="Cambria Math" w:hAnsi="Cambria Math"/>
          </w:rPr>
          <m:t>n</m:t>
        </m:r>
      </m:oMath>
      <w:r w:rsidRPr="00A30122">
        <w:t xml:space="preserve"> </w:t>
      </w:r>
      <w:r>
        <w:t>is the POC value of the picture.</w:t>
      </w:r>
    </w:p>
    <w:p w14:paraId="49A39B73" w14:textId="77777777" w:rsidR="00D50940" w:rsidRDefault="00D50940" w:rsidP="00D50940">
      <w:r>
        <w:t>For a low-delay configuration, the following configuration line can preferably be used:</w:t>
      </w:r>
    </w:p>
    <w:p w14:paraId="248F77A6" w14:textId="77777777" w:rsidR="00D50940" w:rsidRDefault="00D50940" w:rsidP="00BA2527">
      <w:pPr>
        <w:jc w:val="center"/>
        <w:rPr>
          <w:rStyle w:val="EncoderConfigChar"/>
        </w:rPr>
      </w:pPr>
      <w:r>
        <w:rPr>
          <w:rStyle w:val="EncoderConfigChar"/>
        </w:rPr>
        <w:t>TemporalFilterStrengthFrame4 : 0.4</w:t>
      </w:r>
    </w:p>
    <w:p w14:paraId="2EEDF239" w14:textId="77777777" w:rsidR="00D50940" w:rsidRDefault="00D50940" w:rsidP="00D50940">
      <w:r>
        <w:t>This would enable the filter for all pictures with (POC % 4) == 0 using the following strengths:</w:t>
      </w:r>
    </w:p>
    <w:p w14:paraId="79724327" w14:textId="53555C4B" w:rsidR="00D50940" w:rsidRPr="005541A9" w:rsidRDefault="00000000" w:rsidP="0012741C">
      <w:pPr>
        <w:pStyle w:val="BodyText"/>
        <w:jc w:val="righ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d>
            <m:dPr>
              <m:ctrlPr>
                <w:rPr>
                  <w:rFonts w:ascii="Cambria Math" w:hAnsi="Cambria Math"/>
                  <w:sz w:val="20"/>
                </w:rPr>
              </m:ctrlPr>
            </m:dPr>
            <m:e>
              <m:r>
                <w:rPr>
                  <w:rFonts w:ascii="Cambria Math" w:hAnsi="Cambria Math"/>
                  <w:sz w:val="20"/>
                </w:rPr>
                <m:t>n</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0.4,  &amp;</m:t>
                  </m:r>
                  <m:r>
                    <w:rPr>
                      <w:rFonts w:ascii="Cambria Math" w:hAnsi="Cambria Math"/>
                      <w:sz w:val="20"/>
                    </w:rPr>
                    <m:t>n=0, 4, 8, etc</m:t>
                  </m:r>
                </m:e>
                <m:e>
                  <m:r>
                    <m:rPr>
                      <m:sty m:val="p"/>
                    </m:rPr>
                    <w:rPr>
                      <w:rFonts w:ascii="Cambria Math" w:hAnsi="Cambria Math"/>
                      <w:sz w:val="20"/>
                    </w:rPr>
                    <m:t>0,  &amp;otherwise</m:t>
                  </m:r>
                </m:e>
              </m:eqArr>
            </m:e>
          </m:d>
        </m:oMath>
      </m:oMathPara>
    </w:p>
    <w:p w14:paraId="2557D49A" w14:textId="2F873631" w:rsidR="00692362" w:rsidRDefault="00D50940" w:rsidP="00D50940">
      <w:pPr>
        <w:pStyle w:val="CommentText"/>
        <w:jc w:val="both"/>
      </w:pPr>
      <w:r>
        <w:t>The filter is not recommended to be applied in all intra configurations.</w:t>
      </w:r>
    </w:p>
    <w:p w14:paraId="58ED3203" w14:textId="1EE83380" w:rsidR="00692362" w:rsidRDefault="00692362" w:rsidP="00F55632">
      <w:r>
        <w:t xml:space="preserve">Step 2: When available, the </w:t>
      </w:r>
      <w:r w:rsidR="000C696E">
        <w:rPr>
          <w:rStyle w:val="EncoderConfigChar"/>
        </w:rPr>
        <w:t>TemporalFilterPastRefs</w:t>
      </w:r>
      <w:r w:rsidR="00E3440A" w:rsidRPr="00F55632">
        <w:t xml:space="preserve"> (4 for random access and low delay configurations) </w:t>
      </w:r>
      <w:r>
        <w:t xml:space="preserve">pictures immediately preceding and the </w:t>
      </w:r>
      <w:r w:rsidR="000C696E">
        <w:rPr>
          <w:rStyle w:val="EncoderConfigChar"/>
        </w:rPr>
        <w:t>TemporalFilterFutureRefs</w:t>
      </w:r>
      <w:r w:rsidR="000C696E" w:rsidDel="000C696E">
        <w:t xml:space="preserve"> </w:t>
      </w:r>
      <w:r w:rsidR="00E3440A" w:rsidRPr="00EB03DC">
        <w:t xml:space="preserve">(4 for random access and </w:t>
      </w:r>
      <w:r w:rsidR="00E3440A">
        <w:t xml:space="preserve">0 for </w:t>
      </w:r>
      <w:r w:rsidR="00E3440A" w:rsidRPr="00EB03DC">
        <w:t>low delay configurations)</w:t>
      </w:r>
      <w:r w:rsidR="00E3440A">
        <w:t xml:space="preserve"> </w:t>
      </w:r>
      <w:r>
        <w:t xml:space="preserve">pictures immediately following the current picture (in </w:t>
      </w:r>
      <w:r w:rsidR="004D487D">
        <w:t xml:space="preserve">display </w:t>
      </w:r>
      <w:r>
        <w:t>order) are read directly from the source image file; the pictures available therefore may exist outside the current GOP.</w:t>
      </w:r>
    </w:p>
    <w:p w14:paraId="12C3B8C8" w14:textId="0E1F8725" w:rsidR="007667C4" w:rsidRDefault="007667C4" w:rsidP="007667C4">
      <w:pPr>
        <w:jc w:val="both"/>
      </w:pPr>
      <w:r>
        <w:t xml:space="preserve">Step </w:t>
      </w:r>
      <w:r w:rsidR="00147E79">
        <w:t>3</w:t>
      </w:r>
      <w:r>
        <w:t xml:space="preserve">: Motion is estimated of the </w:t>
      </w:r>
      <w:r w:rsidR="00147E79">
        <w:t xml:space="preserve">available </w:t>
      </w:r>
      <w:r>
        <w:t xml:space="preserve">temporally </w:t>
      </w:r>
      <w:r w:rsidR="00147E79">
        <w:t xml:space="preserve">neighboring </w:t>
      </w:r>
      <w:r>
        <w:t>pictures relative to the current picture per 8x8 sample block.</w:t>
      </w:r>
    </w:p>
    <w:p w14:paraId="79947B70" w14:textId="77777777" w:rsidR="007667C4" w:rsidRDefault="007667C4" w:rsidP="007667C4">
      <w:pPr>
        <w:jc w:val="center"/>
      </w:pPr>
      <w:r>
        <w:rPr>
          <w:noProof/>
          <w:lang w:val="en-US" w:eastAsia="ko-KR"/>
        </w:rPr>
        <w:drawing>
          <wp:inline distT="0" distB="0" distL="0" distR="0" wp14:anchorId="5E4E228C" wp14:editId="76904002">
            <wp:extent cx="1934872" cy="1796046"/>
            <wp:effectExtent l="0" t="0" r="825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ubsampling.PNG"/>
                    <pic:cNvPicPr/>
                  </pic:nvPicPr>
                  <pic:blipFill>
                    <a:blip r:embed="rId115">
                      <a:extLst>
                        <a:ext uri="{28A0092B-C50C-407E-A947-70E740481C1C}">
                          <a14:useLocalDpi xmlns:a14="http://schemas.microsoft.com/office/drawing/2010/main" val="0"/>
                        </a:ext>
                      </a:extLst>
                    </a:blip>
                    <a:stretch>
                      <a:fillRect/>
                    </a:stretch>
                  </pic:blipFill>
                  <pic:spPr>
                    <a:xfrm>
                      <a:off x="0" y="0"/>
                      <a:ext cx="1934872" cy="1796046"/>
                    </a:xfrm>
                    <a:prstGeom prst="rect">
                      <a:avLst/>
                    </a:prstGeom>
                  </pic:spPr>
                </pic:pic>
              </a:graphicData>
            </a:graphic>
          </wp:inline>
        </w:drawing>
      </w:r>
    </w:p>
    <w:p w14:paraId="50506D06" w14:textId="480A7578" w:rsidR="007667C4" w:rsidRDefault="007667C4" w:rsidP="007667C4">
      <w:pPr>
        <w:pStyle w:val="Caption"/>
      </w:pPr>
      <w:bookmarkStart w:id="439" w:name="_Ref58179545"/>
      <w:bookmarkStart w:id="440" w:name="_Ref131520556"/>
      <w:bookmarkStart w:id="441" w:name="_Toc52445967"/>
      <w:r w:rsidDel="003A10B3">
        <w:t xml:space="preserve">Figure </w:t>
      </w:r>
      <w:bookmarkEnd w:id="439"/>
      <w:r w:rsidR="008500BF">
        <w:fldChar w:fldCharType="begin"/>
      </w:r>
      <w:r w:rsidR="008500BF">
        <w:instrText xml:space="preserve"> SEQ Figure \* ARABIC  \* MERGEFORMAT </w:instrText>
      </w:r>
      <w:r w:rsidR="008500BF">
        <w:fldChar w:fldCharType="separate"/>
      </w:r>
      <w:r w:rsidR="008500BF">
        <w:rPr>
          <w:noProof/>
        </w:rPr>
        <w:t>75</w:t>
      </w:r>
      <w:r w:rsidR="008500BF">
        <w:rPr>
          <w:noProof/>
        </w:rPr>
        <w:fldChar w:fldCharType="end"/>
      </w:r>
      <w:bookmarkEnd w:id="440"/>
      <w:r>
        <w:rPr>
          <w:noProof/>
        </w:rPr>
        <w:t xml:space="preserve">: </w:t>
      </w:r>
      <w:r w:rsidRPr="008324AB">
        <w:t>The different layers of the hierarchical motion estimation. L0 is the original resolution. L1 is a subsampled version of L0. L2 is a subsampled version of L1.</w:t>
      </w:r>
      <w:bookmarkEnd w:id="441"/>
    </w:p>
    <w:p w14:paraId="38736A67" w14:textId="0059D4BF" w:rsidR="007667C4" w:rsidRDefault="00147E79" w:rsidP="007667C4">
      <w:pPr>
        <w:jc w:val="both"/>
      </w:pPr>
      <w:r>
        <w:t>A hierarchical motion estimation scheme is used with layers L0, L1 and L2, as illustrated in</w:t>
      </w:r>
      <w:r w:rsidR="00780039">
        <w:t xml:space="preserve"> </w:t>
      </w:r>
      <w:r w:rsidR="008500BF">
        <w:fldChar w:fldCharType="begin"/>
      </w:r>
      <w:r w:rsidR="008500BF">
        <w:instrText xml:space="preserve"> REF _Ref131520556 \h </w:instrText>
      </w:r>
      <w:r w:rsidR="008500BF">
        <w:fldChar w:fldCharType="separate"/>
      </w:r>
      <w:r w:rsidR="008500BF" w:rsidDel="003A10B3">
        <w:t xml:space="preserve">Figure </w:t>
      </w:r>
      <w:r w:rsidR="008500BF">
        <w:rPr>
          <w:noProof/>
        </w:rPr>
        <w:t>75</w:t>
      </w:r>
      <w:r w:rsidR="008500BF">
        <w:fldChar w:fldCharType="end"/>
      </w:r>
      <w:r>
        <w:t xml:space="preserve">. Each sub-sampled layer is half the width and half the height of the lower layer and </w:t>
      </w:r>
      <w:r w:rsidRPr="000A0DF1">
        <w:t xml:space="preserve">sub-sampling is done by computing a rounded average of four </w:t>
      </w:r>
      <w:r>
        <w:t xml:space="preserve">corresponding </w:t>
      </w:r>
      <w:r w:rsidRPr="000A0DF1">
        <w:t>sample values from the lower layer</w:t>
      </w:r>
      <w:r>
        <w:t>.</w:t>
      </w:r>
    </w:p>
    <w:p w14:paraId="3EC5C87C" w14:textId="72C6F60C" w:rsidR="007667C4" w:rsidRDefault="007667C4" w:rsidP="007667C4">
      <w:pPr>
        <w:jc w:val="both"/>
      </w:pPr>
      <w:r>
        <w:t xml:space="preserve">First, motion estimation is performed for each 16x16 block in L2. The </w:t>
      </w:r>
      <w:r w:rsidR="00147E79">
        <w:t xml:space="preserve">sum of </w:t>
      </w:r>
      <w:r>
        <w:t xml:space="preserve">squared difference is calculated for each selected motion vector and the motion vector corresponding to the smallest difference is selected. The selected motion vector is then used as initial value when estimating the motion in L1. Then the same is done for estimating motion in L0. As a final step, </w:t>
      </w:r>
      <w:r w:rsidR="006D52CD">
        <w:t>fractional precision</w:t>
      </w:r>
      <w:r>
        <w:t xml:space="preserve"> motion is estimated for each 8x8 block by using </w:t>
      </w:r>
      <w:r w:rsidR="006D52CD">
        <w:t>the following</w:t>
      </w:r>
      <w:r>
        <w:t xml:space="preserve"> </w:t>
      </w:r>
      <w:r w:rsidR="006D52CD">
        <w:t xml:space="preserve">6-tap </w:t>
      </w:r>
      <w:r>
        <w:t>interpolation filter on L0.</w:t>
      </w:r>
    </w:p>
    <w:p w14:paraId="44A9196F" w14:textId="28155E80" w:rsidR="007667C4" w:rsidRDefault="007667C4" w:rsidP="007667C4">
      <w:r>
        <w:rPr>
          <w:noProof/>
          <w:lang w:val="en-US" w:eastAsia="ko-KR"/>
        </w:rPr>
        <w:lastRenderedPageBreak/>
        <mc:AlternateContent>
          <mc:Choice Requires="wps">
            <w:drawing>
              <wp:anchor distT="45720" distB="45720" distL="114300" distR="114300" simplePos="0" relativeHeight="251674628" behindDoc="0" locked="0" layoutInCell="1" allowOverlap="1" wp14:anchorId="16F473D5" wp14:editId="3B0C6375">
                <wp:simplePos x="0" y="0"/>
                <wp:positionH relativeFrom="column">
                  <wp:posOffset>1629410</wp:posOffset>
                </wp:positionH>
                <wp:positionV relativeFrom="paragraph">
                  <wp:posOffset>397510</wp:posOffset>
                </wp:positionV>
                <wp:extent cx="2917825" cy="1404620"/>
                <wp:effectExtent l="0" t="0" r="15875" b="26035"/>
                <wp:wrapTopAndBottom/>
                <wp:docPr id="1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1404620"/>
                        </a:xfrm>
                        <a:prstGeom prst="rect">
                          <a:avLst/>
                        </a:prstGeom>
                        <a:solidFill>
                          <a:srgbClr val="FFFFFF"/>
                        </a:solidFill>
                        <a:ln w="9525">
                          <a:solidFill>
                            <a:srgbClr val="000000"/>
                          </a:solidFill>
                          <a:miter lim="800000"/>
                          <a:headEnd/>
                          <a:tailEnd/>
                        </a:ln>
                      </wps:spPr>
                      <wps:txbx>
                        <w:txbxContent>
                          <w:p w14:paraId="2BF90657" w14:textId="77777777" w:rsidR="00BA066B" w:rsidRPr="00FC57FD" w:rsidRDefault="00BA066B" w:rsidP="007667C4">
                            <w:pPr>
                              <w:rPr>
                                <w:rFonts w:ascii="Courier New" w:hAnsi="Courier New" w:cs="Courier New"/>
                              </w:rPr>
                            </w:pPr>
                            <w:r w:rsidRPr="00FC57FD">
                              <w:rPr>
                                <w:rFonts w:ascii="Courier New" w:hAnsi="Courier New" w:cs="Courier New"/>
                              </w:rPr>
                              <w:t>0:   0,   0,  64,   0,   0,   0</w:t>
                            </w:r>
                          </w:p>
                          <w:p w14:paraId="0B74F0A1" w14:textId="77777777" w:rsidR="00BA066B" w:rsidRPr="00FC57FD" w:rsidRDefault="00BA066B" w:rsidP="007667C4">
                            <w:pPr>
                              <w:rPr>
                                <w:rFonts w:ascii="Courier New" w:hAnsi="Courier New" w:cs="Courier New"/>
                              </w:rPr>
                            </w:pPr>
                            <w:r w:rsidRPr="00FC57FD">
                              <w:rPr>
                                <w:rFonts w:ascii="Courier New" w:hAnsi="Courier New" w:cs="Courier New"/>
                              </w:rPr>
                              <w:t>1:   1,  -3,  64,   4,  -2,   0</w:t>
                            </w:r>
                          </w:p>
                          <w:p w14:paraId="20401A5F" w14:textId="77777777" w:rsidR="00BA066B" w:rsidRPr="00FC57FD" w:rsidRDefault="00BA066B" w:rsidP="007667C4">
                            <w:pPr>
                              <w:rPr>
                                <w:rFonts w:ascii="Courier New" w:hAnsi="Courier New" w:cs="Courier New"/>
                              </w:rPr>
                            </w:pPr>
                            <w:r w:rsidRPr="00FC57FD">
                              <w:rPr>
                                <w:rFonts w:ascii="Courier New" w:hAnsi="Courier New" w:cs="Courier New"/>
                              </w:rPr>
                              <w:t>2:   1,  -6,  62,   9,  -3,   1</w:t>
                            </w:r>
                          </w:p>
                          <w:p w14:paraId="564065BC" w14:textId="77777777" w:rsidR="00BA066B" w:rsidRPr="00FC57FD" w:rsidRDefault="00BA066B" w:rsidP="007667C4">
                            <w:pPr>
                              <w:rPr>
                                <w:rFonts w:ascii="Courier New" w:hAnsi="Courier New" w:cs="Courier New"/>
                              </w:rPr>
                            </w:pPr>
                            <w:r w:rsidRPr="00FC57FD">
                              <w:rPr>
                                <w:rFonts w:ascii="Courier New" w:hAnsi="Courier New" w:cs="Courier New"/>
                              </w:rPr>
                              <w:t>3:   2,  -8,  60,  14,  -5,   1</w:t>
                            </w:r>
                          </w:p>
                          <w:p w14:paraId="7F8BB21D" w14:textId="77777777" w:rsidR="00BA066B" w:rsidRPr="00FC57FD" w:rsidRDefault="00BA066B" w:rsidP="007667C4">
                            <w:pPr>
                              <w:rPr>
                                <w:rFonts w:ascii="Courier New" w:hAnsi="Courier New" w:cs="Courier New"/>
                              </w:rPr>
                            </w:pPr>
                            <w:r w:rsidRPr="00FC57FD">
                              <w:rPr>
                                <w:rFonts w:ascii="Courier New" w:hAnsi="Courier New" w:cs="Courier New"/>
                              </w:rPr>
                              <w:t>4:   2,  -9,  57,  19,  -7,   2</w:t>
                            </w:r>
                          </w:p>
                          <w:p w14:paraId="2D3CF40E" w14:textId="77777777" w:rsidR="00BA066B" w:rsidRPr="00FC57FD" w:rsidRDefault="00BA066B" w:rsidP="007667C4">
                            <w:pPr>
                              <w:rPr>
                                <w:rFonts w:ascii="Courier New" w:hAnsi="Courier New" w:cs="Courier New"/>
                              </w:rPr>
                            </w:pPr>
                            <w:r w:rsidRPr="00FC57FD">
                              <w:rPr>
                                <w:rFonts w:ascii="Courier New" w:hAnsi="Courier New" w:cs="Courier New"/>
                              </w:rPr>
                              <w:t>5:   3, -10,  53,  24,  -8,   2</w:t>
                            </w:r>
                          </w:p>
                          <w:p w14:paraId="166B77C2" w14:textId="77777777" w:rsidR="00BA066B" w:rsidRPr="00FC57FD" w:rsidRDefault="00BA066B" w:rsidP="007667C4">
                            <w:pPr>
                              <w:rPr>
                                <w:rFonts w:ascii="Courier New" w:hAnsi="Courier New" w:cs="Courier New"/>
                              </w:rPr>
                            </w:pPr>
                            <w:r w:rsidRPr="00FC57FD">
                              <w:rPr>
                                <w:rFonts w:ascii="Courier New" w:hAnsi="Courier New" w:cs="Courier New"/>
                              </w:rPr>
                              <w:t>6:   3, -11,  50,  29,  -9,   2</w:t>
                            </w:r>
                          </w:p>
                          <w:p w14:paraId="33DE0992" w14:textId="77777777" w:rsidR="00BA066B" w:rsidRPr="00FC57FD" w:rsidRDefault="00BA066B" w:rsidP="007667C4">
                            <w:pPr>
                              <w:rPr>
                                <w:rFonts w:ascii="Courier New" w:hAnsi="Courier New" w:cs="Courier New"/>
                              </w:rPr>
                            </w:pPr>
                            <w:r w:rsidRPr="00FC57FD">
                              <w:rPr>
                                <w:rFonts w:ascii="Courier New" w:hAnsi="Courier New" w:cs="Courier New"/>
                              </w:rPr>
                              <w:t>7:   3, -11,  44,  35, -10,   3</w:t>
                            </w:r>
                          </w:p>
                          <w:p w14:paraId="6821F370" w14:textId="77777777" w:rsidR="00BA066B" w:rsidRPr="00FC57FD" w:rsidRDefault="00BA066B" w:rsidP="007667C4">
                            <w:pPr>
                              <w:rPr>
                                <w:rFonts w:ascii="Courier New" w:hAnsi="Courier New" w:cs="Courier New"/>
                              </w:rPr>
                            </w:pPr>
                            <w:r w:rsidRPr="00FC57FD">
                              <w:rPr>
                                <w:rFonts w:ascii="Courier New" w:hAnsi="Courier New" w:cs="Courier New"/>
                              </w:rPr>
                              <w:t>8:   1,  -7,  38,  38,  -7,   1</w:t>
                            </w:r>
                          </w:p>
                          <w:p w14:paraId="798501E0" w14:textId="77777777" w:rsidR="00BA066B" w:rsidRPr="00FC57FD" w:rsidRDefault="00BA066B" w:rsidP="007667C4">
                            <w:pPr>
                              <w:rPr>
                                <w:rFonts w:ascii="Courier New" w:hAnsi="Courier New" w:cs="Courier New"/>
                              </w:rPr>
                            </w:pPr>
                            <w:r w:rsidRPr="00FC57FD">
                              <w:rPr>
                                <w:rFonts w:ascii="Courier New" w:hAnsi="Courier New" w:cs="Courier New"/>
                              </w:rPr>
                              <w:t>9:   3, -10,  35,  44, -11,   3</w:t>
                            </w:r>
                          </w:p>
                          <w:p w14:paraId="7EA5E7AE" w14:textId="77777777" w:rsidR="00BA066B" w:rsidRPr="00FC57FD" w:rsidRDefault="00BA066B"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B60169" w14:textId="77777777" w:rsidR="00BA066B" w:rsidRPr="00FC57FD" w:rsidRDefault="00BA066B"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0A60F516" w14:textId="77777777" w:rsidR="00BA066B" w:rsidRPr="00FC57FD" w:rsidRDefault="00BA066B"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44A6FB99" w14:textId="77777777" w:rsidR="00BA066B" w:rsidRPr="00FC57FD" w:rsidRDefault="00BA066B"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50EF5AC" w14:textId="77777777" w:rsidR="00BA066B" w:rsidRPr="00FC57FD" w:rsidRDefault="00BA066B"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39F3A033" w14:textId="77777777" w:rsidR="00BA066B" w:rsidRDefault="00BA066B"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6F473D5" id="_x0000_t202" coordsize="21600,21600" o:spt="202" path="m,l,21600r21600,l21600,xe">
                <v:stroke joinstyle="miter"/>
                <v:path gradientshapeok="t" o:connecttype="rect"/>
              </v:shapetype>
              <v:shape id="Text Box 2" o:spid="_x0000_s1087" type="#_x0000_t202" style="position:absolute;margin-left:128.3pt;margin-top:31.3pt;width:229.75pt;height:110.6pt;z-index:2516746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">
                <v:textbox style="mso-fit-shape-to-text:t">
                  <w:txbxContent>
                    <w:p w14:paraId="2BF90657" w14:textId="77777777" w:rsidR="00BA066B" w:rsidRPr="00FC57FD" w:rsidRDefault="00BA066B" w:rsidP="007667C4">
                      <w:pPr>
                        <w:rPr>
                          <w:rFonts w:ascii="Courier New" w:hAnsi="Courier New" w:cs="Courier New"/>
                        </w:rPr>
                      </w:pPr>
                      <w:r w:rsidRPr="00FC57FD">
                        <w:rPr>
                          <w:rFonts w:ascii="Courier New" w:hAnsi="Courier New" w:cs="Courier New"/>
                        </w:rPr>
                        <w:t>0:   0,   0,  64,   0,   0,   0</w:t>
                      </w:r>
                    </w:p>
                    <w:p w14:paraId="0B74F0A1" w14:textId="77777777" w:rsidR="00BA066B" w:rsidRPr="00FC57FD" w:rsidRDefault="00BA066B" w:rsidP="007667C4">
                      <w:pPr>
                        <w:rPr>
                          <w:rFonts w:ascii="Courier New" w:hAnsi="Courier New" w:cs="Courier New"/>
                        </w:rPr>
                      </w:pPr>
                      <w:r w:rsidRPr="00FC57FD">
                        <w:rPr>
                          <w:rFonts w:ascii="Courier New" w:hAnsi="Courier New" w:cs="Courier New"/>
                        </w:rPr>
                        <w:t>1:   1,  -3,  64,   4,  -2,   0</w:t>
                      </w:r>
                    </w:p>
                    <w:p w14:paraId="20401A5F" w14:textId="77777777" w:rsidR="00BA066B" w:rsidRPr="00FC57FD" w:rsidRDefault="00BA066B" w:rsidP="007667C4">
                      <w:pPr>
                        <w:rPr>
                          <w:rFonts w:ascii="Courier New" w:hAnsi="Courier New" w:cs="Courier New"/>
                        </w:rPr>
                      </w:pPr>
                      <w:r w:rsidRPr="00FC57FD">
                        <w:rPr>
                          <w:rFonts w:ascii="Courier New" w:hAnsi="Courier New" w:cs="Courier New"/>
                        </w:rPr>
                        <w:t>2:   1,  -6,  62,   9,  -3,   1</w:t>
                      </w:r>
                    </w:p>
                    <w:p w14:paraId="564065BC" w14:textId="77777777" w:rsidR="00BA066B" w:rsidRPr="00FC57FD" w:rsidRDefault="00BA066B" w:rsidP="007667C4">
                      <w:pPr>
                        <w:rPr>
                          <w:rFonts w:ascii="Courier New" w:hAnsi="Courier New" w:cs="Courier New"/>
                        </w:rPr>
                      </w:pPr>
                      <w:r w:rsidRPr="00FC57FD">
                        <w:rPr>
                          <w:rFonts w:ascii="Courier New" w:hAnsi="Courier New" w:cs="Courier New"/>
                        </w:rPr>
                        <w:t>3:   2,  -8,  60,  14,  -5,   1</w:t>
                      </w:r>
                    </w:p>
                    <w:p w14:paraId="7F8BB21D" w14:textId="77777777" w:rsidR="00BA066B" w:rsidRPr="00FC57FD" w:rsidRDefault="00BA066B" w:rsidP="007667C4">
                      <w:pPr>
                        <w:rPr>
                          <w:rFonts w:ascii="Courier New" w:hAnsi="Courier New" w:cs="Courier New"/>
                        </w:rPr>
                      </w:pPr>
                      <w:r w:rsidRPr="00FC57FD">
                        <w:rPr>
                          <w:rFonts w:ascii="Courier New" w:hAnsi="Courier New" w:cs="Courier New"/>
                        </w:rPr>
                        <w:t>4:   2,  -9,  57,  19,  -7,   2</w:t>
                      </w:r>
                    </w:p>
                    <w:p w14:paraId="2D3CF40E" w14:textId="77777777" w:rsidR="00BA066B" w:rsidRPr="00FC57FD" w:rsidRDefault="00BA066B" w:rsidP="007667C4">
                      <w:pPr>
                        <w:rPr>
                          <w:rFonts w:ascii="Courier New" w:hAnsi="Courier New" w:cs="Courier New"/>
                        </w:rPr>
                      </w:pPr>
                      <w:r w:rsidRPr="00FC57FD">
                        <w:rPr>
                          <w:rFonts w:ascii="Courier New" w:hAnsi="Courier New" w:cs="Courier New"/>
                        </w:rPr>
                        <w:t>5:   3, -10,  53,  24,  -8,   2</w:t>
                      </w:r>
                    </w:p>
                    <w:p w14:paraId="166B77C2" w14:textId="77777777" w:rsidR="00BA066B" w:rsidRPr="00FC57FD" w:rsidRDefault="00BA066B" w:rsidP="007667C4">
                      <w:pPr>
                        <w:rPr>
                          <w:rFonts w:ascii="Courier New" w:hAnsi="Courier New" w:cs="Courier New"/>
                        </w:rPr>
                      </w:pPr>
                      <w:r w:rsidRPr="00FC57FD">
                        <w:rPr>
                          <w:rFonts w:ascii="Courier New" w:hAnsi="Courier New" w:cs="Courier New"/>
                        </w:rPr>
                        <w:t>6:   3, -11,  50,  29,  -9,   2</w:t>
                      </w:r>
                    </w:p>
                    <w:p w14:paraId="33DE0992" w14:textId="77777777" w:rsidR="00BA066B" w:rsidRPr="00FC57FD" w:rsidRDefault="00BA066B" w:rsidP="007667C4">
                      <w:pPr>
                        <w:rPr>
                          <w:rFonts w:ascii="Courier New" w:hAnsi="Courier New" w:cs="Courier New"/>
                        </w:rPr>
                      </w:pPr>
                      <w:r w:rsidRPr="00FC57FD">
                        <w:rPr>
                          <w:rFonts w:ascii="Courier New" w:hAnsi="Courier New" w:cs="Courier New"/>
                        </w:rPr>
                        <w:t>7:   3, -11,  44,  35, -10,   3</w:t>
                      </w:r>
                    </w:p>
                    <w:p w14:paraId="6821F370" w14:textId="77777777" w:rsidR="00BA066B" w:rsidRPr="00FC57FD" w:rsidRDefault="00BA066B" w:rsidP="007667C4">
                      <w:pPr>
                        <w:rPr>
                          <w:rFonts w:ascii="Courier New" w:hAnsi="Courier New" w:cs="Courier New"/>
                        </w:rPr>
                      </w:pPr>
                      <w:r w:rsidRPr="00FC57FD">
                        <w:rPr>
                          <w:rFonts w:ascii="Courier New" w:hAnsi="Courier New" w:cs="Courier New"/>
                        </w:rPr>
                        <w:t>8:   1,  -7,  38,  38,  -7,   1</w:t>
                      </w:r>
                    </w:p>
                    <w:p w14:paraId="798501E0" w14:textId="77777777" w:rsidR="00BA066B" w:rsidRPr="00FC57FD" w:rsidRDefault="00BA066B" w:rsidP="007667C4">
                      <w:pPr>
                        <w:rPr>
                          <w:rFonts w:ascii="Courier New" w:hAnsi="Courier New" w:cs="Courier New"/>
                        </w:rPr>
                      </w:pPr>
                      <w:r w:rsidRPr="00FC57FD">
                        <w:rPr>
                          <w:rFonts w:ascii="Courier New" w:hAnsi="Courier New" w:cs="Courier New"/>
                        </w:rPr>
                        <w:t>9:   3, -10,  35,  44, -11,   3</w:t>
                      </w:r>
                    </w:p>
                    <w:p w14:paraId="7EA5E7AE" w14:textId="77777777" w:rsidR="00BA066B" w:rsidRPr="00FC57FD" w:rsidRDefault="00BA066B"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B60169" w14:textId="77777777" w:rsidR="00BA066B" w:rsidRPr="00FC57FD" w:rsidRDefault="00BA066B"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0A60F516" w14:textId="77777777" w:rsidR="00BA066B" w:rsidRPr="00FC57FD" w:rsidRDefault="00BA066B"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44A6FB99" w14:textId="77777777" w:rsidR="00BA066B" w:rsidRPr="00FC57FD" w:rsidRDefault="00BA066B"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50EF5AC" w14:textId="77777777" w:rsidR="00BA066B" w:rsidRPr="00FC57FD" w:rsidRDefault="00BA066B"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39F3A033" w14:textId="77777777" w:rsidR="00BA066B" w:rsidRDefault="00BA066B"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v:textbox>
                <w10:wrap type="topAndBottom"/>
              </v:shape>
            </w:pict>
          </mc:Fallback>
        </mc:AlternateContent>
      </w:r>
      <w:r>
        <w:rPr>
          <w:noProof/>
          <w:lang w:val="en-US" w:eastAsia="ko-KR"/>
        </w:rPr>
        <mc:AlternateContent>
          <mc:Choice Requires="wps">
            <w:drawing>
              <wp:anchor distT="45720" distB="45720" distL="114300" distR="114300" simplePos="0" relativeHeight="251658244" behindDoc="0" locked="0" layoutInCell="1" allowOverlap="1" wp14:anchorId="16F473D5" wp14:editId="3B0C6375">
                <wp:simplePos x="0" y="0"/>
                <wp:positionH relativeFrom="column">
                  <wp:posOffset>1629410</wp:posOffset>
                </wp:positionH>
                <wp:positionV relativeFrom="paragraph">
                  <wp:posOffset>397510</wp:posOffset>
                </wp:positionV>
                <wp:extent cx="2917825" cy="1404620"/>
                <wp:effectExtent l="0" t="0" r="15875" b="26035"/>
                <wp:wrapTopAndBottom/>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1404620"/>
                        </a:xfrm>
                        <a:prstGeom prst="rect">
                          <a:avLst/>
                        </a:prstGeom>
                        <a:solidFill>
                          <a:srgbClr val="FFFFFF"/>
                        </a:solidFill>
                        <a:ln w="9525">
                          <a:solidFill>
                            <a:srgbClr val="000000"/>
                          </a:solidFill>
                          <a:miter lim="800000"/>
                          <a:headEnd/>
                          <a:tailEnd/>
                        </a:ln>
                      </wps:spPr>
                      <wps:txbx>
                        <w:txbxContent>
                          <w:p w14:paraId="7CD77C31" w14:textId="77777777" w:rsidR="00BA066B" w:rsidRPr="00FC57FD" w:rsidRDefault="00BA066B" w:rsidP="007667C4">
                            <w:pPr>
                              <w:rPr>
                                <w:rFonts w:ascii="Courier New" w:hAnsi="Courier New" w:cs="Courier New"/>
                              </w:rPr>
                            </w:pPr>
                            <w:r w:rsidRPr="00FC57FD">
                              <w:rPr>
                                <w:rFonts w:ascii="Courier New" w:hAnsi="Courier New" w:cs="Courier New"/>
                              </w:rPr>
                              <w:t>0:   0,   0,  64,   0,   0,   0</w:t>
                            </w:r>
                          </w:p>
                          <w:p w14:paraId="71C46DBE" w14:textId="77777777" w:rsidR="00BA066B" w:rsidRPr="00FC57FD" w:rsidRDefault="00BA066B" w:rsidP="007667C4">
                            <w:pPr>
                              <w:rPr>
                                <w:rFonts w:ascii="Courier New" w:hAnsi="Courier New" w:cs="Courier New"/>
                              </w:rPr>
                            </w:pPr>
                            <w:r w:rsidRPr="00FC57FD">
                              <w:rPr>
                                <w:rFonts w:ascii="Courier New" w:hAnsi="Courier New" w:cs="Courier New"/>
                              </w:rPr>
                              <w:t>1:   1,  -3,  64,   4,  -2,   0</w:t>
                            </w:r>
                          </w:p>
                          <w:p w14:paraId="17B2FB4D" w14:textId="77777777" w:rsidR="00BA066B" w:rsidRPr="00FC57FD" w:rsidRDefault="00BA066B" w:rsidP="007667C4">
                            <w:pPr>
                              <w:rPr>
                                <w:rFonts w:ascii="Courier New" w:hAnsi="Courier New" w:cs="Courier New"/>
                              </w:rPr>
                            </w:pPr>
                            <w:r w:rsidRPr="00FC57FD">
                              <w:rPr>
                                <w:rFonts w:ascii="Courier New" w:hAnsi="Courier New" w:cs="Courier New"/>
                              </w:rPr>
                              <w:t>2:   1,  -6,  62,   9,  -3,   1</w:t>
                            </w:r>
                          </w:p>
                          <w:p w14:paraId="485F7464" w14:textId="77777777" w:rsidR="00BA066B" w:rsidRPr="00FC57FD" w:rsidRDefault="00BA066B" w:rsidP="007667C4">
                            <w:pPr>
                              <w:rPr>
                                <w:rFonts w:ascii="Courier New" w:hAnsi="Courier New" w:cs="Courier New"/>
                              </w:rPr>
                            </w:pPr>
                            <w:r w:rsidRPr="00FC57FD">
                              <w:rPr>
                                <w:rFonts w:ascii="Courier New" w:hAnsi="Courier New" w:cs="Courier New"/>
                              </w:rPr>
                              <w:t>3:   2,  -8,  60,  14,  -5,   1</w:t>
                            </w:r>
                          </w:p>
                          <w:p w14:paraId="1100FBBE" w14:textId="77777777" w:rsidR="00BA066B" w:rsidRPr="00FC57FD" w:rsidRDefault="00BA066B" w:rsidP="007667C4">
                            <w:pPr>
                              <w:rPr>
                                <w:rFonts w:ascii="Courier New" w:hAnsi="Courier New" w:cs="Courier New"/>
                              </w:rPr>
                            </w:pPr>
                            <w:r w:rsidRPr="00FC57FD">
                              <w:rPr>
                                <w:rFonts w:ascii="Courier New" w:hAnsi="Courier New" w:cs="Courier New"/>
                              </w:rPr>
                              <w:t>4:   2,  -9,  57,  19,  -7,   2</w:t>
                            </w:r>
                          </w:p>
                          <w:p w14:paraId="6DC67293" w14:textId="77777777" w:rsidR="00BA066B" w:rsidRPr="00FC57FD" w:rsidRDefault="00BA066B" w:rsidP="007667C4">
                            <w:pPr>
                              <w:rPr>
                                <w:rFonts w:ascii="Courier New" w:hAnsi="Courier New" w:cs="Courier New"/>
                              </w:rPr>
                            </w:pPr>
                            <w:r w:rsidRPr="00FC57FD">
                              <w:rPr>
                                <w:rFonts w:ascii="Courier New" w:hAnsi="Courier New" w:cs="Courier New"/>
                              </w:rPr>
                              <w:t>5:   3, -10,  53,  24,  -8,   2</w:t>
                            </w:r>
                          </w:p>
                          <w:p w14:paraId="71266756" w14:textId="77777777" w:rsidR="00BA066B" w:rsidRPr="00FC57FD" w:rsidRDefault="00BA066B" w:rsidP="007667C4">
                            <w:pPr>
                              <w:rPr>
                                <w:rFonts w:ascii="Courier New" w:hAnsi="Courier New" w:cs="Courier New"/>
                              </w:rPr>
                            </w:pPr>
                            <w:r w:rsidRPr="00FC57FD">
                              <w:rPr>
                                <w:rFonts w:ascii="Courier New" w:hAnsi="Courier New" w:cs="Courier New"/>
                              </w:rPr>
                              <w:t>6:   3, -11,  50,  29,  -9,   2</w:t>
                            </w:r>
                          </w:p>
                          <w:p w14:paraId="69574AD9" w14:textId="77777777" w:rsidR="00BA066B" w:rsidRPr="00FC57FD" w:rsidRDefault="00BA066B" w:rsidP="007667C4">
                            <w:pPr>
                              <w:rPr>
                                <w:rFonts w:ascii="Courier New" w:hAnsi="Courier New" w:cs="Courier New"/>
                              </w:rPr>
                            </w:pPr>
                            <w:r w:rsidRPr="00FC57FD">
                              <w:rPr>
                                <w:rFonts w:ascii="Courier New" w:hAnsi="Courier New" w:cs="Courier New"/>
                              </w:rPr>
                              <w:t>7:   3, -11,  44,  35, -10,   3</w:t>
                            </w:r>
                          </w:p>
                          <w:p w14:paraId="54DF435E" w14:textId="77777777" w:rsidR="00BA066B" w:rsidRPr="00FC57FD" w:rsidRDefault="00BA066B" w:rsidP="007667C4">
                            <w:pPr>
                              <w:rPr>
                                <w:rFonts w:ascii="Courier New" w:hAnsi="Courier New" w:cs="Courier New"/>
                              </w:rPr>
                            </w:pPr>
                            <w:r w:rsidRPr="00FC57FD">
                              <w:rPr>
                                <w:rFonts w:ascii="Courier New" w:hAnsi="Courier New" w:cs="Courier New"/>
                              </w:rPr>
                              <w:t>8:   1,  -7,  38,  38,  -7,   1</w:t>
                            </w:r>
                          </w:p>
                          <w:p w14:paraId="14285381" w14:textId="77777777" w:rsidR="00BA066B" w:rsidRPr="00FC57FD" w:rsidRDefault="00BA066B" w:rsidP="007667C4">
                            <w:pPr>
                              <w:rPr>
                                <w:rFonts w:ascii="Courier New" w:hAnsi="Courier New" w:cs="Courier New"/>
                              </w:rPr>
                            </w:pPr>
                            <w:r w:rsidRPr="00FC57FD">
                              <w:rPr>
                                <w:rFonts w:ascii="Courier New" w:hAnsi="Courier New" w:cs="Courier New"/>
                              </w:rPr>
                              <w:t>9:   3, -10,  35,  44, -11,   3</w:t>
                            </w:r>
                          </w:p>
                          <w:p w14:paraId="6A1833FB" w14:textId="77777777" w:rsidR="00BA066B" w:rsidRPr="00FC57FD" w:rsidRDefault="00BA066B"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8F2642" w14:textId="77777777" w:rsidR="00BA066B" w:rsidRPr="00FC57FD" w:rsidRDefault="00BA066B"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37BB9868" w14:textId="77777777" w:rsidR="00BA066B" w:rsidRPr="00FC57FD" w:rsidRDefault="00BA066B"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32D28CDF" w14:textId="77777777" w:rsidR="00BA066B" w:rsidRPr="00FC57FD" w:rsidRDefault="00BA066B"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2731E9A" w14:textId="77777777" w:rsidR="00BA066B" w:rsidRPr="00FC57FD" w:rsidRDefault="00BA066B"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2569E0C0" w14:textId="77777777" w:rsidR="00BA066B" w:rsidRDefault="00BA066B"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6F473D5" id="_x0000_s1088" type="#_x0000_t202" style="position:absolute;margin-left:128.3pt;margin-top:31.3pt;width:229.75pt;height:110.6pt;z-index:2516582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">
                <v:textbox style="mso-fit-shape-to-text:t">
                  <w:txbxContent>
                    <w:p w14:paraId="7CD77C31" w14:textId="77777777" w:rsidR="00BA066B" w:rsidRPr="00FC57FD" w:rsidRDefault="00BA066B" w:rsidP="007667C4">
                      <w:pPr>
                        <w:rPr>
                          <w:rFonts w:ascii="Courier New" w:hAnsi="Courier New" w:cs="Courier New"/>
                        </w:rPr>
                      </w:pPr>
                      <w:r w:rsidRPr="00FC57FD">
                        <w:rPr>
                          <w:rFonts w:ascii="Courier New" w:hAnsi="Courier New" w:cs="Courier New"/>
                        </w:rPr>
                        <w:t>0:   0,   0,  64,   0,   0,   0</w:t>
                      </w:r>
                    </w:p>
                    <w:p w14:paraId="71C46DBE" w14:textId="77777777" w:rsidR="00BA066B" w:rsidRPr="00FC57FD" w:rsidRDefault="00BA066B" w:rsidP="007667C4">
                      <w:pPr>
                        <w:rPr>
                          <w:rFonts w:ascii="Courier New" w:hAnsi="Courier New" w:cs="Courier New"/>
                        </w:rPr>
                      </w:pPr>
                      <w:r w:rsidRPr="00FC57FD">
                        <w:rPr>
                          <w:rFonts w:ascii="Courier New" w:hAnsi="Courier New" w:cs="Courier New"/>
                        </w:rPr>
                        <w:t>1:   1,  -3,  64,   4,  -2,   0</w:t>
                      </w:r>
                    </w:p>
                    <w:p w14:paraId="17B2FB4D" w14:textId="77777777" w:rsidR="00BA066B" w:rsidRPr="00FC57FD" w:rsidRDefault="00BA066B" w:rsidP="007667C4">
                      <w:pPr>
                        <w:rPr>
                          <w:rFonts w:ascii="Courier New" w:hAnsi="Courier New" w:cs="Courier New"/>
                        </w:rPr>
                      </w:pPr>
                      <w:r w:rsidRPr="00FC57FD">
                        <w:rPr>
                          <w:rFonts w:ascii="Courier New" w:hAnsi="Courier New" w:cs="Courier New"/>
                        </w:rPr>
                        <w:t>2:   1,  -6,  62,   9,  -3,   1</w:t>
                      </w:r>
                    </w:p>
                    <w:p w14:paraId="485F7464" w14:textId="77777777" w:rsidR="00BA066B" w:rsidRPr="00FC57FD" w:rsidRDefault="00BA066B" w:rsidP="007667C4">
                      <w:pPr>
                        <w:rPr>
                          <w:rFonts w:ascii="Courier New" w:hAnsi="Courier New" w:cs="Courier New"/>
                        </w:rPr>
                      </w:pPr>
                      <w:r w:rsidRPr="00FC57FD">
                        <w:rPr>
                          <w:rFonts w:ascii="Courier New" w:hAnsi="Courier New" w:cs="Courier New"/>
                        </w:rPr>
                        <w:t>3:   2,  -8,  60,  14,  -5,   1</w:t>
                      </w:r>
                    </w:p>
                    <w:p w14:paraId="1100FBBE" w14:textId="77777777" w:rsidR="00BA066B" w:rsidRPr="00FC57FD" w:rsidRDefault="00BA066B" w:rsidP="007667C4">
                      <w:pPr>
                        <w:rPr>
                          <w:rFonts w:ascii="Courier New" w:hAnsi="Courier New" w:cs="Courier New"/>
                        </w:rPr>
                      </w:pPr>
                      <w:r w:rsidRPr="00FC57FD">
                        <w:rPr>
                          <w:rFonts w:ascii="Courier New" w:hAnsi="Courier New" w:cs="Courier New"/>
                        </w:rPr>
                        <w:t>4:   2,  -9,  57,  19,  -7,   2</w:t>
                      </w:r>
                    </w:p>
                    <w:p w14:paraId="6DC67293" w14:textId="77777777" w:rsidR="00BA066B" w:rsidRPr="00FC57FD" w:rsidRDefault="00BA066B" w:rsidP="007667C4">
                      <w:pPr>
                        <w:rPr>
                          <w:rFonts w:ascii="Courier New" w:hAnsi="Courier New" w:cs="Courier New"/>
                        </w:rPr>
                      </w:pPr>
                      <w:r w:rsidRPr="00FC57FD">
                        <w:rPr>
                          <w:rFonts w:ascii="Courier New" w:hAnsi="Courier New" w:cs="Courier New"/>
                        </w:rPr>
                        <w:t>5:   3, -10,  53,  24,  -8,   2</w:t>
                      </w:r>
                    </w:p>
                    <w:p w14:paraId="71266756" w14:textId="77777777" w:rsidR="00BA066B" w:rsidRPr="00FC57FD" w:rsidRDefault="00BA066B" w:rsidP="007667C4">
                      <w:pPr>
                        <w:rPr>
                          <w:rFonts w:ascii="Courier New" w:hAnsi="Courier New" w:cs="Courier New"/>
                        </w:rPr>
                      </w:pPr>
                      <w:r w:rsidRPr="00FC57FD">
                        <w:rPr>
                          <w:rFonts w:ascii="Courier New" w:hAnsi="Courier New" w:cs="Courier New"/>
                        </w:rPr>
                        <w:t>6:   3, -11,  50,  29,  -9,   2</w:t>
                      </w:r>
                    </w:p>
                    <w:p w14:paraId="69574AD9" w14:textId="77777777" w:rsidR="00BA066B" w:rsidRPr="00FC57FD" w:rsidRDefault="00BA066B" w:rsidP="007667C4">
                      <w:pPr>
                        <w:rPr>
                          <w:rFonts w:ascii="Courier New" w:hAnsi="Courier New" w:cs="Courier New"/>
                        </w:rPr>
                      </w:pPr>
                      <w:r w:rsidRPr="00FC57FD">
                        <w:rPr>
                          <w:rFonts w:ascii="Courier New" w:hAnsi="Courier New" w:cs="Courier New"/>
                        </w:rPr>
                        <w:t>7:   3, -11,  44,  35, -10,   3</w:t>
                      </w:r>
                    </w:p>
                    <w:p w14:paraId="54DF435E" w14:textId="77777777" w:rsidR="00BA066B" w:rsidRPr="00FC57FD" w:rsidRDefault="00BA066B" w:rsidP="007667C4">
                      <w:pPr>
                        <w:rPr>
                          <w:rFonts w:ascii="Courier New" w:hAnsi="Courier New" w:cs="Courier New"/>
                        </w:rPr>
                      </w:pPr>
                      <w:r w:rsidRPr="00FC57FD">
                        <w:rPr>
                          <w:rFonts w:ascii="Courier New" w:hAnsi="Courier New" w:cs="Courier New"/>
                        </w:rPr>
                        <w:t>8:   1,  -7,  38,  38,  -7,   1</w:t>
                      </w:r>
                    </w:p>
                    <w:p w14:paraId="14285381" w14:textId="77777777" w:rsidR="00BA066B" w:rsidRPr="00FC57FD" w:rsidRDefault="00BA066B" w:rsidP="007667C4">
                      <w:pPr>
                        <w:rPr>
                          <w:rFonts w:ascii="Courier New" w:hAnsi="Courier New" w:cs="Courier New"/>
                        </w:rPr>
                      </w:pPr>
                      <w:r w:rsidRPr="00FC57FD">
                        <w:rPr>
                          <w:rFonts w:ascii="Courier New" w:hAnsi="Courier New" w:cs="Courier New"/>
                        </w:rPr>
                        <w:t>9:   3, -10,  35,  44, -11,   3</w:t>
                      </w:r>
                    </w:p>
                    <w:p w14:paraId="6A1833FB" w14:textId="77777777" w:rsidR="00BA066B" w:rsidRPr="00FC57FD" w:rsidRDefault="00BA066B" w:rsidP="007667C4">
                      <w:pPr>
                        <w:rPr>
                          <w:rFonts w:ascii="Courier New" w:hAnsi="Courier New" w:cs="Courier New"/>
                        </w:rPr>
                      </w:pPr>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p>
                    <w:p w14:paraId="3D8F2642" w14:textId="77777777" w:rsidR="00BA066B" w:rsidRPr="00FC57FD" w:rsidRDefault="00BA066B" w:rsidP="007667C4">
                      <w:pPr>
                        <w:rPr>
                          <w:rFonts w:ascii="Courier New" w:hAnsi="Courier New" w:cs="Courier New"/>
                        </w:rPr>
                      </w:pPr>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p>
                    <w:p w14:paraId="37BB9868" w14:textId="77777777" w:rsidR="00BA066B" w:rsidRPr="00FC57FD" w:rsidRDefault="00BA066B" w:rsidP="007667C4">
                      <w:pPr>
                        <w:rPr>
                          <w:rFonts w:ascii="Courier New" w:hAnsi="Courier New" w:cs="Courier New"/>
                        </w:rPr>
                      </w:pPr>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p>
                    <w:p w14:paraId="32D28CDF" w14:textId="77777777" w:rsidR="00BA066B" w:rsidRPr="00FC57FD" w:rsidRDefault="00BA066B" w:rsidP="007667C4">
                      <w:pPr>
                        <w:rPr>
                          <w:rFonts w:ascii="Courier New" w:hAnsi="Courier New" w:cs="Courier New"/>
                        </w:rPr>
                      </w:pPr>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p>
                    <w:p w14:paraId="52731E9A" w14:textId="77777777" w:rsidR="00BA066B" w:rsidRPr="00FC57FD" w:rsidRDefault="00BA066B" w:rsidP="007667C4">
                      <w:pPr>
                        <w:rPr>
                          <w:rFonts w:ascii="Courier New" w:hAnsi="Courier New" w:cs="Courier New"/>
                        </w:rPr>
                      </w:pPr>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p>
                    <w:p w14:paraId="2569E0C0" w14:textId="77777777" w:rsidR="00BA066B" w:rsidRDefault="00BA066B" w:rsidP="007667C4">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p>
                  </w:txbxContent>
                </v:textbox>
                <w10:wrap type="topAndBottom"/>
              </v:shape>
            </w:pict>
          </mc:Fallback>
        </mc:AlternateContent>
      </w:r>
    </w:p>
    <w:p w14:paraId="26418FBE" w14:textId="07AF09DF" w:rsidR="007667C4" w:rsidRDefault="007667C4" w:rsidP="007667C4">
      <w:pPr>
        <w:jc w:val="both"/>
      </w:pPr>
      <w:r>
        <w:t xml:space="preserve">Step </w:t>
      </w:r>
      <w:r w:rsidR="00147E79">
        <w:t>4</w:t>
      </w:r>
      <w:r>
        <w:t xml:space="preserve">: Motion compensation is applied on the pictures before and after the current picture according to the best matching motion for each </w:t>
      </w:r>
      <w:r w:rsidR="00147E79">
        <w:t xml:space="preserve">8×8 </w:t>
      </w:r>
      <w:r>
        <w:t>block</w:t>
      </w:r>
      <w:r w:rsidR="006D52CD">
        <w:t xml:space="preserve"> to align</w:t>
      </w:r>
      <w:r>
        <w:t xml:space="preserve"> the sample coordinates of each block</w:t>
      </w:r>
      <w:r w:rsidR="006D52CD">
        <w:t xml:space="preserve"> in the current picture with</w:t>
      </w:r>
      <w:r>
        <w:t xml:space="preserve"> the best matching coordinates in the referenced pictures.</w:t>
      </w:r>
    </w:p>
    <w:p w14:paraId="60B91771" w14:textId="611A6476" w:rsidR="008A4EBC" w:rsidRPr="00114A97" w:rsidRDefault="007667C4" w:rsidP="0012741C">
      <w:pPr>
        <w:jc w:val="both"/>
      </w:pPr>
      <w:r>
        <w:t xml:space="preserve">Step </w:t>
      </w:r>
      <w:r w:rsidR="00147E79">
        <w:t>5</w:t>
      </w:r>
      <w:r>
        <w:t xml:space="preserve">: </w:t>
      </w:r>
      <w:r w:rsidR="008A4EBC">
        <w:t>The samples of the current picture are then individually filtered for the luma and chroma channels as follows</w:t>
      </w:r>
      <w:r w:rsidR="008A4EBC" w:rsidRPr="002D3D88">
        <w:t xml:space="preserve"> </w:t>
      </w:r>
      <w:r w:rsidR="008A4EBC">
        <w:t>to produce a filtered current picture:</w:t>
      </w:r>
    </w:p>
    <w:p w14:paraId="37C54289" w14:textId="1F02F71E" w:rsidR="008A4EBC" w:rsidRPr="004633FE" w:rsidRDefault="008A4EBC" w:rsidP="0012741C">
      <w:pPr>
        <w:jc w:val="both"/>
      </w:pPr>
      <w:r w:rsidRPr="004633FE">
        <w:t xml:space="preserve">The new </w:t>
      </w:r>
      <w:r>
        <w:t>sample</w:t>
      </w:r>
      <w:r w:rsidRPr="004633FE">
        <w:t xml:space="preserve"> value, </w:t>
      </w:r>
      <m:oMath>
        <m:sSub>
          <m:sSubPr>
            <m:ctrlPr>
              <w:rPr>
                <w:rFonts w:ascii="Cambria Math" w:hAnsi="Cambria Math"/>
              </w:rPr>
            </m:ctrlPr>
          </m:sSubPr>
          <m:e>
            <m:r>
              <w:rPr>
                <w:rFonts w:ascii="Cambria Math" w:hAnsi="Cambria Math"/>
              </w:rPr>
              <m:t>I</m:t>
            </m:r>
          </m:e>
          <m:sub>
            <m:r>
              <w:rPr>
                <w:rFonts w:ascii="Cambria Math" w:hAnsi="Cambria Math"/>
              </w:rPr>
              <m:t>n</m:t>
            </m:r>
          </m:sub>
        </m:sSub>
      </m:oMath>
      <w:r w:rsidRPr="004633FE">
        <w:t xml:space="preserve">, </w:t>
      </w:r>
      <w:r>
        <w:t xml:space="preserve">for the current picture </w:t>
      </w:r>
      <w:r w:rsidRPr="004633FE">
        <w:t>is calculated using the following formula</w:t>
      </w:r>
      <w:r>
        <w:t>:</w:t>
      </w:r>
      <w:r w:rsidR="00647D58">
        <w:t xml:space="preserve"> </w:t>
      </w:r>
    </w:p>
    <w:p w14:paraId="43220F57" w14:textId="11435CB6" w:rsidR="001971E4" w:rsidRDefault="00000000" w:rsidP="004400E0">
      <w:pPr>
        <w:pStyle w:val="Caption"/>
        <w:jc w:val="right"/>
        <w:rPr>
          <w:noProof/>
          <w:szCs w:val="24"/>
        </w:rPr>
      </w:pPr>
      <m:oMath>
        <m:sSub>
          <m:sSubPr>
            <m:ctrlPr>
              <w:rPr>
                <w:rFonts w:ascii="Cambria Math" w:hAnsi="Cambria Math"/>
              </w:rPr>
            </m:ctrlPr>
          </m:sSubPr>
          <m:e>
            <m:r>
              <m:rPr>
                <m:sty m:val="bi"/>
              </m:rPr>
              <w:rPr>
                <w:rFonts w:ascii="Cambria Math" w:hAnsi="Cambria Math"/>
              </w:rPr>
              <m:t>I</m:t>
            </m:r>
          </m:e>
          <m:sub>
            <m:r>
              <m:rPr>
                <m:sty m:val="bi"/>
              </m:rPr>
              <w:rPr>
                <w:rFonts w:ascii="Cambria Math" w:hAnsi="Cambria Math"/>
              </w:rPr>
              <m:t>n</m:t>
            </m:r>
          </m:sub>
        </m:sSub>
        <m:r>
          <m:rPr>
            <m:sty m:val="b"/>
          </m:rPr>
          <w:rPr>
            <w:rFonts w:ascii="Cambria Math" w:hAnsi="Cambria Math" w:hint="eastAsia"/>
          </w:rPr>
          <m:t>=</m:t>
        </m:r>
        <m:f>
          <m:fPr>
            <m:ctrlPr>
              <w:rPr>
                <w:rFonts w:ascii="Cambria Math" w:hAnsi="Cambria Math"/>
              </w:rPr>
            </m:ctrlPr>
          </m:fPr>
          <m:num>
            <m:sSub>
              <m:sSubPr>
                <m:ctrlPr>
                  <w:rPr>
                    <w:rFonts w:ascii="Cambria Math" w:hAnsi="Cambria Math"/>
                  </w:rPr>
                </m:ctrlPr>
              </m:sSubPr>
              <m:e>
                <m:r>
                  <m:rPr>
                    <m:sty m:val="bi"/>
                  </m:rPr>
                  <w:rPr>
                    <w:rFonts w:ascii="Cambria Math" w:hAnsi="Cambria Math"/>
                  </w:rPr>
                  <m:t>I</m:t>
                </m:r>
              </m:e>
              <m:sub>
                <m:r>
                  <m:rPr>
                    <m:sty m:val="bi"/>
                  </m:rPr>
                  <w:rPr>
                    <w:rFonts w:ascii="Cambria Math" w:hAnsi="Cambria Math"/>
                  </w:rPr>
                  <m:t>o</m:t>
                </m:r>
              </m:sub>
            </m:sSub>
            <m:r>
              <m:rPr>
                <m:sty m:val="b"/>
              </m:rPr>
              <w:rPr>
                <w:rFonts w:ascii="Cambria Math" w:hAnsi="Cambria Math" w:hint="eastAsia"/>
              </w:rPr>
              <m:t>+</m:t>
            </m:r>
            <m:nary>
              <m:naryPr>
                <m:chr m:val="∑"/>
                <m:limLoc m:val="undOvr"/>
                <m:ctrlPr>
                  <w:rPr>
                    <w:rFonts w:ascii="Cambria Math" w:hAnsi="Cambria Math"/>
                  </w:rPr>
                </m:ctrlPr>
              </m:naryPr>
              <m:sub>
                <m:r>
                  <m:rPr>
                    <m:sty m:val="bi"/>
                  </m:rPr>
                  <w:rPr>
                    <w:rFonts w:ascii="Cambria Math" w:hAnsi="Cambria Math"/>
                  </w:rPr>
                  <m:t>i</m:t>
                </m:r>
                <m:r>
                  <m:rPr>
                    <m:sty m:val="b"/>
                  </m:rPr>
                  <w:rPr>
                    <w:rFonts w:ascii="Cambria Math" w:hAnsi="Cambria Math"/>
                  </w:rPr>
                  <m:t>=-4</m:t>
                </m:r>
              </m:sub>
              <m:sup>
                <m:r>
                  <m:rPr>
                    <m:sty m:val="b"/>
                  </m:rPr>
                  <w:rPr>
                    <w:rFonts w:ascii="Cambria Math" w:hAnsi="Cambria Math" w:hint="eastAsia"/>
                  </w:rPr>
                  <m:t>4</m:t>
                </m:r>
              </m:sup>
              <m:e>
                <m:sSub>
                  <m:sSubPr>
                    <m:ctrlPr>
                      <w:rPr>
                        <w:rFonts w:ascii="Cambria Math" w:hAnsi="Cambria Math"/>
                      </w:rPr>
                    </m:ctrlPr>
                  </m:sSubPr>
                  <m:e>
                    <m:r>
                      <m:rPr>
                        <m:sty m:val="bi"/>
                      </m:rPr>
                      <w:rPr>
                        <w:rFonts w:ascii="Cambria Math" w:hAnsi="Cambria Math"/>
                      </w:rPr>
                      <m:t>w</m:t>
                    </m:r>
                  </m:e>
                  <m:sub>
                    <m:r>
                      <m:rPr>
                        <m:sty m:val="bi"/>
                      </m:rPr>
                      <w:rPr>
                        <w:rFonts w:ascii="Cambria Math" w:hAnsi="Cambria Math"/>
                      </w:rPr>
                      <m:t>r</m:t>
                    </m:r>
                  </m:sub>
                </m:sSub>
                <m:r>
                  <m:rPr>
                    <m:sty m:val="b"/>
                  </m:rPr>
                  <w:rPr>
                    <w:rFonts w:ascii="Cambria Math" w:hAnsi="Cambria Math" w:hint="eastAsia"/>
                  </w:rPr>
                  <m:t>(</m:t>
                </m:r>
                <m:r>
                  <m:rPr>
                    <m:sty m:val="bi"/>
                  </m:rPr>
                  <w:rPr>
                    <w:rFonts w:ascii="Cambria Math" w:hAnsi="Cambria Math"/>
                  </w:rPr>
                  <m:t>i</m:t>
                </m:r>
                <m:r>
                  <m:rPr>
                    <m:sty m:val="b"/>
                  </m:rPr>
                  <w:rPr>
                    <w:rFonts w:ascii="Cambria Math" w:hAnsi="Cambria Math" w:hint="eastAsia"/>
                  </w:rPr>
                  <m:t>,</m:t>
                </m:r>
                <m:r>
                  <m:rPr>
                    <m:sty m:val="bi"/>
                  </m:rPr>
                  <w:rPr>
                    <w:rFonts w:ascii="Cambria Math" w:hAnsi="Cambria Math"/>
                  </w:rPr>
                  <m:t>a</m:t>
                </m:r>
                <m:r>
                  <m:rPr>
                    <m:sty m:val="b"/>
                  </m:rPr>
                  <w:rPr>
                    <w:rFonts w:ascii="Cambria Math" w:hAnsi="Cambria Math" w:hint="eastAsia"/>
                  </w:rPr>
                  <m:t>)</m:t>
                </m:r>
                <m:sSub>
                  <m:sSubPr>
                    <m:ctrlPr>
                      <w:rPr>
                        <w:rFonts w:ascii="Cambria Math" w:hAnsi="Cambria Math"/>
                      </w:rPr>
                    </m:ctrlPr>
                  </m:sSubPr>
                  <m:e>
                    <m:r>
                      <m:rPr>
                        <m:sty m:val="bi"/>
                      </m:rPr>
                      <w:rPr>
                        <w:rFonts w:ascii="Cambria Math" w:hAnsi="Cambria Math"/>
                      </w:rPr>
                      <m:t>I</m:t>
                    </m:r>
                  </m:e>
                  <m:sub>
                    <m:r>
                      <m:rPr>
                        <m:sty m:val="bi"/>
                      </m:rPr>
                      <w:rPr>
                        <w:rFonts w:ascii="Cambria Math" w:hAnsi="Cambria Math"/>
                      </w:rPr>
                      <m:t>r</m:t>
                    </m:r>
                  </m:sub>
                </m:sSub>
                <m:r>
                  <m:rPr>
                    <m:sty m:val="b"/>
                  </m:rPr>
                  <w:rPr>
                    <w:rFonts w:ascii="Cambria Math" w:hAnsi="Cambria Math" w:hint="eastAsia"/>
                  </w:rPr>
                  <m:t>(</m:t>
                </m:r>
                <m:r>
                  <m:rPr>
                    <m:sty m:val="bi"/>
                  </m:rPr>
                  <w:rPr>
                    <w:rFonts w:ascii="Cambria Math" w:hAnsi="Cambria Math"/>
                  </w:rPr>
                  <m:t>i</m:t>
                </m:r>
                <m:r>
                  <m:rPr>
                    <m:sty m:val="b"/>
                  </m:rPr>
                  <w:rPr>
                    <w:rFonts w:ascii="Cambria Math" w:hAnsi="Cambria Math" w:hint="eastAsia"/>
                  </w:rPr>
                  <m:t>)</m:t>
                </m:r>
              </m:e>
            </m:nary>
          </m:num>
          <m:den>
            <m:r>
              <m:rPr>
                <m:sty m:val="b"/>
              </m:rPr>
              <w:rPr>
                <w:rFonts w:ascii="Cambria Math" w:hAnsi="Cambria Math" w:hint="eastAsia"/>
              </w:rPr>
              <m:t>1+</m:t>
            </m:r>
            <m:nary>
              <m:naryPr>
                <m:chr m:val="∑"/>
                <m:limLoc m:val="undOvr"/>
                <m:ctrlPr>
                  <w:rPr>
                    <w:rFonts w:ascii="Cambria Math" w:hAnsi="Cambria Math"/>
                  </w:rPr>
                </m:ctrlPr>
              </m:naryPr>
              <m:sub>
                <m:r>
                  <m:rPr>
                    <m:sty m:val="bi"/>
                  </m:rPr>
                  <w:rPr>
                    <w:rFonts w:ascii="Cambria Math" w:hAnsi="Cambria Math"/>
                  </w:rPr>
                  <m:t>i</m:t>
                </m:r>
                <m:r>
                  <m:rPr>
                    <m:sty m:val="b"/>
                  </m:rPr>
                  <w:rPr>
                    <w:rFonts w:ascii="Cambria Math" w:hAnsi="Cambria Math"/>
                  </w:rPr>
                  <m:t>=-4</m:t>
                </m:r>
              </m:sub>
              <m:sup>
                <m:r>
                  <m:rPr>
                    <m:sty m:val="b"/>
                  </m:rPr>
                  <w:rPr>
                    <w:rFonts w:ascii="Cambria Math" w:hAnsi="Cambria Math" w:hint="eastAsia"/>
                  </w:rPr>
                  <m:t>4</m:t>
                </m:r>
              </m:sup>
              <m:e>
                <m:sSub>
                  <m:sSubPr>
                    <m:ctrlPr>
                      <w:rPr>
                        <w:rFonts w:ascii="Cambria Math" w:hAnsi="Cambria Math"/>
                      </w:rPr>
                    </m:ctrlPr>
                  </m:sSubPr>
                  <m:e>
                    <m:r>
                      <m:rPr>
                        <m:sty m:val="bi"/>
                      </m:rPr>
                      <w:rPr>
                        <w:rFonts w:ascii="Cambria Math" w:hAnsi="Cambria Math"/>
                      </w:rPr>
                      <m:t>w</m:t>
                    </m:r>
                  </m:e>
                  <m:sub>
                    <m:r>
                      <m:rPr>
                        <m:sty m:val="bi"/>
                      </m:rPr>
                      <w:rPr>
                        <w:rFonts w:ascii="Cambria Math" w:hAnsi="Cambria Math"/>
                      </w:rPr>
                      <m:t>r</m:t>
                    </m:r>
                  </m:sub>
                </m:sSub>
                <m:r>
                  <m:rPr>
                    <m:sty m:val="b"/>
                  </m:rPr>
                  <w:rPr>
                    <w:rFonts w:ascii="Cambria Math" w:hAnsi="Cambria Math" w:hint="eastAsia"/>
                  </w:rPr>
                  <m:t>(</m:t>
                </m:r>
                <m:r>
                  <m:rPr>
                    <m:sty m:val="bi"/>
                  </m:rPr>
                  <w:rPr>
                    <w:rFonts w:ascii="Cambria Math" w:hAnsi="Cambria Math"/>
                  </w:rPr>
                  <m:t>i</m:t>
                </m:r>
                <m:r>
                  <m:rPr>
                    <m:sty m:val="b"/>
                  </m:rPr>
                  <w:rPr>
                    <w:rFonts w:ascii="Cambria Math" w:hAnsi="Cambria Math" w:hint="eastAsia"/>
                  </w:rPr>
                  <m:t>,</m:t>
                </m:r>
                <m:r>
                  <m:rPr>
                    <m:sty m:val="bi"/>
                  </m:rPr>
                  <w:rPr>
                    <w:rFonts w:ascii="Cambria Math" w:hAnsi="Cambria Math"/>
                  </w:rPr>
                  <m:t>a</m:t>
                </m:r>
                <m:r>
                  <m:rPr>
                    <m:sty m:val="b"/>
                  </m:rPr>
                  <w:rPr>
                    <w:rFonts w:ascii="Cambria Math" w:hAnsi="Cambria Math" w:hint="eastAsia"/>
                  </w:rPr>
                  <m:t>)</m:t>
                </m:r>
              </m:e>
            </m:nary>
          </m:den>
        </m:f>
      </m:oMath>
      <w:r w:rsidR="0048423F">
        <w:rPr>
          <w:noProof/>
          <w:szCs w:val="24"/>
        </w:rPr>
        <w:t xml:space="preserve">         </w:t>
      </w:r>
      <w:r w:rsidR="002254FB">
        <w:rPr>
          <w:noProof/>
          <w:szCs w:val="24"/>
        </w:rPr>
        <w:t xml:space="preserve">    </w:t>
      </w:r>
      <w:r w:rsidR="0048423F">
        <w:rPr>
          <w:noProof/>
          <w:szCs w:val="24"/>
        </w:rPr>
        <w:t xml:space="preserve">                      </w:t>
      </w:r>
      <w:r w:rsidR="0048423F" w:rsidRPr="004400E0">
        <w:rPr>
          <w:b w:val="0"/>
          <w:noProof/>
          <w:szCs w:val="24"/>
        </w:rPr>
        <w:t>(</w:t>
      </w:r>
      <w:r w:rsidR="001320D5">
        <w:rPr>
          <w:b w:val="0"/>
          <w:noProof/>
          <w:szCs w:val="24"/>
        </w:rPr>
        <w:fldChar w:fldCharType="begin"/>
      </w:r>
      <w:r w:rsidR="001320D5">
        <w:rPr>
          <w:b w:val="0"/>
          <w:noProof/>
          <w:szCs w:val="24"/>
        </w:rPr>
        <w:instrText xml:space="preserve"> STYLEREF 1 \s </w:instrText>
      </w:r>
      <w:r w:rsidR="001320D5">
        <w:rPr>
          <w:b w:val="0"/>
          <w:noProof/>
          <w:szCs w:val="24"/>
        </w:rPr>
        <w:fldChar w:fldCharType="separate"/>
      </w:r>
      <w:r w:rsidR="001320D5">
        <w:rPr>
          <w:b w:val="0"/>
          <w:noProof/>
          <w:szCs w:val="24"/>
        </w:rPr>
        <w:t>6</w:t>
      </w:r>
      <w:r w:rsidR="001320D5">
        <w:rPr>
          <w:b w:val="0"/>
          <w:noProof/>
          <w:szCs w:val="24"/>
        </w:rPr>
        <w:fldChar w:fldCharType="end"/>
      </w:r>
      <w:r w:rsidR="001320D5">
        <w:rPr>
          <w:b w:val="0"/>
          <w:noProof/>
          <w:szCs w:val="24"/>
        </w:rPr>
        <w:noBreakHyphen/>
      </w:r>
      <w:r w:rsidR="001320D5">
        <w:rPr>
          <w:b w:val="0"/>
          <w:noProof/>
          <w:szCs w:val="24"/>
        </w:rPr>
        <w:fldChar w:fldCharType="begin"/>
      </w:r>
      <w:r w:rsidR="001320D5">
        <w:rPr>
          <w:b w:val="0"/>
          <w:noProof/>
          <w:szCs w:val="24"/>
        </w:rPr>
        <w:instrText xml:space="preserve"> SEQ Equation \* ARABIC \s 1 </w:instrText>
      </w:r>
      <w:r w:rsidR="001320D5">
        <w:rPr>
          <w:b w:val="0"/>
          <w:noProof/>
          <w:szCs w:val="24"/>
        </w:rPr>
        <w:fldChar w:fldCharType="separate"/>
      </w:r>
      <w:r w:rsidR="001320D5">
        <w:rPr>
          <w:b w:val="0"/>
          <w:noProof/>
          <w:szCs w:val="24"/>
        </w:rPr>
        <w:t>1</w:t>
      </w:r>
      <w:r w:rsidR="001320D5">
        <w:rPr>
          <w:b w:val="0"/>
          <w:noProof/>
          <w:szCs w:val="24"/>
        </w:rPr>
        <w:fldChar w:fldCharType="end"/>
      </w:r>
      <w:r w:rsidR="0048423F" w:rsidRPr="004400E0">
        <w:rPr>
          <w:b w:val="0"/>
          <w:noProof/>
          <w:szCs w:val="24"/>
        </w:rPr>
        <w:t>)</w:t>
      </w:r>
    </w:p>
    <w:p w14:paraId="14B83C2C" w14:textId="0CB344C4" w:rsidR="008A4EBC" w:rsidRPr="008B1BBA" w:rsidRDefault="008A4EBC" w:rsidP="000F0312">
      <w:pPr>
        <w:pStyle w:val="BodyText"/>
        <w:jc w:val="both"/>
        <w:rPr>
          <w:sz w:val="20"/>
        </w:rPr>
      </w:pPr>
      <w:r w:rsidRPr="008B1BBA">
        <w:rPr>
          <w:sz w:val="20"/>
        </w:rPr>
        <w:t xml:space="preserve">Where </w:t>
      </w:r>
      <m:oMath>
        <m:sSub>
          <m:sSubPr>
            <m:ctrlPr>
              <w:rPr>
                <w:rFonts w:ascii="Cambria Math" w:hAnsi="Cambria Math"/>
                <w:sz w:val="20"/>
              </w:rPr>
            </m:ctrlPr>
          </m:sSubPr>
          <m:e>
            <m:r>
              <w:rPr>
                <w:rFonts w:ascii="Cambria Math" w:hAnsi="Cambria Math"/>
                <w:sz w:val="20"/>
              </w:rPr>
              <m:t>I</m:t>
            </m:r>
          </m:e>
          <m:sub>
            <m:r>
              <w:rPr>
                <w:rFonts w:ascii="Cambria Math" w:hAnsi="Cambria Math"/>
                <w:sz w:val="20"/>
              </w:rPr>
              <m:t>o</m:t>
            </m:r>
          </m:sub>
        </m:sSub>
        <m:r>
          <m:rPr>
            <m:sty m:val="p"/>
          </m:rPr>
          <w:rPr>
            <w:rFonts w:ascii="Cambria Math" w:hAnsi="Cambria Math"/>
            <w:sz w:val="20"/>
          </w:rPr>
          <m:t xml:space="preserve"> </m:t>
        </m:r>
      </m:oMath>
      <w:r w:rsidRPr="008B1BBA">
        <w:rPr>
          <w:sz w:val="20"/>
        </w:rPr>
        <w:t xml:space="preserve">is the value of the original sample, </w:t>
      </w:r>
      <m:oMath>
        <m:sSub>
          <m:sSubPr>
            <m:ctrlPr>
              <w:rPr>
                <w:rFonts w:ascii="Cambria Math" w:hAnsi="Cambria Math"/>
                <w:sz w:val="20"/>
              </w:rPr>
            </m:ctrlPr>
          </m:sSubPr>
          <m:e>
            <m:r>
              <w:rPr>
                <w:rFonts w:ascii="Cambria Math" w:hAnsi="Cambria Math"/>
                <w:sz w:val="20"/>
              </w:rPr>
              <m:t>I</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oMath>
      <w:r w:rsidRPr="008B1BBA">
        <w:rPr>
          <w:sz w:val="20"/>
        </w:rPr>
        <w:t xml:space="preserve"> is the </w:t>
      </w:r>
      <w:r>
        <w:rPr>
          <w:sz w:val="20"/>
        </w:rPr>
        <w:t>value</w:t>
      </w:r>
      <w:r w:rsidRPr="008B1BBA">
        <w:rPr>
          <w:sz w:val="20"/>
        </w:rPr>
        <w:t xml:space="preserve"> of the corresponding sample </w:t>
      </w:r>
      <w:r>
        <w:rPr>
          <w:sz w:val="20"/>
        </w:rPr>
        <w:t>in</w:t>
      </w:r>
      <w:r w:rsidRPr="008B1BBA">
        <w:rPr>
          <w:sz w:val="20"/>
        </w:rPr>
        <w:t xml:space="preserve"> motion compensated picture </w:t>
      </w:r>
      <m:oMath>
        <m:r>
          <w:rPr>
            <w:rFonts w:ascii="Cambria Math" w:hAnsi="Cambria Math"/>
            <w:sz w:val="20"/>
          </w:rPr>
          <m:t>i</m:t>
        </m:r>
        <m:r>
          <m:rPr>
            <m:sty m:val="p"/>
          </m:rPr>
          <w:rPr>
            <w:rFonts w:ascii="Cambria Math" w:hAnsi="Cambria Math"/>
            <w:sz w:val="20"/>
          </w:rPr>
          <m:t xml:space="preserve"> </m:t>
        </m:r>
      </m:oMath>
      <w:r w:rsidRPr="008B1BBA">
        <w:rPr>
          <w:sz w:val="20"/>
        </w:rPr>
        <w:t xml:space="preserve">and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is the weight of motion compensated picture </w:t>
      </w:r>
      <m:oMath>
        <m:r>
          <w:rPr>
            <w:rFonts w:ascii="Cambria Math" w:hAnsi="Cambria Math"/>
            <w:sz w:val="20"/>
          </w:rPr>
          <m:t>i</m:t>
        </m:r>
      </m:oMath>
      <w:r w:rsidRPr="008B1BBA">
        <w:rPr>
          <w:sz w:val="20"/>
        </w:rPr>
        <w:t xml:space="preserve"> </w:t>
      </w:r>
      <w:r w:rsidR="00AA06A9">
        <w:rPr>
          <w:sz w:val="20"/>
        </w:rPr>
        <w:t>given a value</w:t>
      </w:r>
      <w:r w:rsidRPr="008B1BBA">
        <w:rPr>
          <w:sz w:val="20"/>
        </w:rPr>
        <w:t xml:space="preserve"> </w:t>
      </w:r>
      <m:oMath>
        <m:r>
          <w:rPr>
            <w:rFonts w:ascii="Cambria Math" w:hAnsi="Cambria Math"/>
            <w:sz w:val="20"/>
          </w:rPr>
          <m:t>a</m:t>
        </m:r>
      </m:oMath>
      <w:r w:rsidRPr="008B1BBA">
        <w:rPr>
          <w:sz w:val="20"/>
        </w:rPr>
        <w:t>.</w:t>
      </w:r>
      <w:r>
        <w:rPr>
          <w:sz w:val="20"/>
        </w:rPr>
        <w:t xml:space="preserve"> </w:t>
      </w:r>
      <w:r w:rsidR="00AA06A9">
        <w:rPr>
          <w:sz w:val="20"/>
        </w:rPr>
        <w:t>I</w:t>
      </w:r>
      <w:r>
        <w:rPr>
          <w:sz w:val="20"/>
        </w:rPr>
        <w:t xml:space="preserve">f </w:t>
      </w:r>
      <w:r w:rsidR="00AA06A9">
        <w:rPr>
          <w:rStyle w:val="EncoderConfigChar"/>
        </w:rPr>
        <w:t>TemporalFilterFutureRefs</w:t>
      </w:r>
      <w:r w:rsidR="00AA06A9" w:rsidDel="000C696E">
        <w:t xml:space="preserve"> </w:t>
      </w:r>
      <w:r>
        <w:rPr>
          <w:sz w:val="20"/>
        </w:rPr>
        <w:t xml:space="preserve">is equal to 0, </w:t>
      </w:r>
      <w:r w:rsidRPr="009F3C28">
        <w:rPr>
          <w:i/>
          <w:iCs/>
          <w:sz w:val="20"/>
        </w:rPr>
        <w:t>a</w:t>
      </w:r>
      <w:r>
        <w:rPr>
          <w:sz w:val="20"/>
        </w:rPr>
        <w:t xml:space="preserve"> is </w:t>
      </w:r>
      <w:r w:rsidR="00AA06A9">
        <w:rPr>
          <w:sz w:val="20"/>
        </w:rPr>
        <w:t xml:space="preserve">set </w:t>
      </w:r>
      <w:r>
        <w:rPr>
          <w:sz w:val="20"/>
        </w:rPr>
        <w:t xml:space="preserve">equal to </w:t>
      </w:r>
      <w:r w:rsidR="00AA06A9">
        <w:rPr>
          <w:sz w:val="20"/>
        </w:rPr>
        <w:t>1</w:t>
      </w:r>
      <w:r>
        <w:rPr>
          <w:sz w:val="20"/>
        </w:rPr>
        <w:t xml:space="preserve"> and if </w:t>
      </w:r>
      <w:r w:rsidR="00AA06A9">
        <w:rPr>
          <w:rStyle w:val="EncoderConfigChar"/>
        </w:rPr>
        <w:t>TemporalFilterFutureRefs</w:t>
      </w:r>
      <w:r w:rsidR="00AA06A9" w:rsidDel="000C696E">
        <w:t xml:space="preserve"> </w:t>
      </w:r>
      <w:r>
        <w:rPr>
          <w:sz w:val="20"/>
        </w:rPr>
        <w:t xml:space="preserve">is </w:t>
      </w:r>
      <w:r w:rsidR="00AA06A9">
        <w:rPr>
          <w:sz w:val="20"/>
        </w:rPr>
        <w:t xml:space="preserve">larger </w:t>
      </w:r>
      <w:r>
        <w:rPr>
          <w:sz w:val="20"/>
        </w:rPr>
        <w:t>t</w:t>
      </w:r>
      <w:r w:rsidR="00AA06A9">
        <w:rPr>
          <w:sz w:val="20"/>
        </w:rPr>
        <w:t>han</w:t>
      </w:r>
      <w:r>
        <w:rPr>
          <w:sz w:val="20"/>
        </w:rPr>
        <w:t xml:space="preserve"> </w:t>
      </w:r>
      <w:r w:rsidR="00AA06A9">
        <w:rPr>
          <w:sz w:val="20"/>
        </w:rPr>
        <w:t>0</w:t>
      </w:r>
      <w:r>
        <w:rPr>
          <w:sz w:val="20"/>
        </w:rPr>
        <w:t xml:space="preserve">, </w:t>
      </w:r>
      <w:r w:rsidRPr="009F3C28">
        <w:rPr>
          <w:i/>
          <w:iCs/>
          <w:sz w:val="20"/>
        </w:rPr>
        <w:t>a</w:t>
      </w:r>
      <w:r>
        <w:rPr>
          <w:sz w:val="20"/>
        </w:rPr>
        <w:t xml:space="preserve"> is equal to </w:t>
      </w:r>
      <w:r w:rsidR="00AA06A9">
        <w:rPr>
          <w:sz w:val="20"/>
        </w:rPr>
        <w:t>0</w:t>
      </w:r>
      <w:r>
        <w:rPr>
          <w:sz w:val="20"/>
        </w:rPr>
        <w:t>.</w:t>
      </w:r>
    </w:p>
    <w:p w14:paraId="7AE931FB" w14:textId="77777777" w:rsidR="008A4EBC" w:rsidRPr="008B1BBA" w:rsidRDefault="008A4EBC" w:rsidP="0012741C">
      <w:pPr>
        <w:pStyle w:val="BodyText"/>
        <w:jc w:val="both"/>
        <w:rPr>
          <w:sz w:val="20"/>
        </w:rPr>
      </w:pPr>
      <w:r>
        <w:rPr>
          <w:sz w:val="20"/>
        </w:rPr>
        <w:t>For samples in</w:t>
      </w:r>
      <w:r w:rsidRPr="008B1BBA">
        <w:rPr>
          <w:sz w:val="20"/>
        </w:rPr>
        <w:t xml:space="preserve"> the luma channel, the weights,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w:t>
      </w:r>
      <w:r>
        <w:rPr>
          <w:sz w:val="20"/>
        </w:rPr>
        <w:t>are calculated</w:t>
      </w:r>
      <w:r w:rsidRPr="008B1BBA">
        <w:rPr>
          <w:sz w:val="20"/>
        </w:rPr>
        <w:t xml:space="preserve"> as follows:</w:t>
      </w:r>
    </w:p>
    <w:p w14:paraId="110F891F" w14:textId="60486F5E" w:rsidR="0048423F" w:rsidRPr="008B1BBA" w:rsidRDefault="00000000" w:rsidP="004400E0">
      <w:pPr>
        <w:pStyle w:val="Caption"/>
        <w:jc w:val="right"/>
      </w:pPr>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r</m:t>
            </m:r>
          </m:sub>
        </m:sSub>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a</m:t>
        </m:r>
        <m:r>
          <m:rPr>
            <m:sty m:val="b"/>
          </m:rPr>
          <w:rPr>
            <w:rFonts w:ascii="Cambria Math" w:hAnsi="Cambria Math"/>
          </w:rPr>
          <m:t>)=</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l</m:t>
            </m:r>
          </m:sub>
        </m:sSub>
        <m:sSub>
          <m:sSubPr>
            <m:ctrlPr>
              <w:rPr>
                <w:rFonts w:ascii="Cambria Math" w:hAnsi="Cambria Math"/>
              </w:rPr>
            </m:ctrlPr>
          </m:sSubPr>
          <m:e>
            <m:r>
              <m:rPr>
                <m:sty m:val="bi"/>
              </m:rPr>
              <w:rPr>
                <w:rFonts w:ascii="Cambria Math" w:hAnsi="Cambria Math"/>
              </w:rPr>
              <m:t>s</m:t>
            </m:r>
          </m:e>
          <m:sub>
            <m:r>
              <m:rPr>
                <m:sty m:val="bi"/>
              </m:rPr>
              <w:rPr>
                <w:rFonts w:ascii="Cambria Math" w:hAnsi="Cambria Math"/>
              </w:rPr>
              <m:t>o</m:t>
            </m:r>
          </m:sub>
        </m:sSub>
        <m:r>
          <m:rPr>
            <m:sty m:val="b"/>
          </m:rPr>
          <w:rPr>
            <w:rFonts w:ascii="Cambria Math" w:hAnsi="Cambria Math"/>
          </w:rPr>
          <m:t>(</m:t>
        </m:r>
        <m:r>
          <m:rPr>
            <m:sty m:val="bi"/>
          </m:rPr>
          <w:rPr>
            <w:rFonts w:ascii="Cambria Math" w:hAnsi="Cambria Math"/>
          </w:rPr>
          <m:t>n</m:t>
        </m:r>
        <m:r>
          <m:rPr>
            <m:sty m:val="b"/>
          </m:rPr>
          <w:rPr>
            <w:rFonts w:ascii="Cambria Math" w:hAnsi="Cambria Math"/>
          </w:rPr>
          <m:t>)</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r</m:t>
            </m:r>
          </m:sub>
        </m:sSub>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a</m:t>
        </m:r>
        <m:r>
          <m:rPr>
            <m:sty m:val="b"/>
          </m:rPr>
          <w:rPr>
            <w:rFonts w:ascii="Cambria Math" w:hAnsi="Cambria Math"/>
          </w:rPr>
          <m:t>)</m:t>
        </m:r>
        <m:sSub>
          <m:sSubPr>
            <m:ctrlPr>
              <w:rPr>
                <w:rFonts w:ascii="Cambria Math" w:hAnsi="Cambria Math"/>
              </w:rPr>
            </m:ctrlPr>
          </m:sSubPr>
          <m:e>
            <m:r>
              <m:rPr>
                <m:sty m:val="bi"/>
              </m:rPr>
              <w:rPr>
                <w:rFonts w:ascii="Cambria Math" w:hAnsi="Cambria Math"/>
              </w:rPr>
              <m:t>w</m:t>
            </m:r>
          </m:e>
          <m:sub>
            <m:r>
              <m:rPr>
                <m:sty m:val="bi"/>
              </m:rPr>
              <w:rPr>
                <w:rFonts w:ascii="Cambria Math" w:hAnsi="Cambria Math"/>
              </w:rPr>
              <m:t>a</m:t>
            </m:r>
          </m:sub>
        </m:sSub>
        <m:sSup>
          <m:sSupPr>
            <m:ctrlPr>
              <w:rPr>
                <w:rFonts w:ascii="Cambria Math" w:hAnsi="Cambria Math"/>
              </w:rPr>
            </m:ctrlPr>
          </m:sSupPr>
          <m:e>
            <m:r>
              <m:rPr>
                <m:sty m:val="bi"/>
              </m:rPr>
              <w:rPr>
                <w:rFonts w:ascii="Cambria Math" w:hAnsi="Cambria Math"/>
              </w:rPr>
              <m:t>e</m:t>
            </m:r>
          </m:e>
          <m:sup>
            <m:r>
              <m:rPr>
                <m:sty m:val="b"/>
              </m:rPr>
              <w:rPr>
                <w:rFonts w:ascii="Cambria Math" w:hAnsi="Cambria Math"/>
              </w:rPr>
              <m:t>-</m:t>
            </m:r>
            <m:f>
              <m:fPr>
                <m:ctrlPr>
                  <w:rPr>
                    <w:rFonts w:ascii="Cambria Math" w:hAnsi="Cambria Math"/>
                  </w:rPr>
                </m:ctrlPr>
              </m:fPr>
              <m:num>
                <m:sSup>
                  <m:sSupPr>
                    <m:ctrlPr>
                      <w:rPr>
                        <w:rFonts w:ascii="Cambria Math" w:hAnsi="Cambria Math"/>
                      </w:rPr>
                    </m:ctrlPr>
                  </m:sSupPr>
                  <m:e>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i</m:t>
                    </m:r>
                    <m:r>
                      <m:rPr>
                        <m:sty m:val="b"/>
                      </m:rPr>
                      <w:rPr>
                        <w:rFonts w:ascii="Cambria Math" w:hAnsi="Cambria Math"/>
                      </w:rPr>
                      <m:t>)</m:t>
                    </m:r>
                  </m:e>
                  <m:sup>
                    <m:r>
                      <m:rPr>
                        <m:sty m:val="b"/>
                      </m:rPr>
                      <w:rPr>
                        <w:rFonts w:ascii="Cambria Math" w:hAnsi="Cambria Math"/>
                      </w:rPr>
                      <m:t>2</m:t>
                    </m:r>
                  </m:sup>
                </m:sSup>
              </m:num>
              <m:den>
                <m:r>
                  <m:rPr>
                    <m:sty m:val="b"/>
                  </m:rPr>
                  <w:rPr>
                    <w:rFonts w:ascii="Cambria Math" w:hAnsi="Cambria Math"/>
                  </w:rPr>
                  <m:t>2</m:t>
                </m:r>
                <m:sSub>
                  <m:sSubPr>
                    <m:ctrlPr>
                      <w:rPr>
                        <w:rFonts w:ascii="Cambria Math" w:hAnsi="Cambria Math"/>
                      </w:rPr>
                    </m:ctrlPr>
                  </m:sSubPr>
                  <m:e>
                    <m:r>
                      <m:rPr>
                        <m:sty m:val="b"/>
                      </m:rPr>
                      <w:rPr>
                        <w:rFonts w:ascii="Cambria Math" w:hAnsi="Cambria Math"/>
                      </w:rPr>
                      <m:t>σ</m:t>
                    </m:r>
                  </m:e>
                  <m:sub>
                    <m:r>
                      <m:rPr>
                        <m:sty m:val="bi"/>
                      </m:rPr>
                      <w:rPr>
                        <w:rFonts w:ascii="Cambria Math" w:hAnsi="Cambria Math"/>
                      </w:rPr>
                      <m:t>w</m:t>
                    </m:r>
                  </m:sub>
                </m:sSub>
                <m:sSup>
                  <m:sSupPr>
                    <m:ctrlPr>
                      <w:rPr>
                        <w:rFonts w:ascii="Cambria Math" w:hAnsi="Cambria Math"/>
                      </w:rPr>
                    </m:ctrlPr>
                  </m:sSupPr>
                  <m:e>
                    <m:sSub>
                      <m:sSubPr>
                        <m:ctrlPr>
                          <w:rPr>
                            <w:rFonts w:ascii="Cambria Math" w:hAnsi="Cambria Math"/>
                          </w:rPr>
                        </m:ctrlPr>
                      </m:sSubPr>
                      <m:e>
                        <m:r>
                          <m:rPr>
                            <m:sty m:val="bi"/>
                          </m:rPr>
                          <w:rPr>
                            <w:rFonts w:ascii="Cambria Math" w:hAnsi="Cambria Math"/>
                          </w:rPr>
                          <m:t>σ</m:t>
                        </m:r>
                      </m:e>
                      <m:sub>
                        <m:r>
                          <m:rPr>
                            <m:sty m:val="bi"/>
                          </m:rPr>
                          <w:rPr>
                            <w:rFonts w:ascii="Cambria Math" w:hAnsi="Cambria Math"/>
                          </w:rPr>
                          <m:t>l</m:t>
                        </m:r>
                      </m:sub>
                    </m:sSub>
                    <m:r>
                      <m:rPr>
                        <m:sty m:val="b"/>
                      </m:rPr>
                      <w:rPr>
                        <w:rFonts w:ascii="Cambria Math" w:hAnsi="Cambria Math"/>
                      </w:rPr>
                      <m:t>(</m:t>
                    </m:r>
                    <m:r>
                      <m:rPr>
                        <m:sty m:val="bi"/>
                      </m:rPr>
                      <w:rPr>
                        <w:rFonts w:ascii="Cambria Math" w:hAnsi="Cambria Math"/>
                      </w:rPr>
                      <m:t>QP</m:t>
                    </m:r>
                    <m:r>
                      <m:rPr>
                        <m:sty m:val="b"/>
                      </m:rPr>
                      <w:rPr>
                        <w:rFonts w:ascii="Cambria Math" w:hAnsi="Cambria Math"/>
                      </w:rPr>
                      <m:t>)</m:t>
                    </m:r>
                  </m:e>
                  <m:sup>
                    <m:r>
                      <m:rPr>
                        <m:sty m:val="b"/>
                      </m:rPr>
                      <w:rPr>
                        <w:rFonts w:ascii="Cambria Math" w:hAnsi="Cambria Math"/>
                      </w:rPr>
                      <m:t>2</m:t>
                    </m:r>
                  </m:sup>
                </m:sSup>
              </m:den>
            </m:f>
          </m:sup>
        </m:sSup>
      </m:oMath>
      <w:r w:rsidR="0048423F">
        <w:t xml:space="preserve">                              </w:t>
      </w:r>
      <w:r w:rsidR="0048423F"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2</w:t>
      </w:r>
      <w:r w:rsidR="001320D5">
        <w:rPr>
          <w:b w:val="0"/>
        </w:rPr>
        <w:fldChar w:fldCharType="end"/>
      </w:r>
      <w:r w:rsidR="0048423F" w:rsidRPr="004400E0">
        <w:rPr>
          <w:b w:val="0"/>
        </w:rPr>
        <w:t>)</w:t>
      </w:r>
    </w:p>
    <w:p w14:paraId="399283D1" w14:textId="77777777" w:rsidR="008A4EBC" w:rsidRPr="008B1BBA" w:rsidRDefault="008A4EBC" w:rsidP="008A4EBC">
      <w:pPr>
        <w:pStyle w:val="BodyText"/>
        <w:rPr>
          <w:sz w:val="20"/>
        </w:rPr>
      </w:pPr>
      <w:r w:rsidRPr="008B1BBA">
        <w:rPr>
          <w:sz w:val="20"/>
        </w:rPr>
        <w:t>Where</w:t>
      </w:r>
    </w:p>
    <w:p w14:paraId="253AC0A9" w14:textId="2508254E" w:rsidR="008A4EBC" w:rsidRPr="0012741C" w:rsidRDefault="00000000" w:rsidP="0012741C">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l</m:t>
              </m:r>
            </m:sub>
          </m:sSub>
          <m:r>
            <m:rPr>
              <m:sty m:val="p"/>
            </m:rPr>
            <w:rPr>
              <w:rFonts w:ascii="Cambria Math" w:hAnsi="Cambria Math"/>
              <w:sz w:val="20"/>
            </w:rPr>
            <m:t>=0.4</m:t>
          </m:r>
        </m:oMath>
      </m:oMathPara>
    </w:p>
    <w:p w14:paraId="59FDDA20" w14:textId="36CB6F10" w:rsidR="008A4EBC" w:rsidRPr="008B1BBA" w:rsidRDefault="00000000" w:rsidP="008A4EBC">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,4</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e>
                <m:e>
                  <m:r>
                    <m:rPr>
                      <m:sty m:val="p"/>
                    </m:rPr>
                    <w:rPr>
                      <w:rFonts w:ascii="Cambria Math" w:hAnsi="Cambria Math"/>
                      <w:sz w:val="20"/>
                    </w:rPr>
                    <m:t>1.13,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0.97,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0.81,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=4</m:t>
                  </m:r>
                </m:e>
              </m:eqArr>
            </m:e>
          </m:d>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,14</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e>
                <m:e>
                  <m:r>
                    <m:rPr>
                      <m:sty m:val="p"/>
                    </m:rPr>
                    <w:rPr>
                      <w:rFonts w:ascii="Cambria Math" w:hAnsi="Cambria Math"/>
                      <w:sz w:val="20"/>
                    </w:rPr>
                    <m:t>1.13,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0.97,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0.81,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=4</m:t>
                  </m:r>
                </m:e>
              </m:eqArr>
            </m:e>
          </m:d>
        </m:oMath>
      </m:oMathPara>
    </w:p>
    <w:p w14:paraId="7AA5E972" w14:textId="3534E9A1" w:rsidR="008A4EBC" w:rsidRPr="00EE24DB" w:rsidRDefault="00000000" w:rsidP="008A4EBC">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,8</m:t>
              </m:r>
            </m:e>
          </m:d>
          <m:d>
            <m:dPr>
              <m:ctrlPr>
                <w:rPr>
                  <w:rFonts w:ascii="Cambria Math" w:hAnsi="Cambria Math"/>
                  <w:sz w:val="20"/>
                </w:rPr>
              </m:ctrlPr>
            </m:dPr>
            <m:e>
              <m:r>
                <w:rPr>
                  <w:rFonts w:ascii="Cambria Math" w:hAnsi="Cambria Math"/>
                  <w:sz w:val="20"/>
                </w:rPr>
                <m:t>i</m:t>
              </m:r>
              <m:r>
                <m:rPr>
                  <m:sty m:val="p"/>
                </m:rPr>
                <w:rPr>
                  <w:rFonts w:ascii="Cambria Math" w:hAnsi="Cambria Math"/>
                  <w:sz w:val="20"/>
                </w:rPr>
                <m:t>,08</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i/>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ctrlPr>
                    <w:rPr>
                      <w:rFonts w:ascii="Cambria Math" w:hAnsi="Cambria Math"/>
                      <w:sz w:val="20"/>
                    </w:rPr>
                  </m:ctrlPr>
                </m:e>
                <m:e>
                  <m:r>
                    <m:rPr>
                      <m:sty m:val="p"/>
                    </m:rPr>
                    <w:rPr>
                      <w:rFonts w:ascii="Cambria Math" w:hAnsi="Cambria Math"/>
                      <w:sz w:val="20"/>
                    </w:rPr>
                    <m:t>0.85,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0.41,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0.33,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=4</m:t>
                  </m:r>
                  <m:ctrlPr>
                    <w:rPr>
                      <w:rFonts w:ascii="Cambria Math" w:hAnsi="Cambria Math"/>
                      <w:sz w:val="20"/>
                    </w:rPr>
                  </m:ctrlPr>
                </m:e>
              </m:eqArr>
            </m:e>
          </m:d>
        </m:oMath>
      </m:oMathPara>
    </w:p>
    <w:p w14:paraId="0E655955" w14:textId="66B604DF" w:rsidR="008A4EBC" w:rsidRPr="00355E6F" w:rsidRDefault="008A4EBC" w:rsidP="008A4EBC">
      <w:pPr>
        <w:pStyle w:val="BodyText"/>
        <w:jc w:val="both"/>
        <w:rPr>
          <w:sz w:val="20"/>
        </w:rPr>
      </w:pPr>
      <w:r>
        <w:rPr>
          <w:sz w:val="20"/>
        </w:rPr>
        <w:t>The a</w:t>
      </w:r>
      <w:r w:rsidRPr="00355E6F">
        <w:rPr>
          <w:sz w:val="20"/>
        </w:rPr>
        <w:t xml:space="preserve">djustment factors </w:t>
      </w:r>
      <w:r w:rsidRPr="00355E6F">
        <w:rPr>
          <w:i/>
          <w:iCs/>
          <w:sz w:val="20"/>
        </w:rPr>
        <w:t>w</w:t>
      </w:r>
      <w:r w:rsidRPr="00355E6F">
        <w:rPr>
          <w:i/>
          <w:iCs/>
          <w:sz w:val="20"/>
          <w:vertAlign w:val="subscript"/>
        </w:rPr>
        <w:t>a</w:t>
      </w:r>
      <w:r w:rsidRPr="00355E6F">
        <w:rPr>
          <w:sz w:val="20"/>
        </w:rPr>
        <w:t xml:space="preserve"> and </w:t>
      </w:r>
      <w:r w:rsidRPr="00355E6F">
        <w:rPr>
          <w:i/>
          <w:iCs/>
          <w:sz w:val="20"/>
        </w:rPr>
        <w:t>σ</w:t>
      </w:r>
      <w:r w:rsidRPr="00355E6F">
        <w:rPr>
          <w:i/>
          <w:iCs/>
          <w:sz w:val="20"/>
          <w:vertAlign w:val="subscript"/>
        </w:rPr>
        <w:t>w</w:t>
      </w:r>
      <w:r w:rsidRPr="00355E6F">
        <w:rPr>
          <w:sz w:val="20"/>
        </w:rPr>
        <w:t xml:space="preserve"> </w:t>
      </w:r>
      <w:r>
        <w:rPr>
          <w:sz w:val="20"/>
        </w:rPr>
        <w:t xml:space="preserve">are calculated for use in computing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Pr>
          <w:sz w:val="20"/>
        </w:rPr>
        <w:t>, as follows:</w:t>
      </w:r>
    </w:p>
    <w:p w14:paraId="1A9E96AD" w14:textId="55E554E5" w:rsidR="008A4EBC" w:rsidRDefault="00000000" w:rsidP="004400E0">
      <w:pPr>
        <w:pStyle w:val="Caption"/>
        <w:jc w:val="right"/>
        <w:rPr>
          <w:rStyle w:val="line"/>
        </w:rPr>
      </w:pPr>
      <m:oMath>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f>
          <m:fPr>
            <m:ctrlPr>
              <w:rPr>
                <w:rFonts w:ascii="Cambria Math" w:hAnsi="Cambria Math"/>
                <w:i/>
              </w:rPr>
            </m:ctrlPr>
          </m:fPr>
          <m:num>
            <m:r>
              <m:rPr>
                <m:sty m:val="b"/>
              </m:rPr>
              <w:rPr>
                <w:rFonts w:ascii="Cambria Math" w:hAnsi="Cambria Math"/>
              </w:rPr>
              <m:t>min⁡</m:t>
            </m:r>
            <m:r>
              <m:rPr>
                <m:sty m:val="bi"/>
              </m:rPr>
              <w:rPr>
                <w:rFonts w:ascii="Cambria Math" w:hAnsi="Cambria Math"/>
              </w:rPr>
              <m:t>(error)</m:t>
            </m:r>
          </m:num>
          <m:den>
            <m:r>
              <m:rPr>
                <m:sty m:val="bi"/>
              </m:rPr>
              <w:rPr>
                <w:rFonts w:ascii="Cambria Math" w:hAnsi="Cambria Math"/>
              </w:rPr>
              <m:t>error+1</m:t>
            </m:r>
          </m:den>
        </m:f>
        <m:r>
          <m:rPr>
            <m:sty m:val="bi"/>
          </m:rP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sty m:val="bi"/>
                  </m:rPr>
                  <w:rPr>
                    <w:rFonts w:ascii="Cambria Math" w:hAnsi="Cambria Math"/>
                  </w:rPr>
                  <m:t>1.0 if noise&lt;25</m:t>
                </m:r>
              </m:e>
              <m:e>
                <m:r>
                  <m:rPr>
                    <m:sty m:val="bi"/>
                  </m:rPr>
                  <w:rPr>
                    <w:rFonts w:ascii="Cambria Math" w:hAnsi="Cambria Math"/>
                  </w:rPr>
                  <m:t>0.6 else</m:t>
                </m:r>
              </m:e>
            </m:eqArr>
          </m:e>
        </m:d>
        <m:r>
          <m:rPr>
            <m:sty m:val="bi"/>
          </m:rP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sty m:val="bi"/>
                  </m:rPr>
                  <w:rPr>
                    <w:rFonts w:ascii="Cambria Math" w:hAnsi="Cambria Math"/>
                  </w:rPr>
                  <m:t>0.6 if error&gt;100</m:t>
                </m:r>
              </m:e>
              <m:e>
                <m:r>
                  <m:rPr>
                    <m:sty m:val="bi"/>
                  </m:rPr>
                  <w:rPr>
                    <w:rFonts w:ascii="Cambria Math" w:hAnsi="Cambria Math"/>
                  </w:rPr>
                  <m:t>1.0   else</m:t>
                </m:r>
              </m:e>
            </m:eqArr>
          </m:e>
        </m:d>
        <m:r>
          <m:rPr>
            <m:sty m:val="bi"/>
          </m:rP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sty m:val="bi"/>
                  </m:rPr>
                  <w:rPr>
                    <w:rFonts w:ascii="Cambria Math" w:hAnsi="Cambria Math"/>
                  </w:rPr>
                  <m:t>1.2 if error&lt;50</m:t>
                </m:r>
              </m:e>
              <m:e>
                <m:r>
                  <m:rPr>
                    <m:sty m:val="bi"/>
                  </m:rPr>
                  <w:rPr>
                    <w:rFonts w:ascii="Cambria Math" w:hAnsi="Cambria Math"/>
                  </w:rPr>
                  <m:t>1.0 else</m:t>
                </m:r>
              </m:e>
            </m:eqArr>
          </m:e>
        </m:d>
      </m:oMath>
      <w:r w:rsidR="0048423F">
        <w:t xml:space="preserve">          </w:t>
      </w:r>
      <w:r w:rsidR="0048423F"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3</w:t>
      </w:r>
      <w:r w:rsidR="001320D5">
        <w:rPr>
          <w:b w:val="0"/>
        </w:rPr>
        <w:fldChar w:fldCharType="end"/>
      </w:r>
      <w:r w:rsidR="0048423F" w:rsidRPr="004400E0">
        <w:rPr>
          <w:b w:val="0"/>
        </w:rPr>
        <w:t>)</w:t>
      </w:r>
    </w:p>
    <w:p w14:paraId="4C080EED" w14:textId="77777777" w:rsidR="0012741C" w:rsidRDefault="0012741C" w:rsidP="008A4EBC">
      <w:pPr>
        <w:pStyle w:val="BodyText"/>
        <w:jc w:val="center"/>
        <w:rPr>
          <w:sz w:val="20"/>
        </w:rPr>
      </w:pPr>
    </w:p>
    <w:p w14:paraId="1CC39E0E" w14:textId="59F6B6AC" w:rsidR="008A4EBC" w:rsidRDefault="00000000" w:rsidP="004400E0">
      <w:pPr>
        <w:pStyle w:val="Caption"/>
        <w:jc w:val="right"/>
      </w:pPr>
      <m:oMath>
        <m:sSub>
          <m:sSubPr>
            <m:ctrlPr>
              <w:rPr>
                <w:rFonts w:ascii="Cambria Math" w:hAnsi="Cambria Math"/>
                <w:i/>
              </w:rPr>
            </m:ctrlPr>
          </m:sSubPr>
          <m:e>
            <m:r>
              <m:rPr>
                <m:sty m:val="bi"/>
              </m:rPr>
              <w:rPr>
                <w:rFonts w:ascii="Cambria Math" w:hAnsi="Cambria Math"/>
              </w:rPr>
              <m:t>σ</m:t>
            </m:r>
          </m:e>
          <m:sub>
            <m:r>
              <m:rPr>
                <m:sty m:val="bi"/>
              </m:rPr>
              <w:rPr>
                <w:rFonts w:ascii="Cambria Math" w:hAnsi="Cambria Math"/>
              </w:rPr>
              <m:t>w</m:t>
            </m:r>
          </m:sub>
        </m:sSub>
        <m:r>
          <m:rPr>
            <m:sty m:val="bi"/>
          </m:rP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sty m:val="bi"/>
                  </m:rPr>
                  <w:rPr>
                    <w:rFonts w:ascii="Cambria Math" w:hAnsi="Cambria Math"/>
                  </w:rPr>
                  <m:t>1.0 if noise&lt;25</m:t>
                </m:r>
              </m:e>
              <m:e>
                <m:r>
                  <m:rPr>
                    <m:sty m:val="bi"/>
                  </m:rPr>
                  <w:rPr>
                    <w:rFonts w:ascii="Cambria Math" w:hAnsi="Cambria Math"/>
                  </w:rPr>
                  <m:t>0.8 else</m:t>
                </m:r>
              </m:e>
            </m:eqArr>
          </m:e>
        </m:d>
        <m:r>
          <m:rPr>
            <m:sty m:val="bi"/>
          </m:rP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m:rPr>
                    <m:sty m:val="bi"/>
                  </m:rPr>
                  <w:rPr>
                    <w:rFonts w:ascii="Cambria Math" w:hAnsi="Cambria Math"/>
                  </w:rPr>
                  <m:t>1.0 if error&lt;50</m:t>
                </m:r>
              </m:e>
              <m:e>
                <m:r>
                  <m:rPr>
                    <m:sty m:val="bi"/>
                  </m:rPr>
                  <w:rPr>
                    <w:rFonts w:ascii="Cambria Math" w:hAnsi="Cambria Math"/>
                  </w:rPr>
                  <m:t>0.8 else</m:t>
                </m:r>
              </m:e>
            </m:eqArr>
          </m:e>
        </m:d>
      </m:oMath>
      <w:r w:rsidR="0048423F">
        <w:t xml:space="preserve">                       </w:t>
      </w:r>
      <w:r w:rsidR="0048423F"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4</w:t>
      </w:r>
      <w:r w:rsidR="001320D5">
        <w:rPr>
          <w:b w:val="0"/>
        </w:rPr>
        <w:fldChar w:fldCharType="end"/>
      </w:r>
      <w:r w:rsidR="0048423F" w:rsidRPr="004400E0">
        <w:rPr>
          <w:b w:val="0"/>
        </w:rPr>
        <w:t>)</w:t>
      </w:r>
    </w:p>
    <w:p w14:paraId="06B3DCB8" w14:textId="77777777" w:rsidR="008A4EBC" w:rsidRDefault="008A4EBC" w:rsidP="0012741C">
      <w:pPr>
        <w:pStyle w:val="BodyText"/>
        <w:jc w:val="both"/>
        <w:rPr>
          <w:sz w:val="20"/>
        </w:rPr>
      </w:pPr>
      <w:r w:rsidRPr="00172543">
        <w:rPr>
          <w:sz w:val="20"/>
        </w:rPr>
        <w:t>The</w:t>
      </w:r>
      <w:r>
        <w:rPr>
          <w:i/>
          <w:iCs/>
          <w:sz w:val="20"/>
        </w:rPr>
        <w:t xml:space="preserve"> </w:t>
      </w:r>
      <w:r w:rsidRPr="00172543">
        <w:rPr>
          <w:i/>
          <w:iCs/>
          <w:sz w:val="20"/>
        </w:rPr>
        <w:t>noise</w:t>
      </w:r>
      <w:r>
        <w:rPr>
          <w:sz w:val="20"/>
        </w:rPr>
        <w:t xml:space="preserve"> and </w:t>
      </w:r>
      <w:r w:rsidRPr="00172543">
        <w:rPr>
          <w:i/>
          <w:iCs/>
          <w:sz w:val="20"/>
        </w:rPr>
        <w:t>error</w:t>
      </w:r>
      <w:r>
        <w:rPr>
          <w:sz w:val="20"/>
        </w:rPr>
        <w:t xml:space="preserve"> values are computed at a block granularity of 8×8 for luma and 4×4 for chroma.</w:t>
      </w:r>
    </w:p>
    <w:p w14:paraId="23A866A0" w14:textId="68CACA62" w:rsidR="008A4EBC" w:rsidRPr="008B1BBA" w:rsidRDefault="00000000" w:rsidP="004400E0">
      <w:pPr>
        <w:pStyle w:val="Caption"/>
        <w:jc w:val="right"/>
      </w:pPr>
      <m:oMath>
        <m:sSub>
          <m:sSubPr>
            <m:ctrlPr>
              <w:rPr>
                <w:rFonts w:ascii="Cambria Math" w:hAnsi="Cambria Math"/>
              </w:rPr>
            </m:ctrlPr>
          </m:sSubPr>
          <m:e>
            <m:r>
              <m:rPr>
                <m:sty m:val="bi"/>
              </m:rPr>
              <w:rPr>
                <w:rFonts w:ascii="Cambria Math" w:hAnsi="Cambria Math"/>
              </w:rPr>
              <m:t>σ</m:t>
            </m:r>
          </m:e>
          <m:sub>
            <m:r>
              <m:rPr>
                <m:sty m:val="bi"/>
              </m:rPr>
              <w:rPr>
                <w:rFonts w:ascii="Cambria Math" w:hAnsi="Cambria Math"/>
              </w:rPr>
              <m:t>l</m:t>
            </m:r>
          </m:sub>
        </m:sSub>
        <m:d>
          <m:dPr>
            <m:ctrlPr>
              <w:rPr>
                <w:rFonts w:ascii="Cambria Math" w:hAnsi="Cambria Math"/>
              </w:rPr>
            </m:ctrlPr>
          </m:dPr>
          <m:e>
            <m:r>
              <m:rPr>
                <m:sty m:val="bi"/>
              </m:rPr>
              <w:rPr>
                <w:rFonts w:ascii="Cambria Math" w:hAnsi="Cambria Math"/>
              </w:rPr>
              <m:t>QP</m:t>
            </m:r>
          </m:e>
        </m:d>
        <m:r>
          <m:rPr>
            <m:sty m:val="b"/>
          </m:rPr>
          <w:rPr>
            <w:rFonts w:ascii="Cambria Math" w:hAnsi="Cambria Math"/>
          </w:rPr>
          <m:t>=3*(</m:t>
        </m:r>
        <m:r>
          <m:rPr>
            <m:sty m:val="bi"/>
          </m:rPr>
          <w:rPr>
            <w:rFonts w:ascii="Cambria Math" w:hAnsi="Cambria Math"/>
          </w:rPr>
          <m:t>QP</m:t>
        </m:r>
        <m:r>
          <m:rPr>
            <m:sty m:val="b"/>
          </m:rPr>
          <w:rPr>
            <w:rFonts w:ascii="Cambria Math" w:hAnsi="Cambria Math"/>
          </w:rPr>
          <m:t>-10)</m:t>
        </m:r>
      </m:oMath>
      <w:r w:rsidR="0048423F">
        <w:t xml:space="preserve">                                  </w:t>
      </w:r>
      <w:r w:rsidR="0048423F"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5</w:t>
      </w:r>
      <w:r w:rsidR="001320D5">
        <w:rPr>
          <w:b w:val="0"/>
        </w:rPr>
        <w:fldChar w:fldCharType="end"/>
      </w:r>
      <w:r w:rsidR="0048423F" w:rsidRPr="004400E0">
        <w:rPr>
          <w:b w:val="0"/>
        </w:rPr>
        <w:t>)</w:t>
      </w:r>
    </w:p>
    <w:p w14:paraId="0E75E03E" w14:textId="46C31301" w:rsidR="008A4EBC" w:rsidRPr="008B1BBA" w:rsidRDefault="008A4EBC" w:rsidP="004400E0">
      <w:pPr>
        <w:pStyle w:val="Caption"/>
        <w:jc w:val="right"/>
      </w:pPr>
      <m:oMath>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i</m:t>
        </m:r>
        <m:r>
          <m:rPr>
            <m:sty m:val="b"/>
          </m:rPr>
          <w:rPr>
            <w:rFonts w:ascii="Cambria Math" w:hAnsi="Cambria Math"/>
          </w:rPr>
          <m:t>)=</m:t>
        </m:r>
        <m:sSub>
          <m:sSubPr>
            <m:ctrlPr>
              <w:rPr>
                <w:rFonts w:ascii="Cambria Math" w:hAnsi="Cambria Math"/>
              </w:rPr>
            </m:ctrlPr>
          </m:sSubPr>
          <m:e>
            <m:r>
              <m:rPr>
                <m:sty m:val="bi"/>
              </m:rPr>
              <w:rPr>
                <w:rFonts w:ascii="Cambria Math" w:hAnsi="Cambria Math"/>
              </w:rPr>
              <m:t>I</m:t>
            </m:r>
          </m:e>
          <m:sub>
            <m:r>
              <m:rPr>
                <m:sty m:val="bi"/>
              </m:rPr>
              <w:rPr>
                <w:rFonts w:ascii="Cambria Math" w:hAnsi="Cambria Math"/>
              </w:rPr>
              <m:t>r</m:t>
            </m:r>
          </m:sub>
        </m:sSub>
        <m:r>
          <m:rPr>
            <m:sty m:val="b"/>
          </m:rPr>
          <w:rPr>
            <w:rFonts w:ascii="Cambria Math" w:hAnsi="Cambria Math"/>
          </w:rPr>
          <m:t>(</m:t>
        </m:r>
        <m:r>
          <m:rPr>
            <m:sty m:val="bi"/>
          </m:rPr>
          <w:rPr>
            <w:rFonts w:ascii="Cambria Math" w:hAnsi="Cambria Math"/>
          </w:rPr>
          <m:t>i</m:t>
        </m:r>
        <m:r>
          <m:rPr>
            <m:sty m:val="b"/>
          </m:rPr>
          <w:rPr>
            <w:rFonts w:ascii="Cambria Math" w:hAnsi="Cambria Math"/>
          </w:rPr>
          <m:t>)-</m:t>
        </m:r>
        <m:sSub>
          <m:sSubPr>
            <m:ctrlPr>
              <w:rPr>
                <w:rFonts w:ascii="Cambria Math" w:hAnsi="Cambria Math"/>
              </w:rPr>
            </m:ctrlPr>
          </m:sSubPr>
          <m:e>
            <m:r>
              <m:rPr>
                <m:sty m:val="bi"/>
              </m:rPr>
              <w:rPr>
                <w:rFonts w:ascii="Cambria Math" w:hAnsi="Cambria Math"/>
              </w:rPr>
              <m:t>I</m:t>
            </m:r>
          </m:e>
          <m:sub>
            <m:r>
              <m:rPr>
                <m:sty m:val="bi"/>
              </m:rPr>
              <w:rPr>
                <w:rFonts w:ascii="Cambria Math" w:hAnsi="Cambria Math"/>
              </w:rPr>
              <m:t>o</m:t>
            </m:r>
          </m:sub>
        </m:sSub>
      </m:oMath>
      <w:r w:rsidR="0048423F">
        <w:t xml:space="preserve">                                    </w:t>
      </w:r>
      <w:r w:rsidR="0048423F"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6</w:t>
      </w:r>
      <w:r w:rsidR="001320D5">
        <w:rPr>
          <w:b w:val="0"/>
        </w:rPr>
        <w:fldChar w:fldCharType="end"/>
      </w:r>
      <w:r w:rsidR="0048423F" w:rsidRPr="004400E0">
        <w:rPr>
          <w:b w:val="0"/>
        </w:rPr>
        <w:t>)</w:t>
      </w:r>
    </w:p>
    <w:p w14:paraId="5B287560" w14:textId="77777777" w:rsidR="008A4EBC" w:rsidRPr="008B1BBA" w:rsidRDefault="008A4EBC" w:rsidP="0012741C">
      <w:pPr>
        <w:pStyle w:val="BodyText"/>
        <w:jc w:val="both"/>
        <w:rPr>
          <w:sz w:val="20"/>
        </w:rPr>
      </w:pPr>
      <w:r w:rsidRPr="008B1BBA">
        <w:rPr>
          <w:sz w:val="20"/>
        </w:rPr>
        <w:t xml:space="preserve">For the chroma channels, the weights,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is </w:t>
      </w:r>
      <w:r>
        <w:rPr>
          <w:sz w:val="20"/>
        </w:rPr>
        <w:t>calculated</w:t>
      </w:r>
      <w:r w:rsidRPr="008B1BBA">
        <w:rPr>
          <w:sz w:val="20"/>
        </w:rPr>
        <w:t xml:space="preserve"> as follows:</w:t>
      </w:r>
    </w:p>
    <w:p w14:paraId="7A91A319" w14:textId="44BCDB70" w:rsidR="00EB0842" w:rsidRDefault="00000000" w:rsidP="004400E0">
      <w:pPr>
        <w:pStyle w:val="Caption"/>
        <w:jc w:val="right"/>
      </w:pPr>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r</m:t>
            </m:r>
          </m:sub>
        </m:sSub>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a</m:t>
        </m:r>
        <m:r>
          <m:rPr>
            <m:sty m:val="b"/>
          </m:rPr>
          <w:rPr>
            <w:rFonts w:ascii="Cambria Math" w:hAnsi="Cambria Math"/>
          </w:rPr>
          <m:t>)=</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c</m:t>
            </m:r>
          </m:sub>
        </m:sSub>
        <m:sSub>
          <m:sSubPr>
            <m:ctrlPr>
              <w:rPr>
                <w:rFonts w:ascii="Cambria Math" w:hAnsi="Cambria Math"/>
              </w:rPr>
            </m:ctrlPr>
          </m:sSubPr>
          <m:e>
            <m:r>
              <m:rPr>
                <m:sty m:val="bi"/>
              </m:rPr>
              <w:rPr>
                <w:rFonts w:ascii="Cambria Math" w:hAnsi="Cambria Math"/>
              </w:rPr>
              <m:t>s</m:t>
            </m:r>
          </m:e>
          <m:sub>
            <m:r>
              <m:rPr>
                <m:sty m:val="bi"/>
              </m:rPr>
              <w:rPr>
                <w:rFonts w:ascii="Cambria Math" w:hAnsi="Cambria Math"/>
              </w:rPr>
              <m:t>o</m:t>
            </m:r>
          </m:sub>
        </m:sSub>
        <m:r>
          <m:rPr>
            <m:sty m:val="b"/>
          </m:rPr>
          <w:rPr>
            <w:rFonts w:ascii="Cambria Math" w:hAnsi="Cambria Math"/>
          </w:rPr>
          <m:t>(</m:t>
        </m:r>
        <m:r>
          <m:rPr>
            <m:sty m:val="bi"/>
          </m:rPr>
          <w:rPr>
            <w:rFonts w:ascii="Cambria Math" w:hAnsi="Cambria Math"/>
          </w:rPr>
          <m:t>n</m:t>
        </m:r>
        <m:r>
          <m:rPr>
            <m:sty m:val="b"/>
          </m:rPr>
          <w:rPr>
            <w:rFonts w:ascii="Cambria Math" w:hAnsi="Cambria Math"/>
          </w:rPr>
          <m:t>)</m:t>
        </m:r>
        <m:sSub>
          <m:sSubPr>
            <m:ctrlPr>
              <w:rPr>
                <w:rFonts w:ascii="Cambria Math" w:hAnsi="Cambria Math"/>
              </w:rPr>
            </m:ctrlPr>
          </m:sSubPr>
          <m:e>
            <m:r>
              <m:rPr>
                <m:sty m:val="bi"/>
              </m:rPr>
              <w:rPr>
                <w:rFonts w:ascii="Cambria Math" w:hAnsi="Cambria Math"/>
              </w:rPr>
              <m:t>s</m:t>
            </m:r>
          </m:e>
          <m:sub>
            <m:r>
              <m:rPr>
                <m:sty m:val="bi"/>
              </m:rPr>
              <w:rPr>
                <w:rFonts w:ascii="Cambria Math" w:hAnsi="Cambria Math"/>
              </w:rPr>
              <m:t>r</m:t>
            </m:r>
          </m:sub>
        </m:sSub>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a</m:t>
        </m:r>
        <m:r>
          <m:rPr>
            <m:sty m:val="b"/>
          </m:rPr>
          <w:rPr>
            <w:rFonts w:ascii="Cambria Math" w:hAnsi="Cambria Math"/>
          </w:rPr>
          <m:t>)</m:t>
        </m:r>
        <m:sSup>
          <m:sSupPr>
            <m:ctrlPr>
              <w:rPr>
                <w:rFonts w:ascii="Cambria Math" w:hAnsi="Cambria Math"/>
              </w:rPr>
            </m:ctrlPr>
          </m:sSupPr>
          <m:e>
            <m:r>
              <m:rPr>
                <m:sty m:val="bi"/>
              </m:rPr>
              <w:rPr>
                <w:rFonts w:ascii="Cambria Math" w:hAnsi="Cambria Math"/>
              </w:rPr>
              <m:t>e</m:t>
            </m:r>
          </m:e>
          <m:sup>
            <m:r>
              <m:rPr>
                <m:sty m:val="b"/>
              </m:rPr>
              <w:rPr>
                <w:rFonts w:ascii="Cambria Math" w:hAnsi="Cambria Math"/>
              </w:rPr>
              <m:t>-</m:t>
            </m:r>
            <m:f>
              <m:fPr>
                <m:ctrlPr>
                  <w:rPr>
                    <w:rFonts w:ascii="Cambria Math" w:hAnsi="Cambria Math"/>
                  </w:rPr>
                </m:ctrlPr>
              </m:fPr>
              <m:num>
                <m:sSup>
                  <m:sSupPr>
                    <m:ctrlPr>
                      <w:rPr>
                        <w:rFonts w:ascii="Cambria Math" w:hAnsi="Cambria Math"/>
                      </w:rPr>
                    </m:ctrlPr>
                  </m:sSupPr>
                  <m:e>
                    <m:r>
                      <m:rPr>
                        <m:sty m:val="b"/>
                      </m:rPr>
                      <w:rPr>
                        <w:rFonts w:ascii="Cambria Math" w:hAnsi="Cambria Math"/>
                      </w:rPr>
                      <m:t>∆</m:t>
                    </m:r>
                    <m:r>
                      <m:rPr>
                        <m:sty m:val="bi"/>
                      </m:rPr>
                      <w:rPr>
                        <w:rFonts w:ascii="Cambria Math" w:hAnsi="Cambria Math"/>
                      </w:rPr>
                      <m:t>I</m:t>
                    </m:r>
                    <m:r>
                      <m:rPr>
                        <m:sty m:val="b"/>
                      </m:rPr>
                      <w:rPr>
                        <w:rFonts w:ascii="Cambria Math" w:hAnsi="Cambria Math"/>
                      </w:rPr>
                      <m:t>(</m:t>
                    </m:r>
                    <m:r>
                      <m:rPr>
                        <m:sty m:val="bi"/>
                      </m:rPr>
                      <w:rPr>
                        <w:rFonts w:ascii="Cambria Math" w:hAnsi="Cambria Math"/>
                      </w:rPr>
                      <m:t>i</m:t>
                    </m:r>
                    <m:r>
                      <m:rPr>
                        <m:sty m:val="b"/>
                      </m:rPr>
                      <w:rPr>
                        <w:rFonts w:ascii="Cambria Math" w:hAnsi="Cambria Math"/>
                      </w:rPr>
                      <m:t>)</m:t>
                    </m:r>
                  </m:e>
                  <m:sup>
                    <m:r>
                      <m:rPr>
                        <m:sty m:val="b"/>
                      </m:rPr>
                      <w:rPr>
                        <w:rFonts w:ascii="Cambria Math" w:hAnsi="Cambria Math"/>
                      </w:rPr>
                      <m:t>2</m:t>
                    </m:r>
                  </m:sup>
                </m:sSup>
              </m:num>
              <m:den>
                <m:r>
                  <m:rPr>
                    <m:sty m:val="b"/>
                  </m:rPr>
                  <w:rPr>
                    <w:rFonts w:ascii="Cambria Math" w:hAnsi="Cambria Math"/>
                  </w:rPr>
                  <m:t>2</m:t>
                </m:r>
                <m:sSup>
                  <m:sSupPr>
                    <m:ctrlPr>
                      <w:rPr>
                        <w:rFonts w:ascii="Cambria Math" w:hAnsi="Cambria Math"/>
                      </w:rPr>
                    </m:ctrlPr>
                  </m:sSupPr>
                  <m:e>
                    <m:sSub>
                      <m:sSubPr>
                        <m:ctrlPr>
                          <w:rPr>
                            <w:rFonts w:ascii="Cambria Math" w:hAnsi="Cambria Math"/>
                          </w:rPr>
                        </m:ctrlPr>
                      </m:sSubPr>
                      <m:e>
                        <m:r>
                          <m:rPr>
                            <m:sty m:val="bi"/>
                          </m:rPr>
                          <w:rPr>
                            <w:rFonts w:ascii="Cambria Math" w:hAnsi="Cambria Math"/>
                          </w:rPr>
                          <m:t>σ</m:t>
                        </m:r>
                      </m:e>
                      <m:sub>
                        <m:r>
                          <m:rPr>
                            <m:sty m:val="bi"/>
                          </m:rPr>
                          <w:rPr>
                            <w:rFonts w:ascii="Cambria Math" w:hAnsi="Cambria Math"/>
                          </w:rPr>
                          <m:t>c</m:t>
                        </m:r>
                      </m:sub>
                    </m:sSub>
                  </m:e>
                  <m:sup>
                    <m:r>
                      <m:rPr>
                        <m:sty m:val="b"/>
                      </m:rPr>
                      <w:rPr>
                        <w:rFonts w:ascii="Cambria Math" w:hAnsi="Cambria Math"/>
                      </w:rPr>
                      <m:t>2</m:t>
                    </m:r>
                  </m:sup>
                </m:sSup>
              </m:den>
            </m:f>
          </m:sup>
        </m:sSup>
      </m:oMath>
      <w:r w:rsidR="0048423F">
        <w:t xml:space="preserve">                               </w:t>
      </w:r>
      <w:r w:rsidR="0048423F"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7</w:t>
      </w:r>
      <w:r w:rsidR="001320D5">
        <w:rPr>
          <w:b w:val="0"/>
        </w:rPr>
        <w:fldChar w:fldCharType="end"/>
      </w:r>
      <w:r w:rsidR="0048423F" w:rsidRPr="004400E0">
        <w:rPr>
          <w:b w:val="0"/>
        </w:rPr>
        <w:t>)</w:t>
      </w:r>
    </w:p>
    <w:p w14:paraId="48AE1E77" w14:textId="402AF5AF" w:rsidR="008A4EBC" w:rsidRDefault="008A4EBC" w:rsidP="008A4EBC">
      <w:pPr>
        <w:jc w:val="both"/>
      </w:pPr>
      <w:r w:rsidRPr="008B1BBA">
        <w:rPr>
          <w:sz w:val="20"/>
        </w:rPr>
        <w:t xml:space="preserve">Where </w:t>
      </w:r>
      <m:oMath>
        <m:sSub>
          <m:sSubPr>
            <m:ctrlPr>
              <w:rPr>
                <w:rFonts w:ascii="Cambria Math" w:hAnsi="Cambria Math"/>
                <w:sz w:val="20"/>
              </w:rPr>
            </m:ctrlPr>
          </m:sSubPr>
          <m:e>
            <m:r>
              <w:rPr>
                <w:rFonts w:ascii="Cambria Math" w:hAnsi="Cambria Math"/>
                <w:sz w:val="20"/>
              </w:rPr>
              <m:t>s</m:t>
            </m:r>
          </m:e>
          <m:sub>
            <m:r>
              <w:rPr>
                <w:rFonts w:ascii="Cambria Math" w:hAnsi="Cambria Math"/>
                <w:sz w:val="20"/>
              </w:rPr>
              <m:t>c</m:t>
            </m:r>
          </m:sub>
        </m:sSub>
        <m:r>
          <m:rPr>
            <m:sty m:val="p"/>
          </m:rPr>
          <w:rPr>
            <w:rFonts w:ascii="Cambria Math" w:hAnsi="Cambria Math"/>
            <w:sz w:val="20"/>
          </w:rPr>
          <m:t>=0.55</m:t>
        </m:r>
      </m:oMath>
      <w:r w:rsidRPr="008B1BBA">
        <w:rPr>
          <w:sz w:val="20"/>
        </w:rPr>
        <w:t xml:space="preserve"> and </w:t>
      </w:r>
      <m:oMath>
        <m:sSub>
          <m:sSubPr>
            <m:ctrlPr>
              <w:rPr>
                <w:rFonts w:ascii="Cambria Math" w:hAnsi="Cambria Math"/>
                <w:sz w:val="20"/>
              </w:rPr>
            </m:ctrlPr>
          </m:sSubPr>
          <m:e>
            <m:r>
              <w:rPr>
                <w:rFonts w:ascii="Cambria Math" w:hAnsi="Cambria Math"/>
                <w:sz w:val="20"/>
              </w:rPr>
              <m:t>σ</m:t>
            </m:r>
          </m:e>
          <m:sub>
            <m:r>
              <w:rPr>
                <w:rFonts w:ascii="Cambria Math" w:hAnsi="Cambria Math"/>
                <w:sz w:val="20"/>
              </w:rPr>
              <m:t>c</m:t>
            </m:r>
          </m:sub>
        </m:sSub>
        <m:r>
          <m:rPr>
            <m:sty m:val="p"/>
          </m:rPr>
          <w:rPr>
            <w:rFonts w:ascii="Cambria Math" w:hAnsi="Cambria Math"/>
            <w:sz w:val="20"/>
          </w:rPr>
          <m:t>=30</m:t>
        </m:r>
      </m:oMath>
      <w:r>
        <w:rPr>
          <w:sz w:val="20"/>
        </w:rPr>
        <w:t>.</w:t>
      </w:r>
    </w:p>
    <w:p w14:paraId="0307D39F" w14:textId="792B205F" w:rsidR="007667C4" w:rsidRPr="008B1BBA" w:rsidRDefault="007667C4" w:rsidP="008A4EBC">
      <w:pPr>
        <w:jc w:val="both"/>
      </w:pPr>
      <w:r w:rsidRPr="008B1BBA">
        <w:t xml:space="preserve">Step </w:t>
      </w:r>
      <w:r w:rsidR="0012741C">
        <w:t>6</w:t>
      </w:r>
      <w:r w:rsidRPr="008B1BBA">
        <w:t xml:space="preserve">: The filtered </w:t>
      </w:r>
      <w:r>
        <w:t xml:space="preserve">current </w:t>
      </w:r>
      <w:r w:rsidRPr="008B1BBA">
        <w:t xml:space="preserve">picture is </w:t>
      </w:r>
      <w:r w:rsidR="00FC0D2C">
        <w:t>then used for the standard encoding process</w:t>
      </w:r>
      <w:r w:rsidRPr="008B1BBA">
        <w:t>.</w:t>
      </w:r>
    </w:p>
    <w:p w14:paraId="2607482F" w14:textId="4FCDD2A7" w:rsidR="00D609AF" w:rsidRDefault="00D609AF" w:rsidP="00AF1897">
      <w:pPr>
        <w:pStyle w:val="Heading2"/>
      </w:pPr>
      <w:bookmarkStart w:id="442" w:name="_Toc123915505"/>
      <w:r>
        <w:t>Rice parameter determination for Extended Transform Skip Residual Coding (ETSRC)</w:t>
      </w:r>
      <w:bookmarkEnd w:id="442"/>
    </w:p>
    <w:p w14:paraId="26172291" w14:textId="02616C40" w:rsidR="00D609AF" w:rsidRDefault="00D609AF" w:rsidP="00AF1897">
      <w:r>
        <w:t xml:space="preserve">In VVC version 2, if the ETSRC is enabled using </w:t>
      </w:r>
      <w:r w:rsidRPr="00D609AF">
        <w:t>sps_ts_residual_coding_rice_present_in_sh_flag</w:t>
      </w:r>
      <w:r>
        <w:t>, the signalled value</w:t>
      </w:r>
      <w:r w:rsidRPr="00D609AF">
        <w:t xml:space="preserve"> sh_ts_residual_coding_rice_idx_minus1</w:t>
      </w:r>
      <w:r>
        <w:t xml:space="preserve"> must be determined by the encoder.</w:t>
      </w:r>
    </w:p>
    <w:p w14:paraId="6E8293B0" w14:textId="40AD4764" w:rsidR="00D01B0D" w:rsidRDefault="00D01B0D" w:rsidP="00AF1897">
      <w:r>
        <w:t xml:space="preserve">In VTM the encoder determines </w:t>
      </w:r>
      <w:r w:rsidRPr="00D01B0D">
        <w:t>sh_ts_residual_coding_rice_idx_minus1</w:t>
      </w:r>
      <w:r>
        <w:t xml:space="preserve"> as follows.</w:t>
      </w:r>
    </w:p>
    <w:p w14:paraId="095F4F22" w14:textId="24638D18" w:rsidR="00D609AF" w:rsidRDefault="00F95739" w:rsidP="00AF1897">
      <w:r>
        <w:t>For the first frame, t</w:t>
      </w:r>
      <w:r w:rsidR="00D609AF">
        <w:t>h</w:t>
      </w:r>
      <w:r w:rsidR="00B56FC1">
        <w:t>e value is set using</w:t>
      </w:r>
      <w:r w:rsidR="00D609AF">
        <w:t xml:space="preserve"> the slice QP:</w:t>
      </w:r>
    </w:p>
    <w:p w14:paraId="757C895A" w14:textId="5F035350" w:rsidR="00D609AF" w:rsidRDefault="00D609AF" w:rsidP="00AF1897">
      <w:r>
        <w:tab/>
      </w:r>
      <w:r w:rsidRPr="00D609AF">
        <w:t>sh_ts_residual_coding_rice_idx_minus1</w:t>
      </w:r>
      <w:r>
        <w:t xml:space="preserve"> = </w:t>
      </w:r>
      <w:r w:rsidRPr="00D609AF">
        <w:t>Clip3(</w:t>
      </w:r>
      <w:r>
        <w:t xml:space="preserve">1, 8, </w:t>
      </w:r>
      <w:r w:rsidRPr="00D609AF">
        <w:t xml:space="preserve">(19 - iQP) / 6) </w:t>
      </w:r>
      <w:r>
        <w:t>–</w:t>
      </w:r>
      <w:r w:rsidRPr="00D609AF">
        <w:t xml:space="preserve"> 1</w:t>
      </w:r>
    </w:p>
    <w:p w14:paraId="1DA013B5" w14:textId="40A71F0C" w:rsidR="00D01B0D" w:rsidRDefault="00D01B0D" w:rsidP="00AF1897">
      <w:r>
        <w:t>If the frame consists of a single slice the following apply:</w:t>
      </w:r>
    </w:p>
    <w:p w14:paraId="682EEBFD" w14:textId="06B8169A" w:rsidR="00F95739" w:rsidRPr="00AF1897" w:rsidRDefault="00F95739" w:rsidP="00AF1897">
      <w:pPr>
        <w:pStyle w:val="ListParagraph"/>
        <w:numPr>
          <w:ilvl w:val="0"/>
          <w:numId w:val="100"/>
        </w:numPr>
        <w:rPr>
          <w:sz w:val="22"/>
          <w:szCs w:val="22"/>
        </w:rPr>
      </w:pPr>
      <w:r w:rsidRPr="00AF1897">
        <w:rPr>
          <w:sz w:val="22"/>
          <w:szCs w:val="22"/>
        </w:rPr>
        <w:t xml:space="preserve">For frames </w:t>
      </w:r>
      <w:r w:rsidR="00D01B0D" w:rsidRPr="00AF1897">
        <w:rPr>
          <w:sz w:val="22"/>
          <w:szCs w:val="22"/>
        </w:rPr>
        <w:t xml:space="preserve">other than the first, </w:t>
      </w:r>
      <w:r w:rsidRPr="00AF1897">
        <w:rPr>
          <w:sz w:val="22"/>
          <w:szCs w:val="22"/>
        </w:rPr>
        <w:t xml:space="preserve">the value of sh_ts_residual_coding_rice_idx_minus1 is based on an estimate of the TSRC Rice coding costs </w:t>
      </w:r>
      <w:r w:rsidR="00D01B0D" w:rsidRPr="00AF1897">
        <w:rPr>
          <w:sz w:val="22"/>
          <w:szCs w:val="22"/>
        </w:rPr>
        <w:t>generated when coding</w:t>
      </w:r>
      <w:r w:rsidRPr="00AF1897">
        <w:rPr>
          <w:sz w:val="22"/>
          <w:szCs w:val="22"/>
        </w:rPr>
        <w:t xml:space="preserve"> the previous I-frame.</w:t>
      </w:r>
      <w:r w:rsidR="00D01B0D" w:rsidRPr="00AF1897">
        <w:rPr>
          <w:sz w:val="22"/>
          <w:szCs w:val="22"/>
        </w:rPr>
        <w:t xml:space="preserve"> Thus for the first I-frame the default value of sh_ts_residual_coding_rice_idx_minus1 will be used. For subsequent I, P and B-frames the value of sh_ts_residual_coding_rice_idx_minus1 will be that computed from coding the previous I-frame. </w:t>
      </w:r>
    </w:p>
    <w:p w14:paraId="0076F4CD" w14:textId="6174091B" w:rsidR="00D609AF" w:rsidRPr="00AF1897" w:rsidRDefault="00D01B0D" w:rsidP="00AF1897">
      <w:pPr>
        <w:pStyle w:val="ListParagraph"/>
        <w:numPr>
          <w:ilvl w:val="0"/>
          <w:numId w:val="100"/>
        </w:numPr>
        <w:rPr>
          <w:sz w:val="22"/>
          <w:szCs w:val="22"/>
        </w:rPr>
      </w:pPr>
      <w:r w:rsidRPr="00AF1897">
        <w:rPr>
          <w:sz w:val="22"/>
          <w:szCs w:val="22"/>
        </w:rPr>
        <w:t>The</w:t>
      </w:r>
      <w:r w:rsidR="00F95739" w:rsidRPr="00AF1897">
        <w:rPr>
          <w:sz w:val="22"/>
          <w:szCs w:val="22"/>
        </w:rPr>
        <w:t xml:space="preserve"> default or the value determined </w:t>
      </w:r>
      <w:r w:rsidRPr="00AF1897">
        <w:rPr>
          <w:sz w:val="22"/>
          <w:szCs w:val="22"/>
        </w:rPr>
        <w:t>using t</w:t>
      </w:r>
      <w:r w:rsidR="00F95739" w:rsidRPr="00AF1897">
        <w:rPr>
          <w:sz w:val="22"/>
          <w:szCs w:val="22"/>
        </w:rPr>
        <w:t xml:space="preserve">he previous frame </w:t>
      </w:r>
      <w:r w:rsidRPr="00AF1897">
        <w:rPr>
          <w:sz w:val="22"/>
          <w:szCs w:val="22"/>
        </w:rPr>
        <w:t xml:space="preserve">I-frame </w:t>
      </w:r>
      <w:r w:rsidR="00F95739" w:rsidRPr="00AF1897">
        <w:rPr>
          <w:sz w:val="22"/>
          <w:szCs w:val="22"/>
        </w:rPr>
        <w:t>may be overridden. A</w:t>
      </w:r>
      <w:r w:rsidR="00D609AF" w:rsidRPr="00AF1897">
        <w:rPr>
          <w:sz w:val="22"/>
          <w:szCs w:val="22"/>
        </w:rPr>
        <w:t>fter analysing the percentage of IBC hash hits</w:t>
      </w:r>
      <w:r w:rsidR="00F95739" w:rsidRPr="00AF1897">
        <w:rPr>
          <w:sz w:val="22"/>
          <w:szCs w:val="22"/>
        </w:rPr>
        <w:t xml:space="preserve"> within such a frame</w:t>
      </w:r>
      <w:r w:rsidR="00D609AF" w:rsidRPr="00AF1897">
        <w:rPr>
          <w:sz w:val="22"/>
          <w:szCs w:val="22"/>
        </w:rPr>
        <w:t xml:space="preserve">, </w:t>
      </w:r>
      <w:r w:rsidR="00F95739" w:rsidRPr="00AF1897">
        <w:rPr>
          <w:sz w:val="22"/>
          <w:szCs w:val="22"/>
        </w:rPr>
        <w:t xml:space="preserve">if </w:t>
      </w:r>
      <w:r w:rsidR="00D609AF" w:rsidRPr="00AF1897">
        <w:rPr>
          <w:sz w:val="22"/>
          <w:szCs w:val="22"/>
        </w:rPr>
        <w:t xml:space="preserve">the hit ratio is </w:t>
      </w:r>
      <w:r w:rsidR="00F95739" w:rsidRPr="00AF1897">
        <w:rPr>
          <w:sz w:val="22"/>
          <w:szCs w:val="22"/>
        </w:rPr>
        <w:t xml:space="preserve">found to be </w:t>
      </w:r>
      <w:r w:rsidR="00D609AF" w:rsidRPr="00AF1897">
        <w:rPr>
          <w:sz w:val="22"/>
          <w:szCs w:val="22"/>
        </w:rPr>
        <w:t>less than 41%</w:t>
      </w:r>
      <w:r w:rsidR="00F95739" w:rsidRPr="00AF1897">
        <w:rPr>
          <w:sz w:val="22"/>
          <w:szCs w:val="22"/>
        </w:rPr>
        <w:t>,</w:t>
      </w:r>
      <w:r w:rsidR="00D609AF" w:rsidRPr="00AF1897">
        <w:rPr>
          <w:sz w:val="22"/>
          <w:szCs w:val="22"/>
        </w:rPr>
        <w:t xml:space="preserve"> </w:t>
      </w:r>
      <w:r w:rsidR="00F95739" w:rsidRPr="00AF1897">
        <w:rPr>
          <w:sz w:val="22"/>
          <w:szCs w:val="22"/>
        </w:rPr>
        <w:t>sh_ts_residual_coding_rice_idx_minus1 is reset to 0.</w:t>
      </w:r>
    </w:p>
    <w:p w14:paraId="3121A1BC" w14:textId="40866CBC" w:rsidR="005F0F13" w:rsidRDefault="005F0F13" w:rsidP="00AF1897">
      <w:pPr>
        <w:pStyle w:val="Heading2"/>
      </w:pPr>
      <w:bookmarkStart w:id="443" w:name="_Toc123915506"/>
      <w:r>
        <w:t>Determination of last significant coefficient coding direction</w:t>
      </w:r>
      <w:bookmarkEnd w:id="443"/>
    </w:p>
    <w:p w14:paraId="49CC9E9F" w14:textId="77777777" w:rsidR="005F0F13" w:rsidRDefault="005F0F13" w:rsidP="00AF1897">
      <w:pPr>
        <w:jc w:val="both"/>
      </w:pPr>
      <w:r>
        <w:t xml:space="preserve">In VVC version 2, the signalling of the last significant coefficient in a TB is reversed if </w:t>
      </w:r>
      <w:r w:rsidRPr="005F0F13">
        <w:t>sh_reverse_last_sig_coeff_flag is equal to 1</w:t>
      </w:r>
      <w:r>
        <w:t xml:space="preserve">. </w:t>
      </w:r>
    </w:p>
    <w:p w14:paraId="00063780" w14:textId="141190C7" w:rsidR="005F0F13" w:rsidRDefault="005F0F13" w:rsidP="00AF1897">
      <w:pPr>
        <w:jc w:val="both"/>
      </w:pPr>
      <w:r>
        <w:t xml:space="preserve">In VTM, the value signalled by the encoder for </w:t>
      </w:r>
      <w:r w:rsidRPr="005F0F13">
        <w:t>sh_reverse_last_sig_coeff_flag</w:t>
      </w:r>
      <w:r>
        <w:t xml:space="preserve"> is determined as follows:</w:t>
      </w:r>
    </w:p>
    <w:p w14:paraId="7B8D592C" w14:textId="72EBCB56" w:rsidR="005F0F13" w:rsidRPr="00AF1897" w:rsidRDefault="00C86286" w:rsidP="00AF1897">
      <w:pPr>
        <w:pStyle w:val="ListParagraph"/>
        <w:numPr>
          <w:ilvl w:val="0"/>
          <w:numId w:val="101"/>
        </w:numPr>
        <w:rPr>
          <w:sz w:val="22"/>
          <w:szCs w:val="22"/>
        </w:rPr>
      </w:pPr>
      <w:r w:rsidRPr="00AF1897">
        <w:rPr>
          <w:sz w:val="22"/>
          <w:szCs w:val="22"/>
        </w:rPr>
        <w:t xml:space="preserve">If the slice QP is greater than 12, </w:t>
      </w:r>
      <w:r w:rsidR="005F0F13" w:rsidRPr="00AF1897">
        <w:rPr>
          <w:sz w:val="22"/>
          <w:szCs w:val="22"/>
        </w:rPr>
        <w:t xml:space="preserve">sh_reverse_last_sig_coeff_flag is set to </w:t>
      </w:r>
      <w:r w:rsidRPr="00AF1897">
        <w:rPr>
          <w:sz w:val="22"/>
          <w:szCs w:val="22"/>
        </w:rPr>
        <w:t>0</w:t>
      </w:r>
      <w:r w:rsidR="00E45C2C">
        <w:rPr>
          <w:sz w:val="22"/>
          <w:szCs w:val="22"/>
        </w:rPr>
        <w:t>.</w:t>
      </w:r>
    </w:p>
    <w:p w14:paraId="0AED38DA" w14:textId="54E9231D" w:rsidR="00C86286" w:rsidRPr="00AF1897" w:rsidRDefault="00C86286" w:rsidP="00AF1897">
      <w:pPr>
        <w:pStyle w:val="ListParagraph"/>
        <w:numPr>
          <w:ilvl w:val="0"/>
          <w:numId w:val="101"/>
        </w:numPr>
        <w:rPr>
          <w:sz w:val="22"/>
          <w:szCs w:val="22"/>
        </w:rPr>
      </w:pPr>
      <w:r w:rsidRPr="00AF1897">
        <w:rPr>
          <w:sz w:val="22"/>
          <w:szCs w:val="22"/>
        </w:rPr>
        <w:t>Otherwise, if the slice is an intra slice and the intraperiod is 1, sh_reverse_last_sig_coeff_flag is set to 1</w:t>
      </w:r>
      <w:r w:rsidR="00E45C2C">
        <w:rPr>
          <w:sz w:val="22"/>
          <w:szCs w:val="22"/>
        </w:rPr>
        <w:t>.</w:t>
      </w:r>
    </w:p>
    <w:p w14:paraId="015895FE" w14:textId="2E8F0D8E" w:rsidR="00C86286" w:rsidRPr="00AF1897" w:rsidRDefault="00C86286" w:rsidP="00AF1897">
      <w:pPr>
        <w:pStyle w:val="ListParagraph"/>
        <w:numPr>
          <w:ilvl w:val="0"/>
          <w:numId w:val="101"/>
        </w:numPr>
        <w:rPr>
          <w:sz w:val="22"/>
          <w:szCs w:val="22"/>
        </w:rPr>
      </w:pPr>
      <w:r w:rsidRPr="00AF1897">
        <w:rPr>
          <w:sz w:val="22"/>
          <w:szCs w:val="22"/>
        </w:rPr>
        <w:lastRenderedPageBreak/>
        <w:t>Otherwise, the value of sh_reverse_last_sig_coeff_flag is determined from the previous I-slice</w:t>
      </w:r>
      <w:r w:rsidR="00BA3B5B">
        <w:rPr>
          <w:sz w:val="22"/>
          <w:szCs w:val="22"/>
        </w:rPr>
        <w:t xml:space="preserve"> by comparing the distance of the last significant coefficient from the top left and the bottom right of each zeroed out TB.</w:t>
      </w:r>
      <w:r w:rsidRPr="00AF1897">
        <w:rPr>
          <w:sz w:val="22"/>
          <w:szCs w:val="22"/>
        </w:rPr>
        <w:t xml:space="preserve"> If in this I-slice the number of blocks </w:t>
      </w:r>
      <w:r w:rsidR="00BA3B5B">
        <w:rPr>
          <w:sz w:val="22"/>
          <w:szCs w:val="22"/>
        </w:rPr>
        <w:t xml:space="preserve">with a last significant coefficient closer to the </w:t>
      </w:r>
      <w:r w:rsidR="00C620F8">
        <w:rPr>
          <w:sz w:val="22"/>
          <w:szCs w:val="22"/>
        </w:rPr>
        <w:t>bottom right</w:t>
      </w:r>
      <w:r w:rsidR="00BA3B5B">
        <w:rPr>
          <w:sz w:val="22"/>
          <w:szCs w:val="22"/>
        </w:rPr>
        <w:t xml:space="preserve"> of the TB is </w:t>
      </w:r>
      <w:r w:rsidR="00C620F8">
        <w:rPr>
          <w:sz w:val="22"/>
          <w:szCs w:val="22"/>
        </w:rPr>
        <w:t>greater</w:t>
      </w:r>
      <w:r w:rsidR="00BA3B5B">
        <w:rPr>
          <w:sz w:val="22"/>
          <w:szCs w:val="22"/>
        </w:rPr>
        <w:t xml:space="preserve"> than number of blocks with a last significant coefficient closer to the </w:t>
      </w:r>
      <w:r w:rsidR="00C620F8">
        <w:rPr>
          <w:sz w:val="22"/>
          <w:szCs w:val="22"/>
        </w:rPr>
        <w:t>top left</w:t>
      </w:r>
      <w:r w:rsidR="00BA3B5B">
        <w:rPr>
          <w:sz w:val="22"/>
          <w:szCs w:val="22"/>
        </w:rPr>
        <w:t xml:space="preserve"> of the TB</w:t>
      </w:r>
      <w:r w:rsidRPr="00AF1897">
        <w:rPr>
          <w:sz w:val="22"/>
          <w:szCs w:val="22"/>
        </w:rPr>
        <w:t>, the value of sh_reverse_last_sig_coeff_flag is set to 1</w:t>
      </w:r>
      <w:r w:rsidR="00E45C2C">
        <w:rPr>
          <w:sz w:val="22"/>
          <w:szCs w:val="22"/>
        </w:rPr>
        <w:t>.</w:t>
      </w:r>
    </w:p>
    <w:p w14:paraId="5CAB7AB3" w14:textId="6DED778B" w:rsidR="00C86286" w:rsidRPr="00AF1897" w:rsidRDefault="00C86286" w:rsidP="00AF1897">
      <w:pPr>
        <w:pStyle w:val="ListParagraph"/>
        <w:numPr>
          <w:ilvl w:val="0"/>
          <w:numId w:val="101"/>
        </w:numPr>
        <w:rPr>
          <w:sz w:val="22"/>
          <w:szCs w:val="22"/>
        </w:rPr>
      </w:pPr>
      <w:r w:rsidRPr="00AF1897">
        <w:rPr>
          <w:sz w:val="22"/>
          <w:szCs w:val="22"/>
        </w:rPr>
        <w:t>Otherwise, the value of sh_reverse_last_sig_coeff_flag is set to 0</w:t>
      </w:r>
      <w:r w:rsidR="00E45C2C">
        <w:rPr>
          <w:sz w:val="22"/>
          <w:szCs w:val="22"/>
        </w:rPr>
        <w:t>.</w:t>
      </w:r>
    </w:p>
    <w:p w14:paraId="35CFCCA5" w14:textId="77777777" w:rsidR="00CA7DB8" w:rsidRDefault="00CA7DB8" w:rsidP="00CA7DB8">
      <w:pPr>
        <w:pStyle w:val="Heading2"/>
      </w:pPr>
      <w:bookmarkStart w:id="444" w:name="_Toc123915507"/>
      <w:r w:rsidRPr="000B7495">
        <w:t>Encoding for subpicture extraction and merging</w:t>
      </w:r>
      <w:bookmarkEnd w:id="444"/>
    </w:p>
    <w:p w14:paraId="7FEAA2F7" w14:textId="77777777" w:rsidR="00CA7DB8" w:rsidRPr="00D75619" w:rsidRDefault="00CA7DB8" w:rsidP="00CA7DB8">
      <w:pPr>
        <w:jc w:val="both"/>
      </w:pPr>
      <w:r w:rsidRPr="00D75619">
        <w:t xml:space="preserve">The VTM reference encoder can be configured to enable applications where extraction and merging of subpictures occur, e.g., in subpicture-based viewport adaptive streaming (VAS). For this purpose, the following encoder configurations are recommended: </w:t>
      </w:r>
    </w:p>
    <w:p w14:paraId="677AD371" w14:textId="77777777" w:rsidR="00CA7DB8" w:rsidRPr="006320F8" w:rsidRDefault="00CA7DB8" w:rsidP="00CA7DB8">
      <w:pPr>
        <w:pStyle w:val="ListParagraph"/>
        <w:numPr>
          <w:ilvl w:val="0"/>
          <w:numId w:val="109"/>
        </w:numPr>
        <w:rPr>
          <w:sz w:val="22"/>
          <w:szCs w:val="22"/>
        </w:rPr>
      </w:pPr>
      <w:r w:rsidRPr="006320F8">
        <w:rPr>
          <w:sz w:val="22"/>
          <w:szCs w:val="22"/>
        </w:rPr>
        <w:t>defining the maximum number of ALF APSs,</w:t>
      </w:r>
    </w:p>
    <w:p w14:paraId="6E0E7DAD" w14:textId="77777777" w:rsidR="00CA7DB8" w:rsidRPr="006320F8" w:rsidRDefault="00CA7DB8" w:rsidP="00CA7DB8">
      <w:pPr>
        <w:pStyle w:val="ListParagraph"/>
        <w:numPr>
          <w:ilvl w:val="0"/>
          <w:numId w:val="109"/>
        </w:numPr>
        <w:rPr>
          <w:sz w:val="22"/>
          <w:szCs w:val="22"/>
        </w:rPr>
      </w:pPr>
      <w:r w:rsidRPr="006320F8">
        <w:rPr>
          <w:sz w:val="22"/>
          <w:szCs w:val="22"/>
        </w:rPr>
        <w:t>defining an offset value to the ALF APS identifiers,</w:t>
      </w:r>
    </w:p>
    <w:p w14:paraId="3CF837B4" w14:textId="77777777" w:rsidR="00CA7DB8" w:rsidRPr="006320F8" w:rsidRDefault="00CA7DB8" w:rsidP="00CA7DB8">
      <w:pPr>
        <w:pStyle w:val="ListParagraph"/>
        <w:numPr>
          <w:ilvl w:val="0"/>
          <w:numId w:val="109"/>
        </w:numPr>
        <w:rPr>
          <w:sz w:val="22"/>
          <w:szCs w:val="22"/>
        </w:rPr>
      </w:pPr>
      <w:r w:rsidRPr="006320F8">
        <w:rPr>
          <w:sz w:val="22"/>
          <w:szCs w:val="22"/>
        </w:rPr>
        <w:t>using a constant joint chroma coding residual (JCCR) sign,</w:t>
      </w:r>
    </w:p>
    <w:p w14:paraId="197DD6ED" w14:textId="77777777" w:rsidR="00CA7DB8" w:rsidRPr="006320F8" w:rsidRDefault="00CA7DB8" w:rsidP="00CA7DB8">
      <w:pPr>
        <w:pStyle w:val="ListParagraph"/>
        <w:numPr>
          <w:ilvl w:val="0"/>
          <w:numId w:val="109"/>
        </w:numPr>
        <w:rPr>
          <w:sz w:val="22"/>
          <w:szCs w:val="22"/>
        </w:rPr>
      </w:pPr>
      <w:r w:rsidRPr="006320F8">
        <w:rPr>
          <w:sz w:val="22"/>
          <w:szCs w:val="22"/>
        </w:rPr>
        <w:t>disabling luma mapping with chroma scaling (LMCS),</w:t>
      </w:r>
    </w:p>
    <w:p w14:paraId="0BAAF01B" w14:textId="77777777" w:rsidR="00CA7DB8" w:rsidRPr="006320F8" w:rsidRDefault="00CA7DB8" w:rsidP="00CA7DB8">
      <w:pPr>
        <w:pStyle w:val="ListParagraph"/>
        <w:numPr>
          <w:ilvl w:val="0"/>
          <w:numId w:val="109"/>
        </w:numPr>
        <w:rPr>
          <w:sz w:val="22"/>
          <w:szCs w:val="22"/>
        </w:rPr>
      </w:pPr>
      <w:r w:rsidRPr="006320F8">
        <w:rPr>
          <w:sz w:val="22"/>
          <w:szCs w:val="22"/>
        </w:rPr>
        <w:t>disabling adaptive maximum binary tree size (AMaxBT),</w:t>
      </w:r>
    </w:p>
    <w:p w14:paraId="37CA0384" w14:textId="77777777" w:rsidR="00CA7DB8" w:rsidRPr="006320F8" w:rsidRDefault="00CA7DB8" w:rsidP="00CA7DB8">
      <w:pPr>
        <w:pStyle w:val="ListParagraph"/>
        <w:numPr>
          <w:ilvl w:val="0"/>
          <w:numId w:val="109"/>
        </w:numPr>
        <w:rPr>
          <w:sz w:val="22"/>
          <w:szCs w:val="22"/>
        </w:rPr>
      </w:pPr>
      <w:r w:rsidRPr="006320F8">
        <w:rPr>
          <w:sz w:val="22"/>
          <w:szCs w:val="22"/>
        </w:rPr>
        <w:t>disabling the use of scaling lists (ScalingList=0), and</w:t>
      </w:r>
    </w:p>
    <w:p w14:paraId="5BF5B246" w14:textId="57AC027A" w:rsidR="00CA7DB8" w:rsidRPr="006320F8" w:rsidRDefault="00CA7DB8" w:rsidP="00CA7DB8">
      <w:pPr>
        <w:pStyle w:val="ListParagraph"/>
        <w:numPr>
          <w:ilvl w:val="0"/>
          <w:numId w:val="109"/>
        </w:numPr>
        <w:rPr>
          <w:sz w:val="22"/>
          <w:szCs w:val="22"/>
        </w:rPr>
      </w:pPr>
      <w:r w:rsidRPr="006320F8">
        <w:rPr>
          <w:sz w:val="22"/>
          <w:szCs w:val="22"/>
        </w:rPr>
        <w:t xml:space="preserve">enabling slice level delta </w:t>
      </w:r>
      <w:r w:rsidR="006320F8">
        <w:rPr>
          <w:sz w:val="22"/>
          <w:szCs w:val="22"/>
        </w:rPr>
        <w:t>QP</w:t>
      </w:r>
      <w:r w:rsidRPr="006320F8">
        <w:rPr>
          <w:sz w:val="22"/>
          <w:szCs w:val="22"/>
        </w:rPr>
        <w:t xml:space="preserve"> signaling (SliceLevelDeltaQp=true).</w:t>
      </w:r>
    </w:p>
    <w:p w14:paraId="7BC500AA" w14:textId="4F99A164" w:rsidR="00CA7DB8" w:rsidRDefault="00CA7DB8" w:rsidP="00CA7DB8">
      <w:pPr>
        <w:jc w:val="both"/>
      </w:pPr>
      <w:r>
        <w:t xml:space="preserve">Limiting the maximum number of ALF APSs per picture along with ALF identifiers’ offset value allows </w:t>
      </w:r>
      <w:r w:rsidR="0026461F">
        <w:t xml:space="preserve">to </w:t>
      </w:r>
      <w:r>
        <w:t xml:space="preserve">control the allocation of ALF APS identifiers in sub-streams which may be merged into a single bitstream. The allocation should be configured in such </w:t>
      </w:r>
      <w:r w:rsidR="006320F8">
        <w:t xml:space="preserve">a </w:t>
      </w:r>
      <w:r>
        <w:t xml:space="preserve">manner that a unique range of ALF APS identifiers is assigned to each sub-stream so that multiple ALF APSs with the same identifier value but with different content will not be present for the same coded picture in the merged bitstream. The JCCR sign, LMCS, AMaxBT, and the use of scaling list are controlled with picture/sequence-level syntax elements and hence need to be the same in all encoded sub-streams. Furthermore, </w:t>
      </w:r>
      <w:r w:rsidRPr="00CC3A49">
        <w:t>delta Q</w:t>
      </w:r>
      <w:r w:rsidR="006320F8">
        <w:t>P</w:t>
      </w:r>
      <w:r w:rsidRPr="00CC3A49">
        <w:t xml:space="preserve"> </w:t>
      </w:r>
      <w:r>
        <w:t>should be</w:t>
      </w:r>
      <w:r w:rsidRPr="00CC3A49">
        <w:t xml:space="preserve"> </w:t>
      </w:r>
      <w:r>
        <w:t>signaled</w:t>
      </w:r>
      <w:r w:rsidRPr="00CC3A49">
        <w:t xml:space="preserve"> in slice headers rather than</w:t>
      </w:r>
      <w:r w:rsidR="0026461F">
        <w:t xml:space="preserve"> in</w:t>
      </w:r>
      <w:r w:rsidRPr="00CC3A49">
        <w:t xml:space="preserve"> picture</w:t>
      </w:r>
      <w:r w:rsidR="0026461F">
        <w:t xml:space="preserve"> headers</w:t>
      </w:r>
      <w:r>
        <w:t>.</w:t>
      </w:r>
    </w:p>
    <w:p w14:paraId="08A75E9D" w14:textId="277487DF" w:rsidR="00CA7DB8" w:rsidRDefault="00CA7DB8" w:rsidP="00CA7DB8">
      <w:pPr>
        <w:jc w:val="both"/>
      </w:pPr>
      <w:r w:rsidRPr="00D75619">
        <w:t>When the encoder is configured as above, any aggregation of sub-streams results in a conf</w:t>
      </w:r>
      <w:r w:rsidR="0026461F">
        <w:t>o</w:t>
      </w:r>
      <w:r w:rsidRPr="00D75619">
        <w:t>rming bitstream without any ALF APS identifier conflict. For example, in</w:t>
      </w:r>
      <w:r>
        <w:t xml:space="preserve"> </w:t>
      </w:r>
      <w:r w:rsidR="008500BF">
        <w:fldChar w:fldCharType="begin"/>
      </w:r>
      <w:r w:rsidR="008500BF">
        <w:instrText xml:space="preserve"> REF _Ref131520690 \h </w:instrText>
      </w:r>
      <w:r w:rsidR="008500BF">
        <w:fldChar w:fldCharType="separate"/>
      </w:r>
      <w:r w:rsidR="008500BF" w:rsidRPr="008012C2">
        <w:rPr>
          <w:noProof/>
        </w:rPr>
        <w:t>Figure 76</w:t>
      </w:r>
      <w:r w:rsidR="008500BF">
        <w:fldChar w:fldCharType="end"/>
      </w:r>
      <w:r w:rsidR="008500BF">
        <w:t xml:space="preserve"> </w:t>
      </w:r>
      <w:r w:rsidRPr="00D75619">
        <w:t>a subpicture partitioning of CMP content (3×3 grid in each CMP face) is shown a</w:t>
      </w:r>
      <w:r w:rsidR="00731704">
        <w:t>s</w:t>
      </w:r>
      <w:r w:rsidRPr="00D75619">
        <w:t xml:space="preserve"> </w:t>
      </w:r>
      <w:r w:rsidR="00FC1CE9">
        <w:t>high</w:t>
      </w:r>
      <w:r w:rsidRPr="00D75619">
        <w:t xml:space="preserve">- and </w:t>
      </w:r>
      <w:r w:rsidR="00FC1CE9">
        <w:t>low</w:t>
      </w:r>
      <w:r w:rsidRPr="00D75619">
        <w:t>-quality versions</w:t>
      </w:r>
      <w:r w:rsidR="00FC1CE9">
        <w:t xml:space="preserve"> in a) and b), respectively</w:t>
      </w:r>
      <w:r w:rsidRPr="00D75619">
        <w:t>. For each version, a set of 4 ALF APSs having a unique identifier</w:t>
      </w:r>
      <w:r>
        <w:t xml:space="preserve"> </w:t>
      </w:r>
      <w:r w:rsidRPr="00D75619">
        <w:t>range is allocated</w:t>
      </w:r>
      <w:r w:rsidR="00FC1CE9">
        <w:t>: the</w:t>
      </w:r>
      <w:r w:rsidRPr="00D75619">
        <w:t xml:space="preserve"> high-quality version </w:t>
      </w:r>
      <w:r w:rsidR="00FC1CE9">
        <w:t xml:space="preserve">is </w:t>
      </w:r>
      <w:r w:rsidRPr="00D75619">
        <w:t>allocate</w:t>
      </w:r>
      <w:r w:rsidR="00FC1CE9">
        <w:t>d</w:t>
      </w:r>
      <w:r w:rsidRPr="00D75619">
        <w:t xml:space="preserve"> ALF APS identifiers of range {0 .</w:t>
      </w:r>
      <w:r w:rsidR="00FC1CE9">
        <w:t>.</w:t>
      </w:r>
      <w:r w:rsidRPr="00D75619">
        <w:t xml:space="preserve">. 3} and </w:t>
      </w:r>
      <w:r w:rsidR="00FC1CE9">
        <w:t xml:space="preserve">the </w:t>
      </w:r>
      <w:r w:rsidRPr="00D75619">
        <w:t xml:space="preserve">low-quality version </w:t>
      </w:r>
      <w:r w:rsidR="00FC1CE9">
        <w:t xml:space="preserve">is </w:t>
      </w:r>
      <w:r w:rsidRPr="00D75619">
        <w:t>allocate</w:t>
      </w:r>
      <w:r w:rsidR="00FC1CE9">
        <w:t>d</w:t>
      </w:r>
      <w:r w:rsidRPr="00D75619">
        <w:t xml:space="preserve"> ALF APS</w:t>
      </w:r>
      <w:r>
        <w:t xml:space="preserve"> </w:t>
      </w:r>
      <w:r w:rsidRPr="00D75619">
        <w:t>identifiers</w:t>
      </w:r>
      <w:r>
        <w:t xml:space="preserve"> </w:t>
      </w:r>
      <w:r w:rsidRPr="00D75619">
        <w:t>of range {4 .</w:t>
      </w:r>
      <w:r w:rsidR="00FC1CE9">
        <w:t>.</w:t>
      </w:r>
      <w:r w:rsidRPr="00D75619">
        <w:t>. 7}.</w:t>
      </w:r>
    </w:p>
    <w:tbl>
      <w:tblPr>
        <w:tblStyle w:val="TableGrid"/>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825"/>
      </w:tblGrid>
      <w:tr w:rsidR="00CA7DB8" w14:paraId="344CB17F" w14:textId="77777777" w:rsidTr="00CA7DB8">
        <w:trPr>
          <w:trHeight w:val="3413"/>
        </w:trPr>
        <w:tc>
          <w:tcPr>
            <w:tcW w:w="4673" w:type="dxa"/>
          </w:tcPr>
          <w:p w14:paraId="57866811" w14:textId="77777777" w:rsidR="00CA7DB8" w:rsidRPr="001722B0" w:rsidRDefault="00CA7DB8" w:rsidP="00057644">
            <w:pPr>
              <w:pStyle w:val="Caption"/>
              <w:rPr>
                <w:rFonts w:ascii="Times New Roman" w:hAnsi="Times New Roman"/>
                <w:noProof/>
                <w:szCs w:val="20"/>
              </w:rPr>
            </w:pPr>
            <w:r w:rsidRPr="0018017A">
              <w:rPr>
                <w:noProof/>
                <w:lang w:val="en-US" w:eastAsia="ko-KR"/>
              </w:rPr>
              <w:drawing>
                <wp:inline distT="0" distB="0" distL="0" distR="0" wp14:anchorId="4C8277D3" wp14:editId="443BC58D">
                  <wp:extent cx="2296219" cy="152970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304762" cy="1535398"/>
                          </a:xfrm>
                          <a:prstGeom prst="rect">
                            <a:avLst/>
                          </a:prstGeom>
                          <a:noFill/>
                        </pic:spPr>
                      </pic:pic>
                    </a:graphicData>
                  </a:graphic>
                </wp:inline>
              </w:drawing>
            </w:r>
          </w:p>
          <w:p w14:paraId="5A5333DC" w14:textId="3C8D2FC8" w:rsidR="00CA7DB8" w:rsidRPr="008012C2" w:rsidRDefault="00CA7DB8">
            <w:pPr>
              <w:pStyle w:val="Caption"/>
              <w:rPr>
                <w:rFonts w:ascii="Times New Roman" w:hAnsi="Times New Roman"/>
                <w:noProof/>
              </w:rPr>
            </w:pPr>
            <w:bookmarkStart w:id="445" w:name="_Ref91067438"/>
            <w:bookmarkStart w:id="446" w:name="_Ref131520690"/>
            <w:r w:rsidRPr="008500BF">
              <w:rPr>
                <w:noProof/>
              </w:rPr>
              <w:t xml:space="preserve">Figure </w:t>
            </w:r>
            <w:bookmarkStart w:id="447" w:name="_Ref84703632"/>
            <w:bookmarkEnd w:id="445"/>
            <w:r w:rsidR="008500BF" w:rsidRPr="004400E0">
              <w:fldChar w:fldCharType="begin"/>
            </w:r>
            <w:r w:rsidR="008500BF" w:rsidRPr="008500BF">
              <w:instrText xml:space="preserve"> SEQ Figure \* ARABIC  \* MERGEFORMAT </w:instrText>
            </w:r>
            <w:r w:rsidR="008500BF" w:rsidRPr="004400E0">
              <w:fldChar w:fldCharType="separate"/>
            </w:r>
            <w:r w:rsidR="008500BF" w:rsidRPr="008500BF">
              <w:rPr>
                <w:noProof/>
              </w:rPr>
              <w:t>76</w:t>
            </w:r>
            <w:r w:rsidR="008500BF" w:rsidRPr="004400E0">
              <w:rPr>
                <w:noProof/>
              </w:rPr>
              <w:fldChar w:fldCharType="end"/>
            </w:r>
            <w:bookmarkEnd w:id="446"/>
            <w:r w:rsidRPr="008012C2">
              <w:rPr>
                <w:rFonts w:ascii="Times New Roman" w:hAnsi="Times New Roman"/>
                <w:noProof/>
              </w:rPr>
              <w:t>: a) CMP subpicture partitioning (high-quality version</w:t>
            </w:r>
            <w:bookmarkEnd w:id="447"/>
            <w:r w:rsidRPr="008012C2">
              <w:rPr>
                <w:rFonts w:ascii="Times New Roman" w:hAnsi="Times New Roman"/>
                <w:noProof/>
              </w:rPr>
              <w:t>), 4 ALF APSs are allocated in the range of {0 .. 3}</w:t>
            </w:r>
          </w:p>
        </w:tc>
        <w:tc>
          <w:tcPr>
            <w:tcW w:w="4825" w:type="dxa"/>
          </w:tcPr>
          <w:p w14:paraId="44F9570A" w14:textId="77777777" w:rsidR="00CA7DB8" w:rsidRPr="001722B0" w:rsidRDefault="00CA7DB8" w:rsidP="006320F8">
            <w:pPr>
              <w:pStyle w:val="Caption"/>
              <w:rPr>
                <w:rFonts w:ascii="Times New Roman" w:hAnsi="Times New Roman"/>
                <w:szCs w:val="20"/>
              </w:rPr>
            </w:pPr>
            <w:r w:rsidRPr="0018017A">
              <w:rPr>
                <w:noProof/>
                <w:lang w:val="en-US" w:eastAsia="ko-KR"/>
              </w:rPr>
              <w:drawing>
                <wp:inline distT="0" distB="0" distL="0" distR="0" wp14:anchorId="441686BE" wp14:editId="2F3BFCAB">
                  <wp:extent cx="2291695" cy="15300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291695" cy="1530000"/>
                          </a:xfrm>
                          <a:prstGeom prst="rect">
                            <a:avLst/>
                          </a:prstGeom>
                          <a:noFill/>
                        </pic:spPr>
                      </pic:pic>
                    </a:graphicData>
                  </a:graphic>
                </wp:inline>
              </w:drawing>
            </w:r>
          </w:p>
          <w:p w14:paraId="2C8CE57D" w14:textId="77777777" w:rsidR="00CA7DB8" w:rsidRPr="008012C2" w:rsidRDefault="00CA7DB8" w:rsidP="00057644">
            <w:pPr>
              <w:pStyle w:val="Caption"/>
              <w:rPr>
                <w:rFonts w:ascii="Times New Roman" w:hAnsi="Times New Roman"/>
              </w:rPr>
            </w:pPr>
            <w:r w:rsidRPr="008500BF">
              <w:t>b) CMP subpicture partitioning (low-quality version), 4 ALF APSs are allocated in the range of {4 .. 7}</w:t>
            </w:r>
          </w:p>
        </w:tc>
      </w:tr>
    </w:tbl>
    <w:p w14:paraId="7D421ABE" w14:textId="5414924C" w:rsidR="00CA7DB8" w:rsidRDefault="00CA7DB8" w:rsidP="00CA7DB8">
      <w:pPr>
        <w:jc w:val="both"/>
      </w:pPr>
      <w:r>
        <w:t>As another example, each version of a picture may be divided into several subpicture groups</w:t>
      </w:r>
      <w:r w:rsidR="006320F8">
        <w:t>,</w:t>
      </w:r>
      <w:r>
        <w:t xml:space="preserve"> </w:t>
      </w:r>
      <w:r w:rsidR="006320F8">
        <w:t xml:space="preserve">with </w:t>
      </w:r>
      <w:r>
        <w:t>each</w:t>
      </w:r>
      <w:r w:rsidR="006320F8">
        <w:t xml:space="preserve"> </w:t>
      </w:r>
      <w:r w:rsidR="00FC1CE9">
        <w:t xml:space="preserve">version being </w:t>
      </w:r>
      <w:r w:rsidR="006320F8">
        <w:t>a</w:t>
      </w:r>
      <w:r>
        <w:t>llocat</w:t>
      </w:r>
      <w:r w:rsidR="00FC1CE9">
        <w:t xml:space="preserve">ed </w:t>
      </w:r>
      <w:r>
        <w:t xml:space="preserve">a unique range of ALF APS </w:t>
      </w:r>
      <w:r w:rsidRPr="00D75619">
        <w:t>identifier</w:t>
      </w:r>
      <w:r>
        <w:t xml:space="preserve">s. In </w:t>
      </w:r>
      <w:r w:rsidR="008500BF">
        <w:fldChar w:fldCharType="begin"/>
      </w:r>
      <w:r w:rsidR="008500BF">
        <w:instrText xml:space="preserve"> REF _Ref131520711 \h </w:instrText>
      </w:r>
      <w:r w:rsidR="008500BF">
        <w:fldChar w:fldCharType="separate"/>
      </w:r>
      <w:r w:rsidR="008500BF" w:rsidRPr="008012C2">
        <w:t xml:space="preserve">Figure </w:t>
      </w:r>
      <w:r w:rsidR="008500BF" w:rsidRPr="008012C2">
        <w:rPr>
          <w:noProof/>
        </w:rPr>
        <w:t>77</w:t>
      </w:r>
      <w:r w:rsidR="008500BF">
        <w:fldChar w:fldCharType="end"/>
      </w:r>
      <w:r>
        <w:t>, each picture version is divided into 4 subpicture groups (resulting in 8 subpicture groups in total in both versions), for which an ALF APS with a unique identifier is allocated</w:t>
      </w:r>
      <w:r w:rsidR="00FC1CE9">
        <w:t xml:space="preserve"> to each subpicture group</w:t>
      </w:r>
      <w:r>
        <w:t>.</w:t>
      </w:r>
    </w:p>
    <w:p w14:paraId="6C08E168" w14:textId="665459D9" w:rsidR="00CA7DB8" w:rsidRPr="00057644" w:rsidRDefault="00CA7DB8" w:rsidP="00CA7DB8">
      <w:pPr>
        <w:jc w:val="both"/>
        <w:rPr>
          <w:b/>
          <w:sz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CA7DB8" w:rsidRPr="001722B0" w14:paraId="00C624E8" w14:textId="77777777" w:rsidTr="00CA7DB8">
        <w:tc>
          <w:tcPr>
            <w:tcW w:w="4675" w:type="dxa"/>
          </w:tcPr>
          <w:p w14:paraId="2BBC52AF" w14:textId="77777777" w:rsidR="00CA7DB8" w:rsidRPr="008012C2" w:rsidRDefault="00CA7DB8" w:rsidP="00CA7DB8">
            <w:pPr>
              <w:keepNext/>
              <w:rPr>
                <w:rFonts w:ascii="Times New Roman" w:hAnsi="Times New Roman"/>
              </w:rPr>
            </w:pPr>
            <w:r w:rsidRPr="006A39E8">
              <w:rPr>
                <w:noProof/>
                <w:lang w:val="en-US" w:eastAsia="ko-KR"/>
              </w:rPr>
              <w:lastRenderedPageBreak/>
              <w:drawing>
                <wp:inline distT="0" distB="0" distL="0" distR="0" wp14:anchorId="2B58F733" wp14:editId="0F103985">
                  <wp:extent cx="2296656" cy="1530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296656" cy="1530000"/>
                          </a:xfrm>
                          <a:prstGeom prst="rect">
                            <a:avLst/>
                          </a:prstGeom>
                          <a:noFill/>
                        </pic:spPr>
                      </pic:pic>
                    </a:graphicData>
                  </a:graphic>
                </wp:inline>
              </w:drawing>
            </w:r>
          </w:p>
          <w:p w14:paraId="72BCDFCF" w14:textId="343D4F18" w:rsidR="00CA7DB8" w:rsidRPr="008500BF" w:rsidRDefault="00CA7DB8">
            <w:pPr>
              <w:pStyle w:val="Caption"/>
              <w:jc w:val="both"/>
              <w:rPr>
                <w:rFonts w:ascii="Times New Roman" w:hAnsi="Times New Roman"/>
              </w:rPr>
            </w:pPr>
            <w:bookmarkStart w:id="448" w:name="_Ref131520711"/>
            <w:bookmarkStart w:id="449" w:name="_Ref91067843"/>
            <w:r w:rsidRPr="008500BF">
              <w:t>Figure</w:t>
            </w:r>
            <w:r w:rsidR="003B3DE3" w:rsidRPr="008500BF">
              <w:t xml:space="preserve"> </w:t>
            </w:r>
            <w:fldSimple w:instr=" SEQ Figure \* ARABIC  \* MERGEFORMAT ">
              <w:r w:rsidR="008500BF" w:rsidRPr="008500BF">
                <w:rPr>
                  <w:noProof/>
                </w:rPr>
                <w:t>77</w:t>
              </w:r>
            </w:fldSimple>
            <w:bookmarkEnd w:id="448"/>
            <w:bookmarkEnd w:id="449"/>
            <w:r w:rsidRPr="008012C2">
              <w:rPr>
                <w:rFonts w:ascii="Times New Roman" w:hAnsi="Times New Roman"/>
                <w:szCs w:val="20"/>
              </w:rPr>
              <w:t>: a) CMP subpicture partitioning (high-</w:t>
            </w:r>
            <w:r w:rsidRPr="008500BF">
              <w:t>quality version), black dashed lines show ALF APS subpicture group boundaries</w:t>
            </w:r>
            <w:r w:rsidR="0026461F" w:rsidRPr="008500BF">
              <w:t>, one ALF APS per group in the range of {0 .. 3}</w:t>
            </w:r>
          </w:p>
        </w:tc>
        <w:tc>
          <w:tcPr>
            <w:tcW w:w="4675" w:type="dxa"/>
          </w:tcPr>
          <w:p w14:paraId="52E2F90A" w14:textId="77777777" w:rsidR="00CA7DB8" w:rsidRPr="008012C2" w:rsidRDefault="00CA7DB8" w:rsidP="00CA7DB8">
            <w:pPr>
              <w:pStyle w:val="Caption"/>
              <w:jc w:val="both"/>
              <w:rPr>
                <w:rFonts w:ascii="Times New Roman" w:hAnsi="Times New Roman"/>
              </w:rPr>
            </w:pPr>
            <w:r w:rsidRPr="006A39E8">
              <w:rPr>
                <w:noProof/>
                <w:lang w:val="en-US" w:eastAsia="ko-KR"/>
              </w:rPr>
              <w:drawing>
                <wp:inline distT="0" distB="0" distL="0" distR="0" wp14:anchorId="7C7B5C8F" wp14:editId="239AD176">
                  <wp:extent cx="2291694" cy="15300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291694" cy="1530000"/>
                          </a:xfrm>
                          <a:prstGeom prst="rect">
                            <a:avLst/>
                          </a:prstGeom>
                          <a:noFill/>
                        </pic:spPr>
                      </pic:pic>
                    </a:graphicData>
                  </a:graphic>
                </wp:inline>
              </w:drawing>
            </w:r>
          </w:p>
          <w:p w14:paraId="6878E3C0" w14:textId="1CBBDD4F" w:rsidR="00CA7DB8" w:rsidRPr="008012C2" w:rsidRDefault="00CA7DB8" w:rsidP="00CA7DB8">
            <w:pPr>
              <w:pStyle w:val="Caption"/>
              <w:jc w:val="both"/>
              <w:rPr>
                <w:rFonts w:ascii="Times New Roman" w:hAnsi="Times New Roman"/>
              </w:rPr>
            </w:pPr>
            <w:r w:rsidRPr="008500BF">
              <w:t>b) CMP subpicture partitioning (low-quality version), black dashed lines show ALF APS subpicture group boundaries</w:t>
            </w:r>
            <w:r w:rsidR="0026461F" w:rsidRPr="008500BF">
              <w:t xml:space="preserve">, </w:t>
            </w:r>
            <w:r w:rsidR="0026461F" w:rsidRPr="008012C2">
              <w:rPr>
                <w:rFonts w:ascii="Times New Roman" w:hAnsi="Times New Roman"/>
              </w:rPr>
              <w:t xml:space="preserve">one </w:t>
            </w:r>
            <w:r w:rsidR="0026461F" w:rsidRPr="008500BF">
              <w:t>ALF APS per group in the range of {4 .. 7}</w:t>
            </w:r>
          </w:p>
        </w:tc>
      </w:tr>
    </w:tbl>
    <w:p w14:paraId="1513DB46" w14:textId="7D19A8CA" w:rsidR="00CA7DB8" w:rsidRDefault="002D3020">
      <w:pPr>
        <w:pStyle w:val="Heading2"/>
      </w:pPr>
      <w:bookmarkStart w:id="450" w:name="_Ref107406927"/>
      <w:bookmarkStart w:id="451" w:name="_Toc123915508"/>
      <w:r>
        <w:t>Rate Control</w:t>
      </w:r>
      <w:bookmarkEnd w:id="450"/>
      <w:bookmarkEnd w:id="451"/>
    </w:p>
    <w:p w14:paraId="1FBD85F4" w14:textId="679094A5" w:rsidR="00DA306D" w:rsidRDefault="00DA306D" w:rsidP="00DA306D">
      <w:r>
        <w:t xml:space="preserve">The VTM encoder implements a single-pass rate control algorithm which provides a constant bit rate (CBR) mode. The algorithm is controlled using the </w:t>
      </w:r>
      <w:r w:rsidRPr="00CB2E46">
        <w:rPr>
          <w:rStyle w:val="EncoderConfigChar"/>
        </w:rPr>
        <w:t>RateControl</w:t>
      </w:r>
      <w:r>
        <w:t xml:space="preserve"> configuration option and is based on a </w:t>
      </w:r>
      <w:r w:rsidRPr="00CB2E46">
        <w:rPr>
          <w:i/>
        </w:rPr>
        <w:t>R</w:t>
      </w:r>
      <w:r>
        <w:t>-</w:t>
      </w:r>
      <w:r w:rsidRPr="00CB2E46">
        <w:rPr>
          <w:i/>
        </w:rPr>
        <w:t>λ</w:t>
      </w:r>
      <w:r>
        <w:t xml:space="preserve"> model. This model assumes an exponential relationship between the coding rate and the </w:t>
      </w:r>
      <w:r w:rsidR="00EC0B0A">
        <w:rPr>
          <w:rFonts w:hint="eastAsia"/>
          <w:lang w:eastAsia="zh-CN"/>
        </w:rPr>
        <w:t>L</w:t>
      </w:r>
      <w:r w:rsidR="00EC0B0A">
        <w:rPr>
          <w:lang w:eastAsia="zh-CN"/>
        </w:rPr>
        <w:t xml:space="preserve">agrange </w:t>
      </w:r>
      <w:r w:rsidRPr="00EC0B0A">
        <w:t>multiplier</w:t>
      </w:r>
      <w:r>
        <w:t xml:space="preserve"> </w:t>
      </w:r>
      <w:r w:rsidRPr="00267A3E">
        <w:rPr>
          <w:i/>
        </w:rPr>
        <w:t>λ</w:t>
      </w:r>
      <w:r>
        <w:t>:</w:t>
      </w:r>
    </w:p>
    <w:p w14:paraId="0AA2AA02" w14:textId="794EC36C" w:rsidR="00E231E1" w:rsidRPr="00F55632" w:rsidRDefault="004876DD" w:rsidP="004400E0">
      <w:pPr>
        <w:pStyle w:val="Caption"/>
        <w:jc w:val="right"/>
        <w:rPr>
          <w:lang w:eastAsia="zh-CN"/>
        </w:rPr>
      </w:pPr>
      <m:oMath>
        <m:r>
          <m:rPr>
            <m:sty m:val="bi"/>
          </m:rPr>
          <w:rPr>
            <w:rFonts w:ascii="Cambria Math" w:hAnsi="Cambria Math"/>
          </w:rPr>
          <m:t>R</m:t>
        </m:r>
        <m:r>
          <m:rPr>
            <m:sty m:val="b"/>
          </m:rPr>
          <w:rPr>
            <w:rFonts w:ascii="Cambria Math" w:hAnsi="Cambria Math"/>
          </w:rPr>
          <m:t>=</m:t>
        </m:r>
        <m:sSub>
          <m:sSubPr>
            <m:ctrlPr>
              <w:rPr>
                <w:rFonts w:ascii="Cambria Math" w:hAnsi="Cambria Math"/>
              </w:rPr>
            </m:ctrlPr>
          </m:sSubPr>
          <m:e>
            <m:r>
              <m:rPr>
                <m:sty m:val="bi"/>
              </m:rPr>
              <w:rPr>
                <w:rFonts w:ascii="Cambria Math" w:hAnsi="Cambria Math"/>
              </w:rPr>
              <m:t>α</m:t>
            </m:r>
          </m:e>
          <m:sub>
            <m:r>
              <m:rPr>
                <m:sty m:val="b"/>
              </m:rPr>
              <w:rPr>
                <w:rFonts w:ascii="Cambria Math" w:hAnsi="Cambria Math"/>
              </w:rPr>
              <m:t>1</m:t>
            </m:r>
          </m:sub>
        </m:sSub>
        <m:r>
          <m:rPr>
            <m:sty m:val="b"/>
          </m:rPr>
          <w:rPr>
            <w:rFonts w:ascii="Cambria Math" w:hAnsi="Cambria Math"/>
          </w:rPr>
          <m:t>∙</m:t>
        </m:r>
        <m:sSup>
          <m:sSupPr>
            <m:ctrlPr>
              <w:rPr>
                <w:rFonts w:ascii="Cambria Math" w:hAnsi="Cambria Math"/>
              </w:rPr>
            </m:ctrlPr>
          </m:sSupPr>
          <m:e>
            <m:r>
              <m:rPr>
                <m:sty m:val="bi"/>
              </m:rPr>
              <w:rPr>
                <w:rFonts w:ascii="Cambria Math" w:hAnsi="Cambria Math"/>
              </w:rPr>
              <m:t>λ</m:t>
            </m:r>
          </m:e>
          <m:sup>
            <m:sSub>
              <m:sSubPr>
                <m:ctrlPr>
                  <w:rPr>
                    <w:rFonts w:ascii="Cambria Math" w:hAnsi="Cambria Math"/>
                  </w:rPr>
                </m:ctrlPr>
              </m:sSubPr>
              <m:e>
                <m:r>
                  <m:rPr>
                    <m:sty m:val="bi"/>
                  </m:rPr>
                  <w:rPr>
                    <w:rFonts w:ascii="Cambria Math" w:hAnsi="Cambria Math"/>
                  </w:rPr>
                  <m:t>β</m:t>
                </m:r>
              </m:e>
              <m:sub>
                <m:r>
                  <m:rPr>
                    <m:sty m:val="b"/>
                  </m:rPr>
                  <w:rPr>
                    <w:rFonts w:ascii="Cambria Math" w:hAnsi="Cambria Math"/>
                  </w:rPr>
                  <m:t>1</m:t>
                </m:r>
              </m:sub>
            </m:sSub>
          </m:sup>
        </m:sSup>
      </m:oMath>
      <w:r>
        <w:rPr>
          <w:rFonts w:hint="eastAsia"/>
          <w:lang w:eastAsia="zh-CN"/>
        </w:rPr>
        <w:t xml:space="preserve"> </w:t>
      </w:r>
      <w:r>
        <w:rPr>
          <w:lang w:eastAsia="zh-CN"/>
        </w:rPr>
        <w:t xml:space="preserve">                             </w:t>
      </w:r>
      <w:r w:rsidR="008833E6">
        <w:rPr>
          <w:lang w:eastAsia="zh-CN"/>
        </w:rPr>
        <w:t xml:space="preserve">  </w:t>
      </w:r>
      <w:r w:rsidRPr="004400E0">
        <w:rPr>
          <w:b w:val="0"/>
          <w:lang w:eastAsia="zh-CN"/>
        </w:rPr>
        <w:t>(</w:t>
      </w:r>
      <w:r w:rsidR="001320D5">
        <w:rPr>
          <w:b w:val="0"/>
          <w:lang w:eastAsia="zh-CN"/>
        </w:rPr>
        <w:fldChar w:fldCharType="begin"/>
      </w:r>
      <w:r w:rsidR="001320D5">
        <w:rPr>
          <w:b w:val="0"/>
          <w:lang w:eastAsia="zh-CN"/>
        </w:rPr>
        <w:instrText xml:space="preserve"> STYLEREF 1 \s </w:instrText>
      </w:r>
      <w:r w:rsidR="001320D5">
        <w:rPr>
          <w:b w:val="0"/>
          <w:lang w:eastAsia="zh-CN"/>
        </w:rPr>
        <w:fldChar w:fldCharType="separate"/>
      </w:r>
      <w:r w:rsidR="001320D5">
        <w:rPr>
          <w:b w:val="0"/>
          <w:noProof/>
          <w:lang w:eastAsia="zh-CN"/>
        </w:rPr>
        <w:t>6</w:t>
      </w:r>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r w:rsidR="001320D5">
        <w:rPr>
          <w:b w:val="0"/>
          <w:lang w:eastAsia="zh-CN"/>
        </w:rPr>
        <w:fldChar w:fldCharType="separate"/>
      </w:r>
      <w:r w:rsidR="001320D5">
        <w:rPr>
          <w:b w:val="0"/>
          <w:noProof/>
          <w:lang w:eastAsia="zh-CN"/>
        </w:rPr>
        <w:t>8</w:t>
      </w:r>
      <w:r w:rsidR="001320D5">
        <w:rPr>
          <w:b w:val="0"/>
          <w:lang w:eastAsia="zh-CN"/>
        </w:rPr>
        <w:fldChar w:fldCharType="end"/>
      </w:r>
      <w:r w:rsidRPr="004400E0">
        <w:rPr>
          <w:b w:val="0"/>
          <w:lang w:eastAsia="zh-CN"/>
        </w:rPr>
        <w:t>)</w:t>
      </w:r>
    </w:p>
    <w:p w14:paraId="2A534142" w14:textId="77777777" w:rsidR="00DA306D" w:rsidRDefault="00DA306D" w:rsidP="00DA306D">
      <w:r>
        <w:t xml:space="preserve">where </w:t>
      </w:r>
      <w:r w:rsidRPr="00CB2E46">
        <w:rPr>
          <w:i/>
        </w:rPr>
        <w:t>α</w:t>
      </w:r>
      <w:r w:rsidRPr="00CB2E46">
        <w:rPr>
          <w:i/>
          <w:vertAlign w:val="subscript"/>
        </w:rPr>
        <w:t>1</w:t>
      </w:r>
      <w:r>
        <w:t xml:space="preserve"> and </w:t>
      </w:r>
      <w:r w:rsidRPr="00CB2E46">
        <w:rPr>
          <w:i/>
        </w:rPr>
        <w:t>β</w:t>
      </w:r>
      <w:r w:rsidRPr="00CB2E46">
        <w:rPr>
          <w:i/>
          <w:vertAlign w:val="subscript"/>
        </w:rPr>
        <w:t>1</w:t>
      </w:r>
      <w:r>
        <w:t xml:space="preserve"> are constants dependent on the video source. The rate control process can be summarized into two main steps:</w:t>
      </w:r>
    </w:p>
    <w:p w14:paraId="56FB4BAE" w14:textId="77777777" w:rsidR="00DA306D" w:rsidRDefault="00DA306D" w:rsidP="00DA306D">
      <w:pPr>
        <w:numPr>
          <w:ilvl w:val="0"/>
          <w:numId w:val="110"/>
        </w:numPr>
        <w:tabs>
          <w:tab w:val="clear" w:pos="360"/>
          <w:tab w:val="clear" w:pos="720"/>
          <w:tab w:val="clear" w:pos="1080"/>
          <w:tab w:val="clear" w:pos="1440"/>
          <w:tab w:val="left" w:pos="794"/>
          <w:tab w:val="left" w:pos="1191"/>
          <w:tab w:val="left" w:pos="1588"/>
          <w:tab w:val="left" w:pos="1985"/>
        </w:tabs>
        <w:jc w:val="both"/>
      </w:pPr>
      <w:r>
        <w:t>Bit allocation,</w:t>
      </w:r>
    </w:p>
    <w:p w14:paraId="01932FBA" w14:textId="30A360A0" w:rsidR="00DA306D" w:rsidRDefault="00DA306D" w:rsidP="00DA306D">
      <w:pPr>
        <w:numPr>
          <w:ilvl w:val="0"/>
          <w:numId w:val="110"/>
        </w:numPr>
        <w:tabs>
          <w:tab w:val="clear" w:pos="360"/>
          <w:tab w:val="clear" w:pos="720"/>
          <w:tab w:val="clear" w:pos="1080"/>
          <w:tab w:val="clear" w:pos="1440"/>
          <w:tab w:val="left" w:pos="794"/>
          <w:tab w:val="left" w:pos="1191"/>
          <w:tab w:val="left" w:pos="1588"/>
          <w:tab w:val="left" w:pos="1985"/>
        </w:tabs>
        <w:spacing w:after="136"/>
        <w:ind w:left="714" w:hanging="357"/>
        <w:jc w:val="both"/>
      </w:pPr>
      <w:r>
        <w:t xml:space="preserve">Quantization parameter derivation according to the </w:t>
      </w:r>
      <w:r w:rsidRPr="00CB2E46">
        <w:rPr>
          <w:i/>
        </w:rPr>
        <w:t>R</w:t>
      </w:r>
      <w:r>
        <w:t>-</w:t>
      </w:r>
      <w:r w:rsidRPr="00267A3E">
        <w:rPr>
          <w:i/>
        </w:rPr>
        <w:t>λ</w:t>
      </w:r>
      <w:r>
        <w:t xml:space="preserve"> model.</w:t>
      </w:r>
    </w:p>
    <w:p w14:paraId="23CD3EBC" w14:textId="24F72A6F" w:rsidR="0023154B" w:rsidRDefault="00DA306D">
      <w:pPr>
        <w:overflowPunct/>
        <w:spacing w:before="0"/>
        <w:textAlignment w:val="auto"/>
      </w:pPr>
      <w:r>
        <w:t xml:space="preserve">Bit allocation is performed at the following levels of granularity: GOP, picture and CTU level. Sequence-level information is held in an instance of </w:t>
      </w:r>
      <w:r w:rsidRPr="00D327E2">
        <w:rPr>
          <w:rFonts w:ascii="Consolas" w:hAnsi="Consolas" w:cs="Consolas"/>
          <w:sz w:val="19"/>
          <w:szCs w:val="19"/>
          <w:lang w:val="en-AU" w:eastAsia="ja-JP"/>
        </w:rPr>
        <w:t>EncRCSeq</w:t>
      </w:r>
      <w:r>
        <w:t xml:space="preserve">, GOP-level information is held in an instance of </w:t>
      </w:r>
      <w:r>
        <w:rPr>
          <w:rFonts w:ascii="Consolas" w:hAnsi="Consolas" w:cs="Consolas"/>
          <w:sz w:val="19"/>
          <w:szCs w:val="19"/>
          <w:lang w:val="en-AU" w:eastAsia="ja-JP"/>
        </w:rPr>
        <w:t>EncRCGOP</w:t>
      </w:r>
      <w:r>
        <w:t xml:space="preserve"> created for each GOP, and picture-level information is held in an instance of </w:t>
      </w:r>
      <w:r>
        <w:rPr>
          <w:rFonts w:ascii="Consolas" w:hAnsi="Consolas" w:cs="Consolas"/>
          <w:sz w:val="19"/>
          <w:szCs w:val="19"/>
          <w:lang w:val="en-AU" w:eastAsia="ja-JP"/>
        </w:rPr>
        <w:t>EncRCPic</w:t>
      </w:r>
      <w:r>
        <w:t>. Initially, the rate controller computes the average bits per picture (</w:t>
      </w:r>
      <w:r w:rsidRPr="00CB2E46">
        <w:rPr>
          <w:i/>
        </w:rPr>
        <w:t>R</w:t>
      </w:r>
      <w:r w:rsidRPr="00CB2E46">
        <w:rPr>
          <w:i/>
          <w:vertAlign w:val="subscript"/>
        </w:rPr>
        <w:t>PicAvg</w:t>
      </w:r>
      <w:r>
        <w:t>) from the target bit rate (</w:t>
      </w:r>
      <w:r w:rsidRPr="00CB2E46">
        <w:rPr>
          <w:i/>
        </w:rPr>
        <w:t>R</w:t>
      </w:r>
      <w:r w:rsidRPr="00CB2E46">
        <w:rPr>
          <w:i/>
          <w:vertAlign w:val="subscript"/>
        </w:rPr>
        <w:t>tar</w:t>
      </w:r>
      <w:r>
        <w:t>) and the video frame rate (</w:t>
      </w:r>
      <w:r w:rsidRPr="00CB2E46">
        <w:rPr>
          <w:i/>
        </w:rPr>
        <w:t>f</w:t>
      </w:r>
      <w:r>
        <w:t>):</w:t>
      </w:r>
    </w:p>
    <w:p w14:paraId="3C30C0C5" w14:textId="77777777" w:rsidR="0023154B" w:rsidRPr="00F55632" w:rsidRDefault="0023154B" w:rsidP="00DA306D">
      <w:pPr>
        <w:overflowPunct/>
        <w:spacing w:before="0"/>
        <w:textAlignment w:val="auto"/>
      </w:pPr>
    </w:p>
    <w:p w14:paraId="154F6806" w14:textId="5DABF4C1" w:rsidR="00674EB5" w:rsidRDefault="00000000" w:rsidP="004400E0">
      <w:pPr>
        <w:pStyle w:val="Caption"/>
        <w:jc w:val="right"/>
      </w:pPr>
      <m:oMath>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PicAvg</m:t>
            </m:r>
          </m:sub>
        </m:sSub>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tar</m:t>
                </m:r>
              </m:sub>
            </m:sSub>
          </m:num>
          <m:den>
            <m:r>
              <m:rPr>
                <m:sty m:val="bi"/>
              </m:rPr>
              <w:rPr>
                <w:rFonts w:ascii="Cambria Math" w:hAnsi="Cambria Math"/>
              </w:rPr>
              <m:t>f</m:t>
            </m:r>
          </m:den>
        </m:f>
      </m:oMath>
      <w:r w:rsidR="00674EB5">
        <w:t xml:space="preserve">             </w:t>
      </w:r>
      <w:r w:rsidR="000F0312">
        <w:t xml:space="preserve"> </w:t>
      </w:r>
      <w:r w:rsidR="00674EB5">
        <w:t xml:space="preserve">                   </w:t>
      </w:r>
      <w:r w:rsidR="00674EB5"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9</w:t>
      </w:r>
      <w:r w:rsidR="001320D5">
        <w:rPr>
          <w:b w:val="0"/>
        </w:rPr>
        <w:fldChar w:fldCharType="end"/>
      </w:r>
      <w:r w:rsidR="00674EB5" w:rsidRPr="004400E0">
        <w:rPr>
          <w:b w:val="0"/>
        </w:rPr>
        <w:t>)</w:t>
      </w:r>
    </w:p>
    <w:p w14:paraId="165316A4" w14:textId="2256699A" w:rsidR="00DA306D" w:rsidRDefault="00674EB5" w:rsidP="00BB316B">
      <w:pPr>
        <w:snapToGrid w:val="0"/>
      </w:pPr>
      <w:r>
        <w:t xml:space="preserve"> </w:t>
      </w:r>
      <m:oMath>
        <m:r>
          <m:rPr>
            <m:sty m:val="p"/>
          </m:rPr>
          <w:rPr>
            <w:noProof/>
            <w:position w:val="-28"/>
            <w:lang w:eastAsia="en-GB"/>
          </w:rPr>
          <w:br/>
        </m:r>
      </m:oMath>
      <w:r w:rsidR="00DA306D">
        <w:t>Then, bit allocation at the GOP level is performed using an adaptive smoothing window (SW) based on IntraPeriod (IP) and GOP size</w:t>
      </w:r>
      <w:r w:rsidR="00DA306D">
        <w:rPr>
          <w:rFonts w:hint="eastAsia"/>
          <w:lang w:eastAsia="zh-CN"/>
        </w:rPr>
        <w:t xml:space="preserve"> </w:t>
      </w:r>
      <w:r w:rsidR="00DA306D">
        <w:t>and taking into account the number of pictures already coded (</w:t>
      </w:r>
      <w:r w:rsidR="00DA306D" w:rsidRPr="00CB2E46">
        <w:rPr>
          <w:i/>
        </w:rPr>
        <w:t>N</w:t>
      </w:r>
      <w:r w:rsidR="00DA306D" w:rsidRPr="00CB2E46">
        <w:rPr>
          <w:i/>
          <w:vertAlign w:val="subscript"/>
        </w:rPr>
        <w:t>coded</w:t>
      </w:r>
      <w:r w:rsidR="00DA306D">
        <w:t>) and the bits spent on these pictures (</w:t>
      </w:r>
      <w:r w:rsidR="00DA306D" w:rsidRPr="00CB2E46">
        <w:rPr>
          <w:i/>
        </w:rPr>
        <w:t>R</w:t>
      </w:r>
      <w:r w:rsidR="00DA306D" w:rsidRPr="00CB2E46">
        <w:rPr>
          <w:i/>
          <w:vertAlign w:val="subscript"/>
        </w:rPr>
        <w:t>coded</w:t>
      </w:r>
      <w:r w:rsidR="00DA306D">
        <w:t xml:space="preserve">). For the current </w:t>
      </w:r>
      <w:r w:rsidR="00DA306D" w:rsidRPr="00EC0B0A">
        <w:t>GOP</w:t>
      </w:r>
      <w:r w:rsidR="00EC0B0A">
        <w:t>,</w:t>
      </w:r>
      <w:r w:rsidR="00DA306D" w:rsidRPr="00EC0B0A">
        <w:t xml:space="preserve"> the</w:t>
      </w:r>
      <w:r w:rsidR="00DA306D">
        <w:t xml:space="preserve"> target bits (</w:t>
      </w:r>
      <w:r w:rsidR="00DA306D" w:rsidRPr="00CB2E46">
        <w:rPr>
          <w:i/>
        </w:rPr>
        <w:t>T</w:t>
      </w:r>
      <w:r w:rsidR="00DA306D" w:rsidRPr="00CB2E46">
        <w:rPr>
          <w:i/>
          <w:vertAlign w:val="subscript"/>
        </w:rPr>
        <w:t>GOP</w:t>
      </w:r>
      <w:r w:rsidR="00DA306D">
        <w:t>) are then given as:</w:t>
      </w:r>
    </w:p>
    <w:p w14:paraId="107CA205" w14:textId="6C04FC61" w:rsidR="00E231E1" w:rsidRDefault="00E231E1" w:rsidP="00E231E1"/>
    <w:p w14:paraId="4A175B14" w14:textId="28D966F5" w:rsidR="00392A3A" w:rsidRPr="00BB316B" w:rsidRDefault="00000000" w:rsidP="004400E0">
      <w:pPr>
        <w:pStyle w:val="Caption"/>
        <w:jc w:val="right"/>
      </w:pP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GOP</m:t>
            </m:r>
          </m:sub>
        </m:sSub>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PicAvg</m:t>
                </m:r>
              </m:sub>
            </m:sSub>
            <m:r>
              <m:rPr>
                <m:sty m:val="bi"/>
              </m:rPr>
              <w:rPr>
                <w:rFonts w:ascii="Cambria Math" w:hAnsi="Cambria Math"/>
              </w:rPr>
              <m:t>∙</m:t>
            </m:r>
            <m:d>
              <m:dPr>
                <m:ctrlPr>
                  <w:rPr>
                    <w:rFonts w:ascii="Cambria Math" w:hAnsi="Cambria Math"/>
                    <w:i/>
                  </w:rPr>
                </m:ctrlPr>
              </m:dPr>
              <m:e>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coded</m:t>
                    </m:r>
                  </m:sub>
                </m:sSub>
                <m:r>
                  <m:rPr>
                    <m:sty m:val="bi"/>
                  </m:rPr>
                  <w:rPr>
                    <w:rFonts w:ascii="Cambria Math" w:hAnsi="Cambria Math"/>
                  </w:rPr>
                  <m:t>+SW</m:t>
                </m:r>
              </m:e>
            </m:d>
            <m:r>
              <m:rPr>
                <m:sty m:val="bi"/>
              </m:rPr>
              <w:rPr>
                <w:rFonts w:ascii="Cambria Math" w:hAnsi="Cambria Math"/>
              </w:rPr>
              <m:t>-</m:t>
            </m:r>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coded</m:t>
                </m:r>
              </m:sub>
            </m:sSub>
          </m:num>
          <m:den>
            <m:r>
              <m:rPr>
                <m:sty m:val="bi"/>
              </m:rPr>
              <w:rPr>
                <w:rFonts w:ascii="Cambria Math" w:hAnsi="Cambria Math"/>
              </w:rPr>
              <m:t>SW</m:t>
            </m:r>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GOP</m:t>
            </m:r>
          </m:sub>
        </m:sSub>
      </m:oMath>
      <w:r w:rsidR="00674EB5">
        <w:t xml:space="preserve">      </w:t>
      </w:r>
      <w:r w:rsidR="007E7B58">
        <w:t xml:space="preserve"> </w:t>
      </w:r>
      <w:r w:rsidR="00674EB5">
        <w:t xml:space="preserve">   </w:t>
      </w:r>
      <w:r w:rsidR="007E7B58">
        <w:t xml:space="preserve">   </w:t>
      </w:r>
      <w:r w:rsidR="00674EB5">
        <w:t xml:space="preserve">          </w:t>
      </w:r>
      <w:r w:rsidR="00674EB5" w:rsidRPr="004400E0">
        <w:rPr>
          <w:b w:val="0"/>
        </w:rPr>
        <w:t xml:space="preserve"> (</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10</w:t>
      </w:r>
      <w:r w:rsidR="001320D5">
        <w:rPr>
          <w:b w:val="0"/>
        </w:rPr>
        <w:fldChar w:fldCharType="end"/>
      </w:r>
      <w:r w:rsidR="00674EB5" w:rsidRPr="004400E0">
        <w:rPr>
          <w:b w:val="0"/>
        </w:rPr>
        <w:t>)</w:t>
      </w:r>
    </w:p>
    <w:p w14:paraId="7E5E488D" w14:textId="374F8C7D" w:rsidR="00674EB5" w:rsidRPr="00392A3A" w:rsidRDefault="00674EB5" w:rsidP="004400E0">
      <w:pPr>
        <w:pStyle w:val="Caption"/>
        <w:jc w:val="right"/>
        <w:rPr>
          <w:position w:val="-24"/>
          <w:lang w:eastAsia="zh-CN"/>
        </w:rPr>
      </w:pPr>
      <m:oMath>
        <m:r>
          <m:rPr>
            <m:sty m:val="bi"/>
          </m:rPr>
          <w:rPr>
            <w:rFonts w:ascii="Cambria Math" w:hAnsi="Cambria Math"/>
            <w:lang w:eastAsia="zh-CN"/>
          </w:rPr>
          <m:t>SW</m:t>
        </m:r>
        <m:r>
          <m:rPr>
            <m:sty m:val="b"/>
          </m:rPr>
          <w:rPr>
            <w:rFonts w:ascii="Cambria Math" w:hAnsi="Cambria Math"/>
            <w:lang w:eastAsia="zh-CN"/>
          </w:rPr>
          <m:t>=</m:t>
        </m:r>
        <m:f>
          <m:fPr>
            <m:type m:val="lin"/>
            <m:ctrlPr>
              <w:rPr>
                <w:rFonts w:ascii="Cambria Math" w:hAnsi="Cambria Math"/>
                <w:i/>
                <w:lang w:eastAsia="zh-CN"/>
              </w:rPr>
            </m:ctrlPr>
          </m:fPr>
          <m:num>
            <m:r>
              <m:rPr>
                <m:sty m:val="b"/>
              </m:rPr>
              <w:rPr>
                <w:rFonts w:ascii="Cambria Math" w:hAnsi="Cambria Math"/>
                <w:lang w:eastAsia="zh-CN"/>
              </w:rPr>
              <m:t>α*</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GOP</m:t>
                </m:r>
              </m:sub>
            </m:sSub>
          </m:num>
          <m:den>
            <m:func>
              <m:funcPr>
                <m:ctrlPr>
                  <w:rPr>
                    <w:rFonts w:ascii="Cambria Math" w:hAnsi="Cambria Math"/>
                    <w:lang w:eastAsia="zh-CN"/>
                  </w:rPr>
                </m:ctrlPr>
              </m:funcPr>
              <m:fName>
                <m:r>
                  <m:rPr>
                    <m:sty m:val="b"/>
                  </m:rPr>
                  <w:rPr>
                    <w:rFonts w:ascii="Cambria Math" w:hAnsi="Cambria Math"/>
                    <w:lang w:eastAsia="zh-CN"/>
                  </w:rPr>
                  <m:t>max</m:t>
                </m:r>
              </m:fName>
              <m:e>
                <m:d>
                  <m:dPr>
                    <m:ctrlPr>
                      <w:rPr>
                        <w:rFonts w:ascii="Cambria Math" w:hAnsi="Cambria Math"/>
                        <w:i/>
                        <w:lang w:eastAsia="zh-CN"/>
                      </w:rPr>
                    </m:ctrlPr>
                  </m:dPr>
                  <m:e>
                    <m:r>
                      <m:rPr>
                        <m:sty m:val="bi"/>
                      </m:rPr>
                      <w:rPr>
                        <w:rFonts w:ascii="Cambria Math" w:hAnsi="Cambria Math"/>
                        <w:lang w:eastAsia="zh-CN"/>
                      </w:rPr>
                      <m:t>32, IP</m:t>
                    </m:r>
                  </m:e>
                </m:d>
              </m:e>
            </m:func>
          </m:den>
        </m:f>
        <m:r>
          <m:rPr>
            <m:sty m:val="bi"/>
          </m:rPr>
          <w:rPr>
            <w:rFonts w:ascii="Cambria Math" w:hAnsi="Cambria Math"/>
            <w:lang w:eastAsia="zh-CN"/>
          </w:rPr>
          <m:t>+β</m:t>
        </m:r>
      </m:oMath>
      <w:r>
        <w:rPr>
          <w:lang w:eastAsia="zh-CN"/>
        </w:rPr>
        <w:t xml:space="preserve">         </w:t>
      </w:r>
      <w:r w:rsidR="007E7B58">
        <w:rPr>
          <w:lang w:eastAsia="zh-CN"/>
        </w:rPr>
        <w:t xml:space="preserve">     </w:t>
      </w:r>
      <w:r>
        <w:rPr>
          <w:lang w:eastAsia="zh-CN"/>
        </w:rPr>
        <w:t xml:space="preserve">             </w:t>
      </w:r>
      <w:r w:rsidRPr="004400E0">
        <w:rPr>
          <w:b w:val="0"/>
          <w:lang w:eastAsia="zh-CN"/>
        </w:rPr>
        <w:t>(</w:t>
      </w:r>
      <w:r w:rsidR="001320D5">
        <w:rPr>
          <w:b w:val="0"/>
          <w:lang w:eastAsia="zh-CN"/>
        </w:rPr>
        <w:fldChar w:fldCharType="begin"/>
      </w:r>
      <w:r w:rsidR="001320D5">
        <w:rPr>
          <w:b w:val="0"/>
          <w:lang w:eastAsia="zh-CN"/>
        </w:rPr>
        <w:instrText xml:space="preserve"> STYLEREF 1 \s </w:instrText>
      </w:r>
      <w:r w:rsidR="001320D5">
        <w:rPr>
          <w:b w:val="0"/>
          <w:lang w:eastAsia="zh-CN"/>
        </w:rPr>
        <w:fldChar w:fldCharType="separate"/>
      </w:r>
      <w:r w:rsidR="001320D5">
        <w:rPr>
          <w:b w:val="0"/>
          <w:noProof/>
          <w:lang w:eastAsia="zh-CN"/>
        </w:rPr>
        <w:t>6</w:t>
      </w:r>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r w:rsidR="001320D5">
        <w:rPr>
          <w:b w:val="0"/>
          <w:lang w:eastAsia="zh-CN"/>
        </w:rPr>
        <w:fldChar w:fldCharType="separate"/>
      </w:r>
      <w:r w:rsidR="001320D5">
        <w:rPr>
          <w:b w:val="0"/>
          <w:noProof/>
          <w:lang w:eastAsia="zh-CN"/>
        </w:rPr>
        <w:t>11</w:t>
      </w:r>
      <w:r w:rsidR="001320D5">
        <w:rPr>
          <w:b w:val="0"/>
          <w:lang w:eastAsia="zh-CN"/>
        </w:rPr>
        <w:fldChar w:fldCharType="end"/>
      </w:r>
      <w:r w:rsidRPr="004400E0">
        <w:rPr>
          <w:b w:val="0"/>
          <w:lang w:eastAsia="zh-CN"/>
        </w:rPr>
        <w:t>)</w:t>
      </w:r>
    </w:p>
    <w:p w14:paraId="5797700D" w14:textId="284A2732" w:rsidR="005E1EEA" w:rsidRDefault="00DA306D" w:rsidP="00E231E1">
      <w:r>
        <w:t xml:space="preserve">where </w:t>
      </w:r>
      <w:r w:rsidRPr="00CB2E46">
        <w:rPr>
          <w:i/>
        </w:rPr>
        <w:t>N</w:t>
      </w:r>
      <w:r w:rsidRPr="00CB2E46">
        <w:rPr>
          <w:i/>
          <w:vertAlign w:val="subscript"/>
        </w:rPr>
        <w:t>GOP</w:t>
      </w:r>
      <w:r>
        <w:t xml:space="preserve"> denotes the number of pictures in the current GOP, and </w:t>
      </w:r>
      <m:oMath>
        <m:r>
          <m:rPr>
            <m:sty m:val="p"/>
          </m:rPr>
          <w:rPr>
            <w:rFonts w:ascii="Cambria Math" w:hAnsi="Cambria Math"/>
            <w:lang w:eastAsia="zh-CN"/>
          </w:rPr>
          <m:t>α</m:t>
        </m:r>
      </m:oMath>
      <w:r w:rsidRPr="00C973F0">
        <w:rPr>
          <w:rFonts w:eastAsia="NSimSun"/>
          <w:lang w:eastAsia="zh-CN"/>
        </w:rPr>
        <w:t xml:space="preserve"> </w:t>
      </w:r>
      <w:r>
        <w:rPr>
          <w:rFonts w:eastAsia="NSimSun"/>
          <w:lang w:eastAsia="zh-CN"/>
        </w:rPr>
        <w:t xml:space="preserve">and </w:t>
      </w:r>
      <m:oMath>
        <m:r>
          <w:rPr>
            <w:rFonts w:ascii="Cambria Math" w:hAnsi="Cambria Math"/>
            <w:lang w:eastAsia="zh-CN"/>
          </w:rPr>
          <m:t>β</m:t>
        </m:r>
      </m:oMath>
      <w:r w:rsidRPr="00C973F0">
        <w:rPr>
          <w:rFonts w:eastAsia="NSimSun"/>
          <w:lang w:eastAsia="zh-CN"/>
        </w:rPr>
        <w:t xml:space="preserve"> </w:t>
      </w:r>
      <w:r>
        <w:rPr>
          <w:rFonts w:eastAsia="NSimSun"/>
          <w:lang w:eastAsia="zh-CN"/>
        </w:rPr>
        <w:t>are</w:t>
      </w:r>
      <w:r w:rsidRPr="00C973F0">
        <w:rPr>
          <w:rFonts w:eastAsia="NSimSun"/>
          <w:lang w:eastAsia="zh-CN"/>
        </w:rPr>
        <w:t xml:space="preserve"> set as 20</w:t>
      </w:r>
      <w:r>
        <w:rPr>
          <w:rFonts w:eastAsia="NSimSun"/>
          <w:lang w:eastAsia="zh-CN"/>
        </w:rPr>
        <w:t xml:space="preserve"> and 60</w:t>
      </w:r>
      <w:r w:rsidRPr="00C973F0">
        <w:rPr>
          <w:rFonts w:eastAsia="NSimSun"/>
          <w:lang w:eastAsia="zh-CN"/>
        </w:rPr>
        <w:t>,</w:t>
      </w:r>
      <w:r>
        <w:rPr>
          <w:rFonts w:eastAsia="NSimSun"/>
          <w:lang w:eastAsia="zh-CN"/>
        </w:rPr>
        <w:t xml:space="preserve"> respectively</w:t>
      </w:r>
      <w:r>
        <w:t xml:space="preserve">. At the picture </w:t>
      </w:r>
      <w:r w:rsidRPr="00EC0B0A">
        <w:t>level</w:t>
      </w:r>
      <w:r w:rsidR="00EC0B0A" w:rsidRPr="00F55632">
        <w:t>,</w:t>
      </w:r>
      <w:r w:rsidRPr="00EC0B0A">
        <w:t xml:space="preserve"> bit</w:t>
      </w:r>
      <w:r>
        <w:t xml:space="preserve"> allocation is performed taking into account </w:t>
      </w:r>
      <w:r w:rsidRPr="00267A3E">
        <w:rPr>
          <w:i/>
        </w:rPr>
        <w:t>T</w:t>
      </w:r>
      <w:r w:rsidRPr="00267A3E">
        <w:rPr>
          <w:i/>
          <w:vertAlign w:val="subscript"/>
        </w:rPr>
        <w:t>GOP</w:t>
      </w:r>
      <w:r>
        <w:t xml:space="preserve"> and the bits spent over the pictures inside the current GOP and already coded (</w:t>
      </w:r>
      <w:r w:rsidRPr="00CB2E46">
        <w:rPr>
          <w:i/>
        </w:rPr>
        <w:t>CODED</w:t>
      </w:r>
      <w:r w:rsidRPr="00CB2E46">
        <w:rPr>
          <w:i/>
          <w:vertAlign w:val="subscript"/>
        </w:rPr>
        <w:t>GOP</w:t>
      </w:r>
      <w:r>
        <w:t xml:space="preserve">). The number of bits allocated for each picture also considers a weight. The weight models the relative number of bits that should be allocated to one picture with respect to the others. As an example, in the random access coding </w:t>
      </w:r>
      <w:r>
        <w:lastRenderedPageBreak/>
        <w:t xml:space="preserve">configuration, when a hierarchical GOP structure is used, pictures belonging to </w:t>
      </w:r>
      <w:r w:rsidR="00FB6EED">
        <w:t>lower</w:t>
      </w:r>
      <w:r>
        <w:t xml:space="preserve"> levels of the hierarchy will receive a larger number of bits since they will serve as reference for subsequent coded pictures (i.e. at </w:t>
      </w:r>
      <w:r w:rsidR="00FB6EED">
        <w:t>higher</w:t>
      </w:r>
      <w:r>
        <w:t xml:space="preserve"> levels of the hierarchy). </w:t>
      </w:r>
      <w:r w:rsidRPr="00EC0B0A">
        <w:t>Conversely</w:t>
      </w:r>
      <w:r w:rsidR="00EC0B0A" w:rsidRPr="00F55632">
        <w:t>,</w:t>
      </w:r>
      <w:r w:rsidRPr="00EC0B0A">
        <w:t xml:space="preserve"> those</w:t>
      </w:r>
      <w:r>
        <w:t xml:space="preserve"> located to the </w:t>
      </w:r>
      <w:r w:rsidR="00FB6EED">
        <w:t>higher</w:t>
      </w:r>
      <w:r>
        <w:t xml:space="preserve"> level of the hierarchy will receive fewer bits. The weights used in VTM are selected differently depending on whether random access or low-delay GOP type is used and depending on the bits per pixel (bpp) associated with the target bit rate (</w:t>
      </w:r>
      <w:r w:rsidRPr="00974A67">
        <w:rPr>
          <w:i/>
        </w:rPr>
        <w:t>R</w:t>
      </w:r>
      <w:r w:rsidRPr="00974A67">
        <w:rPr>
          <w:i/>
          <w:vertAlign w:val="subscript"/>
        </w:rPr>
        <w:t>tar</w:t>
      </w:r>
      <w:r>
        <w:t xml:space="preserve">). </w:t>
      </w:r>
      <w:r w:rsidR="00BF46BE">
        <w:fldChar w:fldCharType="begin"/>
      </w:r>
      <w:r w:rsidR="00BF46BE">
        <w:instrText xml:space="preserve"> REF _Ref107402672 \h </w:instrText>
      </w:r>
      <w:r w:rsidR="00BF46BE">
        <w:fldChar w:fldCharType="separate"/>
      </w:r>
      <w:r w:rsidR="005A558F">
        <w:t xml:space="preserve">Table </w:t>
      </w:r>
      <w:r w:rsidR="005A558F">
        <w:rPr>
          <w:noProof/>
        </w:rPr>
        <w:t>6</w:t>
      </w:r>
      <w:r w:rsidR="005A558F">
        <w:noBreakHyphen/>
      </w:r>
      <w:r w:rsidR="005A558F">
        <w:rPr>
          <w:noProof/>
        </w:rPr>
        <w:t>1</w:t>
      </w:r>
      <w:r w:rsidR="00BF46BE">
        <w:fldChar w:fldCharType="end"/>
      </w:r>
      <w:r w:rsidR="008500BF">
        <w:t xml:space="preserve"> </w:t>
      </w:r>
      <w:r>
        <w:t xml:space="preserve">and </w:t>
      </w:r>
      <w:r w:rsidR="00BF46BE">
        <w:fldChar w:fldCharType="begin"/>
      </w:r>
      <w:r w:rsidR="00BF46BE">
        <w:instrText xml:space="preserve"> REF _Ref107402674 \h </w:instrText>
      </w:r>
      <w:r w:rsidR="00BF46BE">
        <w:fldChar w:fldCharType="separate"/>
      </w:r>
      <w:r w:rsidR="005A558F">
        <w:t xml:space="preserve">Table </w:t>
      </w:r>
      <w:r w:rsidR="005A558F">
        <w:rPr>
          <w:noProof/>
        </w:rPr>
        <w:t>6</w:t>
      </w:r>
      <w:r w:rsidR="005A558F">
        <w:noBreakHyphen/>
      </w:r>
      <w:r w:rsidR="005A558F">
        <w:rPr>
          <w:noProof/>
        </w:rPr>
        <w:t>2</w:t>
      </w:r>
      <w:r w:rsidR="00BF46BE">
        <w:fldChar w:fldCharType="end"/>
      </w:r>
      <w:r>
        <w:t xml:space="preserve"> list the weights used for random access (16-picture GOP) and low-delay GOP configurations, respectively. Random access with a 32-picture GOP </w:t>
      </w:r>
      <w:r>
        <w:rPr>
          <w:rFonts w:hint="eastAsia"/>
          <w:lang w:eastAsia="zh-CN"/>
        </w:rPr>
        <w:t>is</w:t>
      </w:r>
      <w:r>
        <w:rPr>
          <w:lang w:eastAsia="zh-CN"/>
        </w:rPr>
        <w:t xml:space="preserve"> </w:t>
      </w:r>
      <w:r>
        <w:t>also supported. The target coding rate for current picture (</w:t>
      </w:r>
      <w:r w:rsidRPr="00CB2E46">
        <w:rPr>
          <w:i/>
        </w:rPr>
        <w:t>T</w:t>
      </w:r>
      <w:r w:rsidRPr="00CB2E46">
        <w:rPr>
          <w:i/>
          <w:vertAlign w:val="subscript"/>
        </w:rPr>
        <w:t>CurrPic</w:t>
      </w:r>
      <w:r>
        <w:t>) is then given as:</w:t>
      </w:r>
    </w:p>
    <w:p w14:paraId="7172802C" w14:textId="02D35426" w:rsidR="008833E6" w:rsidRPr="00621086" w:rsidRDefault="00000000" w:rsidP="004400E0">
      <w:pPr>
        <w:pStyle w:val="Caption"/>
        <w:jc w:val="right"/>
        <w:rPr>
          <w:lang w:eastAsia="zh-CN"/>
        </w:rPr>
      </w:pP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CurrPic</m:t>
            </m:r>
          </m:sub>
        </m:sSub>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GOP</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CODED</m:t>
                </m:r>
              </m:e>
              <m:sub>
                <m:r>
                  <m:rPr>
                    <m:sty m:val="bi"/>
                  </m:rPr>
                  <w:rPr>
                    <w:rFonts w:ascii="Cambria Math" w:hAnsi="Cambria Math"/>
                  </w:rPr>
                  <m:t>GOP</m:t>
                </m:r>
              </m:sub>
            </m:sSub>
          </m:num>
          <m:den>
            <m:nary>
              <m:naryPr>
                <m:chr m:val="∑"/>
                <m:limLoc m:val="undOvr"/>
                <m:supHide m:val="1"/>
                <m:ctrlPr>
                  <w:rPr>
                    <w:rFonts w:ascii="Cambria Math" w:hAnsi="Cambria Math"/>
                    <w:i/>
                  </w:rPr>
                </m:ctrlPr>
              </m:naryPr>
              <m:sub>
                <m:r>
                  <m:rPr>
                    <m:sty m:val="bi"/>
                  </m:rPr>
                  <w:rPr>
                    <w:rFonts w:ascii="Cambria Math" w:hAnsi="Cambria Math"/>
                  </w:rPr>
                  <m:t>i∈</m:t>
                </m:r>
                <m:d>
                  <m:dPr>
                    <m:begChr m:val="{"/>
                    <m:endChr m:val="}"/>
                    <m:ctrlPr>
                      <w:rPr>
                        <w:rFonts w:ascii="Cambria Math" w:hAnsi="Cambria Math"/>
                        <w:i/>
                      </w:rPr>
                    </m:ctrlPr>
                  </m:dPr>
                  <m:e>
                    <m:r>
                      <m:rPr>
                        <m:nor/>
                      </m:rPr>
                      <w:rPr>
                        <w:rFonts w:ascii="Cambria Math" w:hAnsi="Cambria Math"/>
                      </w:rPr>
                      <m:t>non coded pictures</m:t>
                    </m:r>
                  </m:e>
                </m:d>
              </m:sub>
              <m:sup/>
              <m:e>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i</m:t>
                    </m:r>
                  </m:sub>
                </m:sSub>
              </m:e>
            </m:nary>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CurrPic</m:t>
            </m:r>
          </m:sub>
        </m:sSub>
        <m:r>
          <m:rPr>
            <m:sty m:val="bi"/>
          </m:rPr>
          <w:rPr>
            <w:rFonts w:ascii="Cambria Math" w:hAnsi="Cambria Math"/>
          </w:rPr>
          <m:t>,</m:t>
        </m:r>
      </m:oMath>
      <w:r w:rsidR="008833E6">
        <w:rPr>
          <w:rFonts w:hint="eastAsia"/>
          <w:lang w:eastAsia="zh-CN"/>
        </w:rPr>
        <w:t xml:space="preserve"> </w:t>
      </w:r>
      <w:r w:rsidR="008833E6">
        <w:rPr>
          <w:lang w:eastAsia="zh-CN"/>
        </w:rPr>
        <w:t xml:space="preserve">                    </w:t>
      </w:r>
      <w:r w:rsidR="008833E6" w:rsidRPr="004400E0">
        <w:rPr>
          <w:b w:val="0"/>
          <w:lang w:eastAsia="zh-CN"/>
        </w:rPr>
        <w:t>(</w:t>
      </w:r>
      <w:r w:rsidR="001320D5">
        <w:rPr>
          <w:b w:val="0"/>
          <w:lang w:eastAsia="zh-CN"/>
        </w:rPr>
        <w:fldChar w:fldCharType="begin"/>
      </w:r>
      <w:r w:rsidR="001320D5">
        <w:rPr>
          <w:b w:val="0"/>
          <w:lang w:eastAsia="zh-CN"/>
        </w:rPr>
        <w:instrText xml:space="preserve"> STYLEREF 1 \s </w:instrText>
      </w:r>
      <w:r w:rsidR="001320D5">
        <w:rPr>
          <w:b w:val="0"/>
          <w:lang w:eastAsia="zh-CN"/>
        </w:rPr>
        <w:fldChar w:fldCharType="separate"/>
      </w:r>
      <w:r w:rsidR="001320D5">
        <w:rPr>
          <w:b w:val="0"/>
          <w:noProof/>
          <w:lang w:eastAsia="zh-CN"/>
        </w:rPr>
        <w:t>6</w:t>
      </w:r>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r w:rsidR="001320D5">
        <w:rPr>
          <w:b w:val="0"/>
          <w:lang w:eastAsia="zh-CN"/>
        </w:rPr>
        <w:fldChar w:fldCharType="separate"/>
      </w:r>
      <w:r w:rsidR="001320D5">
        <w:rPr>
          <w:b w:val="0"/>
          <w:noProof/>
          <w:lang w:eastAsia="zh-CN"/>
        </w:rPr>
        <w:t>12</w:t>
      </w:r>
      <w:r w:rsidR="001320D5">
        <w:rPr>
          <w:b w:val="0"/>
          <w:lang w:eastAsia="zh-CN"/>
        </w:rPr>
        <w:fldChar w:fldCharType="end"/>
      </w:r>
      <w:r w:rsidR="008833E6" w:rsidRPr="004400E0">
        <w:rPr>
          <w:b w:val="0"/>
          <w:lang w:eastAsia="zh-CN"/>
        </w:rPr>
        <w:t>)</w:t>
      </w:r>
    </w:p>
    <w:p w14:paraId="1F5E8A2A" w14:textId="101250F4" w:rsidR="005640FD" w:rsidRDefault="00DA306D" w:rsidP="00E231E1">
      <w:pPr>
        <w:rPr>
          <w:noProof/>
        </w:rPr>
      </w:pPr>
      <w:r>
        <w:rPr>
          <w:noProof/>
        </w:rPr>
        <w:t xml:space="preserve">From the allocated bit budget </w:t>
      </w:r>
      <w:r>
        <w:t>(</w:t>
      </w:r>
      <w:r w:rsidRPr="00CB2E46">
        <w:rPr>
          <w:i/>
        </w:rPr>
        <w:t>T</w:t>
      </w:r>
      <w:r w:rsidRPr="00CB2E46">
        <w:rPr>
          <w:i/>
          <w:vertAlign w:val="subscript"/>
        </w:rPr>
        <w:t>CurrPic</w:t>
      </w:r>
      <w:r>
        <w:t xml:space="preserve">) the rate controller subtracts the number of bits associated with the header information (e.g. slice header, SPS, PPS, etc.) which is estimated from the header bits spent in previously coded pictures at the same hierarchical </w:t>
      </w:r>
      <w:r>
        <w:rPr>
          <w:noProof/>
        </w:rPr>
        <w:t>level.</w:t>
      </w:r>
    </w:p>
    <w:p w14:paraId="2A380BEC" w14:textId="3158A2B7" w:rsidR="005640FD" w:rsidRPr="00974A67" w:rsidRDefault="00DC4B04" w:rsidP="00647D58">
      <w:pPr>
        <w:pStyle w:val="Caption"/>
      </w:pPr>
      <w:bookmarkStart w:id="452" w:name="_Ref107402672"/>
      <w:bookmarkStart w:id="453" w:name="_Ref461975978"/>
      <w:bookmarkStart w:id="454" w:name="_Toc52445145"/>
      <w:r>
        <w:t xml:space="preserve">Table </w:t>
      </w:r>
      <w:r w:rsidR="005A558F">
        <w:fldChar w:fldCharType="begin"/>
      </w:r>
      <w:r w:rsidR="005A558F">
        <w:instrText xml:space="preserve"> STYLEREF 1 \s </w:instrText>
      </w:r>
      <w:r w:rsidR="005A558F">
        <w:fldChar w:fldCharType="separate"/>
      </w:r>
      <w:r w:rsidR="005A558F">
        <w:rPr>
          <w:noProof/>
        </w:rPr>
        <w:t>6</w:t>
      </w:r>
      <w:r w:rsidR="005A558F">
        <w:rPr>
          <w:noProof/>
        </w:rPr>
        <w:fldChar w:fldCharType="end"/>
      </w:r>
      <w:r>
        <w:noBreakHyphen/>
      </w:r>
      <w:r w:rsidR="005A558F">
        <w:fldChar w:fldCharType="begin"/>
      </w:r>
      <w:r w:rsidR="005A558F">
        <w:instrText xml:space="preserve"> SEQ Table \* ARABIC \s 1 </w:instrText>
      </w:r>
      <w:r w:rsidR="005A558F">
        <w:fldChar w:fldCharType="separate"/>
      </w:r>
      <w:r w:rsidR="005A558F">
        <w:rPr>
          <w:noProof/>
        </w:rPr>
        <w:t>1</w:t>
      </w:r>
      <w:r w:rsidR="005A558F">
        <w:rPr>
          <w:noProof/>
        </w:rPr>
        <w:fldChar w:fldCharType="end"/>
      </w:r>
      <w:bookmarkEnd w:id="452"/>
      <w:r>
        <w:t xml:space="preserve">. </w:t>
      </w:r>
      <w:r w:rsidRPr="00D02980">
        <w:t>Values for ωCurrPic for random access GOP 16-picture configuration.</w:t>
      </w:r>
      <w:r w:rsidDel="00DC4B04">
        <w:t xml:space="preserve"> </w:t>
      </w:r>
      <w:bookmarkEnd w:id="453"/>
      <w:bookmarkEnd w:id="454"/>
    </w:p>
    <w:tbl>
      <w:tblPr>
        <w:tblStyle w:val="TableGrid"/>
        <w:tblW w:w="0" w:type="auto"/>
        <w:jc w:val="center"/>
        <w:tblLook w:val="04A0" w:firstRow="1" w:lastRow="0" w:firstColumn="1" w:lastColumn="0" w:noHBand="0" w:noVBand="1"/>
      </w:tblPr>
      <w:tblGrid>
        <w:gridCol w:w="947"/>
        <w:gridCol w:w="1657"/>
        <w:gridCol w:w="1114"/>
        <w:gridCol w:w="1570"/>
        <w:gridCol w:w="1670"/>
        <w:gridCol w:w="1182"/>
      </w:tblGrid>
      <w:tr w:rsidR="005640FD" w:rsidRPr="000F3A5D" w14:paraId="4EDEEE71" w14:textId="77777777" w:rsidTr="001075A0">
        <w:trPr>
          <w:jc w:val="center"/>
        </w:trPr>
        <w:tc>
          <w:tcPr>
            <w:tcW w:w="947" w:type="dxa"/>
          </w:tcPr>
          <w:p w14:paraId="703215F5" w14:textId="77777777" w:rsidR="005640FD" w:rsidRPr="000F3A5D" w:rsidRDefault="005640FD" w:rsidP="001075A0">
            <w:pPr>
              <w:contextualSpacing/>
              <w:rPr>
                <w:rFonts w:ascii="Times New Roman" w:hAnsi="Times New Roman"/>
                <w:b/>
              </w:rPr>
            </w:pPr>
            <w:r w:rsidRPr="000F3A5D">
              <w:rPr>
                <w:rFonts w:ascii="Times New Roman" w:hAnsi="Times New Roman"/>
                <w:b/>
              </w:rPr>
              <w:t>Coding</w:t>
            </w:r>
          </w:p>
          <w:p w14:paraId="4C815369" w14:textId="77777777" w:rsidR="005640FD" w:rsidRPr="000F3A5D" w:rsidRDefault="005640FD" w:rsidP="001075A0">
            <w:pPr>
              <w:contextualSpacing/>
              <w:rPr>
                <w:rFonts w:ascii="Times New Roman" w:hAnsi="Times New Roman"/>
                <w:b/>
              </w:rPr>
            </w:pPr>
            <w:r w:rsidRPr="000F3A5D">
              <w:rPr>
                <w:rFonts w:ascii="Times New Roman" w:hAnsi="Times New Roman"/>
                <w:b/>
              </w:rPr>
              <w:t>order</w:t>
            </w:r>
          </w:p>
        </w:tc>
        <w:tc>
          <w:tcPr>
            <w:tcW w:w="1657" w:type="dxa"/>
          </w:tcPr>
          <w:p w14:paraId="1869C348" w14:textId="77777777" w:rsidR="005640FD" w:rsidRPr="000F3A5D" w:rsidRDefault="005640FD" w:rsidP="001075A0">
            <w:pPr>
              <w:contextualSpacing/>
              <w:rPr>
                <w:rFonts w:ascii="Times New Roman" w:hAnsi="Times New Roman"/>
                <w:b/>
              </w:rPr>
            </w:pPr>
            <w:r w:rsidRPr="000F3A5D">
              <w:rPr>
                <w:rFonts w:ascii="Times New Roman" w:hAnsi="Times New Roman"/>
                <w:b/>
              </w:rPr>
              <w:t>POC in the GOP structure</w:t>
            </w:r>
          </w:p>
        </w:tc>
        <w:tc>
          <w:tcPr>
            <w:tcW w:w="1114" w:type="dxa"/>
          </w:tcPr>
          <w:p w14:paraId="2C75565B" w14:textId="77777777" w:rsidR="005640FD" w:rsidRPr="000F3A5D" w:rsidRDefault="005640FD" w:rsidP="001075A0">
            <w:pPr>
              <w:contextualSpacing/>
              <w:rPr>
                <w:rFonts w:ascii="Times New Roman" w:hAnsi="Times New Roman"/>
                <w:b/>
              </w:rPr>
            </w:pPr>
            <w:r w:rsidRPr="000F3A5D">
              <w:rPr>
                <w:rFonts w:ascii="Times New Roman" w:hAnsi="Times New Roman"/>
                <w:b/>
              </w:rPr>
              <w:t>bpp &gt; 0.2</w:t>
            </w:r>
          </w:p>
        </w:tc>
        <w:tc>
          <w:tcPr>
            <w:tcW w:w="1570" w:type="dxa"/>
          </w:tcPr>
          <w:p w14:paraId="2C7EB98D" w14:textId="77777777" w:rsidR="005640FD" w:rsidRPr="000F3A5D" w:rsidRDefault="005640FD" w:rsidP="001075A0">
            <w:pPr>
              <w:contextualSpacing/>
              <w:rPr>
                <w:rFonts w:ascii="Times New Roman" w:hAnsi="Times New Roman"/>
                <w:b/>
              </w:rPr>
            </w:pPr>
            <w:r w:rsidRPr="000F3A5D">
              <w:rPr>
                <w:rFonts w:ascii="Times New Roman" w:hAnsi="Times New Roman"/>
                <w:b/>
              </w:rPr>
              <w:t>0.2 ≥ bpp ≥ 0.1</w:t>
            </w:r>
          </w:p>
        </w:tc>
        <w:tc>
          <w:tcPr>
            <w:tcW w:w="1670" w:type="dxa"/>
          </w:tcPr>
          <w:p w14:paraId="14A11D8F" w14:textId="77777777" w:rsidR="005640FD" w:rsidRPr="000F3A5D" w:rsidRDefault="005640FD" w:rsidP="001075A0">
            <w:pPr>
              <w:contextualSpacing/>
              <w:rPr>
                <w:rFonts w:ascii="Times New Roman" w:hAnsi="Times New Roman"/>
                <w:b/>
              </w:rPr>
            </w:pPr>
            <w:r w:rsidRPr="000F3A5D">
              <w:rPr>
                <w:rFonts w:ascii="Times New Roman" w:hAnsi="Times New Roman"/>
                <w:b/>
              </w:rPr>
              <w:t>0.1 ≥ bpp ≥ 0.05</w:t>
            </w:r>
          </w:p>
        </w:tc>
        <w:tc>
          <w:tcPr>
            <w:tcW w:w="1165" w:type="dxa"/>
          </w:tcPr>
          <w:p w14:paraId="03F7A76F" w14:textId="77777777" w:rsidR="005640FD" w:rsidRPr="000F3A5D" w:rsidRDefault="005640FD" w:rsidP="001075A0">
            <w:pPr>
              <w:contextualSpacing/>
              <w:rPr>
                <w:rFonts w:ascii="Times New Roman" w:hAnsi="Times New Roman"/>
                <w:b/>
              </w:rPr>
            </w:pPr>
            <w:r w:rsidRPr="000F3A5D">
              <w:rPr>
                <w:rFonts w:ascii="Times New Roman" w:hAnsi="Times New Roman"/>
                <w:b/>
              </w:rPr>
              <w:t>Otherwise</w:t>
            </w:r>
          </w:p>
        </w:tc>
      </w:tr>
      <w:tr w:rsidR="005640FD" w:rsidRPr="000F3A5D" w14:paraId="0C465358" w14:textId="77777777" w:rsidTr="001075A0">
        <w:trPr>
          <w:jc w:val="center"/>
        </w:trPr>
        <w:tc>
          <w:tcPr>
            <w:tcW w:w="947" w:type="dxa"/>
          </w:tcPr>
          <w:p w14:paraId="596E49D4" w14:textId="77777777" w:rsidR="005640FD" w:rsidRPr="000F3A5D" w:rsidRDefault="005640FD" w:rsidP="001075A0">
            <w:pPr>
              <w:rPr>
                <w:rFonts w:ascii="Times New Roman" w:hAnsi="Times New Roman"/>
              </w:rPr>
            </w:pPr>
            <w:r w:rsidRPr="000F3A5D">
              <w:rPr>
                <w:rFonts w:ascii="Times New Roman" w:hAnsi="Times New Roman"/>
              </w:rPr>
              <w:t>1</w:t>
            </w:r>
          </w:p>
        </w:tc>
        <w:tc>
          <w:tcPr>
            <w:tcW w:w="1657" w:type="dxa"/>
          </w:tcPr>
          <w:p w14:paraId="77132F9E" w14:textId="6EAAE3DD" w:rsidR="005640FD" w:rsidRPr="000F3A5D" w:rsidRDefault="00760EED" w:rsidP="001075A0">
            <w:pPr>
              <w:rPr>
                <w:rFonts w:ascii="Times New Roman" w:hAnsi="Times New Roman"/>
              </w:rPr>
            </w:pPr>
            <w:r w:rsidRPr="000F3A5D">
              <w:rPr>
                <w:rFonts w:ascii="Times New Roman" w:hAnsi="Times New Roman"/>
              </w:rPr>
              <w:t>16</w:t>
            </w:r>
          </w:p>
        </w:tc>
        <w:tc>
          <w:tcPr>
            <w:tcW w:w="1114" w:type="dxa"/>
          </w:tcPr>
          <w:p w14:paraId="3616A5ED" w14:textId="2CF47A4A" w:rsidR="005640FD" w:rsidRPr="000F3A5D" w:rsidRDefault="007A6638" w:rsidP="001075A0">
            <w:pPr>
              <w:rPr>
                <w:rFonts w:ascii="Times New Roman" w:hAnsi="Times New Roman"/>
              </w:rPr>
            </w:pPr>
            <w:r w:rsidRPr="000F3A5D">
              <w:rPr>
                <w:rFonts w:ascii="Times New Roman" w:hAnsi="Times New Roman"/>
              </w:rPr>
              <w:t>10</w:t>
            </w:r>
          </w:p>
        </w:tc>
        <w:tc>
          <w:tcPr>
            <w:tcW w:w="1570" w:type="dxa"/>
          </w:tcPr>
          <w:p w14:paraId="1DE853BC" w14:textId="3A043D07" w:rsidR="005640FD" w:rsidRPr="000F3A5D" w:rsidRDefault="007A6638" w:rsidP="001075A0">
            <w:pPr>
              <w:rPr>
                <w:rFonts w:ascii="Times New Roman" w:hAnsi="Times New Roman"/>
              </w:rPr>
            </w:pPr>
            <w:r w:rsidRPr="000F3A5D">
              <w:rPr>
                <w:rFonts w:ascii="Times New Roman" w:hAnsi="Times New Roman"/>
              </w:rPr>
              <w:t>15</w:t>
            </w:r>
          </w:p>
        </w:tc>
        <w:tc>
          <w:tcPr>
            <w:tcW w:w="1670" w:type="dxa"/>
          </w:tcPr>
          <w:p w14:paraId="74E11694" w14:textId="4FA60EB5" w:rsidR="005640FD" w:rsidRPr="000F3A5D" w:rsidRDefault="00EC0B0A" w:rsidP="001075A0">
            <w:pPr>
              <w:rPr>
                <w:rFonts w:ascii="Times New Roman" w:hAnsi="Times New Roman"/>
              </w:rPr>
            </w:pPr>
            <w:r w:rsidRPr="000F3A5D">
              <w:rPr>
                <w:rFonts w:ascii="Times New Roman" w:hAnsi="Times New Roman"/>
              </w:rPr>
              <w:t>40</w:t>
            </w:r>
          </w:p>
        </w:tc>
        <w:tc>
          <w:tcPr>
            <w:tcW w:w="1165" w:type="dxa"/>
          </w:tcPr>
          <w:p w14:paraId="7A2C3050" w14:textId="308F1570" w:rsidR="005640FD" w:rsidRPr="000F3A5D" w:rsidRDefault="007A6638" w:rsidP="001075A0">
            <w:pPr>
              <w:rPr>
                <w:rFonts w:ascii="Times New Roman" w:hAnsi="Times New Roman"/>
              </w:rPr>
            </w:pPr>
            <w:r w:rsidRPr="000F3A5D">
              <w:rPr>
                <w:rFonts w:ascii="Times New Roman" w:hAnsi="Times New Roman"/>
              </w:rPr>
              <w:t>40</w:t>
            </w:r>
          </w:p>
        </w:tc>
      </w:tr>
      <w:tr w:rsidR="005640FD" w:rsidRPr="000F3A5D" w14:paraId="1DF017C5" w14:textId="77777777" w:rsidTr="001075A0">
        <w:trPr>
          <w:jc w:val="center"/>
        </w:trPr>
        <w:tc>
          <w:tcPr>
            <w:tcW w:w="947" w:type="dxa"/>
          </w:tcPr>
          <w:p w14:paraId="00F80833" w14:textId="77777777" w:rsidR="005640FD" w:rsidRPr="000F3A5D" w:rsidRDefault="005640FD" w:rsidP="001075A0">
            <w:pPr>
              <w:rPr>
                <w:rFonts w:ascii="Times New Roman" w:hAnsi="Times New Roman"/>
              </w:rPr>
            </w:pPr>
            <w:r w:rsidRPr="000F3A5D">
              <w:rPr>
                <w:rFonts w:ascii="Times New Roman" w:hAnsi="Times New Roman"/>
              </w:rPr>
              <w:t>2</w:t>
            </w:r>
          </w:p>
        </w:tc>
        <w:tc>
          <w:tcPr>
            <w:tcW w:w="1657" w:type="dxa"/>
          </w:tcPr>
          <w:p w14:paraId="465F4CF7" w14:textId="488746B0" w:rsidR="005640FD" w:rsidRPr="000F3A5D" w:rsidRDefault="00760EED" w:rsidP="001075A0">
            <w:pPr>
              <w:rPr>
                <w:rFonts w:ascii="Times New Roman" w:hAnsi="Times New Roman"/>
              </w:rPr>
            </w:pPr>
            <w:r w:rsidRPr="000F3A5D">
              <w:rPr>
                <w:rFonts w:ascii="Times New Roman" w:hAnsi="Times New Roman"/>
              </w:rPr>
              <w:t>8</w:t>
            </w:r>
          </w:p>
        </w:tc>
        <w:tc>
          <w:tcPr>
            <w:tcW w:w="1114" w:type="dxa"/>
          </w:tcPr>
          <w:p w14:paraId="511881AA" w14:textId="08AFB977" w:rsidR="005640FD" w:rsidRPr="000F3A5D" w:rsidRDefault="007A6638" w:rsidP="001075A0">
            <w:pPr>
              <w:rPr>
                <w:rFonts w:ascii="Times New Roman" w:hAnsi="Times New Roman"/>
              </w:rPr>
            </w:pPr>
            <w:r w:rsidRPr="000F3A5D">
              <w:rPr>
                <w:rFonts w:ascii="Times New Roman" w:hAnsi="Times New Roman"/>
              </w:rPr>
              <w:t>8</w:t>
            </w:r>
          </w:p>
        </w:tc>
        <w:tc>
          <w:tcPr>
            <w:tcW w:w="1570" w:type="dxa"/>
          </w:tcPr>
          <w:p w14:paraId="34332535" w14:textId="586AB071" w:rsidR="005640FD" w:rsidRPr="000F3A5D" w:rsidRDefault="007A6638" w:rsidP="001075A0">
            <w:pPr>
              <w:rPr>
                <w:rFonts w:ascii="Times New Roman" w:hAnsi="Times New Roman"/>
              </w:rPr>
            </w:pPr>
            <w:r w:rsidRPr="000F3A5D">
              <w:rPr>
                <w:rFonts w:ascii="Times New Roman" w:hAnsi="Times New Roman"/>
              </w:rPr>
              <w:t>9</w:t>
            </w:r>
          </w:p>
        </w:tc>
        <w:tc>
          <w:tcPr>
            <w:tcW w:w="1670" w:type="dxa"/>
          </w:tcPr>
          <w:p w14:paraId="292742EA" w14:textId="7B89D0AE" w:rsidR="005640FD" w:rsidRPr="000F3A5D" w:rsidRDefault="007A6638" w:rsidP="001075A0">
            <w:pPr>
              <w:rPr>
                <w:rFonts w:ascii="Times New Roman" w:hAnsi="Times New Roman"/>
              </w:rPr>
            </w:pPr>
            <w:r w:rsidRPr="000F3A5D">
              <w:rPr>
                <w:rFonts w:ascii="Times New Roman" w:hAnsi="Times New Roman"/>
              </w:rPr>
              <w:t>1</w:t>
            </w:r>
            <w:r w:rsidR="005640FD" w:rsidRPr="000F3A5D">
              <w:rPr>
                <w:rFonts w:ascii="Times New Roman" w:hAnsi="Times New Roman"/>
              </w:rPr>
              <w:t>7</w:t>
            </w:r>
          </w:p>
        </w:tc>
        <w:tc>
          <w:tcPr>
            <w:tcW w:w="1165" w:type="dxa"/>
          </w:tcPr>
          <w:p w14:paraId="623ECA9F" w14:textId="7C3641CD" w:rsidR="005640FD" w:rsidRPr="000F3A5D" w:rsidRDefault="007A6638" w:rsidP="001075A0">
            <w:pPr>
              <w:rPr>
                <w:rFonts w:ascii="Times New Roman" w:hAnsi="Times New Roman"/>
              </w:rPr>
            </w:pPr>
            <w:r w:rsidRPr="000F3A5D">
              <w:rPr>
                <w:rFonts w:ascii="Times New Roman" w:hAnsi="Times New Roman"/>
              </w:rPr>
              <w:t>15</w:t>
            </w:r>
          </w:p>
        </w:tc>
      </w:tr>
      <w:tr w:rsidR="005640FD" w:rsidRPr="000F3A5D" w14:paraId="501E9BA8" w14:textId="77777777" w:rsidTr="001075A0">
        <w:trPr>
          <w:jc w:val="center"/>
        </w:trPr>
        <w:tc>
          <w:tcPr>
            <w:tcW w:w="947" w:type="dxa"/>
          </w:tcPr>
          <w:p w14:paraId="1ECCAA86" w14:textId="77777777" w:rsidR="005640FD" w:rsidRPr="000F3A5D" w:rsidRDefault="005640FD" w:rsidP="001075A0">
            <w:pPr>
              <w:rPr>
                <w:rFonts w:ascii="Times New Roman" w:hAnsi="Times New Roman"/>
              </w:rPr>
            </w:pPr>
            <w:r w:rsidRPr="000F3A5D">
              <w:rPr>
                <w:rFonts w:ascii="Times New Roman" w:hAnsi="Times New Roman"/>
              </w:rPr>
              <w:t>3</w:t>
            </w:r>
          </w:p>
        </w:tc>
        <w:tc>
          <w:tcPr>
            <w:tcW w:w="1657" w:type="dxa"/>
          </w:tcPr>
          <w:p w14:paraId="2CB694DF" w14:textId="640DEA56" w:rsidR="005640FD" w:rsidRPr="000F3A5D" w:rsidRDefault="00760EED" w:rsidP="001075A0">
            <w:pPr>
              <w:rPr>
                <w:rFonts w:ascii="Times New Roman" w:hAnsi="Times New Roman"/>
              </w:rPr>
            </w:pPr>
            <w:r w:rsidRPr="000F3A5D">
              <w:rPr>
                <w:rFonts w:ascii="Times New Roman" w:hAnsi="Times New Roman"/>
              </w:rPr>
              <w:t>4</w:t>
            </w:r>
          </w:p>
        </w:tc>
        <w:tc>
          <w:tcPr>
            <w:tcW w:w="1114" w:type="dxa"/>
          </w:tcPr>
          <w:p w14:paraId="7379FFB5" w14:textId="0FFFD152" w:rsidR="005640FD" w:rsidRPr="000F3A5D" w:rsidRDefault="007A6638" w:rsidP="001075A0">
            <w:pPr>
              <w:rPr>
                <w:rFonts w:ascii="Times New Roman" w:hAnsi="Times New Roman"/>
              </w:rPr>
            </w:pPr>
            <w:r w:rsidRPr="000F3A5D">
              <w:rPr>
                <w:rFonts w:ascii="Times New Roman" w:hAnsi="Times New Roman"/>
              </w:rPr>
              <w:t>4</w:t>
            </w:r>
          </w:p>
        </w:tc>
        <w:tc>
          <w:tcPr>
            <w:tcW w:w="1570" w:type="dxa"/>
          </w:tcPr>
          <w:p w14:paraId="2A53B4A6" w14:textId="77777777" w:rsidR="005640FD" w:rsidRPr="000F3A5D" w:rsidRDefault="005640FD" w:rsidP="001075A0">
            <w:pPr>
              <w:rPr>
                <w:rFonts w:ascii="Times New Roman" w:hAnsi="Times New Roman"/>
              </w:rPr>
            </w:pPr>
            <w:r w:rsidRPr="000F3A5D">
              <w:rPr>
                <w:rFonts w:ascii="Times New Roman" w:hAnsi="Times New Roman"/>
              </w:rPr>
              <w:t>4</w:t>
            </w:r>
          </w:p>
        </w:tc>
        <w:tc>
          <w:tcPr>
            <w:tcW w:w="1670" w:type="dxa"/>
          </w:tcPr>
          <w:p w14:paraId="6845FB60" w14:textId="72D03F21" w:rsidR="005640FD" w:rsidRPr="000F3A5D" w:rsidRDefault="007A6638" w:rsidP="001075A0">
            <w:pPr>
              <w:rPr>
                <w:rFonts w:ascii="Times New Roman" w:hAnsi="Times New Roman"/>
              </w:rPr>
            </w:pPr>
            <w:r w:rsidRPr="000F3A5D">
              <w:rPr>
                <w:rFonts w:ascii="Times New Roman" w:hAnsi="Times New Roman"/>
              </w:rPr>
              <w:t>7</w:t>
            </w:r>
          </w:p>
        </w:tc>
        <w:tc>
          <w:tcPr>
            <w:tcW w:w="1165" w:type="dxa"/>
          </w:tcPr>
          <w:p w14:paraId="5FC97F1E" w14:textId="35B81A28" w:rsidR="005640FD" w:rsidRPr="000F3A5D" w:rsidRDefault="007A6638" w:rsidP="001075A0">
            <w:pPr>
              <w:rPr>
                <w:rFonts w:ascii="Times New Roman" w:hAnsi="Times New Roman"/>
              </w:rPr>
            </w:pPr>
            <w:r w:rsidRPr="000F3A5D">
              <w:rPr>
                <w:rFonts w:ascii="Times New Roman" w:hAnsi="Times New Roman"/>
              </w:rPr>
              <w:t>6</w:t>
            </w:r>
          </w:p>
        </w:tc>
      </w:tr>
      <w:tr w:rsidR="005640FD" w:rsidRPr="000F3A5D" w14:paraId="6035683A" w14:textId="77777777" w:rsidTr="001075A0">
        <w:trPr>
          <w:jc w:val="center"/>
        </w:trPr>
        <w:tc>
          <w:tcPr>
            <w:tcW w:w="947" w:type="dxa"/>
          </w:tcPr>
          <w:p w14:paraId="41465C3D" w14:textId="77777777" w:rsidR="005640FD" w:rsidRPr="000F3A5D" w:rsidRDefault="005640FD" w:rsidP="001075A0">
            <w:pPr>
              <w:rPr>
                <w:rFonts w:ascii="Times New Roman" w:hAnsi="Times New Roman"/>
              </w:rPr>
            </w:pPr>
            <w:r w:rsidRPr="000F3A5D">
              <w:rPr>
                <w:rFonts w:ascii="Times New Roman" w:hAnsi="Times New Roman"/>
              </w:rPr>
              <w:t>4</w:t>
            </w:r>
          </w:p>
        </w:tc>
        <w:tc>
          <w:tcPr>
            <w:tcW w:w="1657" w:type="dxa"/>
          </w:tcPr>
          <w:p w14:paraId="434D72B1" w14:textId="04E3E440" w:rsidR="005640FD" w:rsidRPr="000F3A5D" w:rsidRDefault="00760EED" w:rsidP="001075A0">
            <w:pPr>
              <w:rPr>
                <w:rFonts w:ascii="Times New Roman" w:hAnsi="Times New Roman"/>
              </w:rPr>
            </w:pPr>
            <w:r w:rsidRPr="000F3A5D">
              <w:rPr>
                <w:rFonts w:ascii="Times New Roman" w:hAnsi="Times New Roman"/>
              </w:rPr>
              <w:t>2</w:t>
            </w:r>
          </w:p>
        </w:tc>
        <w:tc>
          <w:tcPr>
            <w:tcW w:w="1114" w:type="dxa"/>
          </w:tcPr>
          <w:p w14:paraId="0D35C4AC" w14:textId="2B6F0E0F" w:rsidR="005640FD" w:rsidRPr="000F3A5D" w:rsidRDefault="007A6638" w:rsidP="001075A0">
            <w:pPr>
              <w:rPr>
                <w:rFonts w:ascii="Times New Roman" w:hAnsi="Times New Roman"/>
              </w:rPr>
            </w:pPr>
            <w:r w:rsidRPr="000F3A5D">
              <w:rPr>
                <w:rFonts w:ascii="Times New Roman" w:hAnsi="Times New Roman"/>
              </w:rPr>
              <w:t>2</w:t>
            </w:r>
          </w:p>
        </w:tc>
        <w:tc>
          <w:tcPr>
            <w:tcW w:w="1570" w:type="dxa"/>
          </w:tcPr>
          <w:p w14:paraId="62C6C230" w14:textId="1FEEE90B" w:rsidR="005640FD" w:rsidRPr="000F3A5D" w:rsidRDefault="007A6638" w:rsidP="001075A0">
            <w:pPr>
              <w:rPr>
                <w:rFonts w:ascii="Times New Roman" w:hAnsi="Times New Roman"/>
              </w:rPr>
            </w:pPr>
            <w:r w:rsidRPr="000F3A5D">
              <w:rPr>
                <w:rFonts w:ascii="Times New Roman" w:hAnsi="Times New Roman"/>
              </w:rPr>
              <w:t>2</w:t>
            </w:r>
          </w:p>
        </w:tc>
        <w:tc>
          <w:tcPr>
            <w:tcW w:w="1670" w:type="dxa"/>
          </w:tcPr>
          <w:p w14:paraId="7E14A51E" w14:textId="3A12C395" w:rsidR="005640FD" w:rsidRPr="000F3A5D" w:rsidRDefault="007A6638" w:rsidP="001075A0">
            <w:pPr>
              <w:rPr>
                <w:rFonts w:ascii="Times New Roman" w:hAnsi="Times New Roman"/>
              </w:rPr>
            </w:pPr>
            <w:r w:rsidRPr="000F3A5D">
              <w:rPr>
                <w:rFonts w:ascii="Times New Roman" w:hAnsi="Times New Roman"/>
              </w:rPr>
              <w:t>2</w:t>
            </w:r>
          </w:p>
        </w:tc>
        <w:tc>
          <w:tcPr>
            <w:tcW w:w="1165" w:type="dxa"/>
          </w:tcPr>
          <w:p w14:paraId="790F6F80" w14:textId="7CE608DC" w:rsidR="005640FD" w:rsidRPr="000F3A5D" w:rsidRDefault="007A6638" w:rsidP="001075A0">
            <w:pPr>
              <w:rPr>
                <w:rFonts w:ascii="Times New Roman" w:hAnsi="Times New Roman"/>
              </w:rPr>
            </w:pPr>
            <w:r w:rsidRPr="000F3A5D">
              <w:rPr>
                <w:rFonts w:ascii="Times New Roman" w:hAnsi="Times New Roman"/>
              </w:rPr>
              <w:t>3</w:t>
            </w:r>
          </w:p>
        </w:tc>
      </w:tr>
      <w:tr w:rsidR="005640FD" w:rsidRPr="000F3A5D" w14:paraId="46DF2235" w14:textId="77777777" w:rsidTr="001075A0">
        <w:trPr>
          <w:jc w:val="center"/>
        </w:trPr>
        <w:tc>
          <w:tcPr>
            <w:tcW w:w="947" w:type="dxa"/>
          </w:tcPr>
          <w:p w14:paraId="7BEC541B" w14:textId="77777777" w:rsidR="005640FD" w:rsidRPr="000F3A5D" w:rsidRDefault="005640FD" w:rsidP="001075A0">
            <w:pPr>
              <w:rPr>
                <w:rFonts w:ascii="Times New Roman" w:hAnsi="Times New Roman"/>
              </w:rPr>
            </w:pPr>
            <w:r w:rsidRPr="000F3A5D">
              <w:rPr>
                <w:rFonts w:ascii="Times New Roman" w:hAnsi="Times New Roman"/>
              </w:rPr>
              <w:t>5</w:t>
            </w:r>
          </w:p>
        </w:tc>
        <w:tc>
          <w:tcPr>
            <w:tcW w:w="1657" w:type="dxa"/>
          </w:tcPr>
          <w:p w14:paraId="34638440" w14:textId="5E7B1EBA" w:rsidR="005640FD" w:rsidRPr="000F3A5D" w:rsidRDefault="00760EED" w:rsidP="001075A0">
            <w:pPr>
              <w:rPr>
                <w:rFonts w:ascii="Times New Roman" w:hAnsi="Times New Roman"/>
              </w:rPr>
            </w:pPr>
            <w:r w:rsidRPr="000F3A5D">
              <w:rPr>
                <w:rFonts w:ascii="Times New Roman" w:hAnsi="Times New Roman"/>
              </w:rPr>
              <w:t>1</w:t>
            </w:r>
          </w:p>
        </w:tc>
        <w:tc>
          <w:tcPr>
            <w:tcW w:w="1114" w:type="dxa"/>
          </w:tcPr>
          <w:p w14:paraId="68D54937" w14:textId="77777777" w:rsidR="005640FD" w:rsidRPr="000F3A5D" w:rsidRDefault="005640FD" w:rsidP="001075A0">
            <w:pPr>
              <w:rPr>
                <w:rFonts w:ascii="Times New Roman" w:hAnsi="Times New Roman"/>
              </w:rPr>
            </w:pPr>
            <w:r w:rsidRPr="000F3A5D">
              <w:rPr>
                <w:rFonts w:ascii="Times New Roman" w:hAnsi="Times New Roman"/>
              </w:rPr>
              <w:t>1</w:t>
            </w:r>
          </w:p>
        </w:tc>
        <w:tc>
          <w:tcPr>
            <w:tcW w:w="1570" w:type="dxa"/>
          </w:tcPr>
          <w:p w14:paraId="5966A523" w14:textId="41AD19A6" w:rsidR="005640FD" w:rsidRPr="000F3A5D" w:rsidRDefault="007A6638" w:rsidP="001075A0">
            <w:pPr>
              <w:rPr>
                <w:rFonts w:ascii="Times New Roman" w:hAnsi="Times New Roman"/>
              </w:rPr>
            </w:pPr>
            <w:r w:rsidRPr="000F3A5D">
              <w:rPr>
                <w:rFonts w:ascii="Times New Roman" w:hAnsi="Times New Roman"/>
              </w:rPr>
              <w:t>1</w:t>
            </w:r>
          </w:p>
        </w:tc>
        <w:tc>
          <w:tcPr>
            <w:tcW w:w="1670" w:type="dxa"/>
          </w:tcPr>
          <w:p w14:paraId="51DA079B" w14:textId="28BDD7FD" w:rsidR="005640FD" w:rsidRPr="000F3A5D" w:rsidRDefault="007A6638" w:rsidP="001075A0">
            <w:pPr>
              <w:rPr>
                <w:rFonts w:ascii="Times New Roman" w:hAnsi="Times New Roman"/>
              </w:rPr>
            </w:pPr>
            <w:r w:rsidRPr="000F3A5D">
              <w:rPr>
                <w:rFonts w:ascii="Times New Roman" w:hAnsi="Times New Roman"/>
              </w:rPr>
              <w:t>1</w:t>
            </w:r>
          </w:p>
        </w:tc>
        <w:tc>
          <w:tcPr>
            <w:tcW w:w="1165" w:type="dxa"/>
          </w:tcPr>
          <w:p w14:paraId="3462A19F" w14:textId="77777777" w:rsidR="005640FD" w:rsidRPr="000F3A5D" w:rsidRDefault="005640FD" w:rsidP="001075A0">
            <w:pPr>
              <w:rPr>
                <w:rFonts w:ascii="Times New Roman" w:hAnsi="Times New Roman"/>
              </w:rPr>
            </w:pPr>
            <w:r w:rsidRPr="000F3A5D">
              <w:rPr>
                <w:rFonts w:ascii="Times New Roman" w:hAnsi="Times New Roman"/>
              </w:rPr>
              <w:t>1</w:t>
            </w:r>
          </w:p>
        </w:tc>
      </w:tr>
      <w:tr w:rsidR="005640FD" w:rsidRPr="000F3A5D" w14:paraId="2F2C41E4" w14:textId="77777777" w:rsidTr="001075A0">
        <w:trPr>
          <w:jc w:val="center"/>
        </w:trPr>
        <w:tc>
          <w:tcPr>
            <w:tcW w:w="947" w:type="dxa"/>
          </w:tcPr>
          <w:p w14:paraId="79303619" w14:textId="77777777" w:rsidR="005640FD" w:rsidRPr="000F3A5D" w:rsidRDefault="005640FD" w:rsidP="001075A0">
            <w:pPr>
              <w:rPr>
                <w:rFonts w:ascii="Times New Roman" w:hAnsi="Times New Roman"/>
              </w:rPr>
            </w:pPr>
            <w:r w:rsidRPr="000F3A5D">
              <w:rPr>
                <w:rFonts w:ascii="Times New Roman" w:hAnsi="Times New Roman"/>
              </w:rPr>
              <w:t>6</w:t>
            </w:r>
          </w:p>
        </w:tc>
        <w:tc>
          <w:tcPr>
            <w:tcW w:w="1657" w:type="dxa"/>
          </w:tcPr>
          <w:p w14:paraId="49985E09" w14:textId="7DE2E623" w:rsidR="005640FD" w:rsidRPr="000F3A5D" w:rsidRDefault="00760EED" w:rsidP="001075A0">
            <w:pPr>
              <w:rPr>
                <w:rFonts w:ascii="Times New Roman" w:hAnsi="Times New Roman"/>
              </w:rPr>
            </w:pPr>
            <w:r w:rsidRPr="000F3A5D">
              <w:rPr>
                <w:rFonts w:ascii="Times New Roman" w:hAnsi="Times New Roman"/>
              </w:rPr>
              <w:t>3</w:t>
            </w:r>
          </w:p>
        </w:tc>
        <w:tc>
          <w:tcPr>
            <w:tcW w:w="1114" w:type="dxa"/>
          </w:tcPr>
          <w:p w14:paraId="755C49F8" w14:textId="1852C3A4" w:rsidR="005640FD" w:rsidRPr="000F3A5D" w:rsidRDefault="007A6638" w:rsidP="001075A0">
            <w:pPr>
              <w:rPr>
                <w:rFonts w:ascii="Times New Roman" w:hAnsi="Times New Roman"/>
              </w:rPr>
            </w:pPr>
            <w:r w:rsidRPr="000F3A5D">
              <w:rPr>
                <w:rFonts w:ascii="Times New Roman" w:hAnsi="Times New Roman"/>
              </w:rPr>
              <w:t>1</w:t>
            </w:r>
          </w:p>
        </w:tc>
        <w:tc>
          <w:tcPr>
            <w:tcW w:w="1570" w:type="dxa"/>
          </w:tcPr>
          <w:p w14:paraId="708EB2F7" w14:textId="2E926803" w:rsidR="005640FD" w:rsidRPr="000F3A5D" w:rsidRDefault="007A6638" w:rsidP="001075A0">
            <w:pPr>
              <w:rPr>
                <w:rFonts w:ascii="Times New Roman" w:hAnsi="Times New Roman"/>
              </w:rPr>
            </w:pPr>
            <w:r w:rsidRPr="000F3A5D">
              <w:rPr>
                <w:rFonts w:ascii="Times New Roman" w:hAnsi="Times New Roman"/>
              </w:rPr>
              <w:t>1</w:t>
            </w:r>
          </w:p>
        </w:tc>
        <w:tc>
          <w:tcPr>
            <w:tcW w:w="1670" w:type="dxa"/>
          </w:tcPr>
          <w:p w14:paraId="2D74A1F2" w14:textId="0EDA5107" w:rsidR="005640FD" w:rsidRPr="000F3A5D" w:rsidRDefault="007A6638" w:rsidP="001075A0">
            <w:pPr>
              <w:rPr>
                <w:rFonts w:ascii="Times New Roman" w:hAnsi="Times New Roman"/>
              </w:rPr>
            </w:pPr>
            <w:r w:rsidRPr="000F3A5D">
              <w:rPr>
                <w:rFonts w:ascii="Times New Roman" w:hAnsi="Times New Roman"/>
              </w:rPr>
              <w:t>1</w:t>
            </w:r>
          </w:p>
        </w:tc>
        <w:tc>
          <w:tcPr>
            <w:tcW w:w="1165" w:type="dxa"/>
          </w:tcPr>
          <w:p w14:paraId="6E759043" w14:textId="3EE59472" w:rsidR="005640FD" w:rsidRPr="000F3A5D" w:rsidRDefault="007A6638" w:rsidP="001075A0">
            <w:pPr>
              <w:rPr>
                <w:rFonts w:ascii="Times New Roman" w:hAnsi="Times New Roman"/>
              </w:rPr>
            </w:pPr>
            <w:r w:rsidRPr="000F3A5D">
              <w:rPr>
                <w:rFonts w:ascii="Times New Roman" w:hAnsi="Times New Roman"/>
              </w:rPr>
              <w:t>1</w:t>
            </w:r>
          </w:p>
        </w:tc>
      </w:tr>
      <w:tr w:rsidR="005640FD" w:rsidRPr="000F3A5D" w14:paraId="7008C490" w14:textId="77777777" w:rsidTr="001075A0">
        <w:trPr>
          <w:jc w:val="center"/>
        </w:trPr>
        <w:tc>
          <w:tcPr>
            <w:tcW w:w="947" w:type="dxa"/>
          </w:tcPr>
          <w:p w14:paraId="4FE8A2DE" w14:textId="77777777" w:rsidR="005640FD" w:rsidRPr="000F3A5D" w:rsidRDefault="005640FD" w:rsidP="001075A0">
            <w:pPr>
              <w:rPr>
                <w:rFonts w:ascii="Times New Roman" w:hAnsi="Times New Roman"/>
              </w:rPr>
            </w:pPr>
            <w:r w:rsidRPr="000F3A5D">
              <w:rPr>
                <w:rFonts w:ascii="Times New Roman" w:hAnsi="Times New Roman"/>
              </w:rPr>
              <w:t>7</w:t>
            </w:r>
          </w:p>
        </w:tc>
        <w:tc>
          <w:tcPr>
            <w:tcW w:w="1657" w:type="dxa"/>
          </w:tcPr>
          <w:p w14:paraId="2ABCECBA" w14:textId="3456B823" w:rsidR="005640FD" w:rsidRPr="000F3A5D" w:rsidRDefault="00760EED" w:rsidP="001075A0">
            <w:pPr>
              <w:rPr>
                <w:rFonts w:ascii="Times New Roman" w:hAnsi="Times New Roman"/>
              </w:rPr>
            </w:pPr>
            <w:r w:rsidRPr="000F3A5D">
              <w:rPr>
                <w:rFonts w:ascii="Times New Roman" w:hAnsi="Times New Roman"/>
              </w:rPr>
              <w:t>6</w:t>
            </w:r>
          </w:p>
        </w:tc>
        <w:tc>
          <w:tcPr>
            <w:tcW w:w="1114" w:type="dxa"/>
          </w:tcPr>
          <w:p w14:paraId="2CD25963" w14:textId="3A28320F" w:rsidR="005640FD" w:rsidRPr="000F3A5D" w:rsidRDefault="007A6638" w:rsidP="001075A0">
            <w:pPr>
              <w:rPr>
                <w:rFonts w:ascii="Times New Roman" w:hAnsi="Times New Roman"/>
              </w:rPr>
            </w:pPr>
            <w:r w:rsidRPr="000F3A5D">
              <w:rPr>
                <w:rFonts w:ascii="Times New Roman" w:hAnsi="Times New Roman"/>
              </w:rPr>
              <w:t>2</w:t>
            </w:r>
          </w:p>
        </w:tc>
        <w:tc>
          <w:tcPr>
            <w:tcW w:w="1570" w:type="dxa"/>
          </w:tcPr>
          <w:p w14:paraId="1CBBFF30" w14:textId="5366ECAC" w:rsidR="005640FD" w:rsidRPr="000F3A5D" w:rsidRDefault="007A6638" w:rsidP="001075A0">
            <w:pPr>
              <w:rPr>
                <w:rFonts w:ascii="Times New Roman" w:hAnsi="Times New Roman"/>
              </w:rPr>
            </w:pPr>
            <w:r w:rsidRPr="000F3A5D">
              <w:rPr>
                <w:rFonts w:ascii="Times New Roman" w:hAnsi="Times New Roman"/>
              </w:rPr>
              <w:t>2</w:t>
            </w:r>
          </w:p>
        </w:tc>
        <w:tc>
          <w:tcPr>
            <w:tcW w:w="1670" w:type="dxa"/>
          </w:tcPr>
          <w:p w14:paraId="73398E34" w14:textId="1613C0DB" w:rsidR="005640FD" w:rsidRPr="000F3A5D" w:rsidRDefault="007A6638" w:rsidP="001075A0">
            <w:pPr>
              <w:rPr>
                <w:rFonts w:ascii="Times New Roman" w:hAnsi="Times New Roman"/>
              </w:rPr>
            </w:pPr>
            <w:r w:rsidRPr="000F3A5D">
              <w:rPr>
                <w:rFonts w:ascii="Times New Roman" w:hAnsi="Times New Roman"/>
              </w:rPr>
              <w:t>2</w:t>
            </w:r>
          </w:p>
        </w:tc>
        <w:tc>
          <w:tcPr>
            <w:tcW w:w="1165" w:type="dxa"/>
          </w:tcPr>
          <w:p w14:paraId="021162D2" w14:textId="087CBD39" w:rsidR="005640FD" w:rsidRPr="000F3A5D" w:rsidRDefault="007A6638" w:rsidP="001075A0">
            <w:pPr>
              <w:rPr>
                <w:rFonts w:ascii="Times New Roman" w:hAnsi="Times New Roman"/>
              </w:rPr>
            </w:pPr>
            <w:r w:rsidRPr="000F3A5D">
              <w:rPr>
                <w:rFonts w:ascii="Times New Roman" w:hAnsi="Times New Roman"/>
              </w:rPr>
              <w:t>3</w:t>
            </w:r>
          </w:p>
        </w:tc>
      </w:tr>
      <w:tr w:rsidR="005640FD" w:rsidRPr="000F3A5D" w14:paraId="6FBD92E5" w14:textId="77777777" w:rsidTr="001075A0">
        <w:trPr>
          <w:jc w:val="center"/>
        </w:trPr>
        <w:tc>
          <w:tcPr>
            <w:tcW w:w="947" w:type="dxa"/>
          </w:tcPr>
          <w:p w14:paraId="1B69C3F3" w14:textId="77777777" w:rsidR="005640FD" w:rsidRPr="000F3A5D" w:rsidRDefault="005640FD" w:rsidP="001075A0">
            <w:pPr>
              <w:rPr>
                <w:rFonts w:ascii="Times New Roman" w:hAnsi="Times New Roman"/>
              </w:rPr>
            </w:pPr>
            <w:r w:rsidRPr="000F3A5D">
              <w:rPr>
                <w:rFonts w:ascii="Times New Roman" w:hAnsi="Times New Roman"/>
              </w:rPr>
              <w:t>8</w:t>
            </w:r>
          </w:p>
        </w:tc>
        <w:tc>
          <w:tcPr>
            <w:tcW w:w="1657" w:type="dxa"/>
          </w:tcPr>
          <w:p w14:paraId="438F0098" w14:textId="04A3BB3D" w:rsidR="005640FD" w:rsidRPr="000F3A5D" w:rsidRDefault="00760EED" w:rsidP="001075A0">
            <w:pPr>
              <w:rPr>
                <w:rFonts w:ascii="Times New Roman" w:hAnsi="Times New Roman"/>
              </w:rPr>
            </w:pPr>
            <w:r w:rsidRPr="000F3A5D">
              <w:rPr>
                <w:rFonts w:ascii="Times New Roman" w:hAnsi="Times New Roman"/>
              </w:rPr>
              <w:t>5</w:t>
            </w:r>
          </w:p>
        </w:tc>
        <w:tc>
          <w:tcPr>
            <w:tcW w:w="1114" w:type="dxa"/>
          </w:tcPr>
          <w:p w14:paraId="60168D5A" w14:textId="6863273F" w:rsidR="005640FD" w:rsidRPr="000F3A5D" w:rsidRDefault="007A6638" w:rsidP="001075A0">
            <w:pPr>
              <w:rPr>
                <w:rFonts w:ascii="Times New Roman" w:hAnsi="Times New Roman"/>
              </w:rPr>
            </w:pPr>
            <w:r w:rsidRPr="000F3A5D">
              <w:rPr>
                <w:rFonts w:ascii="Times New Roman" w:hAnsi="Times New Roman"/>
              </w:rPr>
              <w:t>1</w:t>
            </w:r>
          </w:p>
        </w:tc>
        <w:tc>
          <w:tcPr>
            <w:tcW w:w="1570" w:type="dxa"/>
          </w:tcPr>
          <w:p w14:paraId="5C399022" w14:textId="33154E3B" w:rsidR="005640FD" w:rsidRPr="000F3A5D" w:rsidRDefault="007A6638" w:rsidP="001075A0">
            <w:pPr>
              <w:rPr>
                <w:rFonts w:ascii="Times New Roman" w:hAnsi="Times New Roman"/>
              </w:rPr>
            </w:pPr>
            <w:r w:rsidRPr="000F3A5D">
              <w:rPr>
                <w:rFonts w:ascii="Times New Roman" w:hAnsi="Times New Roman"/>
              </w:rPr>
              <w:t>1</w:t>
            </w:r>
          </w:p>
        </w:tc>
        <w:tc>
          <w:tcPr>
            <w:tcW w:w="1670" w:type="dxa"/>
          </w:tcPr>
          <w:p w14:paraId="275B4B69" w14:textId="77777777" w:rsidR="005640FD" w:rsidRPr="000F3A5D" w:rsidRDefault="005640FD" w:rsidP="001075A0">
            <w:pPr>
              <w:rPr>
                <w:rFonts w:ascii="Times New Roman" w:hAnsi="Times New Roman"/>
              </w:rPr>
            </w:pPr>
            <w:r w:rsidRPr="000F3A5D">
              <w:rPr>
                <w:rFonts w:ascii="Times New Roman" w:hAnsi="Times New Roman"/>
              </w:rPr>
              <w:t>1</w:t>
            </w:r>
          </w:p>
        </w:tc>
        <w:tc>
          <w:tcPr>
            <w:tcW w:w="1165" w:type="dxa"/>
          </w:tcPr>
          <w:p w14:paraId="7468B390" w14:textId="77777777" w:rsidR="005640FD" w:rsidRPr="000F3A5D" w:rsidRDefault="005640FD" w:rsidP="001075A0">
            <w:pPr>
              <w:rPr>
                <w:rFonts w:ascii="Times New Roman" w:hAnsi="Times New Roman"/>
              </w:rPr>
            </w:pPr>
            <w:r w:rsidRPr="000F3A5D">
              <w:rPr>
                <w:rFonts w:ascii="Times New Roman" w:hAnsi="Times New Roman"/>
              </w:rPr>
              <w:t>1</w:t>
            </w:r>
          </w:p>
        </w:tc>
      </w:tr>
      <w:tr w:rsidR="007A6638" w:rsidRPr="000F3A5D" w14:paraId="1F557640" w14:textId="77777777" w:rsidTr="001075A0">
        <w:trPr>
          <w:jc w:val="center"/>
        </w:trPr>
        <w:tc>
          <w:tcPr>
            <w:tcW w:w="947" w:type="dxa"/>
          </w:tcPr>
          <w:p w14:paraId="29CDDCD4" w14:textId="1F51F46C"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9</w:t>
            </w:r>
          </w:p>
        </w:tc>
        <w:tc>
          <w:tcPr>
            <w:tcW w:w="1657" w:type="dxa"/>
          </w:tcPr>
          <w:p w14:paraId="599D7CD8" w14:textId="34FB914B"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7</w:t>
            </w:r>
          </w:p>
        </w:tc>
        <w:tc>
          <w:tcPr>
            <w:tcW w:w="1114" w:type="dxa"/>
          </w:tcPr>
          <w:p w14:paraId="09CB3D6B" w14:textId="7D920CD6"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570" w:type="dxa"/>
          </w:tcPr>
          <w:p w14:paraId="54FFE845" w14:textId="4A040D11"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670" w:type="dxa"/>
          </w:tcPr>
          <w:p w14:paraId="787E73F5" w14:textId="2FC3090B"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165" w:type="dxa"/>
          </w:tcPr>
          <w:p w14:paraId="2633767E" w14:textId="0B1A462F"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r>
      <w:tr w:rsidR="007A6638" w:rsidRPr="000F3A5D" w14:paraId="3C875B23" w14:textId="77777777" w:rsidTr="001075A0">
        <w:trPr>
          <w:jc w:val="center"/>
        </w:trPr>
        <w:tc>
          <w:tcPr>
            <w:tcW w:w="947" w:type="dxa"/>
          </w:tcPr>
          <w:p w14:paraId="151835E7" w14:textId="66241DF4"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10</w:t>
            </w:r>
          </w:p>
        </w:tc>
        <w:tc>
          <w:tcPr>
            <w:tcW w:w="1657" w:type="dxa"/>
          </w:tcPr>
          <w:p w14:paraId="5CD88E7F" w14:textId="0A2DE1C3"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12</w:t>
            </w:r>
          </w:p>
        </w:tc>
        <w:tc>
          <w:tcPr>
            <w:tcW w:w="1114" w:type="dxa"/>
          </w:tcPr>
          <w:p w14:paraId="7ADF8516" w14:textId="67035BF6"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4</w:t>
            </w:r>
          </w:p>
        </w:tc>
        <w:tc>
          <w:tcPr>
            <w:tcW w:w="1570" w:type="dxa"/>
          </w:tcPr>
          <w:p w14:paraId="6C018CDC" w14:textId="18761EB8"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4</w:t>
            </w:r>
          </w:p>
        </w:tc>
        <w:tc>
          <w:tcPr>
            <w:tcW w:w="1670" w:type="dxa"/>
          </w:tcPr>
          <w:p w14:paraId="1285B51B" w14:textId="683EC9A1"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7</w:t>
            </w:r>
          </w:p>
        </w:tc>
        <w:tc>
          <w:tcPr>
            <w:tcW w:w="1165" w:type="dxa"/>
          </w:tcPr>
          <w:p w14:paraId="2E8196EA" w14:textId="6B0877DF"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6</w:t>
            </w:r>
          </w:p>
        </w:tc>
      </w:tr>
      <w:tr w:rsidR="007A6638" w:rsidRPr="000F3A5D" w14:paraId="26BA86F6" w14:textId="77777777" w:rsidTr="001075A0">
        <w:trPr>
          <w:jc w:val="center"/>
        </w:trPr>
        <w:tc>
          <w:tcPr>
            <w:tcW w:w="947" w:type="dxa"/>
          </w:tcPr>
          <w:p w14:paraId="22FE718F" w14:textId="55C28B9B"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11</w:t>
            </w:r>
          </w:p>
        </w:tc>
        <w:tc>
          <w:tcPr>
            <w:tcW w:w="1657" w:type="dxa"/>
          </w:tcPr>
          <w:p w14:paraId="16573F36" w14:textId="6D33C8F8"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10</w:t>
            </w:r>
          </w:p>
        </w:tc>
        <w:tc>
          <w:tcPr>
            <w:tcW w:w="1114" w:type="dxa"/>
          </w:tcPr>
          <w:p w14:paraId="2C20C04D" w14:textId="06EBCDB4"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570" w:type="dxa"/>
          </w:tcPr>
          <w:p w14:paraId="7F7E20F6" w14:textId="06852EA5"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670" w:type="dxa"/>
          </w:tcPr>
          <w:p w14:paraId="24C37927" w14:textId="4BCA0F23"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165" w:type="dxa"/>
          </w:tcPr>
          <w:p w14:paraId="7A0B8357" w14:textId="3EEBA11F"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3</w:t>
            </w:r>
          </w:p>
        </w:tc>
      </w:tr>
      <w:tr w:rsidR="007A6638" w:rsidRPr="000F3A5D" w14:paraId="67A02D76" w14:textId="77777777" w:rsidTr="001075A0">
        <w:trPr>
          <w:jc w:val="center"/>
        </w:trPr>
        <w:tc>
          <w:tcPr>
            <w:tcW w:w="947" w:type="dxa"/>
          </w:tcPr>
          <w:p w14:paraId="7EB5056D" w14:textId="7F94D2AD"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12</w:t>
            </w:r>
          </w:p>
        </w:tc>
        <w:tc>
          <w:tcPr>
            <w:tcW w:w="1657" w:type="dxa"/>
          </w:tcPr>
          <w:p w14:paraId="019E0F94" w14:textId="76B1B90B"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9</w:t>
            </w:r>
          </w:p>
        </w:tc>
        <w:tc>
          <w:tcPr>
            <w:tcW w:w="1114" w:type="dxa"/>
          </w:tcPr>
          <w:p w14:paraId="27C84050" w14:textId="1F3F23FF"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570" w:type="dxa"/>
          </w:tcPr>
          <w:p w14:paraId="48580299" w14:textId="3E5B3374"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670" w:type="dxa"/>
          </w:tcPr>
          <w:p w14:paraId="73687C23" w14:textId="21B38FE7"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165" w:type="dxa"/>
          </w:tcPr>
          <w:p w14:paraId="0A6F3711" w14:textId="7090E685"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r>
      <w:tr w:rsidR="007A6638" w:rsidRPr="000F3A5D" w14:paraId="4BFA70A5" w14:textId="77777777" w:rsidTr="001075A0">
        <w:trPr>
          <w:jc w:val="center"/>
        </w:trPr>
        <w:tc>
          <w:tcPr>
            <w:tcW w:w="947" w:type="dxa"/>
          </w:tcPr>
          <w:p w14:paraId="3230ED7A" w14:textId="798B70B9"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13</w:t>
            </w:r>
          </w:p>
        </w:tc>
        <w:tc>
          <w:tcPr>
            <w:tcW w:w="1657" w:type="dxa"/>
          </w:tcPr>
          <w:p w14:paraId="1A132D00" w14:textId="07BD2136"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11</w:t>
            </w:r>
          </w:p>
        </w:tc>
        <w:tc>
          <w:tcPr>
            <w:tcW w:w="1114" w:type="dxa"/>
          </w:tcPr>
          <w:p w14:paraId="6CB21E02" w14:textId="5454AA8D"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570" w:type="dxa"/>
          </w:tcPr>
          <w:p w14:paraId="083617BC" w14:textId="4BD1B5DE"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670" w:type="dxa"/>
          </w:tcPr>
          <w:p w14:paraId="1E393515" w14:textId="00A450C3"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165" w:type="dxa"/>
          </w:tcPr>
          <w:p w14:paraId="13B6196F" w14:textId="01E8685E"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r>
      <w:tr w:rsidR="007A6638" w:rsidRPr="000F3A5D" w14:paraId="3491CAF6" w14:textId="77777777" w:rsidTr="001075A0">
        <w:trPr>
          <w:jc w:val="center"/>
        </w:trPr>
        <w:tc>
          <w:tcPr>
            <w:tcW w:w="947" w:type="dxa"/>
          </w:tcPr>
          <w:p w14:paraId="76B6E339" w14:textId="741897DB"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14</w:t>
            </w:r>
          </w:p>
        </w:tc>
        <w:tc>
          <w:tcPr>
            <w:tcW w:w="1657" w:type="dxa"/>
          </w:tcPr>
          <w:p w14:paraId="6137EB94" w14:textId="5DC119B0"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14</w:t>
            </w:r>
          </w:p>
        </w:tc>
        <w:tc>
          <w:tcPr>
            <w:tcW w:w="1114" w:type="dxa"/>
          </w:tcPr>
          <w:p w14:paraId="39557FEE" w14:textId="4F1FD6E9"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570" w:type="dxa"/>
          </w:tcPr>
          <w:p w14:paraId="2019AE45" w14:textId="473ADF7D"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670" w:type="dxa"/>
          </w:tcPr>
          <w:p w14:paraId="143F5A9F" w14:textId="3ABAF306"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2</w:t>
            </w:r>
          </w:p>
        </w:tc>
        <w:tc>
          <w:tcPr>
            <w:tcW w:w="1165" w:type="dxa"/>
          </w:tcPr>
          <w:p w14:paraId="5D843929" w14:textId="4BF88EED"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3</w:t>
            </w:r>
          </w:p>
        </w:tc>
      </w:tr>
      <w:tr w:rsidR="007A6638" w:rsidRPr="000F3A5D" w14:paraId="60B7BBED" w14:textId="77777777" w:rsidTr="001075A0">
        <w:trPr>
          <w:jc w:val="center"/>
        </w:trPr>
        <w:tc>
          <w:tcPr>
            <w:tcW w:w="947" w:type="dxa"/>
          </w:tcPr>
          <w:p w14:paraId="05EEF666" w14:textId="40A6FAB0"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15</w:t>
            </w:r>
          </w:p>
        </w:tc>
        <w:tc>
          <w:tcPr>
            <w:tcW w:w="1657" w:type="dxa"/>
          </w:tcPr>
          <w:p w14:paraId="3B6F61B9" w14:textId="20A99AAC"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13</w:t>
            </w:r>
          </w:p>
        </w:tc>
        <w:tc>
          <w:tcPr>
            <w:tcW w:w="1114" w:type="dxa"/>
          </w:tcPr>
          <w:p w14:paraId="3B04D8AA" w14:textId="138493DF"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570" w:type="dxa"/>
          </w:tcPr>
          <w:p w14:paraId="43F8BF29" w14:textId="389C9015"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670" w:type="dxa"/>
          </w:tcPr>
          <w:p w14:paraId="38CA53B9" w14:textId="310A1123"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165" w:type="dxa"/>
          </w:tcPr>
          <w:p w14:paraId="44FAB327" w14:textId="198FFD75"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r>
      <w:tr w:rsidR="007A6638" w:rsidRPr="000F3A5D" w14:paraId="5D79A8EA" w14:textId="77777777" w:rsidTr="001075A0">
        <w:trPr>
          <w:jc w:val="center"/>
        </w:trPr>
        <w:tc>
          <w:tcPr>
            <w:tcW w:w="947" w:type="dxa"/>
          </w:tcPr>
          <w:p w14:paraId="3D7D5092" w14:textId="15204C80"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16</w:t>
            </w:r>
          </w:p>
        </w:tc>
        <w:tc>
          <w:tcPr>
            <w:tcW w:w="1657" w:type="dxa"/>
          </w:tcPr>
          <w:p w14:paraId="0B88D0CD" w14:textId="153346AC" w:rsidR="007A6638" w:rsidRPr="000F3A5D" w:rsidRDefault="00760EED" w:rsidP="001075A0">
            <w:pPr>
              <w:rPr>
                <w:rFonts w:ascii="Times New Roman" w:eastAsia="SimSun" w:hAnsi="Times New Roman"/>
                <w:lang w:eastAsia="zh-CN"/>
              </w:rPr>
            </w:pPr>
            <w:r w:rsidRPr="000F3A5D">
              <w:rPr>
                <w:rFonts w:ascii="Times New Roman" w:hAnsi="Times New Roman"/>
                <w:lang w:eastAsia="zh-CN"/>
              </w:rPr>
              <w:t>15</w:t>
            </w:r>
          </w:p>
        </w:tc>
        <w:tc>
          <w:tcPr>
            <w:tcW w:w="1114" w:type="dxa"/>
          </w:tcPr>
          <w:p w14:paraId="1ABF0132" w14:textId="602982B7"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570" w:type="dxa"/>
          </w:tcPr>
          <w:p w14:paraId="2C9DA1E6" w14:textId="69504F04"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670" w:type="dxa"/>
          </w:tcPr>
          <w:p w14:paraId="3658BA04" w14:textId="6A40367E"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c>
          <w:tcPr>
            <w:tcW w:w="1165" w:type="dxa"/>
          </w:tcPr>
          <w:p w14:paraId="04E4ED8B" w14:textId="43FB3670" w:rsidR="007A6638" w:rsidRPr="000F3A5D" w:rsidRDefault="007A6638" w:rsidP="001075A0">
            <w:pPr>
              <w:rPr>
                <w:rFonts w:ascii="Times New Roman" w:eastAsia="SimSun" w:hAnsi="Times New Roman"/>
                <w:lang w:eastAsia="zh-CN"/>
              </w:rPr>
            </w:pPr>
            <w:r w:rsidRPr="000F3A5D">
              <w:rPr>
                <w:rFonts w:ascii="Times New Roman" w:hAnsi="Times New Roman"/>
                <w:lang w:eastAsia="zh-CN"/>
              </w:rPr>
              <w:t>1</w:t>
            </w:r>
          </w:p>
        </w:tc>
      </w:tr>
    </w:tbl>
    <w:p w14:paraId="442486AE" w14:textId="230BFD69" w:rsidR="001075A0" w:rsidRDefault="00DC4B04">
      <w:pPr>
        <w:pStyle w:val="Caption"/>
      </w:pPr>
      <w:bookmarkStart w:id="455" w:name="_Ref107402674"/>
      <w:bookmarkStart w:id="456" w:name="_Ref461975981"/>
      <w:bookmarkStart w:id="457" w:name="_Toc52445146"/>
      <w:r>
        <w:lastRenderedPageBreak/>
        <w:t xml:space="preserve">Table </w:t>
      </w:r>
      <w:r w:rsidR="005A558F">
        <w:fldChar w:fldCharType="begin"/>
      </w:r>
      <w:r w:rsidR="005A558F">
        <w:instrText xml:space="preserve"> STYLEREF 1 \s </w:instrText>
      </w:r>
      <w:r w:rsidR="005A558F">
        <w:fldChar w:fldCharType="separate"/>
      </w:r>
      <w:r w:rsidR="005A558F">
        <w:rPr>
          <w:noProof/>
        </w:rPr>
        <w:t>6</w:t>
      </w:r>
      <w:r w:rsidR="005A558F">
        <w:rPr>
          <w:noProof/>
        </w:rPr>
        <w:fldChar w:fldCharType="end"/>
      </w:r>
      <w:r>
        <w:noBreakHyphen/>
      </w:r>
      <w:r w:rsidR="005A558F">
        <w:fldChar w:fldCharType="begin"/>
      </w:r>
      <w:r w:rsidR="005A558F">
        <w:instrText xml:space="preserve"> SEQ Table \* ARABIC \s 1 </w:instrText>
      </w:r>
      <w:r w:rsidR="005A558F">
        <w:fldChar w:fldCharType="separate"/>
      </w:r>
      <w:r w:rsidR="005A558F">
        <w:rPr>
          <w:noProof/>
        </w:rPr>
        <w:t>2</w:t>
      </w:r>
      <w:r w:rsidR="005A558F">
        <w:rPr>
          <w:noProof/>
        </w:rPr>
        <w:fldChar w:fldCharType="end"/>
      </w:r>
      <w:bookmarkEnd w:id="455"/>
      <w:r>
        <w:t xml:space="preserve">. </w:t>
      </w:r>
      <w:r w:rsidRPr="001D650C">
        <w:t>Values for ωCurrPic for low-delay GOP configuration.</w:t>
      </w:r>
      <w:bookmarkEnd w:id="456"/>
      <w:bookmarkEnd w:id="457"/>
    </w:p>
    <w:tbl>
      <w:tblPr>
        <w:tblStyle w:val="TableGrid"/>
        <w:tblW w:w="0" w:type="auto"/>
        <w:jc w:val="center"/>
        <w:tblLook w:val="04A0" w:firstRow="1" w:lastRow="0" w:firstColumn="1" w:lastColumn="0" w:noHBand="0" w:noVBand="1"/>
      </w:tblPr>
      <w:tblGrid>
        <w:gridCol w:w="947"/>
        <w:gridCol w:w="1657"/>
        <w:gridCol w:w="1114"/>
        <w:gridCol w:w="1570"/>
        <w:gridCol w:w="1670"/>
        <w:gridCol w:w="1182"/>
      </w:tblGrid>
      <w:tr w:rsidR="001075A0" w:rsidRPr="000F3A5D" w14:paraId="3C7B45E6" w14:textId="77777777" w:rsidTr="001075A0">
        <w:trPr>
          <w:jc w:val="center"/>
        </w:trPr>
        <w:tc>
          <w:tcPr>
            <w:tcW w:w="947" w:type="dxa"/>
          </w:tcPr>
          <w:p w14:paraId="4AB7A8F0"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Coding</w:t>
            </w:r>
          </w:p>
          <w:p w14:paraId="02D8EF36"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order</w:t>
            </w:r>
          </w:p>
        </w:tc>
        <w:tc>
          <w:tcPr>
            <w:tcW w:w="1657" w:type="dxa"/>
          </w:tcPr>
          <w:p w14:paraId="575D8CEF"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POC in the GOP structure</w:t>
            </w:r>
          </w:p>
        </w:tc>
        <w:tc>
          <w:tcPr>
            <w:tcW w:w="1114" w:type="dxa"/>
          </w:tcPr>
          <w:p w14:paraId="3AF48E02"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bpp &gt; 0.2</w:t>
            </w:r>
          </w:p>
        </w:tc>
        <w:tc>
          <w:tcPr>
            <w:tcW w:w="1570" w:type="dxa"/>
          </w:tcPr>
          <w:p w14:paraId="52F8C3C2"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0.2 ≥ bpp ≥ 0.1</w:t>
            </w:r>
          </w:p>
        </w:tc>
        <w:tc>
          <w:tcPr>
            <w:tcW w:w="1670" w:type="dxa"/>
          </w:tcPr>
          <w:p w14:paraId="2C7ACBEF"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0.1 ≥ bpp ≥ 0.05</w:t>
            </w:r>
          </w:p>
        </w:tc>
        <w:tc>
          <w:tcPr>
            <w:tcW w:w="1165" w:type="dxa"/>
          </w:tcPr>
          <w:p w14:paraId="7DEE5D39" w14:textId="77777777" w:rsidR="001075A0" w:rsidRPr="000F3A5D" w:rsidRDefault="001075A0" w:rsidP="00F55632">
            <w:pPr>
              <w:keepNext/>
              <w:keepLines/>
              <w:contextualSpacing/>
              <w:rPr>
                <w:rFonts w:ascii="Times New Roman" w:hAnsi="Times New Roman"/>
                <w:b/>
              </w:rPr>
            </w:pPr>
            <w:r w:rsidRPr="000F3A5D">
              <w:rPr>
                <w:rFonts w:ascii="Times New Roman" w:hAnsi="Times New Roman"/>
                <w:b/>
              </w:rPr>
              <w:t>Otherwise</w:t>
            </w:r>
          </w:p>
        </w:tc>
      </w:tr>
      <w:tr w:rsidR="00591D6B" w:rsidRPr="000F3A5D" w14:paraId="534BF61A" w14:textId="77777777" w:rsidTr="001075A0">
        <w:trPr>
          <w:jc w:val="center"/>
        </w:trPr>
        <w:tc>
          <w:tcPr>
            <w:tcW w:w="947" w:type="dxa"/>
          </w:tcPr>
          <w:p w14:paraId="60355B80" w14:textId="77777777" w:rsidR="00591D6B" w:rsidRPr="000F3A5D" w:rsidRDefault="00591D6B" w:rsidP="00F55632">
            <w:pPr>
              <w:keepNext/>
              <w:keepLines/>
              <w:rPr>
                <w:rFonts w:ascii="Times New Roman" w:hAnsi="Times New Roman"/>
              </w:rPr>
            </w:pPr>
            <w:r w:rsidRPr="000F3A5D">
              <w:rPr>
                <w:rFonts w:ascii="Times New Roman" w:hAnsi="Times New Roman"/>
              </w:rPr>
              <w:t>1</w:t>
            </w:r>
          </w:p>
        </w:tc>
        <w:tc>
          <w:tcPr>
            <w:tcW w:w="1657" w:type="dxa"/>
          </w:tcPr>
          <w:p w14:paraId="7A041A42" w14:textId="77777777" w:rsidR="00591D6B" w:rsidRPr="000F3A5D" w:rsidRDefault="00591D6B" w:rsidP="00F55632">
            <w:pPr>
              <w:keepNext/>
              <w:keepLines/>
              <w:rPr>
                <w:rFonts w:ascii="Times New Roman" w:hAnsi="Times New Roman"/>
              </w:rPr>
            </w:pPr>
            <w:r w:rsidRPr="000F3A5D">
              <w:rPr>
                <w:rFonts w:ascii="Times New Roman" w:hAnsi="Times New Roman"/>
              </w:rPr>
              <w:t>1</w:t>
            </w:r>
          </w:p>
        </w:tc>
        <w:tc>
          <w:tcPr>
            <w:tcW w:w="1114" w:type="dxa"/>
          </w:tcPr>
          <w:p w14:paraId="0A70513D" w14:textId="77777777" w:rsidR="00591D6B" w:rsidRPr="000F3A5D" w:rsidRDefault="00591D6B" w:rsidP="00F55632">
            <w:pPr>
              <w:keepNext/>
              <w:keepLines/>
              <w:rPr>
                <w:rFonts w:ascii="Times New Roman" w:hAnsi="Times New Roman"/>
              </w:rPr>
            </w:pPr>
            <w:r w:rsidRPr="000F3A5D">
              <w:rPr>
                <w:rFonts w:ascii="Times New Roman" w:hAnsi="Times New Roman"/>
              </w:rPr>
              <w:t>2</w:t>
            </w:r>
          </w:p>
        </w:tc>
        <w:tc>
          <w:tcPr>
            <w:tcW w:w="1570" w:type="dxa"/>
          </w:tcPr>
          <w:p w14:paraId="11E93CFF" w14:textId="2A827644" w:rsidR="00591D6B" w:rsidRPr="000F3A5D" w:rsidRDefault="00591D6B" w:rsidP="00F55632">
            <w:pPr>
              <w:keepNext/>
              <w:keepLines/>
              <w:rPr>
                <w:rFonts w:ascii="Times New Roman" w:hAnsi="Times New Roman"/>
              </w:rPr>
            </w:pPr>
            <w:r w:rsidRPr="000F3A5D">
              <w:rPr>
                <w:rFonts w:ascii="Times New Roman" w:hAnsi="Times New Roman"/>
              </w:rPr>
              <w:t>2</w:t>
            </w:r>
          </w:p>
        </w:tc>
        <w:tc>
          <w:tcPr>
            <w:tcW w:w="1670" w:type="dxa"/>
          </w:tcPr>
          <w:p w14:paraId="3BD5C014" w14:textId="69FFD249" w:rsidR="00591D6B" w:rsidRPr="000F3A5D" w:rsidRDefault="00591D6B" w:rsidP="00F55632">
            <w:pPr>
              <w:keepNext/>
              <w:keepLines/>
              <w:rPr>
                <w:rFonts w:ascii="Times New Roman" w:hAnsi="Times New Roman"/>
              </w:rPr>
            </w:pPr>
            <w:r w:rsidRPr="000F3A5D">
              <w:rPr>
                <w:rFonts w:ascii="Times New Roman" w:hAnsi="Times New Roman"/>
              </w:rPr>
              <w:t>2</w:t>
            </w:r>
          </w:p>
        </w:tc>
        <w:tc>
          <w:tcPr>
            <w:tcW w:w="1165" w:type="dxa"/>
          </w:tcPr>
          <w:p w14:paraId="12369703" w14:textId="780187A5" w:rsidR="00591D6B" w:rsidRPr="000F3A5D" w:rsidRDefault="00591D6B" w:rsidP="00F55632">
            <w:pPr>
              <w:keepNext/>
              <w:keepLines/>
              <w:rPr>
                <w:rFonts w:ascii="Times New Roman" w:hAnsi="Times New Roman"/>
              </w:rPr>
            </w:pPr>
            <w:r w:rsidRPr="000F3A5D">
              <w:rPr>
                <w:rFonts w:ascii="Times New Roman" w:hAnsi="Times New Roman"/>
              </w:rPr>
              <w:t>2</w:t>
            </w:r>
          </w:p>
        </w:tc>
      </w:tr>
      <w:tr w:rsidR="00591D6B" w:rsidRPr="000F3A5D" w14:paraId="3A5C6E29" w14:textId="77777777" w:rsidTr="001075A0">
        <w:trPr>
          <w:jc w:val="center"/>
        </w:trPr>
        <w:tc>
          <w:tcPr>
            <w:tcW w:w="947" w:type="dxa"/>
          </w:tcPr>
          <w:p w14:paraId="242D1D23" w14:textId="77777777" w:rsidR="00591D6B" w:rsidRPr="000F3A5D" w:rsidRDefault="00591D6B" w:rsidP="00F55632">
            <w:pPr>
              <w:keepNext/>
              <w:keepLines/>
              <w:rPr>
                <w:rFonts w:ascii="Times New Roman" w:hAnsi="Times New Roman"/>
              </w:rPr>
            </w:pPr>
            <w:r w:rsidRPr="000F3A5D">
              <w:rPr>
                <w:rFonts w:ascii="Times New Roman" w:hAnsi="Times New Roman"/>
              </w:rPr>
              <w:t>2</w:t>
            </w:r>
          </w:p>
        </w:tc>
        <w:tc>
          <w:tcPr>
            <w:tcW w:w="1657" w:type="dxa"/>
          </w:tcPr>
          <w:p w14:paraId="71C38B73" w14:textId="77777777" w:rsidR="00591D6B" w:rsidRPr="000F3A5D" w:rsidRDefault="00591D6B" w:rsidP="00F55632">
            <w:pPr>
              <w:keepNext/>
              <w:keepLines/>
              <w:rPr>
                <w:rFonts w:ascii="Times New Roman" w:hAnsi="Times New Roman"/>
              </w:rPr>
            </w:pPr>
            <w:r w:rsidRPr="000F3A5D">
              <w:rPr>
                <w:rFonts w:ascii="Times New Roman" w:hAnsi="Times New Roman"/>
              </w:rPr>
              <w:t>2</w:t>
            </w:r>
          </w:p>
        </w:tc>
        <w:tc>
          <w:tcPr>
            <w:tcW w:w="1114" w:type="dxa"/>
          </w:tcPr>
          <w:p w14:paraId="75C99C68" w14:textId="77777777" w:rsidR="00591D6B" w:rsidRPr="000F3A5D" w:rsidRDefault="00591D6B" w:rsidP="00F55632">
            <w:pPr>
              <w:keepNext/>
              <w:keepLines/>
              <w:rPr>
                <w:rFonts w:ascii="Times New Roman" w:hAnsi="Times New Roman"/>
              </w:rPr>
            </w:pPr>
            <w:r w:rsidRPr="000F3A5D">
              <w:rPr>
                <w:rFonts w:ascii="Times New Roman" w:hAnsi="Times New Roman"/>
              </w:rPr>
              <w:t>3</w:t>
            </w:r>
          </w:p>
        </w:tc>
        <w:tc>
          <w:tcPr>
            <w:tcW w:w="1570" w:type="dxa"/>
          </w:tcPr>
          <w:p w14:paraId="528235B2" w14:textId="16333495" w:rsidR="00591D6B" w:rsidRPr="000F3A5D" w:rsidRDefault="00591D6B" w:rsidP="00F55632">
            <w:pPr>
              <w:keepNext/>
              <w:keepLines/>
              <w:rPr>
                <w:rFonts w:ascii="Times New Roman" w:hAnsi="Times New Roman"/>
              </w:rPr>
            </w:pPr>
            <w:r w:rsidRPr="000F3A5D">
              <w:rPr>
                <w:rFonts w:ascii="Times New Roman" w:hAnsi="Times New Roman"/>
              </w:rPr>
              <w:t>3</w:t>
            </w:r>
          </w:p>
        </w:tc>
        <w:tc>
          <w:tcPr>
            <w:tcW w:w="1670" w:type="dxa"/>
          </w:tcPr>
          <w:p w14:paraId="6852C780" w14:textId="6DBDB1E2" w:rsidR="00591D6B" w:rsidRPr="000F3A5D" w:rsidRDefault="00591D6B" w:rsidP="00F55632">
            <w:pPr>
              <w:keepNext/>
              <w:keepLines/>
              <w:rPr>
                <w:rFonts w:ascii="Times New Roman" w:hAnsi="Times New Roman"/>
              </w:rPr>
            </w:pPr>
            <w:r w:rsidRPr="000F3A5D">
              <w:rPr>
                <w:rFonts w:ascii="Times New Roman" w:hAnsi="Times New Roman"/>
              </w:rPr>
              <w:t>3</w:t>
            </w:r>
          </w:p>
        </w:tc>
        <w:tc>
          <w:tcPr>
            <w:tcW w:w="1165" w:type="dxa"/>
          </w:tcPr>
          <w:p w14:paraId="4ABC7189" w14:textId="355119D7" w:rsidR="00591D6B" w:rsidRPr="000F3A5D" w:rsidRDefault="00591D6B" w:rsidP="00F55632">
            <w:pPr>
              <w:keepNext/>
              <w:keepLines/>
              <w:rPr>
                <w:rFonts w:ascii="Times New Roman" w:hAnsi="Times New Roman"/>
              </w:rPr>
            </w:pPr>
            <w:r w:rsidRPr="000F3A5D">
              <w:rPr>
                <w:rFonts w:ascii="Times New Roman" w:hAnsi="Times New Roman"/>
              </w:rPr>
              <w:t>3</w:t>
            </w:r>
          </w:p>
        </w:tc>
      </w:tr>
      <w:tr w:rsidR="00591D6B" w:rsidRPr="000F3A5D" w14:paraId="314956AA" w14:textId="77777777" w:rsidTr="001075A0">
        <w:trPr>
          <w:jc w:val="center"/>
        </w:trPr>
        <w:tc>
          <w:tcPr>
            <w:tcW w:w="947" w:type="dxa"/>
          </w:tcPr>
          <w:p w14:paraId="06FAE920" w14:textId="77777777" w:rsidR="00591D6B" w:rsidRPr="000F3A5D" w:rsidRDefault="00591D6B" w:rsidP="00F55632">
            <w:pPr>
              <w:keepNext/>
              <w:keepLines/>
              <w:rPr>
                <w:rFonts w:ascii="Times New Roman" w:hAnsi="Times New Roman"/>
              </w:rPr>
            </w:pPr>
            <w:r w:rsidRPr="000F3A5D">
              <w:rPr>
                <w:rFonts w:ascii="Times New Roman" w:hAnsi="Times New Roman"/>
              </w:rPr>
              <w:t>3</w:t>
            </w:r>
          </w:p>
        </w:tc>
        <w:tc>
          <w:tcPr>
            <w:tcW w:w="1657" w:type="dxa"/>
          </w:tcPr>
          <w:p w14:paraId="62CE1603" w14:textId="77777777" w:rsidR="00591D6B" w:rsidRPr="000F3A5D" w:rsidRDefault="00591D6B" w:rsidP="00F55632">
            <w:pPr>
              <w:keepNext/>
              <w:keepLines/>
              <w:rPr>
                <w:rFonts w:ascii="Times New Roman" w:hAnsi="Times New Roman"/>
              </w:rPr>
            </w:pPr>
            <w:r w:rsidRPr="000F3A5D">
              <w:rPr>
                <w:rFonts w:ascii="Times New Roman" w:hAnsi="Times New Roman"/>
              </w:rPr>
              <w:t>3</w:t>
            </w:r>
          </w:p>
        </w:tc>
        <w:tc>
          <w:tcPr>
            <w:tcW w:w="1114" w:type="dxa"/>
          </w:tcPr>
          <w:p w14:paraId="172F636F" w14:textId="77777777" w:rsidR="00591D6B" w:rsidRPr="000F3A5D" w:rsidRDefault="00591D6B" w:rsidP="00F55632">
            <w:pPr>
              <w:keepNext/>
              <w:keepLines/>
              <w:rPr>
                <w:rFonts w:ascii="Times New Roman" w:hAnsi="Times New Roman"/>
              </w:rPr>
            </w:pPr>
            <w:r w:rsidRPr="000F3A5D">
              <w:rPr>
                <w:rFonts w:ascii="Times New Roman" w:hAnsi="Times New Roman"/>
              </w:rPr>
              <w:t>2</w:t>
            </w:r>
          </w:p>
        </w:tc>
        <w:tc>
          <w:tcPr>
            <w:tcW w:w="1570" w:type="dxa"/>
          </w:tcPr>
          <w:p w14:paraId="100653D9" w14:textId="30E15218" w:rsidR="00591D6B" w:rsidRPr="000F3A5D" w:rsidRDefault="00591D6B" w:rsidP="00F55632">
            <w:pPr>
              <w:keepNext/>
              <w:keepLines/>
              <w:rPr>
                <w:rFonts w:ascii="Times New Roman" w:hAnsi="Times New Roman"/>
              </w:rPr>
            </w:pPr>
            <w:r w:rsidRPr="000F3A5D">
              <w:rPr>
                <w:rFonts w:ascii="Times New Roman" w:hAnsi="Times New Roman"/>
              </w:rPr>
              <w:t>2</w:t>
            </w:r>
          </w:p>
        </w:tc>
        <w:tc>
          <w:tcPr>
            <w:tcW w:w="1670" w:type="dxa"/>
          </w:tcPr>
          <w:p w14:paraId="5DCB59FD" w14:textId="03592CDE" w:rsidR="00591D6B" w:rsidRPr="000F3A5D" w:rsidRDefault="00591D6B" w:rsidP="00F55632">
            <w:pPr>
              <w:keepNext/>
              <w:keepLines/>
              <w:rPr>
                <w:rFonts w:ascii="Times New Roman" w:hAnsi="Times New Roman"/>
              </w:rPr>
            </w:pPr>
            <w:r w:rsidRPr="000F3A5D">
              <w:rPr>
                <w:rFonts w:ascii="Times New Roman" w:hAnsi="Times New Roman"/>
              </w:rPr>
              <w:t>2</w:t>
            </w:r>
          </w:p>
        </w:tc>
        <w:tc>
          <w:tcPr>
            <w:tcW w:w="1165" w:type="dxa"/>
          </w:tcPr>
          <w:p w14:paraId="5D48148D" w14:textId="215E2F81" w:rsidR="00591D6B" w:rsidRPr="000F3A5D" w:rsidRDefault="00591D6B" w:rsidP="00F55632">
            <w:pPr>
              <w:keepNext/>
              <w:keepLines/>
              <w:rPr>
                <w:rFonts w:ascii="Times New Roman" w:hAnsi="Times New Roman"/>
              </w:rPr>
            </w:pPr>
            <w:r w:rsidRPr="000F3A5D">
              <w:rPr>
                <w:rFonts w:ascii="Times New Roman" w:hAnsi="Times New Roman"/>
              </w:rPr>
              <w:t>2</w:t>
            </w:r>
          </w:p>
        </w:tc>
      </w:tr>
      <w:tr w:rsidR="00591D6B" w:rsidRPr="000F3A5D" w14:paraId="73B2107E" w14:textId="77777777" w:rsidTr="001075A0">
        <w:trPr>
          <w:jc w:val="center"/>
        </w:trPr>
        <w:tc>
          <w:tcPr>
            <w:tcW w:w="947" w:type="dxa"/>
          </w:tcPr>
          <w:p w14:paraId="658E91BF" w14:textId="77777777" w:rsidR="00591D6B" w:rsidRPr="000F3A5D" w:rsidRDefault="00591D6B" w:rsidP="00F55632">
            <w:pPr>
              <w:keepNext/>
              <w:keepLines/>
              <w:rPr>
                <w:rFonts w:ascii="Times New Roman" w:hAnsi="Times New Roman"/>
              </w:rPr>
            </w:pPr>
            <w:r w:rsidRPr="000F3A5D">
              <w:rPr>
                <w:rFonts w:ascii="Times New Roman" w:hAnsi="Times New Roman"/>
              </w:rPr>
              <w:t>4</w:t>
            </w:r>
          </w:p>
        </w:tc>
        <w:tc>
          <w:tcPr>
            <w:tcW w:w="1657" w:type="dxa"/>
          </w:tcPr>
          <w:p w14:paraId="297A2BFF" w14:textId="77777777" w:rsidR="00591D6B" w:rsidRPr="000F3A5D" w:rsidRDefault="00591D6B" w:rsidP="00F55632">
            <w:pPr>
              <w:keepNext/>
              <w:keepLines/>
              <w:rPr>
                <w:rFonts w:ascii="Times New Roman" w:hAnsi="Times New Roman"/>
              </w:rPr>
            </w:pPr>
            <w:r w:rsidRPr="000F3A5D">
              <w:rPr>
                <w:rFonts w:ascii="Times New Roman" w:hAnsi="Times New Roman"/>
              </w:rPr>
              <w:t>4</w:t>
            </w:r>
          </w:p>
        </w:tc>
        <w:tc>
          <w:tcPr>
            <w:tcW w:w="1114" w:type="dxa"/>
          </w:tcPr>
          <w:p w14:paraId="4EF6A6C9" w14:textId="4F173896" w:rsidR="00591D6B" w:rsidRPr="000F3A5D" w:rsidRDefault="00591D6B" w:rsidP="00F55632">
            <w:pPr>
              <w:keepNext/>
              <w:keepLines/>
              <w:rPr>
                <w:rFonts w:ascii="Times New Roman" w:hAnsi="Times New Roman"/>
              </w:rPr>
            </w:pPr>
            <w:r w:rsidRPr="000F3A5D">
              <w:rPr>
                <w:rFonts w:ascii="Times New Roman" w:hAnsi="Times New Roman"/>
              </w:rPr>
              <w:t>3</w:t>
            </w:r>
          </w:p>
        </w:tc>
        <w:tc>
          <w:tcPr>
            <w:tcW w:w="1570" w:type="dxa"/>
          </w:tcPr>
          <w:p w14:paraId="67693BFE" w14:textId="4574E77C" w:rsidR="00591D6B" w:rsidRPr="000F3A5D" w:rsidRDefault="00591D6B" w:rsidP="00F55632">
            <w:pPr>
              <w:keepNext/>
              <w:keepLines/>
              <w:rPr>
                <w:rFonts w:ascii="Times New Roman" w:hAnsi="Times New Roman"/>
              </w:rPr>
            </w:pPr>
            <w:r w:rsidRPr="000F3A5D">
              <w:rPr>
                <w:rFonts w:ascii="Times New Roman" w:hAnsi="Times New Roman"/>
              </w:rPr>
              <w:t>3</w:t>
            </w:r>
          </w:p>
        </w:tc>
        <w:tc>
          <w:tcPr>
            <w:tcW w:w="1670" w:type="dxa"/>
          </w:tcPr>
          <w:p w14:paraId="4B2F6A58" w14:textId="48E2B27A" w:rsidR="00591D6B" w:rsidRPr="000F3A5D" w:rsidRDefault="00591D6B" w:rsidP="00F55632">
            <w:pPr>
              <w:keepNext/>
              <w:keepLines/>
              <w:rPr>
                <w:rFonts w:ascii="Times New Roman" w:hAnsi="Times New Roman"/>
              </w:rPr>
            </w:pPr>
            <w:r w:rsidRPr="000F3A5D">
              <w:rPr>
                <w:rFonts w:ascii="Times New Roman" w:hAnsi="Times New Roman"/>
              </w:rPr>
              <w:t>3</w:t>
            </w:r>
          </w:p>
        </w:tc>
        <w:tc>
          <w:tcPr>
            <w:tcW w:w="1165" w:type="dxa"/>
          </w:tcPr>
          <w:p w14:paraId="750FA176" w14:textId="3BE5BFF2" w:rsidR="00591D6B" w:rsidRPr="000F3A5D" w:rsidRDefault="00591D6B" w:rsidP="00F55632">
            <w:pPr>
              <w:keepNext/>
              <w:keepLines/>
              <w:rPr>
                <w:rFonts w:ascii="Times New Roman" w:hAnsi="Times New Roman"/>
              </w:rPr>
            </w:pPr>
            <w:r w:rsidRPr="000F3A5D">
              <w:rPr>
                <w:rFonts w:ascii="Times New Roman" w:hAnsi="Times New Roman"/>
              </w:rPr>
              <w:t>3</w:t>
            </w:r>
          </w:p>
        </w:tc>
      </w:tr>
      <w:tr w:rsidR="00591D6B" w:rsidRPr="000F3A5D" w14:paraId="6866289A" w14:textId="77777777" w:rsidTr="001075A0">
        <w:trPr>
          <w:jc w:val="center"/>
        </w:trPr>
        <w:tc>
          <w:tcPr>
            <w:tcW w:w="947" w:type="dxa"/>
          </w:tcPr>
          <w:p w14:paraId="47743501" w14:textId="745E8214"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5</w:t>
            </w:r>
          </w:p>
        </w:tc>
        <w:tc>
          <w:tcPr>
            <w:tcW w:w="1657" w:type="dxa"/>
          </w:tcPr>
          <w:p w14:paraId="50223357" w14:textId="1813451B"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5</w:t>
            </w:r>
          </w:p>
        </w:tc>
        <w:tc>
          <w:tcPr>
            <w:tcW w:w="1114" w:type="dxa"/>
          </w:tcPr>
          <w:p w14:paraId="4B18717D" w14:textId="78ACF12C"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2</w:t>
            </w:r>
          </w:p>
        </w:tc>
        <w:tc>
          <w:tcPr>
            <w:tcW w:w="1570" w:type="dxa"/>
          </w:tcPr>
          <w:p w14:paraId="03C69CEF" w14:textId="7CDB0D05"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c>
          <w:tcPr>
            <w:tcW w:w="1670" w:type="dxa"/>
          </w:tcPr>
          <w:p w14:paraId="757F2C1A" w14:textId="3CDC953E"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c>
          <w:tcPr>
            <w:tcW w:w="1165" w:type="dxa"/>
          </w:tcPr>
          <w:p w14:paraId="2ACBD2E3" w14:textId="14888B29"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r>
      <w:tr w:rsidR="00591D6B" w:rsidRPr="000F3A5D" w14:paraId="5FF1F756" w14:textId="77777777" w:rsidTr="001075A0">
        <w:trPr>
          <w:jc w:val="center"/>
        </w:trPr>
        <w:tc>
          <w:tcPr>
            <w:tcW w:w="947" w:type="dxa"/>
          </w:tcPr>
          <w:p w14:paraId="4200417F" w14:textId="6E560C09"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6</w:t>
            </w:r>
          </w:p>
        </w:tc>
        <w:tc>
          <w:tcPr>
            <w:tcW w:w="1657" w:type="dxa"/>
          </w:tcPr>
          <w:p w14:paraId="1EDD84AC" w14:textId="364EEC75"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6</w:t>
            </w:r>
          </w:p>
        </w:tc>
        <w:tc>
          <w:tcPr>
            <w:tcW w:w="1114" w:type="dxa"/>
          </w:tcPr>
          <w:p w14:paraId="333784AA" w14:textId="1DAD2DE1"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3</w:t>
            </w:r>
          </w:p>
        </w:tc>
        <w:tc>
          <w:tcPr>
            <w:tcW w:w="1570" w:type="dxa"/>
          </w:tcPr>
          <w:p w14:paraId="73E940DA" w14:textId="7A8F786B" w:rsidR="00591D6B" w:rsidRPr="000F3A5D" w:rsidRDefault="00591D6B" w:rsidP="00F55632">
            <w:pPr>
              <w:keepNext/>
              <w:keepLines/>
              <w:rPr>
                <w:rFonts w:ascii="Times New Roman" w:hAnsi="Times New Roman"/>
              </w:rPr>
            </w:pPr>
            <w:r w:rsidRPr="000F3A5D">
              <w:rPr>
                <w:rFonts w:ascii="Times New Roman" w:hAnsi="Times New Roman"/>
                <w:lang w:eastAsia="zh-CN"/>
              </w:rPr>
              <w:t>3</w:t>
            </w:r>
          </w:p>
        </w:tc>
        <w:tc>
          <w:tcPr>
            <w:tcW w:w="1670" w:type="dxa"/>
          </w:tcPr>
          <w:p w14:paraId="5669D5E4" w14:textId="7556522C" w:rsidR="00591D6B" w:rsidRPr="000F3A5D" w:rsidRDefault="00591D6B" w:rsidP="00F55632">
            <w:pPr>
              <w:keepNext/>
              <w:keepLines/>
              <w:rPr>
                <w:rFonts w:ascii="Times New Roman" w:hAnsi="Times New Roman"/>
              </w:rPr>
            </w:pPr>
            <w:r w:rsidRPr="000F3A5D">
              <w:rPr>
                <w:rFonts w:ascii="Times New Roman" w:hAnsi="Times New Roman"/>
                <w:lang w:eastAsia="zh-CN"/>
              </w:rPr>
              <w:t>3</w:t>
            </w:r>
          </w:p>
        </w:tc>
        <w:tc>
          <w:tcPr>
            <w:tcW w:w="1165" w:type="dxa"/>
          </w:tcPr>
          <w:p w14:paraId="353F7ED8" w14:textId="554F5E90" w:rsidR="00591D6B" w:rsidRPr="000F3A5D" w:rsidRDefault="00591D6B" w:rsidP="00F55632">
            <w:pPr>
              <w:keepNext/>
              <w:keepLines/>
              <w:rPr>
                <w:rFonts w:ascii="Times New Roman" w:hAnsi="Times New Roman"/>
              </w:rPr>
            </w:pPr>
            <w:r w:rsidRPr="000F3A5D">
              <w:rPr>
                <w:rFonts w:ascii="Times New Roman" w:hAnsi="Times New Roman"/>
                <w:lang w:eastAsia="zh-CN"/>
              </w:rPr>
              <w:t>3</w:t>
            </w:r>
          </w:p>
        </w:tc>
      </w:tr>
      <w:tr w:rsidR="00591D6B" w:rsidRPr="000F3A5D" w14:paraId="6525437A" w14:textId="77777777" w:rsidTr="001075A0">
        <w:trPr>
          <w:jc w:val="center"/>
        </w:trPr>
        <w:tc>
          <w:tcPr>
            <w:tcW w:w="947" w:type="dxa"/>
          </w:tcPr>
          <w:p w14:paraId="7012990A" w14:textId="2B27E99A"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7</w:t>
            </w:r>
          </w:p>
        </w:tc>
        <w:tc>
          <w:tcPr>
            <w:tcW w:w="1657" w:type="dxa"/>
          </w:tcPr>
          <w:p w14:paraId="1485F7E8" w14:textId="08DBBD60"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7</w:t>
            </w:r>
          </w:p>
        </w:tc>
        <w:tc>
          <w:tcPr>
            <w:tcW w:w="1114" w:type="dxa"/>
          </w:tcPr>
          <w:p w14:paraId="72843D65" w14:textId="17C5E52F"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2</w:t>
            </w:r>
          </w:p>
        </w:tc>
        <w:tc>
          <w:tcPr>
            <w:tcW w:w="1570" w:type="dxa"/>
          </w:tcPr>
          <w:p w14:paraId="56343BC8" w14:textId="6D0B8798"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c>
          <w:tcPr>
            <w:tcW w:w="1670" w:type="dxa"/>
          </w:tcPr>
          <w:p w14:paraId="2CE65DAB" w14:textId="0B9B5C59"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c>
          <w:tcPr>
            <w:tcW w:w="1165" w:type="dxa"/>
          </w:tcPr>
          <w:p w14:paraId="1CA4462F" w14:textId="60EB9CC4" w:rsidR="00591D6B" w:rsidRPr="000F3A5D" w:rsidRDefault="00591D6B" w:rsidP="00F55632">
            <w:pPr>
              <w:keepNext/>
              <w:keepLines/>
              <w:rPr>
                <w:rFonts w:ascii="Times New Roman" w:hAnsi="Times New Roman"/>
              </w:rPr>
            </w:pPr>
            <w:r w:rsidRPr="000F3A5D">
              <w:rPr>
                <w:rFonts w:ascii="Times New Roman" w:hAnsi="Times New Roman"/>
                <w:lang w:eastAsia="zh-CN"/>
              </w:rPr>
              <w:t>2</w:t>
            </w:r>
          </w:p>
        </w:tc>
      </w:tr>
      <w:tr w:rsidR="00591D6B" w:rsidRPr="000F3A5D" w14:paraId="63DC22A0" w14:textId="77777777" w:rsidTr="001075A0">
        <w:trPr>
          <w:jc w:val="center"/>
        </w:trPr>
        <w:tc>
          <w:tcPr>
            <w:tcW w:w="947" w:type="dxa"/>
          </w:tcPr>
          <w:p w14:paraId="202A27BD" w14:textId="7ABB91F7"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8</w:t>
            </w:r>
          </w:p>
        </w:tc>
        <w:tc>
          <w:tcPr>
            <w:tcW w:w="1657" w:type="dxa"/>
          </w:tcPr>
          <w:p w14:paraId="0C4349CA" w14:textId="70FCBD1A"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8</w:t>
            </w:r>
          </w:p>
        </w:tc>
        <w:tc>
          <w:tcPr>
            <w:tcW w:w="1114" w:type="dxa"/>
          </w:tcPr>
          <w:p w14:paraId="0C7292D8" w14:textId="1DF60AC0"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6</w:t>
            </w:r>
          </w:p>
        </w:tc>
        <w:tc>
          <w:tcPr>
            <w:tcW w:w="1570" w:type="dxa"/>
          </w:tcPr>
          <w:p w14:paraId="22780E62" w14:textId="208C48EA"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10</w:t>
            </w:r>
          </w:p>
        </w:tc>
        <w:tc>
          <w:tcPr>
            <w:tcW w:w="1670" w:type="dxa"/>
          </w:tcPr>
          <w:p w14:paraId="72CC9BFE" w14:textId="42B0B0F6"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12</w:t>
            </w:r>
          </w:p>
        </w:tc>
        <w:tc>
          <w:tcPr>
            <w:tcW w:w="1165" w:type="dxa"/>
          </w:tcPr>
          <w:p w14:paraId="2E8949AC" w14:textId="43E4B2F9" w:rsidR="00591D6B" w:rsidRPr="000F3A5D" w:rsidRDefault="00591D6B" w:rsidP="00F55632">
            <w:pPr>
              <w:keepNext/>
              <w:keepLines/>
              <w:rPr>
                <w:rFonts w:ascii="Times New Roman" w:eastAsia="SimSun" w:hAnsi="Times New Roman"/>
                <w:lang w:eastAsia="zh-CN"/>
              </w:rPr>
            </w:pPr>
            <w:r w:rsidRPr="000F3A5D">
              <w:rPr>
                <w:rFonts w:ascii="Times New Roman" w:hAnsi="Times New Roman"/>
                <w:lang w:eastAsia="zh-CN"/>
              </w:rPr>
              <w:t>14</w:t>
            </w:r>
          </w:p>
        </w:tc>
      </w:tr>
    </w:tbl>
    <w:p w14:paraId="1616B173" w14:textId="29C5ACE6" w:rsidR="001075A0" w:rsidRDefault="001075A0" w:rsidP="001075A0">
      <w:r>
        <w:t xml:space="preserve">Finally, for each CTU the bit rate is allocated taking into account the number of bits allocated for the picture </w:t>
      </w:r>
      <w:r w:rsidR="00FB6EED">
        <w:t>to</w:t>
      </w:r>
      <w:r>
        <w:t xml:space="preserve"> which the CTU belongs and the number of bits spent while encoding previous CTUs (</w:t>
      </w:r>
      <w:r w:rsidRPr="00CB2E46">
        <w:rPr>
          <w:i/>
        </w:rPr>
        <w:t>CODED</w:t>
      </w:r>
      <w:r w:rsidRPr="00CB2E46">
        <w:rPr>
          <w:i/>
          <w:vertAlign w:val="subscript"/>
        </w:rPr>
        <w:t>CTU</w:t>
      </w:r>
      <w:r>
        <w:t>). As for the case of picture bit allocation, CTUs are weighed depending on their position within the picture. More precisely, the weight for the current CTU (</w:t>
      </w:r>
      <w:r w:rsidRPr="00974A67">
        <w:rPr>
          <w:i/>
        </w:rPr>
        <w:t>ω</w:t>
      </w:r>
      <w:r w:rsidRPr="00974A67">
        <w:rPr>
          <w:i/>
          <w:vertAlign w:val="subscript"/>
        </w:rPr>
        <w:t>CurrCTU</w:t>
      </w:r>
      <w:r>
        <w:t xml:space="preserve">) is set equal to the sum of absolute transform differences (SATD) for intra coded slices or to the number of bits estimated using the </w:t>
      </w:r>
      <w:r w:rsidRPr="00974A67">
        <w:rPr>
          <w:i/>
        </w:rPr>
        <w:t>R</w:t>
      </w:r>
      <w:r w:rsidRPr="006F5416">
        <w:t>-</w:t>
      </w:r>
      <w:r w:rsidRPr="00974A67">
        <w:rPr>
          <w:i/>
        </w:rPr>
        <w:t>λ</w:t>
      </w:r>
      <w:r>
        <w:t xml:space="preserve"> model </w:t>
      </w:r>
      <w:r w:rsidRPr="000228BD">
        <w:t>in (</w:t>
      </w:r>
      <w:r w:rsidR="005C189E" w:rsidRPr="00BB316B">
        <w:t>6</w:t>
      </w:r>
      <w:r w:rsidR="008833E6" w:rsidRPr="000228BD">
        <w:t>-</w:t>
      </w:r>
      <w:r w:rsidR="005C189E" w:rsidRPr="00BB316B">
        <w:t>8</w:t>
      </w:r>
      <w:r w:rsidRPr="000228BD">
        <w:t>)</w:t>
      </w:r>
      <w:r w:rsidR="00F34E46" w:rsidRPr="000228BD">
        <w:t xml:space="preserve"> </w:t>
      </w:r>
      <w:r w:rsidRPr="000228BD">
        <w:t>for</w:t>
      </w:r>
      <w:r>
        <w:t xml:space="preserve"> inter coded slices. Therefore the target bits allocated for the current CTU (</w:t>
      </w:r>
      <w:r w:rsidRPr="00CB2E46">
        <w:rPr>
          <w:i/>
        </w:rPr>
        <w:t>T</w:t>
      </w:r>
      <w:r w:rsidRPr="00CB2E46">
        <w:rPr>
          <w:i/>
          <w:vertAlign w:val="subscript"/>
        </w:rPr>
        <w:t>CurrCTU</w:t>
      </w:r>
      <w:r>
        <w:t>) is given by:</w:t>
      </w:r>
    </w:p>
    <w:p w14:paraId="09AD97E0" w14:textId="5D7638ED" w:rsidR="008833E6" w:rsidRPr="00621086" w:rsidRDefault="00000000" w:rsidP="004400E0">
      <w:pPr>
        <w:pStyle w:val="Caption"/>
        <w:jc w:val="right"/>
        <w:rPr>
          <w:lang w:eastAsia="zh-CN"/>
        </w:rPr>
      </w:pP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CurrCTU</m:t>
            </m:r>
          </m:sub>
        </m:sSub>
        <m:r>
          <m:rPr>
            <m:sty m:val="bi"/>
          </m:rP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CurrCTU</m:t>
                </m:r>
              </m:sub>
            </m:sSub>
            <m:r>
              <m:rPr>
                <m:sty m:val="bi"/>
              </m:rPr>
              <w:rPr>
                <w:rFonts w:ascii="Cambria Math" w:hAnsi="Cambria Math"/>
              </w:rPr>
              <m:t>-</m:t>
            </m:r>
            <m:d>
              <m:dPr>
                <m:ctrlPr>
                  <w:rPr>
                    <w:rFonts w:ascii="Cambria Math" w:hAnsi="Cambria Math"/>
                    <w:i/>
                  </w:rPr>
                </m:ctrlPr>
              </m:dPr>
              <m:e>
                <m:nary>
                  <m:naryPr>
                    <m:chr m:val="∑"/>
                    <m:limLoc m:val="undOvr"/>
                    <m:supHide m:val="1"/>
                    <m:ctrlPr>
                      <w:rPr>
                        <w:rFonts w:ascii="Cambria Math" w:hAnsi="Cambria Math"/>
                        <w:i/>
                      </w:rPr>
                    </m:ctrlPr>
                  </m:naryPr>
                  <m:sub>
                    <m:r>
                      <m:rPr>
                        <m:sty m:val="bi"/>
                      </m:rPr>
                      <w:rPr>
                        <w:rFonts w:ascii="Cambria Math" w:hAnsi="Cambria Math"/>
                      </w:rPr>
                      <m:t>i∈</m:t>
                    </m:r>
                    <m:d>
                      <m:dPr>
                        <m:begChr m:val="{"/>
                        <m:endChr m:val="}"/>
                        <m:ctrlPr>
                          <w:rPr>
                            <w:rFonts w:ascii="Cambria Math" w:hAnsi="Cambria Math"/>
                            <w:i/>
                          </w:rPr>
                        </m:ctrlPr>
                      </m:dPr>
                      <m:e>
                        <m:r>
                          <m:rPr>
                            <m:nor/>
                          </m:rPr>
                          <w:rPr>
                            <w:rFonts w:ascii="Cambria Math" w:hAnsi="Cambria Math"/>
                          </w:rPr>
                          <m:t>non coded CTUs</m:t>
                        </m:r>
                      </m:e>
                    </m:d>
                  </m:sub>
                  <m:sup/>
                  <m:e>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i</m:t>
                        </m:r>
                      </m:sub>
                    </m:sSub>
                  </m:e>
                </m:nary>
                <m:r>
                  <m:rPr>
                    <m:sty m:val="bi"/>
                  </m:rPr>
                  <w:rPr>
                    <w:rFonts w:ascii="Cambria Math" w:hAnsi="Cambria Math"/>
                  </w:rPr>
                  <m:t>-</m:t>
                </m:r>
                <m:sSub>
                  <m:sSubPr>
                    <m:ctrlPr>
                      <w:rPr>
                        <w:rFonts w:ascii="Cambria Math" w:hAnsi="Cambria Math"/>
                        <w:i/>
                      </w:rPr>
                    </m:ctrlPr>
                  </m:sSubPr>
                  <m:e>
                    <m:r>
                      <m:rPr>
                        <m:sty m:val="bi"/>
                      </m:rPr>
                      <w:rPr>
                        <w:rFonts w:ascii="Cambria Math" w:hAnsi="Cambria Math"/>
                      </w:rPr>
                      <m:t>CODED</m:t>
                    </m:r>
                  </m:e>
                  <m:sub>
                    <m:r>
                      <m:rPr>
                        <m:sty m:val="bi"/>
                      </m:rPr>
                      <w:rPr>
                        <w:rFonts w:ascii="Cambria Math" w:hAnsi="Cambria Math"/>
                      </w:rPr>
                      <m:t>CTU</m:t>
                    </m:r>
                  </m:sub>
                </m:sSub>
              </m:e>
            </m:d>
          </m:num>
          <m:den>
            <m:sSub>
              <m:sSubPr>
                <m:ctrlPr>
                  <w:rPr>
                    <w:rFonts w:ascii="Cambria Math" w:hAnsi="Cambria Math"/>
                    <w:i/>
                  </w:rPr>
                </m:ctrlPr>
              </m:sSubPr>
              <m:e>
                <m:r>
                  <m:rPr>
                    <m:sty m:val="bi"/>
                  </m:rPr>
                  <w:rPr>
                    <w:rFonts w:ascii="Cambria Math" w:hAnsi="Cambria Math"/>
                  </w:rPr>
                  <m:t>SW</m:t>
                </m:r>
              </m:e>
              <m:sub>
                <m:r>
                  <m:rPr>
                    <m:sty m:val="bi"/>
                  </m:rPr>
                  <w:rPr>
                    <w:rFonts w:ascii="Cambria Math" w:hAnsi="Cambria Math"/>
                  </w:rPr>
                  <m:t>CTU</m:t>
                </m:r>
              </m:sub>
            </m:sSub>
          </m:den>
        </m:f>
        <m:r>
          <m:rPr>
            <m:sty m:val="bi"/>
          </m:rPr>
          <w:rPr>
            <w:rFonts w:ascii="Cambria Math" w:hAnsi="Cambria Math"/>
          </w:rPr>
          <m:t>,</m:t>
        </m:r>
      </m:oMath>
      <w:r w:rsidR="008833E6">
        <w:rPr>
          <w:lang w:eastAsia="zh-CN"/>
        </w:rPr>
        <w:t xml:space="preserve">                 </w:t>
      </w:r>
      <w:r w:rsidR="008833E6" w:rsidRPr="004400E0">
        <w:rPr>
          <w:b w:val="0"/>
          <w:lang w:eastAsia="zh-CN"/>
        </w:rPr>
        <w:t>(</w:t>
      </w:r>
      <w:r w:rsidR="001320D5">
        <w:rPr>
          <w:b w:val="0"/>
          <w:lang w:eastAsia="zh-CN"/>
        </w:rPr>
        <w:fldChar w:fldCharType="begin"/>
      </w:r>
      <w:r w:rsidR="001320D5">
        <w:rPr>
          <w:b w:val="0"/>
          <w:lang w:eastAsia="zh-CN"/>
        </w:rPr>
        <w:instrText xml:space="preserve"> STYLEREF 1 \s </w:instrText>
      </w:r>
      <w:r w:rsidR="001320D5">
        <w:rPr>
          <w:b w:val="0"/>
          <w:lang w:eastAsia="zh-CN"/>
        </w:rPr>
        <w:fldChar w:fldCharType="separate"/>
      </w:r>
      <w:r w:rsidR="001320D5">
        <w:rPr>
          <w:b w:val="0"/>
          <w:noProof/>
          <w:lang w:eastAsia="zh-CN"/>
        </w:rPr>
        <w:t>6</w:t>
      </w:r>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r w:rsidR="001320D5">
        <w:rPr>
          <w:b w:val="0"/>
          <w:lang w:eastAsia="zh-CN"/>
        </w:rPr>
        <w:fldChar w:fldCharType="separate"/>
      </w:r>
      <w:r w:rsidR="001320D5">
        <w:rPr>
          <w:b w:val="0"/>
          <w:noProof/>
          <w:lang w:eastAsia="zh-CN"/>
        </w:rPr>
        <w:t>13</w:t>
      </w:r>
      <w:r w:rsidR="001320D5">
        <w:rPr>
          <w:b w:val="0"/>
          <w:lang w:eastAsia="zh-CN"/>
        </w:rPr>
        <w:fldChar w:fldCharType="end"/>
      </w:r>
      <w:r w:rsidR="008833E6" w:rsidRPr="004400E0">
        <w:rPr>
          <w:b w:val="0"/>
          <w:lang w:eastAsia="zh-CN"/>
        </w:rPr>
        <w:t>)</w:t>
      </w:r>
    </w:p>
    <w:p w14:paraId="0E785515" w14:textId="2FA7DC5F" w:rsidR="001075A0" w:rsidRDefault="001075A0" w:rsidP="001075A0">
      <w:pPr>
        <w:tabs>
          <w:tab w:val="left" w:pos="0"/>
          <w:tab w:val="center" w:pos="4820"/>
          <w:tab w:val="right" w:pos="9639"/>
        </w:tabs>
      </w:pPr>
      <w:r>
        <w:t xml:space="preserve">where </w:t>
      </w:r>
      <w:r>
        <w:rPr>
          <w:i/>
        </w:rPr>
        <w:t>SW</w:t>
      </w:r>
      <w:r w:rsidRPr="00974A67">
        <w:rPr>
          <w:i/>
          <w:vertAlign w:val="subscript"/>
        </w:rPr>
        <w:t>CTU</w:t>
      </w:r>
      <w:r>
        <w:t xml:space="preserve"> = min(4, </w:t>
      </w:r>
      <w:r w:rsidRPr="00974A67">
        <w:rPr>
          <w:i/>
        </w:rPr>
        <w:t>non coded CTUs</w:t>
      </w:r>
      <w:r>
        <w:t xml:space="preserve">) and denotes a smoothing window used to spread the allocated bits over the next </w:t>
      </w:r>
      <w:r>
        <w:rPr>
          <w:i/>
        </w:rPr>
        <w:t>SW</w:t>
      </w:r>
      <w:r w:rsidRPr="00C47F7B">
        <w:rPr>
          <w:i/>
          <w:vertAlign w:val="subscript"/>
        </w:rPr>
        <w:t>CTU</w:t>
      </w:r>
      <w:r>
        <w:t xml:space="preserve"> CTUs. As may be noted from the formula to compute </w:t>
      </w:r>
      <w:r w:rsidRPr="00CB2E46">
        <w:rPr>
          <w:i/>
        </w:rPr>
        <w:t>T</w:t>
      </w:r>
      <w:r w:rsidRPr="00CB2E46">
        <w:rPr>
          <w:i/>
          <w:vertAlign w:val="subscript"/>
        </w:rPr>
        <w:t>CurrCTU</w:t>
      </w:r>
      <w:r>
        <w:t>, the initial estimated bits for the current CTU are adjusted by the amount of bits overspent or underspent in the current picture up to the coding for this CTU.</w:t>
      </w:r>
    </w:p>
    <w:p w14:paraId="3964B3D0" w14:textId="55BDFD7B" w:rsidR="001075A0" w:rsidRDefault="001075A0" w:rsidP="001075A0">
      <w:r>
        <w:t xml:space="preserve">Once the available bits have been allocated for the current CTU, the quantization parameter QP can be obtained according to the </w:t>
      </w:r>
      <w:r w:rsidRPr="00CB2E46">
        <w:rPr>
          <w:i/>
        </w:rPr>
        <w:t>R</w:t>
      </w:r>
      <w:r>
        <w:t>-</w:t>
      </w:r>
      <w:r w:rsidRPr="00267A3E">
        <w:rPr>
          <w:i/>
        </w:rPr>
        <w:t>λ</w:t>
      </w:r>
      <w:r>
        <w:t xml:space="preserve"> model. More precisely, the </w:t>
      </w:r>
      <w:r w:rsidR="0016425E">
        <w:rPr>
          <w:rFonts w:hint="eastAsia"/>
          <w:lang w:eastAsia="zh-CN"/>
        </w:rPr>
        <w:t>L</w:t>
      </w:r>
      <w:r w:rsidR="0016425E">
        <w:rPr>
          <w:lang w:eastAsia="zh-CN"/>
        </w:rPr>
        <w:t xml:space="preserve">agrange </w:t>
      </w:r>
      <w:r w:rsidRPr="0016425E">
        <w:t>multiplier</w:t>
      </w:r>
      <w:r>
        <w:t xml:space="preserve"> is derived from </w:t>
      </w:r>
      <w:r w:rsidRPr="00267A3E">
        <w:rPr>
          <w:i/>
        </w:rPr>
        <w:t>T</w:t>
      </w:r>
      <w:r w:rsidRPr="00267A3E">
        <w:rPr>
          <w:i/>
          <w:vertAlign w:val="subscript"/>
        </w:rPr>
        <w:t>CurrCTU</w:t>
      </w:r>
      <w:r>
        <w:t xml:space="preserve"> as follows:</w:t>
      </w:r>
    </w:p>
    <w:p w14:paraId="3921470D" w14:textId="1B72CEE4" w:rsidR="000F0312" w:rsidRDefault="001075A0" w:rsidP="004400E0">
      <w:pPr>
        <w:pStyle w:val="Caption"/>
        <w:jc w:val="right"/>
      </w:pPr>
      <m:oMath>
        <m:r>
          <m:rPr>
            <m:sty m:val="bi"/>
          </m:rPr>
          <w:rPr>
            <w:rFonts w:ascii="Cambria Math" w:hAnsi="Cambria Math"/>
          </w:rPr>
          <m:t>λ=α∙</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CurrCTU</m:t>
                        </m:r>
                      </m:sub>
                    </m:sSub>
                  </m:num>
                  <m:den>
                    <m:r>
                      <m:rPr>
                        <m:sty m:val="bi"/>
                      </m:rPr>
                      <w:rPr>
                        <w:rFonts w:ascii="Cambria Math" w:hAnsi="Cambria Math"/>
                      </w:rPr>
                      <m:t>N</m:t>
                    </m:r>
                  </m:den>
                </m:f>
              </m:e>
            </m:d>
          </m:e>
          <m:sup>
            <m:r>
              <m:rPr>
                <m:sty m:val="bi"/>
              </m:rPr>
              <w:rPr>
                <w:rFonts w:ascii="Cambria Math" w:hAnsi="Cambria Math"/>
              </w:rPr>
              <m:t>β</m:t>
            </m:r>
          </m:sup>
        </m:sSup>
      </m:oMath>
      <w:r w:rsidR="000F0312">
        <w:t xml:space="preserve">                                </w:t>
      </w:r>
      <w:r w:rsidR="000F0312"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14</w:t>
      </w:r>
      <w:r w:rsidR="001320D5">
        <w:rPr>
          <w:b w:val="0"/>
        </w:rPr>
        <w:fldChar w:fldCharType="end"/>
      </w:r>
      <w:r w:rsidR="000F0312" w:rsidRPr="004400E0">
        <w:rPr>
          <w:b w:val="0"/>
        </w:rPr>
        <w:t>)</w:t>
      </w:r>
    </w:p>
    <w:p w14:paraId="6752FA57" w14:textId="4CAF7ED6" w:rsidR="001075A0" w:rsidRPr="007E7A8F" w:rsidRDefault="001075A0" w:rsidP="00BB316B">
      <w:pPr>
        <w:jc w:val="both"/>
      </w:pPr>
      <w:r>
        <w:t xml:space="preserve">where </w:t>
      </w:r>
      <w:r w:rsidRPr="00CB2E46">
        <w:rPr>
          <w:i/>
        </w:rPr>
        <w:t>N</w:t>
      </w:r>
      <w:r>
        <w:t xml:space="preserve"> denotes the number of </w:t>
      </w:r>
      <w:r w:rsidR="00AE25F0">
        <w:t>luma samples</w:t>
      </w:r>
      <w:r>
        <w:t xml:space="preserve"> contained in the current CTU. </w:t>
      </w:r>
      <w:r>
        <w:rPr>
          <w:szCs w:val="22"/>
          <w:lang w:eastAsia="ko-KR"/>
        </w:rPr>
        <w:t xml:space="preserve">Parameters </w:t>
      </w:r>
      <w:r w:rsidRPr="00CB2E46">
        <w:rPr>
          <w:i/>
          <w:szCs w:val="22"/>
          <w:lang w:eastAsia="ko-KR"/>
        </w:rPr>
        <w:t>α</w:t>
      </w:r>
      <w:r>
        <w:rPr>
          <w:szCs w:val="22"/>
          <w:lang w:eastAsia="ko-KR"/>
        </w:rPr>
        <w:t xml:space="preserve"> and </w:t>
      </w:r>
      <w:r w:rsidRPr="00CB2E46">
        <w:rPr>
          <w:i/>
          <w:szCs w:val="22"/>
          <w:lang w:eastAsia="ko-KR"/>
        </w:rPr>
        <w:t>β</w:t>
      </w:r>
      <w:r>
        <w:rPr>
          <w:szCs w:val="22"/>
          <w:lang w:eastAsia="ko-KR"/>
        </w:rPr>
        <w:t xml:space="preserve"> are initialized to average values of (3.2003 and -1.367, respectively) and then updated by least square regression once a coded picture is available, which considers the previous picture at the same temporal level. The updating strategy is based on the following RD model:</w:t>
      </w:r>
    </w:p>
    <w:p w14:paraId="45FCECE2" w14:textId="05668D97" w:rsidR="008833E6" w:rsidRPr="00F55632" w:rsidRDefault="008833E6" w:rsidP="004400E0">
      <w:pPr>
        <w:pStyle w:val="Caption"/>
        <w:jc w:val="right"/>
        <w:rPr>
          <w:lang w:eastAsia="zh-CN"/>
        </w:rPr>
      </w:pPr>
      <m:oMath>
        <m:r>
          <m:rPr>
            <m:sty m:val="bi"/>
          </m:rPr>
          <w:rPr>
            <w:rFonts w:ascii="Cambria Math"/>
            <w:szCs w:val="22"/>
            <w:lang w:eastAsia="zh-CN"/>
          </w:rPr>
          <m:t>D=C</m:t>
        </m:r>
        <m:sSup>
          <m:sSupPr>
            <m:ctrlPr>
              <w:rPr>
                <w:rFonts w:ascii="Cambria Math" w:hAnsi="Cambria Math"/>
                <w:i/>
                <w:szCs w:val="22"/>
                <w:lang w:eastAsia="zh-CN"/>
              </w:rPr>
            </m:ctrlPr>
          </m:sSupPr>
          <m:e>
            <m:r>
              <m:rPr>
                <m:sty m:val="bi"/>
              </m:rPr>
              <w:rPr>
                <w:rFonts w:ascii="Cambria Math"/>
                <w:szCs w:val="22"/>
                <w:lang w:eastAsia="zh-CN"/>
              </w:rPr>
              <m:t>R</m:t>
            </m:r>
          </m:e>
          <m:sup>
            <m:r>
              <m:rPr>
                <m:sty m:val="bi"/>
              </m:rPr>
              <w:rPr>
                <w:rFonts w:ascii="Cambria Math"/>
                <w:szCs w:val="22"/>
                <w:lang w:eastAsia="zh-CN"/>
              </w:rPr>
              <m:t>-</m:t>
            </m:r>
            <m:r>
              <m:rPr>
                <m:sty m:val="bi"/>
              </m:rPr>
              <w:rPr>
                <w:rFonts w:ascii="Cambria Math"/>
                <w:szCs w:val="22"/>
                <w:lang w:eastAsia="zh-CN"/>
              </w:rPr>
              <m:t>K</m:t>
            </m:r>
          </m:sup>
        </m:sSup>
      </m:oMath>
      <w:r>
        <w:rPr>
          <w:lang w:eastAsia="zh-CN"/>
        </w:rPr>
        <w:t xml:space="preserve">                                 </w:t>
      </w:r>
      <w:r w:rsidRPr="004400E0">
        <w:rPr>
          <w:b w:val="0"/>
          <w:lang w:eastAsia="zh-CN"/>
        </w:rPr>
        <w:t>(</w:t>
      </w:r>
      <w:r w:rsidR="001320D5">
        <w:rPr>
          <w:b w:val="0"/>
          <w:lang w:eastAsia="zh-CN"/>
        </w:rPr>
        <w:fldChar w:fldCharType="begin"/>
      </w:r>
      <w:r w:rsidR="001320D5">
        <w:rPr>
          <w:b w:val="0"/>
          <w:lang w:eastAsia="zh-CN"/>
        </w:rPr>
        <w:instrText xml:space="preserve"> STYLEREF 1 \s </w:instrText>
      </w:r>
      <w:r w:rsidR="001320D5">
        <w:rPr>
          <w:b w:val="0"/>
          <w:lang w:eastAsia="zh-CN"/>
        </w:rPr>
        <w:fldChar w:fldCharType="separate"/>
      </w:r>
      <w:r w:rsidR="001320D5">
        <w:rPr>
          <w:b w:val="0"/>
          <w:noProof/>
          <w:lang w:eastAsia="zh-CN"/>
        </w:rPr>
        <w:t>6</w:t>
      </w:r>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r w:rsidR="001320D5">
        <w:rPr>
          <w:b w:val="0"/>
          <w:lang w:eastAsia="zh-CN"/>
        </w:rPr>
        <w:fldChar w:fldCharType="separate"/>
      </w:r>
      <w:r w:rsidR="001320D5">
        <w:rPr>
          <w:b w:val="0"/>
          <w:noProof/>
          <w:lang w:eastAsia="zh-CN"/>
        </w:rPr>
        <w:t>15</w:t>
      </w:r>
      <w:r w:rsidR="001320D5">
        <w:rPr>
          <w:b w:val="0"/>
          <w:lang w:eastAsia="zh-CN"/>
        </w:rPr>
        <w:fldChar w:fldCharType="end"/>
      </w:r>
      <w:r w:rsidRPr="004400E0">
        <w:rPr>
          <w:b w:val="0"/>
          <w:lang w:eastAsia="zh-CN"/>
        </w:rPr>
        <w:t>)</w:t>
      </w:r>
    </w:p>
    <w:p w14:paraId="567125D0" w14:textId="7305F4A4" w:rsidR="00E40520" w:rsidRDefault="001075A0" w:rsidP="00E40520">
      <w:pPr>
        <w:tabs>
          <w:tab w:val="left" w:pos="0"/>
          <w:tab w:val="center" w:pos="4820"/>
          <w:tab w:val="right" w:pos="9781"/>
        </w:tabs>
      </w:pPr>
      <w:r>
        <w:t>With lambda being the slope of the line tangential to the RD curve:</w:t>
      </w:r>
    </w:p>
    <w:p w14:paraId="2B68E1BC" w14:textId="05E5C29D" w:rsidR="008833E6" w:rsidRPr="00621086" w:rsidRDefault="008833E6" w:rsidP="004400E0">
      <w:pPr>
        <w:pStyle w:val="Caption"/>
        <w:jc w:val="right"/>
        <w:rPr>
          <w:lang w:eastAsia="zh-CN"/>
        </w:rPr>
      </w:pPr>
      <m:oMath>
        <m:r>
          <m:rPr>
            <m:sty m:val="b"/>
          </m:rPr>
          <w:rPr>
            <w:rFonts w:ascii="Cambria Math" w:hAnsi="Cambria Math"/>
          </w:rPr>
          <m:t>λ=-</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∂R</m:t>
            </m:r>
          </m:den>
        </m:f>
        <m:r>
          <m:rPr>
            <m:sty m:val="bi"/>
          </m:rPr>
          <w:rPr>
            <w:rFonts w:ascii="Cambria Math" w:hAnsi="Cambria Math"/>
          </w:rPr>
          <m:t>=CK⋅</m:t>
        </m:r>
        <m:sSup>
          <m:sSupPr>
            <m:ctrlPr>
              <w:rPr>
                <w:rFonts w:ascii="Cambria Math" w:hAnsi="Cambria Math"/>
                <w:i/>
              </w:rPr>
            </m:ctrlPr>
          </m:sSupPr>
          <m:e>
            <m:r>
              <m:rPr>
                <m:sty m:val="bi"/>
              </m:rPr>
              <w:rPr>
                <w:rFonts w:ascii="Cambria Math" w:hAnsi="Cambria Math"/>
              </w:rPr>
              <m:t>R</m:t>
            </m:r>
          </m:e>
          <m:sup>
            <m:r>
              <m:rPr>
                <m:sty m:val="bi"/>
              </m:rPr>
              <w:rPr>
                <w:rFonts w:ascii="Cambria Math" w:hAnsi="Cambria Math"/>
              </w:rPr>
              <m:t>-K-1</m:t>
            </m:r>
          </m:sup>
        </m:sSup>
      </m:oMath>
      <w:r>
        <w:rPr>
          <w:lang w:eastAsia="zh-CN"/>
        </w:rPr>
        <w:t xml:space="preserve">                            </w:t>
      </w:r>
      <w:r w:rsidRPr="004400E0">
        <w:rPr>
          <w:b w:val="0"/>
          <w:lang w:eastAsia="zh-CN"/>
        </w:rPr>
        <w:t>(</w:t>
      </w:r>
      <w:r w:rsidR="001320D5">
        <w:rPr>
          <w:b w:val="0"/>
          <w:lang w:eastAsia="zh-CN"/>
        </w:rPr>
        <w:fldChar w:fldCharType="begin"/>
      </w:r>
      <w:r w:rsidR="001320D5">
        <w:rPr>
          <w:b w:val="0"/>
          <w:lang w:eastAsia="zh-CN"/>
        </w:rPr>
        <w:instrText xml:space="preserve"> STYLEREF 1 \s </w:instrText>
      </w:r>
      <w:r w:rsidR="001320D5">
        <w:rPr>
          <w:b w:val="0"/>
          <w:lang w:eastAsia="zh-CN"/>
        </w:rPr>
        <w:fldChar w:fldCharType="separate"/>
      </w:r>
      <w:r w:rsidR="001320D5">
        <w:rPr>
          <w:b w:val="0"/>
          <w:noProof/>
          <w:lang w:eastAsia="zh-CN"/>
        </w:rPr>
        <w:t>6</w:t>
      </w:r>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r w:rsidR="001320D5">
        <w:rPr>
          <w:b w:val="0"/>
          <w:lang w:eastAsia="zh-CN"/>
        </w:rPr>
        <w:fldChar w:fldCharType="separate"/>
      </w:r>
      <w:r w:rsidR="001320D5">
        <w:rPr>
          <w:b w:val="0"/>
          <w:noProof/>
          <w:lang w:eastAsia="zh-CN"/>
        </w:rPr>
        <w:t>16</w:t>
      </w:r>
      <w:r w:rsidR="001320D5">
        <w:rPr>
          <w:b w:val="0"/>
          <w:lang w:eastAsia="zh-CN"/>
        </w:rPr>
        <w:fldChar w:fldCharType="end"/>
      </w:r>
      <w:r w:rsidRPr="004400E0">
        <w:rPr>
          <w:b w:val="0"/>
          <w:lang w:eastAsia="zh-CN"/>
        </w:rPr>
        <w:t>)</w:t>
      </w:r>
    </w:p>
    <w:p w14:paraId="10141FDD" w14:textId="232A0FEF" w:rsidR="001075A0" w:rsidRDefault="001075A0" w:rsidP="00F55632">
      <w:pPr>
        <w:tabs>
          <w:tab w:val="left" w:pos="0"/>
          <w:tab w:val="center" w:pos="4820"/>
          <w:tab w:val="right" w:pos="9781"/>
        </w:tabs>
        <w:rPr>
          <w:szCs w:val="22"/>
          <w:lang w:eastAsia="ko-KR"/>
        </w:rPr>
      </w:pPr>
      <w:r>
        <w:rPr>
          <w:lang w:eastAsia="zh-CN"/>
        </w:rPr>
        <w:t xml:space="preserve">where </w:t>
      </w:r>
      <w:r w:rsidRPr="00145562">
        <w:rPr>
          <w:position w:val="-10"/>
          <w:lang w:eastAsia="zh-CN"/>
        </w:rPr>
        <w:object w:dxaOrig="740" w:dyaOrig="320" w14:anchorId="4C5B804D">
          <v:shape id="_x0000_i1038" type="#_x0000_t75" style="width:36.6pt;height:16.2pt" o:ole="">
            <v:imagedata r:id="rId120" o:title=""/>
          </v:shape>
          <o:OLEObject Type="Embed" ProgID="Equation.DSMT4" ShapeID="_x0000_i1038" DrawAspect="Content" ObjectID="_1752416716" r:id="rId121"/>
        </w:object>
      </w:r>
      <w:r>
        <w:rPr>
          <w:lang w:eastAsia="zh-CN"/>
        </w:rPr>
        <w:t xml:space="preserve"> are obtained after encoding a picture and the </w:t>
      </w:r>
      <w:r>
        <w:t xml:space="preserve">two variables </w:t>
      </w:r>
      <w:r w:rsidRPr="00145562">
        <w:rPr>
          <w:position w:val="-10"/>
        </w:rPr>
        <w:object w:dxaOrig="520" w:dyaOrig="320" w14:anchorId="6D55F7F7">
          <v:shape id="_x0000_i1039" type="#_x0000_t75" style="width:25.2pt;height:16.2pt" o:ole="">
            <v:imagedata r:id="rId122" o:title=""/>
          </v:shape>
          <o:OLEObject Type="Embed" ProgID="Equation.DSMT4" ShapeID="_x0000_i1039" DrawAspect="Content" ObjectID="_1752416717" r:id="rId123"/>
        </w:object>
      </w:r>
      <w:r>
        <w:t xml:space="preserve"> are estimated with the above two equations</w:t>
      </w:r>
      <w:r>
        <w:rPr>
          <w:lang w:eastAsia="zh-CN"/>
        </w:rPr>
        <w:t>. Then, the updated C and K variables are available for use as the new R-D parameters.</w:t>
      </w:r>
    </w:p>
    <w:p w14:paraId="596D1F56" w14:textId="4A581283" w:rsidR="00ED1627" w:rsidRPr="00F55632" w:rsidRDefault="001075A0" w:rsidP="001075A0">
      <w:pPr>
        <w:rPr>
          <w:szCs w:val="22"/>
          <w:lang w:eastAsia="ko-KR"/>
        </w:rPr>
      </w:pPr>
      <w:r>
        <w:rPr>
          <w:szCs w:val="22"/>
          <w:lang w:eastAsia="ko-KR"/>
        </w:rPr>
        <w:t>The parameter update considers only non-skipped CTUs of the picture, avoiding the very flat RD curve of skipped CTUs from influencing the parameter update</w:t>
      </w:r>
      <w:r w:rsidRPr="00ED1627">
        <w:rPr>
          <w:szCs w:val="22"/>
          <w:lang w:eastAsia="ko-KR"/>
        </w:rPr>
        <w:t>.</w:t>
      </w:r>
      <w:r w:rsidR="00567377" w:rsidRPr="00F55632">
        <w:rPr>
          <w:szCs w:val="22"/>
          <w:lang w:eastAsia="ko-KR"/>
        </w:rPr>
        <w:t xml:space="preserve"> </w:t>
      </w:r>
    </w:p>
    <w:p w14:paraId="6F1717E8" w14:textId="64F50D5D" w:rsidR="001075A0" w:rsidRDefault="001075A0" w:rsidP="001075A0">
      <w:r>
        <w:rPr>
          <w:szCs w:val="22"/>
          <w:lang w:eastAsia="ko-KR"/>
        </w:rPr>
        <w:t>Moreover, different values are used with respect to level of hierarchy of the GOP structure.</w:t>
      </w:r>
    </w:p>
    <w:p w14:paraId="5B8BA2B7" w14:textId="451A8702" w:rsidR="001075A0" w:rsidRDefault="001075A0" w:rsidP="001075A0">
      <w:r>
        <w:lastRenderedPageBreak/>
        <w:t xml:space="preserve">From </w:t>
      </w:r>
      <w:r w:rsidRPr="00267A3E">
        <w:rPr>
          <w:i/>
        </w:rPr>
        <w:t>λ</w:t>
      </w:r>
      <w:r>
        <w:t>, QP is finally obtained as:</w:t>
      </w:r>
    </w:p>
    <w:p w14:paraId="7317D8D4" w14:textId="7351782A" w:rsidR="0057729D" w:rsidRPr="00621086" w:rsidRDefault="0057729D" w:rsidP="004400E0">
      <w:pPr>
        <w:pStyle w:val="Caption"/>
        <w:jc w:val="right"/>
        <w:rPr>
          <w:lang w:eastAsia="zh-CN"/>
        </w:rPr>
      </w:pPr>
      <m:oMath>
        <m:r>
          <m:rPr>
            <m:sty m:val="bi"/>
          </m:rPr>
          <w:rPr>
            <w:rFonts w:ascii="Cambria Math" w:hAnsi="Cambria Math"/>
          </w:rPr>
          <m:t>QP</m:t>
        </m:r>
        <m:r>
          <m:rPr>
            <m:sty m:val="b"/>
          </m:rPr>
          <w:rPr>
            <w:rFonts w:ascii="Cambria Math" w:hAnsi="Cambria Math"/>
          </w:rPr>
          <m:t>=</m:t>
        </m:r>
        <m:d>
          <m:dPr>
            <m:begChr m:val="⌊"/>
            <m:endChr m:val="⌋"/>
            <m:ctrlPr>
              <w:rPr>
                <w:rFonts w:ascii="Cambria Math" w:hAnsi="Cambria Math"/>
              </w:rPr>
            </m:ctrlPr>
          </m:dPr>
          <m:e>
            <m:r>
              <m:rPr>
                <m:sty m:val="b"/>
              </m:rPr>
              <w:rPr>
                <w:rFonts w:ascii="Cambria Math" w:hAnsi="Cambria Math"/>
              </w:rPr>
              <m:t>4.2005∙</m:t>
            </m:r>
            <m:func>
              <m:funcPr>
                <m:ctrlPr>
                  <w:rPr>
                    <w:rFonts w:ascii="Cambria Math" w:hAnsi="Cambria Math"/>
                  </w:rPr>
                </m:ctrlPr>
              </m:funcPr>
              <m:fName>
                <m:r>
                  <m:rPr>
                    <m:sty m:val="b"/>
                  </m:rPr>
                  <w:rPr>
                    <w:rFonts w:ascii="Cambria Math" w:hAnsi="Cambria Math"/>
                  </w:rPr>
                  <m:t>ln</m:t>
                </m:r>
              </m:fName>
              <m:e>
                <m:d>
                  <m:dPr>
                    <m:ctrlPr>
                      <w:rPr>
                        <w:rFonts w:ascii="Cambria Math" w:hAnsi="Cambria Math"/>
                      </w:rPr>
                    </m:ctrlPr>
                  </m:dPr>
                  <m:e>
                    <m:r>
                      <m:rPr>
                        <m:sty m:val="bi"/>
                      </m:rPr>
                      <w:rPr>
                        <w:rFonts w:ascii="Cambria Math" w:hAnsi="Cambria Math"/>
                      </w:rPr>
                      <m:t>λ</m:t>
                    </m:r>
                  </m:e>
                </m:d>
              </m:e>
            </m:func>
            <m:r>
              <m:rPr>
                <m:sty m:val="b"/>
              </m:rPr>
              <w:rPr>
                <w:rFonts w:ascii="Cambria Math" w:hAnsi="Cambria Math"/>
              </w:rPr>
              <m:t>+13.7122</m:t>
            </m:r>
          </m:e>
        </m:d>
      </m:oMath>
      <w:r>
        <w:rPr>
          <w:lang w:eastAsia="zh-CN"/>
        </w:rPr>
        <w:t xml:space="preserve">                      </w:t>
      </w:r>
      <w:r w:rsidRPr="004400E0">
        <w:rPr>
          <w:b w:val="0"/>
          <w:lang w:eastAsia="zh-CN"/>
        </w:rPr>
        <w:t>(</w:t>
      </w:r>
      <w:r w:rsidR="001320D5">
        <w:rPr>
          <w:b w:val="0"/>
          <w:lang w:eastAsia="zh-CN"/>
        </w:rPr>
        <w:fldChar w:fldCharType="begin"/>
      </w:r>
      <w:r w:rsidR="001320D5">
        <w:rPr>
          <w:b w:val="0"/>
          <w:lang w:eastAsia="zh-CN"/>
        </w:rPr>
        <w:instrText xml:space="preserve"> STYLEREF 1 \s </w:instrText>
      </w:r>
      <w:r w:rsidR="001320D5">
        <w:rPr>
          <w:b w:val="0"/>
          <w:lang w:eastAsia="zh-CN"/>
        </w:rPr>
        <w:fldChar w:fldCharType="separate"/>
      </w:r>
      <w:r w:rsidR="001320D5">
        <w:rPr>
          <w:b w:val="0"/>
          <w:noProof/>
          <w:lang w:eastAsia="zh-CN"/>
        </w:rPr>
        <w:t>6</w:t>
      </w:r>
      <w:r w:rsidR="001320D5">
        <w:rPr>
          <w:b w:val="0"/>
          <w:lang w:eastAsia="zh-CN"/>
        </w:rPr>
        <w:fldChar w:fldCharType="end"/>
      </w:r>
      <w:r w:rsidR="001320D5">
        <w:rPr>
          <w:b w:val="0"/>
          <w:lang w:eastAsia="zh-CN"/>
        </w:rPr>
        <w:noBreakHyphen/>
      </w:r>
      <w:r w:rsidR="001320D5">
        <w:rPr>
          <w:b w:val="0"/>
          <w:lang w:eastAsia="zh-CN"/>
        </w:rPr>
        <w:fldChar w:fldCharType="begin"/>
      </w:r>
      <w:r w:rsidR="001320D5">
        <w:rPr>
          <w:b w:val="0"/>
          <w:lang w:eastAsia="zh-CN"/>
        </w:rPr>
        <w:instrText xml:space="preserve"> SEQ Equation \* ARABIC \s 1 </w:instrText>
      </w:r>
      <w:r w:rsidR="001320D5">
        <w:rPr>
          <w:b w:val="0"/>
          <w:lang w:eastAsia="zh-CN"/>
        </w:rPr>
        <w:fldChar w:fldCharType="separate"/>
      </w:r>
      <w:r w:rsidR="001320D5">
        <w:rPr>
          <w:b w:val="0"/>
          <w:noProof/>
          <w:lang w:eastAsia="zh-CN"/>
        </w:rPr>
        <w:t>17</w:t>
      </w:r>
      <w:r w:rsidR="001320D5">
        <w:rPr>
          <w:b w:val="0"/>
          <w:lang w:eastAsia="zh-CN"/>
        </w:rPr>
        <w:fldChar w:fldCharType="end"/>
      </w:r>
      <w:r w:rsidRPr="004400E0">
        <w:rPr>
          <w:b w:val="0"/>
          <w:lang w:eastAsia="zh-CN"/>
        </w:rPr>
        <w:t>)</w:t>
      </w:r>
    </w:p>
    <w:p w14:paraId="4CE12758" w14:textId="77777777" w:rsidR="001075A0" w:rsidRDefault="001075A0" w:rsidP="001075A0">
      <w:pPr>
        <w:rPr>
          <w:szCs w:val="22"/>
          <w:lang w:eastAsia="ko-KR"/>
        </w:rPr>
      </w:pPr>
      <w:bookmarkStart w:id="458" w:name="_Hlk12785143"/>
      <w:bookmarkEnd w:id="458"/>
      <w:r>
        <w:t xml:space="preserve">where the </w:t>
      </w:r>
      <w:r>
        <w:rPr>
          <w:szCs w:val="22"/>
          <w:lang w:eastAsia="ko-KR"/>
        </w:rPr>
        <w:sym w:font="Symbol" w:char="F0EB"/>
      </w:r>
      <w:r>
        <w:rPr>
          <w:szCs w:val="22"/>
          <w:lang w:eastAsia="ko-KR"/>
        </w:rPr>
        <w:sym w:font="Symbol" w:char="F0D7"/>
      </w:r>
      <w:r>
        <w:rPr>
          <w:szCs w:val="22"/>
          <w:lang w:eastAsia="ko-KR"/>
        </w:rPr>
        <w:sym w:font="Symbol" w:char="F0FB"/>
      </w:r>
      <w:r>
        <w:rPr>
          <w:szCs w:val="22"/>
          <w:lang w:eastAsia="ko-KR"/>
        </w:rPr>
        <w:t xml:space="preserve"> </w:t>
      </w:r>
      <w:r w:rsidRPr="00F914E6">
        <w:rPr>
          <w:szCs w:val="22"/>
          <w:lang w:eastAsia="ko-KR"/>
        </w:rPr>
        <w:t xml:space="preserve">operator returns the </w:t>
      </w:r>
      <w:r>
        <w:t>largest integer smaller than or equal to the argument</w:t>
      </w:r>
      <w:r>
        <w:rPr>
          <w:szCs w:val="22"/>
          <w:lang w:eastAsia="ko-KR"/>
        </w:rPr>
        <w:t xml:space="preserve"> and ln(·) is the natural logarithm.</w:t>
      </w:r>
    </w:p>
    <w:p w14:paraId="74AF2931" w14:textId="6891B706" w:rsidR="001075A0" w:rsidRDefault="001075A0" w:rsidP="001075A0">
      <w:r>
        <w:rPr>
          <w:lang w:val="en-AU"/>
        </w:rPr>
        <w:t xml:space="preserve">The </w:t>
      </w:r>
      <w:r w:rsidR="00FC5BEF">
        <w:rPr>
          <w:lang w:val="en-AU"/>
        </w:rPr>
        <w:t>VTM</w:t>
      </w:r>
      <w:r>
        <w:rPr>
          <w:lang w:val="en-AU"/>
        </w:rPr>
        <w:t xml:space="preserve"> rate control algorithm allows to manually set the initial QP value used for the first coded picture using option </w:t>
      </w:r>
      <w:r w:rsidRPr="00974A67">
        <w:rPr>
          <w:rStyle w:val="EncoderConfigChar"/>
        </w:rPr>
        <w:t>--InitialQP</w:t>
      </w:r>
      <w:r>
        <w:rPr>
          <w:lang w:val="en-AU"/>
        </w:rPr>
        <w:t>=</w:t>
      </w:r>
      <w:r w:rsidRPr="00CB2E46">
        <w:rPr>
          <w:i/>
          <w:lang w:val="en-AU"/>
        </w:rPr>
        <w:t>value</w:t>
      </w:r>
      <w:r>
        <w:rPr>
          <w:lang w:val="en-AU"/>
        </w:rPr>
        <w:t xml:space="preserve">. If </w:t>
      </w:r>
      <w:r w:rsidRPr="00CB2E46">
        <w:rPr>
          <w:i/>
          <w:lang w:val="en-AU"/>
        </w:rPr>
        <w:t>value</w:t>
      </w:r>
      <w:r>
        <w:rPr>
          <w:lang w:val="en-AU"/>
        </w:rPr>
        <w:t xml:space="preserve"> is equal to zero, the algorithm automatically derives the value using the </w:t>
      </w:r>
      <w:r>
        <w:t>R-</w:t>
      </w:r>
      <w:r w:rsidRPr="00267A3E">
        <w:rPr>
          <w:i/>
        </w:rPr>
        <w:t>λ</w:t>
      </w:r>
      <w:r>
        <w:t xml:space="preserve"> model otherwise </w:t>
      </w:r>
      <w:r w:rsidR="00D4052F">
        <w:rPr>
          <w:lang w:val="en-AU"/>
        </w:rPr>
        <w:t xml:space="preserve">VTM </w:t>
      </w:r>
      <w:r>
        <w:t xml:space="preserve">uses the specified value. The remaining parameters associated with the rate control algorithm are listed in </w:t>
      </w:r>
      <w:r w:rsidR="00BF46BE">
        <w:fldChar w:fldCharType="begin"/>
      </w:r>
      <w:r w:rsidR="00BF46BE">
        <w:instrText xml:space="preserve"> REF _Ref107402734 \h </w:instrText>
      </w:r>
      <w:r w:rsidR="00BF46BE">
        <w:fldChar w:fldCharType="separate"/>
      </w:r>
      <w:r w:rsidR="005A558F">
        <w:t xml:space="preserve">Table </w:t>
      </w:r>
      <w:r w:rsidR="005A558F">
        <w:rPr>
          <w:noProof/>
        </w:rPr>
        <w:t>6</w:t>
      </w:r>
      <w:r w:rsidR="005A558F">
        <w:noBreakHyphen/>
      </w:r>
      <w:r w:rsidR="005A558F">
        <w:rPr>
          <w:noProof/>
        </w:rPr>
        <w:t>3</w:t>
      </w:r>
      <w:r w:rsidR="00BF46BE">
        <w:fldChar w:fldCharType="end"/>
      </w:r>
      <w:r w:rsidR="00BF46BE">
        <w:t xml:space="preserve"> </w:t>
      </w:r>
      <w:r>
        <w:t>along with a brief description.</w:t>
      </w:r>
      <w:r w:rsidR="00C64695">
        <w:t xml:space="preserve"> </w:t>
      </w:r>
    </w:p>
    <w:p w14:paraId="3C700B26" w14:textId="16D8E854" w:rsidR="001075A0" w:rsidRDefault="00DC4B04">
      <w:pPr>
        <w:pStyle w:val="Caption"/>
      </w:pPr>
      <w:bookmarkStart w:id="459" w:name="_Ref107402734"/>
      <w:bookmarkStart w:id="460" w:name="_Ref437275551"/>
      <w:bookmarkStart w:id="461" w:name="_Toc52445147"/>
      <w:r>
        <w:t xml:space="preserve">Table </w:t>
      </w:r>
      <w:r w:rsidR="005A558F">
        <w:fldChar w:fldCharType="begin"/>
      </w:r>
      <w:r w:rsidR="005A558F">
        <w:instrText xml:space="preserve"> STYLEREF 1 \s </w:instrText>
      </w:r>
      <w:r w:rsidR="005A558F">
        <w:fldChar w:fldCharType="separate"/>
      </w:r>
      <w:r w:rsidR="005A558F">
        <w:rPr>
          <w:noProof/>
        </w:rPr>
        <w:t>6</w:t>
      </w:r>
      <w:r w:rsidR="005A558F">
        <w:rPr>
          <w:noProof/>
        </w:rPr>
        <w:fldChar w:fldCharType="end"/>
      </w:r>
      <w:r>
        <w:noBreakHyphen/>
      </w:r>
      <w:r w:rsidR="005A558F">
        <w:fldChar w:fldCharType="begin"/>
      </w:r>
      <w:r w:rsidR="005A558F">
        <w:instrText xml:space="preserve"> SEQ Table \* ARABIC \s 1 </w:instrText>
      </w:r>
      <w:r w:rsidR="005A558F">
        <w:fldChar w:fldCharType="separate"/>
      </w:r>
      <w:r w:rsidR="005A558F">
        <w:rPr>
          <w:noProof/>
        </w:rPr>
        <w:t>3</w:t>
      </w:r>
      <w:r w:rsidR="005A558F">
        <w:rPr>
          <w:noProof/>
        </w:rPr>
        <w:fldChar w:fldCharType="end"/>
      </w:r>
      <w:bookmarkEnd w:id="459"/>
      <w:r>
        <w:t xml:space="preserve">. </w:t>
      </w:r>
      <w:r w:rsidRPr="00951B9A">
        <w:t>Configuration options for rate control algorithm.</w:t>
      </w:r>
      <w:r w:rsidDel="00DC4B04">
        <w:t xml:space="preserve"> </w:t>
      </w:r>
      <w:bookmarkEnd w:id="460"/>
      <w:bookmarkEnd w:id="46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7149"/>
      </w:tblGrid>
      <w:tr w:rsidR="001075A0" w14:paraId="3A364F32" w14:textId="77777777" w:rsidTr="001075A0">
        <w:tc>
          <w:tcPr>
            <w:tcW w:w="2201" w:type="dxa"/>
            <w:shd w:val="clear" w:color="auto" w:fill="auto"/>
          </w:tcPr>
          <w:p w14:paraId="260F3E9C" w14:textId="77777777" w:rsidR="001075A0" w:rsidRPr="00AA7FEC" w:rsidRDefault="001075A0" w:rsidP="001075A0">
            <w:pPr>
              <w:rPr>
                <w:b/>
              </w:rPr>
            </w:pPr>
            <w:r w:rsidRPr="00AA7FEC">
              <w:rPr>
                <w:b/>
              </w:rPr>
              <w:t>Parameter name</w:t>
            </w:r>
          </w:p>
        </w:tc>
        <w:tc>
          <w:tcPr>
            <w:tcW w:w="7149" w:type="dxa"/>
            <w:shd w:val="clear" w:color="auto" w:fill="auto"/>
          </w:tcPr>
          <w:p w14:paraId="31E1B054" w14:textId="77777777" w:rsidR="001075A0" w:rsidRPr="0041044E" w:rsidRDefault="001075A0" w:rsidP="001075A0">
            <w:pPr>
              <w:rPr>
                <w:b/>
              </w:rPr>
            </w:pPr>
            <w:r w:rsidRPr="0041044E">
              <w:rPr>
                <w:b/>
              </w:rPr>
              <w:t>Description</w:t>
            </w:r>
          </w:p>
        </w:tc>
      </w:tr>
      <w:tr w:rsidR="001075A0" w14:paraId="304176F2" w14:textId="77777777" w:rsidTr="001075A0">
        <w:tc>
          <w:tcPr>
            <w:tcW w:w="2201" w:type="dxa"/>
            <w:shd w:val="clear" w:color="auto" w:fill="auto"/>
          </w:tcPr>
          <w:p w14:paraId="50891258" w14:textId="77777777" w:rsidR="001075A0" w:rsidRDefault="001075A0" w:rsidP="001075A0">
            <w:r w:rsidRPr="00974A67">
              <w:rPr>
                <w:rStyle w:val="EncoderConfigChar"/>
              </w:rPr>
              <w:t>TargetBitrate</w:t>
            </w:r>
          </w:p>
        </w:tc>
        <w:tc>
          <w:tcPr>
            <w:tcW w:w="7149" w:type="dxa"/>
            <w:shd w:val="clear" w:color="auto" w:fill="auto"/>
          </w:tcPr>
          <w:p w14:paraId="3591AA5D" w14:textId="77777777" w:rsidR="001075A0" w:rsidRDefault="001075A0" w:rsidP="001075A0">
            <w:r>
              <w:t>Target bit rate for the whole sequence measured in bit per second (bps).</w:t>
            </w:r>
          </w:p>
        </w:tc>
      </w:tr>
      <w:tr w:rsidR="001075A0" w14:paraId="03237DC4" w14:textId="77777777" w:rsidTr="001075A0">
        <w:tc>
          <w:tcPr>
            <w:tcW w:w="2201" w:type="dxa"/>
            <w:shd w:val="clear" w:color="auto" w:fill="auto"/>
          </w:tcPr>
          <w:p w14:paraId="5A7CEE7D" w14:textId="77777777" w:rsidR="001075A0" w:rsidRDefault="001075A0" w:rsidP="001075A0">
            <w:r w:rsidRPr="00974A67">
              <w:rPr>
                <w:rStyle w:val="EncoderConfigChar"/>
              </w:rPr>
              <w:t>KeepHierarchicalBit</w:t>
            </w:r>
          </w:p>
        </w:tc>
        <w:tc>
          <w:tcPr>
            <w:tcW w:w="7149" w:type="dxa"/>
            <w:shd w:val="clear" w:color="auto" w:fill="auto"/>
          </w:tcPr>
          <w:p w14:paraId="05D623AE" w14:textId="77777777" w:rsidR="001075A0" w:rsidRDefault="001075A0" w:rsidP="001075A0">
            <w:r>
              <w:t>Determines how bit allocation is done across different pictures. Allowed values are: 0 = uniform, 1 fixed ratio according to the used GOP structure (i.e. random access or low-delay) and 2 = adaptive with respect to the source content.</w:t>
            </w:r>
          </w:p>
        </w:tc>
      </w:tr>
      <w:tr w:rsidR="001075A0" w14:paraId="7B6C973B" w14:textId="77777777" w:rsidTr="001075A0">
        <w:tc>
          <w:tcPr>
            <w:tcW w:w="2201" w:type="dxa"/>
            <w:shd w:val="clear" w:color="auto" w:fill="auto"/>
          </w:tcPr>
          <w:p w14:paraId="039C7A7C" w14:textId="77777777" w:rsidR="001075A0" w:rsidRDefault="001075A0" w:rsidP="001075A0">
            <w:r w:rsidRPr="00974A67">
              <w:rPr>
                <w:rStyle w:val="EncoderConfigChar"/>
              </w:rPr>
              <w:t>LCULevelRateControl</w:t>
            </w:r>
          </w:p>
        </w:tc>
        <w:tc>
          <w:tcPr>
            <w:tcW w:w="7149" w:type="dxa"/>
            <w:shd w:val="clear" w:color="auto" w:fill="auto"/>
          </w:tcPr>
          <w:p w14:paraId="251395F5" w14:textId="77777777" w:rsidR="001075A0" w:rsidRDefault="001075A0" w:rsidP="001075A0">
            <w:r>
              <w:t>Switch between CTB-based or picture-based rate control.</w:t>
            </w:r>
          </w:p>
        </w:tc>
      </w:tr>
      <w:tr w:rsidR="001075A0" w14:paraId="09D2EFFD" w14:textId="77777777" w:rsidTr="001075A0">
        <w:tc>
          <w:tcPr>
            <w:tcW w:w="2201" w:type="dxa"/>
            <w:shd w:val="clear" w:color="auto" w:fill="auto"/>
          </w:tcPr>
          <w:p w14:paraId="0FF2AF14" w14:textId="77777777" w:rsidR="001075A0" w:rsidRDefault="001075A0" w:rsidP="001075A0">
            <w:r w:rsidRPr="00974A67">
              <w:rPr>
                <w:rStyle w:val="EncoderConfigChar"/>
              </w:rPr>
              <w:t>RCLCUSeparateModel</w:t>
            </w:r>
          </w:p>
        </w:tc>
        <w:tc>
          <w:tcPr>
            <w:tcW w:w="7149" w:type="dxa"/>
            <w:shd w:val="clear" w:color="auto" w:fill="auto"/>
          </w:tcPr>
          <w:p w14:paraId="6C335F11" w14:textId="77777777" w:rsidR="001075A0" w:rsidRDefault="001075A0" w:rsidP="001075A0">
            <w:r>
              <w:t xml:space="preserve">Selects whether to use </w:t>
            </w:r>
            <w:r w:rsidRPr="006509C2">
              <w:rPr>
                <w:i/>
                <w:szCs w:val="22"/>
                <w:lang w:eastAsia="ko-KR"/>
              </w:rPr>
              <w:t>α</w:t>
            </w:r>
            <w:r w:rsidRPr="006509C2">
              <w:rPr>
                <w:szCs w:val="22"/>
                <w:lang w:eastAsia="ko-KR"/>
              </w:rPr>
              <w:t xml:space="preserve"> and </w:t>
            </w:r>
            <w:r w:rsidRPr="006509C2">
              <w:rPr>
                <w:i/>
                <w:szCs w:val="22"/>
                <w:lang w:eastAsia="ko-KR"/>
              </w:rPr>
              <w:t>β</w:t>
            </w:r>
            <w:r w:rsidRPr="006509C2">
              <w:rPr>
                <w:szCs w:val="22"/>
                <w:lang w:eastAsia="ko-KR"/>
              </w:rPr>
              <w:t xml:space="preserve"> parameters on a CT</w:t>
            </w:r>
            <w:r>
              <w:rPr>
                <w:szCs w:val="22"/>
                <w:lang w:eastAsia="ko-KR"/>
              </w:rPr>
              <w:t>B</w:t>
            </w:r>
            <w:r w:rsidRPr="006509C2">
              <w:rPr>
                <w:szCs w:val="22"/>
                <w:lang w:eastAsia="ko-KR"/>
              </w:rPr>
              <w:t xml:space="preserve"> or </w:t>
            </w:r>
            <w:r>
              <w:rPr>
                <w:szCs w:val="22"/>
                <w:lang w:eastAsia="ko-KR"/>
              </w:rPr>
              <w:t>picture</w:t>
            </w:r>
            <w:r w:rsidRPr="006509C2">
              <w:rPr>
                <w:szCs w:val="22"/>
                <w:lang w:eastAsia="ko-KR"/>
              </w:rPr>
              <w:t xml:space="preserve"> basis</w:t>
            </w:r>
            <w:r>
              <w:rPr>
                <w:szCs w:val="22"/>
                <w:lang w:eastAsia="ko-KR"/>
              </w:rPr>
              <w:t>.</w:t>
            </w:r>
          </w:p>
        </w:tc>
      </w:tr>
      <w:tr w:rsidR="001075A0" w14:paraId="7AF5787A" w14:textId="77777777" w:rsidTr="001075A0">
        <w:tc>
          <w:tcPr>
            <w:tcW w:w="2201" w:type="dxa"/>
            <w:shd w:val="clear" w:color="auto" w:fill="auto"/>
          </w:tcPr>
          <w:p w14:paraId="7C4D6418" w14:textId="77777777" w:rsidR="001075A0" w:rsidRPr="00F6276D" w:rsidRDefault="001075A0" w:rsidP="001075A0">
            <w:r w:rsidRPr="00974A67">
              <w:rPr>
                <w:rStyle w:val="EncoderConfigChar"/>
              </w:rPr>
              <w:t>InitialQP</w:t>
            </w:r>
          </w:p>
        </w:tc>
        <w:tc>
          <w:tcPr>
            <w:tcW w:w="7149" w:type="dxa"/>
            <w:shd w:val="clear" w:color="auto" w:fill="auto"/>
          </w:tcPr>
          <w:p w14:paraId="4005ECD9" w14:textId="77777777" w:rsidR="001075A0" w:rsidRDefault="001075A0" w:rsidP="001075A0">
            <w:r>
              <w:t>When specified this i</w:t>
            </w:r>
            <w:r w:rsidRPr="00554E84">
              <w:t>nitial QP</w:t>
            </w:r>
            <w:r>
              <w:t xml:space="preserve"> is used for the first (Intra) picture. If </w:t>
            </w:r>
            <w:r w:rsidRPr="00974A67">
              <w:rPr>
                <w:rStyle w:val="EncoderConfigChar"/>
              </w:rPr>
              <w:t>RCForceIntraQP</w:t>
            </w:r>
            <w:r>
              <w:t xml:space="preserve"> is enabled, then this value is used for all pictures at temporal layer 0.</w:t>
            </w:r>
          </w:p>
          <w:p w14:paraId="3E5C0BB0" w14:textId="77777777" w:rsidR="001075A0" w:rsidRDefault="001075A0" w:rsidP="001075A0">
            <w:r>
              <w:t>When this option has effect, λ is set as follows:</w:t>
            </w:r>
          </w:p>
          <w:p w14:paraId="6C392405" w14:textId="77777777" w:rsidR="001075A0" w:rsidRPr="00462D61" w:rsidRDefault="001075A0" w:rsidP="001075A0">
            <m:oMathPara>
              <m:oMathParaPr>
                <m:jc m:val="left"/>
              </m:oMathParaPr>
              <m:oMath>
                <m:r>
                  <w:rPr>
                    <w:rFonts w:ascii="Cambria Math" w:hAnsi="Cambria Math"/>
                    <w:sz w:val="20"/>
                  </w:rPr>
                  <m:t>λ=0.57</m:t>
                </m:r>
                <m:r>
                  <w:rPr>
                    <w:rFonts w:ascii="Cambria Math" w:hAnsi="Cambria Math" w:hint="eastAsia"/>
                    <w:sz w:val="20"/>
                  </w:rPr>
                  <m:t>×</m:t>
                </m:r>
                <m:d>
                  <m:dPr>
                    <m:ctrlPr>
                      <w:rPr>
                        <w:rFonts w:ascii="Cambria Math" w:hAnsi="Cambria Math"/>
                        <w:i/>
                        <w:sz w:val="20"/>
                      </w:rPr>
                    </m:ctrlPr>
                  </m:dPr>
                  <m:e>
                    <m:r>
                      <w:rPr>
                        <w:rFonts w:ascii="Cambria Math" w:hAnsi="Cambria Math"/>
                        <w:sz w:val="20"/>
                      </w:rPr>
                      <m:t>1-Clip</m:t>
                    </m:r>
                    <m:d>
                      <m:dPr>
                        <m:ctrlPr>
                          <w:rPr>
                            <w:rFonts w:ascii="Cambria Math" w:hAnsi="Cambria Math"/>
                            <w:i/>
                            <w:sz w:val="20"/>
                          </w:rPr>
                        </m:ctrlPr>
                      </m:dPr>
                      <m:e>
                        <m:r>
                          <w:rPr>
                            <w:rFonts w:ascii="Cambria Math" w:hAnsi="Cambria Math" w:hint="eastAsia"/>
                            <w:sz w:val="20"/>
                          </w:rPr>
                          <m:t>0, 0.5, 0.5</m:t>
                        </m:r>
                        <m:r>
                          <w:rPr>
                            <w:rFonts w:ascii="Cambria Math" w:hAnsi="Cambria Math" w:hint="eastAsia"/>
                            <w:sz w:val="20"/>
                          </w:rPr>
                          <m:t>×</m:t>
                        </m:r>
                        <m:sSub>
                          <m:sSubPr>
                            <m:ctrlPr>
                              <w:rPr>
                                <w:rFonts w:ascii="Cambria Math" w:hAnsi="Cambria Math"/>
                                <w:i/>
                                <w:sz w:val="20"/>
                              </w:rPr>
                            </m:ctrlPr>
                          </m:sSubPr>
                          <m:e>
                            <m:r>
                              <w:rPr>
                                <w:rFonts w:ascii="Cambria Math" w:hAnsi="Cambria Math"/>
                                <w:sz w:val="20"/>
                              </w:rPr>
                              <m:t>GOP</m:t>
                            </m:r>
                          </m:e>
                          <m:sub>
                            <m:r>
                              <w:rPr>
                                <w:rFonts w:ascii="Cambria Math" w:hAnsi="Cambria Math"/>
                                <w:sz w:val="20"/>
                              </w:rPr>
                              <m:t>size</m:t>
                            </m:r>
                          </m:sub>
                        </m:sSub>
                        <m:r>
                          <w:rPr>
                            <w:rFonts w:ascii="Cambria Math" w:hAnsi="Cambria Math"/>
                            <w:sz w:val="20"/>
                          </w:rPr>
                          <m:t>-1</m:t>
                        </m:r>
                      </m:e>
                    </m:d>
                  </m:e>
                </m:d>
                <m:r>
                  <w:rPr>
                    <w:rFonts w:ascii="Cambria Math" w:hAnsi="Cambria Math" w:hint="eastAsia"/>
                    <w:sz w:val="20"/>
                  </w:rPr>
                  <m:t>×</m:t>
                </m:r>
                <m:sSup>
                  <m:sSupPr>
                    <m:ctrlPr>
                      <w:rPr>
                        <w:rFonts w:ascii="Cambria Math" w:hAnsi="Cambria Math"/>
                        <w:i/>
                        <w:sz w:val="20"/>
                      </w:rPr>
                    </m:ctrlPr>
                  </m:sSupPr>
                  <m:e>
                    <m:r>
                      <w:rPr>
                        <w:rFonts w:ascii="Cambria Math" w:hAnsi="Cambria Math" w:hint="eastAsia"/>
                        <w:sz w:val="20"/>
                      </w:rPr>
                      <m:t>2</m:t>
                    </m:r>
                  </m:e>
                  <m:sup>
                    <m:f>
                      <m:fPr>
                        <m:type m:val="skw"/>
                        <m:ctrlPr>
                          <w:rPr>
                            <w:rFonts w:ascii="Cambria Math" w:hAnsi="Cambria Math"/>
                            <w:i/>
                            <w:sz w:val="20"/>
                          </w:rPr>
                        </m:ctrlPr>
                      </m:fPr>
                      <m:num>
                        <m:r>
                          <w:rPr>
                            <w:rFonts w:ascii="Cambria Math" w:hAnsi="Cambria Math" w:hint="eastAsia"/>
                            <w:sz w:val="20"/>
                          </w:rPr>
                          <m:t>(</m:t>
                        </m:r>
                        <m:sSub>
                          <m:sSubPr>
                            <m:ctrlPr>
                              <w:rPr>
                                <w:rFonts w:ascii="Cambria Math" w:hAnsi="Cambria Math"/>
                                <w:i/>
                                <w:sz w:val="20"/>
                              </w:rPr>
                            </m:ctrlPr>
                          </m:sSubPr>
                          <m:e>
                            <m:r>
                              <w:rPr>
                                <w:rFonts w:ascii="Cambria Math" w:hAnsi="Cambria Math"/>
                                <w:sz w:val="20"/>
                              </w:rPr>
                              <m:t>QP</m:t>
                            </m:r>
                          </m:e>
                          <m:sub>
                            <m:r>
                              <w:rPr>
                                <w:rFonts w:ascii="Cambria Math" w:hAnsi="Cambria Math"/>
                                <w:sz w:val="20"/>
                              </w:rPr>
                              <m:t>slice</m:t>
                            </m:r>
                          </m:sub>
                        </m:sSub>
                        <m:r>
                          <w:rPr>
                            <w:rFonts w:ascii="Cambria Math" w:hAnsi="Cambria Math"/>
                            <w:sz w:val="20"/>
                          </w:rPr>
                          <m:t>-12)</m:t>
                        </m:r>
                      </m:num>
                      <m:den>
                        <m:r>
                          <w:rPr>
                            <w:rFonts w:ascii="Cambria Math" w:hAnsi="Cambria Math" w:hint="eastAsia"/>
                            <w:sz w:val="20"/>
                          </w:rPr>
                          <m:t>3</m:t>
                        </m:r>
                      </m:den>
                    </m:f>
                  </m:sup>
                </m:sSup>
              </m:oMath>
            </m:oMathPara>
          </w:p>
          <w:p w14:paraId="6727BFC9" w14:textId="77777777" w:rsidR="001075A0" w:rsidRPr="00462D61" w:rsidRDefault="001075A0" w:rsidP="001075A0">
            <w:r>
              <w:t xml:space="preserve">Where </w:t>
            </w:r>
            <w:r w:rsidRPr="00462D61">
              <w:rPr>
                <w:i/>
              </w:rPr>
              <w:t>GOP</w:t>
            </w:r>
            <w:r w:rsidRPr="00462D61">
              <w:rPr>
                <w:i/>
                <w:vertAlign w:val="subscript"/>
              </w:rPr>
              <w:t>size</w:t>
            </w:r>
            <w:r>
              <w:t xml:space="preserve"> is the size of the GOP in frames and </w:t>
            </w:r>
            <w:r w:rsidRPr="00462D61">
              <w:rPr>
                <w:i/>
              </w:rPr>
              <w:t>QP</w:t>
            </w:r>
            <w:r w:rsidRPr="00462D61">
              <w:rPr>
                <w:i/>
                <w:vertAlign w:val="subscript"/>
              </w:rPr>
              <w:t>slice</w:t>
            </w:r>
            <w:r>
              <w:t xml:space="preserve"> is the value specified with the ‘</w:t>
            </w:r>
            <w:r w:rsidRPr="00974A67">
              <w:rPr>
                <w:rStyle w:val="EncoderConfigChar"/>
              </w:rPr>
              <w:t>InitialQP</w:t>
            </w:r>
            <w:r>
              <w:t>’ option.</w:t>
            </w:r>
          </w:p>
        </w:tc>
      </w:tr>
      <w:tr w:rsidR="001075A0" w14:paraId="5EEF945A" w14:textId="77777777" w:rsidTr="001075A0">
        <w:tc>
          <w:tcPr>
            <w:tcW w:w="2201" w:type="dxa"/>
            <w:shd w:val="clear" w:color="auto" w:fill="auto"/>
          </w:tcPr>
          <w:p w14:paraId="361BE731" w14:textId="77777777" w:rsidR="001075A0" w:rsidRPr="00F6276D" w:rsidRDefault="001075A0" w:rsidP="001075A0">
            <w:r w:rsidRPr="00974A67">
              <w:rPr>
                <w:rStyle w:val="EncoderConfigChar"/>
              </w:rPr>
              <w:t>RCForceIntraQP</w:t>
            </w:r>
          </w:p>
        </w:tc>
        <w:tc>
          <w:tcPr>
            <w:tcW w:w="7149" w:type="dxa"/>
            <w:shd w:val="clear" w:color="auto" w:fill="auto"/>
          </w:tcPr>
          <w:p w14:paraId="67811AD7" w14:textId="77777777" w:rsidR="001075A0" w:rsidRDefault="001075A0" w:rsidP="001075A0">
            <w:r>
              <w:t xml:space="preserve">Force QP value for intra-pictures to be equal to the value specified with </w:t>
            </w:r>
            <w:r w:rsidRPr="00974A67">
              <w:rPr>
                <w:rStyle w:val="EncoderConfigChar"/>
              </w:rPr>
              <w:t>InitialQP</w:t>
            </w:r>
            <w:r>
              <w:rPr>
                <w:lang w:val="en-AU"/>
              </w:rPr>
              <w:t>.</w:t>
            </w:r>
          </w:p>
        </w:tc>
      </w:tr>
    </w:tbl>
    <w:p w14:paraId="2AACD2D8" w14:textId="59361D47" w:rsidR="001075A0" w:rsidRDefault="001075A0" w:rsidP="001075A0">
      <w:pPr>
        <w:rPr>
          <w:lang w:val="en-AU"/>
        </w:rPr>
      </w:pPr>
      <w:r>
        <w:rPr>
          <w:lang w:val="en-AU"/>
        </w:rPr>
        <w:t>The following subsections will describe the rate control workflow for bit allocation at different levels (e.g. GOP, picture and CTB) and updat</w:t>
      </w:r>
      <w:r w:rsidR="00567377">
        <w:rPr>
          <w:lang w:val="en-AU"/>
        </w:rPr>
        <w:t>ing</w:t>
      </w:r>
      <w:r>
        <w:rPr>
          <w:lang w:val="en-AU"/>
        </w:rPr>
        <w:t xml:space="preserve"> of the model parameters.</w:t>
      </w:r>
    </w:p>
    <w:p w14:paraId="1A15E0C7" w14:textId="5D3D5C17" w:rsidR="001075A0" w:rsidRDefault="001075A0" w:rsidP="001075A0">
      <w:pPr>
        <w:pStyle w:val="Heading3"/>
        <w:keepLines/>
        <w:tabs>
          <w:tab w:val="clear" w:pos="360"/>
          <w:tab w:val="clear" w:pos="1080"/>
          <w:tab w:val="clear" w:pos="1440"/>
          <w:tab w:val="num" w:pos="720"/>
          <w:tab w:val="left" w:pos="794"/>
          <w:tab w:val="left" w:pos="1191"/>
          <w:tab w:val="left" w:pos="1588"/>
          <w:tab w:val="left" w:pos="1985"/>
        </w:tabs>
        <w:spacing w:before="181" w:after="0"/>
        <w:ind w:left="1224" w:hanging="1224"/>
        <w:jc w:val="both"/>
        <w:rPr>
          <w:lang w:val="en-AU"/>
        </w:rPr>
      </w:pPr>
      <w:bookmarkStart w:id="462" w:name="_Toc52446062"/>
      <w:bookmarkStart w:id="463" w:name="_Toc123915509"/>
      <w:r>
        <w:rPr>
          <w:lang w:val="en-AU"/>
        </w:rPr>
        <w:t>Workflow for bit allocation and lambda estimation</w:t>
      </w:r>
      <w:bookmarkEnd w:id="462"/>
      <w:bookmarkEnd w:id="463"/>
    </w:p>
    <w:p w14:paraId="545CFD98" w14:textId="11193407" w:rsidR="001075A0" w:rsidRPr="00F33EE7" w:rsidRDefault="001075A0" w:rsidP="001075A0">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464" w:name="_Ref461980598"/>
      <w:r>
        <w:t>Sequence-level operation</w:t>
      </w:r>
      <w:bookmarkEnd w:id="464"/>
    </w:p>
    <w:p w14:paraId="24083F85" w14:textId="3E291448" w:rsidR="001075A0" w:rsidRDefault="001075A0" w:rsidP="001075A0">
      <w:r>
        <w:rPr>
          <w:lang w:val="en-AU"/>
        </w:rPr>
        <w:t xml:space="preserve">The function </w:t>
      </w:r>
      <w:r w:rsidRPr="00974A67">
        <w:rPr>
          <w:rStyle w:val="EncoderConfigChar"/>
        </w:rPr>
        <w:t>init</w:t>
      </w:r>
      <w:r>
        <w:rPr>
          <w:lang w:val="en-AU"/>
        </w:rPr>
        <w:t xml:space="preserve"> for class </w:t>
      </w:r>
      <w:r w:rsidRPr="00974A67">
        <w:rPr>
          <w:rStyle w:val="EncoderConfigChar"/>
        </w:rPr>
        <w:t>RateCtrl</w:t>
      </w:r>
      <w:r w:rsidRPr="00947E41">
        <w:rPr>
          <w:lang w:val="en-AU"/>
        </w:rPr>
        <w:t xml:space="preserve"> </w:t>
      </w:r>
      <w:r>
        <w:rPr>
          <w:lang w:val="en-AU"/>
        </w:rPr>
        <w:t xml:space="preserve">and the function </w:t>
      </w:r>
      <w:r w:rsidRPr="00974A67">
        <w:rPr>
          <w:rStyle w:val="EncoderConfigChar"/>
        </w:rPr>
        <w:t>create</w:t>
      </w:r>
      <w:r>
        <w:rPr>
          <w:lang w:val="en-AU"/>
        </w:rPr>
        <w:t xml:space="preserve"> for class </w:t>
      </w:r>
      <w:r w:rsidRPr="00974A67">
        <w:rPr>
          <w:rStyle w:val="EncoderConfigChar"/>
        </w:rPr>
        <w:t>EncRCSeq</w:t>
      </w:r>
      <w:r>
        <w:rPr>
          <w:lang w:val="en-AU"/>
        </w:rPr>
        <w:t xml:space="preserve"> perform the sequence</w:t>
      </w:r>
      <w:r w:rsidR="00A20F73">
        <w:rPr>
          <w:lang w:val="en-AU"/>
        </w:rPr>
        <w:t>-level</w:t>
      </w:r>
      <w:r>
        <w:rPr>
          <w:lang w:val="en-AU"/>
        </w:rPr>
        <w:t xml:space="preserve"> rate allocation. Accordingly, a parameter ‘</w:t>
      </w:r>
      <w:r w:rsidRPr="00974A67">
        <w:rPr>
          <w:i/>
          <w:lang w:val="en-AU"/>
        </w:rPr>
        <w:t>adaptiveBit</w:t>
      </w:r>
      <w:r>
        <w:rPr>
          <w:lang w:val="en-AU"/>
        </w:rPr>
        <w:t xml:space="preserve">’ is defined. When </w:t>
      </w:r>
      <w:r w:rsidRPr="00974A67">
        <w:rPr>
          <w:rStyle w:val="EncoderConfigChar"/>
        </w:rPr>
        <w:t>KeepHierarchicalBit</w:t>
      </w:r>
      <w:r>
        <w:t xml:space="preserve"> is equal to 2 and a GOP size of </w:t>
      </w:r>
      <w:r w:rsidR="00D4052F">
        <w:t>8</w:t>
      </w:r>
      <w:r>
        <w:t xml:space="preserve"> is used in a low-delay configuration, </w:t>
      </w:r>
      <w:r w:rsidRPr="00974A67">
        <w:rPr>
          <w:i/>
          <w:lang w:val="en-AU"/>
        </w:rPr>
        <w:t>adaptiveBits</w:t>
      </w:r>
      <w:r>
        <w:t xml:space="preserve"> is set equal to 1. When </w:t>
      </w:r>
      <w:r w:rsidRPr="00974A67">
        <w:rPr>
          <w:rStyle w:val="EncoderConfigChar"/>
        </w:rPr>
        <w:t>KeepHierarchicalBit</w:t>
      </w:r>
      <w:r>
        <w:t xml:space="preserve"> is equal to 2 and a GOP size of </w:t>
      </w:r>
      <w:r w:rsidR="00D4052F">
        <w:t>16</w:t>
      </w:r>
      <w:r>
        <w:t xml:space="preserve"> is used in a non low-delay configuration, (i.e. random access), </w:t>
      </w:r>
      <w:r w:rsidRPr="00974A67">
        <w:rPr>
          <w:i/>
        </w:rPr>
        <w:t>a</w:t>
      </w:r>
      <w:r w:rsidRPr="00974A67">
        <w:rPr>
          <w:i/>
          <w:lang w:val="en-AU"/>
        </w:rPr>
        <w:t>daptiveBits</w:t>
      </w:r>
      <w:r>
        <w:t xml:space="preserve"> is set equal to 2. Otherwise, </w:t>
      </w:r>
      <w:r w:rsidRPr="00974A67">
        <w:rPr>
          <w:i/>
        </w:rPr>
        <w:t>adaptiveBits</w:t>
      </w:r>
      <w:r>
        <w:t xml:space="preserve"> is set equal to 0.</w:t>
      </w:r>
    </w:p>
    <w:p w14:paraId="6B799FC4" w14:textId="3FCE7F1B" w:rsidR="001075A0" w:rsidRPr="00B450E7" w:rsidRDefault="001075A0" w:rsidP="001075A0">
      <w:r>
        <w:t xml:space="preserve">A list of ratios </w:t>
      </w:r>
      <w:r w:rsidRPr="00A5482C">
        <w:rPr>
          <w:i/>
        </w:rPr>
        <w:t>bitsRatio</w:t>
      </w:r>
      <w:r>
        <w:t xml:space="preserve"> is also set for the above two GOP structures. Initially the ratios of </w:t>
      </w:r>
      <w:r w:rsidRPr="00974A67">
        <w:rPr>
          <w:i/>
        </w:rPr>
        <w:t>bitsRatio</w:t>
      </w:r>
      <w:r>
        <w:t xml:space="preserve"> are set with the values listed in </w:t>
      </w:r>
      <w:r w:rsidR="00BF46BE">
        <w:fldChar w:fldCharType="begin"/>
      </w:r>
      <w:r w:rsidR="00BF46BE">
        <w:instrText xml:space="preserve"> REF _Ref107402672 \h </w:instrText>
      </w:r>
      <w:r w:rsidR="00BF46BE">
        <w:fldChar w:fldCharType="separate"/>
      </w:r>
      <w:r w:rsidR="00BF46BE">
        <w:t xml:space="preserve">Table </w:t>
      </w:r>
      <w:r w:rsidR="00BF46BE">
        <w:rPr>
          <w:noProof/>
        </w:rPr>
        <w:t>6</w:t>
      </w:r>
      <w:r w:rsidR="00BF46BE">
        <w:noBreakHyphen/>
      </w:r>
      <w:r w:rsidR="00BF46BE">
        <w:rPr>
          <w:noProof/>
        </w:rPr>
        <w:t>1</w:t>
      </w:r>
      <w:r w:rsidR="00BF46BE">
        <w:fldChar w:fldCharType="end"/>
      </w:r>
      <w:r w:rsidR="008500BF">
        <w:t xml:space="preserve"> </w:t>
      </w:r>
      <w:r w:rsidR="00BF46BE">
        <w:t xml:space="preserve">and </w:t>
      </w:r>
      <w:r w:rsidR="00BF46BE">
        <w:fldChar w:fldCharType="begin"/>
      </w:r>
      <w:r w:rsidR="00BF46BE">
        <w:instrText xml:space="preserve"> REF _Ref107402674 \h </w:instrText>
      </w:r>
      <w:r w:rsidR="00BF46BE">
        <w:fldChar w:fldCharType="separate"/>
      </w:r>
      <w:r w:rsidR="00BF46BE">
        <w:t xml:space="preserve">Table </w:t>
      </w:r>
      <w:r w:rsidR="00BF46BE">
        <w:rPr>
          <w:noProof/>
        </w:rPr>
        <w:t>6</w:t>
      </w:r>
      <w:r w:rsidR="00BF46BE">
        <w:noBreakHyphen/>
      </w:r>
      <w:r w:rsidR="00BF46BE">
        <w:rPr>
          <w:noProof/>
        </w:rPr>
        <w:t>2</w:t>
      </w:r>
      <w:r w:rsidR="00BF46BE">
        <w:fldChar w:fldCharType="end"/>
      </w:r>
      <w:r w:rsidR="00A20F73">
        <w:t>. Then</w:t>
      </w:r>
      <w:r>
        <w:t xml:space="preserve">, depending on the value for parameter </w:t>
      </w:r>
      <w:r w:rsidRPr="00974A67">
        <w:rPr>
          <w:i/>
        </w:rPr>
        <w:t>adaptiveBit</w:t>
      </w:r>
      <w:r>
        <w:t>, these values are updated on a GOP basis with the number of bits spent in the previous GOP.</w:t>
      </w:r>
    </w:p>
    <w:p w14:paraId="63A39AB1" w14:textId="0AF8E229" w:rsidR="001075A0" w:rsidRPr="00F33EE7" w:rsidRDefault="001075A0" w:rsidP="001075A0">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465" w:name="_Ref97152079"/>
      <w:r>
        <w:rPr>
          <w:rFonts w:hint="eastAsia"/>
          <w:lang w:eastAsia="zh-CN"/>
        </w:rPr>
        <w:t>GOP</w:t>
      </w:r>
      <w:r>
        <w:t>-level operation</w:t>
      </w:r>
      <w:bookmarkEnd w:id="465"/>
    </w:p>
    <w:p w14:paraId="6046CA83" w14:textId="77777777" w:rsidR="00B342DA" w:rsidRDefault="001075A0" w:rsidP="001075A0">
      <w:pPr>
        <w:rPr>
          <w:lang w:val="en-AU"/>
        </w:rPr>
      </w:pPr>
      <w:r>
        <w:rPr>
          <w:lang w:val="en-AU"/>
        </w:rPr>
        <w:t xml:space="preserve">The function </w:t>
      </w:r>
      <w:r>
        <w:rPr>
          <w:rStyle w:val="EncoderConfigChar"/>
        </w:rPr>
        <w:t>create</w:t>
      </w:r>
      <w:r>
        <w:rPr>
          <w:lang w:val="en-AU"/>
        </w:rPr>
        <w:t xml:space="preserve"> of class </w:t>
      </w:r>
      <w:r w:rsidRPr="00974A67">
        <w:rPr>
          <w:rStyle w:val="EncoderConfigChar"/>
        </w:rPr>
        <w:t>EncRCG</w:t>
      </w:r>
      <w:r w:rsidR="00B342DA">
        <w:rPr>
          <w:rStyle w:val="EncoderConfigChar"/>
        </w:rPr>
        <w:t>OP</w:t>
      </w:r>
      <w:r>
        <w:rPr>
          <w:lang w:val="en-AU"/>
        </w:rPr>
        <w:t xml:space="preserve"> performs the GOP-level rate allocation. </w:t>
      </w:r>
      <w:r w:rsidRPr="009E4A86">
        <w:rPr>
          <w:lang w:val="en-AU"/>
        </w:rPr>
        <w:t xml:space="preserve">Firstly, </w:t>
      </w:r>
      <w:r>
        <w:rPr>
          <w:lang w:val="en-AU"/>
        </w:rPr>
        <w:t>the</w:t>
      </w:r>
      <w:r w:rsidRPr="009E4A86">
        <w:rPr>
          <w:lang w:val="en-AU"/>
        </w:rPr>
        <w:t xml:space="preserve"> target bits for the </w:t>
      </w:r>
      <w:r>
        <w:rPr>
          <w:lang w:val="en-AU"/>
        </w:rPr>
        <w:t xml:space="preserve">current </w:t>
      </w:r>
      <w:r w:rsidRPr="009E4A86">
        <w:rPr>
          <w:lang w:val="en-AU"/>
        </w:rPr>
        <w:t>GOP</w:t>
      </w:r>
      <w:r>
        <w:rPr>
          <w:lang w:val="en-AU"/>
        </w:rPr>
        <w:t xml:space="preserve"> are estimated as follows:</w:t>
      </w:r>
    </w:p>
    <w:p w14:paraId="1B97B8AC" w14:textId="0716F484" w:rsidR="001075A0" w:rsidRPr="00B342DA" w:rsidRDefault="00000000" w:rsidP="004400E0">
      <w:pPr>
        <w:pStyle w:val="Caption"/>
        <w:jc w:val="right"/>
        <w:rPr>
          <w:lang w:val="en-AU"/>
        </w:rPr>
      </w:pPr>
      <m:oMath>
        <m:sSub>
          <m:sSubPr>
            <m:ctrlPr>
              <w:rPr>
                <w:rFonts w:ascii="Cambria Math" w:hAnsi="Cambria Math"/>
                <w:i/>
                <w:lang w:val="en-AU"/>
              </w:rPr>
            </m:ctrlPr>
          </m:sSubPr>
          <m:e>
            <m:r>
              <m:rPr>
                <m:sty m:val="bi"/>
              </m:rPr>
              <w:rPr>
                <w:rFonts w:ascii="Cambria Math" w:hAnsi="Cambria Math"/>
                <w:lang w:val="en-AU"/>
              </w:rPr>
              <m:t>TargetBits</m:t>
            </m:r>
          </m:e>
          <m:sub>
            <m:r>
              <m:rPr>
                <m:sty m:val="bi"/>
              </m:rPr>
              <w:rPr>
                <w:rFonts w:ascii="Cambria Math" w:hAnsi="Cambria Math"/>
                <w:lang w:val="en-AU"/>
              </w:rPr>
              <m:t>GOP</m:t>
            </m:r>
          </m:sub>
        </m:sSub>
        <m:r>
          <m:rPr>
            <m:sty m:val="bi"/>
          </m:rPr>
          <w:rPr>
            <w:rFonts w:ascii="Cambria Math" w:hAnsi="Cambria Math"/>
            <w:lang w:val="en-AU"/>
          </w:rPr>
          <m:t>=max</m:t>
        </m:r>
        <m:d>
          <m:dPr>
            <m:ctrlPr>
              <w:rPr>
                <w:rFonts w:ascii="Cambria Math" w:hAnsi="Cambria Math"/>
                <w:i/>
                <w:lang w:val="en-AU"/>
              </w:rPr>
            </m:ctrlPr>
          </m:dPr>
          <m:e>
            <m:sSub>
              <m:sSubPr>
                <m:ctrlPr>
                  <w:rPr>
                    <w:rFonts w:ascii="Cambria Math" w:hAnsi="Cambria Math"/>
                    <w:i/>
                    <w:lang w:val="en-AU"/>
                  </w:rPr>
                </m:ctrlPr>
              </m:sSubPr>
              <m:e>
                <m:r>
                  <m:rPr>
                    <m:sty m:val="bi"/>
                  </m:rPr>
                  <w:rPr>
                    <w:rFonts w:ascii="Cambria Math" w:hAnsi="Cambria Math"/>
                    <w:lang w:val="en-AU"/>
                  </w:rPr>
                  <m:t>GOP</m:t>
                </m:r>
              </m:e>
              <m:sub>
                <m:r>
                  <m:rPr>
                    <m:sty m:val="bi"/>
                  </m:rPr>
                  <w:rPr>
                    <w:rFonts w:ascii="Cambria Math" w:hAnsi="Cambria Math"/>
                    <w:lang w:val="en-AU"/>
                  </w:rPr>
                  <m:t>size</m:t>
                </m:r>
              </m:sub>
            </m:sSub>
            <m:r>
              <m:rPr>
                <m:sty m:val="bi"/>
              </m:rPr>
              <w:rPr>
                <w:rFonts w:ascii="Cambria Math" w:hAnsi="Cambria Math"/>
                <w:lang w:val="en-AU"/>
              </w:rPr>
              <m:t>×</m:t>
            </m:r>
            <m:f>
              <m:fPr>
                <m:ctrlPr>
                  <w:rPr>
                    <w:rFonts w:ascii="Cambria Math" w:hAnsi="Cambria Math"/>
                    <w:i/>
                    <w:lang w:val="en-AU"/>
                  </w:rPr>
                </m:ctrlPr>
              </m:fPr>
              <m:num>
                <m:sSub>
                  <m:sSubPr>
                    <m:ctrlPr>
                      <w:rPr>
                        <w:rFonts w:ascii="Cambria Math" w:hAnsi="Cambria Math"/>
                        <w:i/>
                        <w:lang w:val="en-AU"/>
                      </w:rPr>
                    </m:ctrlPr>
                  </m:sSubPr>
                  <m:e>
                    <m:r>
                      <m:rPr>
                        <m:sty m:val="bi"/>
                      </m:rPr>
                      <w:rPr>
                        <w:rFonts w:ascii="Cambria Math" w:hAnsi="Cambria Math"/>
                        <w:lang w:val="en-AU"/>
                      </w:rPr>
                      <m:t>RemainBits</m:t>
                    </m:r>
                  </m:e>
                  <m:sub>
                    <m:r>
                      <m:rPr>
                        <m:sty m:val="bi"/>
                      </m:rPr>
                      <w:rPr>
                        <w:rFonts w:ascii="Cambria Math" w:hAnsi="Cambria Math"/>
                        <w:lang w:val="en-AU"/>
                      </w:rPr>
                      <m:t>Seq</m:t>
                    </m:r>
                  </m:sub>
                </m:sSub>
                <m:r>
                  <m:rPr>
                    <m:sty m:val="bi"/>
                  </m:rPr>
                  <w:rPr>
                    <w:rFonts w:ascii="Cambria Math" w:hAnsi="Cambria Math"/>
                    <w:lang w:val="en-AU"/>
                  </w:rPr>
                  <m:t>-</m:t>
                </m:r>
                <m:f>
                  <m:fPr>
                    <m:ctrlPr>
                      <w:rPr>
                        <w:rFonts w:ascii="Cambria Math" w:hAnsi="Cambria Math"/>
                        <w:i/>
                        <w:lang w:val="en-AU"/>
                      </w:rPr>
                    </m:ctrlPr>
                  </m:fPr>
                  <m:num>
                    <m:sSub>
                      <m:sSubPr>
                        <m:ctrlPr>
                          <w:rPr>
                            <w:rFonts w:ascii="Cambria Math" w:hAnsi="Cambria Math"/>
                            <w:i/>
                            <w:lang w:val="en-AU"/>
                          </w:rPr>
                        </m:ctrlPr>
                      </m:sSubPr>
                      <m:e>
                        <m:r>
                          <m:rPr>
                            <m:sty m:val="bi"/>
                          </m:rPr>
                          <w:rPr>
                            <w:rFonts w:ascii="Cambria Math" w:hAnsi="Cambria Math"/>
                            <w:lang w:val="en-AU"/>
                          </w:rPr>
                          <m:t>TargetBits</m:t>
                        </m:r>
                      </m:e>
                      <m:sub>
                        <m:r>
                          <m:rPr>
                            <m:sty m:val="bi"/>
                          </m:rPr>
                          <w:rPr>
                            <w:rFonts w:ascii="Cambria Math" w:hAnsi="Cambria Math"/>
                            <w:lang w:val="en-AU"/>
                          </w:rPr>
                          <m:t>Seq</m:t>
                        </m:r>
                      </m:sub>
                    </m:sSub>
                  </m:num>
                  <m:den>
                    <m:sSub>
                      <m:sSubPr>
                        <m:ctrlPr>
                          <w:rPr>
                            <w:rFonts w:ascii="Cambria Math" w:hAnsi="Cambria Math"/>
                            <w:i/>
                            <w:lang w:val="en-AU"/>
                          </w:rPr>
                        </m:ctrlPr>
                      </m:sSubPr>
                      <m:e>
                        <m:r>
                          <m:rPr>
                            <m:sty m:val="bi"/>
                          </m:rPr>
                          <w:rPr>
                            <w:rFonts w:ascii="Cambria Math" w:hAnsi="Cambria Math"/>
                            <w:lang w:val="en-AU"/>
                          </w:rPr>
                          <m:t>TotalFrames</m:t>
                        </m:r>
                      </m:e>
                      <m:sub>
                        <m:r>
                          <m:rPr>
                            <m:sty m:val="bi"/>
                          </m:rPr>
                          <w:rPr>
                            <w:rFonts w:ascii="Cambria Math" w:hAnsi="Cambria Math"/>
                            <w:lang w:val="en-AU"/>
                          </w:rPr>
                          <m:t>Seq</m:t>
                        </m:r>
                      </m:sub>
                    </m:sSub>
                  </m:den>
                </m:f>
                <m:r>
                  <m:rPr>
                    <m:sty m:val="bi"/>
                  </m:rPr>
                  <w:rPr>
                    <w:rFonts w:ascii="Cambria Math" w:hAnsi="Cambria Math"/>
                    <w:lang w:val="en-AU"/>
                  </w:rPr>
                  <m:t>∙</m:t>
                </m:r>
                <m:d>
                  <m:dPr>
                    <m:ctrlPr>
                      <w:rPr>
                        <w:rFonts w:ascii="Cambria Math" w:hAnsi="Cambria Math"/>
                        <w:i/>
                        <w:lang w:val="en-AU"/>
                      </w:rPr>
                    </m:ctrlPr>
                  </m:dPr>
                  <m:e>
                    <m:sSub>
                      <m:sSubPr>
                        <m:ctrlPr>
                          <w:rPr>
                            <w:rFonts w:ascii="Cambria Math" w:hAnsi="Cambria Math"/>
                            <w:i/>
                            <w:lang w:val="en-AU"/>
                          </w:rPr>
                        </m:ctrlPr>
                      </m:sSubPr>
                      <m:e>
                        <m:r>
                          <m:rPr>
                            <m:sty m:val="bi"/>
                          </m:rPr>
                          <w:rPr>
                            <w:rFonts w:ascii="Cambria Math" w:hAnsi="Cambria Math"/>
                            <w:lang w:val="en-AU"/>
                          </w:rPr>
                          <m:t>picsLeft</m:t>
                        </m:r>
                      </m:e>
                      <m:sub>
                        <m:r>
                          <m:rPr>
                            <m:sty m:val="bi"/>
                          </m:rPr>
                          <w:rPr>
                            <w:rFonts w:ascii="Cambria Math" w:hAnsi="Cambria Math"/>
                            <w:lang w:val="en-AU"/>
                          </w:rPr>
                          <m:t>Seq</m:t>
                        </m:r>
                      </m:sub>
                    </m:sSub>
                    <m:r>
                      <m:rPr>
                        <m:sty m:val="bi"/>
                      </m:rPr>
                      <w:rPr>
                        <w:rFonts w:ascii="Cambria Math" w:hAnsi="Cambria Math"/>
                        <w:lang w:val="en-AU"/>
                      </w:rPr>
                      <m:t>-picCount</m:t>
                    </m:r>
                  </m:e>
                </m:d>
              </m:num>
              <m:den>
                <m:r>
                  <m:rPr>
                    <m:sty m:val="bi"/>
                  </m:rPr>
                  <w:rPr>
                    <w:rFonts w:ascii="Cambria Math" w:hAnsi="Cambria Math"/>
                    <w:lang w:val="en-AU"/>
                  </w:rPr>
                  <m:t>picCount</m:t>
                </m:r>
              </m:den>
            </m:f>
            <m:r>
              <m:rPr>
                <m:sty m:val="bi"/>
              </m:rPr>
              <w:rPr>
                <w:rFonts w:ascii="Cambria Math" w:hAnsi="Cambria Math"/>
                <w:lang w:val="en-AU"/>
              </w:rPr>
              <m:t>,200</m:t>
            </m:r>
          </m:e>
        </m:d>
      </m:oMath>
      <w:r w:rsidR="00674EB5">
        <w:rPr>
          <w:lang w:val="en-AU"/>
        </w:rPr>
        <w:t xml:space="preserve">  </w:t>
      </w:r>
      <w:r w:rsidR="005D1567">
        <w:rPr>
          <w:lang w:val="en-AU"/>
        </w:rPr>
        <w:t xml:space="preserve"> </w:t>
      </w:r>
      <w:r w:rsidR="00674EB5">
        <w:rPr>
          <w:lang w:val="en-AU"/>
        </w:rPr>
        <w:t xml:space="preserve">  (</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1320D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r w:rsidR="001320D5">
        <w:rPr>
          <w:b w:val="0"/>
          <w:noProof/>
          <w:lang w:val="en-AU"/>
        </w:rPr>
        <w:t>18</w:t>
      </w:r>
      <w:r w:rsidR="001320D5">
        <w:rPr>
          <w:b w:val="0"/>
          <w:lang w:val="en-AU"/>
        </w:rPr>
        <w:fldChar w:fldCharType="end"/>
      </w:r>
      <w:r w:rsidR="00674EB5">
        <w:rPr>
          <w:lang w:val="en-AU"/>
        </w:rPr>
        <w:t>)</w:t>
      </w:r>
    </w:p>
    <w:p w14:paraId="2F42210E" w14:textId="77777777" w:rsidR="007E7A8F" w:rsidRDefault="00C67838" w:rsidP="00ED2A5D">
      <w:r>
        <w:rPr>
          <w:lang w:val="en-AU"/>
        </w:rPr>
        <w:t xml:space="preserve">where </w:t>
      </w:r>
      <w:r w:rsidRPr="00974A67">
        <w:rPr>
          <w:i/>
          <w:lang w:val="en-AU"/>
        </w:rPr>
        <w:t>picCount</w:t>
      </w:r>
      <w:r>
        <w:rPr>
          <w:lang w:val="en-AU"/>
        </w:rPr>
        <w:t xml:space="preserve"> denotes a smoothing window determined according to GOP size and IntraPeriod. If the value of the parameter </w:t>
      </w:r>
      <w:proofErr w:type="spellStart"/>
      <w:r w:rsidRPr="00974A67">
        <w:rPr>
          <w:i/>
          <w:lang w:val="en-AU"/>
        </w:rPr>
        <w:t>adaptiveBit</w:t>
      </w:r>
      <w:proofErr w:type="spellEnd"/>
      <w:r>
        <w:rPr>
          <w:lang w:val="en-AU"/>
        </w:rPr>
        <w:t xml:space="preserve"> (see Section </w:t>
      </w:r>
      <w:r>
        <w:rPr>
          <w:lang w:val="en-AU"/>
        </w:rPr>
        <w:fldChar w:fldCharType="begin"/>
      </w:r>
      <w:r>
        <w:rPr>
          <w:lang w:val="en-AU"/>
        </w:rPr>
        <w:instrText xml:space="preserve"> REF _Ref461980598 \r \h </w:instrText>
      </w:r>
      <w:r>
        <w:rPr>
          <w:lang w:val="en-AU"/>
        </w:rPr>
      </w:r>
      <w:r>
        <w:rPr>
          <w:lang w:val="en-AU"/>
        </w:rPr>
        <w:fldChar w:fldCharType="separate"/>
      </w:r>
      <w:r w:rsidR="0040347E">
        <w:rPr>
          <w:lang w:val="en-AU"/>
        </w:rPr>
        <w:t>6.8.1.1</w:t>
      </w:r>
      <w:r>
        <w:rPr>
          <w:lang w:val="en-AU"/>
        </w:rPr>
        <w:fldChar w:fldCharType="end"/>
      </w:r>
      <w:r>
        <w:rPr>
          <w:lang w:val="en-AU"/>
        </w:rPr>
        <w:t xml:space="preserve">) is greater than zero </w:t>
      </w:r>
      <w:r w:rsidR="00E53F8C">
        <w:rPr>
          <w:lang w:val="en-AU"/>
        </w:rPr>
        <w:t xml:space="preserve">and the number of m_listRCPictures is greater than GOP </w:t>
      </w:r>
      <w:proofErr w:type="gramStart"/>
      <w:r w:rsidR="00E53F8C">
        <w:rPr>
          <w:lang w:val="en-AU"/>
        </w:rPr>
        <w:t>Size</w:t>
      </w:r>
      <w:proofErr w:type="gramEnd"/>
      <w:r w:rsidR="00E53F8C">
        <w:rPr>
          <w:lang w:val="en-AU"/>
        </w:rPr>
        <w:t xml:space="preserve"> </w:t>
      </w:r>
      <w:r>
        <w:rPr>
          <w:lang w:val="en-AU"/>
        </w:rPr>
        <w:t xml:space="preserve">then the values for </w:t>
      </w:r>
      <w:r w:rsidRPr="00974A67">
        <w:rPr>
          <w:i/>
          <w:lang w:val="en-AU"/>
        </w:rPr>
        <w:t>bitsRatio</w:t>
      </w:r>
      <w:r>
        <w:rPr>
          <w:lang w:val="en-AU"/>
        </w:rPr>
        <w:t xml:space="preserve"> are adjusted as follows. Let </w:t>
      </w:r>
      <w:r w:rsidRPr="00974A67">
        <w:rPr>
          <w:i/>
          <w:lang w:val="en-AU"/>
        </w:rPr>
        <w:t>λ</w:t>
      </w:r>
      <w:r w:rsidRPr="00974A67">
        <w:rPr>
          <w:i/>
          <w:vertAlign w:val="subscript"/>
          <w:lang w:val="en-AU"/>
        </w:rPr>
        <w:t>L1</w:t>
      </w:r>
      <w:r>
        <w:rPr>
          <w:lang w:val="en-AU"/>
        </w:rPr>
        <w:t xml:space="preserve"> denote the Lagrang</w:t>
      </w:r>
      <w:r w:rsidR="00A20F73">
        <w:rPr>
          <w:lang w:val="en-AU"/>
        </w:rPr>
        <w:t>e</w:t>
      </w:r>
      <w:r>
        <w:rPr>
          <w:lang w:val="en-AU"/>
        </w:rPr>
        <w:t xml:space="preserve"> multiplier for the picture at hierarchical level equal to 1 in the GOP structure and let </w:t>
      </w:r>
      <w:r w:rsidRPr="00974A67">
        <w:rPr>
          <w:i/>
          <w:lang w:val="en-AU"/>
        </w:rPr>
        <w:t>lambdaRatio</w:t>
      </w:r>
      <w:r>
        <w:rPr>
          <w:lang w:val="en-AU"/>
        </w:rPr>
        <w:t>(</w:t>
      </w:r>
      <w:r w:rsidRPr="00974A67">
        <w:rPr>
          <w:i/>
          <w:lang w:val="en-AU"/>
        </w:rPr>
        <w:t>i</w:t>
      </w:r>
      <w:r>
        <w:rPr>
          <w:lang w:val="en-AU"/>
        </w:rPr>
        <w:t xml:space="preserve">) for </w:t>
      </w:r>
      <w:r w:rsidRPr="00974A67">
        <w:rPr>
          <w:i/>
          <w:lang w:val="en-AU"/>
        </w:rPr>
        <w:t>i</w:t>
      </w:r>
      <w:r>
        <w:rPr>
          <w:lang w:val="en-AU"/>
        </w:rPr>
        <w:t xml:space="preserve"> = </w:t>
      </w:r>
      <w:proofErr w:type="gramStart"/>
      <w:r>
        <w:rPr>
          <w:lang w:val="en-AU"/>
        </w:rPr>
        <w:t>0,…</w:t>
      </w:r>
      <w:proofErr w:type="gramEnd"/>
      <w:r>
        <w:rPr>
          <w:lang w:val="en-AU"/>
        </w:rPr>
        <w:t>,</w:t>
      </w:r>
      <w:r w:rsidRPr="00974A67">
        <w:rPr>
          <w:i/>
          <w:lang w:val="en-AU"/>
        </w:rPr>
        <w:t>GOP</w:t>
      </w:r>
      <w:r w:rsidRPr="00974A67">
        <w:rPr>
          <w:i/>
          <w:vertAlign w:val="subscript"/>
          <w:lang w:val="en-AU"/>
        </w:rPr>
        <w:t>size</w:t>
      </w:r>
      <w:r>
        <w:rPr>
          <w:lang w:val="en-AU"/>
        </w:rPr>
        <w:t xml:space="preserve"> – 1 denote an array of Lagrang</w:t>
      </w:r>
      <w:r w:rsidR="00A20F73">
        <w:rPr>
          <w:lang w:val="en-AU"/>
        </w:rPr>
        <w:t>e</w:t>
      </w:r>
      <w:r>
        <w:rPr>
          <w:lang w:val="en-AU"/>
        </w:rPr>
        <w:t xml:space="preserve"> multiplier ratios computed as listed in </w:t>
      </w:r>
      <w:r>
        <w:rPr>
          <w:rFonts w:eastAsia="Malgun Gothic"/>
          <w:b/>
          <w:bCs/>
          <w:sz w:val="20"/>
          <w:lang w:val="en-AU"/>
        </w:rPr>
        <w:fldChar w:fldCharType="begin"/>
      </w:r>
      <w:r>
        <w:rPr>
          <w:lang w:val="en-AU"/>
        </w:rPr>
        <w:instrText xml:space="preserve"> REF _Ref461982243 \h </w:instrText>
      </w:r>
      <w:r>
        <w:rPr>
          <w:rFonts w:eastAsia="Malgun Gothic"/>
          <w:b/>
          <w:bCs/>
          <w:sz w:val="20"/>
          <w:lang w:val="en-AU"/>
        </w:rPr>
      </w:r>
      <w:r>
        <w:rPr>
          <w:rFonts w:eastAsia="Malgun Gothic"/>
          <w:b/>
          <w:bCs/>
          <w:sz w:val="20"/>
          <w:lang w:val="en-AU"/>
        </w:rPr>
        <w:fldChar w:fldCharType="separate"/>
      </w:r>
    </w:p>
    <w:p w14:paraId="357FD4CC" w14:textId="32B0D5D5" w:rsidR="003E423F" w:rsidRDefault="007E7A8F" w:rsidP="003E423F">
      <w:pPr>
        <w:rPr>
          <w:szCs w:val="22"/>
          <w:lang w:eastAsia="zh-CN"/>
        </w:rPr>
      </w:pPr>
      <w:r w:rsidRPr="001449E5">
        <w:t xml:space="preserve">Table </w:t>
      </w:r>
      <w:r>
        <w:rPr>
          <w:noProof/>
        </w:rPr>
        <w:t>6</w:t>
      </w:r>
      <w:r w:rsidRPr="001449E5">
        <w:noBreakHyphen/>
      </w:r>
      <w:r>
        <w:rPr>
          <w:noProof/>
        </w:rPr>
        <w:t>5</w:t>
      </w:r>
      <w:r w:rsidRPr="001449E5">
        <w:t xml:space="preserve">. </w:t>
      </w:r>
      <w:r w:rsidR="00C67838">
        <w:rPr>
          <w:lang w:val="en-AU"/>
        </w:rPr>
        <w:fldChar w:fldCharType="end"/>
      </w:r>
      <w:r w:rsidR="00C67838">
        <w:rPr>
          <w:lang w:val="en-AU"/>
        </w:rPr>
        <w:t xml:space="preserve">. For non low-delay configuration with GOP size of 16 and 32, </w:t>
      </w:r>
      <w:r w:rsidR="00C67838" w:rsidRPr="00974A67">
        <w:rPr>
          <w:i/>
          <w:lang w:val="en-AU"/>
        </w:rPr>
        <w:t>lambdaRatio</w:t>
      </w:r>
      <w:r w:rsidR="00C67838">
        <w:rPr>
          <w:lang w:val="en-AU"/>
        </w:rPr>
        <w:t>(</w:t>
      </w:r>
      <w:r w:rsidR="00C67838" w:rsidRPr="00974A67">
        <w:rPr>
          <w:i/>
          <w:lang w:val="en-AU"/>
        </w:rPr>
        <w:t>i</w:t>
      </w:r>
      <w:r w:rsidR="00C67838">
        <w:rPr>
          <w:lang w:val="en-AU"/>
        </w:rPr>
        <w:t xml:space="preserve">) is derived </w:t>
      </w:r>
      <w:r w:rsidR="00824751">
        <w:rPr>
          <w:lang w:val="en-AU"/>
        </w:rPr>
        <w:t>based on</w:t>
      </w:r>
      <w:r w:rsidR="00C67838">
        <w:rPr>
          <w:lang w:val="en-AU"/>
        </w:rPr>
        <w:t xml:space="preserve"> quality dependency factor</w:t>
      </w:r>
      <w:r w:rsidR="00DD1CFF">
        <w:rPr>
          <w:lang w:val="en-AU"/>
        </w:rPr>
        <w:t xml:space="preserve"> (QDF)</w:t>
      </w:r>
      <w:r w:rsidR="00C67838">
        <w:rPr>
          <w:lang w:val="en-AU"/>
        </w:rPr>
        <w:t>.</w:t>
      </w:r>
      <w:r w:rsidR="003E423F" w:rsidRPr="003E423F">
        <w:rPr>
          <w:rFonts w:hint="eastAsia"/>
          <w:szCs w:val="22"/>
          <w:lang w:eastAsia="zh-CN"/>
        </w:rPr>
        <w:t xml:space="preserve"> </w:t>
      </w:r>
      <w:r w:rsidR="003E423F">
        <w:rPr>
          <w:rFonts w:hint="eastAsia"/>
          <w:szCs w:val="22"/>
          <w:lang w:eastAsia="zh-CN"/>
        </w:rPr>
        <w:t>A</w:t>
      </w:r>
      <w:r w:rsidR="003E423F">
        <w:rPr>
          <w:szCs w:val="22"/>
          <w:lang w:eastAsia="zh-CN"/>
        </w:rPr>
        <w:t xml:space="preserve"> GOP in RA configuration contains 16 pictures belonging to 5 coding levels, where the pictures in higher level will choose the pictures in the lower </w:t>
      </w:r>
      <w:r w:rsidR="00A20F73">
        <w:rPr>
          <w:szCs w:val="22"/>
          <w:lang w:eastAsia="zh-CN"/>
        </w:rPr>
        <w:t xml:space="preserve">levels </w:t>
      </w:r>
      <w:r w:rsidR="003E423F">
        <w:rPr>
          <w:szCs w:val="22"/>
          <w:lang w:eastAsia="zh-CN"/>
        </w:rPr>
        <w:t>as their reference pictures. Thus, there exists quality dependency among different pictures in different coding level, which can be expressed as:</w:t>
      </w:r>
    </w:p>
    <w:p w14:paraId="0413763F" w14:textId="54FCCBA9" w:rsidR="003E423F" w:rsidRPr="00266806" w:rsidRDefault="00674EB5" w:rsidP="004400E0">
      <w:pPr>
        <w:pStyle w:val="Caption"/>
        <w:jc w:val="right"/>
        <w:rPr>
          <w:szCs w:val="22"/>
          <w:lang w:eastAsia="zh-CN"/>
        </w:rPr>
      </w:pPr>
      <w:r w:rsidRPr="000E292D">
        <w:rPr>
          <w:position w:val="-30"/>
          <w:szCs w:val="22"/>
          <w:lang w:eastAsia="zh-CN"/>
        </w:rPr>
        <w:object w:dxaOrig="1040" w:dyaOrig="720" w14:anchorId="727960B4">
          <v:shape id="_x0000_i1040" type="#_x0000_t75" style="width:39.6pt;height:27.6pt" o:ole="">
            <v:imagedata r:id="rId124" o:title=""/>
          </v:shape>
          <o:OLEObject Type="Embed" ProgID="Equation.DSMT4" ShapeID="_x0000_i1040" DrawAspect="Content" ObjectID="_1752416718" r:id="rId125"/>
        </w:object>
      </w:r>
      <w:r>
        <w:rPr>
          <w:szCs w:val="22"/>
          <w:lang w:eastAsia="zh-CN"/>
        </w:rPr>
        <w:t xml:space="preserve">        </w:t>
      </w:r>
      <w:r w:rsidR="005D1567">
        <w:rPr>
          <w:szCs w:val="22"/>
          <w:lang w:eastAsia="zh-CN"/>
        </w:rPr>
        <w:t xml:space="preserve"> </w:t>
      </w:r>
      <w:r>
        <w:rPr>
          <w:szCs w:val="22"/>
          <w:lang w:eastAsia="zh-CN"/>
        </w:rPr>
        <w:t xml:space="preserve">                          </w:t>
      </w:r>
      <w:r w:rsidRPr="004400E0">
        <w:rPr>
          <w:b w:val="0"/>
          <w:szCs w:val="22"/>
          <w:lang w:eastAsia="zh-CN"/>
        </w:rPr>
        <w:t>(</w:t>
      </w:r>
      <w:r w:rsidR="001320D5">
        <w:rPr>
          <w:b w:val="0"/>
          <w:szCs w:val="22"/>
          <w:lang w:eastAsia="zh-CN"/>
        </w:rPr>
        <w:fldChar w:fldCharType="begin"/>
      </w:r>
      <w:r w:rsidR="001320D5">
        <w:rPr>
          <w:b w:val="0"/>
          <w:szCs w:val="22"/>
          <w:lang w:eastAsia="zh-CN"/>
        </w:rPr>
        <w:instrText xml:space="preserve"> STYLEREF 1 \s </w:instrText>
      </w:r>
      <w:r w:rsidR="001320D5">
        <w:rPr>
          <w:b w:val="0"/>
          <w:szCs w:val="22"/>
          <w:lang w:eastAsia="zh-CN"/>
        </w:rPr>
        <w:fldChar w:fldCharType="separate"/>
      </w:r>
      <w:r w:rsidR="001320D5">
        <w:rPr>
          <w:b w:val="0"/>
          <w:noProof/>
          <w:szCs w:val="22"/>
          <w:lang w:eastAsia="zh-CN"/>
        </w:rPr>
        <w:t>6</w:t>
      </w:r>
      <w:r w:rsidR="001320D5">
        <w:rPr>
          <w:b w:val="0"/>
          <w:szCs w:val="22"/>
          <w:lang w:eastAsia="zh-CN"/>
        </w:rPr>
        <w:fldChar w:fldCharType="end"/>
      </w:r>
      <w:r w:rsidR="001320D5">
        <w:rPr>
          <w:b w:val="0"/>
          <w:szCs w:val="22"/>
          <w:lang w:eastAsia="zh-CN"/>
        </w:rPr>
        <w:noBreakHyphen/>
      </w:r>
      <w:r w:rsidR="001320D5">
        <w:rPr>
          <w:b w:val="0"/>
          <w:szCs w:val="22"/>
          <w:lang w:eastAsia="zh-CN"/>
        </w:rPr>
        <w:fldChar w:fldCharType="begin"/>
      </w:r>
      <w:r w:rsidR="001320D5">
        <w:rPr>
          <w:b w:val="0"/>
          <w:szCs w:val="22"/>
          <w:lang w:eastAsia="zh-CN"/>
        </w:rPr>
        <w:instrText xml:space="preserve"> SEQ Equation \* ARABIC \s 1 </w:instrText>
      </w:r>
      <w:r w:rsidR="001320D5">
        <w:rPr>
          <w:b w:val="0"/>
          <w:szCs w:val="22"/>
          <w:lang w:eastAsia="zh-CN"/>
        </w:rPr>
        <w:fldChar w:fldCharType="separate"/>
      </w:r>
      <w:r w:rsidR="001320D5">
        <w:rPr>
          <w:b w:val="0"/>
          <w:noProof/>
          <w:szCs w:val="22"/>
          <w:lang w:eastAsia="zh-CN"/>
        </w:rPr>
        <w:t>19</w:t>
      </w:r>
      <w:r w:rsidR="001320D5">
        <w:rPr>
          <w:b w:val="0"/>
          <w:szCs w:val="22"/>
          <w:lang w:eastAsia="zh-CN"/>
        </w:rPr>
        <w:fldChar w:fldCharType="end"/>
      </w:r>
      <w:r w:rsidRPr="004400E0">
        <w:rPr>
          <w:b w:val="0"/>
          <w:szCs w:val="22"/>
          <w:lang w:eastAsia="zh-CN"/>
        </w:rPr>
        <w:t>)</w:t>
      </w:r>
    </w:p>
    <w:p w14:paraId="47A26FB0" w14:textId="04567A87" w:rsidR="00100AA0" w:rsidRDefault="00100AA0" w:rsidP="00100AA0">
      <w:pPr>
        <w:rPr>
          <w:szCs w:val="22"/>
          <w:lang w:eastAsia="zh-CN"/>
        </w:rPr>
      </w:pPr>
      <w:r>
        <w:rPr>
          <w:szCs w:val="22"/>
          <w:lang w:eastAsia="zh-CN"/>
        </w:rPr>
        <w:t xml:space="preserve">where </w:t>
      </w:r>
      <m:oMath>
        <m:r>
          <w:rPr>
            <w:rFonts w:ascii="Cambria Math" w:hAnsi="Cambria Math"/>
            <w:szCs w:val="22"/>
            <w:lang w:eastAsia="zh-CN"/>
          </w:rPr>
          <m:t>D</m:t>
        </m:r>
      </m:oMath>
      <w:r>
        <w:rPr>
          <w:rFonts w:hint="eastAsia"/>
          <w:szCs w:val="22"/>
          <w:lang w:eastAsia="zh-CN"/>
        </w:rPr>
        <w:t xml:space="preserve"> </w:t>
      </w:r>
      <w:r>
        <w:rPr>
          <w:szCs w:val="22"/>
          <w:lang w:eastAsia="zh-CN"/>
        </w:rPr>
        <w:t>means the distortion (mean square error),</w:t>
      </w:r>
      <w:r w:rsidR="00DD1CFF">
        <w:rPr>
          <w:szCs w:val="22"/>
          <w:lang w:eastAsia="zh-CN"/>
        </w:rPr>
        <w:t xml:space="preserve"> and</w:t>
      </w:r>
      <w:r>
        <w:rPr>
          <w:szCs w:val="22"/>
          <w:lang w:eastAsia="zh-CN"/>
        </w:rPr>
        <w:t xml:space="preserve"> the QDF can be obtained by a linear function with the skip ratio as:</w:t>
      </w:r>
    </w:p>
    <w:p w14:paraId="3DA39A1D" w14:textId="76834E5E" w:rsidR="00100AA0" w:rsidRPr="00266806" w:rsidRDefault="00674EB5" w:rsidP="004400E0">
      <w:pPr>
        <w:pStyle w:val="Caption"/>
        <w:jc w:val="right"/>
        <w:rPr>
          <w:szCs w:val="22"/>
          <w:lang w:eastAsia="zh-CN"/>
        </w:rPr>
      </w:pPr>
      <w:r w:rsidRPr="00BA49A0">
        <w:rPr>
          <w:position w:val="-70"/>
          <w:szCs w:val="22"/>
          <w:lang w:eastAsia="zh-CN"/>
        </w:rPr>
        <w:object w:dxaOrig="1600" w:dyaOrig="1520" w14:anchorId="4842D998">
          <v:shape id="_x0000_i1041" type="#_x0000_t75" style="width:66pt;height:62.4pt" o:ole="">
            <v:imagedata r:id="rId126" o:title=""/>
          </v:shape>
          <o:OLEObject Type="Embed" ProgID="Equation.DSMT4" ShapeID="_x0000_i1041" DrawAspect="Content" ObjectID="_1752416719" r:id="rId127"/>
        </w:object>
      </w:r>
      <w:r w:rsidR="00100AA0">
        <w:rPr>
          <w:szCs w:val="22"/>
          <w:lang w:eastAsia="zh-CN"/>
        </w:rPr>
        <w:t xml:space="preserve"> </w:t>
      </w:r>
      <w:r>
        <w:rPr>
          <w:szCs w:val="22"/>
          <w:lang w:eastAsia="zh-CN"/>
        </w:rPr>
        <w:t xml:space="preserve">     </w:t>
      </w:r>
      <w:r w:rsidR="005D1567">
        <w:rPr>
          <w:szCs w:val="22"/>
          <w:lang w:eastAsia="zh-CN"/>
        </w:rPr>
        <w:t xml:space="preserve"> </w:t>
      </w:r>
      <w:r>
        <w:rPr>
          <w:szCs w:val="22"/>
          <w:lang w:eastAsia="zh-CN"/>
        </w:rPr>
        <w:t xml:space="preserve">                         </w:t>
      </w:r>
      <w:r w:rsidRPr="004400E0">
        <w:rPr>
          <w:b w:val="0"/>
          <w:szCs w:val="22"/>
          <w:lang w:eastAsia="zh-CN"/>
        </w:rPr>
        <w:t>(</w:t>
      </w:r>
      <w:r w:rsidR="001320D5">
        <w:rPr>
          <w:b w:val="0"/>
          <w:szCs w:val="22"/>
          <w:lang w:eastAsia="zh-CN"/>
        </w:rPr>
        <w:fldChar w:fldCharType="begin"/>
      </w:r>
      <w:r w:rsidR="001320D5">
        <w:rPr>
          <w:b w:val="0"/>
          <w:szCs w:val="22"/>
          <w:lang w:eastAsia="zh-CN"/>
        </w:rPr>
        <w:instrText xml:space="preserve"> STYLEREF 1 \s </w:instrText>
      </w:r>
      <w:r w:rsidR="001320D5">
        <w:rPr>
          <w:b w:val="0"/>
          <w:szCs w:val="22"/>
          <w:lang w:eastAsia="zh-CN"/>
        </w:rPr>
        <w:fldChar w:fldCharType="separate"/>
      </w:r>
      <w:r w:rsidR="001320D5">
        <w:rPr>
          <w:b w:val="0"/>
          <w:noProof/>
          <w:szCs w:val="22"/>
          <w:lang w:eastAsia="zh-CN"/>
        </w:rPr>
        <w:t>6</w:t>
      </w:r>
      <w:r w:rsidR="001320D5">
        <w:rPr>
          <w:b w:val="0"/>
          <w:szCs w:val="22"/>
          <w:lang w:eastAsia="zh-CN"/>
        </w:rPr>
        <w:fldChar w:fldCharType="end"/>
      </w:r>
      <w:r w:rsidR="001320D5">
        <w:rPr>
          <w:b w:val="0"/>
          <w:szCs w:val="22"/>
          <w:lang w:eastAsia="zh-CN"/>
        </w:rPr>
        <w:noBreakHyphen/>
      </w:r>
      <w:r w:rsidR="001320D5">
        <w:rPr>
          <w:b w:val="0"/>
          <w:szCs w:val="22"/>
          <w:lang w:eastAsia="zh-CN"/>
        </w:rPr>
        <w:fldChar w:fldCharType="begin"/>
      </w:r>
      <w:r w:rsidR="001320D5">
        <w:rPr>
          <w:b w:val="0"/>
          <w:szCs w:val="22"/>
          <w:lang w:eastAsia="zh-CN"/>
        </w:rPr>
        <w:instrText xml:space="preserve"> SEQ Equation \* ARABIC \s 1 </w:instrText>
      </w:r>
      <w:r w:rsidR="001320D5">
        <w:rPr>
          <w:b w:val="0"/>
          <w:szCs w:val="22"/>
          <w:lang w:eastAsia="zh-CN"/>
        </w:rPr>
        <w:fldChar w:fldCharType="separate"/>
      </w:r>
      <w:r w:rsidR="001320D5">
        <w:rPr>
          <w:b w:val="0"/>
          <w:noProof/>
          <w:szCs w:val="22"/>
          <w:lang w:eastAsia="zh-CN"/>
        </w:rPr>
        <w:t>20</w:t>
      </w:r>
      <w:r w:rsidR="001320D5">
        <w:rPr>
          <w:b w:val="0"/>
          <w:szCs w:val="22"/>
          <w:lang w:eastAsia="zh-CN"/>
        </w:rPr>
        <w:fldChar w:fldCharType="end"/>
      </w:r>
      <w:r w:rsidRPr="004400E0">
        <w:rPr>
          <w:b w:val="0"/>
          <w:szCs w:val="22"/>
          <w:lang w:eastAsia="zh-CN"/>
        </w:rPr>
        <w:t>)</w:t>
      </w:r>
    </w:p>
    <w:p w14:paraId="3338AAE0" w14:textId="1C92207E" w:rsidR="00DD1CFF" w:rsidRDefault="00DD1CFF" w:rsidP="00DD1CFF">
      <w:pPr>
        <w:rPr>
          <w:szCs w:val="22"/>
          <w:lang w:eastAsia="zh-CN"/>
        </w:rPr>
      </w:pPr>
      <w:r>
        <w:rPr>
          <w:szCs w:val="22"/>
          <w:lang w:eastAsia="zh-CN"/>
        </w:rPr>
        <w:t xml:space="preserve">where </w:t>
      </w:r>
      <w:r w:rsidRPr="00BA49A0">
        <w:rPr>
          <w:position w:val="-14"/>
          <w:szCs w:val="22"/>
          <w:lang w:eastAsia="zh-CN"/>
        </w:rPr>
        <w:object w:dxaOrig="279" w:dyaOrig="380" w14:anchorId="12EE0A56">
          <v:shape id="_x0000_i1042" type="#_x0000_t75" style="width:14.4pt;height:19.2pt" o:ole="">
            <v:imagedata r:id="rId128" o:title=""/>
          </v:shape>
          <o:OLEObject Type="Embed" ProgID="Equation.DSMT4" ShapeID="_x0000_i1042" DrawAspect="Content" ObjectID="_1752416720" r:id="rId129"/>
        </w:object>
      </w:r>
      <w:r>
        <w:rPr>
          <w:szCs w:val="22"/>
          <w:lang w:eastAsia="zh-CN"/>
        </w:rPr>
        <w:t xml:space="preserve"> represents the skip ratio of </w:t>
      </w:r>
      <w:r w:rsidRPr="00BA49A0">
        <w:rPr>
          <w:position w:val="-10"/>
          <w:szCs w:val="22"/>
          <w:lang w:eastAsia="zh-CN"/>
        </w:rPr>
        <w:object w:dxaOrig="200" w:dyaOrig="300" w14:anchorId="510F51D1">
          <v:shape id="_x0000_i1043" type="#_x0000_t75" style="width:9.6pt;height:16.2pt" o:ole="">
            <v:imagedata r:id="rId130" o:title=""/>
          </v:shape>
          <o:OLEObject Type="Embed" ProgID="Equation.DSMT4" ShapeID="_x0000_i1043" DrawAspect="Content" ObjectID="_1752416721" r:id="rId131"/>
        </w:object>
      </w:r>
      <w:proofErr w:type="spellStart"/>
      <w:r>
        <w:rPr>
          <w:szCs w:val="22"/>
          <w:lang w:eastAsia="zh-CN"/>
        </w:rPr>
        <w:t>th</w:t>
      </w:r>
      <w:proofErr w:type="spellEnd"/>
      <w:r>
        <w:rPr>
          <w:szCs w:val="22"/>
          <w:lang w:eastAsia="zh-CN"/>
        </w:rPr>
        <w:t xml:space="preserve"> coding levels which can be acquired from last encoded GOP, </w:t>
      </w:r>
      <w:bookmarkStart w:id="466" w:name="OLE_LINK7"/>
      <w:r w:rsidRPr="00BA49A0">
        <w:rPr>
          <w:position w:val="-14"/>
          <w:szCs w:val="22"/>
          <w:lang w:eastAsia="zh-CN"/>
        </w:rPr>
        <w:object w:dxaOrig="380" w:dyaOrig="380" w14:anchorId="53C2B131">
          <v:shape id="_x0000_i1044" type="#_x0000_t75" style="width:17.4pt;height:19.2pt" o:ole="">
            <v:imagedata r:id="rId132" o:title=""/>
          </v:shape>
          <o:OLEObject Type="Embed" ProgID="Equation.DSMT4" ShapeID="_x0000_i1044" DrawAspect="Content" ObjectID="_1752416722" r:id="rId133"/>
        </w:object>
      </w:r>
      <w:bookmarkEnd w:id="466"/>
      <w:r>
        <w:rPr>
          <w:szCs w:val="22"/>
          <w:lang w:eastAsia="zh-CN"/>
        </w:rPr>
        <w:t xml:space="preserve"> and </w:t>
      </w:r>
      <w:r w:rsidRPr="00BA49A0">
        <w:rPr>
          <w:position w:val="-14"/>
          <w:szCs w:val="22"/>
          <w:lang w:eastAsia="zh-CN"/>
        </w:rPr>
        <w:object w:dxaOrig="380" w:dyaOrig="380" w14:anchorId="6F147EB6">
          <v:shape id="_x0000_i1045" type="#_x0000_t75" style="width:17.4pt;height:19.2pt" o:ole="">
            <v:imagedata r:id="rId134" o:title=""/>
          </v:shape>
          <o:OLEObject Type="Embed" ProgID="Equation.DSMT4" ShapeID="_x0000_i1045" DrawAspect="Content" ObjectID="_1752416723" r:id="rId135"/>
        </w:object>
      </w:r>
      <w:r>
        <w:rPr>
          <w:szCs w:val="22"/>
          <w:lang w:eastAsia="zh-CN"/>
        </w:rPr>
        <w:t xml:space="preserve"> are the parameters </w:t>
      </w:r>
      <w:r>
        <w:rPr>
          <w:rFonts w:hint="eastAsia"/>
          <w:szCs w:val="22"/>
          <w:lang w:eastAsia="zh-CN"/>
        </w:rPr>
        <w:t>obtained</w:t>
      </w:r>
      <w:r>
        <w:rPr>
          <w:szCs w:val="22"/>
          <w:lang w:eastAsia="zh-CN"/>
        </w:rPr>
        <w:t xml:space="preserve"> by some analysis of VTM software when rate control is not applied. The parameters </w:t>
      </w:r>
      <w:r w:rsidRPr="00BA49A0">
        <w:rPr>
          <w:position w:val="-14"/>
          <w:szCs w:val="22"/>
          <w:lang w:eastAsia="zh-CN"/>
        </w:rPr>
        <w:object w:dxaOrig="380" w:dyaOrig="380" w14:anchorId="004E0B20">
          <v:shape id="_x0000_i1046" type="#_x0000_t75" style="width:17.4pt;height:19.2pt" o:ole="">
            <v:imagedata r:id="rId132" o:title=""/>
          </v:shape>
          <o:OLEObject Type="Embed" ProgID="Equation.DSMT4" ShapeID="_x0000_i1046" DrawAspect="Content" ObjectID="_1752416724" r:id="rId136"/>
        </w:object>
      </w:r>
      <w:r>
        <w:rPr>
          <w:szCs w:val="22"/>
          <w:lang w:eastAsia="zh-CN"/>
        </w:rPr>
        <w:t xml:space="preserve"> and </w:t>
      </w:r>
      <w:r w:rsidRPr="00BA49A0">
        <w:rPr>
          <w:position w:val="-14"/>
          <w:szCs w:val="22"/>
          <w:lang w:eastAsia="zh-CN"/>
        </w:rPr>
        <w:object w:dxaOrig="380" w:dyaOrig="380" w14:anchorId="4D0D799B">
          <v:shape id="_x0000_i1047" type="#_x0000_t75" style="width:17.4pt;height:19.2pt" o:ole="">
            <v:imagedata r:id="rId134" o:title=""/>
          </v:shape>
          <o:OLEObject Type="Embed" ProgID="Equation.DSMT4" ShapeID="_x0000_i1047" DrawAspect="Content" ObjectID="_1752416725" r:id="rId137"/>
        </w:object>
      </w:r>
      <w:r>
        <w:rPr>
          <w:szCs w:val="22"/>
          <w:lang w:eastAsia="zh-CN"/>
        </w:rPr>
        <w:t xml:space="preserve"> </w:t>
      </w:r>
      <w:r w:rsidR="00D706E7">
        <w:rPr>
          <w:szCs w:val="22"/>
          <w:lang w:eastAsia="zh-CN"/>
        </w:rPr>
        <w:t xml:space="preserve">are listed </w:t>
      </w:r>
      <w:r>
        <w:rPr>
          <w:lang w:val="en-AU"/>
        </w:rPr>
        <w:t xml:space="preserve">in </w:t>
      </w:r>
      <w:r w:rsidR="00DC4B04">
        <w:rPr>
          <w:lang w:val="en-AU"/>
        </w:rPr>
        <w:fldChar w:fldCharType="begin"/>
      </w:r>
      <w:r w:rsidR="00DC4B04">
        <w:rPr>
          <w:lang w:val="en-AU"/>
        </w:rPr>
        <w:instrText xml:space="preserve"> REF _Ref99377404 \h </w:instrText>
      </w:r>
      <w:r w:rsidR="00DC4B04">
        <w:rPr>
          <w:lang w:val="en-AU"/>
        </w:rPr>
      </w:r>
      <w:r w:rsidR="00DC4B04">
        <w:rPr>
          <w:lang w:val="en-AU"/>
        </w:rPr>
        <w:fldChar w:fldCharType="separate"/>
      </w:r>
      <w:r w:rsidR="0040347E">
        <w:t xml:space="preserve">Table </w:t>
      </w:r>
      <w:r w:rsidR="0040347E">
        <w:rPr>
          <w:noProof/>
        </w:rPr>
        <w:t>6</w:t>
      </w:r>
      <w:r w:rsidR="0040347E">
        <w:noBreakHyphen/>
      </w:r>
      <w:r w:rsidR="0040347E">
        <w:rPr>
          <w:noProof/>
        </w:rPr>
        <w:t>4</w:t>
      </w:r>
      <w:r w:rsidR="00DC4B04">
        <w:rPr>
          <w:lang w:val="en-AU"/>
        </w:rPr>
        <w:fldChar w:fldCharType="end"/>
      </w:r>
      <w:r>
        <w:rPr>
          <w:szCs w:val="22"/>
          <w:lang w:eastAsia="zh-CN"/>
        </w:rPr>
        <w:t xml:space="preserve">.  </w:t>
      </w:r>
    </w:p>
    <w:p w14:paraId="3D753AF6" w14:textId="10003C4C" w:rsidR="00DD1CFF" w:rsidRPr="00F55632" w:rsidRDefault="00DC4B04">
      <w:pPr>
        <w:pStyle w:val="Caption"/>
      </w:pPr>
      <w:bookmarkStart w:id="467" w:name="_Ref99377404"/>
      <w:r>
        <w:t xml:space="preserve">Table </w:t>
      </w:r>
      <w:r w:rsidR="005A558F">
        <w:fldChar w:fldCharType="begin"/>
      </w:r>
      <w:r w:rsidR="005A558F">
        <w:instrText xml:space="preserve"> STYLEREF 1 \s </w:instrText>
      </w:r>
      <w:r w:rsidR="005A558F">
        <w:fldChar w:fldCharType="separate"/>
      </w:r>
      <w:r w:rsidR="0040347E">
        <w:rPr>
          <w:noProof/>
        </w:rPr>
        <w:t>6</w:t>
      </w:r>
      <w:r w:rsidR="005A558F">
        <w:rPr>
          <w:noProof/>
        </w:rPr>
        <w:fldChar w:fldCharType="end"/>
      </w:r>
      <w:r>
        <w:noBreakHyphen/>
      </w:r>
      <w:r w:rsidR="005A558F">
        <w:fldChar w:fldCharType="begin"/>
      </w:r>
      <w:r w:rsidR="005A558F">
        <w:instrText xml:space="preserve"> SEQ Table \* ARABIC \s 1 </w:instrText>
      </w:r>
      <w:r w:rsidR="005A558F">
        <w:fldChar w:fldCharType="separate"/>
      </w:r>
      <w:r w:rsidR="0040347E">
        <w:rPr>
          <w:noProof/>
        </w:rPr>
        <w:t>4</w:t>
      </w:r>
      <w:r w:rsidR="005A558F">
        <w:rPr>
          <w:noProof/>
        </w:rPr>
        <w:fldChar w:fldCharType="end"/>
      </w:r>
      <w:bookmarkEnd w:id="467"/>
      <w:r>
        <w:t xml:space="preserve">. </w:t>
      </w:r>
      <w:r w:rsidRPr="003766E3">
        <w:t>Parameters of relationships between QDF and skip ratio.</w:t>
      </w:r>
    </w:p>
    <w:tbl>
      <w:tblPr>
        <w:tblStyle w:val="TableGrid"/>
        <w:tblW w:w="0" w:type="auto"/>
        <w:jc w:val="center"/>
        <w:tblLook w:val="04A0" w:firstRow="1" w:lastRow="0" w:firstColumn="1" w:lastColumn="0" w:noHBand="0" w:noVBand="1"/>
      </w:tblPr>
      <w:tblGrid>
        <w:gridCol w:w="1931"/>
        <w:gridCol w:w="1932"/>
        <w:gridCol w:w="1932"/>
      </w:tblGrid>
      <w:tr w:rsidR="00DD1CFF" w14:paraId="20373FA6" w14:textId="77777777" w:rsidTr="00887708">
        <w:trPr>
          <w:trHeight w:val="386"/>
          <w:jc w:val="center"/>
        </w:trPr>
        <w:tc>
          <w:tcPr>
            <w:tcW w:w="1931" w:type="dxa"/>
            <w:vAlign w:val="center"/>
          </w:tcPr>
          <w:p w14:paraId="3AF36259" w14:textId="77777777" w:rsidR="00DD1CFF" w:rsidRDefault="00DD1CFF" w:rsidP="00887708">
            <w:pPr>
              <w:jc w:val="center"/>
              <w:rPr>
                <w:lang w:eastAsia="zh-CN"/>
              </w:rPr>
            </w:pPr>
            <w:r>
              <w:rPr>
                <w:lang w:eastAsia="zh-CN"/>
              </w:rPr>
              <w:t xml:space="preserve">Level </w:t>
            </w:r>
            <w:r w:rsidRPr="00012388">
              <w:rPr>
                <w:rFonts w:ascii="Times New Roman" w:eastAsia="SimSun" w:hAnsi="Times New Roman"/>
                <w:position w:val="-6"/>
                <w:szCs w:val="20"/>
                <w:lang w:eastAsia="zh-CN"/>
              </w:rPr>
              <w:object w:dxaOrig="139" w:dyaOrig="260" w14:anchorId="7DE93645">
                <v:shape id="_x0000_i1048" type="#_x0000_t75" style="width:7.2pt;height:14.4pt" o:ole="">
                  <v:imagedata r:id="rId138" o:title=""/>
                </v:shape>
                <o:OLEObject Type="Embed" ProgID="Equation.DSMT4" ShapeID="_x0000_i1048" DrawAspect="Content" ObjectID="_1752416726" r:id="rId139"/>
              </w:object>
            </w:r>
            <w:r>
              <w:rPr>
                <w:lang w:eastAsia="zh-CN"/>
              </w:rPr>
              <w:t xml:space="preserve"> </w:t>
            </w:r>
          </w:p>
        </w:tc>
        <w:tc>
          <w:tcPr>
            <w:tcW w:w="1932" w:type="dxa"/>
            <w:vAlign w:val="center"/>
          </w:tcPr>
          <w:p w14:paraId="2610BC50" w14:textId="77777777" w:rsidR="00DD1CFF" w:rsidRDefault="00DD1CFF" w:rsidP="00887708">
            <w:pPr>
              <w:jc w:val="center"/>
              <w:rPr>
                <w:lang w:eastAsia="zh-CN"/>
              </w:rPr>
            </w:pPr>
            <w:r w:rsidRPr="00BA49A0">
              <w:rPr>
                <w:rFonts w:ascii="Times New Roman" w:eastAsia="SimSun" w:hAnsi="Times New Roman"/>
                <w:position w:val="-14"/>
                <w:szCs w:val="20"/>
                <w:lang w:eastAsia="zh-CN"/>
              </w:rPr>
              <w:object w:dxaOrig="380" w:dyaOrig="380" w14:anchorId="76D3ED66">
                <v:shape id="_x0000_i1049" type="#_x0000_t75" style="width:17.4pt;height:19.2pt" o:ole="">
                  <v:imagedata r:id="rId132" o:title=""/>
                </v:shape>
                <o:OLEObject Type="Embed" ProgID="Equation.DSMT4" ShapeID="_x0000_i1049" DrawAspect="Content" ObjectID="_1752416727" r:id="rId140"/>
              </w:object>
            </w:r>
          </w:p>
        </w:tc>
        <w:tc>
          <w:tcPr>
            <w:tcW w:w="1932" w:type="dxa"/>
            <w:vAlign w:val="center"/>
          </w:tcPr>
          <w:p w14:paraId="6B150394" w14:textId="77777777" w:rsidR="00DD1CFF" w:rsidRDefault="00DD1CFF" w:rsidP="00887708">
            <w:pPr>
              <w:jc w:val="center"/>
              <w:rPr>
                <w:lang w:eastAsia="zh-CN"/>
              </w:rPr>
            </w:pPr>
            <w:r w:rsidRPr="00BA49A0">
              <w:rPr>
                <w:rFonts w:ascii="Times New Roman" w:eastAsia="SimSun" w:hAnsi="Times New Roman"/>
                <w:position w:val="-14"/>
                <w:szCs w:val="20"/>
                <w:lang w:eastAsia="zh-CN"/>
              </w:rPr>
              <w:object w:dxaOrig="380" w:dyaOrig="380" w14:anchorId="3B475778">
                <v:shape id="_x0000_i1050" type="#_x0000_t75" style="width:17.4pt;height:19.2pt" o:ole="">
                  <v:imagedata r:id="rId134" o:title=""/>
                </v:shape>
                <o:OLEObject Type="Embed" ProgID="Equation.DSMT4" ShapeID="_x0000_i1050" DrawAspect="Content" ObjectID="_1752416728" r:id="rId141"/>
              </w:object>
            </w:r>
          </w:p>
        </w:tc>
      </w:tr>
      <w:tr w:rsidR="00DD1CFF" w14:paraId="2E97C0F9" w14:textId="77777777" w:rsidTr="00887708">
        <w:trPr>
          <w:trHeight w:val="386"/>
          <w:jc w:val="center"/>
        </w:trPr>
        <w:tc>
          <w:tcPr>
            <w:tcW w:w="1931" w:type="dxa"/>
            <w:vAlign w:val="center"/>
          </w:tcPr>
          <w:p w14:paraId="029198F4" w14:textId="77777777" w:rsidR="00DD1CFF" w:rsidRDefault="00DD1CFF" w:rsidP="00887708">
            <w:pPr>
              <w:jc w:val="center"/>
              <w:rPr>
                <w:lang w:eastAsia="zh-CN"/>
              </w:rPr>
            </w:pPr>
            <w:r>
              <w:rPr>
                <w:rFonts w:hint="eastAsia"/>
                <w:lang w:eastAsia="zh-CN"/>
              </w:rPr>
              <w:t>2</w:t>
            </w:r>
          </w:p>
        </w:tc>
        <w:tc>
          <w:tcPr>
            <w:tcW w:w="1932" w:type="dxa"/>
            <w:vAlign w:val="center"/>
          </w:tcPr>
          <w:p w14:paraId="26A56D5B" w14:textId="77777777" w:rsidR="00DD1CFF" w:rsidRDefault="00DD1CFF" w:rsidP="00887708">
            <w:pPr>
              <w:jc w:val="center"/>
              <w:rPr>
                <w:lang w:eastAsia="zh-CN"/>
              </w:rPr>
            </w:pPr>
            <w:r>
              <w:rPr>
                <w:rFonts w:hint="eastAsia"/>
                <w:lang w:eastAsia="zh-CN"/>
              </w:rPr>
              <w:t>0</w:t>
            </w:r>
            <w:r>
              <w:rPr>
                <w:lang w:eastAsia="zh-CN"/>
              </w:rPr>
              <w:t>.5847</w:t>
            </w:r>
          </w:p>
        </w:tc>
        <w:tc>
          <w:tcPr>
            <w:tcW w:w="1932" w:type="dxa"/>
            <w:vAlign w:val="center"/>
          </w:tcPr>
          <w:p w14:paraId="3361160D" w14:textId="77777777" w:rsidR="00DD1CFF" w:rsidRDefault="00DD1CFF" w:rsidP="00887708">
            <w:pPr>
              <w:jc w:val="center"/>
              <w:rPr>
                <w:lang w:eastAsia="zh-CN"/>
              </w:rPr>
            </w:pPr>
            <w:r>
              <w:rPr>
                <w:rFonts w:hint="eastAsia"/>
                <w:lang w:eastAsia="zh-CN"/>
              </w:rPr>
              <w:t>-</w:t>
            </w:r>
            <w:r>
              <w:rPr>
                <w:lang w:eastAsia="zh-CN"/>
              </w:rPr>
              <w:t>0.0782</w:t>
            </w:r>
          </w:p>
        </w:tc>
      </w:tr>
      <w:tr w:rsidR="00DD1CFF" w14:paraId="0654EF08" w14:textId="77777777" w:rsidTr="00887708">
        <w:trPr>
          <w:trHeight w:val="386"/>
          <w:jc w:val="center"/>
        </w:trPr>
        <w:tc>
          <w:tcPr>
            <w:tcW w:w="1931" w:type="dxa"/>
            <w:vAlign w:val="center"/>
          </w:tcPr>
          <w:p w14:paraId="0ED2D88B" w14:textId="77777777" w:rsidR="00DD1CFF" w:rsidRDefault="00DD1CFF" w:rsidP="00887708">
            <w:pPr>
              <w:jc w:val="center"/>
              <w:rPr>
                <w:lang w:eastAsia="zh-CN"/>
              </w:rPr>
            </w:pPr>
            <w:r>
              <w:rPr>
                <w:rFonts w:hint="eastAsia"/>
                <w:lang w:eastAsia="zh-CN"/>
              </w:rPr>
              <w:t>3</w:t>
            </w:r>
          </w:p>
        </w:tc>
        <w:tc>
          <w:tcPr>
            <w:tcW w:w="1932" w:type="dxa"/>
            <w:vAlign w:val="center"/>
          </w:tcPr>
          <w:p w14:paraId="49C9F5EE" w14:textId="77777777" w:rsidR="00DD1CFF" w:rsidRDefault="00DD1CFF" w:rsidP="00887708">
            <w:pPr>
              <w:jc w:val="center"/>
              <w:rPr>
                <w:lang w:eastAsia="zh-CN"/>
              </w:rPr>
            </w:pPr>
            <w:r>
              <w:rPr>
                <w:rFonts w:hint="eastAsia"/>
                <w:lang w:eastAsia="zh-CN"/>
              </w:rPr>
              <w:t>0</w:t>
            </w:r>
            <w:r>
              <w:rPr>
                <w:lang w:eastAsia="zh-CN"/>
              </w:rPr>
              <w:t>.5468</w:t>
            </w:r>
          </w:p>
        </w:tc>
        <w:tc>
          <w:tcPr>
            <w:tcW w:w="1932" w:type="dxa"/>
            <w:vAlign w:val="center"/>
          </w:tcPr>
          <w:p w14:paraId="63EC9675" w14:textId="77777777" w:rsidR="00DD1CFF" w:rsidRDefault="00DD1CFF" w:rsidP="00887708">
            <w:pPr>
              <w:jc w:val="center"/>
              <w:rPr>
                <w:lang w:eastAsia="zh-CN"/>
              </w:rPr>
            </w:pPr>
            <w:r>
              <w:rPr>
                <w:rFonts w:hint="eastAsia"/>
                <w:lang w:eastAsia="zh-CN"/>
              </w:rPr>
              <w:t>-</w:t>
            </w:r>
            <w:r>
              <w:rPr>
                <w:lang w:eastAsia="zh-CN"/>
              </w:rPr>
              <w:t>0.1364</w:t>
            </w:r>
          </w:p>
        </w:tc>
      </w:tr>
      <w:tr w:rsidR="00DD1CFF" w14:paraId="7C07C2DD" w14:textId="77777777" w:rsidTr="00887708">
        <w:trPr>
          <w:trHeight w:val="374"/>
          <w:jc w:val="center"/>
        </w:trPr>
        <w:tc>
          <w:tcPr>
            <w:tcW w:w="1931" w:type="dxa"/>
            <w:vAlign w:val="center"/>
          </w:tcPr>
          <w:p w14:paraId="0362C84C" w14:textId="77777777" w:rsidR="00DD1CFF" w:rsidRDefault="00DD1CFF" w:rsidP="00887708">
            <w:pPr>
              <w:jc w:val="center"/>
              <w:rPr>
                <w:lang w:eastAsia="zh-CN"/>
              </w:rPr>
            </w:pPr>
            <w:r>
              <w:rPr>
                <w:rFonts w:hint="eastAsia"/>
                <w:lang w:eastAsia="zh-CN"/>
              </w:rPr>
              <w:t>4</w:t>
            </w:r>
          </w:p>
        </w:tc>
        <w:tc>
          <w:tcPr>
            <w:tcW w:w="1932" w:type="dxa"/>
            <w:vAlign w:val="center"/>
          </w:tcPr>
          <w:p w14:paraId="7FAABC89" w14:textId="77777777" w:rsidR="00DD1CFF" w:rsidRDefault="00DD1CFF" w:rsidP="00887708">
            <w:pPr>
              <w:jc w:val="center"/>
              <w:rPr>
                <w:lang w:eastAsia="zh-CN"/>
              </w:rPr>
            </w:pPr>
            <w:r>
              <w:rPr>
                <w:rFonts w:hint="eastAsia"/>
                <w:lang w:eastAsia="zh-CN"/>
              </w:rPr>
              <w:t>0</w:t>
            </w:r>
            <w:r>
              <w:rPr>
                <w:lang w:eastAsia="zh-CN"/>
              </w:rPr>
              <w:t>.6539</w:t>
            </w:r>
          </w:p>
        </w:tc>
        <w:tc>
          <w:tcPr>
            <w:tcW w:w="1932" w:type="dxa"/>
            <w:vAlign w:val="center"/>
          </w:tcPr>
          <w:p w14:paraId="540FC50F" w14:textId="77777777" w:rsidR="00DD1CFF" w:rsidRDefault="00DD1CFF" w:rsidP="00887708">
            <w:pPr>
              <w:jc w:val="center"/>
              <w:rPr>
                <w:lang w:eastAsia="zh-CN"/>
              </w:rPr>
            </w:pPr>
            <w:r>
              <w:rPr>
                <w:rFonts w:hint="eastAsia"/>
                <w:lang w:eastAsia="zh-CN"/>
              </w:rPr>
              <w:t>-</w:t>
            </w:r>
            <w:r>
              <w:rPr>
                <w:lang w:eastAsia="zh-CN"/>
              </w:rPr>
              <w:t>0.203</w:t>
            </w:r>
          </w:p>
        </w:tc>
      </w:tr>
      <w:tr w:rsidR="00DD1CFF" w14:paraId="30FADFED" w14:textId="77777777" w:rsidTr="00887708">
        <w:trPr>
          <w:trHeight w:val="386"/>
          <w:jc w:val="center"/>
        </w:trPr>
        <w:tc>
          <w:tcPr>
            <w:tcW w:w="1931" w:type="dxa"/>
            <w:vAlign w:val="center"/>
          </w:tcPr>
          <w:p w14:paraId="50CB8023" w14:textId="77777777" w:rsidR="00DD1CFF" w:rsidRDefault="00DD1CFF" w:rsidP="00887708">
            <w:pPr>
              <w:jc w:val="center"/>
              <w:rPr>
                <w:lang w:eastAsia="zh-CN"/>
              </w:rPr>
            </w:pPr>
            <w:r>
              <w:rPr>
                <w:rFonts w:hint="eastAsia"/>
                <w:lang w:eastAsia="zh-CN"/>
              </w:rPr>
              <w:t>5</w:t>
            </w:r>
          </w:p>
        </w:tc>
        <w:tc>
          <w:tcPr>
            <w:tcW w:w="1932" w:type="dxa"/>
            <w:vAlign w:val="center"/>
          </w:tcPr>
          <w:p w14:paraId="29FF8F44" w14:textId="77777777" w:rsidR="00DD1CFF" w:rsidRDefault="00DD1CFF" w:rsidP="00887708">
            <w:pPr>
              <w:jc w:val="center"/>
              <w:rPr>
                <w:lang w:eastAsia="zh-CN"/>
              </w:rPr>
            </w:pPr>
            <w:r>
              <w:rPr>
                <w:rFonts w:hint="eastAsia"/>
                <w:lang w:eastAsia="zh-CN"/>
              </w:rPr>
              <w:t>0</w:t>
            </w:r>
            <w:r>
              <w:rPr>
                <w:lang w:eastAsia="zh-CN"/>
              </w:rPr>
              <w:t>.8623</w:t>
            </w:r>
          </w:p>
        </w:tc>
        <w:tc>
          <w:tcPr>
            <w:tcW w:w="1932" w:type="dxa"/>
            <w:vAlign w:val="center"/>
          </w:tcPr>
          <w:p w14:paraId="4C27E14B" w14:textId="77777777" w:rsidR="00DD1CFF" w:rsidRDefault="00DD1CFF" w:rsidP="00887708">
            <w:pPr>
              <w:jc w:val="center"/>
              <w:rPr>
                <w:lang w:eastAsia="zh-CN"/>
              </w:rPr>
            </w:pPr>
            <w:r>
              <w:rPr>
                <w:rFonts w:hint="eastAsia"/>
                <w:lang w:eastAsia="zh-CN"/>
              </w:rPr>
              <w:t>-</w:t>
            </w:r>
            <w:r>
              <w:rPr>
                <w:lang w:eastAsia="zh-CN"/>
              </w:rPr>
              <w:t>0.4676</w:t>
            </w:r>
          </w:p>
        </w:tc>
      </w:tr>
    </w:tbl>
    <w:p w14:paraId="3B395A6B" w14:textId="3EB4A637" w:rsidR="00DD1CFF" w:rsidRDefault="00DD1CFF" w:rsidP="00DD1CFF">
      <w:pPr>
        <w:rPr>
          <w:szCs w:val="22"/>
          <w:lang w:eastAsia="zh-CN"/>
        </w:rPr>
      </w:pPr>
      <w:r>
        <w:rPr>
          <w:szCs w:val="22"/>
          <w:lang w:eastAsia="zh-CN"/>
        </w:rPr>
        <w:t xml:space="preserve">The QDF of other coding levels can be </w:t>
      </w:r>
      <w:r w:rsidR="00D706E7">
        <w:rPr>
          <w:szCs w:val="22"/>
          <w:lang w:eastAsia="zh-CN"/>
        </w:rPr>
        <w:t>obtained with</w:t>
      </w:r>
      <w:r>
        <w:rPr>
          <w:szCs w:val="22"/>
          <w:lang w:eastAsia="zh-CN"/>
        </w:rPr>
        <w:t>:</w:t>
      </w:r>
    </w:p>
    <w:p w14:paraId="4278D46F" w14:textId="27D841EF" w:rsidR="00100AA0" w:rsidRDefault="00DD1CFF" w:rsidP="004400E0">
      <w:pPr>
        <w:pStyle w:val="Caption"/>
        <w:jc w:val="right"/>
        <w:rPr>
          <w:szCs w:val="22"/>
          <w:lang w:eastAsia="zh-CN"/>
        </w:rPr>
      </w:pPr>
      <w:r w:rsidRPr="00487A3A">
        <w:rPr>
          <w:position w:val="-14"/>
          <w:szCs w:val="22"/>
          <w:lang w:eastAsia="zh-CN"/>
        </w:rPr>
        <w:object w:dxaOrig="1840" w:dyaOrig="380" w14:anchorId="1BB649C9">
          <v:shape id="_x0000_i1051" type="#_x0000_t75" style="width:92.4pt;height:19.2pt" o:ole="">
            <v:imagedata r:id="rId142" o:title=""/>
          </v:shape>
          <o:OLEObject Type="Embed" ProgID="Equation.DSMT4" ShapeID="_x0000_i1051" DrawAspect="Content" ObjectID="_1752416729" r:id="rId143"/>
        </w:object>
      </w:r>
      <w:r w:rsidR="00674EB5">
        <w:rPr>
          <w:szCs w:val="22"/>
          <w:lang w:eastAsia="zh-CN"/>
        </w:rPr>
        <w:t xml:space="preserve">                              </w:t>
      </w:r>
      <w:r w:rsidR="00674EB5" w:rsidRPr="004400E0">
        <w:rPr>
          <w:b w:val="0"/>
          <w:szCs w:val="22"/>
          <w:lang w:eastAsia="zh-CN"/>
        </w:rPr>
        <w:t>(</w:t>
      </w:r>
      <w:r w:rsidR="001320D5">
        <w:rPr>
          <w:b w:val="0"/>
          <w:szCs w:val="22"/>
          <w:lang w:eastAsia="zh-CN"/>
        </w:rPr>
        <w:fldChar w:fldCharType="begin"/>
      </w:r>
      <w:r w:rsidR="001320D5">
        <w:rPr>
          <w:b w:val="0"/>
          <w:szCs w:val="22"/>
          <w:lang w:eastAsia="zh-CN"/>
        </w:rPr>
        <w:instrText xml:space="preserve"> STYLEREF 1 \s </w:instrText>
      </w:r>
      <w:r w:rsidR="001320D5">
        <w:rPr>
          <w:b w:val="0"/>
          <w:szCs w:val="22"/>
          <w:lang w:eastAsia="zh-CN"/>
        </w:rPr>
        <w:fldChar w:fldCharType="separate"/>
      </w:r>
      <w:r w:rsidR="001320D5">
        <w:rPr>
          <w:b w:val="0"/>
          <w:noProof/>
          <w:szCs w:val="22"/>
          <w:lang w:eastAsia="zh-CN"/>
        </w:rPr>
        <w:t>6</w:t>
      </w:r>
      <w:r w:rsidR="001320D5">
        <w:rPr>
          <w:b w:val="0"/>
          <w:szCs w:val="22"/>
          <w:lang w:eastAsia="zh-CN"/>
        </w:rPr>
        <w:fldChar w:fldCharType="end"/>
      </w:r>
      <w:r w:rsidR="001320D5">
        <w:rPr>
          <w:b w:val="0"/>
          <w:szCs w:val="22"/>
          <w:lang w:eastAsia="zh-CN"/>
        </w:rPr>
        <w:noBreakHyphen/>
      </w:r>
      <w:r w:rsidR="001320D5">
        <w:rPr>
          <w:b w:val="0"/>
          <w:szCs w:val="22"/>
          <w:lang w:eastAsia="zh-CN"/>
        </w:rPr>
        <w:fldChar w:fldCharType="begin"/>
      </w:r>
      <w:r w:rsidR="001320D5">
        <w:rPr>
          <w:b w:val="0"/>
          <w:szCs w:val="22"/>
          <w:lang w:eastAsia="zh-CN"/>
        </w:rPr>
        <w:instrText xml:space="preserve"> SEQ Equation \* ARABIC \s 1 </w:instrText>
      </w:r>
      <w:r w:rsidR="001320D5">
        <w:rPr>
          <w:b w:val="0"/>
          <w:szCs w:val="22"/>
          <w:lang w:eastAsia="zh-CN"/>
        </w:rPr>
        <w:fldChar w:fldCharType="separate"/>
      </w:r>
      <w:r w:rsidR="001320D5">
        <w:rPr>
          <w:b w:val="0"/>
          <w:noProof/>
          <w:szCs w:val="22"/>
          <w:lang w:eastAsia="zh-CN"/>
        </w:rPr>
        <w:t>21</w:t>
      </w:r>
      <w:r w:rsidR="001320D5">
        <w:rPr>
          <w:b w:val="0"/>
          <w:szCs w:val="22"/>
          <w:lang w:eastAsia="zh-CN"/>
        </w:rPr>
        <w:fldChar w:fldCharType="end"/>
      </w:r>
      <w:r w:rsidR="00674EB5" w:rsidRPr="004400E0">
        <w:rPr>
          <w:b w:val="0"/>
          <w:szCs w:val="22"/>
          <w:lang w:eastAsia="zh-CN"/>
        </w:rPr>
        <w:t>)</w:t>
      </w:r>
    </w:p>
    <w:p w14:paraId="663B6D4B" w14:textId="0BFFF396" w:rsidR="00901649" w:rsidRDefault="00901649">
      <w:pPr>
        <w:tabs>
          <w:tab w:val="right" w:pos="9360"/>
        </w:tabs>
        <w:rPr>
          <w:szCs w:val="22"/>
          <w:lang w:eastAsia="zh-CN"/>
        </w:rPr>
      </w:pPr>
      <w:bookmarkStart w:id="468" w:name="OLE_LINK14"/>
      <w:bookmarkStart w:id="469" w:name="OLE_LINK15"/>
      <w:r>
        <w:rPr>
          <w:szCs w:val="22"/>
          <w:lang w:eastAsia="zh-CN"/>
        </w:rPr>
        <w:t xml:space="preserve">And </w:t>
      </w:r>
      <w:bookmarkEnd w:id="468"/>
      <w:bookmarkEnd w:id="469"/>
      <m:oMath>
        <m:sSub>
          <m:sSubPr>
            <m:ctrlPr>
              <w:rPr>
                <w:rFonts w:ascii="Cambria Math" w:hAnsi="Cambria Math"/>
                <w:i/>
                <w:szCs w:val="22"/>
                <w:lang w:eastAsia="zh-CN"/>
              </w:rPr>
            </m:ctrlPr>
          </m:sSubPr>
          <m:e>
            <m:r>
              <w:rPr>
                <w:rFonts w:ascii="Cambria Math"/>
                <w:szCs w:val="22"/>
                <w:lang w:eastAsia="zh-CN"/>
              </w:rPr>
              <m:t>lambdaLev</m:t>
            </m:r>
          </m:e>
          <m:sub>
            <m:r>
              <w:rPr>
                <w:rFonts w:ascii="Cambria Math"/>
                <w:szCs w:val="22"/>
                <w:lang w:eastAsia="zh-CN"/>
              </w:rPr>
              <m:t>i</m:t>
            </m:r>
          </m:sub>
        </m:sSub>
      </m:oMath>
      <w:r>
        <w:rPr>
          <w:szCs w:val="22"/>
          <w:lang w:eastAsia="zh-CN"/>
        </w:rPr>
        <w:t xml:space="preserve"> represents the influence of picture </w:t>
      </w:r>
      <w:r w:rsidRPr="00986345">
        <w:rPr>
          <w:position w:val="-6"/>
          <w:szCs w:val="22"/>
          <w:lang w:eastAsia="zh-CN"/>
        </w:rPr>
        <w:object w:dxaOrig="139" w:dyaOrig="260" w14:anchorId="7E75C0FD">
          <v:shape id="_x0000_i1052" type="#_x0000_t75" style="width:7.2pt;height:12pt" o:ole="">
            <v:imagedata r:id="rId144" o:title=""/>
          </v:shape>
          <o:OLEObject Type="Embed" ProgID="Equation.DSMT4" ShapeID="_x0000_i1052" DrawAspect="Content" ObjectID="_1752416730" r:id="rId145"/>
        </w:object>
      </w:r>
      <w:r>
        <w:rPr>
          <w:szCs w:val="22"/>
          <w:lang w:eastAsia="zh-CN"/>
        </w:rPr>
        <w:t>:</w:t>
      </w:r>
    </w:p>
    <w:p w14:paraId="4B0E5A28" w14:textId="7C5563FB" w:rsidR="00C67838" w:rsidRDefault="00000000" w:rsidP="004400E0">
      <w:pPr>
        <w:pStyle w:val="Caption"/>
        <w:jc w:val="right"/>
        <w:rPr>
          <w:lang w:val="en-AU"/>
        </w:rPr>
      </w:pPr>
      <m:oMath>
        <m:sSub>
          <m:sSubPr>
            <m:ctrlPr>
              <w:rPr>
                <w:rFonts w:ascii="Cambria Math" w:hAnsi="Cambria Math"/>
                <w:i/>
                <w:szCs w:val="22"/>
                <w:lang w:eastAsia="zh-CN"/>
              </w:rPr>
            </m:ctrlPr>
          </m:sSubPr>
          <m:e>
            <m:r>
              <m:rPr>
                <m:sty m:val="bi"/>
              </m:rPr>
              <w:rPr>
                <w:rFonts w:ascii="Cambria Math"/>
                <w:szCs w:val="22"/>
                <w:lang w:eastAsia="zh-CN"/>
              </w:rPr>
              <m:t>lambdaLev</m:t>
            </m:r>
          </m:e>
          <m:sub>
            <m:r>
              <m:rPr>
                <m:sty m:val="bi"/>
              </m:rPr>
              <w:rPr>
                <w:rFonts w:ascii="Cambria Math"/>
                <w:szCs w:val="22"/>
                <w:lang w:eastAsia="zh-CN"/>
              </w:rPr>
              <m:t>i</m:t>
            </m:r>
          </m:sub>
        </m:sSub>
        <m:r>
          <m:rPr>
            <m:sty m:val="bi"/>
          </m:rPr>
          <w:rPr>
            <w:rFonts w:ascii="Cambria Math"/>
            <w:szCs w:val="22"/>
            <w:lang w:eastAsia="zh-CN"/>
          </w:rPr>
          <m:t>=</m:t>
        </m:r>
        <m:d>
          <m:dPr>
            <m:begChr m:val="{"/>
            <m:endChr m:val=""/>
            <m:ctrlPr>
              <w:rPr>
                <w:rFonts w:ascii="Cambria Math" w:hAnsi="Cambria Math"/>
                <w:i/>
                <w:szCs w:val="22"/>
                <w:lang w:eastAsia="zh-CN"/>
              </w:rPr>
            </m:ctrlPr>
          </m:dPr>
          <m:e>
            <m:m>
              <m:mPr>
                <m:mcs>
                  <m:mc>
                    <m:mcPr>
                      <m:count m:val="2"/>
                      <m:mcJc m:val="center"/>
                    </m:mcPr>
                  </m:mc>
                </m:mcs>
                <m:ctrlPr>
                  <w:rPr>
                    <w:rFonts w:ascii="Cambria Math" w:hAnsi="Cambria Math"/>
                    <w:i/>
                    <w:szCs w:val="22"/>
                    <w:lang w:eastAsia="zh-CN"/>
                  </w:rPr>
                </m:ctrlPr>
              </m:mPr>
              <m:mr>
                <m:e>
                  <m:f>
                    <m:fPr>
                      <m:ctrlPr>
                        <w:rPr>
                          <w:rFonts w:ascii="Cambria Math" w:hAnsi="Cambria Math"/>
                          <w:i/>
                          <w:szCs w:val="22"/>
                          <w:lang w:eastAsia="zh-CN"/>
                        </w:rPr>
                      </m:ctrlPr>
                    </m:fPr>
                    <m:num>
                      <m:r>
                        <m:rPr>
                          <m:sty m:val="bi"/>
                        </m:rPr>
                        <w:rPr>
                          <w:rFonts w:ascii="Cambria Math"/>
                          <w:szCs w:val="22"/>
                          <w:lang w:eastAsia="zh-CN"/>
                        </w:rPr>
                        <m:t>1</m:t>
                      </m:r>
                    </m:num>
                    <m:den>
                      <m:r>
                        <m:rPr>
                          <m:sty m:val="bi"/>
                        </m:rPr>
                        <w:rPr>
                          <w:rFonts w:ascii="Cambria Math"/>
                          <w:szCs w:val="22"/>
                          <w:lang w:eastAsia="zh-CN"/>
                        </w:rPr>
                        <m:t>1+2</m:t>
                      </m:r>
                      <m:r>
                        <m:rPr>
                          <m:sty m:val="bi"/>
                        </m:rPr>
                        <w:rPr>
                          <w:rFonts w:ascii="Cambria Math"/>
                          <w:szCs w:val="22"/>
                          <w:lang w:eastAsia="zh-CN"/>
                        </w:rPr>
                        <m:t>×</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1,2</m:t>
                          </m:r>
                        </m:sub>
                      </m:sSub>
                      <m:r>
                        <m:rPr>
                          <m:sty m:val="bi"/>
                        </m:rPr>
                        <w:rPr>
                          <w:rFonts w:ascii="Cambria Math"/>
                          <w:szCs w:val="22"/>
                          <w:lang w:eastAsia="zh-CN"/>
                        </w:rPr>
                        <m:t>+2</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1,3</m:t>
                          </m:r>
                        </m:sub>
                      </m:sSub>
                      <m:r>
                        <m:rPr>
                          <m:sty m:val="bi"/>
                        </m:rPr>
                        <w:rPr>
                          <w:rFonts w:ascii="Cambria Math"/>
                          <w:szCs w:val="22"/>
                          <w:lang w:eastAsia="zh-CN"/>
                        </w:rPr>
                        <m:t>+4</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1,4</m:t>
                          </m:r>
                        </m:sub>
                      </m:sSub>
                      <m:r>
                        <m:rPr>
                          <m:sty m:val="bi"/>
                        </m:rPr>
                        <w:rPr>
                          <w:rFonts w:ascii="Cambria Math"/>
                          <w:szCs w:val="22"/>
                          <w:lang w:eastAsia="zh-CN"/>
                        </w:rPr>
                        <m:t>+8</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1,5</m:t>
                          </m:r>
                        </m:sub>
                      </m:sSub>
                      <m:r>
                        <m:rPr>
                          <m:sty m:val="bi"/>
                        </m:rPr>
                        <w:rPr>
                          <w:rFonts w:ascii="Cambria Math"/>
                          <w:szCs w:val="22"/>
                          <w:lang w:eastAsia="zh-CN"/>
                        </w:rPr>
                        <m:t>)</m:t>
                      </m:r>
                    </m:den>
                  </m:f>
                </m:e>
                <m:e>
                  <m:r>
                    <m:rPr>
                      <m:sty m:val="bi"/>
                    </m:rPr>
                    <w:rPr>
                      <w:rFonts w:ascii="Cambria Math"/>
                      <w:szCs w:val="22"/>
                      <w:lang w:eastAsia="zh-CN"/>
                    </w:rPr>
                    <m:t>,i</m:t>
                  </m:r>
                  <m:r>
                    <m:rPr>
                      <m:sty m:val="bi"/>
                    </m:rPr>
                    <w:rPr>
                      <w:rFonts w:ascii="SimSun" w:hAnsi="SimSun" w:cs="SimSun" w:hint="eastAsia"/>
                      <w:szCs w:val="22"/>
                      <w:lang w:eastAsia="zh-CN"/>
                    </w:rPr>
                    <m:t>∈</m:t>
                  </m:r>
                  <m:r>
                    <m:rPr>
                      <m:sty m:val="bi"/>
                    </m:rPr>
                    <w:rPr>
                      <w:rFonts w:ascii="Cambria Math"/>
                      <w:szCs w:val="22"/>
                      <w:lang w:eastAsia="zh-CN"/>
                    </w:rPr>
                    <m:t>level 1</m:t>
                  </m:r>
                </m:e>
              </m:mr>
              <m:mr>
                <m:e>
                  <m:f>
                    <m:fPr>
                      <m:ctrlPr>
                        <w:rPr>
                          <w:rFonts w:ascii="Cambria Math" w:hAnsi="Cambria Math"/>
                          <w:i/>
                          <w:szCs w:val="22"/>
                          <w:lang w:eastAsia="zh-CN"/>
                        </w:rPr>
                      </m:ctrlPr>
                    </m:fPr>
                    <m:num>
                      <m:r>
                        <m:rPr>
                          <m:sty m:val="bi"/>
                        </m:rPr>
                        <w:rPr>
                          <w:rFonts w:ascii="Cambria Math"/>
                          <w:szCs w:val="22"/>
                          <w:lang w:eastAsia="zh-CN"/>
                        </w:rPr>
                        <m:t>1</m:t>
                      </m:r>
                    </m:num>
                    <m:den>
                      <m:r>
                        <m:rPr>
                          <m:sty m:val="bi"/>
                        </m:rPr>
                        <w:rPr>
                          <w:rFonts w:ascii="Cambria Math"/>
                          <w:szCs w:val="22"/>
                          <w:lang w:eastAsia="zh-CN"/>
                        </w:rPr>
                        <m:t>1+(3</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2,3</m:t>
                          </m:r>
                        </m:sub>
                      </m:sSub>
                      <m:r>
                        <m:rPr>
                          <m:sty m:val="bi"/>
                        </m:rPr>
                        <w:rPr>
                          <w:rFonts w:ascii="Cambria Math"/>
                          <w:szCs w:val="22"/>
                          <w:lang w:eastAsia="zh-CN"/>
                        </w:rPr>
                        <m:t>+5</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2,4</m:t>
                          </m:r>
                        </m:sub>
                      </m:sSub>
                      <m:r>
                        <m:rPr>
                          <m:sty m:val="bi"/>
                        </m:rPr>
                        <w:rPr>
                          <w:rFonts w:ascii="Cambria Math"/>
                          <w:szCs w:val="22"/>
                          <w:lang w:eastAsia="zh-CN"/>
                        </w:rPr>
                        <m:t>+8</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2,5</m:t>
                          </m:r>
                        </m:sub>
                      </m:sSub>
                      <m:r>
                        <m:rPr>
                          <m:sty m:val="bi"/>
                        </m:rPr>
                        <w:rPr>
                          <w:rFonts w:ascii="Cambria Math"/>
                          <w:szCs w:val="22"/>
                          <w:lang w:eastAsia="zh-CN"/>
                        </w:rPr>
                        <m:t>)</m:t>
                      </m:r>
                    </m:den>
                  </m:f>
                </m:e>
                <m:e>
                  <m:r>
                    <m:rPr>
                      <m:sty m:val="bi"/>
                    </m:rPr>
                    <w:rPr>
                      <w:rFonts w:ascii="Cambria Math"/>
                      <w:szCs w:val="22"/>
                      <w:lang w:eastAsia="zh-CN"/>
                    </w:rPr>
                    <m:t>,i</m:t>
                  </m:r>
                  <m:r>
                    <m:rPr>
                      <m:sty m:val="bi"/>
                    </m:rPr>
                    <w:rPr>
                      <w:rFonts w:ascii="SimSun" w:hAnsi="SimSun" w:cs="SimSun" w:hint="eastAsia"/>
                      <w:szCs w:val="22"/>
                      <w:lang w:eastAsia="zh-CN"/>
                    </w:rPr>
                    <m:t>∈</m:t>
                  </m:r>
                  <m:r>
                    <m:rPr>
                      <m:sty m:val="bi"/>
                    </m:rPr>
                    <w:rPr>
                      <w:rFonts w:ascii="Cambria Math"/>
                      <w:szCs w:val="22"/>
                      <w:lang w:eastAsia="zh-CN"/>
                    </w:rPr>
                    <m:t>level 2</m:t>
                  </m:r>
                </m:e>
              </m:mr>
              <m:mr>
                <m:e>
                  <m:f>
                    <m:fPr>
                      <m:ctrlPr>
                        <w:rPr>
                          <w:rFonts w:ascii="Cambria Math" w:hAnsi="Cambria Math"/>
                          <w:i/>
                          <w:szCs w:val="22"/>
                          <w:lang w:eastAsia="zh-CN"/>
                        </w:rPr>
                      </m:ctrlPr>
                    </m:fPr>
                    <m:num>
                      <m:r>
                        <m:rPr>
                          <m:sty m:val="bi"/>
                        </m:rPr>
                        <w:rPr>
                          <w:rFonts w:ascii="Cambria Math"/>
                          <w:szCs w:val="22"/>
                          <w:lang w:eastAsia="zh-CN"/>
                        </w:rPr>
                        <m:t>1</m:t>
                      </m:r>
                    </m:num>
                    <m:den>
                      <m:r>
                        <m:rPr>
                          <m:sty m:val="bi"/>
                        </m:rPr>
                        <w:rPr>
                          <w:rFonts w:ascii="Cambria Math"/>
                          <w:szCs w:val="22"/>
                          <w:lang w:eastAsia="zh-CN"/>
                        </w:rPr>
                        <m:t>1+(2</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3,4</m:t>
                          </m:r>
                        </m:sub>
                      </m:sSub>
                      <m:r>
                        <m:rPr>
                          <m:sty m:val="bi"/>
                        </m:rPr>
                        <w:rPr>
                          <w:rFonts w:ascii="Cambria Math"/>
                          <w:szCs w:val="22"/>
                          <w:lang w:eastAsia="zh-CN"/>
                        </w:rPr>
                        <m:t>+4</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3,5</m:t>
                          </m:r>
                        </m:sub>
                      </m:sSub>
                      <m:r>
                        <m:rPr>
                          <m:sty m:val="bi"/>
                        </m:rPr>
                        <w:rPr>
                          <w:rFonts w:ascii="Cambria Math"/>
                          <w:szCs w:val="22"/>
                          <w:lang w:eastAsia="zh-CN"/>
                        </w:rPr>
                        <m:t>)</m:t>
                      </m:r>
                    </m:den>
                  </m:f>
                </m:e>
                <m:e>
                  <m:r>
                    <m:rPr>
                      <m:sty m:val="bi"/>
                    </m:rPr>
                    <w:rPr>
                      <w:rFonts w:ascii="Cambria Math"/>
                      <w:szCs w:val="22"/>
                      <w:lang w:eastAsia="zh-CN"/>
                    </w:rPr>
                    <m:t>,i</m:t>
                  </m:r>
                  <m:r>
                    <m:rPr>
                      <m:sty m:val="bi"/>
                    </m:rPr>
                    <w:rPr>
                      <w:rFonts w:ascii="SimSun" w:hAnsi="SimSun" w:cs="SimSun" w:hint="eastAsia"/>
                      <w:szCs w:val="22"/>
                      <w:lang w:eastAsia="zh-CN"/>
                    </w:rPr>
                    <m:t>∈</m:t>
                  </m:r>
                  <m:r>
                    <m:rPr>
                      <m:sty m:val="bi"/>
                    </m:rPr>
                    <w:rPr>
                      <w:rFonts w:ascii="Cambria Math"/>
                      <w:szCs w:val="22"/>
                      <w:lang w:eastAsia="zh-CN"/>
                    </w:rPr>
                    <m:t>level 3</m:t>
                  </m:r>
                </m:e>
              </m:mr>
              <m:mr>
                <m:e>
                  <m:f>
                    <m:fPr>
                      <m:ctrlPr>
                        <w:rPr>
                          <w:rFonts w:ascii="Cambria Math" w:hAnsi="Cambria Math"/>
                          <w:i/>
                          <w:szCs w:val="22"/>
                          <w:lang w:eastAsia="zh-CN"/>
                        </w:rPr>
                      </m:ctrlPr>
                    </m:fPr>
                    <m:num>
                      <m:r>
                        <m:rPr>
                          <m:sty m:val="bi"/>
                        </m:rPr>
                        <w:rPr>
                          <w:rFonts w:ascii="Cambria Math"/>
                          <w:szCs w:val="22"/>
                          <w:lang w:eastAsia="zh-CN"/>
                        </w:rPr>
                        <m:t>1</m:t>
                      </m:r>
                    </m:num>
                    <m:den>
                      <m:r>
                        <m:rPr>
                          <m:sty m:val="bi"/>
                        </m:rPr>
                        <w:rPr>
                          <w:rFonts w:ascii="Cambria Math"/>
                          <w:szCs w:val="22"/>
                          <w:lang w:eastAsia="zh-CN"/>
                        </w:rPr>
                        <m:t>1+(2</m:t>
                      </m:r>
                      <m:r>
                        <m:rPr>
                          <m:sty m:val="bi"/>
                        </m:rPr>
                        <w:rPr>
                          <w:rFonts w:ascii="Cambria Math"/>
                          <w:szCs w:val="22"/>
                          <w:lang w:eastAsia="zh-CN"/>
                        </w:rPr>
                        <m:t>×</m:t>
                      </m:r>
                      <m:sSub>
                        <m:sSubPr>
                          <m:ctrlPr>
                            <w:rPr>
                              <w:rFonts w:ascii="Cambria Math" w:hAnsi="Cambria Math"/>
                              <w:i/>
                              <w:szCs w:val="22"/>
                              <w:lang w:eastAsia="zh-CN"/>
                            </w:rPr>
                          </m:ctrlPr>
                        </m:sSubPr>
                        <m:e>
                          <m:r>
                            <m:rPr>
                              <m:sty m:val="bi"/>
                            </m:rPr>
                            <w:rPr>
                              <w:rFonts w:ascii="Cambria Math"/>
                              <w:szCs w:val="22"/>
                              <w:lang w:eastAsia="zh-CN"/>
                            </w:rPr>
                            <m:t>δ</m:t>
                          </m:r>
                        </m:e>
                        <m:sub>
                          <m:r>
                            <m:rPr>
                              <m:sty m:val="bi"/>
                            </m:rPr>
                            <w:rPr>
                              <w:rFonts w:ascii="Cambria Math"/>
                              <w:szCs w:val="22"/>
                              <w:lang w:eastAsia="zh-CN"/>
                            </w:rPr>
                            <m:t>4,5</m:t>
                          </m:r>
                        </m:sub>
                      </m:sSub>
                      <m:r>
                        <m:rPr>
                          <m:sty m:val="bi"/>
                        </m:rPr>
                        <w:rPr>
                          <w:rFonts w:ascii="Cambria Math"/>
                          <w:szCs w:val="22"/>
                          <w:lang w:eastAsia="zh-CN"/>
                        </w:rPr>
                        <m:t>)</m:t>
                      </m:r>
                    </m:den>
                  </m:f>
                </m:e>
                <m:e>
                  <m:r>
                    <m:rPr>
                      <m:sty m:val="bi"/>
                    </m:rPr>
                    <w:rPr>
                      <w:rFonts w:ascii="Cambria Math"/>
                      <w:szCs w:val="22"/>
                      <w:lang w:eastAsia="zh-CN"/>
                    </w:rPr>
                    <m:t>,i</m:t>
                  </m:r>
                  <m:r>
                    <m:rPr>
                      <m:sty m:val="bi"/>
                    </m:rPr>
                    <w:rPr>
                      <w:rFonts w:ascii="SimSun" w:hAnsi="SimSun" w:cs="SimSun" w:hint="eastAsia"/>
                      <w:szCs w:val="22"/>
                      <w:lang w:eastAsia="zh-CN"/>
                    </w:rPr>
                    <m:t>∈</m:t>
                  </m:r>
                  <m:r>
                    <m:rPr>
                      <m:sty m:val="bi"/>
                    </m:rPr>
                    <w:rPr>
                      <w:rFonts w:ascii="Cambria Math"/>
                      <w:szCs w:val="22"/>
                      <w:lang w:eastAsia="zh-CN"/>
                    </w:rPr>
                    <m:t>level 4</m:t>
                  </m:r>
                </m:e>
              </m:mr>
              <m:mr>
                <m:e>
                  <m:r>
                    <m:rPr>
                      <m:sty m:val="bi"/>
                    </m:rPr>
                    <w:rPr>
                      <w:rFonts w:ascii="Cambria Math"/>
                      <w:szCs w:val="22"/>
                      <w:lang w:eastAsia="zh-CN"/>
                    </w:rPr>
                    <m:t>1.0</m:t>
                  </m:r>
                </m:e>
                <m:e>
                  <m:r>
                    <m:rPr>
                      <m:sty m:val="bi"/>
                    </m:rPr>
                    <w:rPr>
                      <w:rFonts w:ascii="Cambria Math"/>
                      <w:szCs w:val="22"/>
                      <w:lang w:eastAsia="zh-CN"/>
                    </w:rPr>
                    <m:t>,i</m:t>
                  </m:r>
                  <m:r>
                    <m:rPr>
                      <m:sty m:val="bi"/>
                    </m:rPr>
                    <w:rPr>
                      <w:rFonts w:ascii="SimSun" w:hAnsi="SimSun" w:cs="SimSun" w:hint="eastAsia"/>
                      <w:szCs w:val="22"/>
                      <w:lang w:eastAsia="zh-CN"/>
                    </w:rPr>
                    <m:t>∈</m:t>
                  </m:r>
                  <m:r>
                    <m:rPr>
                      <m:sty m:val="bi"/>
                    </m:rPr>
                    <w:rPr>
                      <w:rFonts w:ascii="Cambria Math"/>
                      <w:szCs w:val="22"/>
                      <w:lang w:eastAsia="zh-CN"/>
                    </w:rPr>
                    <m:t>level 5</m:t>
                  </m:r>
                </m:e>
              </m:mr>
            </m:m>
          </m:e>
        </m:d>
      </m:oMath>
      <w:r w:rsidR="00674EB5">
        <w:rPr>
          <w:szCs w:val="22"/>
          <w:lang w:eastAsia="zh-CN"/>
        </w:rPr>
        <w:t xml:space="preserve">                  </w:t>
      </w:r>
      <w:r w:rsidR="00674EB5" w:rsidRPr="004400E0">
        <w:rPr>
          <w:b w:val="0"/>
          <w:szCs w:val="22"/>
          <w:lang w:eastAsia="zh-CN"/>
        </w:rPr>
        <w:t>(</w:t>
      </w:r>
      <w:r w:rsidR="001320D5">
        <w:rPr>
          <w:b w:val="0"/>
          <w:szCs w:val="22"/>
          <w:lang w:eastAsia="zh-CN"/>
        </w:rPr>
        <w:fldChar w:fldCharType="begin"/>
      </w:r>
      <w:r w:rsidR="001320D5">
        <w:rPr>
          <w:b w:val="0"/>
          <w:szCs w:val="22"/>
          <w:lang w:eastAsia="zh-CN"/>
        </w:rPr>
        <w:instrText xml:space="preserve"> STYLEREF 1 \s </w:instrText>
      </w:r>
      <w:r w:rsidR="001320D5">
        <w:rPr>
          <w:b w:val="0"/>
          <w:szCs w:val="22"/>
          <w:lang w:eastAsia="zh-CN"/>
        </w:rPr>
        <w:fldChar w:fldCharType="separate"/>
      </w:r>
      <w:r w:rsidR="001320D5">
        <w:rPr>
          <w:b w:val="0"/>
          <w:noProof/>
          <w:szCs w:val="22"/>
          <w:lang w:eastAsia="zh-CN"/>
        </w:rPr>
        <w:t>6</w:t>
      </w:r>
      <w:r w:rsidR="001320D5">
        <w:rPr>
          <w:b w:val="0"/>
          <w:szCs w:val="22"/>
          <w:lang w:eastAsia="zh-CN"/>
        </w:rPr>
        <w:fldChar w:fldCharType="end"/>
      </w:r>
      <w:r w:rsidR="001320D5">
        <w:rPr>
          <w:b w:val="0"/>
          <w:szCs w:val="22"/>
          <w:lang w:eastAsia="zh-CN"/>
        </w:rPr>
        <w:noBreakHyphen/>
      </w:r>
      <w:r w:rsidR="001320D5">
        <w:rPr>
          <w:b w:val="0"/>
          <w:szCs w:val="22"/>
          <w:lang w:eastAsia="zh-CN"/>
        </w:rPr>
        <w:fldChar w:fldCharType="begin"/>
      </w:r>
      <w:r w:rsidR="001320D5">
        <w:rPr>
          <w:b w:val="0"/>
          <w:szCs w:val="22"/>
          <w:lang w:eastAsia="zh-CN"/>
        </w:rPr>
        <w:instrText xml:space="preserve"> SEQ Equation \* ARABIC \s 1 </w:instrText>
      </w:r>
      <w:r w:rsidR="001320D5">
        <w:rPr>
          <w:b w:val="0"/>
          <w:szCs w:val="22"/>
          <w:lang w:eastAsia="zh-CN"/>
        </w:rPr>
        <w:fldChar w:fldCharType="separate"/>
      </w:r>
      <w:r w:rsidR="001320D5">
        <w:rPr>
          <w:b w:val="0"/>
          <w:noProof/>
          <w:szCs w:val="22"/>
          <w:lang w:eastAsia="zh-CN"/>
        </w:rPr>
        <w:t>22</w:t>
      </w:r>
      <w:r w:rsidR="001320D5">
        <w:rPr>
          <w:b w:val="0"/>
          <w:szCs w:val="22"/>
          <w:lang w:eastAsia="zh-CN"/>
        </w:rPr>
        <w:fldChar w:fldCharType="end"/>
      </w:r>
      <w:r w:rsidR="00674EB5" w:rsidRPr="004400E0">
        <w:rPr>
          <w:b w:val="0"/>
          <w:szCs w:val="22"/>
          <w:lang w:eastAsia="zh-CN"/>
        </w:rPr>
        <w:t>)</w:t>
      </w:r>
    </w:p>
    <w:p w14:paraId="26945F39" w14:textId="2F2D9031" w:rsidR="001075A0" w:rsidRDefault="001075A0" w:rsidP="001075A0">
      <w:pPr>
        <w:rPr>
          <w:lang w:val="en-AU"/>
        </w:rPr>
      </w:pPr>
      <w:r>
        <w:rPr>
          <w:lang w:val="en-AU"/>
        </w:rPr>
        <w:t>By inverting (</w:t>
      </w:r>
      <w:r w:rsidR="000F0312">
        <w:rPr>
          <w:lang w:val="en-AU"/>
        </w:rPr>
        <w:t>6</w:t>
      </w:r>
      <w:r w:rsidR="008833E6">
        <w:rPr>
          <w:lang w:val="en-AU"/>
        </w:rPr>
        <w:t>-</w:t>
      </w:r>
      <w:r w:rsidR="000F0312">
        <w:rPr>
          <w:lang w:val="en-AU"/>
        </w:rPr>
        <w:t>8</w:t>
      </w:r>
      <w:r>
        <w:rPr>
          <w:lang w:val="en-AU"/>
        </w:rPr>
        <w:t xml:space="preserve">) to derive </w:t>
      </w:r>
      <w:r w:rsidRPr="00C47F7B">
        <w:rPr>
          <w:i/>
          <w:lang w:val="en-AU"/>
        </w:rPr>
        <w:t>λ</w:t>
      </w:r>
      <w:r>
        <w:rPr>
          <w:lang w:val="en-AU"/>
        </w:rPr>
        <w:t xml:space="preserve"> as a function of </w:t>
      </w:r>
      <w:r w:rsidRPr="00974A67">
        <w:rPr>
          <w:i/>
          <w:lang w:val="en-AU"/>
        </w:rPr>
        <w:t>R</w:t>
      </w:r>
      <w:r>
        <w:rPr>
          <w:i/>
          <w:lang w:val="en-AU"/>
        </w:rPr>
        <w:t xml:space="preserve"> </w:t>
      </w:r>
      <w:r>
        <w:rPr>
          <w:lang w:val="en-AU"/>
        </w:rPr>
        <w:t>it yields:</w:t>
      </w:r>
    </w:p>
    <w:p w14:paraId="2515E526" w14:textId="07DCD579" w:rsidR="001075A0" w:rsidRPr="0090433C" w:rsidRDefault="001075A0" w:rsidP="004400E0">
      <w:pPr>
        <w:pStyle w:val="Caption"/>
        <w:jc w:val="right"/>
        <w:rPr>
          <w:lang w:val="en-AU"/>
        </w:rPr>
      </w:pPr>
      <m:oMath>
        <m:r>
          <m:rPr>
            <m:sty m:val="bi"/>
          </m:rPr>
          <w:rPr>
            <w:rFonts w:ascii="Cambria Math" w:hAnsi="Cambria Math"/>
            <w:lang w:val="en-AU"/>
          </w:rPr>
          <m:t>λ=α</m:t>
        </m:r>
        <m:sSup>
          <m:sSupPr>
            <m:ctrlPr>
              <w:rPr>
                <w:rFonts w:ascii="Cambria Math" w:hAnsi="Cambria Math"/>
                <w:i/>
                <w:lang w:val="en-AU"/>
              </w:rPr>
            </m:ctrlPr>
          </m:sSupPr>
          <m:e>
            <m:r>
              <m:rPr>
                <m:sty m:val="bi"/>
              </m:rPr>
              <w:rPr>
                <w:rFonts w:ascii="Cambria Math" w:hAnsi="Cambria Math"/>
                <w:lang w:val="en-AU"/>
              </w:rPr>
              <m:t>∙R</m:t>
            </m:r>
          </m:e>
          <m:sup>
            <m:r>
              <m:rPr>
                <m:sty m:val="bi"/>
              </m:rPr>
              <w:rPr>
                <w:rFonts w:ascii="Cambria Math" w:hAnsi="Cambria Math"/>
                <w:lang w:val="en-AU"/>
              </w:rPr>
              <m:t>β</m:t>
            </m:r>
          </m:sup>
        </m:sSup>
      </m:oMath>
      <w:r w:rsidR="00674EB5">
        <w:rPr>
          <w:lang w:val="en-AU"/>
        </w:rPr>
        <w:t xml:space="preserve">                                   </w:t>
      </w:r>
      <w:r w:rsidR="00674EB5" w:rsidRPr="004400E0">
        <w:rPr>
          <w:b w:val="0"/>
          <w:lang w:val="en-AU"/>
        </w:rPr>
        <w:t>(</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1320D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r w:rsidR="001320D5">
        <w:rPr>
          <w:b w:val="0"/>
          <w:noProof/>
          <w:lang w:val="en-AU"/>
        </w:rPr>
        <w:t>23</w:t>
      </w:r>
      <w:r w:rsidR="001320D5">
        <w:rPr>
          <w:b w:val="0"/>
          <w:lang w:val="en-AU"/>
        </w:rPr>
        <w:fldChar w:fldCharType="end"/>
      </w:r>
      <w:r w:rsidR="00674EB5" w:rsidRPr="004400E0">
        <w:rPr>
          <w:b w:val="0"/>
          <w:lang w:val="en-AU"/>
        </w:rPr>
        <w:t>)</w:t>
      </w:r>
    </w:p>
    <w:p w14:paraId="5404BBAB" w14:textId="0EA91337" w:rsidR="001075A0" w:rsidRDefault="001075A0" w:rsidP="001075A0">
      <w:pPr>
        <w:rPr>
          <w:lang w:val="en-AU"/>
        </w:rPr>
      </w:pPr>
      <w:r>
        <w:rPr>
          <w:lang w:val="en-AU"/>
        </w:rPr>
        <w:t xml:space="preserve">Given the computation of </w:t>
      </w:r>
      <w:r w:rsidRPr="00974A67">
        <w:rPr>
          <w:i/>
          <w:lang w:val="en-AU"/>
        </w:rPr>
        <w:t>lambdaRatio</w:t>
      </w:r>
      <w:r>
        <w:rPr>
          <w:lang w:val="en-AU"/>
        </w:rPr>
        <w:t>(</w:t>
      </w:r>
      <w:r w:rsidRPr="00974A67">
        <w:rPr>
          <w:i/>
          <w:lang w:val="en-AU"/>
        </w:rPr>
        <w:t>i</w:t>
      </w:r>
      <w:r>
        <w:rPr>
          <w:lang w:val="en-AU"/>
        </w:rPr>
        <w:t xml:space="preserve">) values, for each frame </w:t>
      </w:r>
      <w:r w:rsidRPr="00974A67">
        <w:rPr>
          <w:i/>
          <w:lang w:val="en-AU"/>
        </w:rPr>
        <w:t>i</w:t>
      </w:r>
      <w:r>
        <w:rPr>
          <w:lang w:val="en-AU"/>
        </w:rPr>
        <w:t xml:space="preserve"> </w:t>
      </w:r>
      <w:r w:rsidR="00720D3A" w:rsidRPr="00F55632">
        <w:rPr>
          <w:lang w:val="en-AU"/>
        </w:rPr>
        <w:t xml:space="preserve">according to </w:t>
      </w:r>
      <w:r w:rsidR="007C1F03" w:rsidRPr="00720D3A">
        <w:rPr>
          <w:lang w:val="en-AU"/>
        </w:rPr>
        <w:t>coding order</w:t>
      </w:r>
      <w:r w:rsidR="007C1F03">
        <w:rPr>
          <w:lang w:val="en-AU"/>
        </w:rPr>
        <w:t xml:space="preserve"> </w:t>
      </w:r>
      <w:r>
        <w:rPr>
          <w:lang w:val="en-AU"/>
        </w:rPr>
        <w:t xml:space="preserve">in the GOP the associated rate </w:t>
      </w:r>
      <w:r w:rsidRPr="00974A67">
        <w:rPr>
          <w:i/>
          <w:lang w:val="en-AU"/>
        </w:rPr>
        <w:t>R</w:t>
      </w:r>
      <w:r>
        <w:rPr>
          <w:lang w:val="en-AU"/>
        </w:rPr>
        <w:t>(</w:t>
      </w:r>
      <w:r w:rsidRPr="00974A67">
        <w:rPr>
          <w:i/>
          <w:lang w:val="en-AU"/>
        </w:rPr>
        <w:t>i</w:t>
      </w:r>
      <w:r>
        <w:rPr>
          <w:lang w:val="en-AU"/>
        </w:rPr>
        <w:t>) can be obtained as:</w:t>
      </w:r>
    </w:p>
    <w:p w14:paraId="54A0794B" w14:textId="27D2A62C" w:rsidR="001075A0" w:rsidRDefault="001075A0" w:rsidP="004400E0">
      <w:pPr>
        <w:pStyle w:val="Caption"/>
        <w:jc w:val="right"/>
        <w:rPr>
          <w:lang w:val="en-AU"/>
        </w:rPr>
      </w:pPr>
      <m:oMath>
        <m:r>
          <m:rPr>
            <m:sty m:val="bi"/>
          </m:rPr>
          <w:rPr>
            <w:rFonts w:ascii="Cambria Math" w:hAnsi="Cambria Math"/>
            <w:lang w:val="en-AU"/>
          </w:rPr>
          <m:t>R</m:t>
        </m:r>
        <m:d>
          <m:dPr>
            <m:ctrlPr>
              <w:rPr>
                <w:rFonts w:ascii="Cambria Math" w:hAnsi="Cambria Math"/>
                <w:i/>
                <w:lang w:val="en-AU"/>
              </w:rPr>
            </m:ctrlPr>
          </m:dPr>
          <m:e>
            <m:r>
              <m:rPr>
                <m:sty m:val="bi"/>
              </m:rPr>
              <w:rPr>
                <w:rFonts w:ascii="Cambria Math" w:hAnsi="Cambria Math"/>
                <w:lang w:val="en-AU"/>
              </w:rPr>
              <m:t>i</m:t>
            </m:r>
          </m:e>
        </m:d>
        <m:r>
          <m:rPr>
            <m:sty m:val="bi"/>
          </m:rPr>
          <w:rPr>
            <w:rFonts w:ascii="Cambria Math" w:hAnsi="Cambria Math"/>
            <w:lang w:val="en-AU"/>
          </w:rPr>
          <m:t>=</m:t>
        </m:r>
        <m:sSup>
          <m:sSupPr>
            <m:ctrlPr>
              <w:rPr>
                <w:rFonts w:ascii="Cambria Math" w:hAnsi="Cambria Math"/>
                <w:i/>
                <w:lang w:val="en-AU"/>
              </w:rPr>
            </m:ctrlPr>
          </m:sSupPr>
          <m:e>
            <m:d>
              <m:dPr>
                <m:ctrlPr>
                  <w:rPr>
                    <w:rFonts w:ascii="Cambria Math" w:hAnsi="Cambria Math"/>
                    <w:i/>
                    <w:lang w:val="en-AU"/>
                  </w:rPr>
                </m:ctrlPr>
              </m:dPr>
              <m:e>
                <m:f>
                  <m:fPr>
                    <m:ctrlPr>
                      <w:rPr>
                        <w:rFonts w:ascii="Cambria Math" w:hAnsi="Cambria Math"/>
                        <w:i/>
                        <w:lang w:val="en-AU"/>
                      </w:rPr>
                    </m:ctrlPr>
                  </m:fPr>
                  <m:num>
                    <m:r>
                      <m:rPr>
                        <m:sty m:val="bi"/>
                      </m:rPr>
                      <w:rPr>
                        <w:rFonts w:ascii="Cambria Math" w:hAnsi="Cambria Math"/>
                        <w:lang w:val="en-AU"/>
                      </w:rPr>
                      <m:t>lambdaRatio</m:t>
                    </m:r>
                    <m:d>
                      <m:dPr>
                        <m:ctrlPr>
                          <w:rPr>
                            <w:rFonts w:ascii="Cambria Math" w:hAnsi="Cambria Math"/>
                            <w:i/>
                            <w:lang w:val="en-AU"/>
                          </w:rPr>
                        </m:ctrlPr>
                      </m:dPr>
                      <m:e>
                        <m:r>
                          <m:rPr>
                            <m:sty m:val="bi"/>
                          </m:rPr>
                          <w:rPr>
                            <w:rFonts w:ascii="Cambria Math" w:hAnsi="Cambria Math"/>
                            <w:lang w:val="en-AU"/>
                          </w:rPr>
                          <m:t>i</m:t>
                        </m:r>
                      </m:e>
                    </m:d>
                  </m:num>
                  <m:den>
                    <m:r>
                      <m:rPr>
                        <m:sty m:val="bi"/>
                      </m:rPr>
                      <w:rPr>
                        <w:rFonts w:ascii="Cambria Math" w:hAnsi="Cambria Math"/>
                        <w:lang w:val="en-AU"/>
                      </w:rPr>
                      <m:t>α</m:t>
                    </m:r>
                    <m:d>
                      <m:dPr>
                        <m:ctrlPr>
                          <w:rPr>
                            <w:rFonts w:ascii="Cambria Math" w:hAnsi="Cambria Math"/>
                            <w:i/>
                            <w:lang w:val="en-AU"/>
                          </w:rPr>
                        </m:ctrlPr>
                      </m:dPr>
                      <m:e>
                        <m:r>
                          <m:rPr>
                            <m:sty m:val="bi"/>
                          </m:rPr>
                          <w:rPr>
                            <w:rFonts w:ascii="Cambria Math" w:hAnsi="Cambria Math"/>
                            <w:lang w:val="en-AU"/>
                          </w:rPr>
                          <m:t>i</m:t>
                        </m:r>
                      </m:e>
                    </m:d>
                  </m:den>
                </m:f>
              </m:e>
            </m:d>
          </m:e>
          <m:sup>
            <m:f>
              <m:fPr>
                <m:ctrlPr>
                  <w:rPr>
                    <w:rFonts w:ascii="Cambria Math" w:hAnsi="Cambria Math"/>
                    <w:i/>
                    <w:lang w:val="en-AU"/>
                  </w:rPr>
                </m:ctrlPr>
              </m:fPr>
              <m:num>
                <m:r>
                  <m:rPr>
                    <m:sty m:val="bi"/>
                  </m:rPr>
                  <w:rPr>
                    <w:rFonts w:ascii="Cambria Math" w:hAnsi="Cambria Math"/>
                    <w:lang w:val="en-AU"/>
                  </w:rPr>
                  <m:t>1</m:t>
                </m:r>
              </m:num>
              <m:den>
                <m:r>
                  <m:rPr>
                    <m:sty m:val="bi"/>
                  </m:rPr>
                  <w:rPr>
                    <w:rFonts w:ascii="Cambria Math" w:hAnsi="Cambria Math"/>
                    <w:lang w:val="en-AU"/>
                  </w:rPr>
                  <m:t>β</m:t>
                </m:r>
                <m:d>
                  <m:dPr>
                    <m:ctrlPr>
                      <w:rPr>
                        <w:rFonts w:ascii="Cambria Math" w:hAnsi="Cambria Math"/>
                        <w:i/>
                        <w:lang w:val="en-AU"/>
                      </w:rPr>
                    </m:ctrlPr>
                  </m:dPr>
                  <m:e>
                    <m:r>
                      <m:rPr>
                        <m:sty m:val="bi"/>
                      </m:rPr>
                      <w:rPr>
                        <w:rFonts w:ascii="Cambria Math" w:hAnsi="Cambria Math"/>
                        <w:lang w:val="en-AU"/>
                      </w:rPr>
                      <m:t>i</m:t>
                    </m:r>
                  </m:e>
                </m:d>
              </m:den>
            </m:f>
          </m:sup>
        </m:sSup>
        <m:r>
          <m:rPr>
            <m:sty m:val="bi"/>
          </m:rPr>
          <w:rPr>
            <w:rFonts w:ascii="Cambria Math" w:hAnsi="Cambria Math"/>
            <w:lang w:val="en-AU"/>
          </w:rPr>
          <m:t>=</m:t>
        </m:r>
        <m:sSup>
          <m:sSupPr>
            <m:ctrlPr>
              <w:rPr>
                <w:rFonts w:ascii="Cambria Math" w:hAnsi="Cambria Math"/>
                <w:i/>
                <w:lang w:val="en-AU"/>
              </w:rPr>
            </m:ctrlPr>
          </m:sSupPr>
          <m:e>
            <m:r>
              <m:rPr>
                <m:sty m:val="bi"/>
              </m:rPr>
              <w:rPr>
                <w:rFonts w:ascii="Cambria Math" w:hAnsi="Cambria Math"/>
                <w:lang w:val="en-AU"/>
              </w:rPr>
              <m:t>A(i)</m:t>
            </m:r>
          </m:e>
          <m:sup>
            <m:r>
              <m:rPr>
                <m:sty m:val="bi"/>
              </m:rPr>
              <w:rPr>
                <w:rFonts w:ascii="Cambria Math" w:hAnsi="Cambria Math"/>
                <w:lang w:val="en-AU"/>
              </w:rPr>
              <m:t>B(i)</m:t>
            </m:r>
          </m:sup>
        </m:sSup>
      </m:oMath>
      <w:r w:rsidR="00674EB5">
        <w:rPr>
          <w:lang w:val="en-AU"/>
        </w:rPr>
        <w:t xml:space="preserve">                       </w:t>
      </w:r>
      <w:r w:rsidR="00674EB5" w:rsidRPr="004400E0">
        <w:rPr>
          <w:b w:val="0"/>
          <w:lang w:val="en-AU"/>
        </w:rPr>
        <w:t>(</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1320D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r w:rsidR="001320D5">
        <w:rPr>
          <w:b w:val="0"/>
          <w:noProof/>
          <w:lang w:val="en-AU"/>
        </w:rPr>
        <w:t>24</w:t>
      </w:r>
      <w:r w:rsidR="001320D5">
        <w:rPr>
          <w:b w:val="0"/>
          <w:lang w:val="en-AU"/>
        </w:rPr>
        <w:fldChar w:fldCharType="end"/>
      </w:r>
      <w:r w:rsidR="00674EB5" w:rsidRPr="004400E0">
        <w:rPr>
          <w:b w:val="0"/>
          <w:lang w:val="en-AU"/>
        </w:rPr>
        <w:t>)</w:t>
      </w:r>
    </w:p>
    <w:p w14:paraId="2B5A1AD9" w14:textId="171B8725" w:rsidR="001075A0" w:rsidRDefault="001075A0" w:rsidP="001075A0">
      <w:pPr>
        <w:rPr>
          <w:lang w:val="en-AU"/>
        </w:rPr>
      </w:pPr>
      <w:r>
        <w:rPr>
          <w:lang w:val="en-AU"/>
        </w:rPr>
        <w:t xml:space="preserve">where coefficients </w:t>
      </w:r>
      <w:r w:rsidRPr="00974A67">
        <w:rPr>
          <w:i/>
          <w:lang w:val="en-AU"/>
        </w:rPr>
        <w:t>A</w:t>
      </w:r>
      <w:r>
        <w:rPr>
          <w:lang w:val="en-AU"/>
        </w:rPr>
        <w:t>(</w:t>
      </w:r>
      <w:r w:rsidRPr="00974A67">
        <w:rPr>
          <w:i/>
          <w:lang w:val="en-AU"/>
        </w:rPr>
        <w:t>i</w:t>
      </w:r>
      <w:r>
        <w:rPr>
          <w:lang w:val="en-AU"/>
        </w:rPr>
        <w:t xml:space="preserve">) and </w:t>
      </w:r>
      <w:r w:rsidRPr="00974A67">
        <w:rPr>
          <w:i/>
          <w:lang w:val="en-AU"/>
        </w:rPr>
        <w:t>B</w:t>
      </w:r>
      <w:r>
        <w:rPr>
          <w:lang w:val="en-AU"/>
        </w:rPr>
        <w:t>(</w:t>
      </w:r>
      <w:r w:rsidRPr="00974A67">
        <w:rPr>
          <w:i/>
          <w:lang w:val="en-AU"/>
        </w:rPr>
        <w:t>i</w:t>
      </w:r>
      <w:r>
        <w:rPr>
          <w:lang w:val="en-AU"/>
        </w:rPr>
        <w:t xml:space="preserve">) are computed by the function </w:t>
      </w:r>
      <w:r w:rsidRPr="00974A67">
        <w:rPr>
          <w:rStyle w:val="EncoderConfigChar"/>
        </w:rPr>
        <w:t>xCalEquaCoeff</w:t>
      </w:r>
      <w:r>
        <w:rPr>
          <w:lang w:val="en-AU"/>
        </w:rPr>
        <w:t xml:space="preserve"> of class </w:t>
      </w:r>
      <w:r w:rsidRPr="00974A67">
        <w:rPr>
          <w:rStyle w:val="EncoderConfigChar"/>
        </w:rPr>
        <w:t>EncGOP</w:t>
      </w:r>
      <w:r>
        <w:rPr>
          <w:lang w:val="en-AU"/>
        </w:rPr>
        <w:t xml:space="preserve">. Given the bit budget for the current GOP </w:t>
      </w:r>
      <w:r w:rsidRPr="00974A67">
        <w:rPr>
          <w:i/>
          <w:lang w:val="en-AU"/>
        </w:rPr>
        <w:t>TargetBits</w:t>
      </w:r>
      <w:r w:rsidRPr="00974A67">
        <w:rPr>
          <w:i/>
          <w:vertAlign w:val="subscript"/>
          <w:lang w:val="en-AU"/>
        </w:rPr>
        <w:t>GOP</w:t>
      </w:r>
      <w:r>
        <w:rPr>
          <w:lang w:val="en-AU"/>
        </w:rPr>
        <w:t xml:space="preserve"> </w:t>
      </w:r>
      <w:r w:rsidR="00B86EB4">
        <w:rPr>
          <w:lang w:val="en-AU"/>
        </w:rPr>
        <w:t xml:space="preserve">, </w:t>
      </w:r>
      <w:r>
        <w:rPr>
          <w:lang w:val="en-AU"/>
        </w:rPr>
        <w:t xml:space="preserve">coefficients </w:t>
      </w:r>
      <w:r w:rsidRPr="00C47F7B">
        <w:rPr>
          <w:i/>
          <w:lang w:val="en-AU"/>
        </w:rPr>
        <w:t>A</w:t>
      </w:r>
      <w:r>
        <w:rPr>
          <w:lang w:val="en-AU"/>
        </w:rPr>
        <w:t>(</w:t>
      </w:r>
      <w:r w:rsidRPr="00C47F7B">
        <w:rPr>
          <w:i/>
          <w:lang w:val="en-AU"/>
        </w:rPr>
        <w:t>i</w:t>
      </w:r>
      <w:r>
        <w:rPr>
          <w:lang w:val="en-AU"/>
        </w:rPr>
        <w:t xml:space="preserve">) and </w:t>
      </w:r>
      <w:r w:rsidRPr="00C47F7B">
        <w:rPr>
          <w:i/>
          <w:lang w:val="en-AU"/>
        </w:rPr>
        <w:t>B</w:t>
      </w:r>
      <w:r>
        <w:rPr>
          <w:lang w:val="en-AU"/>
        </w:rPr>
        <w:t>(</w:t>
      </w:r>
      <w:r w:rsidRPr="00C47F7B">
        <w:rPr>
          <w:i/>
          <w:lang w:val="en-AU"/>
        </w:rPr>
        <w:t>i</w:t>
      </w:r>
      <w:r>
        <w:rPr>
          <w:lang w:val="en-AU"/>
        </w:rPr>
        <w:t>)</w:t>
      </w:r>
      <w:r w:rsidR="00B86EB4">
        <w:rPr>
          <w:lang w:val="en-AU"/>
        </w:rPr>
        <w:t xml:space="preserve"> and the </w:t>
      </w:r>
      <w:r w:rsidR="00B86EB4">
        <w:t xml:space="preserve">number of </w:t>
      </w:r>
      <w:r w:rsidR="00D706E7">
        <w:t>luma samples</w:t>
      </w:r>
      <w:r w:rsidR="00B86EB4" w:rsidRPr="00F55632">
        <w:rPr>
          <w:i/>
        </w:rPr>
        <w:t xml:space="preserve"> </w:t>
      </w:r>
      <w:r w:rsidR="00B86EB4">
        <w:rPr>
          <w:i/>
        </w:rPr>
        <w:t>P(i),</w:t>
      </w:r>
      <w:r>
        <w:rPr>
          <w:lang w:val="en-AU"/>
        </w:rPr>
        <w:t xml:space="preserve"> the function </w:t>
      </w:r>
      <w:r w:rsidRPr="00974A67">
        <w:rPr>
          <w:rStyle w:val="EncoderConfigChar"/>
        </w:rPr>
        <w:t>xSolveEqua</w:t>
      </w:r>
      <w:r>
        <w:rPr>
          <w:lang w:val="en-AU"/>
        </w:rPr>
        <w:t xml:space="preserve"> of class </w:t>
      </w:r>
      <w:r w:rsidRPr="00C47F7B">
        <w:rPr>
          <w:rStyle w:val="EncoderConfigChar"/>
        </w:rPr>
        <w:t>EncGOP</w:t>
      </w:r>
      <w:r>
        <w:rPr>
          <w:lang w:val="en-AU"/>
        </w:rPr>
        <w:t xml:space="preserve"> computes </w:t>
      </w:r>
      <w:r w:rsidRPr="00974A67">
        <w:rPr>
          <w:i/>
          <w:lang w:val="en-AU"/>
        </w:rPr>
        <w:t>λ</w:t>
      </w:r>
      <w:r w:rsidRPr="00974A67">
        <w:rPr>
          <w:i/>
          <w:vertAlign w:val="superscript"/>
          <w:lang w:val="en-AU"/>
        </w:rPr>
        <w:t>*</w:t>
      </w:r>
      <w:r>
        <w:rPr>
          <w:lang w:val="en-AU"/>
        </w:rPr>
        <w:t xml:space="preserve"> by </w:t>
      </w:r>
      <w:r w:rsidRPr="001C5459">
        <w:rPr>
          <w:lang w:val="en-AU"/>
        </w:rPr>
        <w:t>solving the following equation</w:t>
      </w:r>
      <w:r>
        <w:rPr>
          <w:lang w:val="en-AU"/>
        </w:rPr>
        <w:t>:</w:t>
      </w:r>
    </w:p>
    <w:p w14:paraId="3AC4C030" w14:textId="757F2422" w:rsidR="001075A0" w:rsidRPr="00974A67" w:rsidRDefault="00000000" w:rsidP="004400E0">
      <w:pPr>
        <w:pStyle w:val="Caption"/>
        <w:jc w:val="right"/>
        <w:rPr>
          <w:lang w:val="en-AU"/>
        </w:rPr>
      </w:pPr>
      <m:oMath>
        <m:sSub>
          <m:sSubPr>
            <m:ctrlPr>
              <w:rPr>
                <w:rFonts w:ascii="Cambria Math" w:hAnsi="Cambria Math"/>
                <w:i/>
                <w:lang w:val="en-AU"/>
              </w:rPr>
            </m:ctrlPr>
          </m:sSubPr>
          <m:e>
            <m:r>
              <m:rPr>
                <m:sty m:val="bi"/>
              </m:rPr>
              <w:rPr>
                <w:rFonts w:ascii="Cambria Math" w:hAnsi="Cambria Math"/>
                <w:lang w:val="en-AU"/>
              </w:rPr>
              <m:t>TargetBits</m:t>
            </m:r>
          </m:e>
          <m:sub>
            <m:r>
              <m:rPr>
                <m:sty m:val="bi"/>
              </m:rPr>
              <w:rPr>
                <w:rFonts w:ascii="Cambria Math" w:hAnsi="Cambria Math"/>
                <w:lang w:val="en-AU"/>
              </w:rPr>
              <m:t>GOP</m:t>
            </m:r>
          </m:sub>
        </m:sSub>
        <m:r>
          <m:rPr>
            <m:sty m:val="bi"/>
          </m:rPr>
          <w:rPr>
            <w:rFonts w:ascii="Cambria Math" w:hAnsi="Cambria Math"/>
            <w:lang w:val="en-AU"/>
          </w:rPr>
          <m:t>=</m:t>
        </m:r>
        <m:nary>
          <m:naryPr>
            <m:chr m:val="∑"/>
            <m:limLoc m:val="undOvr"/>
            <m:ctrlPr>
              <w:rPr>
                <w:rFonts w:ascii="Cambria Math" w:hAnsi="Cambria Math"/>
                <w:i/>
                <w:lang w:val="en-AU"/>
              </w:rPr>
            </m:ctrlPr>
          </m:naryPr>
          <m:sub>
            <m:r>
              <m:rPr>
                <m:sty m:val="bi"/>
              </m:rPr>
              <w:rPr>
                <w:rFonts w:ascii="Cambria Math" w:hAnsi="Cambria Math"/>
                <w:lang w:val="en-AU"/>
              </w:rPr>
              <m:t>i=0</m:t>
            </m:r>
          </m:sub>
          <m:sup>
            <m:sSub>
              <m:sSubPr>
                <m:ctrlPr>
                  <w:rPr>
                    <w:rFonts w:ascii="Cambria Math" w:hAnsi="Cambria Math"/>
                    <w:i/>
                    <w:lang w:val="en-AU"/>
                  </w:rPr>
                </m:ctrlPr>
              </m:sSubPr>
              <m:e>
                <m:r>
                  <m:rPr>
                    <m:sty m:val="bi"/>
                  </m:rPr>
                  <w:rPr>
                    <w:rFonts w:ascii="Cambria Math" w:hAnsi="Cambria Math"/>
                    <w:lang w:val="en-AU"/>
                  </w:rPr>
                  <m:t>GOP</m:t>
                </m:r>
              </m:e>
              <m:sub>
                <m:r>
                  <m:rPr>
                    <m:sty m:val="bi"/>
                  </m:rPr>
                  <w:rPr>
                    <w:rFonts w:ascii="Cambria Math" w:hAnsi="Cambria Math"/>
                    <w:lang w:val="en-AU"/>
                  </w:rPr>
                  <m:t>size</m:t>
                </m:r>
              </m:sub>
            </m:sSub>
            <m:r>
              <m:rPr>
                <m:sty m:val="bi"/>
              </m:rPr>
              <w:rPr>
                <w:rFonts w:ascii="Cambria Math" w:hAnsi="Cambria Math"/>
                <w:lang w:val="en-AU"/>
              </w:rPr>
              <m:t>-1</m:t>
            </m:r>
          </m:sup>
          <m:e>
            <m:r>
              <m:rPr>
                <m:sty m:val="bi"/>
              </m:rPr>
              <w:rPr>
                <w:rFonts w:ascii="Cambria Math" w:hAnsi="Cambria Math"/>
                <w:lang w:val="en-AU"/>
              </w:rPr>
              <m:t>A</m:t>
            </m:r>
            <m:d>
              <m:dPr>
                <m:ctrlPr>
                  <w:rPr>
                    <w:rFonts w:ascii="Cambria Math" w:hAnsi="Cambria Math"/>
                    <w:i/>
                    <w:lang w:val="en-AU"/>
                  </w:rPr>
                </m:ctrlPr>
              </m:dPr>
              <m:e>
                <m:r>
                  <m:rPr>
                    <m:sty m:val="bi"/>
                  </m:rPr>
                  <w:rPr>
                    <w:rFonts w:ascii="Cambria Math" w:hAnsi="Cambria Math"/>
                    <w:lang w:val="en-AU"/>
                  </w:rPr>
                  <m:t>i</m:t>
                </m:r>
              </m:e>
            </m:d>
            <m:r>
              <m:rPr>
                <m:sty m:val="bi"/>
              </m:rPr>
              <w:rPr>
                <w:rFonts w:ascii="Cambria Math" w:hAnsi="Cambria Math"/>
                <w:lang w:val="en-AU"/>
              </w:rPr>
              <m:t>∙</m:t>
            </m:r>
            <m:sSup>
              <m:sSupPr>
                <m:ctrlPr>
                  <w:rPr>
                    <w:rFonts w:ascii="Cambria Math" w:hAnsi="Cambria Math"/>
                    <w:i/>
                    <w:lang w:val="en-AU"/>
                  </w:rPr>
                </m:ctrlPr>
              </m:sSupPr>
              <m:e>
                <m:r>
                  <m:rPr>
                    <m:sty m:val="bi"/>
                  </m:rPr>
                  <w:rPr>
                    <w:rFonts w:ascii="Cambria Math" w:hAnsi="Cambria Math"/>
                    <w:lang w:val="en-AU"/>
                  </w:rPr>
                  <m:t>(</m:t>
                </m:r>
                <m:sSup>
                  <m:sSupPr>
                    <m:ctrlPr>
                      <w:rPr>
                        <w:rFonts w:ascii="Cambria Math" w:hAnsi="Cambria Math"/>
                        <w:i/>
                        <w:lang w:val="en-AU"/>
                      </w:rPr>
                    </m:ctrlPr>
                  </m:sSupPr>
                  <m:e>
                    <m:r>
                      <m:rPr>
                        <m:sty m:val="bi"/>
                      </m:rPr>
                      <w:rPr>
                        <w:rFonts w:ascii="Cambria Math" w:hAnsi="Cambria Math"/>
                        <w:lang w:val="en-AU"/>
                      </w:rPr>
                      <m:t>λ</m:t>
                    </m:r>
                  </m:e>
                  <m:sup>
                    <m:r>
                      <m:rPr>
                        <m:sty m:val="bi"/>
                      </m:rPr>
                      <w:rPr>
                        <w:rFonts w:ascii="Cambria Math" w:hAnsi="Cambria Math"/>
                        <w:lang w:val="en-AU"/>
                      </w:rPr>
                      <m:t>*</m:t>
                    </m:r>
                  </m:sup>
                </m:sSup>
                <m:r>
                  <m:rPr>
                    <m:sty m:val="bi"/>
                  </m:rPr>
                  <w:rPr>
                    <w:rFonts w:ascii="Cambria Math" w:hAnsi="Cambria Math"/>
                    <w:lang w:val="en-AU"/>
                  </w:rPr>
                  <m:t>)</m:t>
                </m:r>
              </m:e>
              <m:sup>
                <m:r>
                  <m:rPr>
                    <m:sty m:val="bi"/>
                  </m:rPr>
                  <w:rPr>
                    <w:rFonts w:ascii="Cambria Math" w:hAnsi="Cambria Math"/>
                    <w:lang w:val="en-AU"/>
                  </w:rPr>
                  <m:t>B</m:t>
                </m:r>
                <m:d>
                  <m:dPr>
                    <m:ctrlPr>
                      <w:rPr>
                        <w:rFonts w:ascii="Cambria Math" w:hAnsi="Cambria Math"/>
                        <w:i/>
                        <w:lang w:val="en-AU"/>
                      </w:rPr>
                    </m:ctrlPr>
                  </m:dPr>
                  <m:e>
                    <m:r>
                      <m:rPr>
                        <m:sty m:val="bi"/>
                      </m:rPr>
                      <w:rPr>
                        <w:rFonts w:ascii="Cambria Math" w:hAnsi="Cambria Math"/>
                        <w:lang w:val="en-AU"/>
                      </w:rPr>
                      <m:t>i</m:t>
                    </m:r>
                  </m:e>
                </m:d>
              </m:sup>
            </m:sSup>
          </m:e>
        </m:nary>
        <m:r>
          <m:rPr>
            <m:sty m:val="bi"/>
          </m:rPr>
          <w:rPr>
            <w:rFonts w:ascii="Cambria Math" w:hAnsi="Cambria Math"/>
            <w:lang w:val="en-AU"/>
          </w:rPr>
          <m:t>⋅N(i)</m:t>
        </m:r>
      </m:oMath>
      <w:r w:rsidR="00674EB5">
        <w:rPr>
          <w:lang w:val="en-AU"/>
        </w:rPr>
        <w:t xml:space="preserve">                 </w:t>
      </w:r>
      <w:r w:rsidR="00674EB5" w:rsidRPr="004400E0">
        <w:rPr>
          <w:b w:val="0"/>
          <w:lang w:val="en-AU"/>
        </w:rPr>
        <w:t>(</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1320D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r w:rsidR="001320D5">
        <w:rPr>
          <w:b w:val="0"/>
          <w:noProof/>
          <w:lang w:val="en-AU"/>
        </w:rPr>
        <w:t>25</w:t>
      </w:r>
      <w:r w:rsidR="001320D5">
        <w:rPr>
          <w:b w:val="0"/>
          <w:lang w:val="en-AU"/>
        </w:rPr>
        <w:fldChar w:fldCharType="end"/>
      </w:r>
      <w:r w:rsidR="00674EB5" w:rsidRPr="004400E0">
        <w:rPr>
          <w:b w:val="0"/>
          <w:lang w:val="en-AU"/>
        </w:rPr>
        <w:t>)</w:t>
      </w:r>
    </w:p>
    <w:p w14:paraId="290DC49C" w14:textId="59F2C403" w:rsidR="001075A0" w:rsidRDefault="001075A0" w:rsidP="001075A0">
      <w:pPr>
        <w:rPr>
          <w:lang w:val="en-AU"/>
        </w:rPr>
      </w:pPr>
      <w:r>
        <w:rPr>
          <w:lang w:val="en-AU"/>
        </w:rPr>
        <w:t xml:space="preserve">The equation is solved using the bisection method where the maximum number of iterations is set to 20. After </w:t>
      </w:r>
      <w:r w:rsidRPr="00C47F7B">
        <w:rPr>
          <w:i/>
          <w:lang w:val="en-AU"/>
        </w:rPr>
        <w:t>λ</w:t>
      </w:r>
      <w:r w:rsidRPr="00974A67">
        <w:rPr>
          <w:vertAlign w:val="superscript"/>
          <w:lang w:val="en-AU"/>
        </w:rPr>
        <w:t>*</w:t>
      </w:r>
      <w:r>
        <w:rPr>
          <w:lang w:val="en-AU"/>
        </w:rPr>
        <w:t xml:space="preserve"> is obtained, the function </w:t>
      </w:r>
      <w:r w:rsidRPr="00974A67">
        <w:rPr>
          <w:rStyle w:val="EncoderConfigChar"/>
        </w:rPr>
        <w:t>setAllBitRatio</w:t>
      </w:r>
      <w:r>
        <w:rPr>
          <w:lang w:val="en-AU"/>
        </w:rPr>
        <w:t xml:space="preserve"> in class </w:t>
      </w:r>
      <w:r w:rsidRPr="00C47F7B">
        <w:rPr>
          <w:rStyle w:val="EncoderConfigChar"/>
        </w:rPr>
        <w:t>Enc</w:t>
      </w:r>
      <w:r w:rsidR="0015246C">
        <w:rPr>
          <w:rStyle w:val="EncoderConfigChar"/>
        </w:rPr>
        <w:t>RCSeq</w:t>
      </w:r>
      <w:r>
        <w:rPr>
          <w:lang w:val="en-AU"/>
        </w:rPr>
        <w:t xml:space="preserve"> sets the weights </w:t>
      </w:r>
      <w:r w:rsidRPr="00974A67">
        <w:rPr>
          <w:i/>
          <w:lang w:val="en-AU"/>
        </w:rPr>
        <w:t>ω</w:t>
      </w:r>
      <w:r w:rsidRPr="00974A67">
        <w:rPr>
          <w:i/>
          <w:vertAlign w:val="subscript"/>
          <w:lang w:val="en-AU"/>
        </w:rPr>
        <w:t>i</w:t>
      </w:r>
      <w:r>
        <w:rPr>
          <w:lang w:val="en-AU"/>
        </w:rPr>
        <w:t xml:space="preserve"> for all pictures in the GOP as:</w:t>
      </w:r>
    </w:p>
    <w:p w14:paraId="103C5FFA" w14:textId="1A671870" w:rsidR="001075A0" w:rsidRPr="000D524C" w:rsidRDefault="00000000" w:rsidP="004400E0">
      <w:pPr>
        <w:pStyle w:val="Caption"/>
        <w:jc w:val="right"/>
        <w:rPr>
          <w:lang w:val="en-AU"/>
        </w:rPr>
      </w:pPr>
      <m:oMath>
        <m:sSub>
          <m:sSubPr>
            <m:ctrlPr>
              <w:rPr>
                <w:rFonts w:ascii="Cambria Math" w:hAnsi="Cambria Math"/>
                <w:i/>
                <w:lang w:val="en-AU"/>
              </w:rPr>
            </m:ctrlPr>
          </m:sSubPr>
          <m:e>
            <m:r>
              <m:rPr>
                <m:sty m:val="bi"/>
              </m:rPr>
              <w:rPr>
                <w:rFonts w:ascii="Cambria Math" w:hAnsi="Cambria Math"/>
                <w:lang w:val="en-AU"/>
              </w:rPr>
              <m:t>ω</m:t>
            </m:r>
          </m:e>
          <m:sub>
            <m:r>
              <m:rPr>
                <m:sty m:val="bi"/>
              </m:rPr>
              <w:rPr>
                <w:rFonts w:ascii="Cambria Math" w:hAnsi="Cambria Math"/>
                <w:lang w:val="en-AU"/>
              </w:rPr>
              <m:t>i</m:t>
            </m:r>
          </m:sub>
        </m:sSub>
        <m:r>
          <m:rPr>
            <m:sty m:val="bi"/>
          </m:rPr>
          <w:rPr>
            <w:rFonts w:ascii="Cambria Math" w:hAnsi="Cambria Math"/>
            <w:lang w:val="en-AU"/>
          </w:rPr>
          <m:t>=</m:t>
        </m:r>
        <m:d>
          <m:dPr>
            <m:begChr m:val="⌊"/>
            <m:endChr m:val="⌋"/>
            <m:ctrlPr>
              <w:rPr>
                <w:rFonts w:ascii="Cambria Math" w:hAnsi="Cambria Math"/>
                <w:i/>
                <w:lang w:val="en-AU"/>
              </w:rPr>
            </m:ctrlPr>
          </m:dPr>
          <m:e>
            <m:r>
              <m:rPr>
                <m:sty m:val="bi"/>
              </m:rPr>
              <w:rPr>
                <w:rFonts w:ascii="Cambria Math" w:hAnsi="Cambria Math"/>
                <w:lang w:val="en-AU"/>
              </w:rPr>
              <m:t>A(i)∙</m:t>
            </m:r>
            <m:sSup>
              <m:sSupPr>
                <m:ctrlPr>
                  <w:rPr>
                    <w:rFonts w:ascii="Cambria Math" w:hAnsi="Cambria Math"/>
                    <w:i/>
                    <w:lang w:val="en-AU"/>
                  </w:rPr>
                </m:ctrlPr>
              </m:sSupPr>
              <m:e>
                <m:sSup>
                  <m:sSupPr>
                    <m:ctrlPr>
                      <w:rPr>
                        <w:rFonts w:ascii="Cambria Math" w:hAnsi="Cambria Math"/>
                        <w:i/>
                        <w:lang w:val="en-AU"/>
                      </w:rPr>
                    </m:ctrlPr>
                  </m:sSupPr>
                  <m:e>
                    <m:r>
                      <m:rPr>
                        <m:sty m:val="bi"/>
                      </m:rPr>
                      <w:rPr>
                        <w:rFonts w:ascii="Cambria Math" w:hAnsi="Cambria Math"/>
                        <w:lang w:val="en-AU"/>
                      </w:rPr>
                      <m:t>(λ</m:t>
                    </m:r>
                  </m:e>
                  <m:sup>
                    <m:r>
                      <m:rPr>
                        <m:sty m:val="bi"/>
                      </m:rPr>
                      <w:rPr>
                        <w:rFonts w:ascii="Cambria Math" w:hAnsi="Cambria Math"/>
                        <w:lang w:val="en-AU"/>
                      </w:rPr>
                      <m:t>*</m:t>
                    </m:r>
                  </m:sup>
                </m:sSup>
                <m:r>
                  <m:rPr>
                    <m:sty m:val="bi"/>
                  </m:rPr>
                  <w:rPr>
                    <w:rFonts w:ascii="Cambria Math" w:hAnsi="Cambria Math"/>
                    <w:lang w:val="en-AU"/>
                  </w:rPr>
                  <m:t>)</m:t>
                </m:r>
              </m:e>
              <m:sup>
                <m:r>
                  <m:rPr>
                    <m:sty m:val="bi"/>
                  </m:rPr>
                  <w:rPr>
                    <w:rFonts w:ascii="Cambria Math" w:hAnsi="Cambria Math"/>
                    <w:lang w:val="en-AU"/>
                  </w:rPr>
                  <m:t>B(i)</m:t>
                </m:r>
              </m:sup>
            </m:sSup>
            <m:r>
              <m:rPr>
                <m:sty m:val="bi"/>
              </m:rPr>
              <w:rPr>
                <w:rFonts w:ascii="Cambria Math" w:hAnsi="Cambria Math"/>
                <w:lang w:val="en-AU"/>
              </w:rPr>
              <m:t>+0.5</m:t>
            </m:r>
          </m:e>
        </m:d>
        <m:r>
          <m:rPr>
            <m:sty m:val="bi"/>
          </m:rPr>
          <w:rPr>
            <w:rFonts w:ascii="Cambria Math" w:hAnsi="Cambria Math"/>
            <w:lang w:val="en-AU"/>
          </w:rPr>
          <m:t>∙(PicSize)</m:t>
        </m:r>
      </m:oMath>
      <w:r w:rsidR="00674EB5">
        <w:rPr>
          <w:lang w:val="en-AU"/>
        </w:rPr>
        <w:t xml:space="preserve">                     </w:t>
      </w:r>
      <w:r w:rsidR="00674EB5" w:rsidRPr="004400E0">
        <w:rPr>
          <w:b w:val="0"/>
          <w:lang w:val="en-AU"/>
        </w:rPr>
        <w:t>(</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1320D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r w:rsidR="001320D5">
        <w:rPr>
          <w:b w:val="0"/>
          <w:noProof/>
          <w:lang w:val="en-AU"/>
        </w:rPr>
        <w:t>26</w:t>
      </w:r>
      <w:r w:rsidR="001320D5">
        <w:rPr>
          <w:b w:val="0"/>
          <w:lang w:val="en-AU"/>
        </w:rPr>
        <w:fldChar w:fldCharType="end"/>
      </w:r>
      <w:r w:rsidR="00674EB5" w:rsidRPr="004400E0">
        <w:rPr>
          <w:b w:val="0"/>
          <w:lang w:val="en-AU"/>
        </w:rPr>
        <w:t>)</w:t>
      </w:r>
    </w:p>
    <w:p w14:paraId="773AC259" w14:textId="2D5E1C73" w:rsidR="001075A0" w:rsidRDefault="001075A0" w:rsidP="001075A0">
      <w:pPr>
        <w:rPr>
          <w:lang w:val="en-AU"/>
        </w:rPr>
      </w:pPr>
      <w:r>
        <w:rPr>
          <w:lang w:val="en-AU"/>
        </w:rPr>
        <w:t xml:space="preserve">where </w:t>
      </w:r>
      <w:r w:rsidRPr="00974A67">
        <w:rPr>
          <w:i/>
          <w:lang w:val="en-AU"/>
        </w:rPr>
        <w:t>PicSize</w:t>
      </w:r>
      <w:r>
        <w:rPr>
          <w:lang w:val="en-AU"/>
        </w:rPr>
        <w:t xml:space="preserve"> denotes the number of </w:t>
      </w:r>
      <w:r w:rsidR="003251FD">
        <w:rPr>
          <w:lang w:val="en-AU"/>
        </w:rPr>
        <w:t>luma samples</w:t>
      </w:r>
      <w:r>
        <w:rPr>
          <w:lang w:val="en-AU"/>
        </w:rPr>
        <w:t xml:space="preserve"> in a picture. From the derived </w:t>
      </w:r>
      <w:r w:rsidRPr="00C47F7B">
        <w:rPr>
          <w:i/>
          <w:lang w:val="en-AU"/>
        </w:rPr>
        <w:t>ω</w:t>
      </w:r>
      <w:r w:rsidRPr="00C47F7B">
        <w:rPr>
          <w:i/>
          <w:vertAlign w:val="subscript"/>
          <w:lang w:val="en-AU"/>
        </w:rPr>
        <w:t>i</w:t>
      </w:r>
      <w:r>
        <w:rPr>
          <w:lang w:val="en-AU"/>
        </w:rPr>
        <w:t xml:space="preserve"> and inter coded pictures, the rate allocation can be performed using formula </w:t>
      </w:r>
      <w:r w:rsidR="009F4A90" w:rsidRPr="00AA1B56">
        <w:rPr>
          <w:lang w:eastAsia="zh-CN"/>
        </w:rPr>
        <w:t>(</w:t>
      </w:r>
      <w:r w:rsidR="00726833" w:rsidRPr="00266806">
        <w:rPr>
          <w:b/>
          <w:lang w:eastAsia="zh-CN"/>
        </w:rPr>
        <w:fldChar w:fldCharType="begin"/>
      </w:r>
      <w:r w:rsidR="00726833" w:rsidRPr="00AA1B56">
        <w:rPr>
          <w:lang w:eastAsia="zh-CN"/>
        </w:rPr>
        <w:instrText xml:space="preserve"> STYLEREF 1 \s </w:instrText>
      </w:r>
      <w:r w:rsidR="00726833" w:rsidRPr="00266806">
        <w:rPr>
          <w:b/>
          <w:lang w:eastAsia="zh-CN"/>
        </w:rPr>
        <w:fldChar w:fldCharType="separate"/>
      </w:r>
      <w:r w:rsidR="00726833" w:rsidRPr="00AA1B56">
        <w:rPr>
          <w:noProof/>
          <w:lang w:eastAsia="zh-CN"/>
        </w:rPr>
        <w:t>6</w:t>
      </w:r>
      <w:r w:rsidR="00726833" w:rsidRPr="00266806">
        <w:rPr>
          <w:b/>
          <w:lang w:eastAsia="zh-CN"/>
        </w:rPr>
        <w:fldChar w:fldCharType="end"/>
      </w:r>
      <w:r w:rsidR="00726833" w:rsidRPr="00AA1B56">
        <w:rPr>
          <w:lang w:eastAsia="zh-CN"/>
        </w:rPr>
        <w:noBreakHyphen/>
      </w:r>
      <w:r w:rsidR="00726833" w:rsidRPr="00266806">
        <w:rPr>
          <w:b/>
          <w:lang w:eastAsia="zh-CN"/>
        </w:rPr>
        <w:fldChar w:fldCharType="begin"/>
      </w:r>
      <w:r w:rsidR="00726833" w:rsidRPr="00AA1B56">
        <w:rPr>
          <w:lang w:eastAsia="zh-CN"/>
        </w:rPr>
        <w:instrText xml:space="preserve"> SEQ Equation \* ARABIC \s 1 </w:instrText>
      </w:r>
      <w:r w:rsidR="00726833" w:rsidRPr="00266806">
        <w:rPr>
          <w:b/>
          <w:lang w:eastAsia="zh-CN"/>
        </w:rPr>
        <w:fldChar w:fldCharType="separate"/>
      </w:r>
      <w:r w:rsidR="00726833" w:rsidRPr="00AA1B56">
        <w:rPr>
          <w:noProof/>
          <w:lang w:eastAsia="zh-CN"/>
        </w:rPr>
        <w:t>12</w:t>
      </w:r>
      <w:r w:rsidR="00726833" w:rsidRPr="00266806">
        <w:rPr>
          <w:b/>
          <w:lang w:eastAsia="zh-CN"/>
        </w:rPr>
        <w:fldChar w:fldCharType="end"/>
      </w:r>
      <w:r w:rsidR="009F4A90" w:rsidRPr="00AA1B56">
        <w:rPr>
          <w:lang w:eastAsia="zh-CN"/>
        </w:rPr>
        <w:t>)</w:t>
      </w:r>
      <w:r w:rsidR="009F4A90">
        <w:rPr>
          <w:lang w:eastAsia="zh-CN"/>
        </w:rPr>
        <w:t xml:space="preserve"> </w:t>
      </w:r>
      <w:r>
        <w:rPr>
          <w:lang w:val="en-AU"/>
        </w:rPr>
        <w:t>and subtracting the estimated rate for the headers. For intra-coded pictures, the rate (</w:t>
      </w:r>
      <w:r w:rsidRPr="00CB2E46">
        <w:rPr>
          <w:i/>
        </w:rPr>
        <w:t>T</w:t>
      </w:r>
      <w:r w:rsidRPr="00CB2E46">
        <w:rPr>
          <w:i/>
          <w:vertAlign w:val="subscript"/>
        </w:rPr>
        <w:t>CurrPic</w:t>
      </w:r>
      <w:r>
        <w:rPr>
          <w:lang w:val="en-AU"/>
        </w:rPr>
        <w:t xml:space="preserve">) is modified as follows: let </w:t>
      </w:r>
      <w:r w:rsidRPr="00974A67">
        <w:rPr>
          <w:i/>
          <w:lang w:val="en-AU"/>
        </w:rPr>
        <w:t>TotalCostIntra</w:t>
      </w:r>
      <w:r>
        <w:rPr>
          <w:lang w:val="en-AU"/>
        </w:rPr>
        <w:t xml:space="preserve"> be the picture SATD computed over a non-overlapping grid of 8×8 blocks where for each block the average value of the associated luminance pixels is subtracted to each sample prior to apply the Hadamard transform. Then let </w:t>
      </w:r>
      <w:r w:rsidRPr="00974A67">
        <w:rPr>
          <w:i/>
          <w:lang w:val="en-AU"/>
        </w:rPr>
        <w:t>α</w:t>
      </w:r>
      <w:r w:rsidRPr="00974A67">
        <w:rPr>
          <w:i/>
          <w:vertAlign w:val="subscript"/>
          <w:lang w:val="en-AU"/>
        </w:rPr>
        <w:t>INTRA</w:t>
      </w:r>
      <w:r>
        <w:rPr>
          <w:lang w:val="en-AU"/>
        </w:rPr>
        <w:t xml:space="preserve"> and </w:t>
      </w:r>
      <w:r w:rsidRPr="00974A67">
        <w:rPr>
          <w:i/>
          <w:lang w:val="en-AU"/>
        </w:rPr>
        <w:t>β</w:t>
      </w:r>
      <w:r w:rsidRPr="00974A67">
        <w:rPr>
          <w:i/>
          <w:vertAlign w:val="subscript"/>
          <w:lang w:val="en-AU"/>
        </w:rPr>
        <w:t>INTRA</w:t>
      </w:r>
      <w:r>
        <w:rPr>
          <w:lang w:val="en-AU"/>
        </w:rPr>
        <w:t xml:space="preserve"> be defined as:</w:t>
      </w:r>
    </w:p>
    <w:p w14:paraId="243EC9F1" w14:textId="534B68DB" w:rsidR="001075A0" w:rsidRDefault="00000000" w:rsidP="004400E0">
      <w:pPr>
        <w:pStyle w:val="Caption"/>
        <w:jc w:val="right"/>
        <w:rPr>
          <w:lang w:val="en-AU"/>
        </w:rPr>
      </w:pPr>
      <m:oMath>
        <m:sSub>
          <m:sSubPr>
            <m:ctrlPr>
              <w:rPr>
                <w:rFonts w:ascii="Cambria Math" w:hAnsi="Cambria Math"/>
                <w:i/>
                <w:lang w:val="en-AU"/>
              </w:rPr>
            </m:ctrlPr>
          </m:sSubPr>
          <m:e>
            <m:r>
              <m:rPr>
                <m:sty m:val="bi"/>
              </m:rPr>
              <w:rPr>
                <w:rFonts w:ascii="Cambria Math" w:hAnsi="Cambria Math"/>
                <w:lang w:val="en-AU"/>
              </w:rPr>
              <m:t>α</m:t>
            </m:r>
          </m:e>
          <m:sub>
            <m:r>
              <m:rPr>
                <m:sty m:val="bi"/>
              </m:rPr>
              <w:rPr>
                <w:rFonts w:ascii="Cambria Math" w:hAnsi="Cambria Math"/>
                <w:lang w:val="en-AU"/>
              </w:rPr>
              <m:t>INTRA</m:t>
            </m:r>
          </m:sub>
        </m:sSub>
        <m:r>
          <m:rPr>
            <m:sty m:val="bi"/>
          </m:rPr>
          <w:rPr>
            <w:rFonts w:ascii="Cambria Math" w:hAnsi="Cambria Math"/>
            <w:lang w:val="en-AU"/>
          </w:rPr>
          <m:t>=f</m:t>
        </m:r>
        <m:d>
          <m:dPr>
            <m:ctrlPr>
              <w:rPr>
                <w:rFonts w:ascii="Cambria Math" w:hAnsi="Cambria Math"/>
                <w:i/>
                <w:lang w:val="en-AU"/>
              </w:rPr>
            </m:ctrlPr>
          </m:dPr>
          <m:e>
            <m:r>
              <m:rPr>
                <m:sty m:val="bi"/>
              </m:rPr>
              <w:rPr>
                <w:rFonts w:ascii="Cambria Math" w:hAnsi="Cambria Math"/>
                <w:lang w:val="en-AU"/>
              </w:rPr>
              <m:t>x</m:t>
            </m:r>
          </m:e>
        </m:d>
        <m:r>
          <m:rPr>
            <m:sty m:val="bi"/>
          </m:rPr>
          <w:rPr>
            <w:rFonts w:ascii="Cambria Math" w:hAnsi="Cambria Math"/>
            <w:lang w:val="en-AU"/>
          </w:rPr>
          <m:t>=</m:t>
        </m:r>
        <m:d>
          <m:dPr>
            <m:begChr m:val="{"/>
            <m:endChr m:val=""/>
            <m:ctrlPr>
              <w:rPr>
                <w:rFonts w:ascii="Cambria Math" w:hAnsi="Cambria Math"/>
                <w:i/>
                <w:lang w:val="en-AU"/>
              </w:rPr>
            </m:ctrlPr>
          </m:dPr>
          <m:e>
            <m:eqArr>
              <m:eqArrPr>
                <m:ctrlPr>
                  <w:rPr>
                    <w:rFonts w:ascii="Cambria Math" w:hAnsi="Cambria Math"/>
                    <w:i/>
                    <w:lang w:val="en-AU"/>
                  </w:rPr>
                </m:ctrlPr>
              </m:eqArrPr>
              <m:e>
                <m:r>
                  <m:rPr>
                    <m:sty m:val="bi"/>
                  </m:rPr>
                  <w:rPr>
                    <w:rFonts w:ascii="Cambria Math" w:hAnsi="Cambria Math"/>
                    <w:lang w:val="en-AU"/>
                  </w:rPr>
                  <m:t>0.25,  &amp;</m:t>
                </m:r>
                <m:sSub>
                  <m:sSubPr>
                    <m:ctrlPr>
                      <w:rPr>
                        <w:rFonts w:ascii="Cambria Math" w:hAnsi="Cambria Math"/>
                        <w:i/>
                        <w:lang w:val="en-AU"/>
                      </w:rPr>
                    </m:ctrlPr>
                  </m:sSubPr>
                  <m:e>
                    <m:r>
                      <m:rPr>
                        <m:sty m:val="bi"/>
                      </m:rPr>
                      <w:rPr>
                        <w:rFonts w:ascii="Cambria Math" w:hAnsi="Cambria Math"/>
                        <w:lang w:val="en-AU"/>
                      </w:rPr>
                      <m:t>T</m:t>
                    </m:r>
                  </m:e>
                  <m:sub>
                    <m:r>
                      <m:rPr>
                        <m:sty m:val="bi"/>
                      </m:rPr>
                      <w:rPr>
                        <w:rFonts w:ascii="Cambria Math" w:hAnsi="Cambria Math"/>
                        <w:lang w:val="en-AU"/>
                      </w:rPr>
                      <m:t>CurrPic</m:t>
                    </m:r>
                  </m:sub>
                </m:sSub>
                <m:r>
                  <m:rPr>
                    <m:sty m:val="bi"/>
                  </m:rPr>
                  <w:rPr>
                    <w:rFonts w:ascii="Cambria Math" w:hAnsi="Cambria Math"/>
                    <w:lang w:val="en-AU"/>
                  </w:rPr>
                  <m:t>∙40&lt;PicSize</m:t>
                </m:r>
              </m:e>
              <m:e>
                <m:r>
                  <m:rPr>
                    <m:sty m:val="bi"/>
                  </m:rPr>
                  <w:rPr>
                    <w:rFonts w:ascii="Cambria Math" w:hAnsi="Cambria Math"/>
                    <w:lang w:val="en-AU"/>
                  </w:rPr>
                  <m:t>0.3,  &amp;otherwise</m:t>
                </m:r>
              </m:e>
            </m:eqArr>
          </m:e>
        </m:d>
        <m:r>
          <m:rPr>
            <m:sty m:val="bi"/>
          </m:rPr>
          <w:rPr>
            <w:rFonts w:ascii="Cambria Math" w:hAnsi="Cambria Math"/>
            <w:lang w:val="en-AU"/>
          </w:rPr>
          <m:t xml:space="preserve">, </m:t>
        </m:r>
        <m:sSub>
          <m:sSubPr>
            <m:ctrlPr>
              <w:rPr>
                <w:rFonts w:ascii="Cambria Math" w:hAnsi="Cambria Math"/>
                <w:i/>
                <w:lang w:val="en-AU"/>
              </w:rPr>
            </m:ctrlPr>
          </m:sSubPr>
          <m:e>
            <m:r>
              <m:rPr>
                <m:sty m:val="bi"/>
              </m:rPr>
              <w:rPr>
                <w:rFonts w:ascii="Cambria Math" w:hAnsi="Cambria Math"/>
                <w:lang w:val="en-AU"/>
              </w:rPr>
              <m:t xml:space="preserve">                  β</m:t>
            </m:r>
          </m:e>
          <m:sub>
            <m:r>
              <m:rPr>
                <m:sty m:val="bi"/>
              </m:rPr>
              <w:rPr>
                <w:rFonts w:ascii="Cambria Math" w:hAnsi="Cambria Math"/>
                <w:lang w:val="en-AU"/>
              </w:rPr>
              <m:t>INTRA</m:t>
            </m:r>
          </m:sub>
        </m:sSub>
        <m:r>
          <m:rPr>
            <m:sty m:val="bi"/>
          </m:rPr>
          <w:rPr>
            <w:rFonts w:ascii="Cambria Math" w:hAnsi="Cambria Math"/>
            <w:lang w:val="en-AU"/>
          </w:rPr>
          <m:t>=0.5582</m:t>
        </m:r>
      </m:oMath>
      <w:r w:rsidR="00674EB5">
        <w:rPr>
          <w:lang w:val="en-AU"/>
        </w:rPr>
        <w:t xml:space="preserve">        </w:t>
      </w:r>
      <w:r w:rsidR="00674EB5" w:rsidRPr="004400E0">
        <w:rPr>
          <w:b w:val="0"/>
          <w:lang w:val="en-AU"/>
        </w:rPr>
        <w:t>(</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1320D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r w:rsidR="001320D5">
        <w:rPr>
          <w:b w:val="0"/>
          <w:noProof/>
          <w:lang w:val="en-AU"/>
        </w:rPr>
        <w:t>27</w:t>
      </w:r>
      <w:r w:rsidR="001320D5">
        <w:rPr>
          <w:b w:val="0"/>
          <w:lang w:val="en-AU"/>
        </w:rPr>
        <w:fldChar w:fldCharType="end"/>
      </w:r>
      <w:r w:rsidR="00674EB5" w:rsidRPr="004400E0">
        <w:rPr>
          <w:b w:val="0"/>
          <w:lang w:val="en-AU"/>
        </w:rPr>
        <w:t>)</w:t>
      </w:r>
    </w:p>
    <w:p w14:paraId="17D5F4E6" w14:textId="77777777" w:rsidR="001075A0" w:rsidRDefault="001075A0" w:rsidP="001075A0">
      <w:pPr>
        <w:rPr>
          <w:lang w:val="en-AU"/>
        </w:rPr>
      </w:pPr>
      <w:r>
        <w:rPr>
          <w:lang w:val="en-AU"/>
        </w:rPr>
        <w:t>The bits allocated for this intra picture (</w:t>
      </w:r>
      <w:r w:rsidRPr="00CB2E46">
        <w:rPr>
          <w:i/>
        </w:rPr>
        <w:t>T</w:t>
      </w:r>
      <w:r w:rsidRPr="00CB2E46">
        <w:rPr>
          <w:i/>
          <w:vertAlign w:val="subscript"/>
        </w:rPr>
        <w:t>CurrPic</w:t>
      </w:r>
      <w:r>
        <w:rPr>
          <w:lang w:val="en-AU"/>
        </w:rPr>
        <w:t>) are finally modified as:</w:t>
      </w:r>
    </w:p>
    <w:p w14:paraId="0620E6F0" w14:textId="6EC6A28E" w:rsidR="001075A0" w:rsidRPr="001C5459" w:rsidRDefault="00000000" w:rsidP="004400E0">
      <w:pPr>
        <w:pStyle w:val="Caption"/>
        <w:jc w:val="right"/>
        <w:rPr>
          <w:lang w:val="en-AU"/>
        </w:rPr>
      </w:pPr>
      <m:oMath>
        <m:sSub>
          <m:sSubPr>
            <m:ctrlPr>
              <w:rPr>
                <w:rFonts w:ascii="Cambria Math" w:hAnsi="Cambria Math"/>
                <w:i/>
                <w:vertAlign w:val="subscript"/>
              </w:rPr>
            </m:ctrlPr>
          </m:sSubPr>
          <m:e>
            <m:r>
              <m:rPr>
                <m:sty m:val="bi"/>
              </m:rPr>
              <w:rPr>
                <w:rFonts w:ascii="Cambria Math" w:hAnsi="Cambria Math"/>
                <w:vertAlign w:val="subscript"/>
              </w:rPr>
              <m:t>T</m:t>
            </m:r>
          </m:e>
          <m:sub>
            <m:r>
              <m:rPr>
                <m:sty m:val="bi"/>
              </m:rPr>
              <w:rPr>
                <w:rFonts w:ascii="Cambria Math" w:hAnsi="Cambria Math"/>
                <w:vertAlign w:val="subscript"/>
              </w:rPr>
              <m:t>CurrPic</m:t>
            </m:r>
          </m:sub>
        </m:sSub>
        <m:r>
          <m:rPr>
            <m:sty m:val="bi"/>
          </m:rPr>
          <w:rPr>
            <w:rFonts w:ascii="Cambria Math"/>
            <w:vertAlign w:val="subscript"/>
          </w:rPr>
          <m:t>=</m:t>
        </m:r>
        <m:d>
          <m:dPr>
            <m:begChr m:val="⌊"/>
            <m:endChr m:val="⌋"/>
            <m:ctrlPr>
              <w:rPr>
                <w:rFonts w:ascii="Cambria Math" w:hAnsi="Cambria Math"/>
                <w:i/>
                <w:vertAlign w:val="subscript"/>
              </w:rPr>
            </m:ctrlPr>
          </m:dPr>
          <m:e>
            <m:sSub>
              <m:sSubPr>
                <m:ctrlPr>
                  <w:rPr>
                    <w:rFonts w:ascii="Cambria Math" w:hAnsi="Cambria Math"/>
                    <w:i/>
                    <w:vertAlign w:val="subscript"/>
                  </w:rPr>
                </m:ctrlPr>
              </m:sSubPr>
              <m:e>
                <m:r>
                  <m:rPr>
                    <m:sty m:val="bi"/>
                  </m:rPr>
                  <w:rPr>
                    <w:rFonts w:ascii="Cambria Math" w:hAnsi="Cambria Math"/>
                    <w:vertAlign w:val="subscript"/>
                  </w:rPr>
                  <m:t>α</m:t>
                </m:r>
              </m:e>
              <m:sub>
                <m:r>
                  <m:rPr>
                    <m:sty m:val="bi"/>
                  </m:rPr>
                  <w:rPr>
                    <w:rFonts w:ascii="Cambria Math" w:hAnsi="Cambria Math"/>
                    <w:vertAlign w:val="subscript"/>
                  </w:rPr>
                  <m:t>INTRA</m:t>
                </m:r>
              </m:sub>
            </m:sSub>
            <m:r>
              <m:rPr>
                <m:sty m:val="bi"/>
              </m:rPr>
              <w:rPr>
                <w:rFonts w:ascii="Cambria Math" w:hAnsi="Cambria Math"/>
                <w:vertAlign w:val="subscript"/>
              </w:rPr>
              <m:t>∙</m:t>
            </m:r>
            <m:sSup>
              <m:sSupPr>
                <m:ctrlPr>
                  <w:rPr>
                    <w:rFonts w:ascii="Cambria Math" w:hAnsi="Cambria Math"/>
                    <w:i/>
                    <w:vertAlign w:val="subscript"/>
                  </w:rPr>
                </m:ctrlPr>
              </m:sSupPr>
              <m:e>
                <m:d>
                  <m:dPr>
                    <m:ctrlPr>
                      <w:rPr>
                        <w:rFonts w:ascii="Cambria Math" w:hAnsi="Cambria Math"/>
                        <w:i/>
                        <w:vertAlign w:val="subscript"/>
                      </w:rPr>
                    </m:ctrlPr>
                  </m:dPr>
                  <m:e>
                    <m:f>
                      <m:fPr>
                        <m:ctrlPr>
                          <w:rPr>
                            <w:rFonts w:ascii="Cambria Math" w:hAnsi="Cambria Math"/>
                            <w:i/>
                            <w:vertAlign w:val="subscript"/>
                          </w:rPr>
                        </m:ctrlPr>
                      </m:fPr>
                      <m:num>
                        <m:r>
                          <m:rPr>
                            <m:sty m:val="bi"/>
                          </m:rPr>
                          <w:rPr>
                            <w:rFonts w:ascii="Cambria Math" w:hAnsi="Cambria Math"/>
                            <w:vertAlign w:val="subscript"/>
                          </w:rPr>
                          <m:t>4∙TotalCostIntra</m:t>
                        </m:r>
                      </m:num>
                      <m:den>
                        <m:sSub>
                          <m:sSubPr>
                            <m:ctrlPr>
                              <w:rPr>
                                <w:rFonts w:ascii="Cambria Math" w:hAnsi="Cambria Math"/>
                                <w:i/>
                                <w:vertAlign w:val="subscript"/>
                              </w:rPr>
                            </m:ctrlPr>
                          </m:sSubPr>
                          <m:e>
                            <m:r>
                              <m:rPr>
                                <m:sty m:val="bi"/>
                              </m:rPr>
                              <w:rPr>
                                <w:rFonts w:ascii="Cambria Math" w:hAnsi="Cambria Math"/>
                                <w:vertAlign w:val="subscript"/>
                              </w:rPr>
                              <m:t>T</m:t>
                            </m:r>
                          </m:e>
                          <m:sub>
                            <m:r>
                              <m:rPr>
                                <m:sty m:val="bi"/>
                              </m:rPr>
                              <w:rPr>
                                <w:rFonts w:ascii="Cambria Math" w:hAnsi="Cambria Math"/>
                                <w:vertAlign w:val="subscript"/>
                              </w:rPr>
                              <m:t>CurrPic</m:t>
                            </m:r>
                          </m:sub>
                        </m:sSub>
                      </m:den>
                    </m:f>
                  </m:e>
                </m:d>
              </m:e>
              <m:sup>
                <m:sSub>
                  <m:sSubPr>
                    <m:ctrlPr>
                      <w:rPr>
                        <w:rFonts w:ascii="Cambria Math" w:hAnsi="Cambria Math"/>
                        <w:i/>
                        <w:vertAlign w:val="subscript"/>
                      </w:rPr>
                    </m:ctrlPr>
                  </m:sSubPr>
                  <m:e>
                    <m:r>
                      <m:rPr>
                        <m:sty m:val="bi"/>
                      </m:rPr>
                      <w:rPr>
                        <w:rFonts w:ascii="Cambria Math" w:hAnsi="Cambria Math"/>
                        <w:vertAlign w:val="subscript"/>
                      </w:rPr>
                      <m:t>β</m:t>
                    </m:r>
                  </m:e>
                  <m:sub>
                    <m:r>
                      <m:rPr>
                        <m:sty m:val="bi"/>
                      </m:rPr>
                      <w:rPr>
                        <w:rFonts w:ascii="Cambria Math" w:hAnsi="Cambria Math"/>
                        <w:vertAlign w:val="subscript"/>
                      </w:rPr>
                      <m:t>INTRA</m:t>
                    </m:r>
                  </m:sub>
                </m:sSub>
              </m:sup>
            </m:sSup>
            <m:r>
              <m:rPr>
                <m:sty m:val="bi"/>
              </m:rPr>
              <w:rPr>
                <w:rFonts w:ascii="Cambria Math" w:hAnsi="Cambria Math"/>
                <w:vertAlign w:val="subscript"/>
              </w:rPr>
              <m:t>∙</m:t>
            </m:r>
            <m:sSub>
              <m:sSubPr>
                <m:ctrlPr>
                  <w:rPr>
                    <w:rFonts w:ascii="Cambria Math" w:hAnsi="Cambria Math"/>
                    <w:i/>
                    <w:vertAlign w:val="subscript"/>
                  </w:rPr>
                </m:ctrlPr>
              </m:sSubPr>
              <m:e>
                <m:r>
                  <m:rPr>
                    <m:sty m:val="bi"/>
                  </m:rPr>
                  <w:rPr>
                    <w:rFonts w:ascii="Cambria Math" w:hAnsi="Cambria Math"/>
                    <w:vertAlign w:val="subscript"/>
                  </w:rPr>
                  <m:t>T</m:t>
                </m:r>
              </m:e>
              <m:sub>
                <m:r>
                  <m:rPr>
                    <m:sty m:val="bi"/>
                  </m:rPr>
                  <w:rPr>
                    <w:rFonts w:ascii="Cambria Math" w:hAnsi="Cambria Math"/>
                    <w:vertAlign w:val="subscript"/>
                  </w:rPr>
                  <m:t>CurrPic</m:t>
                </m:r>
              </m:sub>
            </m:sSub>
            <m:r>
              <m:rPr>
                <m:sty m:val="bi"/>
              </m:rPr>
              <w:rPr>
                <w:rFonts w:ascii="Cambria Math" w:hAnsi="Cambria Math"/>
                <w:vertAlign w:val="subscript"/>
              </w:rPr>
              <m:t>+0.5</m:t>
            </m:r>
          </m:e>
        </m:d>
      </m:oMath>
      <w:r w:rsidR="00674EB5">
        <w:rPr>
          <w:vertAlign w:val="subscript"/>
        </w:rPr>
        <w:t xml:space="preserve">                 </w:t>
      </w:r>
      <w:r w:rsidR="00674EB5"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28</w:t>
      </w:r>
      <w:r w:rsidR="001320D5">
        <w:rPr>
          <w:b w:val="0"/>
        </w:rPr>
        <w:fldChar w:fldCharType="end"/>
      </w:r>
      <w:r w:rsidR="00674EB5" w:rsidRPr="004400E0">
        <w:rPr>
          <w:b w:val="0"/>
        </w:rPr>
        <w:t>)</w:t>
      </w:r>
    </w:p>
    <w:p w14:paraId="670B3DF0" w14:textId="77777777" w:rsidR="00647D58" w:rsidRDefault="00647D58" w:rsidP="00647D58">
      <w:pPr>
        <w:pStyle w:val="Caption"/>
      </w:pPr>
      <w:bookmarkStart w:id="470" w:name="_Ref461982243"/>
      <w:bookmarkStart w:id="471" w:name="_Toc52445148"/>
    </w:p>
    <w:p w14:paraId="1B90EC87" w14:textId="72F1827D" w:rsidR="00D320A7" w:rsidRPr="004400E0" w:rsidRDefault="001449E5" w:rsidP="00F55632">
      <w:pPr>
        <w:jc w:val="center"/>
        <w:rPr>
          <w:b/>
          <w:highlight w:val="yellow"/>
          <w:lang w:eastAsia="zh-CN"/>
        </w:rPr>
      </w:pPr>
      <w:r w:rsidRPr="004400E0">
        <w:rPr>
          <w:b/>
        </w:rPr>
        <w:t xml:space="preserve">Table </w:t>
      </w:r>
      <w:r w:rsidRPr="004400E0">
        <w:rPr>
          <w:b/>
        </w:rPr>
        <w:fldChar w:fldCharType="begin"/>
      </w:r>
      <w:r w:rsidRPr="004400E0">
        <w:rPr>
          <w:b/>
        </w:rPr>
        <w:instrText xml:space="preserve"> STYLEREF 1 \s </w:instrText>
      </w:r>
      <w:r w:rsidRPr="004400E0">
        <w:rPr>
          <w:b/>
        </w:rPr>
        <w:fldChar w:fldCharType="separate"/>
      </w:r>
      <w:r w:rsidR="0040347E" w:rsidRPr="004400E0">
        <w:rPr>
          <w:b/>
          <w:noProof/>
        </w:rPr>
        <w:t>6</w:t>
      </w:r>
      <w:r w:rsidRPr="004400E0">
        <w:rPr>
          <w:b/>
        </w:rPr>
        <w:fldChar w:fldCharType="end"/>
      </w:r>
      <w:r w:rsidRPr="004400E0">
        <w:rPr>
          <w:b/>
        </w:rPr>
        <w:noBreakHyphen/>
      </w:r>
      <w:r w:rsidRPr="004400E0">
        <w:rPr>
          <w:b/>
        </w:rPr>
        <w:fldChar w:fldCharType="begin"/>
      </w:r>
      <w:r w:rsidRPr="004400E0">
        <w:rPr>
          <w:b/>
        </w:rPr>
        <w:instrText xml:space="preserve"> SEQ Table \* ARABIC \s 1 </w:instrText>
      </w:r>
      <w:r w:rsidRPr="004400E0">
        <w:rPr>
          <w:b/>
        </w:rPr>
        <w:fldChar w:fldCharType="separate"/>
      </w:r>
      <w:r w:rsidR="0040347E" w:rsidRPr="004400E0">
        <w:rPr>
          <w:b/>
          <w:noProof/>
        </w:rPr>
        <w:t>5</w:t>
      </w:r>
      <w:r w:rsidRPr="004400E0">
        <w:rPr>
          <w:b/>
        </w:rPr>
        <w:fldChar w:fldCharType="end"/>
      </w:r>
      <w:r w:rsidRPr="004400E0">
        <w:rPr>
          <w:b/>
        </w:rPr>
        <w:t xml:space="preserve">. </w:t>
      </w:r>
      <w:bookmarkEnd w:id="470"/>
      <w:r w:rsidR="001075A0" w:rsidRPr="004400E0">
        <w:rPr>
          <w:b/>
        </w:rPr>
        <w:t xml:space="preserve">Values for </w:t>
      </w:r>
      <w:r w:rsidR="001075A0" w:rsidRPr="004400E0">
        <w:rPr>
          <w:b/>
          <w:i/>
        </w:rPr>
        <w:t>lambdaRati</w:t>
      </w:r>
      <w:r w:rsidR="008A70AC" w:rsidRPr="004400E0">
        <w:rPr>
          <w:b/>
          <w:i/>
        </w:rPr>
        <w:t>o(i)</w:t>
      </w:r>
      <w:r w:rsidR="001075A0" w:rsidRPr="004400E0">
        <w:rPr>
          <w:b/>
        </w:rPr>
        <w:t xml:space="preserve"> used to derive the </w:t>
      </w:r>
      <w:r w:rsidR="001075A0" w:rsidRPr="004400E0">
        <w:rPr>
          <w:b/>
          <w:i/>
        </w:rPr>
        <w:t>bitsRatio</w:t>
      </w:r>
      <w:r w:rsidR="001075A0" w:rsidRPr="004400E0">
        <w:rPr>
          <w:b/>
        </w:rPr>
        <w:t xml:space="preserve"> for a GOP.</w:t>
      </w:r>
      <w:bookmarkEnd w:id="471"/>
    </w:p>
    <w:p w14:paraId="215041D7" w14:textId="77777777" w:rsidR="00767133" w:rsidRPr="00647D58" w:rsidRDefault="00767133" w:rsidP="00F55632">
      <w:pPr>
        <w:rPr>
          <w:lang w:eastAsia="zh-CN"/>
        </w:rPr>
      </w:pPr>
    </w:p>
    <w:tbl>
      <w:tblPr>
        <w:tblStyle w:val="TableGrid"/>
        <w:tblW w:w="0" w:type="auto"/>
        <w:jc w:val="center"/>
        <w:tblLook w:val="04A0" w:firstRow="1" w:lastRow="0" w:firstColumn="1" w:lastColumn="0" w:noHBand="0" w:noVBand="1"/>
      </w:tblPr>
      <w:tblGrid>
        <w:gridCol w:w="1391"/>
        <w:gridCol w:w="1413"/>
        <w:gridCol w:w="3171"/>
        <w:gridCol w:w="2245"/>
        <w:gridCol w:w="1135"/>
      </w:tblGrid>
      <w:tr w:rsidR="005D03B7" w:rsidRPr="005F30F0" w14:paraId="1423F95C" w14:textId="77777777" w:rsidTr="0091229D">
        <w:trPr>
          <w:jc w:val="center"/>
        </w:trPr>
        <w:tc>
          <w:tcPr>
            <w:tcW w:w="1391" w:type="dxa"/>
            <w:tcBorders>
              <w:top w:val="nil"/>
              <w:left w:val="nil"/>
              <w:right w:val="nil"/>
            </w:tcBorders>
          </w:tcPr>
          <w:p w14:paraId="754A767E" w14:textId="77777777" w:rsidR="005D03B7" w:rsidRPr="005F30F0" w:rsidRDefault="005D03B7" w:rsidP="001075A0">
            <w:pPr>
              <w:rPr>
                <w:rFonts w:ascii="Times New Roman" w:hAnsi="Times New Roman"/>
                <w:sz w:val="20"/>
                <w:lang w:val="en-AU"/>
              </w:rPr>
            </w:pPr>
          </w:p>
        </w:tc>
        <w:tc>
          <w:tcPr>
            <w:tcW w:w="1413" w:type="dxa"/>
            <w:tcBorders>
              <w:top w:val="nil"/>
              <w:left w:val="nil"/>
            </w:tcBorders>
          </w:tcPr>
          <w:p w14:paraId="75040C10" w14:textId="0EE4A995" w:rsidR="005D03B7" w:rsidRPr="005F30F0" w:rsidRDefault="005D03B7" w:rsidP="001075A0">
            <w:pPr>
              <w:rPr>
                <w:rFonts w:ascii="Times New Roman" w:hAnsi="Times New Roman"/>
                <w:sz w:val="20"/>
                <w:lang w:val="en-AU"/>
              </w:rPr>
            </w:pPr>
          </w:p>
        </w:tc>
        <w:tc>
          <w:tcPr>
            <w:tcW w:w="3171" w:type="dxa"/>
          </w:tcPr>
          <w:p w14:paraId="374FC7DC" w14:textId="77777777" w:rsidR="005D03B7" w:rsidRPr="005F30F0" w:rsidRDefault="005D03B7" w:rsidP="001075A0">
            <w:pPr>
              <w:jc w:val="center"/>
              <w:rPr>
                <w:rFonts w:ascii="Times New Roman" w:hAnsi="Times New Roman"/>
                <w:sz w:val="20"/>
                <w:lang w:val="en-AU"/>
              </w:rPr>
            </w:pPr>
            <w:r w:rsidRPr="005F30F0">
              <w:rPr>
                <w:rFonts w:ascii="Times New Roman" w:hAnsi="Times New Roman"/>
                <w:sz w:val="20"/>
                <w:lang w:val="en-AU"/>
              </w:rPr>
              <w:t>Random access GOP configuration</w:t>
            </w:r>
          </w:p>
        </w:tc>
        <w:tc>
          <w:tcPr>
            <w:tcW w:w="3380" w:type="dxa"/>
            <w:gridSpan w:val="2"/>
          </w:tcPr>
          <w:p w14:paraId="0AB31B1E" w14:textId="77777777" w:rsidR="005D03B7" w:rsidRPr="005F30F0" w:rsidRDefault="005D03B7" w:rsidP="001075A0">
            <w:pPr>
              <w:jc w:val="center"/>
              <w:rPr>
                <w:rFonts w:ascii="Times New Roman" w:hAnsi="Times New Roman"/>
                <w:sz w:val="20"/>
                <w:lang w:val="en-AU"/>
              </w:rPr>
            </w:pPr>
            <w:r w:rsidRPr="005F30F0">
              <w:rPr>
                <w:rFonts w:ascii="Times New Roman" w:hAnsi="Times New Roman"/>
                <w:sz w:val="20"/>
                <w:lang w:val="en-AU"/>
              </w:rPr>
              <w:t>Low-delay GOP configuration</w:t>
            </w:r>
          </w:p>
        </w:tc>
      </w:tr>
      <w:tr w:rsidR="0091229D" w:rsidRPr="005F30F0" w14:paraId="13E7760A" w14:textId="77777777" w:rsidTr="0091229D">
        <w:trPr>
          <w:jc w:val="center"/>
        </w:trPr>
        <w:tc>
          <w:tcPr>
            <w:tcW w:w="1391" w:type="dxa"/>
          </w:tcPr>
          <w:p w14:paraId="042536BC" w14:textId="1AA6400D" w:rsidR="0091229D" w:rsidRPr="005F30F0" w:rsidRDefault="0091229D" w:rsidP="0091229D">
            <w:pPr>
              <w:rPr>
                <w:rFonts w:ascii="Times New Roman" w:hAnsi="Times New Roman"/>
                <w:i/>
                <w:sz w:val="20"/>
                <w:lang w:val="en-AU"/>
              </w:rPr>
            </w:pPr>
            <w:r w:rsidRPr="005F30F0">
              <w:rPr>
                <w:rFonts w:ascii="Times New Roman" w:hAnsi="Times New Roman"/>
                <w:sz w:val="20"/>
                <w:lang w:val="en-AU"/>
              </w:rPr>
              <w:t>Coding Order</w:t>
            </w:r>
          </w:p>
        </w:tc>
        <w:tc>
          <w:tcPr>
            <w:tcW w:w="1413" w:type="dxa"/>
          </w:tcPr>
          <w:p w14:paraId="4FFCF1F4" w14:textId="0D9AFCDE" w:rsidR="0091229D" w:rsidRPr="005F30F0" w:rsidRDefault="0091229D" w:rsidP="0091229D">
            <w:pPr>
              <w:rPr>
                <w:rFonts w:ascii="Times New Roman" w:hAnsi="Times New Roman"/>
                <w:i/>
                <w:sz w:val="20"/>
                <w:lang w:val="en-AU"/>
              </w:rPr>
            </w:pPr>
            <w:r w:rsidRPr="005F30F0">
              <w:rPr>
                <w:rFonts w:ascii="Times New Roman" w:hAnsi="Times New Roman"/>
              </w:rPr>
              <w:t>POC in the GOP structure</w:t>
            </w:r>
          </w:p>
        </w:tc>
        <w:tc>
          <w:tcPr>
            <w:tcW w:w="3171" w:type="dxa"/>
          </w:tcPr>
          <w:p w14:paraId="35DB0E09" w14:textId="77777777" w:rsidR="0091229D" w:rsidRPr="005F30F0" w:rsidRDefault="0091229D" w:rsidP="0091229D">
            <w:pPr>
              <w:rPr>
                <w:rFonts w:ascii="Times New Roman" w:hAnsi="Times New Roman"/>
                <w:sz w:val="20"/>
                <w:lang w:val="en-AU"/>
              </w:rPr>
            </w:pPr>
          </w:p>
        </w:tc>
        <w:tc>
          <w:tcPr>
            <w:tcW w:w="2245" w:type="dxa"/>
          </w:tcPr>
          <w:p w14:paraId="2FB6346E" w14:textId="4C42E84C" w:rsidR="0091229D" w:rsidRPr="005F30F0" w:rsidRDefault="0091229D" w:rsidP="0091229D">
            <w:pPr>
              <w:rPr>
                <w:rFonts w:ascii="Times New Roman" w:hAnsi="Times New Roman"/>
                <w:i/>
                <w:sz w:val="20"/>
                <w:lang w:val="en-AU"/>
              </w:rPr>
            </w:pPr>
            <w:r w:rsidRPr="005F30F0">
              <w:rPr>
                <w:rFonts w:ascii="Times New Roman" w:hAnsi="Times New Roman"/>
                <w:i/>
                <w:sz w:val="20"/>
                <w:lang w:val="en-AU"/>
              </w:rPr>
              <w:t>λ</w:t>
            </w:r>
            <w:r w:rsidRPr="005F30F0">
              <w:rPr>
                <w:rFonts w:ascii="Times New Roman" w:hAnsi="Times New Roman"/>
                <w:i/>
                <w:sz w:val="20"/>
                <w:vertAlign w:val="subscript"/>
                <w:lang w:val="en-AU"/>
              </w:rPr>
              <w:t>L1</w:t>
            </w:r>
            <w:r w:rsidRPr="005F30F0">
              <w:rPr>
                <w:rFonts w:ascii="Times New Roman" w:hAnsi="Times New Roman"/>
                <w:sz w:val="20"/>
                <w:lang w:val="en-AU"/>
              </w:rPr>
              <w:t xml:space="preserve"> &lt; 120</w:t>
            </w:r>
          </w:p>
        </w:tc>
        <w:tc>
          <w:tcPr>
            <w:tcW w:w="1135" w:type="dxa"/>
          </w:tcPr>
          <w:p w14:paraId="7C062C89" w14:textId="3DD69555" w:rsidR="0091229D" w:rsidRPr="005F30F0" w:rsidRDefault="0091229D" w:rsidP="0091229D">
            <w:pPr>
              <w:rPr>
                <w:rFonts w:ascii="Times New Roman" w:hAnsi="Times New Roman"/>
                <w:sz w:val="20"/>
                <w:lang w:val="en-AU"/>
              </w:rPr>
            </w:pPr>
            <w:r w:rsidRPr="005F30F0">
              <w:rPr>
                <w:rFonts w:ascii="Times New Roman" w:hAnsi="Times New Roman"/>
                <w:sz w:val="20"/>
                <w:lang w:val="en-AU"/>
              </w:rPr>
              <w:t>Otherwise</w:t>
            </w:r>
          </w:p>
        </w:tc>
      </w:tr>
      <w:tr w:rsidR="0091229D" w:rsidRPr="005F30F0" w14:paraId="33902F8D" w14:textId="77777777" w:rsidTr="0091229D">
        <w:trPr>
          <w:jc w:val="center"/>
        </w:trPr>
        <w:tc>
          <w:tcPr>
            <w:tcW w:w="1391" w:type="dxa"/>
          </w:tcPr>
          <w:p w14:paraId="0CD15683" w14:textId="6535F84F"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0</w:t>
            </w:r>
          </w:p>
        </w:tc>
        <w:tc>
          <w:tcPr>
            <w:tcW w:w="1413" w:type="dxa"/>
          </w:tcPr>
          <w:p w14:paraId="4DC3A382" w14:textId="08F1F664" w:rsidR="0091229D" w:rsidRPr="005F30F0" w:rsidRDefault="0091229D" w:rsidP="0091229D">
            <w:pPr>
              <w:rPr>
                <w:rFonts w:ascii="Times New Roman" w:hAnsi="Times New Roman"/>
                <w:sz w:val="20"/>
                <w:szCs w:val="20"/>
                <w:lang w:val="en-AU"/>
              </w:rPr>
            </w:pPr>
            <w:r w:rsidRPr="005F30F0">
              <w:rPr>
                <w:rFonts w:ascii="Times New Roman" w:hAnsi="Times New Roman"/>
                <w:sz w:val="20"/>
              </w:rPr>
              <w:t>16</w:t>
            </w:r>
          </w:p>
        </w:tc>
        <w:tc>
          <w:tcPr>
            <w:tcW w:w="3171" w:type="dxa"/>
          </w:tcPr>
          <w:p w14:paraId="60ED70DA" w14:textId="3F2DC4E7" w:rsidR="0091229D" w:rsidRPr="005F30F0" w:rsidRDefault="0091229D" w:rsidP="0091229D">
            <w:pPr>
              <w:rPr>
                <w:rFonts w:ascii="Times New Roman" w:hAnsi="Times New Roman"/>
                <w:sz w:val="20"/>
                <w:lang w:val="en-AU"/>
              </w:rPr>
            </w:pPr>
            <w:r w:rsidRPr="005F30F0">
              <w:rPr>
                <w:rFonts w:ascii="Times New Roman" w:hAnsi="Times New Roman"/>
                <w:sz w:val="20"/>
                <w:lang w:val="en-AU"/>
              </w:rPr>
              <w:t>1</w:t>
            </w:r>
          </w:p>
        </w:tc>
        <w:tc>
          <w:tcPr>
            <w:tcW w:w="2245" w:type="dxa"/>
          </w:tcPr>
          <w:p w14:paraId="100F3291"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1.3 </w:t>
            </w:r>
            <w:r w:rsidRPr="005F30F0">
              <w:rPr>
                <w:rFonts w:ascii="Times New Roman" w:hAnsi="Times New Roman"/>
                <w:i/>
                <w:sz w:val="20"/>
                <w:lang w:val="en-AU"/>
              </w:rPr>
              <w:t>× lambdaRatio(1)</w:t>
            </w:r>
          </w:p>
        </w:tc>
        <w:tc>
          <w:tcPr>
            <w:tcW w:w="1135" w:type="dxa"/>
          </w:tcPr>
          <w:p w14:paraId="32139036"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5</w:t>
            </w:r>
          </w:p>
        </w:tc>
      </w:tr>
      <w:tr w:rsidR="0091229D" w:rsidRPr="005F30F0" w14:paraId="2DC881A6" w14:textId="77777777" w:rsidTr="0091229D">
        <w:trPr>
          <w:jc w:val="center"/>
        </w:trPr>
        <w:tc>
          <w:tcPr>
            <w:tcW w:w="1391" w:type="dxa"/>
          </w:tcPr>
          <w:p w14:paraId="0A6ED788" w14:textId="6283E755"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1</w:t>
            </w:r>
          </w:p>
        </w:tc>
        <w:tc>
          <w:tcPr>
            <w:tcW w:w="1413" w:type="dxa"/>
          </w:tcPr>
          <w:p w14:paraId="3D7CF616" w14:textId="59E796C7" w:rsidR="0091229D" w:rsidRPr="005F30F0" w:rsidRDefault="0091229D" w:rsidP="0091229D">
            <w:pPr>
              <w:rPr>
                <w:rFonts w:ascii="Times New Roman" w:hAnsi="Times New Roman"/>
                <w:sz w:val="20"/>
                <w:szCs w:val="20"/>
                <w:lang w:val="en-AU"/>
              </w:rPr>
            </w:pPr>
            <w:r w:rsidRPr="005F30F0">
              <w:rPr>
                <w:rFonts w:ascii="Times New Roman" w:hAnsi="Times New Roman"/>
                <w:sz w:val="20"/>
              </w:rPr>
              <w:t>8</w:t>
            </w:r>
          </w:p>
        </w:tc>
        <w:tc>
          <w:tcPr>
            <w:tcW w:w="3171" w:type="dxa"/>
          </w:tcPr>
          <w:p w14:paraId="66520A6C" w14:textId="0080220B"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lambdaLev2 / lambdaLev1</w:t>
            </w:r>
          </w:p>
        </w:tc>
        <w:tc>
          <w:tcPr>
            <w:tcW w:w="2245" w:type="dxa"/>
          </w:tcPr>
          <w:p w14:paraId="7466C119"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0.725 </w:t>
            </w:r>
            <w:r w:rsidRPr="005F30F0">
              <w:rPr>
                <w:rFonts w:ascii="Times New Roman" w:hAnsi="Times New Roman"/>
                <w:i/>
                <w:sz w:val="20"/>
                <w:lang w:val="en-AU"/>
              </w:rPr>
              <w:t xml:space="preserve">× </w:t>
            </w:r>
            <w:r w:rsidRPr="005F30F0">
              <w:rPr>
                <w:rFonts w:ascii="Times New Roman" w:hAnsi="Times New Roman"/>
                <w:sz w:val="20"/>
                <w:lang w:val="en-AU"/>
              </w:rPr>
              <w:t>ln(</w:t>
            </w:r>
            <w:r w:rsidRPr="005F30F0">
              <w:rPr>
                <w:rFonts w:ascii="Times New Roman" w:hAnsi="Times New Roman"/>
                <w:i/>
                <w:sz w:val="20"/>
                <w:lang w:val="en-AU"/>
              </w:rPr>
              <w:t>λ</w:t>
            </w:r>
            <w:r w:rsidRPr="005F30F0">
              <w:rPr>
                <w:rFonts w:ascii="Times New Roman" w:hAnsi="Times New Roman"/>
                <w:i/>
                <w:sz w:val="20"/>
                <w:vertAlign w:val="subscript"/>
                <w:lang w:val="en-AU"/>
              </w:rPr>
              <w:t>L1</w:t>
            </w:r>
            <w:r w:rsidRPr="005F30F0">
              <w:rPr>
                <w:rFonts w:ascii="Times New Roman" w:hAnsi="Times New Roman"/>
                <w:sz w:val="20"/>
                <w:lang w:val="en-AU"/>
              </w:rPr>
              <w:t>) + 0.5793</w:t>
            </w:r>
          </w:p>
        </w:tc>
        <w:tc>
          <w:tcPr>
            <w:tcW w:w="1135" w:type="dxa"/>
          </w:tcPr>
          <w:p w14:paraId="250AE38E"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4</w:t>
            </w:r>
          </w:p>
        </w:tc>
      </w:tr>
      <w:tr w:rsidR="0091229D" w:rsidRPr="005F30F0" w14:paraId="390EB6F1" w14:textId="77777777" w:rsidTr="0091229D">
        <w:trPr>
          <w:jc w:val="center"/>
        </w:trPr>
        <w:tc>
          <w:tcPr>
            <w:tcW w:w="1391" w:type="dxa"/>
          </w:tcPr>
          <w:p w14:paraId="4D7CA7D1" w14:textId="794E92A6"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2</w:t>
            </w:r>
          </w:p>
        </w:tc>
        <w:tc>
          <w:tcPr>
            <w:tcW w:w="1413" w:type="dxa"/>
          </w:tcPr>
          <w:p w14:paraId="00228697" w14:textId="4EA6BD49" w:rsidR="0091229D" w:rsidRPr="005F30F0" w:rsidRDefault="0091229D" w:rsidP="0091229D">
            <w:pPr>
              <w:rPr>
                <w:rFonts w:ascii="Times New Roman" w:hAnsi="Times New Roman"/>
                <w:sz w:val="20"/>
                <w:szCs w:val="20"/>
                <w:lang w:val="en-AU"/>
              </w:rPr>
            </w:pPr>
            <w:r w:rsidRPr="005F30F0">
              <w:rPr>
                <w:rFonts w:ascii="Times New Roman" w:hAnsi="Times New Roman"/>
                <w:sz w:val="20"/>
              </w:rPr>
              <w:t>4</w:t>
            </w:r>
          </w:p>
        </w:tc>
        <w:tc>
          <w:tcPr>
            <w:tcW w:w="3171" w:type="dxa"/>
          </w:tcPr>
          <w:p w14:paraId="45652017" w14:textId="6AD53AF4"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lambdaLev3 / lambdaLev1</w:t>
            </w:r>
          </w:p>
        </w:tc>
        <w:tc>
          <w:tcPr>
            <w:tcW w:w="2245" w:type="dxa"/>
          </w:tcPr>
          <w:p w14:paraId="538CE8E6"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1.3 </w:t>
            </w:r>
            <w:r w:rsidRPr="005F30F0">
              <w:rPr>
                <w:rFonts w:ascii="Times New Roman" w:hAnsi="Times New Roman"/>
                <w:i/>
                <w:sz w:val="20"/>
                <w:lang w:val="en-AU"/>
              </w:rPr>
              <w:t>× lambdaRatio(1)</w:t>
            </w:r>
          </w:p>
        </w:tc>
        <w:tc>
          <w:tcPr>
            <w:tcW w:w="1135" w:type="dxa"/>
          </w:tcPr>
          <w:p w14:paraId="5FCF9186" w14:textId="77777777" w:rsidR="0091229D" w:rsidRPr="005F30F0" w:rsidRDefault="0091229D" w:rsidP="0091229D">
            <w:pPr>
              <w:rPr>
                <w:rFonts w:ascii="Times New Roman" w:hAnsi="Times New Roman"/>
                <w:sz w:val="20"/>
                <w:lang w:val="en-AU"/>
              </w:rPr>
            </w:pPr>
            <w:r w:rsidRPr="005F30F0">
              <w:rPr>
                <w:rFonts w:ascii="Times New Roman" w:hAnsi="Times New Roman"/>
                <w:sz w:val="20"/>
                <w:lang w:val="en-AU"/>
              </w:rPr>
              <w:t>5</w:t>
            </w:r>
          </w:p>
        </w:tc>
      </w:tr>
      <w:tr w:rsidR="0091229D" w:rsidRPr="005F30F0" w14:paraId="5C62E0A2" w14:textId="77777777" w:rsidTr="0091229D">
        <w:trPr>
          <w:jc w:val="center"/>
        </w:trPr>
        <w:tc>
          <w:tcPr>
            <w:tcW w:w="1391" w:type="dxa"/>
          </w:tcPr>
          <w:p w14:paraId="00C7831C" w14:textId="565CE449"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lastRenderedPageBreak/>
              <w:t>3</w:t>
            </w:r>
          </w:p>
        </w:tc>
        <w:tc>
          <w:tcPr>
            <w:tcW w:w="1413" w:type="dxa"/>
          </w:tcPr>
          <w:p w14:paraId="048D1FA9" w14:textId="11438E51" w:rsidR="0091229D" w:rsidRPr="005F30F0" w:rsidRDefault="0091229D" w:rsidP="0091229D">
            <w:pPr>
              <w:rPr>
                <w:rFonts w:ascii="Times New Roman" w:hAnsi="Times New Roman"/>
                <w:sz w:val="20"/>
                <w:szCs w:val="20"/>
                <w:lang w:val="en-AU"/>
              </w:rPr>
            </w:pPr>
            <w:r w:rsidRPr="005F30F0">
              <w:rPr>
                <w:rFonts w:ascii="Times New Roman" w:hAnsi="Times New Roman"/>
                <w:sz w:val="20"/>
              </w:rPr>
              <w:t>2</w:t>
            </w:r>
          </w:p>
        </w:tc>
        <w:tc>
          <w:tcPr>
            <w:tcW w:w="3171" w:type="dxa"/>
          </w:tcPr>
          <w:p w14:paraId="7EAFD768" w14:textId="19988039"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lambdaLev4 / lambdaLev1</w:t>
            </w:r>
          </w:p>
        </w:tc>
        <w:tc>
          <w:tcPr>
            <w:tcW w:w="2245" w:type="dxa"/>
          </w:tcPr>
          <w:p w14:paraId="3AE7B255" w14:textId="260106FD"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0.725 </w:t>
            </w:r>
            <w:r w:rsidRPr="005F30F0">
              <w:rPr>
                <w:rFonts w:ascii="Times New Roman" w:hAnsi="Times New Roman"/>
                <w:i/>
                <w:sz w:val="20"/>
                <w:lang w:val="en-AU"/>
              </w:rPr>
              <w:t xml:space="preserve">× </w:t>
            </w:r>
            <w:r w:rsidRPr="005F30F0">
              <w:rPr>
                <w:rFonts w:ascii="Times New Roman" w:hAnsi="Times New Roman"/>
                <w:sz w:val="20"/>
                <w:lang w:val="en-AU"/>
              </w:rPr>
              <w:t>ln(</w:t>
            </w:r>
            <w:r w:rsidRPr="005F30F0">
              <w:rPr>
                <w:rFonts w:ascii="Times New Roman" w:hAnsi="Times New Roman"/>
                <w:i/>
                <w:sz w:val="20"/>
                <w:lang w:val="en-AU"/>
              </w:rPr>
              <w:t>λ</w:t>
            </w:r>
            <w:r w:rsidRPr="005F30F0">
              <w:rPr>
                <w:rFonts w:ascii="Times New Roman" w:hAnsi="Times New Roman"/>
                <w:i/>
                <w:sz w:val="20"/>
                <w:vertAlign w:val="subscript"/>
                <w:lang w:val="en-AU"/>
              </w:rPr>
              <w:t>L1</w:t>
            </w:r>
            <w:r w:rsidRPr="005F30F0">
              <w:rPr>
                <w:rFonts w:ascii="Times New Roman" w:hAnsi="Times New Roman"/>
                <w:sz w:val="20"/>
                <w:lang w:val="en-AU"/>
              </w:rPr>
              <w:t>) + 0.5793</w:t>
            </w:r>
          </w:p>
        </w:tc>
        <w:tc>
          <w:tcPr>
            <w:tcW w:w="1135" w:type="dxa"/>
          </w:tcPr>
          <w:p w14:paraId="65B142F7" w14:textId="1A60F8EE" w:rsidR="0091229D" w:rsidRPr="005F30F0" w:rsidRDefault="0091229D" w:rsidP="0091229D">
            <w:pPr>
              <w:rPr>
                <w:rFonts w:ascii="Times New Roman" w:eastAsia="SimSun" w:hAnsi="Times New Roman"/>
                <w:sz w:val="20"/>
                <w:lang w:val="en-AU" w:eastAsia="zh-CN"/>
              </w:rPr>
            </w:pPr>
            <w:r w:rsidRPr="005F30F0">
              <w:rPr>
                <w:rFonts w:ascii="Times New Roman" w:hAnsi="Times New Roman"/>
                <w:sz w:val="20"/>
                <w:lang w:val="en-AU" w:eastAsia="zh-CN"/>
              </w:rPr>
              <w:t>4</w:t>
            </w:r>
          </w:p>
        </w:tc>
      </w:tr>
      <w:tr w:rsidR="0091229D" w:rsidRPr="005F30F0" w14:paraId="04498832" w14:textId="77777777" w:rsidTr="0091229D">
        <w:trPr>
          <w:jc w:val="center"/>
        </w:trPr>
        <w:tc>
          <w:tcPr>
            <w:tcW w:w="1391" w:type="dxa"/>
          </w:tcPr>
          <w:p w14:paraId="18DD0FE2" w14:textId="44AEB9A2"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4</w:t>
            </w:r>
          </w:p>
        </w:tc>
        <w:tc>
          <w:tcPr>
            <w:tcW w:w="1413" w:type="dxa"/>
          </w:tcPr>
          <w:p w14:paraId="58509E10" w14:textId="0A7BD8C9" w:rsidR="0091229D" w:rsidRPr="005F30F0" w:rsidRDefault="0091229D" w:rsidP="0091229D">
            <w:pPr>
              <w:rPr>
                <w:rFonts w:ascii="Times New Roman" w:hAnsi="Times New Roman"/>
                <w:sz w:val="20"/>
                <w:szCs w:val="20"/>
                <w:lang w:val="en-AU"/>
              </w:rPr>
            </w:pPr>
            <w:r w:rsidRPr="005F30F0">
              <w:rPr>
                <w:rFonts w:ascii="Times New Roman" w:hAnsi="Times New Roman"/>
                <w:sz w:val="20"/>
              </w:rPr>
              <w:t>1</w:t>
            </w:r>
          </w:p>
        </w:tc>
        <w:tc>
          <w:tcPr>
            <w:tcW w:w="3171" w:type="dxa"/>
          </w:tcPr>
          <w:p w14:paraId="70ED69FC" w14:textId="2CA041BE"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5F07D68A" w14:textId="4743B3E5"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1.3 </w:t>
            </w:r>
            <w:r w:rsidRPr="005F30F0">
              <w:rPr>
                <w:rFonts w:ascii="Times New Roman" w:hAnsi="Times New Roman"/>
                <w:i/>
                <w:sz w:val="20"/>
                <w:lang w:val="en-AU"/>
              </w:rPr>
              <w:t>× lambdaRatio(1)</w:t>
            </w:r>
          </w:p>
        </w:tc>
        <w:tc>
          <w:tcPr>
            <w:tcW w:w="1135" w:type="dxa"/>
          </w:tcPr>
          <w:p w14:paraId="4ABE5ED9" w14:textId="773BF7D1" w:rsidR="0091229D" w:rsidRPr="005F30F0" w:rsidRDefault="0091229D" w:rsidP="0091229D">
            <w:pPr>
              <w:rPr>
                <w:rFonts w:ascii="Times New Roman" w:eastAsia="SimSun" w:hAnsi="Times New Roman"/>
                <w:sz w:val="20"/>
                <w:lang w:val="en-AU" w:eastAsia="zh-CN"/>
              </w:rPr>
            </w:pPr>
            <w:r w:rsidRPr="005F30F0">
              <w:rPr>
                <w:rFonts w:ascii="Times New Roman" w:hAnsi="Times New Roman"/>
                <w:sz w:val="20"/>
                <w:lang w:val="en-AU" w:eastAsia="zh-CN"/>
              </w:rPr>
              <w:t>5</w:t>
            </w:r>
          </w:p>
        </w:tc>
      </w:tr>
      <w:tr w:rsidR="0091229D" w:rsidRPr="005F30F0" w14:paraId="68F80460" w14:textId="77777777" w:rsidTr="0091229D">
        <w:trPr>
          <w:jc w:val="center"/>
        </w:trPr>
        <w:tc>
          <w:tcPr>
            <w:tcW w:w="1391" w:type="dxa"/>
          </w:tcPr>
          <w:p w14:paraId="528BA617" w14:textId="7E145204"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5</w:t>
            </w:r>
          </w:p>
        </w:tc>
        <w:tc>
          <w:tcPr>
            <w:tcW w:w="1413" w:type="dxa"/>
          </w:tcPr>
          <w:p w14:paraId="13FAA615" w14:textId="1B06F3D6" w:rsidR="0091229D" w:rsidRPr="005F30F0" w:rsidRDefault="0091229D" w:rsidP="0091229D">
            <w:pPr>
              <w:rPr>
                <w:rFonts w:ascii="Times New Roman" w:hAnsi="Times New Roman"/>
                <w:sz w:val="20"/>
                <w:szCs w:val="20"/>
                <w:lang w:val="en-AU"/>
              </w:rPr>
            </w:pPr>
            <w:r w:rsidRPr="005F30F0">
              <w:rPr>
                <w:rFonts w:ascii="Times New Roman" w:hAnsi="Times New Roman"/>
                <w:sz w:val="20"/>
              </w:rPr>
              <w:t>3</w:t>
            </w:r>
          </w:p>
        </w:tc>
        <w:tc>
          <w:tcPr>
            <w:tcW w:w="3171" w:type="dxa"/>
          </w:tcPr>
          <w:p w14:paraId="6009EC7D" w14:textId="2E196D7F"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77C25D76" w14:textId="5BCA32B3"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0.725 </w:t>
            </w:r>
            <w:r w:rsidRPr="005F30F0">
              <w:rPr>
                <w:rFonts w:ascii="Times New Roman" w:hAnsi="Times New Roman"/>
                <w:i/>
                <w:sz w:val="20"/>
                <w:lang w:val="en-AU"/>
              </w:rPr>
              <w:t xml:space="preserve">× </w:t>
            </w:r>
            <w:r w:rsidRPr="005F30F0">
              <w:rPr>
                <w:rFonts w:ascii="Times New Roman" w:hAnsi="Times New Roman"/>
                <w:sz w:val="20"/>
                <w:lang w:val="en-AU"/>
              </w:rPr>
              <w:t>ln(</w:t>
            </w:r>
            <w:r w:rsidRPr="005F30F0">
              <w:rPr>
                <w:rFonts w:ascii="Times New Roman" w:hAnsi="Times New Roman"/>
                <w:i/>
                <w:sz w:val="20"/>
                <w:lang w:val="en-AU"/>
              </w:rPr>
              <w:t>λ</w:t>
            </w:r>
            <w:r w:rsidRPr="005F30F0">
              <w:rPr>
                <w:rFonts w:ascii="Times New Roman" w:hAnsi="Times New Roman"/>
                <w:i/>
                <w:sz w:val="20"/>
                <w:vertAlign w:val="subscript"/>
                <w:lang w:val="en-AU"/>
              </w:rPr>
              <w:t>L1</w:t>
            </w:r>
            <w:r w:rsidRPr="005F30F0">
              <w:rPr>
                <w:rFonts w:ascii="Times New Roman" w:hAnsi="Times New Roman"/>
                <w:sz w:val="20"/>
                <w:lang w:val="en-AU"/>
              </w:rPr>
              <w:t>) + 0.5793</w:t>
            </w:r>
          </w:p>
        </w:tc>
        <w:tc>
          <w:tcPr>
            <w:tcW w:w="1135" w:type="dxa"/>
          </w:tcPr>
          <w:p w14:paraId="768860D7" w14:textId="6BF51000" w:rsidR="0091229D" w:rsidRPr="005F30F0" w:rsidRDefault="0091229D" w:rsidP="0091229D">
            <w:pPr>
              <w:rPr>
                <w:rFonts w:ascii="Times New Roman" w:hAnsi="Times New Roman"/>
                <w:sz w:val="20"/>
                <w:lang w:val="en-AU"/>
              </w:rPr>
            </w:pPr>
            <w:r w:rsidRPr="005F30F0">
              <w:rPr>
                <w:rFonts w:ascii="Times New Roman" w:hAnsi="Times New Roman"/>
                <w:sz w:val="20"/>
                <w:lang w:val="en-AU"/>
              </w:rPr>
              <w:t>4</w:t>
            </w:r>
          </w:p>
        </w:tc>
      </w:tr>
      <w:tr w:rsidR="0091229D" w:rsidRPr="005F30F0" w14:paraId="79B4F185" w14:textId="77777777" w:rsidTr="0091229D">
        <w:trPr>
          <w:jc w:val="center"/>
        </w:trPr>
        <w:tc>
          <w:tcPr>
            <w:tcW w:w="1391" w:type="dxa"/>
          </w:tcPr>
          <w:p w14:paraId="1DC34A1D" w14:textId="6C9B5F4F"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6</w:t>
            </w:r>
          </w:p>
        </w:tc>
        <w:tc>
          <w:tcPr>
            <w:tcW w:w="1413" w:type="dxa"/>
          </w:tcPr>
          <w:p w14:paraId="0DCCC2DA" w14:textId="208A6925" w:rsidR="0091229D" w:rsidRPr="005F30F0" w:rsidRDefault="0091229D" w:rsidP="0091229D">
            <w:pPr>
              <w:rPr>
                <w:rFonts w:ascii="Times New Roman" w:hAnsi="Times New Roman"/>
                <w:sz w:val="20"/>
                <w:szCs w:val="20"/>
                <w:lang w:val="en-AU"/>
              </w:rPr>
            </w:pPr>
            <w:r w:rsidRPr="005F30F0">
              <w:rPr>
                <w:rFonts w:ascii="Times New Roman" w:hAnsi="Times New Roman"/>
                <w:sz w:val="20"/>
              </w:rPr>
              <w:t>6</w:t>
            </w:r>
          </w:p>
        </w:tc>
        <w:tc>
          <w:tcPr>
            <w:tcW w:w="3171" w:type="dxa"/>
          </w:tcPr>
          <w:p w14:paraId="741B8118" w14:textId="0F27D61B"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lambdaLev4 / lambdaLev1</w:t>
            </w:r>
          </w:p>
        </w:tc>
        <w:tc>
          <w:tcPr>
            <w:tcW w:w="2245" w:type="dxa"/>
          </w:tcPr>
          <w:p w14:paraId="5E34783E" w14:textId="0FF01EC2" w:rsidR="0091229D" w:rsidRPr="005F30F0" w:rsidRDefault="0091229D" w:rsidP="0091229D">
            <w:pPr>
              <w:rPr>
                <w:rFonts w:ascii="Times New Roman" w:hAnsi="Times New Roman"/>
                <w:sz w:val="20"/>
                <w:lang w:val="en-AU"/>
              </w:rPr>
            </w:pPr>
            <w:r w:rsidRPr="005F30F0">
              <w:rPr>
                <w:rFonts w:ascii="Times New Roman" w:hAnsi="Times New Roman"/>
                <w:sz w:val="20"/>
                <w:lang w:val="en-AU"/>
              </w:rPr>
              <w:t xml:space="preserve">1.3 </w:t>
            </w:r>
            <w:r w:rsidRPr="005F30F0">
              <w:rPr>
                <w:rFonts w:ascii="Times New Roman" w:hAnsi="Times New Roman"/>
                <w:i/>
                <w:sz w:val="20"/>
                <w:lang w:val="en-AU"/>
              </w:rPr>
              <w:t>× lambdaRatio(1)</w:t>
            </w:r>
          </w:p>
        </w:tc>
        <w:tc>
          <w:tcPr>
            <w:tcW w:w="1135" w:type="dxa"/>
          </w:tcPr>
          <w:p w14:paraId="1DF5CC8D" w14:textId="0D8BD262" w:rsidR="0091229D" w:rsidRPr="005F30F0" w:rsidRDefault="0091229D" w:rsidP="0091229D">
            <w:pPr>
              <w:rPr>
                <w:rFonts w:ascii="Times New Roman" w:eastAsia="SimSun" w:hAnsi="Times New Roman"/>
                <w:sz w:val="20"/>
                <w:lang w:val="en-AU" w:eastAsia="zh-CN"/>
              </w:rPr>
            </w:pPr>
            <w:r w:rsidRPr="005F30F0">
              <w:rPr>
                <w:rFonts w:ascii="Times New Roman" w:hAnsi="Times New Roman"/>
                <w:sz w:val="20"/>
                <w:lang w:val="en-AU" w:eastAsia="zh-CN"/>
              </w:rPr>
              <w:t>5</w:t>
            </w:r>
          </w:p>
        </w:tc>
      </w:tr>
      <w:tr w:rsidR="0091229D" w:rsidRPr="005F30F0" w14:paraId="1396F2AB" w14:textId="77777777" w:rsidTr="0091229D">
        <w:trPr>
          <w:jc w:val="center"/>
        </w:trPr>
        <w:tc>
          <w:tcPr>
            <w:tcW w:w="1391" w:type="dxa"/>
          </w:tcPr>
          <w:p w14:paraId="3EF4419A" w14:textId="1FA43D48" w:rsidR="0091229D" w:rsidRPr="005F30F0" w:rsidRDefault="0091229D" w:rsidP="0091229D">
            <w:pPr>
              <w:rPr>
                <w:rFonts w:ascii="Times New Roman" w:hAnsi="Times New Roman"/>
                <w:sz w:val="20"/>
                <w:szCs w:val="20"/>
                <w:lang w:val="en-AU"/>
              </w:rPr>
            </w:pPr>
            <w:r w:rsidRPr="005F30F0">
              <w:rPr>
                <w:rFonts w:ascii="Times New Roman" w:hAnsi="Times New Roman"/>
                <w:sz w:val="20"/>
                <w:lang w:val="en-AU"/>
              </w:rPr>
              <w:t>7</w:t>
            </w:r>
          </w:p>
        </w:tc>
        <w:tc>
          <w:tcPr>
            <w:tcW w:w="1413" w:type="dxa"/>
          </w:tcPr>
          <w:p w14:paraId="2DA27347" w14:textId="064D7D97" w:rsidR="0091229D" w:rsidRPr="005F30F0" w:rsidRDefault="0091229D" w:rsidP="0091229D">
            <w:pPr>
              <w:rPr>
                <w:rFonts w:ascii="Times New Roman" w:hAnsi="Times New Roman"/>
                <w:sz w:val="20"/>
                <w:szCs w:val="20"/>
                <w:lang w:val="en-AU"/>
              </w:rPr>
            </w:pPr>
            <w:r w:rsidRPr="005F30F0">
              <w:rPr>
                <w:rFonts w:ascii="Times New Roman" w:hAnsi="Times New Roman"/>
                <w:sz w:val="20"/>
              </w:rPr>
              <w:t>5</w:t>
            </w:r>
          </w:p>
        </w:tc>
        <w:tc>
          <w:tcPr>
            <w:tcW w:w="3171" w:type="dxa"/>
          </w:tcPr>
          <w:p w14:paraId="7E951932" w14:textId="6E6F94FD"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38F480C9" w14:textId="71C5601C" w:rsidR="0091229D" w:rsidRPr="005F30F0" w:rsidRDefault="0091229D" w:rsidP="0091229D">
            <w:pPr>
              <w:rPr>
                <w:rFonts w:ascii="Times New Roman" w:hAnsi="Times New Roman"/>
                <w:sz w:val="20"/>
                <w:lang w:val="en-AU"/>
              </w:rPr>
            </w:pPr>
            <w:r w:rsidRPr="005F30F0">
              <w:rPr>
                <w:rFonts w:ascii="Times New Roman" w:hAnsi="Times New Roman"/>
                <w:sz w:val="20"/>
                <w:lang w:val="en-AU"/>
              </w:rPr>
              <w:t>1.0</w:t>
            </w:r>
          </w:p>
        </w:tc>
        <w:tc>
          <w:tcPr>
            <w:tcW w:w="1135" w:type="dxa"/>
          </w:tcPr>
          <w:p w14:paraId="16FD6EF9" w14:textId="656405FE" w:rsidR="0091229D" w:rsidRPr="005F30F0" w:rsidRDefault="0091229D" w:rsidP="0091229D">
            <w:pPr>
              <w:rPr>
                <w:rFonts w:ascii="Times New Roman" w:eastAsia="SimSun" w:hAnsi="Times New Roman"/>
                <w:sz w:val="20"/>
                <w:lang w:val="en-AU" w:eastAsia="zh-CN"/>
              </w:rPr>
            </w:pPr>
            <w:r w:rsidRPr="005F30F0">
              <w:rPr>
                <w:rFonts w:ascii="Times New Roman" w:hAnsi="Times New Roman"/>
                <w:sz w:val="20"/>
                <w:lang w:val="en-AU" w:eastAsia="zh-CN"/>
              </w:rPr>
              <w:t>1</w:t>
            </w:r>
          </w:p>
        </w:tc>
      </w:tr>
      <w:tr w:rsidR="0091229D" w:rsidRPr="005F30F0" w14:paraId="02FB0F92" w14:textId="77777777" w:rsidTr="0091229D">
        <w:trPr>
          <w:jc w:val="center"/>
        </w:trPr>
        <w:tc>
          <w:tcPr>
            <w:tcW w:w="1391" w:type="dxa"/>
          </w:tcPr>
          <w:p w14:paraId="0A55B349" w14:textId="7ACFB610"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8</w:t>
            </w:r>
          </w:p>
        </w:tc>
        <w:tc>
          <w:tcPr>
            <w:tcW w:w="1413" w:type="dxa"/>
          </w:tcPr>
          <w:p w14:paraId="521CC3D9" w14:textId="49B3AF29"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7</w:t>
            </w:r>
          </w:p>
        </w:tc>
        <w:tc>
          <w:tcPr>
            <w:tcW w:w="3171" w:type="dxa"/>
          </w:tcPr>
          <w:p w14:paraId="69A307D3" w14:textId="55448AC7"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2E701A45" w14:textId="77777777" w:rsidR="0091229D" w:rsidRPr="005F30F0" w:rsidRDefault="0091229D" w:rsidP="0091229D">
            <w:pPr>
              <w:rPr>
                <w:rFonts w:ascii="Times New Roman" w:hAnsi="Times New Roman"/>
                <w:sz w:val="20"/>
                <w:lang w:val="en-AU"/>
              </w:rPr>
            </w:pPr>
          </w:p>
        </w:tc>
        <w:tc>
          <w:tcPr>
            <w:tcW w:w="1135" w:type="dxa"/>
          </w:tcPr>
          <w:p w14:paraId="1DACA322" w14:textId="77777777" w:rsidR="0091229D" w:rsidRPr="005F30F0" w:rsidRDefault="0091229D" w:rsidP="0091229D">
            <w:pPr>
              <w:rPr>
                <w:rFonts w:ascii="Times New Roman" w:hAnsi="Times New Roman"/>
                <w:sz w:val="20"/>
                <w:lang w:val="en-AU" w:eastAsia="zh-CN"/>
              </w:rPr>
            </w:pPr>
          </w:p>
        </w:tc>
      </w:tr>
      <w:tr w:rsidR="0091229D" w:rsidRPr="005F30F0" w14:paraId="7A2D8923" w14:textId="77777777" w:rsidTr="0091229D">
        <w:trPr>
          <w:jc w:val="center"/>
        </w:trPr>
        <w:tc>
          <w:tcPr>
            <w:tcW w:w="1391" w:type="dxa"/>
          </w:tcPr>
          <w:p w14:paraId="64C2066D" w14:textId="0D888BE3"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9</w:t>
            </w:r>
          </w:p>
        </w:tc>
        <w:tc>
          <w:tcPr>
            <w:tcW w:w="1413" w:type="dxa"/>
          </w:tcPr>
          <w:p w14:paraId="6F5BA137" w14:textId="0D539E7A"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12</w:t>
            </w:r>
          </w:p>
        </w:tc>
        <w:tc>
          <w:tcPr>
            <w:tcW w:w="3171" w:type="dxa"/>
          </w:tcPr>
          <w:p w14:paraId="4A3E694F" w14:textId="52CC9483"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lambdaLev3 / lambdaLev1</w:t>
            </w:r>
          </w:p>
        </w:tc>
        <w:tc>
          <w:tcPr>
            <w:tcW w:w="2245" w:type="dxa"/>
          </w:tcPr>
          <w:p w14:paraId="575AC893" w14:textId="77777777" w:rsidR="0091229D" w:rsidRPr="005F30F0" w:rsidRDefault="0091229D" w:rsidP="0091229D">
            <w:pPr>
              <w:rPr>
                <w:rFonts w:ascii="Times New Roman" w:hAnsi="Times New Roman"/>
                <w:sz w:val="20"/>
                <w:lang w:val="en-AU"/>
              </w:rPr>
            </w:pPr>
          </w:p>
        </w:tc>
        <w:tc>
          <w:tcPr>
            <w:tcW w:w="1135" w:type="dxa"/>
          </w:tcPr>
          <w:p w14:paraId="50CD972D" w14:textId="77777777" w:rsidR="0091229D" w:rsidRPr="005F30F0" w:rsidRDefault="0091229D" w:rsidP="0091229D">
            <w:pPr>
              <w:rPr>
                <w:rFonts w:ascii="Times New Roman" w:eastAsia="SimSun" w:hAnsi="Times New Roman"/>
                <w:sz w:val="20"/>
                <w:lang w:val="en-AU" w:eastAsia="zh-CN"/>
              </w:rPr>
            </w:pPr>
          </w:p>
        </w:tc>
      </w:tr>
      <w:tr w:rsidR="0091229D" w:rsidRPr="005F30F0" w14:paraId="72298BCC" w14:textId="77777777" w:rsidTr="0091229D">
        <w:trPr>
          <w:jc w:val="center"/>
        </w:trPr>
        <w:tc>
          <w:tcPr>
            <w:tcW w:w="1391" w:type="dxa"/>
          </w:tcPr>
          <w:p w14:paraId="22DD30AA" w14:textId="4A6B318C"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10</w:t>
            </w:r>
          </w:p>
        </w:tc>
        <w:tc>
          <w:tcPr>
            <w:tcW w:w="1413" w:type="dxa"/>
          </w:tcPr>
          <w:p w14:paraId="553927B9" w14:textId="5BF354FB"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10</w:t>
            </w:r>
          </w:p>
        </w:tc>
        <w:tc>
          <w:tcPr>
            <w:tcW w:w="3171" w:type="dxa"/>
          </w:tcPr>
          <w:p w14:paraId="341D5A76" w14:textId="4285B450"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lambdaLev4 / lambdaLev1</w:t>
            </w:r>
          </w:p>
        </w:tc>
        <w:tc>
          <w:tcPr>
            <w:tcW w:w="2245" w:type="dxa"/>
          </w:tcPr>
          <w:p w14:paraId="65243C34" w14:textId="77777777" w:rsidR="0091229D" w:rsidRPr="005F30F0" w:rsidRDefault="0091229D" w:rsidP="0091229D">
            <w:pPr>
              <w:rPr>
                <w:rFonts w:ascii="Times New Roman" w:hAnsi="Times New Roman"/>
                <w:sz w:val="20"/>
                <w:lang w:val="en-AU"/>
              </w:rPr>
            </w:pPr>
          </w:p>
        </w:tc>
        <w:tc>
          <w:tcPr>
            <w:tcW w:w="1135" w:type="dxa"/>
          </w:tcPr>
          <w:p w14:paraId="3A2680D7" w14:textId="77777777" w:rsidR="0091229D" w:rsidRPr="005F30F0" w:rsidRDefault="0091229D" w:rsidP="0091229D">
            <w:pPr>
              <w:rPr>
                <w:rFonts w:ascii="Times New Roman" w:hAnsi="Times New Roman"/>
                <w:sz w:val="20"/>
                <w:lang w:val="en-AU" w:eastAsia="zh-CN"/>
              </w:rPr>
            </w:pPr>
          </w:p>
        </w:tc>
      </w:tr>
      <w:tr w:rsidR="0091229D" w:rsidRPr="005F30F0" w14:paraId="399D8F28" w14:textId="77777777" w:rsidTr="0091229D">
        <w:trPr>
          <w:jc w:val="center"/>
        </w:trPr>
        <w:tc>
          <w:tcPr>
            <w:tcW w:w="1391" w:type="dxa"/>
          </w:tcPr>
          <w:p w14:paraId="23CA7547" w14:textId="0D58968A"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11</w:t>
            </w:r>
          </w:p>
        </w:tc>
        <w:tc>
          <w:tcPr>
            <w:tcW w:w="1413" w:type="dxa"/>
          </w:tcPr>
          <w:p w14:paraId="33182FFF" w14:textId="211016E6"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9</w:t>
            </w:r>
          </w:p>
        </w:tc>
        <w:tc>
          <w:tcPr>
            <w:tcW w:w="3171" w:type="dxa"/>
          </w:tcPr>
          <w:p w14:paraId="17F5D0F0" w14:textId="5CC10527"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4C5D4EAB" w14:textId="77777777" w:rsidR="0091229D" w:rsidRPr="005F30F0" w:rsidRDefault="0091229D" w:rsidP="0091229D">
            <w:pPr>
              <w:rPr>
                <w:rFonts w:ascii="Times New Roman" w:hAnsi="Times New Roman"/>
                <w:sz w:val="20"/>
                <w:lang w:val="en-AU"/>
              </w:rPr>
            </w:pPr>
          </w:p>
        </w:tc>
        <w:tc>
          <w:tcPr>
            <w:tcW w:w="1135" w:type="dxa"/>
          </w:tcPr>
          <w:p w14:paraId="329FDAE7" w14:textId="77777777" w:rsidR="0091229D" w:rsidRPr="005F30F0" w:rsidRDefault="0091229D" w:rsidP="0091229D">
            <w:pPr>
              <w:rPr>
                <w:rFonts w:ascii="Times New Roman" w:hAnsi="Times New Roman"/>
                <w:sz w:val="20"/>
                <w:lang w:val="en-AU" w:eastAsia="zh-CN"/>
              </w:rPr>
            </w:pPr>
          </w:p>
        </w:tc>
      </w:tr>
      <w:tr w:rsidR="0091229D" w:rsidRPr="005F30F0" w14:paraId="35AEAE48" w14:textId="77777777" w:rsidTr="0091229D">
        <w:trPr>
          <w:jc w:val="center"/>
        </w:trPr>
        <w:tc>
          <w:tcPr>
            <w:tcW w:w="1391" w:type="dxa"/>
          </w:tcPr>
          <w:p w14:paraId="49312573" w14:textId="1A93D4F9"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12</w:t>
            </w:r>
          </w:p>
        </w:tc>
        <w:tc>
          <w:tcPr>
            <w:tcW w:w="1413" w:type="dxa"/>
          </w:tcPr>
          <w:p w14:paraId="7708CFA7" w14:textId="014B36BF"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11</w:t>
            </w:r>
          </w:p>
        </w:tc>
        <w:tc>
          <w:tcPr>
            <w:tcW w:w="3171" w:type="dxa"/>
          </w:tcPr>
          <w:p w14:paraId="027AEA64" w14:textId="498CB25A"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407E9ED9" w14:textId="77777777" w:rsidR="0091229D" w:rsidRPr="005F30F0" w:rsidRDefault="0091229D" w:rsidP="0091229D">
            <w:pPr>
              <w:rPr>
                <w:rFonts w:ascii="Times New Roman" w:hAnsi="Times New Roman"/>
                <w:sz w:val="20"/>
                <w:lang w:val="en-AU"/>
              </w:rPr>
            </w:pPr>
          </w:p>
        </w:tc>
        <w:tc>
          <w:tcPr>
            <w:tcW w:w="1135" w:type="dxa"/>
          </w:tcPr>
          <w:p w14:paraId="54A0BE3B" w14:textId="77777777" w:rsidR="0091229D" w:rsidRPr="005F30F0" w:rsidRDefault="0091229D" w:rsidP="0091229D">
            <w:pPr>
              <w:rPr>
                <w:rFonts w:ascii="Times New Roman" w:hAnsi="Times New Roman"/>
                <w:sz w:val="20"/>
                <w:lang w:val="en-AU" w:eastAsia="zh-CN"/>
              </w:rPr>
            </w:pPr>
          </w:p>
        </w:tc>
      </w:tr>
      <w:tr w:rsidR="0091229D" w:rsidRPr="005F30F0" w14:paraId="18B10466" w14:textId="77777777" w:rsidTr="0091229D">
        <w:trPr>
          <w:jc w:val="center"/>
        </w:trPr>
        <w:tc>
          <w:tcPr>
            <w:tcW w:w="1391" w:type="dxa"/>
          </w:tcPr>
          <w:p w14:paraId="48F177BB" w14:textId="345E07B6"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13</w:t>
            </w:r>
          </w:p>
        </w:tc>
        <w:tc>
          <w:tcPr>
            <w:tcW w:w="1413" w:type="dxa"/>
          </w:tcPr>
          <w:p w14:paraId="2C6FBB8C" w14:textId="3D7FF1E9"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14</w:t>
            </w:r>
          </w:p>
        </w:tc>
        <w:tc>
          <w:tcPr>
            <w:tcW w:w="3171" w:type="dxa"/>
          </w:tcPr>
          <w:p w14:paraId="61595FB5" w14:textId="48A62176"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lambdaLev4 / lambdaLev1</w:t>
            </w:r>
          </w:p>
        </w:tc>
        <w:tc>
          <w:tcPr>
            <w:tcW w:w="2245" w:type="dxa"/>
          </w:tcPr>
          <w:p w14:paraId="3CB988CF" w14:textId="77777777" w:rsidR="0091229D" w:rsidRPr="005F30F0" w:rsidRDefault="0091229D" w:rsidP="0091229D">
            <w:pPr>
              <w:rPr>
                <w:rFonts w:ascii="Times New Roman" w:hAnsi="Times New Roman"/>
                <w:sz w:val="20"/>
                <w:lang w:val="en-AU"/>
              </w:rPr>
            </w:pPr>
          </w:p>
        </w:tc>
        <w:tc>
          <w:tcPr>
            <w:tcW w:w="1135" w:type="dxa"/>
          </w:tcPr>
          <w:p w14:paraId="34C22FD0" w14:textId="77777777" w:rsidR="0091229D" w:rsidRPr="005F30F0" w:rsidRDefault="0091229D" w:rsidP="0091229D">
            <w:pPr>
              <w:rPr>
                <w:rFonts w:ascii="Times New Roman" w:hAnsi="Times New Roman"/>
                <w:sz w:val="20"/>
                <w:lang w:val="en-AU" w:eastAsia="zh-CN"/>
              </w:rPr>
            </w:pPr>
          </w:p>
        </w:tc>
      </w:tr>
      <w:tr w:rsidR="0091229D" w:rsidRPr="005F30F0" w14:paraId="31C93850" w14:textId="77777777" w:rsidTr="0091229D">
        <w:trPr>
          <w:jc w:val="center"/>
        </w:trPr>
        <w:tc>
          <w:tcPr>
            <w:tcW w:w="1391" w:type="dxa"/>
          </w:tcPr>
          <w:p w14:paraId="5F15DE03" w14:textId="165A8DE3"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14</w:t>
            </w:r>
          </w:p>
        </w:tc>
        <w:tc>
          <w:tcPr>
            <w:tcW w:w="1413" w:type="dxa"/>
          </w:tcPr>
          <w:p w14:paraId="5BD0B110" w14:textId="70705E25"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13</w:t>
            </w:r>
          </w:p>
        </w:tc>
        <w:tc>
          <w:tcPr>
            <w:tcW w:w="3171" w:type="dxa"/>
          </w:tcPr>
          <w:p w14:paraId="6DED64A5" w14:textId="4B36D9B4"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473AF052" w14:textId="77777777" w:rsidR="0091229D" w:rsidRPr="005F30F0" w:rsidRDefault="0091229D" w:rsidP="0091229D">
            <w:pPr>
              <w:rPr>
                <w:rFonts w:ascii="Times New Roman" w:hAnsi="Times New Roman"/>
                <w:sz w:val="20"/>
                <w:lang w:val="en-AU"/>
              </w:rPr>
            </w:pPr>
          </w:p>
        </w:tc>
        <w:tc>
          <w:tcPr>
            <w:tcW w:w="1135" w:type="dxa"/>
          </w:tcPr>
          <w:p w14:paraId="3B2266A9" w14:textId="77777777" w:rsidR="0091229D" w:rsidRPr="005F30F0" w:rsidRDefault="0091229D" w:rsidP="0091229D">
            <w:pPr>
              <w:rPr>
                <w:rFonts w:ascii="Times New Roman" w:hAnsi="Times New Roman"/>
                <w:sz w:val="20"/>
                <w:lang w:val="en-AU" w:eastAsia="zh-CN"/>
              </w:rPr>
            </w:pPr>
          </w:p>
        </w:tc>
      </w:tr>
      <w:tr w:rsidR="0091229D" w:rsidRPr="005F30F0" w14:paraId="7F38F3A5" w14:textId="77777777" w:rsidTr="0091229D">
        <w:trPr>
          <w:jc w:val="center"/>
        </w:trPr>
        <w:tc>
          <w:tcPr>
            <w:tcW w:w="1391" w:type="dxa"/>
          </w:tcPr>
          <w:p w14:paraId="5991CCC9" w14:textId="2B01FCDB" w:rsidR="0091229D" w:rsidRPr="005F30F0" w:rsidRDefault="0091229D" w:rsidP="0091229D">
            <w:pPr>
              <w:rPr>
                <w:rFonts w:ascii="Times New Roman" w:hAnsi="Times New Roman"/>
                <w:sz w:val="20"/>
                <w:szCs w:val="20"/>
                <w:lang w:val="en-AU" w:eastAsia="zh-CN"/>
              </w:rPr>
            </w:pPr>
            <w:r w:rsidRPr="005F30F0">
              <w:rPr>
                <w:rFonts w:ascii="Times New Roman" w:hAnsi="Times New Roman"/>
                <w:sz w:val="20"/>
                <w:lang w:val="en-AU" w:eastAsia="zh-CN"/>
              </w:rPr>
              <w:t>15</w:t>
            </w:r>
          </w:p>
        </w:tc>
        <w:tc>
          <w:tcPr>
            <w:tcW w:w="1413" w:type="dxa"/>
          </w:tcPr>
          <w:p w14:paraId="5E9D4B14" w14:textId="21D8A954" w:rsidR="0091229D" w:rsidRPr="005F30F0" w:rsidRDefault="0091229D" w:rsidP="0091229D">
            <w:pPr>
              <w:rPr>
                <w:rFonts w:ascii="Times New Roman" w:eastAsia="SimSun" w:hAnsi="Times New Roman"/>
                <w:sz w:val="20"/>
                <w:szCs w:val="20"/>
                <w:lang w:val="en-AU" w:eastAsia="zh-CN"/>
              </w:rPr>
            </w:pPr>
            <w:r w:rsidRPr="005F30F0">
              <w:rPr>
                <w:rFonts w:ascii="Times New Roman" w:hAnsi="Times New Roman"/>
                <w:sz w:val="20"/>
                <w:lang w:eastAsia="zh-CN"/>
              </w:rPr>
              <w:t>15</w:t>
            </w:r>
          </w:p>
        </w:tc>
        <w:tc>
          <w:tcPr>
            <w:tcW w:w="3171" w:type="dxa"/>
          </w:tcPr>
          <w:p w14:paraId="2D48A30B" w14:textId="5701DBA3" w:rsidR="0091229D" w:rsidRPr="005F30F0" w:rsidRDefault="0091229D" w:rsidP="0091229D">
            <w:pPr>
              <w:rPr>
                <w:rFonts w:ascii="Times New Roman" w:hAnsi="Times New Roman"/>
                <w:sz w:val="20"/>
                <w:lang w:val="en-AU"/>
              </w:rPr>
            </w:pPr>
            <w:r w:rsidRPr="005F30F0">
              <w:rPr>
                <w:rFonts w:ascii="Times New Roman" w:hAnsi="Times New Roman"/>
                <w:sz w:val="20"/>
                <w:lang w:val="en-AU"/>
              </w:rPr>
              <w:t>lambdaLev5 / lambdaLev1</w:t>
            </w:r>
          </w:p>
        </w:tc>
        <w:tc>
          <w:tcPr>
            <w:tcW w:w="2245" w:type="dxa"/>
          </w:tcPr>
          <w:p w14:paraId="56A3BA6E" w14:textId="77777777" w:rsidR="0091229D" w:rsidRPr="005F30F0" w:rsidRDefault="0091229D" w:rsidP="0091229D">
            <w:pPr>
              <w:rPr>
                <w:rFonts w:ascii="Times New Roman" w:hAnsi="Times New Roman"/>
                <w:sz w:val="20"/>
                <w:lang w:val="en-AU"/>
              </w:rPr>
            </w:pPr>
          </w:p>
        </w:tc>
        <w:tc>
          <w:tcPr>
            <w:tcW w:w="1135" w:type="dxa"/>
          </w:tcPr>
          <w:p w14:paraId="6233FB34" w14:textId="77777777" w:rsidR="0091229D" w:rsidRPr="005F30F0" w:rsidRDefault="0091229D" w:rsidP="0091229D">
            <w:pPr>
              <w:rPr>
                <w:rFonts w:ascii="Times New Roman" w:hAnsi="Times New Roman"/>
                <w:sz w:val="20"/>
                <w:lang w:val="en-AU" w:eastAsia="zh-CN"/>
              </w:rPr>
            </w:pPr>
          </w:p>
        </w:tc>
      </w:tr>
    </w:tbl>
    <w:p w14:paraId="56D050AC" w14:textId="0B985170" w:rsidR="001075A0" w:rsidRPr="00F33EE7" w:rsidRDefault="001075A0" w:rsidP="001075A0">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472" w:name="_Ref97401926"/>
      <w:r>
        <w:rPr>
          <w:rFonts w:hint="eastAsia"/>
          <w:lang w:eastAsia="zh-CN"/>
        </w:rPr>
        <w:t>Picture</w:t>
      </w:r>
      <w:r>
        <w:t>-level operation</w:t>
      </w:r>
      <w:bookmarkEnd w:id="472"/>
    </w:p>
    <w:p w14:paraId="2D2726C6" w14:textId="77777777" w:rsidR="00F47237" w:rsidRPr="00B40305" w:rsidRDefault="00F47237" w:rsidP="00F47237">
      <w:pPr>
        <w:rPr>
          <w:rFonts w:ascii="Times" w:hAnsi="Times"/>
          <w:lang w:val="" w:eastAsia="ja-JP"/>
        </w:rPr>
      </w:pPr>
      <w:r w:rsidRPr="00B40305">
        <w:rPr>
          <w:rFonts w:ascii="Times" w:hAnsi="Times"/>
          <w:lang w:val="" w:eastAsia="ja-JP"/>
        </w:rPr>
        <w:t>At picture level, two main operations take place:</w:t>
      </w:r>
    </w:p>
    <w:p w14:paraId="520756C4" w14:textId="0FE4C6F9" w:rsidR="00F47237" w:rsidRPr="007A612A" w:rsidRDefault="00F47237" w:rsidP="00F47237">
      <w:pPr>
        <w:pStyle w:val="ListParagraph"/>
        <w:numPr>
          <w:ilvl w:val="0"/>
          <w:numId w:val="112"/>
        </w:numPr>
        <w:rPr>
          <w:rFonts w:ascii="Times" w:hAnsi="Times" w:cs="Times"/>
          <w:lang w:val="" w:eastAsia="ja-JP"/>
        </w:rPr>
      </w:pPr>
      <w:r>
        <w:rPr>
          <w:rFonts w:ascii="Times" w:hAnsi="Times"/>
          <w:sz w:val="20"/>
          <w:szCs w:val="20"/>
          <w:lang w:val="" w:eastAsia="ja-JP"/>
        </w:rPr>
        <w:t>E</w:t>
      </w:r>
      <w:r w:rsidRPr="00974A67">
        <w:rPr>
          <w:rFonts w:ascii="Times" w:hAnsi="Times"/>
          <w:sz w:val="20"/>
          <w:szCs w:val="20"/>
          <w:lang w:val="" w:eastAsia="ja-JP"/>
        </w:rPr>
        <w:t>stimation of the picture level Lagrang</w:t>
      </w:r>
      <w:r w:rsidR="003251FD">
        <w:rPr>
          <w:rFonts w:ascii="Times" w:hAnsi="Times"/>
          <w:sz w:val="20"/>
          <w:szCs w:val="20"/>
          <w:lang w:val="" w:eastAsia="ja-JP"/>
        </w:rPr>
        <w:t>e</w:t>
      </w:r>
      <w:r w:rsidR="00C84858">
        <w:rPr>
          <w:rFonts w:ascii="Times" w:hAnsi="Times"/>
          <w:sz w:val="20"/>
          <w:szCs w:val="20"/>
          <w:lang w:val="" w:eastAsia="ja-JP"/>
        </w:rPr>
        <w:t xml:space="preserve"> </w:t>
      </w:r>
      <w:r w:rsidRPr="00974A67">
        <w:rPr>
          <w:rFonts w:ascii="Times" w:hAnsi="Times"/>
          <w:sz w:val="20"/>
          <w:szCs w:val="20"/>
          <w:lang w:val="" w:eastAsia="ja-JP"/>
        </w:rPr>
        <w:t xml:space="preserve">multiplier </w:t>
      </w:r>
      <w:r w:rsidRPr="00974A67">
        <w:rPr>
          <w:rFonts w:ascii="Times" w:hAnsi="Times" w:cs="Times"/>
          <w:i/>
          <w:sz w:val="20"/>
          <w:szCs w:val="20"/>
          <w:lang w:val="" w:eastAsia="ja-JP"/>
        </w:rPr>
        <w:t>λ</w:t>
      </w:r>
      <w:r w:rsidRPr="00974A67">
        <w:rPr>
          <w:rFonts w:ascii="Times" w:hAnsi="Times"/>
          <w:sz w:val="20"/>
          <w:szCs w:val="20"/>
          <w:lang w:val="" w:eastAsia="ja-JP"/>
        </w:rPr>
        <w:t xml:space="preserve"> and </w:t>
      </w:r>
      <w:r>
        <w:rPr>
          <w:rFonts w:ascii="Times" w:hAnsi="Times"/>
          <w:sz w:val="20"/>
          <w:szCs w:val="20"/>
          <w:lang w:val="" w:eastAsia="ja-JP"/>
        </w:rPr>
        <w:t>QP</w:t>
      </w:r>
    </w:p>
    <w:p w14:paraId="7E987910" w14:textId="56B1EE8F" w:rsidR="00F47237" w:rsidRPr="00974A67" w:rsidRDefault="00F47237" w:rsidP="00F47237">
      <w:pPr>
        <w:pStyle w:val="ListParagraph"/>
        <w:numPr>
          <w:ilvl w:val="0"/>
          <w:numId w:val="112"/>
        </w:numPr>
        <w:rPr>
          <w:rFonts w:ascii="Times" w:hAnsi="Times" w:cs="Times"/>
          <w:lang w:val="" w:eastAsia="ja-JP"/>
        </w:rPr>
      </w:pPr>
      <w:r>
        <w:rPr>
          <w:rFonts w:ascii="Times" w:hAnsi="Times"/>
          <w:sz w:val="20"/>
          <w:szCs w:val="20"/>
          <w:lang w:val="" w:eastAsia="ja-JP"/>
        </w:rPr>
        <w:t>B</w:t>
      </w:r>
      <w:r w:rsidRPr="00974A67">
        <w:rPr>
          <w:rFonts w:ascii="Times" w:hAnsi="Times"/>
          <w:sz w:val="20"/>
          <w:szCs w:val="20"/>
          <w:lang w:val="" w:eastAsia="ja-JP"/>
        </w:rPr>
        <w:t>it allocation for each CTU with subsequent estimation of the associated Lagrang</w:t>
      </w:r>
      <w:r w:rsidR="003251FD">
        <w:rPr>
          <w:rFonts w:ascii="Times" w:hAnsi="Times"/>
          <w:sz w:val="20"/>
          <w:szCs w:val="20"/>
          <w:lang w:val="" w:eastAsia="ja-JP"/>
        </w:rPr>
        <w:t>e</w:t>
      </w:r>
      <w:r w:rsidRPr="00974A67">
        <w:rPr>
          <w:rFonts w:ascii="Times" w:hAnsi="Times"/>
          <w:sz w:val="20"/>
          <w:szCs w:val="20"/>
          <w:lang w:val="" w:eastAsia="ja-JP"/>
        </w:rPr>
        <w:t xml:space="preserve"> multiplier </w:t>
      </w:r>
      <w:r w:rsidRPr="00974A67">
        <w:rPr>
          <w:rFonts w:ascii="Times" w:hAnsi="Times" w:cs="Times"/>
          <w:i/>
          <w:sz w:val="20"/>
          <w:szCs w:val="20"/>
          <w:lang w:val="" w:eastAsia="ja-JP"/>
        </w:rPr>
        <w:t>λ</w:t>
      </w:r>
      <w:r w:rsidRPr="00974A67">
        <w:rPr>
          <w:rFonts w:ascii="Times" w:hAnsi="Times" w:cs="Times"/>
          <w:i/>
          <w:sz w:val="20"/>
          <w:szCs w:val="20"/>
          <w:vertAlign w:val="subscript"/>
          <w:lang w:val="" w:eastAsia="ja-JP"/>
        </w:rPr>
        <w:t>CTU</w:t>
      </w:r>
      <w:r>
        <w:rPr>
          <w:rFonts w:ascii="Times" w:hAnsi="Times" w:cs="Times"/>
          <w:sz w:val="20"/>
          <w:szCs w:val="20"/>
          <w:lang w:val="" w:eastAsia="ja-JP"/>
        </w:rPr>
        <w:t xml:space="preserve"> and QP.</w:t>
      </w:r>
    </w:p>
    <w:p w14:paraId="3A694F2D" w14:textId="0319D552" w:rsidR="00F47237" w:rsidRDefault="00F47237" w:rsidP="00F47237">
      <w:pPr>
        <w:rPr>
          <w:rFonts w:ascii="Times" w:hAnsi="Times" w:cs="Times"/>
          <w:lang w:val="" w:eastAsia="ja-JP"/>
        </w:rPr>
      </w:pPr>
      <w:r>
        <w:rPr>
          <w:rFonts w:ascii="Times" w:hAnsi="Times" w:cs="Times"/>
          <w:lang w:val="" w:eastAsia="ja-JP"/>
        </w:rPr>
        <w:t xml:space="preserve">For the estimation of the picture level </w:t>
      </w:r>
      <w:r w:rsidRPr="00EA6960">
        <w:rPr>
          <w:rFonts w:ascii="Times" w:hAnsi="Times" w:cs="Times"/>
          <w:i/>
          <w:lang w:val="" w:eastAsia="ja-JP"/>
        </w:rPr>
        <w:t>λ</w:t>
      </w:r>
      <w:r w:rsidRPr="00974A67">
        <w:rPr>
          <w:rFonts w:ascii="Times" w:hAnsi="Times" w:cs="Times"/>
          <w:i/>
          <w:vertAlign w:val="subscript"/>
          <w:lang w:val="" w:eastAsia="ja-JP"/>
        </w:rPr>
        <w:t>Pic</w:t>
      </w:r>
      <w:r>
        <w:rPr>
          <w:rFonts w:ascii="Times" w:hAnsi="Times" w:cs="Times"/>
          <w:lang w:val="" w:eastAsia="ja-JP"/>
        </w:rPr>
        <w:t xml:space="preserve">, the function </w:t>
      </w:r>
      <w:r w:rsidRPr="00974A67">
        <w:rPr>
          <w:rStyle w:val="EncoderConfigChar"/>
        </w:rPr>
        <w:t>estimatePicLambda</w:t>
      </w:r>
      <w:r w:rsidRPr="00F66F75">
        <w:rPr>
          <w:rFonts w:ascii="Times" w:hAnsi="Times" w:cs="Times"/>
          <w:lang w:val="" w:eastAsia="ja-JP"/>
        </w:rPr>
        <w:t xml:space="preserve"> </w:t>
      </w:r>
      <w:r>
        <w:rPr>
          <w:rFonts w:ascii="Times" w:hAnsi="Times" w:cs="Times"/>
          <w:lang w:val="" w:eastAsia="ja-JP"/>
        </w:rPr>
        <w:t xml:space="preserve">of class </w:t>
      </w:r>
      <w:r w:rsidRPr="00974A67">
        <w:rPr>
          <w:rStyle w:val="EncoderConfigChar"/>
        </w:rPr>
        <w:t>EncRCPic</w:t>
      </w:r>
      <w:r>
        <w:rPr>
          <w:rFonts w:ascii="Times" w:hAnsi="Times" w:cs="Times"/>
          <w:lang w:val="" w:eastAsia="ja-JP"/>
        </w:rPr>
        <w:t xml:space="preserve"> performs this estimation differently for intra and inter coded slices. For inter coded slices, </w:t>
      </w:r>
      <w:r w:rsidRPr="00EA6960">
        <w:rPr>
          <w:rFonts w:ascii="Times" w:hAnsi="Times" w:cs="Times"/>
          <w:i/>
          <w:lang w:val="" w:eastAsia="ja-JP"/>
        </w:rPr>
        <w:t>λ</w:t>
      </w:r>
      <w:r>
        <w:rPr>
          <w:rFonts w:ascii="Times" w:hAnsi="Times" w:cs="Times"/>
          <w:lang w:val="" w:eastAsia="ja-JP"/>
        </w:rPr>
        <w:t xml:space="preserve"> is given as:</w:t>
      </w:r>
    </w:p>
    <w:p w14:paraId="750F4EA1" w14:textId="68AA42A9" w:rsidR="00F47237" w:rsidRDefault="00000000" w:rsidP="004400E0">
      <w:pPr>
        <w:pStyle w:val="Caption"/>
        <w:jc w:val="right"/>
        <w:rPr>
          <w:rFonts w:ascii="Times" w:hAnsi="Times"/>
          <w:lang w:val="" w:eastAsia="ja-JP"/>
        </w:rPr>
      </w:pPr>
      <m:oMath>
        <m:sSub>
          <m:sSubPr>
            <m:ctrlPr>
              <w:rPr>
                <w:rFonts w:ascii="Cambria Math" w:hAnsi="Cambria Math"/>
                <w:i/>
                <w:lang w:val=""/>
              </w:rPr>
            </m:ctrlPr>
          </m:sSubPr>
          <m:e>
            <m:r>
              <m:rPr>
                <m:sty m:val="bi"/>
              </m:rPr>
              <w:rPr>
                <w:rFonts w:ascii="Cambria Math" w:hAnsi="Cambria Math" w:hint="eastAsia"/>
                <w:lang w:val=""/>
              </w:rPr>
              <m:t>λ</m:t>
            </m:r>
          </m:e>
          <m:sub>
            <m:r>
              <m:rPr>
                <m:sty m:val="bi"/>
              </m:rPr>
              <w:rPr>
                <w:rFonts w:ascii="Cambria Math" w:hAnsi="Cambria Math"/>
                <w:lang w:val=""/>
              </w:rPr>
              <m:t>Pic</m:t>
            </m:r>
          </m:sub>
        </m:sSub>
        <m:r>
          <m:rPr>
            <m:sty m:val="bi"/>
          </m:rPr>
          <w:rPr>
            <w:rFonts w:ascii="Cambria Math" w:hAnsi="Cambria Math" w:hint="eastAsia"/>
            <w:lang w:val=""/>
          </w:rPr>
          <m:t>=</m:t>
        </m:r>
        <m:sSub>
          <m:sSubPr>
            <m:ctrlPr>
              <w:rPr>
                <w:rFonts w:ascii="Cambria Math" w:hAnsi="Cambria Math"/>
                <w:i/>
                <w:lang w:val=""/>
              </w:rPr>
            </m:ctrlPr>
          </m:sSubPr>
          <m:e>
            <m:r>
              <m:rPr>
                <m:sty m:val="bi"/>
              </m:rPr>
              <w:rPr>
                <w:rFonts w:ascii="Cambria Math" w:hAnsi="Cambria Math" w:hint="eastAsia"/>
                <w:lang w:val=""/>
              </w:rPr>
              <m:t>α</m:t>
            </m:r>
          </m:e>
          <m:sub>
            <m:r>
              <m:rPr>
                <m:sty m:val="bi"/>
              </m:rPr>
              <w:rPr>
                <w:rFonts w:ascii="Cambria Math" w:hAnsi="Cambria Math"/>
                <w:lang w:val=""/>
              </w:rPr>
              <m:t>Pic</m:t>
            </m:r>
          </m:sub>
        </m:sSub>
        <m:sSup>
          <m:sSupPr>
            <m:ctrlPr>
              <w:rPr>
                <w:rFonts w:ascii="Cambria Math" w:hAnsi="Cambria Math"/>
                <w:i/>
                <w:lang w:val="en-AU"/>
              </w:rPr>
            </m:ctrlPr>
          </m:sSupPr>
          <m:e>
            <m:r>
              <m:rPr>
                <m:sty m:val="bi"/>
              </m:rPr>
              <w:rPr>
                <w:rFonts w:ascii="Cambria Math" w:hAnsi="Cambria Math"/>
                <w:lang w:val=""/>
              </w:rPr>
              <m:t>∙</m:t>
            </m:r>
            <m:d>
              <m:dPr>
                <m:ctrlPr>
                  <w:rPr>
                    <w:rFonts w:ascii="Cambria Math" w:hAnsi="Cambria Math"/>
                    <w:i/>
                    <w:lang w:val="en-AU"/>
                  </w:rPr>
                </m:ctrlPr>
              </m:dPr>
              <m:e>
                <m:f>
                  <m:fPr>
                    <m:ctrlPr>
                      <w:rPr>
                        <w:rFonts w:ascii="Cambria Math" w:hAnsi="Cambria Math"/>
                        <w:i/>
                        <w:lang w:val="en-AU"/>
                      </w:rPr>
                    </m:ctrlPr>
                  </m:fPr>
                  <m:num>
                    <m:sSub>
                      <m:sSubPr>
                        <m:ctrlPr>
                          <w:rPr>
                            <w:rFonts w:ascii="Cambria Math" w:hAnsi="Cambria Math"/>
                            <w:i/>
                            <w:lang w:val="en-AU"/>
                          </w:rPr>
                        </m:ctrlPr>
                      </m:sSubPr>
                      <m:e>
                        <m:r>
                          <m:rPr>
                            <m:sty m:val="bi"/>
                          </m:rPr>
                          <w:rPr>
                            <w:rFonts w:ascii="Cambria Math" w:hAnsi="Cambria Math" w:hint="eastAsia"/>
                            <w:lang w:val=""/>
                          </w:rPr>
                          <m:t>T</m:t>
                        </m:r>
                      </m:e>
                      <m:sub>
                        <m:r>
                          <m:rPr>
                            <m:sty m:val="bi"/>
                          </m:rPr>
                          <w:rPr>
                            <w:rFonts w:ascii="Cambria Math" w:hAnsi="Cambria Math" w:hint="eastAsia"/>
                            <w:lang w:val=""/>
                          </w:rPr>
                          <m:t>CurrPic</m:t>
                        </m:r>
                      </m:sub>
                    </m:sSub>
                  </m:num>
                  <m:den>
                    <m:r>
                      <m:rPr>
                        <m:sty m:val="bi"/>
                      </m:rPr>
                      <w:rPr>
                        <w:rFonts w:ascii="Cambria Math" w:hAnsi="Cambria Math" w:hint="eastAsia"/>
                        <w:lang w:val=""/>
                      </w:rPr>
                      <m:t>Pic</m:t>
                    </m:r>
                    <m:r>
                      <m:rPr>
                        <m:sty m:val="bi"/>
                      </m:rPr>
                      <w:rPr>
                        <w:rFonts w:ascii="Cambria Math" w:hAnsi="Cambria Math"/>
                        <w:lang w:val=""/>
                      </w:rPr>
                      <m:t>Size</m:t>
                    </m:r>
                  </m:den>
                </m:f>
              </m:e>
            </m:d>
          </m:e>
          <m:sup>
            <m:sSub>
              <m:sSubPr>
                <m:ctrlPr>
                  <w:rPr>
                    <w:rFonts w:ascii="Cambria Math" w:hAnsi="Cambria Math"/>
                    <w:i/>
                    <w:lang w:val=""/>
                  </w:rPr>
                </m:ctrlPr>
              </m:sSubPr>
              <m:e>
                <m:r>
                  <m:rPr>
                    <m:sty m:val="bi"/>
                  </m:rPr>
                  <w:rPr>
                    <w:rFonts w:ascii="Cambria Math" w:hAnsi="Cambria Math" w:hint="eastAsia"/>
                    <w:lang w:val=""/>
                  </w:rPr>
                  <m:t>β</m:t>
                </m:r>
              </m:e>
              <m:sub>
                <m:r>
                  <m:rPr>
                    <m:sty m:val="bi"/>
                  </m:rPr>
                  <w:rPr>
                    <w:rFonts w:ascii="Cambria Math" w:hAnsi="Cambria Math"/>
                    <w:lang w:val=""/>
                  </w:rPr>
                  <m:t>Pic</m:t>
                </m:r>
              </m:sub>
            </m:sSub>
          </m:sup>
        </m:sSup>
      </m:oMath>
      <w:r w:rsidR="005D1567" w:rsidRPr="00BB316B">
        <w:rPr>
          <w:lang w:val=""/>
        </w:rPr>
        <w:t xml:space="preserve">                             </w:t>
      </w:r>
      <w:r w:rsidR="005D1567" w:rsidRPr="004400E0">
        <w:rPr>
          <w:b w:val="0"/>
          <w:lang w:val=""/>
        </w:rPr>
        <w:t>(</w:t>
      </w:r>
      <w:r w:rsidR="001320D5">
        <w:rPr>
          <w:b w:val="0"/>
          <w:lang w:val=""/>
        </w:rPr>
        <w:fldChar w:fldCharType="begin"/>
      </w:r>
      <w:r w:rsidR="001320D5">
        <w:rPr>
          <w:b w:val="0"/>
          <w:lang w:val=""/>
        </w:rPr>
        <w:instrText xml:space="preserve"> STYLEREF 1 \s </w:instrText>
      </w:r>
      <w:r w:rsidR="001320D5">
        <w:rPr>
          <w:b w:val="0"/>
          <w:lang w:val=""/>
        </w:rPr>
        <w:fldChar w:fldCharType="separate"/>
      </w:r>
      <w:r w:rsidR="001320D5">
        <w:rPr>
          <w:b w:val="0"/>
          <w:noProof/>
          <w:lang w:val=""/>
        </w:rPr>
        <w:t>6</w:t>
      </w:r>
      <w:r w:rsidR="001320D5">
        <w:rPr>
          <w:b w:val="0"/>
          <w:lang w:val=""/>
        </w:rPr>
        <w:fldChar w:fldCharType="end"/>
      </w:r>
      <w:r w:rsidR="001320D5">
        <w:rPr>
          <w:b w:val="0"/>
          <w:lang w:val=""/>
        </w:rPr>
        <w:noBreakHyphen/>
      </w:r>
      <w:r w:rsidR="001320D5">
        <w:rPr>
          <w:b w:val="0"/>
          <w:lang w:val=""/>
        </w:rPr>
        <w:fldChar w:fldCharType="begin"/>
      </w:r>
      <w:r w:rsidR="001320D5">
        <w:rPr>
          <w:b w:val="0"/>
          <w:lang w:val=""/>
        </w:rPr>
        <w:instrText xml:space="preserve"> SEQ Equation \* ARABIC \s 1 </w:instrText>
      </w:r>
      <w:r w:rsidR="001320D5">
        <w:rPr>
          <w:b w:val="0"/>
          <w:lang w:val=""/>
        </w:rPr>
        <w:fldChar w:fldCharType="separate"/>
      </w:r>
      <w:r w:rsidR="001320D5">
        <w:rPr>
          <w:b w:val="0"/>
          <w:noProof/>
          <w:lang w:val=""/>
        </w:rPr>
        <w:t>29</w:t>
      </w:r>
      <w:r w:rsidR="001320D5">
        <w:rPr>
          <w:b w:val="0"/>
          <w:lang w:val=""/>
        </w:rPr>
        <w:fldChar w:fldCharType="end"/>
      </w:r>
      <w:r w:rsidR="005D1567" w:rsidRPr="004400E0">
        <w:rPr>
          <w:b w:val="0"/>
          <w:lang w:val=""/>
        </w:rPr>
        <w:t>)</w:t>
      </w:r>
    </w:p>
    <w:p w14:paraId="67487C29" w14:textId="77777777" w:rsidR="00F47237" w:rsidRDefault="00F47237" w:rsidP="00F47237">
      <w:pPr>
        <w:rPr>
          <w:rFonts w:ascii="Times" w:hAnsi="Times"/>
          <w:lang w:val="" w:eastAsia="ja-JP"/>
        </w:rPr>
      </w:pPr>
      <w:r>
        <w:rPr>
          <w:rFonts w:ascii="Times" w:hAnsi="Times"/>
          <w:lang w:val="" w:eastAsia="ja-JP"/>
        </w:rPr>
        <w:t xml:space="preserve">Conversely, for intra-coded slices, the value </w:t>
      </w:r>
      <w:r w:rsidRPr="00EA6960">
        <w:rPr>
          <w:rFonts w:ascii="Times" w:hAnsi="Times" w:cs="Times"/>
          <w:i/>
          <w:lang w:val="" w:eastAsia="ja-JP"/>
        </w:rPr>
        <w:t>λ</w:t>
      </w:r>
      <w:r>
        <w:rPr>
          <w:rFonts w:ascii="Times" w:hAnsi="Times"/>
          <w:lang w:val="" w:eastAsia="ja-JP"/>
        </w:rPr>
        <w:t xml:space="preserve"> of is given as:</w:t>
      </w:r>
    </w:p>
    <w:p w14:paraId="62D00C88" w14:textId="44349600" w:rsidR="00F47237" w:rsidRDefault="00000000" w:rsidP="004400E0">
      <w:pPr>
        <w:pStyle w:val="Caption"/>
        <w:jc w:val="right"/>
        <w:rPr>
          <w:rFonts w:ascii="Times" w:hAnsi="Times"/>
          <w:lang w:val="" w:eastAsia="ja-JP"/>
        </w:rPr>
      </w:pPr>
      <m:oMath>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f>
          <m:fPr>
            <m:ctrlPr>
              <w:rPr>
                <w:rFonts w:ascii="Cambria Math" w:hAnsi="Cambria Math"/>
                <w:i/>
                <w:lang w:val="" w:eastAsia="ja-JP"/>
              </w:rPr>
            </m:ctrlPr>
          </m:fPr>
          <m:num>
            <m:sSub>
              <m:sSubPr>
                <m:ctrlPr>
                  <w:rPr>
                    <w:rFonts w:ascii="Cambria Math" w:hAnsi="Cambria Math"/>
                    <w:i/>
                    <w:lang w:val="" w:eastAsia="ja-JP"/>
                  </w:rPr>
                </m:ctrlPr>
              </m:sSubPr>
              <m:e>
                <m:r>
                  <m:rPr>
                    <m:sty m:val="bi"/>
                  </m:rPr>
                  <w:rPr>
                    <w:rFonts w:ascii="Cambria Math" w:hAnsi="Cambria Math"/>
                    <w:lang w:val="" w:eastAsia="ja-JP"/>
                  </w:rPr>
                  <m:t>α</m:t>
                </m:r>
              </m:e>
              <m:sub>
                <m:r>
                  <m:rPr>
                    <m:sty m:val="bi"/>
                  </m:rPr>
                  <w:rPr>
                    <w:rFonts w:ascii="Cambria Math" w:hAnsi="Cambria Math"/>
                    <w:lang w:val="" w:eastAsia="ja-JP"/>
                  </w:rPr>
                  <m:t>Pic</m:t>
                </m:r>
              </m:sub>
            </m:sSub>
          </m:num>
          <m:den>
            <m:r>
              <m:rPr>
                <m:sty m:val="bi"/>
              </m:rPr>
              <w:rPr>
                <w:rFonts w:ascii="Cambria Math" w:hAnsi="Cambria Math"/>
                <w:lang w:val="" w:eastAsia="ja-JP"/>
              </w:rPr>
              <m:t>256</m:t>
            </m:r>
          </m:den>
        </m:f>
        <m:r>
          <m:rPr>
            <m:sty m:val="bi"/>
          </m:rPr>
          <w:rPr>
            <w:rFonts w:ascii="Cambria Math" w:hAnsi="Cambria Math"/>
            <w:lang w:val="" w:eastAsia="ja-JP"/>
          </w:rPr>
          <m:t>∙</m:t>
        </m:r>
        <m:sSup>
          <m:sSupPr>
            <m:ctrlPr>
              <w:rPr>
                <w:rFonts w:ascii="Cambria Math" w:hAnsi="Cambria Math"/>
                <w:i/>
                <w:lang w:val="" w:eastAsia="ja-JP"/>
              </w:rPr>
            </m:ctrlPr>
          </m:sSupPr>
          <m:e>
            <m:d>
              <m:dPr>
                <m:ctrlPr>
                  <w:rPr>
                    <w:rFonts w:ascii="Cambria Math" w:hAnsi="Cambria Math"/>
                    <w:i/>
                    <w:lang w:val="" w:eastAsia="ja-JP"/>
                  </w:rPr>
                </m:ctrlPr>
              </m:dPr>
              <m:e>
                <m:f>
                  <m:fPr>
                    <m:ctrlPr>
                      <w:rPr>
                        <w:rFonts w:ascii="Cambria Math" w:hAnsi="Cambria Math"/>
                        <w:i/>
                        <w:lang w:val="" w:eastAsia="ja-JP"/>
                      </w:rPr>
                    </m:ctrlPr>
                  </m:fPr>
                  <m:num>
                    <m:r>
                      <m:rPr>
                        <m:sty m:val="bi"/>
                      </m:rPr>
                      <w:rPr>
                        <w:rFonts w:ascii="Cambria Math" w:hAnsi="Cambria Math"/>
                        <w:lang w:val="" w:eastAsia="ja-JP"/>
                      </w:rPr>
                      <m:t>TotalCostIntra</m:t>
                    </m:r>
                  </m:num>
                  <m:den>
                    <m:sSub>
                      <m:sSubPr>
                        <m:ctrlPr>
                          <w:rPr>
                            <w:rFonts w:ascii="Cambria Math" w:hAnsi="Cambria Math"/>
                            <w:i/>
                            <w:lang w:val="" w:eastAsia="ja-JP"/>
                          </w:rPr>
                        </m:ctrlPr>
                      </m:sSubPr>
                      <m:e>
                        <m:r>
                          <m:rPr>
                            <m:sty m:val="bi"/>
                          </m:rPr>
                          <w:rPr>
                            <w:rFonts w:ascii="Cambria Math" w:hAnsi="Cambria Math"/>
                            <w:lang w:val="" w:eastAsia="ja-JP"/>
                          </w:rPr>
                          <m:t>T</m:t>
                        </m:r>
                      </m:e>
                      <m:sub>
                        <m:r>
                          <m:rPr>
                            <m:sty m:val="bi"/>
                          </m:rPr>
                          <w:rPr>
                            <w:rFonts w:ascii="Cambria Math" w:hAnsi="Cambria Math"/>
                            <w:lang w:val="" w:eastAsia="ja-JP"/>
                          </w:rPr>
                          <m:t>CurrPic</m:t>
                        </m:r>
                      </m:sub>
                    </m:sSub>
                  </m:den>
                </m:f>
              </m:e>
            </m:d>
          </m:e>
          <m:sup>
            <m:sSub>
              <m:sSubPr>
                <m:ctrlPr>
                  <w:rPr>
                    <w:rFonts w:ascii="Cambria Math" w:hAnsi="Cambria Math"/>
                    <w:i/>
                    <w:lang w:val="" w:eastAsia="ja-JP"/>
                  </w:rPr>
                </m:ctrlPr>
              </m:sSubPr>
              <m:e>
                <m:r>
                  <m:rPr>
                    <m:sty m:val="bi"/>
                  </m:rPr>
                  <w:rPr>
                    <w:rFonts w:ascii="Cambria Math" w:hAnsi="Cambria Math"/>
                    <w:lang w:val="" w:eastAsia="ja-JP"/>
                  </w:rPr>
                  <m:t>β</m:t>
                </m:r>
              </m:e>
              <m:sub>
                <m:r>
                  <m:rPr>
                    <m:sty m:val="bi"/>
                  </m:rPr>
                  <w:rPr>
                    <w:rFonts w:ascii="Cambria Math" w:hAnsi="Cambria Math"/>
                    <w:lang w:val="" w:eastAsia="ja-JP"/>
                  </w:rPr>
                  <m:t>Pic</m:t>
                </m:r>
              </m:sub>
            </m:sSub>
          </m:sup>
        </m:sSup>
      </m:oMath>
      <w:r w:rsidR="005D1567">
        <w:rPr>
          <w:rFonts w:ascii="Times" w:hAnsi="Times"/>
          <w:lang w:val="" w:eastAsia="ja-JP"/>
        </w:rPr>
        <w:t xml:space="preserve">                           </w:t>
      </w:r>
      <w:r w:rsidR="005D1567" w:rsidRPr="004400E0">
        <w:rPr>
          <w:rFonts w:ascii="Times" w:hAnsi="Times"/>
          <w:b w:val="0"/>
          <w:lang w:val="" w:eastAsia="ja-JP"/>
        </w:rPr>
        <w:t>(</w:t>
      </w:r>
      <w:r w:rsidR="001320D5">
        <w:rPr>
          <w:rFonts w:ascii="Times" w:hAnsi="Times"/>
          <w:b w:val="0"/>
          <w:lang w:val="" w:eastAsia="ja-JP"/>
        </w:rPr>
        <w:fldChar w:fldCharType="begin"/>
      </w:r>
      <w:r w:rsidR="001320D5">
        <w:rPr>
          <w:rFonts w:ascii="Times" w:hAnsi="Times"/>
          <w:b w:val="0"/>
          <w:lang w:val="" w:eastAsia="ja-JP"/>
        </w:rPr>
        <w:instrText xml:space="preserve"> STYLEREF 1 \s </w:instrText>
      </w:r>
      <w:r w:rsidR="001320D5">
        <w:rPr>
          <w:rFonts w:ascii="Times" w:hAnsi="Times"/>
          <w:b w:val="0"/>
          <w:lang w:val="" w:eastAsia="ja-JP"/>
        </w:rPr>
        <w:fldChar w:fldCharType="separate"/>
      </w:r>
      <w:r w:rsidR="001320D5">
        <w:rPr>
          <w:rFonts w:ascii="Times" w:hAnsi="Times"/>
          <w:b w:val="0"/>
          <w:noProof/>
          <w:lang w:val="" w:eastAsia="ja-JP"/>
        </w:rPr>
        <w:t>6</w:t>
      </w:r>
      <w:r w:rsidR="001320D5">
        <w:rPr>
          <w:rFonts w:ascii="Times" w:hAnsi="Times"/>
          <w:b w:val="0"/>
          <w:lang w:val="" w:eastAsia="ja-JP"/>
        </w:rPr>
        <w:fldChar w:fldCharType="end"/>
      </w:r>
      <w:r w:rsidR="001320D5">
        <w:rPr>
          <w:rFonts w:ascii="Times" w:hAnsi="Times"/>
          <w:b w:val="0"/>
          <w:lang w:val="" w:eastAsia="ja-JP"/>
        </w:rPr>
        <w:noBreakHyphen/>
      </w:r>
      <w:r w:rsidR="001320D5">
        <w:rPr>
          <w:rFonts w:ascii="Times" w:hAnsi="Times"/>
          <w:b w:val="0"/>
          <w:lang w:val="" w:eastAsia="ja-JP"/>
        </w:rPr>
        <w:fldChar w:fldCharType="begin"/>
      </w:r>
      <w:r w:rsidR="001320D5">
        <w:rPr>
          <w:rFonts w:ascii="Times" w:hAnsi="Times"/>
          <w:b w:val="0"/>
          <w:lang w:val="" w:eastAsia="ja-JP"/>
        </w:rPr>
        <w:instrText xml:space="preserve"> SEQ Equation \* ARABIC \s 1 </w:instrText>
      </w:r>
      <w:r w:rsidR="001320D5">
        <w:rPr>
          <w:rFonts w:ascii="Times" w:hAnsi="Times"/>
          <w:b w:val="0"/>
          <w:lang w:val="" w:eastAsia="ja-JP"/>
        </w:rPr>
        <w:fldChar w:fldCharType="separate"/>
      </w:r>
      <w:r w:rsidR="001320D5">
        <w:rPr>
          <w:rFonts w:ascii="Times" w:hAnsi="Times"/>
          <w:b w:val="0"/>
          <w:noProof/>
          <w:lang w:val="" w:eastAsia="ja-JP"/>
        </w:rPr>
        <w:t>30</w:t>
      </w:r>
      <w:r w:rsidR="001320D5">
        <w:rPr>
          <w:rFonts w:ascii="Times" w:hAnsi="Times"/>
          <w:b w:val="0"/>
          <w:lang w:val="" w:eastAsia="ja-JP"/>
        </w:rPr>
        <w:fldChar w:fldCharType="end"/>
      </w:r>
      <w:r w:rsidR="005D1567" w:rsidRPr="004400E0">
        <w:rPr>
          <w:rFonts w:ascii="Times" w:hAnsi="Times"/>
          <w:b w:val="0"/>
          <w:lang w:val="" w:eastAsia="ja-JP"/>
        </w:rPr>
        <w:t>)</w:t>
      </w:r>
    </w:p>
    <w:p w14:paraId="627D9CDD" w14:textId="730C3737" w:rsidR="00F47237" w:rsidRDefault="00F47237" w:rsidP="00F47237">
      <w:pPr>
        <w:rPr>
          <w:rFonts w:ascii="Times" w:hAnsi="Times" w:cs="Times"/>
          <w:lang w:val="" w:eastAsia="ja-JP"/>
        </w:rPr>
      </w:pPr>
      <w:r>
        <w:rPr>
          <w:rFonts w:ascii="Times" w:hAnsi="Times"/>
          <w:lang w:val="" w:eastAsia="ja-JP"/>
        </w:rPr>
        <w:t xml:space="preserve">The obtained </w:t>
      </w:r>
      <w:r w:rsidRPr="00EA6960">
        <w:rPr>
          <w:rFonts w:ascii="Times" w:hAnsi="Times" w:cs="Times"/>
          <w:i/>
          <w:lang w:val="" w:eastAsia="ja-JP"/>
        </w:rPr>
        <w:t>λ</w:t>
      </w:r>
      <w:r w:rsidRPr="00EA6960">
        <w:rPr>
          <w:rFonts w:ascii="Times" w:hAnsi="Times" w:cs="Times"/>
          <w:i/>
          <w:vertAlign w:val="subscript"/>
          <w:lang w:val="" w:eastAsia="ja-JP"/>
        </w:rPr>
        <w:t>Pic</w:t>
      </w:r>
      <w:r>
        <w:rPr>
          <w:rFonts w:ascii="Times" w:hAnsi="Times"/>
          <w:lang w:val="" w:eastAsia="ja-JP"/>
        </w:rPr>
        <w:t xml:space="preserve"> is then clipped using the values obtained in previously coded </w:t>
      </w:r>
      <w:r w:rsidR="003251FD">
        <w:rPr>
          <w:rFonts w:ascii="Times" w:hAnsi="Times"/>
          <w:lang w:val="" w:eastAsia="ja-JP"/>
        </w:rPr>
        <w:t>pictures</w:t>
      </w:r>
      <w:r>
        <w:rPr>
          <w:rFonts w:ascii="Times" w:hAnsi="Times"/>
          <w:lang w:val="" w:eastAsia="ja-JP"/>
        </w:rPr>
        <w:t xml:space="preserve"> belonging to the same hierarchical level in the GOP structure. More precisely, let </w:t>
      </w:r>
      <w:r w:rsidRPr="00EA6960">
        <w:rPr>
          <w:rFonts w:ascii="Times" w:hAnsi="Times" w:cs="Times"/>
          <w:i/>
          <w:lang w:val="" w:eastAsia="ja-JP"/>
        </w:rPr>
        <w:t>λ</w:t>
      </w:r>
      <w:r w:rsidRPr="00974A67">
        <w:rPr>
          <w:rFonts w:ascii="Times" w:hAnsi="Times" w:cs="Times"/>
          <w:i/>
          <w:vertAlign w:val="subscript"/>
          <w:lang w:val="" w:eastAsia="ja-JP"/>
        </w:rPr>
        <w:t>SameLevel</w:t>
      </w:r>
      <w:r>
        <w:rPr>
          <w:rFonts w:ascii="Times" w:hAnsi="Times"/>
          <w:lang w:val="" w:eastAsia="ja-JP"/>
        </w:rPr>
        <w:t xml:space="preserve"> and </w:t>
      </w:r>
      <w:r w:rsidRPr="00EA6960">
        <w:rPr>
          <w:rFonts w:ascii="Times" w:hAnsi="Times" w:cs="Times"/>
          <w:i/>
          <w:lang w:val="" w:eastAsia="ja-JP"/>
        </w:rPr>
        <w:t>λ</w:t>
      </w:r>
      <w:r w:rsidRPr="00974A67">
        <w:rPr>
          <w:rFonts w:ascii="Times" w:hAnsi="Times" w:cs="Times"/>
          <w:i/>
          <w:vertAlign w:val="subscript"/>
          <w:lang w:val="" w:eastAsia="ja-JP"/>
        </w:rPr>
        <w:t>Last</w:t>
      </w:r>
      <w:r>
        <w:rPr>
          <w:rFonts w:ascii="Times" w:hAnsi="Times" w:cs="Times"/>
          <w:i/>
          <w:vertAlign w:val="subscript"/>
          <w:lang w:val="" w:eastAsia="ja-JP"/>
        </w:rPr>
        <w:t>Picture</w:t>
      </w:r>
      <w:r>
        <w:rPr>
          <w:rFonts w:ascii="Times" w:hAnsi="Times"/>
          <w:lang w:val="" w:eastAsia="ja-JP"/>
        </w:rPr>
        <w:t xml:space="preserve"> denote the Lagrang</w:t>
      </w:r>
      <w:r w:rsidR="003251FD">
        <w:rPr>
          <w:rFonts w:ascii="Times" w:hAnsi="Times"/>
          <w:lang w:val="" w:eastAsia="ja-JP"/>
        </w:rPr>
        <w:t>e</w:t>
      </w:r>
      <w:r>
        <w:rPr>
          <w:rFonts w:ascii="Times" w:hAnsi="Times"/>
          <w:lang w:val="" w:eastAsia="ja-JP"/>
        </w:rPr>
        <w:t xml:space="preserve"> multiplier</w:t>
      </w:r>
      <w:r w:rsidRPr="00974A67">
        <w:rPr>
          <w:rFonts w:ascii="Times" w:hAnsi="Times" w:cs="Times"/>
          <w:lang w:val="" w:eastAsia="ja-JP"/>
        </w:rPr>
        <w:t xml:space="preserve"> value for </w:t>
      </w:r>
      <w:r>
        <w:rPr>
          <w:rFonts w:ascii="Times" w:hAnsi="Times" w:cs="Times"/>
          <w:lang w:val="" w:eastAsia="ja-JP"/>
        </w:rPr>
        <w:t xml:space="preserve">the last coded picture at the same hierachical level and the last coded picture, respectively. </w:t>
      </w:r>
      <w:r w:rsidR="006E28C3">
        <w:rPr>
          <w:rFonts w:ascii="Times" w:hAnsi="Times" w:cs="Times"/>
          <w:lang w:val="" w:eastAsia="ja-JP"/>
        </w:rPr>
        <w:t xml:space="preserve">And </w:t>
      </w:r>
      <m:oMath>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LastValidPicture</m:t>
            </m:r>
          </m:sub>
        </m:sSub>
        <m:r>
          <w:rPr>
            <w:rFonts w:ascii="Cambria Math" w:hAnsi="Cambria Math"/>
            <w:lang w:val="" w:eastAsia="ja-JP"/>
          </w:rPr>
          <m:t xml:space="preserve"> </m:t>
        </m:r>
      </m:oMath>
      <w:r w:rsidR="006E28C3">
        <w:rPr>
          <w:rFonts w:ascii="Times" w:hAnsi="Times" w:cs="Times" w:hint="eastAsia"/>
          <w:lang w:val="" w:eastAsia="zh-CN"/>
        </w:rPr>
        <w:t>p</w:t>
      </w:r>
      <w:r w:rsidR="006E28C3">
        <w:rPr>
          <w:rFonts w:ascii="Times" w:hAnsi="Times" w:cs="Times"/>
          <w:lang w:val="" w:eastAsia="zh-CN"/>
        </w:rPr>
        <w:t xml:space="preserve">resents the </w:t>
      </w:r>
      <w:r w:rsidR="0075597C" w:rsidRPr="006E28C3">
        <w:rPr>
          <w:rFonts w:ascii="Times" w:hAnsi="Times" w:cs="Times"/>
          <w:lang w:val="" w:eastAsia="zh-CN"/>
        </w:rPr>
        <w:t xml:space="preserve">last </w:t>
      </w:r>
      <w:r w:rsidR="005A785D">
        <w:rPr>
          <w:rFonts w:ascii="Times" w:hAnsi="Times" w:cs="Times"/>
          <w:lang w:val="" w:eastAsia="zh-CN"/>
        </w:rPr>
        <w:t xml:space="preserve">valid </w:t>
      </w:r>
      <w:r w:rsidR="006E28C3" w:rsidRPr="006E28C3">
        <w:rPr>
          <w:rFonts w:ascii="Times" w:hAnsi="Times" w:cs="Times"/>
          <w:lang w:val="" w:eastAsia="zh-CN"/>
        </w:rPr>
        <w:t xml:space="preserve">Lagrangian multiplier value </w:t>
      </w:r>
      <w:r w:rsidR="005A785D" w:rsidRPr="00974A67">
        <w:rPr>
          <w:rFonts w:eastAsia="Times New Roman"/>
          <w:lang w:val="" w:eastAsia="ja-JP"/>
        </w:rPr>
        <w:t>(greater than zero)</w:t>
      </w:r>
      <w:r w:rsidR="005A785D">
        <w:rPr>
          <w:rFonts w:eastAsia="Times New Roman"/>
          <w:lang w:val="" w:eastAsia="ja-JP"/>
        </w:rPr>
        <w:t xml:space="preserve"> </w:t>
      </w:r>
      <w:r w:rsidR="006E28C3" w:rsidRPr="006E28C3">
        <w:rPr>
          <w:rFonts w:ascii="Times" w:hAnsi="Times" w:cs="Times"/>
          <w:lang w:val="" w:eastAsia="zh-CN"/>
        </w:rPr>
        <w:t>of the coded picture</w:t>
      </w:r>
      <w:r w:rsidR="00724A13">
        <w:rPr>
          <w:rFonts w:ascii="Times" w:hAnsi="Times" w:cs="Times"/>
          <w:lang w:val="" w:eastAsia="zh-CN"/>
        </w:rPr>
        <w:t>.</w:t>
      </w:r>
      <w:r w:rsidR="006E28C3">
        <w:rPr>
          <w:rFonts w:ascii="Times" w:hAnsi="Times" w:cs="Times" w:hint="eastAsia"/>
          <w:lang w:val="" w:eastAsia="zh-CN"/>
        </w:rPr>
        <w:t xml:space="preserve"> </w:t>
      </w:r>
      <w:r>
        <w:rPr>
          <w:rFonts w:ascii="Times" w:hAnsi="Times" w:cs="Times"/>
          <w:lang w:val="" w:eastAsia="ja-JP"/>
        </w:rPr>
        <w:t xml:space="preserve">The current value of </w:t>
      </w:r>
      <w:r w:rsidRPr="00EA6960">
        <w:rPr>
          <w:rFonts w:ascii="Times" w:hAnsi="Times" w:cs="Times"/>
          <w:i/>
          <w:lang w:val="" w:eastAsia="ja-JP"/>
        </w:rPr>
        <w:t>λ</w:t>
      </w:r>
      <w:r w:rsidRPr="00EA6960">
        <w:rPr>
          <w:rFonts w:ascii="Times" w:hAnsi="Times" w:cs="Times"/>
          <w:i/>
          <w:vertAlign w:val="subscript"/>
          <w:lang w:val="" w:eastAsia="ja-JP"/>
        </w:rPr>
        <w:t>Pic</w:t>
      </w:r>
      <w:r>
        <w:rPr>
          <w:rFonts w:ascii="Times" w:hAnsi="Times" w:cs="Times"/>
          <w:lang w:val="" w:eastAsia="ja-JP"/>
        </w:rPr>
        <w:t xml:space="preserve"> is clipped by the following </w:t>
      </w:r>
      <w:r w:rsidR="002723AA">
        <w:rPr>
          <w:rFonts w:ascii="Times" w:hAnsi="Times" w:cs="Times"/>
          <w:lang w:val="" w:eastAsia="ja-JP"/>
        </w:rPr>
        <w:t xml:space="preserve">four </w:t>
      </w:r>
      <w:r>
        <w:rPr>
          <w:rFonts w:ascii="Times" w:hAnsi="Times" w:cs="Times"/>
          <w:lang w:val="" w:eastAsia="ja-JP"/>
        </w:rPr>
        <w:t>ordered steps:</w:t>
      </w:r>
    </w:p>
    <w:p w14:paraId="07F7B3DD" w14:textId="1F5538F4" w:rsidR="00F47237" w:rsidRPr="00974A67" w:rsidRDefault="00000000" w:rsidP="004400E0">
      <w:pPr>
        <w:pStyle w:val="Caption"/>
        <w:jc w:val="right"/>
        <w:rPr>
          <w:lang w:val="" w:eastAsia="ja-JP"/>
        </w:rPr>
      </w:pPr>
      <m:oMath>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=Clip</m:t>
        </m:r>
        <m:r>
          <m:rPr>
            <m:sty m:val="bi"/>
          </m:rPr>
          <w:rPr>
            <w:rFonts w:ascii="Cambria Math" w:hAnsi="Cambria Math"/>
            <w:lang w:val="" w:eastAsia="ja-JP"/>
          </w:rPr>
          <m:t>3(</m:t>
        </m:r>
        <m:sSub>
          <m:sSubPr>
            <m:ctrlPr>
              <w:rPr>
                <w:rFonts w:ascii="Cambria Math" w:hAnsi="Cambria Math"/>
                <w:i/>
                <w:lang w:val="" w:eastAsia="ja-JP"/>
              </w:rPr>
            </m:ctrlPr>
          </m:sSubPr>
          <m:e>
            <m:r>
              <m:rPr>
                <m:sty m:val="bi"/>
              </m:rPr>
              <w:rPr>
                <w:rFonts w:ascii="Cambria Math" w:hAnsi="Cambria Math"/>
                <w:lang w:val="" w:eastAsia="ja-JP"/>
              </w:rPr>
              <m:t>0.5∙λ</m:t>
            </m:r>
          </m:e>
          <m:sub>
            <m:r>
              <m:rPr>
                <m:sty m:val="bi"/>
              </m:rPr>
              <w:rPr>
                <w:rFonts w:ascii="Cambria Math" w:hAnsi="Cambria Math"/>
                <w:lang w:val="" w:eastAsia="ja-JP"/>
              </w:rPr>
              <m:t>SameLevel</m:t>
            </m:r>
          </m:sub>
        </m:sSub>
        <m:r>
          <m:rPr>
            <m:sty m:val="bi"/>
          </m:rPr>
          <w:rPr>
            <w:rFonts w:ascii="Cambria Math" w:hAnsi="Cambria Math"/>
            <w:lang w:val="" w:eastAsia="ja-JP"/>
          </w:rPr>
          <m:t xml:space="preserve">,2∙ </m:t>
        </m:r>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SameLevel</m:t>
            </m:r>
          </m:sub>
        </m:sSub>
        <m:r>
          <m:rPr>
            <m:sty m:val="bi"/>
          </m:rPr>
          <w:rPr>
            <w:rFonts w:ascii="Cambria Math" w:hAnsi="Cambria Math"/>
            <w:lang w:val="" w:eastAsia="ja-JP"/>
          </w:rPr>
          <m:t xml:space="preserve">, </m:t>
        </m:r>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oMath>
      <w:r w:rsidR="005D1567">
        <w:rPr>
          <w:lang w:val="" w:eastAsia="ja-JP"/>
        </w:rPr>
        <w:t xml:space="preserve">                   </w:t>
      </w:r>
      <w:r w:rsidR="005D1567" w:rsidRPr="004400E0">
        <w:rPr>
          <w:b w:val="0"/>
          <w:lang w:val="" w:eastAsia="ja-JP"/>
        </w:rPr>
        <w:t>(</w:t>
      </w:r>
      <w:r w:rsidR="001320D5">
        <w:rPr>
          <w:b w:val="0"/>
          <w:lang w:val="" w:eastAsia="ja-JP"/>
        </w:rPr>
        <w:fldChar w:fldCharType="begin"/>
      </w:r>
      <w:r w:rsidR="001320D5">
        <w:rPr>
          <w:b w:val="0"/>
          <w:lang w:val="" w:eastAsia="ja-JP"/>
        </w:rPr>
        <w:instrText xml:space="preserve"> STYLEREF 1 \s </w:instrText>
      </w:r>
      <w:r w:rsidR="001320D5">
        <w:rPr>
          <w:b w:val="0"/>
          <w:lang w:val="" w:eastAsia="ja-JP"/>
        </w:rPr>
        <w:fldChar w:fldCharType="separate"/>
      </w:r>
      <w:r w:rsidR="001320D5">
        <w:rPr>
          <w:b w:val="0"/>
          <w:noProof/>
          <w:lang w:val="" w:eastAsia="ja-JP"/>
        </w:rPr>
        <w:t>6</w:t>
      </w:r>
      <w:r w:rsidR="001320D5">
        <w:rPr>
          <w:b w:val="0"/>
          <w:lang w:val="" w:eastAsia="ja-JP"/>
        </w:rPr>
        <w:fldChar w:fldCharType="end"/>
      </w:r>
      <w:r w:rsidR="001320D5">
        <w:rPr>
          <w:b w:val="0"/>
          <w:lang w:val="" w:eastAsia="ja-JP"/>
        </w:rPr>
        <w:noBreakHyphen/>
      </w:r>
      <w:r w:rsidR="001320D5">
        <w:rPr>
          <w:b w:val="0"/>
          <w:lang w:val="" w:eastAsia="ja-JP"/>
        </w:rPr>
        <w:fldChar w:fldCharType="begin"/>
      </w:r>
      <w:r w:rsidR="001320D5">
        <w:rPr>
          <w:b w:val="0"/>
          <w:lang w:val="" w:eastAsia="ja-JP"/>
        </w:rPr>
        <w:instrText xml:space="preserve"> SEQ Equation \* ARABIC \s 1 </w:instrText>
      </w:r>
      <w:r w:rsidR="001320D5">
        <w:rPr>
          <w:b w:val="0"/>
          <w:lang w:val="" w:eastAsia="ja-JP"/>
        </w:rPr>
        <w:fldChar w:fldCharType="separate"/>
      </w:r>
      <w:r w:rsidR="001320D5">
        <w:rPr>
          <w:b w:val="0"/>
          <w:noProof/>
          <w:lang w:val="" w:eastAsia="ja-JP"/>
        </w:rPr>
        <w:t>31</w:t>
      </w:r>
      <w:r w:rsidR="001320D5">
        <w:rPr>
          <w:b w:val="0"/>
          <w:lang w:val="" w:eastAsia="ja-JP"/>
        </w:rPr>
        <w:fldChar w:fldCharType="end"/>
      </w:r>
      <w:r w:rsidR="005D1567" w:rsidRPr="004400E0">
        <w:rPr>
          <w:b w:val="0"/>
          <w:lang w:val="" w:eastAsia="ja-JP"/>
        </w:rPr>
        <w:t>)</w:t>
      </w:r>
    </w:p>
    <w:p w14:paraId="35E43DC1" w14:textId="1C9A0B2C" w:rsidR="00F47237" w:rsidRPr="002723AA" w:rsidRDefault="00000000" w:rsidP="004400E0">
      <w:pPr>
        <w:pStyle w:val="Caption"/>
        <w:jc w:val="right"/>
        <w:rPr>
          <w:rFonts w:eastAsia="MS Mincho"/>
          <w:lang w:val="" w:eastAsia="ja-JP"/>
        </w:rPr>
      </w:pPr>
      <m:oMath>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=Clip</m:t>
        </m:r>
        <m:r>
          <m:rPr>
            <m:sty m:val="bi"/>
          </m:rPr>
          <w:rPr>
            <w:rFonts w:ascii="Cambria Math" w:hAnsi="Cambria Math"/>
            <w:lang w:val="" w:eastAsia="ja-JP"/>
          </w:rPr>
          <m:t>3(</m:t>
        </m:r>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LastPicture</m:t>
            </m:r>
          </m:sub>
        </m:sSub>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f>
              <m:fPr>
                <m:ctrlPr>
                  <w:rPr>
                    <w:rFonts w:ascii="Cambria Math" w:hAnsi="Cambria Math"/>
                    <w:i/>
                    <w:lang w:val="" w:eastAsia="ja-JP"/>
                  </w:rPr>
                </m:ctrlPr>
              </m:fPr>
              <m:num>
                <m:r>
                  <m:rPr>
                    <m:sty m:val="bi"/>
                  </m:rPr>
                  <w:rPr>
                    <w:rFonts w:ascii="Cambria Math" w:hAnsi="Cambria Math"/>
                    <w:lang w:val="" w:eastAsia="ja-JP"/>
                  </w:rPr>
                  <m:t>-10</m:t>
                </m:r>
              </m:num>
              <m:den>
                <m:r>
                  <m:rPr>
                    <m:sty m:val="bi"/>
                  </m:rPr>
                  <w:rPr>
                    <w:rFonts w:ascii="Cambria Math" w:hAnsi="Cambria Math"/>
                    <w:lang w:val="" w:eastAsia="ja-JP"/>
                  </w:rPr>
                  <m:t>3</m:t>
                </m:r>
              </m:den>
            </m:f>
          </m:sup>
        </m:sSup>
        <m:r>
          <m:rPr>
            <m:sty m:val="bi"/>
          </m:rPr>
          <w:rPr>
            <w:rFonts w:ascii="Cambria Math" w:hAnsi="Cambria Math"/>
            <w:lang w:val="" w:eastAsia="ja-JP"/>
          </w:rPr>
          <m:t xml:space="preserve">, </m:t>
        </m:r>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LastPicture</m:t>
            </m:r>
          </m:sub>
        </m:sSub>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f>
              <m:fPr>
                <m:ctrlPr>
                  <w:rPr>
                    <w:rFonts w:ascii="Cambria Math" w:hAnsi="Cambria Math"/>
                    <w:i/>
                    <w:lang w:val="" w:eastAsia="ja-JP"/>
                  </w:rPr>
                </m:ctrlPr>
              </m:fPr>
              <m:num>
                <m:r>
                  <m:rPr>
                    <m:sty m:val="bi"/>
                  </m:rPr>
                  <w:rPr>
                    <w:rFonts w:ascii="Cambria Math" w:hAnsi="Cambria Math"/>
                    <w:lang w:val="" w:eastAsia="ja-JP"/>
                  </w:rPr>
                  <m:t>10</m:t>
                </m:r>
              </m:num>
              <m:den>
                <m:r>
                  <m:rPr>
                    <m:sty m:val="bi"/>
                  </m:rPr>
                  <w:rPr>
                    <w:rFonts w:ascii="Cambria Math" w:hAnsi="Cambria Math"/>
                    <w:lang w:val="" w:eastAsia="ja-JP"/>
                  </w:rPr>
                  <m:t>3</m:t>
                </m:r>
              </m:den>
            </m:f>
          </m:sup>
        </m:sSup>
        <m:r>
          <m:rPr>
            <m:sty m:val="bi"/>
          </m:rPr>
          <w:rPr>
            <w:rFonts w:ascii="Cambria Math" w:hAnsi="Cambria Math"/>
            <w:lang w:val="" w:eastAsia="ja-JP"/>
          </w:rPr>
          <m:t xml:space="preserve">, </m:t>
        </m:r>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oMath>
      <w:r w:rsidR="005D1567">
        <w:rPr>
          <w:rFonts w:eastAsia="MS Mincho"/>
          <w:lang w:val="" w:eastAsia="ja-JP"/>
        </w:rPr>
        <w:t xml:space="preserve">                 </w:t>
      </w:r>
      <w:r w:rsidR="005D1567" w:rsidRPr="004400E0">
        <w:rPr>
          <w:rFonts w:eastAsia="MS Mincho"/>
          <w:b w:val="0"/>
          <w:lang w:val="" w:eastAsia="ja-JP"/>
        </w:rPr>
        <w:t>(</w:t>
      </w:r>
      <w:r w:rsidR="001320D5">
        <w:rPr>
          <w:rFonts w:eastAsia="MS Mincho"/>
          <w:b w:val="0"/>
          <w:lang w:val="" w:eastAsia="ja-JP"/>
        </w:rPr>
        <w:fldChar w:fldCharType="begin"/>
      </w:r>
      <w:r w:rsidR="001320D5">
        <w:rPr>
          <w:rFonts w:eastAsia="MS Mincho"/>
          <w:b w:val="0"/>
          <w:lang w:val="" w:eastAsia="ja-JP"/>
        </w:rPr>
        <w:instrText xml:space="preserve"> STYLEREF 1 \s </w:instrText>
      </w:r>
      <w:r w:rsidR="001320D5">
        <w:rPr>
          <w:rFonts w:eastAsia="MS Mincho"/>
          <w:b w:val="0"/>
          <w:lang w:val="" w:eastAsia="ja-JP"/>
        </w:rPr>
        <w:fldChar w:fldCharType="separate"/>
      </w:r>
      <w:r w:rsidR="001320D5">
        <w:rPr>
          <w:rFonts w:eastAsia="MS Mincho"/>
          <w:b w:val="0"/>
          <w:noProof/>
          <w:lang w:val="" w:eastAsia="ja-JP"/>
        </w:rPr>
        <w:t>6</w:t>
      </w:r>
      <w:r w:rsidR="001320D5">
        <w:rPr>
          <w:rFonts w:eastAsia="MS Mincho"/>
          <w:b w:val="0"/>
          <w:lang w:val="" w:eastAsia="ja-JP"/>
        </w:rPr>
        <w:fldChar w:fldCharType="end"/>
      </w:r>
      <w:r w:rsidR="001320D5">
        <w:rPr>
          <w:rFonts w:eastAsia="MS Mincho"/>
          <w:b w:val="0"/>
          <w:lang w:val="" w:eastAsia="ja-JP"/>
        </w:rPr>
        <w:noBreakHyphen/>
      </w:r>
      <w:r w:rsidR="001320D5">
        <w:rPr>
          <w:rFonts w:eastAsia="MS Mincho"/>
          <w:b w:val="0"/>
          <w:lang w:val="" w:eastAsia="ja-JP"/>
        </w:rPr>
        <w:fldChar w:fldCharType="begin"/>
      </w:r>
      <w:r w:rsidR="001320D5">
        <w:rPr>
          <w:rFonts w:eastAsia="MS Mincho"/>
          <w:b w:val="0"/>
          <w:lang w:val="" w:eastAsia="ja-JP"/>
        </w:rPr>
        <w:instrText xml:space="preserve"> SEQ Equation \* ARABIC \s 1 </w:instrText>
      </w:r>
      <w:r w:rsidR="001320D5">
        <w:rPr>
          <w:rFonts w:eastAsia="MS Mincho"/>
          <w:b w:val="0"/>
          <w:lang w:val="" w:eastAsia="ja-JP"/>
        </w:rPr>
        <w:fldChar w:fldCharType="separate"/>
      </w:r>
      <w:r w:rsidR="001320D5">
        <w:rPr>
          <w:rFonts w:eastAsia="MS Mincho"/>
          <w:b w:val="0"/>
          <w:noProof/>
          <w:lang w:val="" w:eastAsia="ja-JP"/>
        </w:rPr>
        <w:t>32</w:t>
      </w:r>
      <w:r w:rsidR="001320D5">
        <w:rPr>
          <w:rFonts w:eastAsia="MS Mincho"/>
          <w:b w:val="0"/>
          <w:lang w:val="" w:eastAsia="ja-JP"/>
        </w:rPr>
        <w:fldChar w:fldCharType="end"/>
      </w:r>
      <w:r w:rsidR="005D1567" w:rsidRPr="004400E0">
        <w:rPr>
          <w:rFonts w:eastAsia="MS Mincho"/>
          <w:b w:val="0"/>
          <w:lang w:val="" w:eastAsia="ja-JP"/>
        </w:rPr>
        <w:t>)</w:t>
      </w:r>
    </w:p>
    <w:p w14:paraId="78988001" w14:textId="320F65A5" w:rsidR="002723AA" w:rsidRPr="00F55632" w:rsidRDefault="00000000" w:rsidP="004400E0">
      <w:pPr>
        <w:pStyle w:val="Caption"/>
        <w:jc w:val="right"/>
        <w:rPr>
          <w:rFonts w:eastAsia="MS Mincho"/>
          <w:lang w:val="" w:eastAsia="ja-JP"/>
        </w:rPr>
      </w:pPr>
      <m:oMath>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=Clip</m:t>
        </m:r>
        <m:r>
          <m:rPr>
            <m:sty m:val="bi"/>
          </m:rPr>
          <w:rPr>
            <w:rFonts w:ascii="Cambria Math" w:hAnsi="Cambria Math"/>
            <w:lang w:val="" w:eastAsia="ja-JP"/>
          </w:rPr>
          <m:t>3(</m:t>
        </m:r>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LastValidPicture</m:t>
            </m:r>
          </m:sub>
        </m:sSub>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f>
              <m:fPr>
                <m:ctrlPr>
                  <w:rPr>
                    <w:rFonts w:ascii="Cambria Math" w:hAnsi="Cambria Math"/>
                    <w:i/>
                    <w:lang w:val="" w:eastAsia="ja-JP"/>
                  </w:rPr>
                </m:ctrlPr>
              </m:fPr>
              <m:num>
                <m:r>
                  <m:rPr>
                    <m:sty m:val="bi"/>
                  </m:rPr>
                  <w:rPr>
                    <w:rFonts w:ascii="Cambria Math" w:hAnsi="Cambria Math"/>
                    <w:lang w:val="" w:eastAsia="ja-JP"/>
                  </w:rPr>
                  <m:t>-10</m:t>
                </m:r>
              </m:num>
              <m:den>
                <m:r>
                  <m:rPr>
                    <m:sty m:val="bi"/>
                  </m:rPr>
                  <w:rPr>
                    <w:rFonts w:ascii="Cambria Math" w:hAnsi="Cambria Math"/>
                    <w:lang w:val="" w:eastAsia="ja-JP"/>
                  </w:rPr>
                  <m:t>3</m:t>
                </m:r>
              </m:den>
            </m:f>
          </m:sup>
        </m:sSup>
        <m:r>
          <m:rPr>
            <m:sty m:val="bi"/>
          </m:rPr>
          <w:rPr>
            <w:rFonts w:ascii="Cambria Math" w:hAnsi="Cambria Math"/>
            <w:lang w:val="" w:eastAsia="ja-JP"/>
          </w:rPr>
          <m:t xml:space="preserve">, </m:t>
        </m:r>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LastValidPicture</m:t>
            </m:r>
          </m:sub>
        </m:sSub>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f>
              <m:fPr>
                <m:ctrlPr>
                  <w:rPr>
                    <w:rFonts w:ascii="Cambria Math" w:hAnsi="Cambria Math"/>
                    <w:i/>
                    <w:lang w:val="" w:eastAsia="ja-JP"/>
                  </w:rPr>
                </m:ctrlPr>
              </m:fPr>
              <m:num>
                <m:r>
                  <m:rPr>
                    <m:sty m:val="bi"/>
                  </m:rPr>
                  <w:rPr>
                    <w:rFonts w:ascii="Cambria Math" w:hAnsi="Cambria Math"/>
                    <w:lang w:val="" w:eastAsia="ja-JP"/>
                  </w:rPr>
                  <m:t>10</m:t>
                </m:r>
              </m:num>
              <m:den>
                <m:r>
                  <m:rPr>
                    <m:sty m:val="bi"/>
                  </m:rPr>
                  <w:rPr>
                    <w:rFonts w:ascii="Cambria Math" w:hAnsi="Cambria Math"/>
                    <w:lang w:val="" w:eastAsia="ja-JP"/>
                  </w:rPr>
                  <m:t>3</m:t>
                </m:r>
              </m:den>
            </m:f>
          </m:sup>
        </m:sSup>
        <m:r>
          <m:rPr>
            <m:sty m:val="bi"/>
          </m:rPr>
          <w:rPr>
            <w:rFonts w:ascii="Cambria Math" w:hAnsi="Cambria Math"/>
            <w:lang w:val="" w:eastAsia="ja-JP"/>
          </w:rPr>
          <m:t xml:space="preserve">, </m:t>
        </m:r>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oMath>
      <w:r w:rsidR="005D1567">
        <w:rPr>
          <w:rFonts w:eastAsia="MS Mincho"/>
          <w:lang w:val="" w:eastAsia="ja-JP"/>
        </w:rPr>
        <w:t xml:space="preserve">            </w:t>
      </w:r>
      <w:r w:rsidR="005D1567" w:rsidRPr="004400E0">
        <w:rPr>
          <w:rFonts w:eastAsia="MS Mincho"/>
          <w:b w:val="0"/>
          <w:lang w:val="" w:eastAsia="ja-JP"/>
        </w:rPr>
        <w:t>(</w:t>
      </w:r>
      <w:r w:rsidR="001320D5">
        <w:rPr>
          <w:rFonts w:eastAsia="MS Mincho"/>
          <w:b w:val="0"/>
          <w:lang w:val="" w:eastAsia="ja-JP"/>
        </w:rPr>
        <w:fldChar w:fldCharType="begin"/>
      </w:r>
      <w:r w:rsidR="001320D5">
        <w:rPr>
          <w:rFonts w:eastAsia="MS Mincho"/>
          <w:b w:val="0"/>
          <w:lang w:val="" w:eastAsia="ja-JP"/>
        </w:rPr>
        <w:instrText xml:space="preserve"> STYLEREF 1 \s </w:instrText>
      </w:r>
      <w:r w:rsidR="001320D5">
        <w:rPr>
          <w:rFonts w:eastAsia="MS Mincho"/>
          <w:b w:val="0"/>
          <w:lang w:val="" w:eastAsia="ja-JP"/>
        </w:rPr>
        <w:fldChar w:fldCharType="separate"/>
      </w:r>
      <w:r w:rsidR="001320D5">
        <w:rPr>
          <w:rFonts w:eastAsia="MS Mincho"/>
          <w:b w:val="0"/>
          <w:noProof/>
          <w:lang w:val="" w:eastAsia="ja-JP"/>
        </w:rPr>
        <w:t>6</w:t>
      </w:r>
      <w:r w:rsidR="001320D5">
        <w:rPr>
          <w:rFonts w:eastAsia="MS Mincho"/>
          <w:b w:val="0"/>
          <w:lang w:val="" w:eastAsia="ja-JP"/>
        </w:rPr>
        <w:fldChar w:fldCharType="end"/>
      </w:r>
      <w:r w:rsidR="001320D5">
        <w:rPr>
          <w:rFonts w:eastAsia="MS Mincho"/>
          <w:b w:val="0"/>
          <w:lang w:val="" w:eastAsia="ja-JP"/>
        </w:rPr>
        <w:noBreakHyphen/>
      </w:r>
      <w:r w:rsidR="001320D5">
        <w:rPr>
          <w:rFonts w:eastAsia="MS Mincho"/>
          <w:b w:val="0"/>
          <w:lang w:val="" w:eastAsia="ja-JP"/>
        </w:rPr>
        <w:fldChar w:fldCharType="begin"/>
      </w:r>
      <w:r w:rsidR="001320D5">
        <w:rPr>
          <w:rFonts w:eastAsia="MS Mincho"/>
          <w:b w:val="0"/>
          <w:lang w:val="" w:eastAsia="ja-JP"/>
        </w:rPr>
        <w:instrText xml:space="preserve"> SEQ Equation \* ARABIC \s 1 </w:instrText>
      </w:r>
      <w:r w:rsidR="001320D5">
        <w:rPr>
          <w:rFonts w:eastAsia="MS Mincho"/>
          <w:b w:val="0"/>
          <w:lang w:val="" w:eastAsia="ja-JP"/>
        </w:rPr>
        <w:fldChar w:fldCharType="separate"/>
      </w:r>
      <w:r w:rsidR="001320D5">
        <w:rPr>
          <w:rFonts w:eastAsia="MS Mincho"/>
          <w:b w:val="0"/>
          <w:noProof/>
          <w:lang w:val="" w:eastAsia="ja-JP"/>
        </w:rPr>
        <w:t>33</w:t>
      </w:r>
      <w:r w:rsidR="001320D5">
        <w:rPr>
          <w:rFonts w:eastAsia="MS Mincho"/>
          <w:b w:val="0"/>
          <w:lang w:val="" w:eastAsia="ja-JP"/>
        </w:rPr>
        <w:fldChar w:fldCharType="end"/>
      </w:r>
      <w:r w:rsidR="005D1567" w:rsidRPr="004400E0">
        <w:rPr>
          <w:rFonts w:eastAsia="MS Mincho"/>
          <w:b w:val="0"/>
          <w:lang w:val="" w:eastAsia="ja-JP"/>
        </w:rPr>
        <w:t>)</w:t>
      </w:r>
    </w:p>
    <w:p w14:paraId="1021F566" w14:textId="0FCC5B0B" w:rsidR="00F47237" w:rsidRPr="00974A67" w:rsidRDefault="00000000" w:rsidP="004400E0">
      <w:pPr>
        <w:pStyle w:val="Caption"/>
        <w:jc w:val="right"/>
        <w:rPr>
          <w:lang w:val="" w:eastAsia="ja-JP"/>
        </w:rPr>
      </w:pPr>
      <m:oMath>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=Clip</m:t>
        </m:r>
        <m:r>
          <m:rPr>
            <m:sty m:val="bi"/>
          </m:rPr>
          <w:rPr>
            <w:rFonts w:ascii="Cambria Math" w:hAnsi="Cambria Math"/>
            <w:lang w:val="" w:eastAsia="ja-JP"/>
          </w:rPr>
          <m:t>3(0.1, 10000∙</m:t>
        </m:r>
        <m:sSup>
          <m:sSupPr>
            <m:ctrlPr>
              <w:rPr>
                <w:rFonts w:ascii="Cambria Math" w:hAnsi="Cambria Math"/>
                <w:i/>
                <w:lang w:val="" w:eastAsia="ja-JP"/>
              </w:rPr>
            </m:ctrlPr>
          </m:sSupPr>
          <m:e>
            <m:r>
              <m:rPr>
                <m:sty m:val="bi"/>
              </m:rPr>
              <w:rPr>
                <w:rFonts w:ascii="Cambria Math" w:hAnsi="Cambria Math"/>
                <w:lang w:val="" w:eastAsia="ja-JP"/>
              </w:rPr>
              <m:t>2</m:t>
            </m:r>
          </m:e>
          <m:sup>
            <m:r>
              <m:rPr>
                <m:sty m:val="bi"/>
              </m:rPr>
              <w:rPr>
                <w:rFonts w:ascii="Cambria Math" w:hAnsi="Cambria Math"/>
                <w:lang w:val="" w:eastAsia="ja-JP"/>
              </w:rPr>
              <m:t>bitdepth_luma_scale</m:t>
            </m:r>
          </m:sup>
        </m:sSup>
        <m:r>
          <m:rPr>
            <m:sty m:val="bi"/>
          </m:rPr>
          <w:rPr>
            <w:rFonts w:ascii="Cambria Math" w:hAnsi="Cambria Math"/>
            <w:lang w:val="" w:eastAsia="ja-JP"/>
          </w:rPr>
          <m:t xml:space="preserve">, </m:t>
        </m:r>
        <m:sSub>
          <m:sSubPr>
            <m:ctrlPr>
              <w:rPr>
                <w:rFonts w:ascii="Cambria Math" w:hAnsi="Cambria Math"/>
                <w:i/>
                <w:lang w:val=""/>
              </w:rPr>
            </m:ctrlPr>
          </m:sSubPr>
          <m:e>
            <m:r>
              <m:rPr>
                <m:sty m:val="bi"/>
              </m:rPr>
              <w:rPr>
                <w:rFonts w:ascii="Cambria Math" w:hAnsi="Cambria Math"/>
                <w:lang w:val=""/>
              </w:rPr>
              <m:t>λ</m:t>
            </m:r>
          </m:e>
          <m:sub>
            <m:r>
              <m:rPr>
                <m:sty m:val="bi"/>
              </m:rPr>
              <w:rPr>
                <w:rFonts w:ascii="Cambria Math" w:hAnsi="Cambria Math"/>
                <w:lang w:val=""/>
              </w:rPr>
              <m:t>Pic</m:t>
            </m:r>
          </m:sub>
        </m:sSub>
        <m:r>
          <m:rPr>
            <m:sty m:val="bi"/>
          </m:rPr>
          <w:rPr>
            <w:rFonts w:ascii="Cambria Math" w:hAnsi="Cambria Math"/>
            <w:lang w:val="" w:eastAsia="ja-JP"/>
          </w:rPr>
          <m:t>)</m:t>
        </m:r>
      </m:oMath>
      <w:r w:rsidR="005D1567">
        <w:rPr>
          <w:lang w:val="" w:eastAsia="ja-JP"/>
        </w:rPr>
        <w:t xml:space="preserve">                 </w:t>
      </w:r>
      <w:r w:rsidR="005D1567" w:rsidRPr="004400E0">
        <w:rPr>
          <w:b w:val="0"/>
          <w:lang w:val="" w:eastAsia="ja-JP"/>
        </w:rPr>
        <w:t>(</w:t>
      </w:r>
      <w:r w:rsidR="001320D5">
        <w:rPr>
          <w:b w:val="0"/>
          <w:lang w:val="" w:eastAsia="ja-JP"/>
        </w:rPr>
        <w:fldChar w:fldCharType="begin"/>
      </w:r>
      <w:r w:rsidR="001320D5">
        <w:rPr>
          <w:b w:val="0"/>
          <w:lang w:val="" w:eastAsia="ja-JP"/>
        </w:rPr>
        <w:instrText xml:space="preserve"> STYLEREF 1 \s </w:instrText>
      </w:r>
      <w:r w:rsidR="001320D5">
        <w:rPr>
          <w:b w:val="0"/>
          <w:lang w:val="" w:eastAsia="ja-JP"/>
        </w:rPr>
        <w:fldChar w:fldCharType="separate"/>
      </w:r>
      <w:r w:rsidR="001320D5">
        <w:rPr>
          <w:b w:val="0"/>
          <w:noProof/>
          <w:lang w:val="" w:eastAsia="ja-JP"/>
        </w:rPr>
        <w:t>6</w:t>
      </w:r>
      <w:r w:rsidR="001320D5">
        <w:rPr>
          <w:b w:val="0"/>
          <w:lang w:val="" w:eastAsia="ja-JP"/>
        </w:rPr>
        <w:fldChar w:fldCharType="end"/>
      </w:r>
      <w:r w:rsidR="001320D5">
        <w:rPr>
          <w:b w:val="0"/>
          <w:lang w:val="" w:eastAsia="ja-JP"/>
        </w:rPr>
        <w:noBreakHyphen/>
      </w:r>
      <w:r w:rsidR="001320D5">
        <w:rPr>
          <w:b w:val="0"/>
          <w:lang w:val="" w:eastAsia="ja-JP"/>
        </w:rPr>
        <w:fldChar w:fldCharType="begin"/>
      </w:r>
      <w:r w:rsidR="001320D5">
        <w:rPr>
          <w:b w:val="0"/>
          <w:lang w:val="" w:eastAsia="ja-JP"/>
        </w:rPr>
        <w:instrText xml:space="preserve"> SEQ Equation \* ARABIC \s 1 </w:instrText>
      </w:r>
      <w:r w:rsidR="001320D5">
        <w:rPr>
          <w:b w:val="0"/>
          <w:lang w:val="" w:eastAsia="ja-JP"/>
        </w:rPr>
        <w:fldChar w:fldCharType="separate"/>
      </w:r>
      <w:r w:rsidR="001320D5">
        <w:rPr>
          <w:b w:val="0"/>
          <w:noProof/>
          <w:lang w:val="" w:eastAsia="ja-JP"/>
        </w:rPr>
        <w:t>34</w:t>
      </w:r>
      <w:r w:rsidR="001320D5">
        <w:rPr>
          <w:b w:val="0"/>
          <w:lang w:val="" w:eastAsia="ja-JP"/>
        </w:rPr>
        <w:fldChar w:fldCharType="end"/>
      </w:r>
      <w:r w:rsidR="005D1567" w:rsidRPr="004400E0">
        <w:rPr>
          <w:b w:val="0"/>
          <w:lang w:val="" w:eastAsia="ja-JP"/>
        </w:rPr>
        <w:t>)</w:t>
      </w:r>
    </w:p>
    <w:p w14:paraId="01D00D32" w14:textId="11D1F2F5" w:rsidR="00F47237" w:rsidRDefault="00672154" w:rsidP="00F47237">
      <w:pPr>
        <w:rPr>
          <w:rFonts w:ascii="Times" w:hAnsi="Times"/>
          <w:lang w:val="" w:eastAsia="ja-JP"/>
        </w:rPr>
      </w:pPr>
      <w:r>
        <w:rPr>
          <w:rFonts w:ascii="Times" w:hAnsi="Times"/>
          <w:lang w:val="" w:eastAsia="zh-CN"/>
        </w:rPr>
        <w:t>w</w:t>
      </w:r>
      <w:r w:rsidR="008211B3">
        <w:rPr>
          <w:rFonts w:ascii="Times" w:hAnsi="Times"/>
          <w:lang w:val="" w:eastAsia="zh-CN"/>
        </w:rPr>
        <w:t xml:space="preserve">here </w:t>
      </w:r>
      <m:oMath>
        <m:r>
          <m:rPr>
            <m:sty m:val="p"/>
          </m:rPr>
          <w:rPr>
            <w:rFonts w:ascii="Cambria Math" w:hAnsi="Cambria Math"/>
            <w:lang w:val="" w:eastAsia="zh-CN"/>
          </w:rPr>
          <m:t>bitdepth_luma_scale= 2∙(bit_depth -8)</m:t>
        </m:r>
      </m:oMath>
      <w:r>
        <w:rPr>
          <w:rFonts w:ascii="Times" w:hAnsi="Times" w:hint="eastAsia"/>
          <w:lang w:val="" w:eastAsia="zh-CN"/>
        </w:rPr>
        <w:t>.</w:t>
      </w:r>
      <w:r>
        <w:rPr>
          <w:rFonts w:ascii="Times" w:hAnsi="Times"/>
          <w:lang w:val="" w:eastAsia="zh-CN"/>
        </w:rPr>
        <w:t xml:space="preserve"> </w:t>
      </w:r>
      <w:r w:rsidR="00F47237">
        <w:rPr>
          <w:rFonts w:ascii="Times" w:hAnsi="Times"/>
          <w:lang w:val="" w:eastAsia="ja-JP"/>
        </w:rPr>
        <w:t xml:space="preserve">After the clipping, </w:t>
      </w:r>
      <w:r w:rsidR="00F47237" w:rsidRPr="00EA6960">
        <w:rPr>
          <w:rFonts w:ascii="Times" w:hAnsi="Times" w:cs="Times"/>
          <w:i/>
          <w:lang w:val="" w:eastAsia="ja-JP"/>
        </w:rPr>
        <w:t>λ</w:t>
      </w:r>
      <w:r w:rsidR="00F47237" w:rsidRPr="00EA6960">
        <w:rPr>
          <w:rFonts w:ascii="Times" w:hAnsi="Times" w:cs="Times"/>
          <w:i/>
          <w:vertAlign w:val="subscript"/>
          <w:lang w:val="" w:eastAsia="ja-JP"/>
        </w:rPr>
        <w:t>Pic</w:t>
      </w:r>
      <w:r w:rsidR="00F47237">
        <w:rPr>
          <w:rFonts w:ascii="Times" w:hAnsi="Times"/>
          <w:lang w:val="" w:eastAsia="ja-JP"/>
        </w:rPr>
        <w:t xml:space="preserve"> is used to compute the quantity </w:t>
      </w:r>
      <w:r w:rsidR="00F47237" w:rsidRPr="00974A67">
        <w:rPr>
          <w:rFonts w:ascii="Times" w:hAnsi="Times" w:cs="Times"/>
          <w:i/>
          <w:lang w:val="" w:eastAsia="ja-JP"/>
        </w:rPr>
        <w:t>ω</w:t>
      </w:r>
      <w:r w:rsidR="00F47237" w:rsidRPr="00974A67">
        <w:rPr>
          <w:rFonts w:ascii="Times" w:hAnsi="Times"/>
          <w:i/>
          <w:vertAlign w:val="subscript"/>
          <w:lang w:val="" w:eastAsia="ja-JP"/>
        </w:rPr>
        <w:t>CurrCTU</w:t>
      </w:r>
      <w:r w:rsidR="00F47237">
        <w:rPr>
          <w:rFonts w:ascii="Times" w:hAnsi="Times"/>
          <w:lang w:val="" w:eastAsia="ja-JP"/>
        </w:rPr>
        <w:t xml:space="preserve"> for each CTU. This quantity represents an estimate of the number of bits which will be allocated to that CTU using the R-</w:t>
      </w:r>
      <w:r w:rsidR="00F47237" w:rsidRPr="00FC48EE">
        <w:rPr>
          <w:rFonts w:ascii="Times" w:hAnsi="Times" w:cs="Times"/>
          <w:i/>
          <w:lang w:val="" w:eastAsia="ja-JP"/>
        </w:rPr>
        <w:t xml:space="preserve"> </w:t>
      </w:r>
      <w:r w:rsidR="00F47237" w:rsidRPr="00EA6960">
        <w:rPr>
          <w:rFonts w:ascii="Times" w:hAnsi="Times" w:cs="Times"/>
          <w:i/>
          <w:lang w:val="" w:eastAsia="ja-JP"/>
        </w:rPr>
        <w:t>λ</w:t>
      </w:r>
      <w:r w:rsidR="00F47237" w:rsidRPr="00974A67">
        <w:rPr>
          <w:rFonts w:ascii="Times" w:hAnsi="Times" w:cs="Times"/>
          <w:lang w:val="" w:eastAsia="ja-JP"/>
        </w:rPr>
        <w:t xml:space="preserve"> </w:t>
      </w:r>
      <w:r w:rsidR="00F47237">
        <w:rPr>
          <w:rFonts w:ascii="Times" w:hAnsi="Times"/>
          <w:lang w:val="" w:eastAsia="ja-JP"/>
        </w:rPr>
        <w:t>model:</w:t>
      </w:r>
    </w:p>
    <w:p w14:paraId="2596E10D" w14:textId="2DCD622E" w:rsidR="00F47237" w:rsidRPr="00974A67" w:rsidRDefault="00000000" w:rsidP="004400E0">
      <w:pPr>
        <w:pStyle w:val="Caption"/>
        <w:jc w:val="right"/>
        <w:rPr>
          <w:lang w:val="" w:eastAsia="ja-JP"/>
        </w:rPr>
      </w:pPr>
      <m:oMath>
        <m:sSub>
          <m:sSubPr>
            <m:ctrlPr>
              <w:rPr>
                <w:rFonts w:ascii="Cambria Math" w:hAnsi="Cambria Math"/>
                <w:i/>
                <w:lang w:val="" w:eastAsia="ja-JP"/>
              </w:rPr>
            </m:ctrlPr>
          </m:sSubPr>
          <m:e>
            <m:r>
              <m:rPr>
                <m:sty m:val="bi"/>
              </m:rPr>
              <w:rPr>
                <w:rFonts w:ascii="Cambria Math" w:hAnsi="Cambria Math"/>
                <w:lang w:val="" w:eastAsia="ja-JP"/>
              </w:rPr>
              <m:t>ω</m:t>
            </m:r>
          </m:e>
          <m:sub>
            <m:r>
              <m:rPr>
                <m:sty m:val="bi"/>
              </m:rPr>
              <w:rPr>
                <w:rFonts w:ascii="Cambria Math" w:hAnsi="Cambria Math"/>
                <w:lang w:val="" w:eastAsia="ja-JP"/>
              </w:rPr>
              <m:t>CurrCTU</m:t>
            </m:r>
          </m:sub>
        </m:sSub>
        <m:r>
          <m:rPr>
            <m:sty m:val="bi"/>
          </m:rPr>
          <w:rPr>
            <w:rFonts w:ascii="Cambria Math" w:hAnsi="Cambria Math"/>
            <w:lang w:val="" w:eastAsia="ja-JP"/>
          </w:rPr>
          <m:t>=</m:t>
        </m:r>
        <m:sSup>
          <m:sSupPr>
            <m:ctrlPr>
              <w:rPr>
                <w:rFonts w:ascii="Cambria Math" w:hAnsi="Cambria Math"/>
                <w:i/>
                <w:lang w:val="" w:eastAsia="ja-JP"/>
              </w:rPr>
            </m:ctrlPr>
          </m:sSupPr>
          <m:e>
            <m:d>
              <m:dPr>
                <m:ctrlPr>
                  <w:rPr>
                    <w:rFonts w:ascii="Cambria Math" w:hAnsi="Cambria Math"/>
                    <w:i/>
                    <w:lang w:val="" w:eastAsia="ja-JP"/>
                  </w:rPr>
                </m:ctrlPr>
              </m:dPr>
              <m:e>
                <m:f>
                  <m:fPr>
                    <m:ctrlPr>
                      <w:rPr>
                        <w:rFonts w:ascii="Cambria Math" w:hAnsi="Cambria Math"/>
                        <w:i/>
                        <w:lang w:val="" w:eastAsia="ja-JP"/>
                      </w:rPr>
                    </m:ctrlPr>
                  </m:fPr>
                  <m:num>
                    <m:sSub>
                      <m:sSubPr>
                        <m:ctrlPr>
                          <w:rPr>
                            <w:rFonts w:ascii="Cambria Math" w:hAnsi="Cambria Math"/>
                            <w:i/>
                            <w:lang w:val="" w:eastAsia="ja-JP"/>
                          </w:rPr>
                        </m:ctrlPr>
                      </m:sSubPr>
                      <m:e>
                        <m:r>
                          <m:rPr>
                            <m:sty m:val="bi"/>
                          </m:rPr>
                          <w:rPr>
                            <w:rFonts w:ascii="Cambria Math" w:hAnsi="Cambria Math"/>
                            <w:lang w:val="" w:eastAsia="ja-JP"/>
                          </w:rPr>
                          <m:t>λ</m:t>
                        </m:r>
                      </m:e>
                      <m:sub>
                        <m:r>
                          <m:rPr>
                            <m:sty m:val="bi"/>
                          </m:rPr>
                          <w:rPr>
                            <w:rFonts w:ascii="Cambria Math" w:hAnsi="Cambria Math"/>
                            <w:lang w:val="" w:eastAsia="ja-JP"/>
                          </w:rPr>
                          <m:t>Pic</m:t>
                        </m:r>
                      </m:sub>
                    </m:sSub>
                  </m:num>
                  <m:den>
                    <m:sSub>
                      <m:sSubPr>
                        <m:ctrlPr>
                          <w:rPr>
                            <w:rFonts w:ascii="Cambria Math" w:hAnsi="Cambria Math"/>
                            <w:i/>
                            <w:lang w:val="" w:eastAsia="ja-JP"/>
                          </w:rPr>
                        </m:ctrlPr>
                      </m:sSubPr>
                      <m:e>
                        <m:r>
                          <m:rPr>
                            <m:sty m:val="bi"/>
                          </m:rPr>
                          <w:rPr>
                            <w:rFonts w:ascii="Cambria Math" w:hAnsi="Cambria Math"/>
                            <w:lang w:val="" w:eastAsia="ja-JP"/>
                          </w:rPr>
                          <m:t>α</m:t>
                        </m:r>
                      </m:e>
                      <m:sub>
                        <m:r>
                          <m:rPr>
                            <m:sty m:val="bi"/>
                          </m:rPr>
                          <w:rPr>
                            <w:rFonts w:ascii="Cambria Math" w:hAnsi="Cambria Math"/>
                            <w:lang w:val="" w:eastAsia="ja-JP"/>
                          </w:rPr>
                          <m:t>CTU</m:t>
                        </m:r>
                      </m:sub>
                    </m:sSub>
                  </m:den>
                </m:f>
              </m:e>
            </m:d>
          </m:e>
          <m:sup>
            <m:f>
              <m:fPr>
                <m:ctrlPr>
                  <w:rPr>
                    <w:rFonts w:ascii="Cambria Math" w:hAnsi="Cambria Math"/>
                    <w:i/>
                    <w:lang w:val="" w:eastAsia="ja-JP"/>
                  </w:rPr>
                </m:ctrlPr>
              </m:fPr>
              <m:num>
                <m:r>
                  <m:rPr>
                    <m:sty m:val="bi"/>
                  </m:rPr>
                  <w:rPr>
                    <w:rFonts w:ascii="Cambria Math" w:hAnsi="Cambria Math"/>
                    <w:lang w:val="" w:eastAsia="ja-JP"/>
                  </w:rPr>
                  <m:t>1</m:t>
                </m:r>
              </m:num>
              <m:den>
                <m:sSub>
                  <m:sSubPr>
                    <m:ctrlPr>
                      <w:rPr>
                        <w:rFonts w:ascii="Cambria Math" w:hAnsi="Cambria Math"/>
                        <w:i/>
                        <w:lang w:val="" w:eastAsia="ja-JP"/>
                      </w:rPr>
                    </m:ctrlPr>
                  </m:sSubPr>
                  <m:e>
                    <m:r>
                      <m:rPr>
                        <m:sty m:val="bi"/>
                      </m:rPr>
                      <w:rPr>
                        <w:rFonts w:ascii="Cambria Math" w:hAnsi="Cambria Math"/>
                        <w:lang w:val="" w:eastAsia="ja-JP"/>
                      </w:rPr>
                      <m:t>β</m:t>
                    </m:r>
                  </m:e>
                  <m:sub>
                    <m:r>
                      <m:rPr>
                        <m:sty m:val="bi"/>
                      </m:rPr>
                      <w:rPr>
                        <w:rFonts w:ascii="Cambria Math" w:hAnsi="Cambria Math"/>
                        <w:lang w:val="" w:eastAsia="ja-JP"/>
                      </w:rPr>
                      <m:t>CTU</m:t>
                    </m:r>
                  </m:sub>
                </m:sSub>
              </m:den>
            </m:f>
          </m:sup>
        </m:sSup>
      </m:oMath>
      <w:r w:rsidR="00BE384C">
        <w:rPr>
          <w:lang w:val="" w:eastAsia="ja-JP"/>
        </w:rPr>
        <w:t xml:space="preserve">                             </w:t>
      </w:r>
      <w:r w:rsidR="00BE384C" w:rsidRPr="004400E0">
        <w:rPr>
          <w:b w:val="0"/>
          <w:lang w:val="" w:eastAsia="ja-JP"/>
        </w:rPr>
        <w:t>(</w:t>
      </w:r>
      <w:r w:rsidR="001320D5">
        <w:rPr>
          <w:b w:val="0"/>
          <w:lang w:val="" w:eastAsia="ja-JP"/>
        </w:rPr>
        <w:fldChar w:fldCharType="begin"/>
      </w:r>
      <w:r w:rsidR="001320D5">
        <w:rPr>
          <w:b w:val="0"/>
          <w:lang w:val="" w:eastAsia="ja-JP"/>
        </w:rPr>
        <w:instrText xml:space="preserve"> STYLEREF 1 \s </w:instrText>
      </w:r>
      <w:r w:rsidR="001320D5">
        <w:rPr>
          <w:b w:val="0"/>
          <w:lang w:val="" w:eastAsia="ja-JP"/>
        </w:rPr>
        <w:fldChar w:fldCharType="separate"/>
      </w:r>
      <w:r w:rsidR="001320D5">
        <w:rPr>
          <w:b w:val="0"/>
          <w:noProof/>
          <w:lang w:val="" w:eastAsia="ja-JP"/>
        </w:rPr>
        <w:t>6</w:t>
      </w:r>
      <w:r w:rsidR="001320D5">
        <w:rPr>
          <w:b w:val="0"/>
          <w:lang w:val="" w:eastAsia="ja-JP"/>
        </w:rPr>
        <w:fldChar w:fldCharType="end"/>
      </w:r>
      <w:r w:rsidR="001320D5">
        <w:rPr>
          <w:b w:val="0"/>
          <w:lang w:val="" w:eastAsia="ja-JP"/>
        </w:rPr>
        <w:noBreakHyphen/>
      </w:r>
      <w:r w:rsidR="001320D5">
        <w:rPr>
          <w:b w:val="0"/>
          <w:lang w:val="" w:eastAsia="ja-JP"/>
        </w:rPr>
        <w:fldChar w:fldCharType="begin"/>
      </w:r>
      <w:r w:rsidR="001320D5">
        <w:rPr>
          <w:b w:val="0"/>
          <w:lang w:val="" w:eastAsia="ja-JP"/>
        </w:rPr>
        <w:instrText xml:space="preserve"> SEQ Equation \* ARABIC \s 1 </w:instrText>
      </w:r>
      <w:r w:rsidR="001320D5">
        <w:rPr>
          <w:b w:val="0"/>
          <w:lang w:val="" w:eastAsia="ja-JP"/>
        </w:rPr>
        <w:fldChar w:fldCharType="separate"/>
      </w:r>
      <w:r w:rsidR="001320D5">
        <w:rPr>
          <w:b w:val="0"/>
          <w:noProof/>
          <w:lang w:val="" w:eastAsia="ja-JP"/>
        </w:rPr>
        <w:t>35</w:t>
      </w:r>
      <w:r w:rsidR="001320D5">
        <w:rPr>
          <w:b w:val="0"/>
          <w:lang w:val="" w:eastAsia="ja-JP"/>
        </w:rPr>
        <w:fldChar w:fldCharType="end"/>
      </w:r>
      <w:r w:rsidR="00BE384C" w:rsidRPr="004400E0">
        <w:rPr>
          <w:b w:val="0"/>
          <w:lang w:val="" w:eastAsia="ja-JP"/>
        </w:rPr>
        <w:t>)</w:t>
      </w:r>
    </w:p>
    <w:p w14:paraId="284477CF" w14:textId="01D5F83B" w:rsidR="00F47237" w:rsidRDefault="00F47237" w:rsidP="00F47237">
      <w:pPr>
        <w:rPr>
          <w:rFonts w:ascii="Times" w:hAnsi="Times"/>
          <w:lang w:val="" w:eastAsia="ja-JP"/>
        </w:rPr>
      </w:pPr>
      <w:r>
        <w:rPr>
          <w:rFonts w:ascii="Times" w:hAnsi="Times"/>
          <w:lang w:val="" w:eastAsia="ja-JP"/>
        </w:rPr>
        <w:t xml:space="preserve">where </w:t>
      </w:r>
      <w:r w:rsidRPr="00974A67">
        <w:rPr>
          <w:rFonts w:ascii="Times" w:hAnsi="Times" w:cs="Times"/>
          <w:i/>
          <w:lang w:val="" w:eastAsia="ja-JP"/>
        </w:rPr>
        <w:t>α</w:t>
      </w:r>
      <w:r w:rsidRPr="00974A67">
        <w:rPr>
          <w:rFonts w:ascii="Times" w:hAnsi="Times"/>
          <w:i/>
          <w:vertAlign w:val="subscript"/>
          <w:lang w:val="" w:eastAsia="ja-JP"/>
        </w:rPr>
        <w:t>CTU</w:t>
      </w:r>
      <w:r>
        <w:rPr>
          <w:rFonts w:ascii="Times" w:hAnsi="Times"/>
          <w:lang w:val="" w:eastAsia="ja-JP"/>
        </w:rPr>
        <w:t xml:space="preserve"> and </w:t>
      </w:r>
      <w:r w:rsidRPr="00974A67">
        <w:rPr>
          <w:rFonts w:ascii="Times" w:hAnsi="Times" w:cs="Times"/>
          <w:i/>
          <w:lang w:val="" w:eastAsia="ja-JP"/>
        </w:rPr>
        <w:t>β</w:t>
      </w:r>
      <w:r w:rsidRPr="00974A67">
        <w:rPr>
          <w:rFonts w:ascii="Times" w:hAnsi="Times"/>
          <w:i/>
          <w:vertAlign w:val="subscript"/>
          <w:lang w:val="" w:eastAsia="ja-JP"/>
        </w:rPr>
        <w:t>CTU</w:t>
      </w:r>
      <w:r>
        <w:rPr>
          <w:rFonts w:ascii="Times" w:hAnsi="Times"/>
          <w:lang w:val="" w:eastAsia="ja-JP"/>
        </w:rPr>
        <w:t xml:space="preserve"> denote the </w:t>
      </w:r>
      <w:r w:rsidRPr="00974A67">
        <w:rPr>
          <w:rFonts w:ascii="Times" w:hAnsi="Times" w:cs="Times"/>
          <w:i/>
          <w:lang w:val="" w:eastAsia="ja-JP"/>
        </w:rPr>
        <w:t>α</w:t>
      </w:r>
      <w:r>
        <w:rPr>
          <w:rFonts w:ascii="Times" w:hAnsi="Times"/>
          <w:lang w:val="" w:eastAsia="ja-JP"/>
        </w:rPr>
        <w:t xml:space="preserve"> and </w:t>
      </w:r>
      <w:r w:rsidRPr="00974A67">
        <w:rPr>
          <w:rFonts w:ascii="Times" w:hAnsi="Times" w:cs="Times"/>
          <w:i/>
          <w:lang w:val="" w:eastAsia="ja-JP"/>
        </w:rPr>
        <w:t>β</w:t>
      </w:r>
      <w:r>
        <w:rPr>
          <w:rFonts w:ascii="Times" w:hAnsi="Times"/>
          <w:lang w:val="" w:eastAsia="ja-JP"/>
        </w:rPr>
        <w:t xml:space="preserve"> parameters derived over previously coded CTUs at the same position and hierarchical level of </w:t>
      </w:r>
      <w:r w:rsidRPr="00974A67">
        <w:rPr>
          <w:rFonts w:ascii="Times" w:hAnsi="Times"/>
          <w:i/>
          <w:lang w:val="" w:eastAsia="ja-JP"/>
        </w:rPr>
        <w:t>CurrCTU</w:t>
      </w:r>
      <w:r>
        <w:rPr>
          <w:rFonts w:ascii="Times" w:hAnsi="Times"/>
          <w:lang w:val="" w:eastAsia="ja-JP"/>
        </w:rPr>
        <w:t xml:space="preserve">. After the computation of each </w:t>
      </w:r>
      <w:r w:rsidRPr="00EA6960">
        <w:rPr>
          <w:rFonts w:ascii="Times" w:hAnsi="Times" w:cs="Times"/>
          <w:i/>
          <w:lang w:val="" w:eastAsia="ja-JP"/>
        </w:rPr>
        <w:t>ω</w:t>
      </w:r>
      <w:r w:rsidRPr="00EA6960">
        <w:rPr>
          <w:rFonts w:ascii="Times" w:hAnsi="Times"/>
          <w:i/>
          <w:vertAlign w:val="subscript"/>
          <w:lang w:val="" w:eastAsia="ja-JP"/>
        </w:rPr>
        <w:t>CurrCTU</w:t>
      </w:r>
      <w:r>
        <w:rPr>
          <w:rFonts w:ascii="Times" w:hAnsi="Times"/>
          <w:lang w:val="" w:eastAsia="ja-JP"/>
        </w:rPr>
        <w:t>, their value is normalized between [0, 1]. Finally the value of the picture level QP (</w:t>
      </w:r>
      <w:r w:rsidRPr="00974A67">
        <w:rPr>
          <w:rFonts w:ascii="Times" w:hAnsi="Times"/>
          <w:i/>
          <w:lang w:val="" w:eastAsia="ja-JP"/>
        </w:rPr>
        <w:t>QP</w:t>
      </w:r>
      <w:r w:rsidRPr="00974A67">
        <w:rPr>
          <w:rFonts w:ascii="Times" w:hAnsi="Times"/>
          <w:i/>
          <w:vertAlign w:val="subscript"/>
          <w:lang w:val="" w:eastAsia="ja-JP"/>
        </w:rPr>
        <w:t>PIC</w:t>
      </w:r>
      <w:r>
        <w:rPr>
          <w:rFonts w:ascii="Times" w:hAnsi="Times"/>
          <w:lang w:val="" w:eastAsia="ja-JP"/>
        </w:rPr>
        <w:t xml:space="preserve">) is computed using </w:t>
      </w:r>
      <w:r w:rsidRPr="000228BD">
        <w:rPr>
          <w:rFonts w:ascii="Times" w:hAnsi="Times"/>
          <w:lang w:val="" w:eastAsia="ja-JP"/>
        </w:rPr>
        <w:t>(</w:t>
      </w:r>
      <w:r w:rsidR="00BE384C" w:rsidRPr="00BB316B">
        <w:rPr>
          <w:lang w:eastAsia="zh-CN"/>
        </w:rPr>
        <w:t>6</w:t>
      </w:r>
      <w:r w:rsidR="0057729D" w:rsidRPr="000228BD">
        <w:rPr>
          <w:lang w:eastAsia="zh-CN"/>
        </w:rPr>
        <w:t>-</w:t>
      </w:r>
      <w:r w:rsidR="00BE384C" w:rsidRPr="00BB316B">
        <w:rPr>
          <w:lang w:eastAsia="zh-CN"/>
        </w:rPr>
        <w:t>1</w:t>
      </w:r>
      <w:r w:rsidR="000F0312" w:rsidRPr="00BB316B">
        <w:rPr>
          <w:lang w:eastAsia="zh-CN"/>
        </w:rPr>
        <w:t>7</w:t>
      </w:r>
      <w:r w:rsidRPr="000228BD">
        <w:rPr>
          <w:rFonts w:ascii="Times" w:hAnsi="Times"/>
          <w:lang w:val="" w:eastAsia="ja-JP"/>
        </w:rPr>
        <w:t xml:space="preserve">) </w:t>
      </w:r>
      <w:r>
        <w:rPr>
          <w:rFonts w:ascii="Times" w:hAnsi="Times"/>
          <w:lang w:val="" w:eastAsia="ja-JP"/>
        </w:rPr>
        <w:t>and clipped to avoid large quality fluctuations among frames.</w:t>
      </w:r>
    </w:p>
    <w:p w14:paraId="65B500A3" w14:textId="677F7CEE" w:rsidR="00F47237" w:rsidRPr="00974A67" w:rsidRDefault="00F47237" w:rsidP="00F47237">
      <w:pPr>
        <w:rPr>
          <w:rFonts w:ascii="Times" w:hAnsi="Times"/>
          <w:lang w:val="" w:eastAsia="ja-JP"/>
        </w:rPr>
      </w:pPr>
      <w:r>
        <w:rPr>
          <w:rFonts w:ascii="Times" w:hAnsi="Times"/>
          <w:lang w:val="" w:eastAsia="ja-JP"/>
        </w:rPr>
        <w:t xml:space="preserve">At CTU level, the function </w:t>
      </w:r>
      <w:r w:rsidRPr="00974A67">
        <w:rPr>
          <w:rStyle w:val="EncoderConfigChar"/>
        </w:rPr>
        <w:t>getLCUTargetBpp</w:t>
      </w:r>
      <w:r w:rsidRPr="00917411">
        <w:rPr>
          <w:rFonts w:ascii="Times" w:hAnsi="Times"/>
          <w:lang w:val="" w:eastAsia="ja-JP"/>
        </w:rPr>
        <w:t xml:space="preserve"> </w:t>
      </w:r>
      <w:r>
        <w:rPr>
          <w:rFonts w:ascii="Times" w:hAnsi="Times"/>
          <w:lang w:val="" w:eastAsia="ja-JP"/>
        </w:rPr>
        <w:t xml:space="preserve">of class </w:t>
      </w:r>
      <w:r w:rsidRPr="00974A67">
        <w:rPr>
          <w:rStyle w:val="EncoderConfigChar"/>
        </w:rPr>
        <w:t>Enc</w:t>
      </w:r>
      <w:r>
        <w:rPr>
          <w:rStyle w:val="EncoderConfigChar"/>
        </w:rPr>
        <w:t>RC</w:t>
      </w:r>
      <w:r w:rsidRPr="00974A67">
        <w:rPr>
          <w:rStyle w:val="EncoderConfigChar"/>
        </w:rPr>
        <w:t>Pic</w:t>
      </w:r>
      <w:r>
        <w:rPr>
          <w:rFonts w:ascii="Times" w:hAnsi="Times"/>
          <w:lang w:val="" w:eastAsia="ja-JP"/>
        </w:rPr>
        <w:t xml:space="preserve"> computes the target bits for each CTU (</w:t>
      </w:r>
      <w:r w:rsidRPr="0030580E">
        <w:rPr>
          <w:i/>
        </w:rPr>
        <w:t>T</w:t>
      </w:r>
      <w:r w:rsidRPr="0030580E">
        <w:rPr>
          <w:i/>
          <w:vertAlign w:val="subscript"/>
        </w:rPr>
        <w:t>CurrCTU</w:t>
      </w:r>
      <w:r>
        <w:rPr>
          <w:rFonts w:ascii="Times" w:hAnsi="Times"/>
          <w:lang w:val="" w:eastAsia="ja-JP"/>
        </w:rPr>
        <w:t xml:space="preserve">). For inter coded slices, </w:t>
      </w:r>
      <w:r w:rsidRPr="0030580E">
        <w:rPr>
          <w:i/>
        </w:rPr>
        <w:t>T</w:t>
      </w:r>
      <w:r w:rsidRPr="0030580E">
        <w:rPr>
          <w:i/>
          <w:vertAlign w:val="subscript"/>
        </w:rPr>
        <w:t>CurrCTU</w:t>
      </w:r>
      <w:r>
        <w:rPr>
          <w:rFonts w:ascii="Times" w:hAnsi="Times"/>
          <w:lang w:val="" w:eastAsia="ja-JP"/>
        </w:rPr>
        <w:t xml:space="preserve"> is computed as specified in </w:t>
      </w:r>
      <w:r w:rsidR="008833E6">
        <w:rPr>
          <w:rFonts w:ascii="Times" w:hAnsi="Times"/>
          <w:lang w:val="" w:eastAsia="ja-JP"/>
        </w:rPr>
        <w:t>(</w:t>
      </w:r>
      <w:r w:rsidR="00D0465B">
        <w:rPr>
          <w:b/>
          <w:lang w:eastAsia="zh-CN"/>
        </w:rPr>
        <w:fldChar w:fldCharType="begin"/>
      </w:r>
      <w:r w:rsidR="00D0465B">
        <w:rPr>
          <w:lang w:eastAsia="zh-CN"/>
        </w:rPr>
        <w:instrText xml:space="preserve"> STYLEREF 1 \s </w:instrText>
      </w:r>
      <w:r w:rsidR="00D0465B">
        <w:rPr>
          <w:b/>
          <w:lang w:eastAsia="zh-CN"/>
        </w:rPr>
        <w:fldChar w:fldCharType="separate"/>
      </w:r>
      <w:r w:rsidR="00D0465B">
        <w:rPr>
          <w:noProof/>
          <w:lang w:eastAsia="zh-CN"/>
        </w:rPr>
        <w:t>6</w:t>
      </w:r>
      <w:r w:rsidR="00D0465B">
        <w:rPr>
          <w:b/>
          <w:lang w:eastAsia="zh-CN"/>
        </w:rPr>
        <w:fldChar w:fldCharType="end"/>
      </w:r>
      <w:r w:rsidR="00D0465B">
        <w:rPr>
          <w:lang w:eastAsia="zh-CN"/>
        </w:rPr>
        <w:noBreakHyphen/>
      </w:r>
      <w:r w:rsidR="00D0465B">
        <w:rPr>
          <w:b/>
          <w:lang w:eastAsia="zh-CN"/>
        </w:rPr>
        <w:fldChar w:fldCharType="begin"/>
      </w:r>
      <w:r w:rsidR="00D0465B">
        <w:rPr>
          <w:lang w:eastAsia="zh-CN"/>
        </w:rPr>
        <w:instrText xml:space="preserve"> SEQ Equation \* ARABIC \s 1 </w:instrText>
      </w:r>
      <w:r w:rsidR="00D0465B">
        <w:rPr>
          <w:b/>
          <w:lang w:eastAsia="zh-CN"/>
        </w:rPr>
        <w:fldChar w:fldCharType="separate"/>
      </w:r>
      <w:r w:rsidR="00D0465B">
        <w:rPr>
          <w:noProof/>
          <w:lang w:eastAsia="zh-CN"/>
        </w:rPr>
        <w:t>13</w:t>
      </w:r>
      <w:r w:rsidR="00D0465B">
        <w:rPr>
          <w:b/>
          <w:lang w:eastAsia="zh-CN"/>
        </w:rPr>
        <w:fldChar w:fldCharType="end"/>
      </w:r>
      <w:r>
        <w:rPr>
          <w:rFonts w:ascii="Times" w:hAnsi="Times"/>
          <w:lang w:val="" w:eastAsia="ja-JP"/>
        </w:rPr>
        <w:t xml:space="preserve">). For intra coded slices, </w:t>
      </w:r>
      <w:r w:rsidRPr="0030580E">
        <w:rPr>
          <w:i/>
        </w:rPr>
        <w:t>T</w:t>
      </w:r>
      <w:r w:rsidRPr="0030580E">
        <w:rPr>
          <w:i/>
          <w:vertAlign w:val="subscript"/>
        </w:rPr>
        <w:t>CurrCTU</w:t>
      </w:r>
      <w:r>
        <w:rPr>
          <w:rFonts w:ascii="Times" w:hAnsi="Times"/>
          <w:lang w:val="" w:eastAsia="ja-JP"/>
        </w:rPr>
        <w:t xml:space="preserve"> is computed as follows.</w:t>
      </w:r>
    </w:p>
    <w:p w14:paraId="6BE64F25" w14:textId="77777777" w:rsidR="00F47237" w:rsidRPr="00974A67" w:rsidRDefault="00F47237" w:rsidP="00F47237">
      <w:pPr>
        <w:overflowPunct/>
        <w:autoSpaceDE/>
        <w:autoSpaceDN/>
        <w:adjustRightInd/>
        <w:spacing w:before="0"/>
        <w:ind w:left="1620"/>
        <w:textAlignment w:val="auto"/>
        <w:rPr>
          <w:rFonts w:ascii="Calibri" w:eastAsia="Times New Roman" w:hAnsi="Calibri"/>
          <w:lang w:val="en-AU" w:eastAsia="ja-JP"/>
        </w:rPr>
      </w:pPr>
    </w:p>
    <w:p w14:paraId="7D7727CA" w14:textId="59FC7C66" w:rsidR="00F47237" w:rsidRPr="00974A67" w:rsidRDefault="00F47237" w:rsidP="00F47237">
      <w:pPr>
        <w:overflowPunct/>
        <w:autoSpaceDE/>
        <w:autoSpaceDN/>
        <w:adjustRightInd/>
        <w:spacing w:before="0"/>
        <w:textAlignment w:val="auto"/>
        <w:rPr>
          <w:rFonts w:ascii="Times" w:hAnsi="Times"/>
          <w:lang w:val="" w:eastAsia="ja-JP"/>
        </w:rPr>
      </w:pPr>
      <w:r w:rsidRPr="00974A67">
        <w:rPr>
          <w:rFonts w:ascii="Times" w:hAnsi="Times"/>
          <w:lang w:val="" w:eastAsia="ja-JP"/>
        </w:rPr>
        <w:t xml:space="preserve">A variable </w:t>
      </w:r>
      <w:r w:rsidRPr="00974A67">
        <w:rPr>
          <w:rFonts w:ascii="Times" w:hAnsi="Times"/>
          <w:i/>
          <w:lang w:val="" w:eastAsia="ja-JP"/>
        </w:rPr>
        <w:t>remainingCostIntra</w:t>
      </w:r>
      <w:r w:rsidRPr="00974A67">
        <w:rPr>
          <w:rFonts w:ascii="Times" w:hAnsi="Times"/>
          <w:lang w:val="" w:eastAsia="ja-JP"/>
        </w:rPr>
        <w:t xml:space="preserve"> is initiali</w:t>
      </w:r>
      <w:r>
        <w:rPr>
          <w:rFonts w:ascii="Times" w:hAnsi="Times"/>
          <w:lang w:val="" w:eastAsia="ja-JP"/>
        </w:rPr>
        <w:t>z</w:t>
      </w:r>
      <w:r w:rsidRPr="00974A67">
        <w:rPr>
          <w:rFonts w:ascii="Times" w:hAnsi="Times"/>
          <w:lang w:val="" w:eastAsia="ja-JP"/>
        </w:rPr>
        <w:t xml:space="preserve">ed to the same value of </w:t>
      </w:r>
      <w:r w:rsidRPr="00974A67">
        <w:rPr>
          <w:rFonts w:ascii="Times" w:hAnsi="Times"/>
          <w:i/>
          <w:lang w:val="" w:eastAsia="ja-JP"/>
        </w:rPr>
        <w:t>TotalCostIntra</w:t>
      </w:r>
      <w:r w:rsidRPr="00974A67">
        <w:rPr>
          <w:rFonts w:ascii="Times" w:hAnsi="Times"/>
          <w:lang w:val="" w:eastAsia="ja-JP"/>
        </w:rPr>
        <w:t xml:space="preserve"> in Section</w:t>
      </w:r>
      <w:r w:rsidR="00724A13">
        <w:rPr>
          <w:rFonts w:ascii="Times" w:hAnsi="Times"/>
          <w:lang w:val="" w:eastAsia="ja-JP"/>
        </w:rPr>
        <w:t xml:space="preserve"> </w:t>
      </w:r>
      <w:r w:rsidR="00724A13">
        <w:rPr>
          <w:rFonts w:ascii="Times" w:hAnsi="Times"/>
          <w:lang w:val="" w:eastAsia="ja-JP"/>
        </w:rPr>
        <w:fldChar w:fldCharType="begin"/>
      </w:r>
      <w:r w:rsidR="00724A13">
        <w:rPr>
          <w:rFonts w:ascii="Times" w:hAnsi="Times"/>
          <w:lang w:val="" w:eastAsia="ja-JP"/>
        </w:rPr>
        <w:instrText xml:space="preserve"> REF _Ref97152079 \r \h </w:instrText>
      </w:r>
      <w:r w:rsidR="00724A13">
        <w:rPr>
          <w:rFonts w:ascii="Times" w:hAnsi="Times"/>
          <w:lang w:val="" w:eastAsia="ja-JP"/>
        </w:rPr>
      </w:r>
      <w:r w:rsidR="00724A13">
        <w:rPr>
          <w:rFonts w:ascii="Times" w:hAnsi="Times"/>
          <w:lang w:val="" w:eastAsia="ja-JP"/>
        </w:rPr>
        <w:fldChar w:fldCharType="separate"/>
      </w:r>
      <w:r w:rsidR="0040347E">
        <w:rPr>
          <w:rFonts w:ascii="Times" w:hAnsi="Times"/>
          <w:lang w:val="" w:eastAsia="ja-JP"/>
        </w:rPr>
        <w:t>6.8.1.2</w:t>
      </w:r>
      <w:r w:rsidR="00724A13">
        <w:rPr>
          <w:rFonts w:ascii="Times" w:hAnsi="Times"/>
          <w:lang w:val="" w:eastAsia="ja-JP"/>
        </w:rPr>
        <w:fldChar w:fldCharType="end"/>
      </w:r>
      <w:r w:rsidRPr="00974A67">
        <w:rPr>
          <w:rFonts w:ascii="Times" w:hAnsi="Times"/>
          <w:lang w:val="" w:eastAsia="ja-JP"/>
        </w:rPr>
        <w:t xml:space="preserve">. A CTU cost estimate </w:t>
      </w:r>
      <w:r w:rsidRPr="00974A67">
        <w:rPr>
          <w:rFonts w:ascii="Times" w:hAnsi="Times"/>
          <w:i/>
          <w:lang w:val="" w:eastAsia="ja-JP"/>
        </w:rPr>
        <w:t>MAD</w:t>
      </w:r>
      <w:r w:rsidRPr="00974A67">
        <w:rPr>
          <w:rFonts w:ascii="Times" w:hAnsi="Times"/>
          <w:lang w:val="" w:eastAsia="ja-JP"/>
        </w:rPr>
        <w:t xml:space="preserve"> is derived by summing up the SATD values for all 8</w:t>
      </w:r>
      <w:r w:rsidRPr="00974A67">
        <w:rPr>
          <w:rFonts w:ascii="Times" w:hAnsi="Times" w:cs="Times"/>
          <w:lang w:val="" w:eastAsia="ja-JP"/>
        </w:rPr>
        <w:t>×</w:t>
      </w:r>
      <w:r w:rsidRPr="00974A67">
        <w:rPr>
          <w:rFonts w:ascii="Times" w:hAnsi="Times"/>
          <w:lang w:val="" w:eastAsia="ja-JP"/>
        </w:rPr>
        <w:t xml:space="preserve">8 blocks belonging to the current CTU. Also, for each CTU at position </w:t>
      </w:r>
      <w:r w:rsidRPr="00974A67">
        <w:rPr>
          <w:rFonts w:ascii="Times" w:hAnsi="Times"/>
          <w:i/>
          <w:lang w:val="" w:eastAsia="ja-JP"/>
        </w:rPr>
        <w:t>idx</w:t>
      </w:r>
      <w:r w:rsidRPr="00974A67">
        <w:rPr>
          <w:rFonts w:ascii="Times" w:hAnsi="Times"/>
          <w:lang w:val="" w:eastAsia="ja-JP"/>
        </w:rPr>
        <w:t xml:space="preserve"> in raster scan order inside each picture, the variable </w:t>
      </w:r>
      <w:r w:rsidRPr="00974A67">
        <w:rPr>
          <w:rFonts w:ascii="Times" w:hAnsi="Times"/>
          <w:i/>
          <w:lang w:val="" w:eastAsia="ja-JP"/>
        </w:rPr>
        <w:t>TargetBitsLeft</w:t>
      </w:r>
      <w:r w:rsidRPr="00974A67">
        <w:rPr>
          <w:rFonts w:ascii="Times" w:hAnsi="Times"/>
          <w:lang w:val="" w:eastAsia="ja-JP"/>
        </w:rPr>
        <w:t>(</w:t>
      </w:r>
      <w:r w:rsidRPr="00974A67">
        <w:rPr>
          <w:rFonts w:ascii="Times" w:hAnsi="Times"/>
          <w:i/>
          <w:lang w:val="" w:eastAsia="ja-JP"/>
        </w:rPr>
        <w:t>idx</w:t>
      </w:r>
      <w:r w:rsidRPr="00974A67">
        <w:rPr>
          <w:rFonts w:ascii="Times" w:hAnsi="Times"/>
          <w:lang w:val="" w:eastAsia="ja-JP"/>
        </w:rPr>
        <w:t>) is defined as:</w:t>
      </w:r>
    </w:p>
    <w:p w14:paraId="5F3E5935" w14:textId="20E89D7D" w:rsidR="00F47237" w:rsidRPr="00974A67" w:rsidRDefault="00F47237" w:rsidP="004400E0">
      <w:pPr>
        <w:pStyle w:val="Caption"/>
        <w:jc w:val="right"/>
        <w:rPr>
          <w:szCs w:val="22"/>
          <w:lang w:val="" w:eastAsia="ja-JP"/>
        </w:rPr>
      </w:pPr>
      <m:oMath>
        <m:r>
          <m:rPr>
            <m:sty m:val="bi"/>
          </m:rPr>
          <w:rPr>
            <w:rFonts w:ascii="Cambria Math" w:hAnsi="Cambria Math"/>
            <w:lang w:val=""/>
          </w:rPr>
          <m:t>TargetBitsLeft</m:t>
        </m:r>
        <m:d>
          <m:dPr>
            <m:ctrlPr>
              <w:rPr>
                <w:rFonts w:ascii="Cambria Math" w:hAnsi="Cambria Math"/>
                <w:i/>
                <w:lang w:val=""/>
              </w:rPr>
            </m:ctrlPr>
          </m:dPr>
          <m:e>
            <m:r>
              <m:rPr>
                <m:sty m:val="bi"/>
              </m:rPr>
              <w:rPr>
                <w:rFonts w:ascii="Cambria Math" w:hAnsi="Cambria Math"/>
                <w:lang w:val=""/>
              </w:rPr>
              <m:t>idx</m:t>
            </m:r>
          </m:e>
        </m:d>
        <m:r>
          <m:rPr>
            <m:sty m:val="bi"/>
          </m:rPr>
          <w:rPr>
            <w:rFonts w:ascii="Cambria Math" w:hAnsi="Cambria Math" w:hint="eastAsia"/>
            <w:lang w:val=""/>
          </w:rPr>
          <m:t>=</m:t>
        </m:r>
        <m:nary>
          <m:naryPr>
            <m:chr m:val="∑"/>
            <m:limLoc m:val="undOvr"/>
            <m:ctrlPr>
              <w:rPr>
                <w:rFonts w:ascii="Cambria Math" w:hAnsi="Cambria Math"/>
                <w:i/>
                <w:lang w:val=""/>
              </w:rPr>
            </m:ctrlPr>
          </m:naryPr>
          <m:sub>
            <m:r>
              <m:rPr>
                <m:sty m:val="bi"/>
              </m:rPr>
              <w:rPr>
                <w:rFonts w:ascii="Cambria Math" w:hAnsi="Cambria Math"/>
                <w:lang w:val=""/>
              </w:rPr>
              <m:t>j=PicSizeInCtu</m:t>
            </m:r>
          </m:sub>
          <m:sup>
            <m:r>
              <m:rPr>
                <m:sty m:val="bi"/>
              </m:rPr>
              <w:rPr>
                <w:rFonts w:ascii="Cambria Math" w:hAnsi="Cambria Math"/>
                <w:lang w:val=""/>
              </w:rPr>
              <m:t>idx</m:t>
            </m:r>
          </m:sup>
          <m:e>
            <m:f>
              <m:fPr>
                <m:ctrlPr>
                  <w:rPr>
                    <w:rFonts w:ascii="Cambria Math" w:hAnsi="Cambria Math"/>
                    <w:i/>
                    <w:lang w:val=""/>
                  </w:rPr>
                </m:ctrlPr>
              </m:fPr>
              <m:num>
                <m:r>
                  <m:rPr>
                    <m:sty m:val="bi"/>
                  </m:rPr>
                  <w:rPr>
                    <w:rFonts w:ascii="Cambria Math" w:hAnsi="Cambria Math"/>
                    <w:lang w:val=""/>
                  </w:rPr>
                  <m:t>MAD(idx)</m:t>
                </m:r>
              </m:num>
              <m:den>
                <m:r>
                  <m:rPr>
                    <m:sty m:val="bi"/>
                  </m:rPr>
                  <w:rPr>
                    <w:rFonts w:ascii="Cambria Math" w:hAnsi="Cambria Math"/>
                    <w:lang w:val=""/>
                  </w:rPr>
                  <m:t>TotalCostIntra</m:t>
                </m:r>
              </m:den>
            </m:f>
          </m:e>
        </m:nary>
        <m:r>
          <m:rPr>
            <m:sty m:val="bi"/>
          </m:rPr>
          <w:rPr>
            <w:rFonts w:ascii="Cambria Math" w:hAnsi="Cambria Math"/>
            <w:lang w:val=""/>
          </w:rPr>
          <m:t>∙</m:t>
        </m:r>
        <m:sSub>
          <m:sSubPr>
            <m:ctrlPr>
              <w:rPr>
                <w:rFonts w:ascii="Cambria Math" w:hAnsi="Cambria Math"/>
                <w:i/>
                <w:lang w:val=""/>
              </w:rPr>
            </m:ctrlPr>
          </m:sSubPr>
          <m:e>
            <m:r>
              <m:rPr>
                <m:sty m:val="bi"/>
              </m:rPr>
              <w:rPr>
                <w:rFonts w:ascii="Cambria Math" w:hAnsi="Cambria Math"/>
                <w:lang w:val=""/>
              </w:rPr>
              <m:t>T</m:t>
            </m:r>
          </m:e>
          <m:sub>
            <m:r>
              <m:rPr>
                <m:sty m:val="bi"/>
              </m:rPr>
              <w:rPr>
                <w:rFonts w:ascii="Cambria Math" w:hAnsi="Cambria Math"/>
                <w:lang w:val=""/>
              </w:rPr>
              <m:t>CurrPic</m:t>
            </m:r>
          </m:sub>
        </m:sSub>
      </m:oMath>
      <w:r w:rsidR="006112EC">
        <w:rPr>
          <w:szCs w:val="22"/>
          <w:lang w:val="" w:eastAsia="ja-JP"/>
        </w:rPr>
        <w:t xml:space="preserve">          </w:t>
      </w:r>
      <w:r w:rsidR="006112EC" w:rsidRPr="004400E0">
        <w:rPr>
          <w:b w:val="0"/>
          <w:szCs w:val="22"/>
          <w:lang w:val="" w:eastAsia="ja-JP"/>
        </w:rPr>
        <w:t>(</w:t>
      </w:r>
      <w:r w:rsidR="001320D5">
        <w:rPr>
          <w:b w:val="0"/>
          <w:szCs w:val="22"/>
          <w:lang w:val="" w:eastAsia="ja-JP"/>
        </w:rPr>
        <w:fldChar w:fldCharType="begin"/>
      </w:r>
      <w:r w:rsidR="001320D5">
        <w:rPr>
          <w:b w:val="0"/>
          <w:szCs w:val="22"/>
          <w:lang w:val="" w:eastAsia="ja-JP"/>
        </w:rPr>
        <w:instrText xml:space="preserve"> STYLEREF 1 \s </w:instrText>
      </w:r>
      <w:r w:rsidR="001320D5">
        <w:rPr>
          <w:b w:val="0"/>
          <w:szCs w:val="22"/>
          <w:lang w:val="" w:eastAsia="ja-JP"/>
        </w:rPr>
        <w:fldChar w:fldCharType="separate"/>
      </w:r>
      <w:r w:rsidR="001320D5">
        <w:rPr>
          <w:b w:val="0"/>
          <w:noProof/>
          <w:szCs w:val="22"/>
          <w:lang w:val="" w:eastAsia="ja-JP"/>
        </w:rPr>
        <w:t>6</w:t>
      </w:r>
      <w:r w:rsidR="001320D5">
        <w:rPr>
          <w:b w:val="0"/>
          <w:szCs w:val="22"/>
          <w:lang w:val="" w:eastAsia="ja-JP"/>
        </w:rPr>
        <w:fldChar w:fldCharType="end"/>
      </w:r>
      <w:r w:rsidR="001320D5">
        <w:rPr>
          <w:b w:val="0"/>
          <w:szCs w:val="22"/>
          <w:lang w:val="" w:eastAsia="ja-JP"/>
        </w:rPr>
        <w:noBreakHyphen/>
      </w:r>
      <w:r w:rsidR="001320D5">
        <w:rPr>
          <w:b w:val="0"/>
          <w:szCs w:val="22"/>
          <w:lang w:val="" w:eastAsia="ja-JP"/>
        </w:rPr>
        <w:fldChar w:fldCharType="begin"/>
      </w:r>
      <w:r w:rsidR="001320D5">
        <w:rPr>
          <w:b w:val="0"/>
          <w:szCs w:val="22"/>
          <w:lang w:val="" w:eastAsia="ja-JP"/>
        </w:rPr>
        <w:instrText xml:space="preserve"> SEQ Equation \* ARABIC \s 1 </w:instrText>
      </w:r>
      <w:r w:rsidR="001320D5">
        <w:rPr>
          <w:b w:val="0"/>
          <w:szCs w:val="22"/>
          <w:lang w:val="" w:eastAsia="ja-JP"/>
        </w:rPr>
        <w:fldChar w:fldCharType="separate"/>
      </w:r>
      <w:r w:rsidR="001320D5">
        <w:rPr>
          <w:b w:val="0"/>
          <w:noProof/>
          <w:szCs w:val="22"/>
          <w:lang w:val="" w:eastAsia="ja-JP"/>
        </w:rPr>
        <w:t>36</w:t>
      </w:r>
      <w:r w:rsidR="001320D5">
        <w:rPr>
          <w:b w:val="0"/>
          <w:szCs w:val="22"/>
          <w:lang w:val="" w:eastAsia="ja-JP"/>
        </w:rPr>
        <w:fldChar w:fldCharType="end"/>
      </w:r>
      <w:r w:rsidR="006112EC" w:rsidRPr="004400E0">
        <w:rPr>
          <w:b w:val="0"/>
          <w:szCs w:val="22"/>
          <w:lang w:val="" w:eastAsia="ja-JP"/>
        </w:rPr>
        <w:t>)</w:t>
      </w:r>
    </w:p>
    <w:p w14:paraId="75F12496" w14:textId="77777777" w:rsidR="00F47237" w:rsidRPr="00974A67" w:rsidRDefault="00F47237" w:rsidP="00F47237">
      <w:pPr>
        <w:overflowPunct/>
        <w:autoSpaceDE/>
        <w:autoSpaceDN/>
        <w:adjustRightInd/>
        <w:spacing w:before="0"/>
        <w:textAlignment w:val="auto"/>
        <w:rPr>
          <w:rFonts w:ascii="Times" w:hAnsi="Times"/>
          <w:lang w:val="" w:eastAsia="ja-JP"/>
        </w:rPr>
      </w:pPr>
      <w:r>
        <w:rPr>
          <w:rFonts w:ascii="Times" w:hAnsi="Times"/>
          <w:lang w:val="" w:eastAsia="ja-JP"/>
        </w:rPr>
        <w:t>I</w:t>
      </w:r>
      <w:r w:rsidRPr="00974A67">
        <w:rPr>
          <w:rFonts w:ascii="Times" w:hAnsi="Times"/>
          <w:lang w:val="" w:eastAsia="ja-JP"/>
        </w:rPr>
        <w:t xml:space="preserve">f </w:t>
      </w:r>
      <w:r w:rsidRPr="00974A67">
        <w:rPr>
          <w:rFonts w:ascii="Times" w:hAnsi="Times"/>
          <w:i/>
          <w:lang w:val="" w:eastAsia="ja-JP"/>
        </w:rPr>
        <w:t>remainingCostIntra</w:t>
      </w:r>
      <w:r w:rsidRPr="00974A67">
        <w:rPr>
          <w:rFonts w:ascii="Times" w:hAnsi="Times"/>
          <w:lang w:val="" w:eastAsia="ja-JP"/>
        </w:rPr>
        <w:t xml:space="preserve"> &gt; 0.1 </w:t>
      </w:r>
      <w:r>
        <w:rPr>
          <w:rFonts w:ascii="Times" w:hAnsi="Times"/>
          <w:lang w:val="" w:eastAsia="ja-JP"/>
        </w:rPr>
        <w:t xml:space="preserve">the variable </w:t>
      </w:r>
      <w:r w:rsidRPr="00974A67">
        <w:rPr>
          <w:rFonts w:ascii="Times" w:hAnsi="Times"/>
          <w:i/>
          <w:lang w:val="" w:eastAsia="ja-JP"/>
        </w:rPr>
        <w:t>weightedBitsLeft</w:t>
      </w:r>
      <w:r w:rsidRPr="00974A67">
        <w:rPr>
          <w:rFonts w:ascii="Times" w:hAnsi="Times"/>
          <w:lang w:val="" w:eastAsia="ja-JP"/>
        </w:rPr>
        <w:t xml:space="preserve"> is derived as follows:</w:t>
      </w:r>
    </w:p>
    <w:p w14:paraId="58B3D703" w14:textId="16EE94E3" w:rsidR="006112EC" w:rsidRPr="007E7A8F" w:rsidRDefault="00F47237" w:rsidP="004400E0">
      <w:pPr>
        <w:pStyle w:val="Caption"/>
        <w:jc w:val="right"/>
        <w:rPr>
          <w:rFonts w:ascii="Cambria Math" w:hAnsi="Cambria Math"/>
          <w:lang w:val=""/>
        </w:rPr>
      </w:pPr>
      <m:oMath>
        <m:r>
          <m:rPr>
            <m:sty m:val="bi"/>
          </m:rPr>
          <w:rPr>
            <w:rFonts w:ascii="Cambria Math" w:hAnsi="Cambria Math"/>
            <w:lang w:val=""/>
          </w:rPr>
          <m:t>weig</m:t>
        </m:r>
        <m:r>
          <m:rPr>
            <m:sty m:val="b"/>
          </m:rPr>
          <w:rPr>
            <w:rFonts w:ascii="Cambria Math" w:hAnsi="Cambria Math" w:hint="eastAsia"/>
            <w:lang w:val=""/>
          </w:rPr>
          <m:t>h</m:t>
        </m:r>
        <m:r>
          <m:rPr>
            <m:sty m:val="bi"/>
          </m:rPr>
          <w:rPr>
            <w:rFonts w:ascii="Cambria Math" w:hAnsi="Cambria Math"/>
            <w:lang w:val=""/>
          </w:rPr>
          <m:t>tedBitsLeft</m:t>
        </m:r>
        <m:r>
          <m:rPr>
            <m:sty m:val="b"/>
          </m:rPr>
          <w:rPr>
            <w:rFonts w:ascii="Cambria Math" w:hAnsi="Cambria Math" w:hint="eastAsia"/>
            <w:lang w:val=""/>
          </w:rPr>
          <m:t>=</m:t>
        </m:r>
        <m:r>
          <m:rPr>
            <m:sty m:val="b"/>
          </m:rPr>
          <w:rPr>
            <w:rFonts w:ascii="Cambria Math" w:hAnsi="Cambria Math" w:hint="cs"/>
            <w:lang w:val=""/>
          </w:rPr>
          <m:t> </m:t>
        </m:r>
        <m:f>
          <m:fPr>
            <m:ctrlPr>
              <w:rPr>
                <w:rFonts w:ascii="Cambria Math" w:hAnsi="Cambria Math"/>
                <w:lang w:val=""/>
              </w:rPr>
            </m:ctrlPr>
          </m:fPr>
          <m:num>
            <m:sSub>
              <m:sSubPr>
                <m:ctrlPr>
                  <w:rPr>
                    <w:rFonts w:ascii="Cambria Math" w:hAnsi="Cambria Math"/>
                    <w:i/>
                    <w:lang w:val=""/>
                  </w:rPr>
                </m:ctrlPr>
              </m:sSubPr>
              <m:e>
                <m:r>
                  <m:rPr>
                    <m:sty m:val="bi"/>
                  </m:rPr>
                  <w:rPr>
                    <w:rFonts w:ascii="Cambria Math" w:hAnsi="Cambria Math"/>
                    <w:lang w:val=""/>
                  </w:rPr>
                  <m:t>T</m:t>
                </m:r>
              </m:e>
              <m:sub>
                <m:r>
                  <m:rPr>
                    <m:sty m:val="bi"/>
                  </m:rPr>
                  <w:rPr>
                    <w:rFonts w:ascii="Cambria Math" w:hAnsi="Cambria Math"/>
                    <w:lang w:val=""/>
                  </w:rPr>
                  <m:t>CurrPic</m:t>
                </m:r>
              </m:sub>
            </m:sSub>
            <m:r>
              <m:rPr>
                <m:sty m:val="b"/>
              </m:rPr>
              <w:rPr>
                <w:rFonts w:ascii="Cambria Math" w:hAnsi="Cambria Math"/>
                <w:lang w:val=""/>
              </w:rPr>
              <m:t>∙</m:t>
            </m:r>
            <m:r>
              <m:rPr>
                <m:sty m:val="bi"/>
              </m:rPr>
              <w:rPr>
                <w:rFonts w:ascii="Cambria Math" w:hAnsi="Cambria Math"/>
                <w:lang w:val=""/>
              </w:rPr>
              <m:t>bitrateWindow</m:t>
            </m:r>
            <m:r>
              <m:rPr>
                <m:sty m:val="b"/>
              </m:rPr>
              <w:rPr>
                <w:rFonts w:ascii="Cambria Math" w:hAnsi="Cambria Math" w:hint="eastAsia"/>
                <w:lang w:val=""/>
              </w:rPr>
              <m:t>+(</m:t>
            </m:r>
            <m:sSub>
              <m:sSubPr>
                <m:ctrlPr>
                  <w:rPr>
                    <w:rFonts w:ascii="Cambria Math" w:hAnsi="Cambria Math"/>
                    <w:i/>
                    <w:lang w:val=""/>
                  </w:rPr>
                </m:ctrlPr>
              </m:sSubPr>
              <m:e>
                <m:r>
                  <m:rPr>
                    <m:sty m:val="bi"/>
                  </m:rPr>
                  <w:rPr>
                    <w:rFonts w:ascii="Cambria Math" w:hAnsi="Cambria Math"/>
                    <w:lang w:val=""/>
                  </w:rPr>
                  <m:t>T</m:t>
                </m:r>
              </m:e>
              <m:sub>
                <m:r>
                  <m:rPr>
                    <m:sty m:val="bi"/>
                  </m:rPr>
                  <w:rPr>
                    <w:rFonts w:ascii="Cambria Math" w:hAnsi="Cambria Math"/>
                    <w:lang w:val=""/>
                  </w:rPr>
                  <m:t>CurrPic</m:t>
                </m:r>
              </m:sub>
            </m:sSub>
            <m:r>
              <m:rPr>
                <m:sty m:val="b"/>
              </m:rPr>
              <w:rPr>
                <w:rFonts w:ascii="Cambria Math" w:hAnsi="Cambria Math"/>
                <w:lang w:val=""/>
              </w:rPr>
              <m:t>-</m:t>
            </m:r>
            <m:r>
              <m:rPr>
                <m:sty m:val="bi"/>
              </m:rPr>
              <w:rPr>
                <w:rFonts w:ascii="Cambria Math" w:hAnsi="Cambria Math"/>
                <w:lang w:val=""/>
              </w:rPr>
              <m:t>TargetBitsLeft</m:t>
            </m:r>
            <m:d>
              <m:dPr>
                <m:ctrlPr>
                  <w:rPr>
                    <w:rFonts w:ascii="Cambria Math" w:hAnsi="Cambria Math"/>
                    <w:i/>
                    <w:lang w:val=""/>
                  </w:rPr>
                </m:ctrlPr>
              </m:dPr>
              <m:e>
                <m:r>
                  <m:rPr>
                    <m:sty m:val="bi"/>
                  </m:rPr>
                  <w:rPr>
                    <w:rFonts w:ascii="Cambria Math" w:hAnsi="Cambria Math"/>
                    <w:lang w:val=""/>
                  </w:rPr>
                  <m:t>idx</m:t>
                </m:r>
              </m:e>
            </m:d>
            <m:r>
              <m:rPr>
                <m:sty m:val="bi"/>
              </m:rPr>
              <w:rPr>
                <w:rFonts w:ascii="Cambria Math" w:hAnsi="Cambria Math"/>
                <w:lang w:val=""/>
              </w:rPr>
              <m:t>)∙CTUsLeft</m:t>
            </m:r>
            <m:r>
              <m:rPr>
                <m:sty m:val="b"/>
              </m:rPr>
              <w:rPr>
                <w:rFonts w:ascii="Cambria Math" w:hAnsi="Cambria Math" w:hint="eastAsia"/>
                <w:lang w:val=""/>
              </w:rPr>
              <m:t>)</m:t>
            </m:r>
          </m:num>
          <m:den>
            <m:r>
              <m:rPr>
                <m:sty m:val="bi"/>
              </m:rPr>
              <w:rPr>
                <w:rFonts w:ascii="Cambria Math" w:hAnsi="Cambria Math"/>
                <w:lang w:val=""/>
              </w:rPr>
              <m:t>bitRateWindow</m:t>
            </m:r>
          </m:den>
        </m:f>
      </m:oMath>
      <w:r w:rsidR="006112EC">
        <w:rPr>
          <w:rFonts w:ascii="Cambria Math" w:eastAsia="Times New Roman" w:hAnsi="Cambria Math"/>
          <w:szCs w:val="22"/>
          <w:lang w:val="" w:eastAsia="ja-JP"/>
        </w:rPr>
        <w:t xml:space="preserve">  </w:t>
      </w:r>
      <w:r w:rsidR="00E62231">
        <w:rPr>
          <w:rFonts w:ascii="Cambria Math" w:eastAsia="Times New Roman" w:hAnsi="Cambria Math"/>
          <w:szCs w:val="22"/>
          <w:lang w:val="" w:eastAsia="ja-JP"/>
        </w:rPr>
        <w:t xml:space="preserve">       </w:t>
      </w:r>
      <w:r w:rsidR="006112EC" w:rsidRPr="004400E0">
        <w:rPr>
          <w:rFonts w:ascii="Cambria Math" w:eastAsia="Times New Roman" w:hAnsi="Cambria Math"/>
          <w:b w:val="0"/>
          <w:szCs w:val="22"/>
          <w:lang w:val="" w:eastAsia="ja-JP"/>
        </w:rPr>
        <w:t>(</w:t>
      </w:r>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STYLEREF 1 \s </w:instrText>
      </w:r>
      <w:r w:rsidR="001320D5">
        <w:rPr>
          <w:rFonts w:ascii="Cambria Math" w:eastAsia="Times New Roman" w:hAnsi="Cambria Math"/>
          <w:b w:val="0"/>
          <w:szCs w:val="22"/>
          <w:lang w:val="" w:eastAsia="ja-JP"/>
        </w:rPr>
        <w:fldChar w:fldCharType="separate"/>
      </w:r>
      <w:r w:rsidR="001320D5">
        <w:rPr>
          <w:rFonts w:ascii="Cambria Math" w:eastAsia="Times New Roman" w:hAnsi="Cambria Math"/>
          <w:b w:val="0"/>
          <w:noProof/>
          <w:szCs w:val="22"/>
          <w:lang w:val="" w:eastAsia="ja-JP"/>
        </w:rPr>
        <w:t>6</w:t>
      </w:r>
      <w:r w:rsidR="001320D5">
        <w:rPr>
          <w:rFonts w:ascii="Cambria Math" w:eastAsia="Times New Roman" w:hAnsi="Cambria Math"/>
          <w:b w:val="0"/>
          <w:szCs w:val="22"/>
          <w:lang w:val="" w:eastAsia="ja-JP"/>
        </w:rPr>
        <w:fldChar w:fldCharType="end"/>
      </w:r>
      <w:r w:rsidR="001320D5">
        <w:rPr>
          <w:rFonts w:ascii="Cambria Math" w:eastAsia="Times New Roman" w:hAnsi="Cambria Math"/>
          <w:b w:val="0"/>
          <w:szCs w:val="22"/>
          <w:lang w:val="" w:eastAsia="ja-JP"/>
        </w:rPr>
        <w:noBreakHyphen/>
      </w:r>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SEQ Equation \* ARABIC \s 1 </w:instrText>
      </w:r>
      <w:r w:rsidR="001320D5">
        <w:rPr>
          <w:rFonts w:ascii="Cambria Math" w:eastAsia="Times New Roman" w:hAnsi="Cambria Math"/>
          <w:b w:val="0"/>
          <w:szCs w:val="22"/>
          <w:lang w:val="" w:eastAsia="ja-JP"/>
        </w:rPr>
        <w:fldChar w:fldCharType="separate"/>
      </w:r>
      <w:r w:rsidR="001320D5">
        <w:rPr>
          <w:rFonts w:ascii="Cambria Math" w:eastAsia="Times New Roman" w:hAnsi="Cambria Math"/>
          <w:b w:val="0"/>
          <w:noProof/>
          <w:szCs w:val="22"/>
          <w:lang w:val="" w:eastAsia="ja-JP"/>
        </w:rPr>
        <w:t>37</w:t>
      </w:r>
      <w:r w:rsidR="001320D5">
        <w:rPr>
          <w:rFonts w:ascii="Cambria Math" w:eastAsia="Times New Roman" w:hAnsi="Cambria Math"/>
          <w:b w:val="0"/>
          <w:szCs w:val="22"/>
          <w:lang w:val="" w:eastAsia="ja-JP"/>
        </w:rPr>
        <w:fldChar w:fldCharType="end"/>
      </w:r>
      <w:r w:rsidR="006112EC" w:rsidRPr="004400E0">
        <w:rPr>
          <w:rFonts w:ascii="Cambria Math" w:eastAsia="Times New Roman" w:hAnsi="Cambria Math"/>
          <w:b w:val="0"/>
          <w:szCs w:val="22"/>
          <w:lang w:val="" w:eastAsia="ja-JP"/>
        </w:rPr>
        <w:t>)</w:t>
      </w:r>
    </w:p>
    <w:p w14:paraId="3741494F" w14:textId="77777777" w:rsidR="00F47237" w:rsidRPr="00974A67" w:rsidRDefault="00F47237" w:rsidP="00F47237">
      <w:pPr>
        <w:overflowPunct/>
        <w:autoSpaceDE/>
        <w:autoSpaceDN/>
        <w:adjustRightInd/>
        <w:spacing w:before="120" w:after="120"/>
        <w:textAlignment w:val="auto"/>
        <w:rPr>
          <w:rFonts w:eastAsia="Times New Roman"/>
          <w:lang w:val="" w:eastAsia="ja-JP"/>
        </w:rPr>
      </w:pPr>
      <w:r>
        <w:rPr>
          <w:rFonts w:eastAsia="Times New Roman"/>
          <w:lang w:val="" w:eastAsia="ja-JP"/>
        </w:rPr>
        <w:t xml:space="preserve">Where </w:t>
      </w:r>
      <w:r w:rsidRPr="00EA6960">
        <w:rPr>
          <w:rFonts w:ascii="Times" w:hAnsi="Times"/>
          <w:i/>
          <w:lang w:val="" w:eastAsia="ja-JP"/>
        </w:rPr>
        <w:t>bitrateWindow</w:t>
      </w:r>
      <w:r w:rsidRPr="00EA6960">
        <w:rPr>
          <w:rFonts w:ascii="Times" w:hAnsi="Times"/>
          <w:lang w:val="" w:eastAsia="ja-JP"/>
        </w:rPr>
        <w:t xml:space="preserve"> </w:t>
      </w:r>
      <w:r>
        <w:rPr>
          <w:rFonts w:ascii="Times" w:hAnsi="Times"/>
          <w:lang w:val="" w:eastAsia="ja-JP"/>
        </w:rPr>
        <w:t xml:space="preserve">denotes a window to spread the bit budget across the next (up to ) </w:t>
      </w:r>
      <w:r w:rsidRPr="00EA6960">
        <w:rPr>
          <w:rFonts w:ascii="Times" w:hAnsi="Times"/>
          <w:lang w:val="" w:eastAsia="ja-JP"/>
        </w:rPr>
        <w:t xml:space="preserve">4 </w:t>
      </w:r>
      <w:r>
        <w:rPr>
          <w:rFonts w:ascii="Times" w:hAnsi="Times"/>
          <w:lang w:val="" w:eastAsia="ja-JP"/>
        </w:rPr>
        <w:t>CTUs in raster scan order</w:t>
      </w:r>
      <w:r w:rsidRPr="00EA6960">
        <w:rPr>
          <w:rFonts w:ascii="Times" w:hAnsi="Times"/>
          <w:lang w:val="" w:eastAsia="ja-JP"/>
        </w:rPr>
        <w:t>.</w:t>
      </w:r>
      <w:r>
        <w:rPr>
          <w:rFonts w:eastAsia="Times New Roman"/>
          <w:lang w:val="" w:eastAsia="ja-JP"/>
        </w:rPr>
        <w:t>T</w:t>
      </w:r>
      <w:r w:rsidRPr="00974A67">
        <w:rPr>
          <w:rFonts w:eastAsia="Times New Roman"/>
          <w:lang w:val="" w:eastAsia="ja-JP"/>
        </w:rPr>
        <w:t>he</w:t>
      </w:r>
      <w:r>
        <w:rPr>
          <w:rFonts w:eastAsia="Times New Roman"/>
          <w:lang w:val="" w:eastAsia="ja-JP"/>
        </w:rPr>
        <w:t>n, the</w:t>
      </w:r>
      <w:r w:rsidRPr="00974A67">
        <w:rPr>
          <w:rFonts w:eastAsia="Times New Roman"/>
          <w:lang w:val="" w:eastAsia="ja-JP"/>
        </w:rPr>
        <w:t xml:space="preserve"> target bits allocated for the current CTU (</w:t>
      </w:r>
      <w:r w:rsidRPr="0030580E">
        <w:rPr>
          <w:i/>
        </w:rPr>
        <w:t>T</w:t>
      </w:r>
      <w:r w:rsidRPr="0030580E">
        <w:rPr>
          <w:i/>
          <w:vertAlign w:val="subscript"/>
        </w:rPr>
        <w:t>CurrCTU</w:t>
      </w:r>
      <w:r w:rsidRPr="00974A67">
        <w:rPr>
          <w:rFonts w:eastAsia="Times New Roman"/>
          <w:lang w:val="" w:eastAsia="ja-JP"/>
        </w:rPr>
        <w:t xml:space="preserve">) </w:t>
      </w:r>
      <w:r>
        <w:rPr>
          <w:rFonts w:eastAsia="Times New Roman"/>
          <w:lang w:val="" w:eastAsia="ja-JP"/>
        </w:rPr>
        <w:t>is</w:t>
      </w:r>
      <w:r w:rsidRPr="00974A67">
        <w:rPr>
          <w:rFonts w:eastAsia="Times New Roman"/>
          <w:lang w:val="" w:eastAsia="ja-JP"/>
        </w:rPr>
        <w:t xml:space="preserve"> given as:</w:t>
      </w:r>
    </w:p>
    <w:p w14:paraId="5EA627FA" w14:textId="59D27F16" w:rsidR="00F47237" w:rsidRPr="00974A67" w:rsidRDefault="00000000" w:rsidP="004400E0">
      <w:pPr>
        <w:pStyle w:val="Caption"/>
        <w:jc w:val="right"/>
        <w:rPr>
          <w:rFonts w:ascii="Cambria Math" w:eastAsia="Times New Roman" w:hAnsi="Cambria Math"/>
          <w:lang w:val="" w:eastAsia="ja-JP"/>
        </w:rPr>
      </w:pPr>
      <m:oMath>
        <m:sSub>
          <m:sSubPr>
            <m:ctrlPr>
              <w:rPr>
                <w:rFonts w:ascii="Cambria Math" w:hAnsi="Cambria Math"/>
                <w:i/>
              </w:rPr>
            </m:ctrlPr>
          </m:sSubPr>
          <m:e>
            <m:r>
              <m:rPr>
                <m:sty m:val="bi"/>
              </m:rPr>
              <w:rPr>
                <w:rFonts w:ascii="Cambria Math" w:hAnsi="Cambria Math"/>
                <w:lang w:val=""/>
              </w:rPr>
              <m:t>T</m:t>
            </m:r>
          </m:e>
          <m:sub>
            <m:r>
              <m:rPr>
                <m:sty m:val="bi"/>
              </m:rPr>
              <w:rPr>
                <w:rFonts w:ascii="Cambria Math" w:hAnsi="Cambria Math"/>
                <w:vertAlign w:val="subscript"/>
                <w:lang w:val=""/>
              </w:rPr>
              <m:t>CurrCTU</m:t>
            </m:r>
          </m:sub>
        </m:sSub>
        <m:r>
          <m:rPr>
            <m:sty m:val="b"/>
          </m:rPr>
          <w:rPr>
            <w:rFonts w:ascii="Cambria Math" w:eastAsia="Times New Roman" w:hAnsi="Cambria Math"/>
            <w:lang w:val="" w:eastAsia="ja-JP"/>
          </w:rPr>
          <m:t>=</m:t>
        </m:r>
        <m:d>
          <m:dPr>
            <m:begChr m:val="⌊"/>
            <m:endChr m:val="⌋"/>
            <m:ctrlPr>
              <w:rPr>
                <w:rFonts w:ascii="Cambria Math" w:eastAsia="Times New Roman" w:hAnsi="Cambria Math"/>
                <w:i/>
                <w:lang w:val="" w:eastAsia="ja-JP"/>
              </w:rPr>
            </m:ctrlPr>
          </m:dPr>
          <m:e>
            <m:r>
              <m:rPr>
                <m:sty m:val="bi"/>
              </m:rPr>
              <w:rPr>
                <w:rFonts w:ascii="Cambria Math" w:eastAsia="Times New Roman" w:hAnsi="Cambria Math"/>
                <w:lang w:val="" w:eastAsia="ja-JP"/>
              </w:rPr>
              <m:t>MAD</m:t>
            </m:r>
            <m:r>
              <m:rPr>
                <m:sty m:val="b"/>
              </m:rPr>
              <w:rPr>
                <w:rFonts w:ascii="Cambria Math" w:eastAsia="Times New Roman" w:hAnsi="Cambria Math"/>
                <w:lang w:val="" w:eastAsia="ja-JP"/>
              </w:rPr>
              <m:t>∙</m:t>
            </m:r>
            <m:f>
              <m:fPr>
                <m:ctrlPr>
                  <w:rPr>
                    <w:rFonts w:ascii="Cambria Math" w:eastAsia="Times New Roman" w:hAnsi="Cambria Math"/>
                    <w:lang w:val="" w:eastAsia="ja-JP"/>
                  </w:rPr>
                </m:ctrlPr>
              </m:fPr>
              <m:num>
                <m:r>
                  <m:rPr>
                    <m:sty m:val="bi"/>
                  </m:rPr>
                  <w:rPr>
                    <w:rFonts w:ascii="Cambria Math" w:eastAsia="Times New Roman" w:hAnsi="Cambria Math"/>
                    <w:lang w:val="" w:eastAsia="ja-JP"/>
                  </w:rPr>
                  <m:t>weig</m:t>
                </m:r>
                <m:r>
                  <m:rPr>
                    <m:sty m:val="b"/>
                  </m:rPr>
                  <w:rPr>
                    <w:rFonts w:ascii="Cambria Math" w:eastAsia="Times New Roman" w:hAnsi="Cambria Math"/>
                    <w:lang w:val="" w:eastAsia="ja-JP"/>
                  </w:rPr>
                  <m:t>h</m:t>
                </m:r>
                <m:r>
                  <m:rPr>
                    <m:sty m:val="bi"/>
                  </m:rPr>
                  <w:rPr>
                    <w:rFonts w:ascii="Cambria Math" w:eastAsia="Times New Roman" w:hAnsi="Cambria Math"/>
                    <w:lang w:val="" w:eastAsia="ja-JP"/>
                  </w:rPr>
                  <m:t>tedBitsLeft</m:t>
                </m:r>
              </m:num>
              <m:den>
                <m:r>
                  <m:rPr>
                    <m:sty m:val="bi"/>
                  </m:rPr>
                  <w:rPr>
                    <w:rFonts w:ascii="Cambria Math" w:eastAsia="Times New Roman" w:hAnsi="Cambria Math"/>
                    <w:lang w:val="" w:eastAsia="ja-JP"/>
                  </w:rPr>
                  <m:t>remainingCostIntra</m:t>
                </m:r>
              </m:den>
            </m:f>
            <m:r>
              <m:rPr>
                <m:sty m:val="bi"/>
              </m:rPr>
              <w:rPr>
                <w:rFonts w:ascii="Cambria Math" w:eastAsia="Times New Roman" w:hAnsi="Cambria Math"/>
                <w:lang w:val="" w:eastAsia="ja-JP"/>
              </w:rPr>
              <m:t>+0.5</m:t>
            </m:r>
          </m:e>
        </m:d>
      </m:oMath>
      <w:r w:rsidR="006112EC">
        <w:rPr>
          <w:rFonts w:ascii="Cambria Math" w:eastAsia="Times New Roman" w:hAnsi="Cambria Math"/>
          <w:lang w:val="" w:eastAsia="ja-JP"/>
        </w:rPr>
        <w:t xml:space="preserve">     </w:t>
      </w:r>
      <w:r w:rsidR="00E62231">
        <w:rPr>
          <w:rFonts w:ascii="Cambria Math" w:eastAsia="Times New Roman" w:hAnsi="Cambria Math"/>
          <w:lang w:val="" w:eastAsia="ja-JP"/>
        </w:rPr>
        <w:t xml:space="preserve">    </w:t>
      </w:r>
      <w:r w:rsidR="006112EC">
        <w:rPr>
          <w:rFonts w:ascii="Cambria Math" w:eastAsia="Times New Roman" w:hAnsi="Cambria Math"/>
          <w:lang w:val="" w:eastAsia="ja-JP"/>
        </w:rPr>
        <w:t xml:space="preserve">  </w:t>
      </w:r>
      <w:r w:rsidR="00E62231">
        <w:rPr>
          <w:rFonts w:ascii="Cambria Math" w:eastAsia="Times New Roman" w:hAnsi="Cambria Math"/>
          <w:lang w:val="" w:eastAsia="ja-JP"/>
        </w:rPr>
        <w:t xml:space="preserve">     </w:t>
      </w:r>
      <w:r w:rsidR="006112EC">
        <w:rPr>
          <w:rFonts w:ascii="Cambria Math" w:eastAsia="Times New Roman" w:hAnsi="Cambria Math"/>
          <w:lang w:val="" w:eastAsia="ja-JP"/>
        </w:rPr>
        <w:t xml:space="preserve">        </w:t>
      </w:r>
      <w:r w:rsidR="006112EC" w:rsidRPr="004400E0">
        <w:rPr>
          <w:rFonts w:ascii="Cambria Math" w:eastAsia="Times New Roman" w:hAnsi="Cambria Math"/>
          <w:b w:val="0"/>
          <w:lang w:val="" w:eastAsia="ja-JP"/>
        </w:rPr>
        <w:t>(</w:t>
      </w:r>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STYLEREF 1 \s </w:instrText>
      </w:r>
      <w:r w:rsidR="001320D5">
        <w:rPr>
          <w:rFonts w:ascii="Cambria Math" w:eastAsia="Times New Roman" w:hAnsi="Cambria Math"/>
          <w:b w:val="0"/>
          <w:lang w:val="" w:eastAsia="ja-JP"/>
        </w:rPr>
        <w:fldChar w:fldCharType="separate"/>
      </w:r>
      <w:r w:rsidR="001320D5">
        <w:rPr>
          <w:rFonts w:ascii="Cambria Math" w:eastAsia="Times New Roman" w:hAnsi="Cambria Math"/>
          <w:b w:val="0"/>
          <w:noProof/>
          <w:lang w:val="" w:eastAsia="ja-JP"/>
        </w:rPr>
        <w:t>6</w:t>
      </w:r>
      <w:r w:rsidR="001320D5">
        <w:rPr>
          <w:rFonts w:ascii="Cambria Math" w:eastAsia="Times New Roman" w:hAnsi="Cambria Math"/>
          <w:b w:val="0"/>
          <w:lang w:val="" w:eastAsia="ja-JP"/>
        </w:rPr>
        <w:fldChar w:fldCharType="end"/>
      </w:r>
      <w:r w:rsidR="001320D5">
        <w:rPr>
          <w:rFonts w:ascii="Cambria Math" w:eastAsia="Times New Roman" w:hAnsi="Cambria Math"/>
          <w:b w:val="0"/>
          <w:lang w:val="" w:eastAsia="ja-JP"/>
        </w:rPr>
        <w:noBreakHyphen/>
      </w:r>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SEQ Equation \* ARABIC \s 1 </w:instrText>
      </w:r>
      <w:r w:rsidR="001320D5">
        <w:rPr>
          <w:rFonts w:ascii="Cambria Math" w:eastAsia="Times New Roman" w:hAnsi="Cambria Math"/>
          <w:b w:val="0"/>
          <w:lang w:val="" w:eastAsia="ja-JP"/>
        </w:rPr>
        <w:fldChar w:fldCharType="separate"/>
      </w:r>
      <w:r w:rsidR="001320D5">
        <w:rPr>
          <w:rFonts w:ascii="Cambria Math" w:eastAsia="Times New Roman" w:hAnsi="Cambria Math"/>
          <w:b w:val="0"/>
          <w:noProof/>
          <w:lang w:val="" w:eastAsia="ja-JP"/>
        </w:rPr>
        <w:t>38</w:t>
      </w:r>
      <w:r w:rsidR="001320D5">
        <w:rPr>
          <w:rFonts w:ascii="Cambria Math" w:eastAsia="Times New Roman" w:hAnsi="Cambria Math"/>
          <w:b w:val="0"/>
          <w:lang w:val="" w:eastAsia="ja-JP"/>
        </w:rPr>
        <w:fldChar w:fldCharType="end"/>
      </w:r>
      <w:r w:rsidR="006112EC" w:rsidRPr="004400E0">
        <w:rPr>
          <w:rFonts w:ascii="Cambria Math" w:eastAsia="Times New Roman" w:hAnsi="Cambria Math"/>
          <w:b w:val="0"/>
          <w:lang w:val="" w:eastAsia="ja-JP"/>
        </w:rPr>
        <w:t>)</w:t>
      </w:r>
    </w:p>
    <w:p w14:paraId="27587837" w14:textId="77777777" w:rsidR="00F47237" w:rsidRPr="00974A67" w:rsidRDefault="00F47237" w:rsidP="00F47237">
      <w:pPr>
        <w:overflowPunct/>
        <w:autoSpaceDE/>
        <w:autoSpaceDN/>
        <w:adjustRightInd/>
        <w:spacing w:before="120" w:after="120"/>
        <w:textAlignment w:val="auto"/>
        <w:rPr>
          <w:lang w:val="" w:eastAsia="ja-JP"/>
        </w:rPr>
      </w:pPr>
      <w:r w:rsidRPr="00974A67">
        <w:rPr>
          <w:lang w:val="" w:eastAsia="ja-JP"/>
        </w:rPr>
        <w:t xml:space="preserve">If instead </w:t>
      </w:r>
      <w:r w:rsidRPr="00974A67">
        <w:rPr>
          <w:i/>
          <w:lang w:val="" w:eastAsia="ja-JP"/>
        </w:rPr>
        <w:t>remainingCostIntra</w:t>
      </w:r>
      <w:r w:rsidRPr="00974A67">
        <w:rPr>
          <w:lang w:val="" w:eastAsia="ja-JP"/>
        </w:rPr>
        <w:t xml:space="preserve"> </w:t>
      </w:r>
      <w:r w:rsidRPr="00974A67">
        <w:rPr>
          <w:rFonts w:hint="eastAsia"/>
          <w:lang w:val="" w:eastAsia="ja-JP"/>
        </w:rPr>
        <w:t>≤</w:t>
      </w:r>
      <w:r w:rsidRPr="00974A67">
        <w:rPr>
          <w:lang w:val="" w:eastAsia="ja-JP"/>
        </w:rPr>
        <w:t xml:space="preserve"> 0.1, then </w:t>
      </w:r>
      <w:r w:rsidRPr="0030580E">
        <w:rPr>
          <w:i/>
        </w:rPr>
        <w:t>T</w:t>
      </w:r>
      <w:r w:rsidRPr="0030580E">
        <w:rPr>
          <w:i/>
          <w:vertAlign w:val="subscript"/>
        </w:rPr>
        <w:t>CurrCTU</w:t>
      </w:r>
      <w:r w:rsidRPr="00974A67" w:rsidDel="005113C3">
        <w:rPr>
          <w:lang w:val="" w:eastAsia="ja-JP"/>
        </w:rPr>
        <w:t xml:space="preserve"> </w:t>
      </w:r>
      <w:r w:rsidRPr="00974A67">
        <w:rPr>
          <w:lang w:val="" w:eastAsia="ja-JP"/>
        </w:rPr>
        <w:t xml:space="preserve"> is derived as follows:</w:t>
      </w:r>
    </w:p>
    <w:p w14:paraId="08089A05" w14:textId="7B6258CA" w:rsidR="00F47237" w:rsidRPr="00974A67" w:rsidRDefault="00000000" w:rsidP="004400E0">
      <w:pPr>
        <w:pStyle w:val="Caption"/>
        <w:jc w:val="right"/>
        <w:rPr>
          <w:rFonts w:ascii="Cambria Math" w:eastAsia="Times New Roman" w:hAnsi="Cambria Math"/>
          <w:lang w:val="" w:eastAsia="ja-JP"/>
        </w:rPr>
      </w:pPr>
      <m:oMath>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T</m:t>
            </m:r>
          </m:e>
          <m:sub>
            <m:r>
              <m:rPr>
                <m:sty m:val="bi"/>
              </m:rPr>
              <w:rPr>
                <w:rFonts w:ascii="Cambria Math" w:eastAsia="Times New Roman" w:hAnsi="Cambria Math"/>
                <w:lang w:val="" w:eastAsia="ja-JP"/>
              </w:rPr>
              <m:t>CurrCTU</m:t>
            </m:r>
          </m:sub>
        </m:sSub>
        <m:r>
          <m:rPr>
            <m:sty m:val="b"/>
          </m:rPr>
          <w:rPr>
            <w:rFonts w:ascii="Cambria Math" w:eastAsia="Times New Roman" w:hAnsi="Cambria Math"/>
            <w:lang w:val="" w:eastAsia="ja-JP"/>
          </w:rPr>
          <m:t>=</m:t>
        </m:r>
        <m:d>
          <m:dPr>
            <m:begChr m:val="⌊"/>
            <m:endChr m:val="⌋"/>
            <m:ctrlPr>
              <w:rPr>
                <w:rFonts w:ascii="Cambria Math" w:eastAsia="Times New Roman" w:hAnsi="Cambria Math"/>
                <w:i/>
                <w:lang w:val="" w:eastAsia="ja-JP"/>
              </w:rPr>
            </m:ctrlPr>
          </m:dPr>
          <m:e>
            <m:f>
              <m:fPr>
                <m:ctrlPr>
                  <w:rPr>
                    <w:rFonts w:ascii="Cambria Math" w:eastAsia="Times New Roman" w:hAnsi="Cambria Math"/>
                    <w:i/>
                    <w:lang w:val="" w:eastAsia="ja-JP"/>
                  </w:rPr>
                </m:ctrlPr>
              </m:fPr>
              <m:num>
                <m:r>
                  <m:rPr>
                    <m:sty m:val="bi"/>
                  </m:rPr>
                  <w:rPr>
                    <w:rFonts w:ascii="Cambria Math" w:hAnsi="Cambria Math" w:hint="eastAsia"/>
                    <w:lang w:val="" w:eastAsia="ja-JP"/>
                  </w:rPr>
                  <m:t>TargetBitsLeft</m:t>
                </m:r>
                <m:d>
                  <m:dPr>
                    <m:ctrlPr>
                      <w:rPr>
                        <w:rFonts w:ascii="Cambria Math" w:hAnsi="Cambria Math"/>
                        <w:i/>
                        <w:lang w:val="" w:eastAsia="ja-JP"/>
                      </w:rPr>
                    </m:ctrlPr>
                  </m:dPr>
                  <m:e>
                    <m:r>
                      <m:rPr>
                        <m:sty m:val="bi"/>
                      </m:rPr>
                      <w:rPr>
                        <w:rFonts w:ascii="Cambria Math" w:hAnsi="Cambria Math" w:hint="eastAsia"/>
                        <w:lang w:val="" w:eastAsia="ja-JP"/>
                      </w:rPr>
                      <m:t>idx</m:t>
                    </m:r>
                  </m:e>
                </m:d>
              </m:num>
              <m:den>
                <m:r>
                  <m:rPr>
                    <m:sty m:val="bi"/>
                  </m:rPr>
                  <w:rPr>
                    <w:rFonts w:ascii="Cambria Math" w:eastAsia="Times New Roman" w:hAnsi="Cambria Math"/>
                    <w:lang w:val="" w:eastAsia="ja-JP"/>
                  </w:rPr>
                  <m:t>CTUsLeft</m:t>
                </m:r>
              </m:den>
            </m:f>
            <m:r>
              <m:rPr>
                <m:sty m:val="bi"/>
              </m:rPr>
              <w:rPr>
                <w:rFonts w:ascii="Cambria Math" w:eastAsia="Times New Roman" w:hAnsi="Cambria Math"/>
                <w:lang w:val="" w:eastAsia="ja-JP"/>
              </w:rPr>
              <m:t>+0.5</m:t>
            </m:r>
          </m:e>
        </m:d>
      </m:oMath>
      <w:r w:rsidR="006112EC">
        <w:rPr>
          <w:rFonts w:ascii="Cambria Math" w:eastAsia="Times New Roman" w:hAnsi="Cambria Math"/>
          <w:lang w:val="" w:eastAsia="ja-JP"/>
        </w:rPr>
        <w:t xml:space="preserve">      </w:t>
      </w:r>
      <w:r w:rsidR="00E62231">
        <w:rPr>
          <w:rFonts w:ascii="Cambria Math" w:eastAsia="Times New Roman" w:hAnsi="Cambria Math"/>
          <w:lang w:val="" w:eastAsia="ja-JP"/>
        </w:rPr>
        <w:t xml:space="preserve">    </w:t>
      </w:r>
      <w:r w:rsidR="006112EC">
        <w:rPr>
          <w:rFonts w:ascii="Cambria Math" w:eastAsia="Times New Roman" w:hAnsi="Cambria Math"/>
          <w:lang w:val="" w:eastAsia="ja-JP"/>
        </w:rPr>
        <w:t xml:space="preserve">   </w:t>
      </w:r>
      <w:r w:rsidR="00E62231">
        <w:rPr>
          <w:rFonts w:ascii="Cambria Math" w:eastAsia="Times New Roman" w:hAnsi="Cambria Math"/>
          <w:lang w:val="" w:eastAsia="ja-JP"/>
        </w:rPr>
        <w:t xml:space="preserve">    </w:t>
      </w:r>
      <w:r w:rsidR="006112EC">
        <w:rPr>
          <w:rFonts w:ascii="Cambria Math" w:eastAsia="Times New Roman" w:hAnsi="Cambria Math"/>
          <w:lang w:val="" w:eastAsia="ja-JP"/>
        </w:rPr>
        <w:t xml:space="preserve">         </w:t>
      </w:r>
      <w:r w:rsidR="006112EC" w:rsidRPr="004400E0">
        <w:rPr>
          <w:rFonts w:ascii="Cambria Math" w:eastAsia="Times New Roman" w:hAnsi="Cambria Math"/>
          <w:b w:val="0"/>
          <w:lang w:val="" w:eastAsia="ja-JP"/>
        </w:rPr>
        <w:t>(</w:t>
      </w:r>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STYLEREF 1 \s </w:instrText>
      </w:r>
      <w:r w:rsidR="001320D5">
        <w:rPr>
          <w:rFonts w:ascii="Cambria Math" w:eastAsia="Times New Roman" w:hAnsi="Cambria Math"/>
          <w:b w:val="0"/>
          <w:lang w:val="" w:eastAsia="ja-JP"/>
        </w:rPr>
        <w:fldChar w:fldCharType="separate"/>
      </w:r>
      <w:r w:rsidR="001320D5">
        <w:rPr>
          <w:rFonts w:ascii="Cambria Math" w:eastAsia="Times New Roman" w:hAnsi="Cambria Math"/>
          <w:b w:val="0"/>
          <w:noProof/>
          <w:lang w:val="" w:eastAsia="ja-JP"/>
        </w:rPr>
        <w:t>6</w:t>
      </w:r>
      <w:r w:rsidR="001320D5">
        <w:rPr>
          <w:rFonts w:ascii="Cambria Math" w:eastAsia="Times New Roman" w:hAnsi="Cambria Math"/>
          <w:b w:val="0"/>
          <w:lang w:val="" w:eastAsia="ja-JP"/>
        </w:rPr>
        <w:fldChar w:fldCharType="end"/>
      </w:r>
      <w:r w:rsidR="001320D5">
        <w:rPr>
          <w:rFonts w:ascii="Cambria Math" w:eastAsia="Times New Roman" w:hAnsi="Cambria Math"/>
          <w:b w:val="0"/>
          <w:lang w:val="" w:eastAsia="ja-JP"/>
        </w:rPr>
        <w:noBreakHyphen/>
      </w:r>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SEQ Equation \* ARABIC \s 1 </w:instrText>
      </w:r>
      <w:r w:rsidR="001320D5">
        <w:rPr>
          <w:rFonts w:ascii="Cambria Math" w:eastAsia="Times New Roman" w:hAnsi="Cambria Math"/>
          <w:b w:val="0"/>
          <w:lang w:val="" w:eastAsia="ja-JP"/>
        </w:rPr>
        <w:fldChar w:fldCharType="separate"/>
      </w:r>
      <w:r w:rsidR="001320D5">
        <w:rPr>
          <w:rFonts w:ascii="Cambria Math" w:eastAsia="Times New Roman" w:hAnsi="Cambria Math"/>
          <w:b w:val="0"/>
          <w:noProof/>
          <w:lang w:val="" w:eastAsia="ja-JP"/>
        </w:rPr>
        <w:t>39</w:t>
      </w:r>
      <w:r w:rsidR="001320D5">
        <w:rPr>
          <w:rFonts w:ascii="Cambria Math" w:eastAsia="Times New Roman" w:hAnsi="Cambria Math"/>
          <w:b w:val="0"/>
          <w:lang w:val="" w:eastAsia="ja-JP"/>
        </w:rPr>
        <w:fldChar w:fldCharType="end"/>
      </w:r>
      <w:r w:rsidR="006112EC" w:rsidRPr="004400E0">
        <w:rPr>
          <w:rFonts w:ascii="Cambria Math" w:eastAsia="Times New Roman" w:hAnsi="Cambria Math"/>
          <w:b w:val="0"/>
          <w:lang w:val="" w:eastAsia="ja-JP"/>
        </w:rPr>
        <w:t>)</w:t>
      </w:r>
    </w:p>
    <w:p w14:paraId="4D096298" w14:textId="77777777" w:rsidR="00F47237" w:rsidRPr="00974A67" w:rsidRDefault="00F47237" w:rsidP="00F47237">
      <w:pPr>
        <w:overflowPunct/>
        <w:autoSpaceDE/>
        <w:autoSpaceDN/>
        <w:adjustRightInd/>
        <w:spacing w:before="0"/>
        <w:textAlignment w:val="auto"/>
        <w:rPr>
          <w:rFonts w:ascii="Times" w:hAnsi="Times"/>
          <w:lang w:val="" w:eastAsia="ja-JP"/>
        </w:rPr>
      </w:pPr>
      <w:r w:rsidRPr="00EC445A">
        <w:rPr>
          <w:rFonts w:ascii="Times" w:hAnsi="Times"/>
          <w:lang w:val="" w:eastAsia="ja-JP"/>
        </w:rPr>
        <w:t xml:space="preserve">The function </w:t>
      </w:r>
      <w:r w:rsidRPr="00974A67">
        <w:rPr>
          <w:rStyle w:val="EncoderConfigChar"/>
          <w:sz w:val="20"/>
        </w:rPr>
        <w:t>getLCUTargetBpp</w:t>
      </w:r>
      <w:r w:rsidRPr="00EC445A">
        <w:rPr>
          <w:rFonts w:ascii="Times" w:hAnsi="Times"/>
          <w:lang w:val="" w:eastAsia="ja-JP"/>
        </w:rPr>
        <w:t xml:space="preserve"> returns </w:t>
      </w:r>
      <w:r w:rsidRPr="00EC445A">
        <w:rPr>
          <w:i/>
        </w:rPr>
        <w:t>T</w:t>
      </w:r>
      <w:r w:rsidRPr="00EC445A">
        <w:rPr>
          <w:i/>
          <w:vertAlign w:val="subscript"/>
        </w:rPr>
        <w:t>CurrCTU</w:t>
      </w:r>
      <w:r w:rsidRPr="00EC445A">
        <w:rPr>
          <w:rFonts w:ascii="Times" w:hAnsi="Times"/>
          <w:lang w:val="" w:eastAsia="ja-JP"/>
        </w:rPr>
        <w:t xml:space="preserve"> expressed as bits per pixel (bpp) which is computed as:</w:t>
      </w:r>
    </w:p>
    <w:p w14:paraId="7C184492" w14:textId="06F52982" w:rsidR="00F47237" w:rsidRPr="00974A67" w:rsidRDefault="00F47237" w:rsidP="004400E0">
      <w:pPr>
        <w:pStyle w:val="Caption"/>
        <w:jc w:val="right"/>
        <w:rPr>
          <w:rFonts w:ascii="Cambria Math" w:eastAsia="Times New Roman" w:hAnsi="Cambria Math"/>
          <w:lang w:val="" w:eastAsia="ja-JP"/>
        </w:rPr>
      </w:pPr>
      <m:oMath>
        <m:r>
          <m:rPr>
            <m:sty m:val="bi"/>
          </m:rPr>
          <w:rPr>
            <w:rFonts w:ascii="Cambria Math" w:eastAsia="Times New Roman" w:hAnsi="Cambria Math"/>
            <w:lang w:val="" w:eastAsia="ja-JP"/>
          </w:rPr>
          <m:t>bpp</m:t>
        </m:r>
        <m:r>
          <m:rPr>
            <m:sty m:val="b"/>
          </m:rPr>
          <w:rPr>
            <w:rFonts w:ascii="Cambria Math" w:eastAsia="Times New Roman" w:hAnsi="Cambria Math"/>
            <w:lang w:val="" w:eastAsia="ja-JP"/>
          </w:rPr>
          <m:t>=</m:t>
        </m:r>
        <m:r>
          <m:rPr>
            <m:sty m:val="b"/>
          </m:rPr>
          <w:rPr>
            <w:rFonts w:ascii="Cambria Math" w:eastAsia="Times New Roman" w:hAnsi="Cambria Math" w:hint="eastAsia"/>
            <w:lang w:val="" w:eastAsia="ja-JP"/>
          </w:rPr>
          <m:t> </m:t>
        </m:r>
        <m:f>
          <m:fPr>
            <m:ctrlPr>
              <w:rPr>
                <w:rFonts w:ascii="Cambria Math" w:eastAsia="Times New Roman" w:hAnsi="Cambria Math"/>
                <w:lang w:val="" w:eastAsia="ja-JP"/>
              </w:rPr>
            </m:ctrlPr>
          </m:fPr>
          <m:num>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T</m:t>
                </m:r>
              </m:e>
              <m:sub>
                <m:r>
                  <m:rPr>
                    <m:sty m:val="bi"/>
                  </m:rPr>
                  <w:rPr>
                    <w:rFonts w:ascii="Cambria Math" w:eastAsia="Times New Roman" w:hAnsi="Cambria Math"/>
                    <w:lang w:val="" w:eastAsia="ja-JP"/>
                  </w:rPr>
                  <m:t>CurrCTU</m:t>
                </m:r>
              </m:sub>
            </m:sSub>
          </m:num>
          <m:den>
            <m:sSub>
              <m:sSubPr>
                <m:ctrlPr>
                  <w:rPr>
                    <w:rFonts w:ascii="Cambria Math" w:eastAsia="Times New Roman" w:hAnsi="Cambria Math"/>
                    <w:lang w:val="" w:eastAsia="ja-JP"/>
                  </w:rPr>
                </m:ctrlPr>
              </m:sSubPr>
              <m:e>
                <m:r>
                  <m:rPr>
                    <m:sty m:val="bi"/>
                  </m:rPr>
                  <w:rPr>
                    <w:rFonts w:ascii="Cambria Math" w:eastAsia="Times New Roman" w:hAnsi="Cambria Math"/>
                    <w:lang w:val="" w:eastAsia="ja-JP"/>
                  </w:rPr>
                  <m:t>CTU</m:t>
                </m:r>
              </m:e>
              <m:sub>
                <m:r>
                  <m:rPr>
                    <m:sty m:val="bi"/>
                  </m:rPr>
                  <w:rPr>
                    <w:rFonts w:ascii="Cambria Math" w:eastAsia="Times New Roman" w:hAnsi="Cambria Math"/>
                    <w:lang w:val="" w:eastAsia="ja-JP"/>
                  </w:rPr>
                  <m:t>pixels</m:t>
                </m:r>
              </m:sub>
            </m:sSub>
          </m:den>
        </m:f>
      </m:oMath>
      <w:r w:rsidR="006112EC">
        <w:rPr>
          <w:rFonts w:ascii="Cambria Math" w:eastAsia="Times New Roman" w:hAnsi="Cambria Math"/>
          <w:lang w:val="" w:eastAsia="ja-JP"/>
        </w:rPr>
        <w:t xml:space="preserve">       </w:t>
      </w:r>
      <w:r w:rsidR="00E62231">
        <w:rPr>
          <w:rFonts w:ascii="Cambria Math" w:eastAsia="Times New Roman" w:hAnsi="Cambria Math"/>
          <w:lang w:val="" w:eastAsia="ja-JP"/>
        </w:rPr>
        <w:t xml:space="preserve">             </w:t>
      </w:r>
      <w:r w:rsidR="006112EC">
        <w:rPr>
          <w:rFonts w:ascii="Cambria Math" w:eastAsia="Times New Roman" w:hAnsi="Cambria Math"/>
          <w:lang w:val="" w:eastAsia="ja-JP"/>
        </w:rPr>
        <w:t xml:space="preserve">                  </w:t>
      </w:r>
      <w:r w:rsidR="006112EC" w:rsidRPr="004400E0">
        <w:rPr>
          <w:rFonts w:ascii="Cambria Math" w:eastAsia="Times New Roman" w:hAnsi="Cambria Math"/>
          <w:b w:val="0"/>
          <w:lang w:val="" w:eastAsia="ja-JP"/>
        </w:rPr>
        <w:t>(</w:t>
      </w:r>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STYLEREF 1 \s </w:instrText>
      </w:r>
      <w:r w:rsidR="001320D5">
        <w:rPr>
          <w:rFonts w:ascii="Cambria Math" w:eastAsia="Times New Roman" w:hAnsi="Cambria Math"/>
          <w:b w:val="0"/>
          <w:lang w:val="" w:eastAsia="ja-JP"/>
        </w:rPr>
        <w:fldChar w:fldCharType="separate"/>
      </w:r>
      <w:r w:rsidR="001320D5">
        <w:rPr>
          <w:rFonts w:ascii="Cambria Math" w:eastAsia="Times New Roman" w:hAnsi="Cambria Math"/>
          <w:b w:val="0"/>
          <w:noProof/>
          <w:lang w:val="" w:eastAsia="ja-JP"/>
        </w:rPr>
        <w:t>6</w:t>
      </w:r>
      <w:r w:rsidR="001320D5">
        <w:rPr>
          <w:rFonts w:ascii="Cambria Math" w:eastAsia="Times New Roman" w:hAnsi="Cambria Math"/>
          <w:b w:val="0"/>
          <w:lang w:val="" w:eastAsia="ja-JP"/>
        </w:rPr>
        <w:fldChar w:fldCharType="end"/>
      </w:r>
      <w:r w:rsidR="001320D5">
        <w:rPr>
          <w:rFonts w:ascii="Cambria Math" w:eastAsia="Times New Roman" w:hAnsi="Cambria Math"/>
          <w:b w:val="0"/>
          <w:lang w:val="" w:eastAsia="ja-JP"/>
        </w:rPr>
        <w:noBreakHyphen/>
      </w:r>
      <w:r w:rsidR="001320D5">
        <w:rPr>
          <w:rFonts w:ascii="Cambria Math" w:eastAsia="Times New Roman" w:hAnsi="Cambria Math"/>
          <w:b w:val="0"/>
          <w:lang w:val="" w:eastAsia="ja-JP"/>
        </w:rPr>
        <w:fldChar w:fldCharType="begin"/>
      </w:r>
      <w:r w:rsidR="001320D5">
        <w:rPr>
          <w:rFonts w:ascii="Cambria Math" w:eastAsia="Times New Roman" w:hAnsi="Cambria Math"/>
          <w:b w:val="0"/>
          <w:lang w:val="" w:eastAsia="ja-JP"/>
        </w:rPr>
        <w:instrText xml:space="preserve"> SEQ Equation \* ARABIC \s 1 </w:instrText>
      </w:r>
      <w:r w:rsidR="001320D5">
        <w:rPr>
          <w:rFonts w:ascii="Cambria Math" w:eastAsia="Times New Roman" w:hAnsi="Cambria Math"/>
          <w:b w:val="0"/>
          <w:lang w:val="" w:eastAsia="ja-JP"/>
        </w:rPr>
        <w:fldChar w:fldCharType="separate"/>
      </w:r>
      <w:r w:rsidR="001320D5">
        <w:rPr>
          <w:rFonts w:ascii="Cambria Math" w:eastAsia="Times New Roman" w:hAnsi="Cambria Math"/>
          <w:b w:val="0"/>
          <w:noProof/>
          <w:lang w:val="" w:eastAsia="ja-JP"/>
        </w:rPr>
        <w:t>40</w:t>
      </w:r>
      <w:r w:rsidR="001320D5">
        <w:rPr>
          <w:rFonts w:ascii="Cambria Math" w:eastAsia="Times New Roman" w:hAnsi="Cambria Math"/>
          <w:b w:val="0"/>
          <w:lang w:val="" w:eastAsia="ja-JP"/>
        </w:rPr>
        <w:fldChar w:fldCharType="end"/>
      </w:r>
      <w:r w:rsidR="006112EC" w:rsidRPr="004400E0">
        <w:rPr>
          <w:rFonts w:ascii="Cambria Math" w:eastAsia="Times New Roman" w:hAnsi="Cambria Math"/>
          <w:b w:val="0"/>
          <w:lang w:val="" w:eastAsia="ja-JP"/>
        </w:rPr>
        <w:t>)</w:t>
      </w:r>
    </w:p>
    <w:p w14:paraId="4A0B8FB2" w14:textId="61748FB8" w:rsidR="00F47237" w:rsidRPr="00974A67" w:rsidRDefault="00F47237" w:rsidP="00F47237">
      <w:pPr>
        <w:overflowPunct/>
        <w:autoSpaceDE/>
        <w:autoSpaceDN/>
        <w:adjustRightInd/>
        <w:spacing w:before="0"/>
        <w:textAlignment w:val="auto"/>
        <w:rPr>
          <w:rFonts w:eastAsia="Times New Roman"/>
          <w:szCs w:val="22"/>
          <w:lang w:val="" w:eastAsia="ja-JP"/>
        </w:rPr>
      </w:pPr>
      <w:r w:rsidRPr="00974A67">
        <w:rPr>
          <w:rFonts w:eastAsia="Times New Roman"/>
          <w:szCs w:val="22"/>
          <w:lang w:val="" w:eastAsia="ja-JP"/>
        </w:rPr>
        <w:t>Where</w:t>
      </w:r>
      <w:r w:rsidRPr="00974A67">
        <w:rPr>
          <w:rFonts w:eastAsia="Times New Roman"/>
          <w:szCs w:val="22"/>
          <w:lang w:val="en-AU" w:eastAsia="ja-JP"/>
        </w:rPr>
        <w:t xml:space="preserve"> </w:t>
      </w:r>
      <w:r w:rsidRPr="00974A67">
        <w:rPr>
          <w:rFonts w:eastAsia="Times New Roman"/>
          <w:i/>
          <w:szCs w:val="22"/>
          <w:lang w:val="en-AU" w:eastAsia="ja-JP"/>
        </w:rPr>
        <w:t>CTU</w:t>
      </w:r>
      <w:r w:rsidRPr="00974A67">
        <w:rPr>
          <w:rFonts w:eastAsia="Times New Roman"/>
          <w:i/>
          <w:szCs w:val="22"/>
          <w:vertAlign w:val="subscript"/>
          <w:lang w:val="en-AU" w:eastAsia="ja-JP"/>
        </w:rPr>
        <w:t>pixels</w:t>
      </w:r>
      <w:r w:rsidRPr="00974A67">
        <w:rPr>
          <w:rFonts w:eastAsia="Times New Roman"/>
          <w:szCs w:val="22"/>
          <w:lang w:val="en-AU" w:eastAsia="ja-JP"/>
        </w:rPr>
        <w:t xml:space="preserve"> </w:t>
      </w:r>
      <w:r w:rsidRPr="00974A67">
        <w:rPr>
          <w:rFonts w:eastAsia="Times New Roman"/>
          <w:szCs w:val="22"/>
          <w:lang w:val="" w:eastAsia="ja-JP"/>
        </w:rPr>
        <w:t xml:space="preserve">includes adjustment for reduces </w:t>
      </w:r>
      <w:r w:rsidR="00F621EA">
        <w:rPr>
          <w:rFonts w:eastAsia="Times New Roman"/>
          <w:szCs w:val="22"/>
          <w:lang w:val="" w:eastAsia="ja-JP"/>
        </w:rPr>
        <w:t>sample</w:t>
      </w:r>
      <w:r w:rsidRPr="00974A67">
        <w:rPr>
          <w:rFonts w:eastAsia="Times New Roman"/>
          <w:szCs w:val="22"/>
          <w:lang w:val="" w:eastAsia="ja-JP"/>
        </w:rPr>
        <w:t xml:space="preserve"> count of CTUs along </w:t>
      </w:r>
      <w:r w:rsidR="00F621EA">
        <w:rPr>
          <w:rFonts w:eastAsia="Times New Roman"/>
          <w:szCs w:val="22"/>
          <w:lang w:val="" w:eastAsia="ja-JP"/>
        </w:rPr>
        <w:t xml:space="preserve">the </w:t>
      </w:r>
      <w:r w:rsidRPr="00974A67">
        <w:rPr>
          <w:rFonts w:eastAsia="Times New Roman"/>
          <w:szCs w:val="22"/>
          <w:lang w:val="" w:eastAsia="ja-JP"/>
        </w:rPr>
        <w:t xml:space="preserve">right edge and </w:t>
      </w:r>
      <w:r w:rsidR="00F621EA">
        <w:rPr>
          <w:rFonts w:eastAsia="Times New Roman"/>
          <w:szCs w:val="22"/>
          <w:lang w:val="" w:eastAsia="ja-JP"/>
        </w:rPr>
        <w:t xml:space="preserve">the </w:t>
      </w:r>
      <w:r w:rsidRPr="00974A67">
        <w:rPr>
          <w:rFonts w:eastAsia="Times New Roman"/>
          <w:szCs w:val="22"/>
          <w:lang w:val="" w:eastAsia="ja-JP"/>
        </w:rPr>
        <w:t>bottom row</w:t>
      </w:r>
      <w:r w:rsidR="00F621EA">
        <w:rPr>
          <w:rFonts w:eastAsia="Times New Roman"/>
          <w:szCs w:val="22"/>
          <w:lang w:val="" w:eastAsia="ja-JP"/>
        </w:rPr>
        <w:t xml:space="preserve"> of a picture</w:t>
      </w:r>
      <w:r w:rsidRPr="00974A67">
        <w:rPr>
          <w:rFonts w:eastAsia="Times New Roman"/>
          <w:szCs w:val="22"/>
          <w:lang w:val="" w:eastAsia="ja-JP"/>
        </w:rPr>
        <w:t>.</w:t>
      </w:r>
    </w:p>
    <w:p w14:paraId="389486D7" w14:textId="77777777" w:rsidR="00F47237" w:rsidRPr="00B450E7" w:rsidRDefault="00F47237" w:rsidP="00F47237">
      <w:pPr>
        <w:overflowPunct/>
        <w:autoSpaceDE/>
        <w:autoSpaceDN/>
        <w:adjustRightInd/>
        <w:spacing w:before="0"/>
        <w:textAlignment w:val="auto"/>
        <w:rPr>
          <w:rFonts w:ascii="Cambria Math" w:eastAsia="Times New Roman" w:hAnsi="Cambria Math"/>
          <w:szCs w:val="22"/>
          <w:lang w:val="" w:eastAsia="ja-JP"/>
        </w:rPr>
      </w:pPr>
    </w:p>
    <w:p w14:paraId="3505C484" w14:textId="3F316900" w:rsidR="00F47237" w:rsidRPr="00974A67" w:rsidRDefault="00F47237" w:rsidP="00F47237">
      <w:pPr>
        <w:rPr>
          <w:rFonts w:eastAsia="Times New Roman"/>
          <w:szCs w:val="22"/>
          <w:lang w:val="" w:eastAsia="ja-JP"/>
        </w:rPr>
      </w:pPr>
      <w:r w:rsidRPr="00974A67">
        <w:rPr>
          <w:rFonts w:eastAsia="Times New Roman"/>
          <w:szCs w:val="22"/>
          <w:lang w:val="" w:eastAsia="ja-JP"/>
        </w:rPr>
        <w:t xml:space="preserve">The </w:t>
      </w:r>
      <w:r>
        <w:rPr>
          <w:rFonts w:eastAsia="Times New Roman"/>
          <w:szCs w:val="22"/>
          <w:lang w:val="" w:eastAsia="ja-JP"/>
        </w:rPr>
        <w:t xml:space="preserve">function </w:t>
      </w:r>
      <w:r w:rsidRPr="00974A67">
        <w:rPr>
          <w:rStyle w:val="EncoderConfigChar"/>
          <w:sz w:val="20"/>
        </w:rPr>
        <w:t>getLCUEstLambda</w:t>
      </w:r>
      <w:r>
        <w:rPr>
          <w:rFonts w:eastAsia="Times New Roman"/>
          <w:szCs w:val="22"/>
          <w:lang w:val="" w:eastAsia="ja-JP"/>
        </w:rPr>
        <w:t xml:space="preserve"> in </w:t>
      </w:r>
      <w:r w:rsidRPr="00974A67">
        <w:rPr>
          <w:rStyle w:val="EncoderConfigChar"/>
          <w:sz w:val="20"/>
        </w:rPr>
        <w:t>EncRCPic</w:t>
      </w:r>
      <w:r>
        <w:rPr>
          <w:rFonts w:eastAsia="Times New Roman"/>
          <w:szCs w:val="22"/>
          <w:lang w:val="" w:eastAsia="ja-JP"/>
        </w:rPr>
        <w:t xml:space="preserve"> computes the </w:t>
      </w:r>
      <w:r w:rsidRPr="00974A67">
        <w:rPr>
          <w:rFonts w:eastAsia="Times New Roman"/>
          <w:szCs w:val="22"/>
          <w:lang w:val="" w:eastAsia="ja-JP"/>
        </w:rPr>
        <w:t>Lagrang</w:t>
      </w:r>
      <w:r w:rsidR="00F621EA">
        <w:rPr>
          <w:rFonts w:eastAsia="Times New Roman"/>
          <w:szCs w:val="22"/>
          <w:lang w:val="" w:eastAsia="ja-JP"/>
        </w:rPr>
        <w:t>e</w:t>
      </w:r>
      <w:r w:rsidRPr="00974A67">
        <w:rPr>
          <w:rFonts w:eastAsia="Times New Roman"/>
          <w:szCs w:val="22"/>
          <w:lang w:val="" w:eastAsia="ja-JP"/>
        </w:rPr>
        <w:t xml:space="preserve"> multiplier for the current CTU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974A67">
        <w:rPr>
          <w:rFonts w:eastAsia="Times New Roman"/>
          <w:szCs w:val="22"/>
          <w:lang w:val="" w:eastAsia="ja-JP"/>
        </w:rPr>
        <w:t xml:space="preserve"> as:</w:t>
      </w:r>
    </w:p>
    <w:p w14:paraId="3950D0B3" w14:textId="064617E7" w:rsidR="00F47237" w:rsidRPr="00974A67" w:rsidRDefault="00000000" w:rsidP="004400E0">
      <w:pPr>
        <w:pStyle w:val="Caption"/>
        <w:jc w:val="right"/>
        <w:rPr>
          <w:rFonts w:ascii="Cambria Math" w:eastAsia="Times New Roman" w:hAnsi="Cambria Math"/>
          <w:szCs w:val="22"/>
          <w:lang w:val="" w:eastAsia="ja-JP"/>
        </w:rPr>
      </w:pPr>
      <m:oMath>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CurrCTU</m:t>
            </m:r>
          </m:sub>
        </m:sSub>
        <m:r>
          <m:rPr>
            <m:sty m:val="b"/>
          </m:rPr>
          <w:rPr>
            <w:rFonts w:ascii="Cambria Math" w:eastAsia="Times New Roman" w:hAnsi="Cambria Math"/>
            <w:szCs w:val="22"/>
            <w:lang w:val="" w:eastAsia="ja-JP"/>
          </w:rPr>
          <m:t>=</m:t>
        </m:r>
        <m:sSub>
          <m:sSubPr>
            <m:ctrlPr>
              <w:rPr>
                <w:rFonts w:ascii="Cambria Math" w:eastAsia="Times New Roman" w:hAnsi="Cambria Math"/>
                <w:i/>
                <w:szCs w:val="22"/>
                <w:lang w:val="" w:eastAsia="ja-JP"/>
              </w:rPr>
            </m:ctrlPr>
          </m:sSubPr>
          <m:e>
            <m:r>
              <m:rPr>
                <m:sty m:val="bi"/>
              </m:rPr>
              <w:rPr>
                <w:rFonts w:ascii="Cambria Math" w:eastAsia="Times New Roman" w:hAnsi="Cambria Math"/>
                <w:szCs w:val="22"/>
                <w:lang w:val="" w:eastAsia="ja-JP"/>
              </w:rPr>
              <m:t>α</m:t>
            </m:r>
          </m:e>
          <m:sub>
            <m:r>
              <m:rPr>
                <m:sty m:val="bi"/>
              </m:rPr>
              <w:rPr>
                <w:rFonts w:ascii="Cambria Math" w:eastAsia="Times New Roman" w:hAnsi="Cambria Math"/>
                <w:szCs w:val="22"/>
                <w:lang w:val="" w:eastAsia="ja-JP"/>
              </w:rPr>
              <m:t>CTU</m:t>
            </m:r>
          </m:sub>
        </m:sSub>
        <m:r>
          <m:rPr>
            <m:sty m:val="b"/>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d>
              <m:dPr>
                <m:ctrlPr>
                  <w:rPr>
                    <w:rFonts w:ascii="Cambria Math" w:eastAsia="Times New Roman" w:hAnsi="Cambria Math"/>
                    <w:i/>
                    <w:szCs w:val="22"/>
                    <w:lang w:val="" w:eastAsia="ja-JP"/>
                  </w:rPr>
                </m:ctrlPr>
              </m:dPr>
              <m:e>
                <m:r>
                  <m:rPr>
                    <m:sty m:val="bi"/>
                  </m:rPr>
                  <w:rPr>
                    <w:rFonts w:ascii="Cambria Math" w:eastAsia="Times New Roman" w:hAnsi="Cambria Math"/>
                    <w:szCs w:val="22"/>
                    <w:lang w:val="" w:eastAsia="ja-JP"/>
                  </w:rPr>
                  <m:t>bpp</m:t>
                </m:r>
              </m:e>
            </m:d>
          </m:e>
          <m:sup>
            <m:sSub>
              <m:sSubPr>
                <m:ctrlPr>
                  <w:rPr>
                    <w:rFonts w:ascii="Cambria Math" w:eastAsia="Times New Roman" w:hAnsi="Cambria Math"/>
                    <w:i/>
                    <w:szCs w:val="22"/>
                    <w:lang w:val="" w:eastAsia="ja-JP"/>
                  </w:rPr>
                </m:ctrlPr>
              </m:sSubPr>
              <m:e>
                <m:r>
                  <m:rPr>
                    <m:sty m:val="bi"/>
                  </m:rPr>
                  <w:rPr>
                    <w:rFonts w:ascii="Cambria Math" w:eastAsia="Times New Roman" w:hAnsi="Cambria Math"/>
                    <w:szCs w:val="22"/>
                    <w:lang w:val="" w:eastAsia="ja-JP"/>
                  </w:rPr>
                  <m:t>β</m:t>
                </m:r>
              </m:e>
              <m:sub>
                <m:r>
                  <m:rPr>
                    <m:sty m:val="bi"/>
                  </m:rPr>
                  <w:rPr>
                    <w:rFonts w:ascii="Cambria Math" w:eastAsia="Times New Roman" w:hAnsi="Cambria Math"/>
                    <w:szCs w:val="22"/>
                    <w:lang w:val="" w:eastAsia="ja-JP"/>
                  </w:rPr>
                  <m:t>CTU</m:t>
                </m:r>
              </m:sub>
            </m:sSub>
          </m:sup>
        </m:sSup>
      </m:oMath>
      <w:r w:rsidR="006112EC">
        <w:rPr>
          <w:rFonts w:ascii="Cambria Math" w:eastAsia="Times New Roman" w:hAnsi="Cambria Math"/>
          <w:szCs w:val="22"/>
          <w:lang w:val="" w:eastAsia="ja-JP"/>
        </w:rPr>
        <w:t xml:space="preserve">     </w:t>
      </w:r>
      <w:r w:rsidR="00E62231">
        <w:rPr>
          <w:rFonts w:ascii="Cambria Math" w:eastAsia="Times New Roman" w:hAnsi="Cambria Math"/>
          <w:szCs w:val="22"/>
          <w:lang w:val="" w:eastAsia="ja-JP"/>
        </w:rPr>
        <w:t xml:space="preserve">          </w:t>
      </w:r>
      <w:r w:rsidR="006112EC">
        <w:rPr>
          <w:rFonts w:ascii="Cambria Math" w:eastAsia="Times New Roman" w:hAnsi="Cambria Math"/>
          <w:szCs w:val="22"/>
          <w:lang w:val="" w:eastAsia="ja-JP"/>
        </w:rPr>
        <w:t xml:space="preserve">             </w:t>
      </w:r>
      <w:r w:rsidR="006112EC" w:rsidRPr="004400E0">
        <w:rPr>
          <w:rFonts w:ascii="Cambria Math" w:eastAsia="Times New Roman" w:hAnsi="Cambria Math"/>
          <w:b w:val="0"/>
          <w:szCs w:val="22"/>
          <w:lang w:val="" w:eastAsia="ja-JP"/>
        </w:rPr>
        <w:t>(</w:t>
      </w:r>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STYLEREF 1 \s </w:instrText>
      </w:r>
      <w:r w:rsidR="001320D5">
        <w:rPr>
          <w:rFonts w:ascii="Cambria Math" w:eastAsia="Times New Roman" w:hAnsi="Cambria Math"/>
          <w:b w:val="0"/>
          <w:szCs w:val="22"/>
          <w:lang w:val="" w:eastAsia="ja-JP"/>
        </w:rPr>
        <w:fldChar w:fldCharType="separate"/>
      </w:r>
      <w:r w:rsidR="001320D5">
        <w:rPr>
          <w:rFonts w:ascii="Cambria Math" w:eastAsia="Times New Roman" w:hAnsi="Cambria Math"/>
          <w:b w:val="0"/>
          <w:noProof/>
          <w:szCs w:val="22"/>
          <w:lang w:val="" w:eastAsia="ja-JP"/>
        </w:rPr>
        <w:t>6</w:t>
      </w:r>
      <w:r w:rsidR="001320D5">
        <w:rPr>
          <w:rFonts w:ascii="Cambria Math" w:eastAsia="Times New Roman" w:hAnsi="Cambria Math"/>
          <w:b w:val="0"/>
          <w:szCs w:val="22"/>
          <w:lang w:val="" w:eastAsia="ja-JP"/>
        </w:rPr>
        <w:fldChar w:fldCharType="end"/>
      </w:r>
      <w:r w:rsidR="001320D5">
        <w:rPr>
          <w:rFonts w:ascii="Cambria Math" w:eastAsia="Times New Roman" w:hAnsi="Cambria Math"/>
          <w:b w:val="0"/>
          <w:szCs w:val="22"/>
          <w:lang w:val="" w:eastAsia="ja-JP"/>
        </w:rPr>
        <w:noBreakHyphen/>
      </w:r>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SEQ Equation \* ARABIC \s 1 </w:instrText>
      </w:r>
      <w:r w:rsidR="001320D5">
        <w:rPr>
          <w:rFonts w:ascii="Cambria Math" w:eastAsia="Times New Roman" w:hAnsi="Cambria Math"/>
          <w:b w:val="0"/>
          <w:szCs w:val="22"/>
          <w:lang w:val="" w:eastAsia="ja-JP"/>
        </w:rPr>
        <w:fldChar w:fldCharType="separate"/>
      </w:r>
      <w:r w:rsidR="001320D5">
        <w:rPr>
          <w:rFonts w:ascii="Cambria Math" w:eastAsia="Times New Roman" w:hAnsi="Cambria Math"/>
          <w:b w:val="0"/>
          <w:noProof/>
          <w:szCs w:val="22"/>
          <w:lang w:val="" w:eastAsia="ja-JP"/>
        </w:rPr>
        <w:t>41</w:t>
      </w:r>
      <w:r w:rsidR="001320D5">
        <w:rPr>
          <w:rFonts w:ascii="Cambria Math" w:eastAsia="Times New Roman" w:hAnsi="Cambria Math"/>
          <w:b w:val="0"/>
          <w:szCs w:val="22"/>
          <w:lang w:val="" w:eastAsia="ja-JP"/>
        </w:rPr>
        <w:fldChar w:fldCharType="end"/>
      </w:r>
      <w:r w:rsidR="006112EC" w:rsidRPr="004400E0">
        <w:rPr>
          <w:rFonts w:ascii="Cambria Math" w:eastAsia="Times New Roman" w:hAnsi="Cambria Math"/>
          <w:b w:val="0"/>
          <w:szCs w:val="22"/>
          <w:lang w:val="" w:eastAsia="ja-JP"/>
        </w:rPr>
        <w:t>)</w:t>
      </w:r>
    </w:p>
    <w:p w14:paraId="6C632736" w14:textId="659600C9" w:rsidR="00F47237" w:rsidRPr="00974A67" w:rsidRDefault="00F47237" w:rsidP="00F47237">
      <w:pPr>
        <w:overflowPunct/>
        <w:autoSpaceDE/>
        <w:autoSpaceDN/>
        <w:adjustRightInd/>
        <w:spacing w:before="0"/>
        <w:textAlignment w:val="auto"/>
        <w:rPr>
          <w:rFonts w:eastAsia="Times New Roman"/>
          <w:lang w:val="" w:eastAsia="ja-JP"/>
        </w:rPr>
      </w:pPr>
      <w:r w:rsidRPr="00974A67">
        <w:rPr>
          <w:rFonts w:eastAsia="Times New Roman"/>
          <w:lang w:val="en-AU" w:eastAsia="ja-JP"/>
        </w:rPr>
        <w:t>Where</w:t>
      </w:r>
      <w:r>
        <w:rPr>
          <w:rFonts w:eastAsia="Times New Roman"/>
          <w:lang w:val="en-AU" w:eastAsia="ja-JP"/>
        </w:rPr>
        <w:t>,</w:t>
      </w:r>
      <w:r w:rsidRPr="00974A67">
        <w:rPr>
          <w:rFonts w:eastAsia="Times New Roman"/>
          <w:lang w:val="en-AU" w:eastAsia="ja-JP"/>
        </w:rPr>
        <w:t xml:space="preserve"> </w:t>
      </w:r>
      <w:r w:rsidRPr="00BD40EE">
        <w:rPr>
          <w:rFonts w:eastAsia="Times New Roman"/>
          <w:lang w:val="en-AU" w:eastAsia="ja-JP"/>
        </w:rPr>
        <w:t xml:space="preserve">as above, </w:t>
      </w:r>
      <w:r w:rsidRPr="00974A67">
        <w:rPr>
          <w:i/>
          <w:lang w:val="" w:eastAsia="ja-JP"/>
        </w:rPr>
        <w:t>α</w:t>
      </w:r>
      <w:r w:rsidRPr="00974A67">
        <w:rPr>
          <w:i/>
          <w:vertAlign w:val="subscript"/>
          <w:lang w:val="" w:eastAsia="ja-JP"/>
        </w:rPr>
        <w:t>CTU</w:t>
      </w:r>
      <w:r w:rsidRPr="00974A67">
        <w:rPr>
          <w:lang w:val="" w:eastAsia="ja-JP"/>
        </w:rPr>
        <w:t xml:space="preserve"> and </w:t>
      </w:r>
      <w:r w:rsidRPr="00974A67">
        <w:rPr>
          <w:i/>
          <w:lang w:val="" w:eastAsia="ja-JP"/>
        </w:rPr>
        <w:t>β</w:t>
      </w:r>
      <w:r w:rsidRPr="00974A67">
        <w:rPr>
          <w:i/>
          <w:vertAlign w:val="subscript"/>
          <w:lang w:val="" w:eastAsia="ja-JP"/>
        </w:rPr>
        <w:t>CTU</w:t>
      </w:r>
      <w:r w:rsidRPr="00974A67">
        <w:rPr>
          <w:lang w:val="" w:eastAsia="ja-JP"/>
        </w:rPr>
        <w:t xml:space="preserve"> denote the </w:t>
      </w:r>
      <w:r w:rsidRPr="00974A67">
        <w:rPr>
          <w:i/>
          <w:lang w:val="" w:eastAsia="ja-JP"/>
        </w:rPr>
        <w:t>α</w:t>
      </w:r>
      <w:r w:rsidRPr="00974A67">
        <w:rPr>
          <w:lang w:val="" w:eastAsia="ja-JP"/>
        </w:rPr>
        <w:t xml:space="preserve"> and </w:t>
      </w:r>
      <w:r w:rsidRPr="00974A67">
        <w:rPr>
          <w:i/>
          <w:lang w:val="" w:eastAsia="ja-JP"/>
        </w:rPr>
        <w:t>β</w:t>
      </w:r>
      <w:r w:rsidRPr="00974A67">
        <w:rPr>
          <w:lang w:val="" w:eastAsia="ja-JP"/>
        </w:rPr>
        <w:t xml:space="preserve"> parameters derived over previously coded CTUs at the same </w:t>
      </w:r>
      <w:r>
        <w:rPr>
          <w:lang w:val="" w:eastAsia="ja-JP"/>
        </w:rPr>
        <w:t xml:space="preserve">spatial </w:t>
      </w:r>
      <w:r w:rsidRPr="00974A67">
        <w:rPr>
          <w:lang w:val="" w:eastAsia="ja-JP"/>
        </w:rPr>
        <w:t xml:space="preserve">position and hierarchical level of </w:t>
      </w:r>
      <w:r w:rsidRPr="00974A67">
        <w:rPr>
          <w:i/>
          <w:lang w:val="" w:eastAsia="ja-JP"/>
        </w:rPr>
        <w:t>CurrCTU</w:t>
      </w:r>
      <w:r w:rsidRPr="00974A67">
        <w:rPr>
          <w:lang w:val="" w:eastAsia="ja-JP"/>
        </w:rPr>
        <w:t xml:space="preserve">. As for the picture level case, also at </w:t>
      </w:r>
      <w:r>
        <w:rPr>
          <w:lang w:val="" w:eastAsia="ja-JP"/>
        </w:rPr>
        <w:t xml:space="preserve">the </w:t>
      </w:r>
      <w:r w:rsidRPr="00974A67">
        <w:rPr>
          <w:lang w:val="" w:eastAsia="ja-JP"/>
        </w:rPr>
        <w:t xml:space="preserve">CTU level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974A67">
        <w:rPr>
          <w:szCs w:val="22"/>
          <w:lang w:val="" w:eastAsia="ja-JP"/>
        </w:rPr>
        <w:t xml:space="preserve">is clipped to avoid large quality and coding mode selection swings between CTUs in the same neighbourhood. More precisely, </w:t>
      </w:r>
      <w:r w:rsidRPr="00BD40EE">
        <w:rPr>
          <w:rFonts w:eastAsia="Times New Roman"/>
          <w:lang w:val="" w:eastAsia="ja-JP"/>
        </w:rPr>
        <w:t>a</w:t>
      </w:r>
      <w:r w:rsidRPr="00974A67">
        <w:rPr>
          <w:rFonts w:eastAsia="Times New Roman"/>
          <w:lang w:val="" w:eastAsia="ja-JP"/>
        </w:rPr>
        <w:t xml:space="preserve"> search for </w:t>
      </w:r>
      <m:oMath>
        <m:sSub>
          <m:sSubPr>
            <m:ctrlPr>
              <w:rPr>
                <w:rFonts w:ascii="Cambria Math" w:eastAsia="Times New Roman" w:hAnsi="Cambria Math"/>
                <w:lang w:val="" w:eastAsia="ja-JP"/>
              </w:rPr>
            </m:ctrlPr>
          </m:sSubPr>
          <m:e>
            <m:r>
              <w:rPr>
                <w:rFonts w:ascii="Cambria Math" w:eastAsia="Times New Roman" w:hAnsi="Cambria Math"/>
                <w:lang w:val="" w:eastAsia="ja-JP"/>
              </w:rPr>
              <m:t>λ</m:t>
            </m:r>
          </m:e>
          <m:sub>
            <m:r>
              <w:rPr>
                <w:rFonts w:ascii="Cambria Math" w:eastAsia="Times New Roman" w:hAnsi="Cambria Math"/>
                <w:lang w:val="" w:eastAsia="ja-JP"/>
              </w:rPr>
              <m:t>neig</m:t>
            </m:r>
            <m:r>
              <m:rPr>
                <m:sty m:val="p"/>
              </m:rPr>
              <w:rPr>
                <w:rFonts w:ascii="Cambria Math" w:eastAsia="Times New Roman" w:hAnsi="Cambria Math"/>
                <w:lang w:val="" w:eastAsia="ja-JP"/>
              </w:rPr>
              <m:t>h</m:t>
            </m:r>
            <m:r>
              <w:rPr>
                <w:rFonts w:ascii="Cambria Math" w:eastAsia="Times New Roman" w:hAnsi="Cambria Math"/>
                <w:lang w:val="" w:eastAsia="ja-JP"/>
              </w:rPr>
              <m:t>bour</m:t>
            </m:r>
          </m:sub>
        </m:sSub>
      </m:oMath>
      <w:r w:rsidRPr="00974A67">
        <w:rPr>
          <w:rFonts w:eastAsia="Times New Roman"/>
          <w:lang w:val="" w:eastAsia="ja-JP"/>
        </w:rPr>
        <w:t xml:space="preserve"> is performed by searching back from previous CTU</w:t>
      </w:r>
      <w:r w:rsidRPr="00BD40EE">
        <w:rPr>
          <w:rFonts w:eastAsia="Times New Roman"/>
          <w:lang w:val="" w:eastAsia="ja-JP"/>
        </w:rPr>
        <w:t>s</w:t>
      </w:r>
      <w:r w:rsidRPr="00974A67">
        <w:rPr>
          <w:rFonts w:eastAsia="Times New Roman"/>
          <w:lang w:val="" w:eastAsia="ja-JP"/>
        </w:rPr>
        <w:t xml:space="preserve"> until a valid value (greater than zero) is found. If</w:t>
      </w:r>
      <m:oMath>
        <m:r>
          <m:rPr>
            <m:sty m:val="p"/>
          </m:rPr>
          <w:rPr>
            <w:rFonts w:ascii="Cambria Math" w:eastAsia="Times New Roman" w:hAnsi="Cambria Math"/>
            <w:lang w:val="" w:eastAsia="ja-JP"/>
          </w:rPr>
          <m:t xml:space="preserve"> </m:t>
        </m:r>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negihbour</m:t>
            </m:r>
          </m:sub>
        </m:sSub>
      </m:oMath>
      <w:r w:rsidR="00314814">
        <w:rPr>
          <w:rFonts w:hint="eastAsia"/>
          <w:szCs w:val="22"/>
          <w:lang w:val="" w:eastAsia="zh-CN"/>
        </w:rPr>
        <w:t xml:space="preserve"> </w:t>
      </w:r>
      <w:r w:rsidRPr="00974A67">
        <w:rPr>
          <w:rFonts w:eastAsia="Times New Roman"/>
          <w:lang w:val="" w:eastAsia="ja-JP"/>
        </w:rPr>
        <w:t xml:space="preserve">is found,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BD40EE">
        <w:rPr>
          <w:rFonts w:eastAsia="Times New Roman"/>
          <w:lang w:val="" w:eastAsia="ja-JP"/>
        </w:rPr>
        <w:t xml:space="preserve"> </w:t>
      </w:r>
      <w:r w:rsidRPr="00974A67">
        <w:rPr>
          <w:rFonts w:eastAsia="Times New Roman"/>
          <w:lang w:val="" w:eastAsia="ja-JP"/>
        </w:rPr>
        <w:t>is updated as follows:</w:t>
      </w:r>
    </w:p>
    <w:p w14:paraId="32E427B2" w14:textId="4A0FAAD2" w:rsidR="00F47237" w:rsidRPr="00974A67" w:rsidRDefault="00000000" w:rsidP="004400E0">
      <w:pPr>
        <w:pStyle w:val="Caption"/>
        <w:jc w:val="right"/>
        <w:rPr>
          <w:rFonts w:eastAsia="Times New Roman"/>
          <w:szCs w:val="22"/>
          <w:lang w:val="" w:eastAsia="ja-JP"/>
        </w:rPr>
      </w:pPr>
      <m:oMath>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CurrCTU</m:t>
            </m:r>
          </m:sub>
        </m:sSub>
        <m:r>
          <m:rPr>
            <m:sty m:val="b"/>
          </m:rPr>
          <w:rPr>
            <w:rFonts w:ascii="Cambria Math" w:eastAsia="Times New Roman" w:hAnsi="Cambria Math"/>
            <w:szCs w:val="22"/>
            <w:lang w:val="" w:eastAsia="ja-JP"/>
          </w:rPr>
          <m:t>=</m:t>
        </m:r>
        <m:r>
          <m:rPr>
            <m:sty m:val="bi"/>
          </m:rPr>
          <w:rPr>
            <w:rFonts w:ascii="Cambria Math" w:eastAsia="Times New Roman" w:hAnsi="Cambria Math"/>
            <w:szCs w:val="22"/>
            <w:lang w:val="" w:eastAsia="ja-JP"/>
          </w:rPr>
          <m:t>Clip</m:t>
        </m:r>
        <m:r>
          <m:rPr>
            <m:sty m:val="b"/>
          </m:rPr>
          <w:rPr>
            <w:rFonts w:ascii="Cambria Math" w:eastAsia="Times New Roman" w:hAnsi="Cambria Math"/>
            <w:szCs w:val="22"/>
            <w:lang w:val="" w:eastAsia="ja-JP"/>
          </w:rPr>
          <m:t>3</m:t>
        </m:r>
        <m:d>
          <m:dPr>
            <m:ctrlPr>
              <w:rPr>
                <w:rFonts w:ascii="Cambria Math" w:eastAsia="Times New Roman" w:hAnsi="Cambria Math"/>
                <w:szCs w:val="22"/>
                <w:lang w:val="" w:eastAsia="ja-JP"/>
              </w:rPr>
            </m:ctrlPr>
          </m:dPr>
          <m:e>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neig</m:t>
                </m:r>
                <m:r>
                  <m:rPr>
                    <m:sty m:val="b"/>
                  </m:rPr>
                  <w:rPr>
                    <w:rFonts w:ascii="Cambria Math" w:eastAsia="Times New Roman" w:hAnsi="Cambria Math"/>
                    <w:szCs w:val="22"/>
                    <w:lang w:val="" w:eastAsia="ja-JP"/>
                  </w:rPr>
                  <m:t>h</m:t>
                </m:r>
                <m:r>
                  <m:rPr>
                    <m:sty m:val="bi"/>
                  </m:rPr>
                  <w:rPr>
                    <w:rFonts w:ascii="Cambria Math" w:eastAsia="Times New Roman" w:hAnsi="Cambria Math"/>
                    <w:szCs w:val="22"/>
                    <w:lang w:val="" w:eastAsia="ja-JP"/>
                  </w:rPr>
                  <m:t>bour</m:t>
                </m:r>
              </m:sub>
            </m:sSub>
            <m:r>
              <m:rPr>
                <m:sty m:val="b"/>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r>
                  <m:rPr>
                    <m:sty m:val="b"/>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b"/>
                      </m:rPr>
                      <w:rPr>
                        <w:rFonts w:ascii="Cambria Math" w:eastAsia="Times New Roman" w:hAnsi="Cambria Math"/>
                        <w:szCs w:val="22"/>
                        <w:lang w:val="" w:eastAsia="ja-JP"/>
                      </w:rPr>
                      <m:t>-1</m:t>
                    </m:r>
                  </m:num>
                  <m:den>
                    <m:r>
                      <m:rPr>
                        <m:sty m:val="b"/>
                      </m:rPr>
                      <w:rPr>
                        <w:rFonts w:ascii="Cambria Math" w:eastAsia="Times New Roman" w:hAnsi="Cambria Math"/>
                        <w:szCs w:val="22"/>
                        <w:lang w:val="" w:eastAsia="ja-JP"/>
                      </w:rPr>
                      <m:t>3</m:t>
                    </m:r>
                  </m:den>
                </m:f>
              </m:sup>
            </m:sSup>
            <m:r>
              <m:rPr>
                <m:sty m:val="b"/>
              </m:rPr>
              <w:rPr>
                <w:rFonts w:ascii="Cambria Math" w:eastAsia="Times New Roman" w:hAnsi="Cambria Math"/>
                <w:szCs w:val="22"/>
                <w:lang w:val="" w:eastAsia="ja-JP"/>
              </w:rPr>
              <m:t>,</m:t>
            </m:r>
            <m:r>
              <m:rPr>
                <m:sty m:val="b"/>
              </m:rPr>
              <w:rPr>
                <w:rFonts w:ascii="Cambria Math" w:eastAsia="Times New Roman" w:hAnsi="Cambria Math" w:hint="eastAsia"/>
                <w:szCs w:val="22"/>
                <w:lang w:val="" w:eastAsia="ja-JP"/>
              </w:rPr>
              <m:t> </m:t>
            </m:r>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neig</m:t>
                </m:r>
                <m:r>
                  <m:rPr>
                    <m:sty m:val="b"/>
                  </m:rPr>
                  <w:rPr>
                    <w:rFonts w:ascii="Cambria Math" w:eastAsia="Times New Roman" w:hAnsi="Cambria Math"/>
                    <w:szCs w:val="22"/>
                    <w:lang w:val="" w:eastAsia="ja-JP"/>
                  </w:rPr>
                  <m:t>h</m:t>
                </m:r>
                <m:r>
                  <m:rPr>
                    <m:sty m:val="bi"/>
                  </m:rPr>
                  <w:rPr>
                    <w:rFonts w:ascii="Cambria Math" w:eastAsia="Times New Roman" w:hAnsi="Cambria Math"/>
                    <w:szCs w:val="22"/>
                    <w:lang w:val="" w:eastAsia="ja-JP"/>
                  </w:rPr>
                  <m:t>bour</m:t>
                </m:r>
              </m:sub>
            </m:sSub>
            <m:r>
              <m:rPr>
                <m:sty m:val="b"/>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r>
                  <m:rPr>
                    <m:sty m:val="b"/>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b"/>
                      </m:rPr>
                      <w:rPr>
                        <w:rFonts w:ascii="Cambria Math" w:eastAsia="Times New Roman" w:hAnsi="Cambria Math"/>
                        <w:szCs w:val="22"/>
                        <w:lang w:val="" w:eastAsia="ja-JP"/>
                      </w:rPr>
                      <m:t>-1</m:t>
                    </m:r>
                  </m:num>
                  <m:den>
                    <m:r>
                      <m:rPr>
                        <m:sty m:val="b"/>
                      </m:rPr>
                      <w:rPr>
                        <w:rFonts w:ascii="Cambria Math" w:eastAsia="Times New Roman" w:hAnsi="Cambria Math"/>
                        <w:szCs w:val="22"/>
                        <w:lang w:val="" w:eastAsia="ja-JP"/>
                      </w:rPr>
                      <m:t>3</m:t>
                    </m:r>
                  </m:den>
                </m:f>
              </m:sup>
            </m:sSup>
            <m:r>
              <m:rPr>
                <m:sty m:val="b"/>
              </m:rPr>
              <w:rPr>
                <w:rFonts w:ascii="Cambria Math" w:eastAsia="Times New Roman" w:hAnsi="Cambria Math"/>
                <w:szCs w:val="22"/>
                <w:lang w:val="" w:eastAsia="ja-JP"/>
              </w:rPr>
              <m:t>,</m:t>
            </m:r>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CurrCTU</m:t>
                </m:r>
              </m:sub>
            </m:sSub>
          </m:e>
        </m:d>
      </m:oMath>
      <w:r w:rsidR="006112EC">
        <w:rPr>
          <w:rFonts w:eastAsia="Times New Roman"/>
          <w:szCs w:val="22"/>
          <w:lang w:val="" w:eastAsia="ja-JP"/>
        </w:rPr>
        <w:t xml:space="preserve">   </w:t>
      </w:r>
      <w:r w:rsidR="00E62231">
        <w:rPr>
          <w:rFonts w:eastAsia="Times New Roman"/>
          <w:szCs w:val="22"/>
          <w:lang w:val="" w:eastAsia="ja-JP"/>
        </w:rPr>
        <w:t xml:space="preserve">   </w:t>
      </w:r>
      <w:r w:rsidR="006112EC">
        <w:rPr>
          <w:rFonts w:eastAsia="Times New Roman"/>
          <w:szCs w:val="22"/>
          <w:lang w:val="" w:eastAsia="ja-JP"/>
        </w:rPr>
        <w:t xml:space="preserve">      </w:t>
      </w:r>
      <w:r w:rsidR="006112EC" w:rsidRPr="004400E0">
        <w:rPr>
          <w:rFonts w:eastAsia="Times New Roman"/>
          <w:b w:val="0"/>
          <w:szCs w:val="22"/>
          <w:lang w:val="" w:eastAsia="ja-JP"/>
        </w:rPr>
        <w:t>(</w:t>
      </w:r>
      <w:r w:rsidR="001320D5">
        <w:rPr>
          <w:rFonts w:eastAsia="Times New Roman"/>
          <w:b w:val="0"/>
          <w:szCs w:val="22"/>
          <w:lang w:val="" w:eastAsia="ja-JP"/>
        </w:rPr>
        <w:fldChar w:fldCharType="begin"/>
      </w:r>
      <w:r w:rsidR="001320D5">
        <w:rPr>
          <w:rFonts w:eastAsia="Times New Roman"/>
          <w:b w:val="0"/>
          <w:szCs w:val="22"/>
          <w:lang w:val="" w:eastAsia="ja-JP"/>
        </w:rPr>
        <w:instrText xml:space="preserve"> STYLEREF 1 \s </w:instrText>
      </w:r>
      <w:r w:rsidR="001320D5">
        <w:rPr>
          <w:rFonts w:eastAsia="Times New Roman"/>
          <w:b w:val="0"/>
          <w:szCs w:val="22"/>
          <w:lang w:val="" w:eastAsia="ja-JP"/>
        </w:rPr>
        <w:fldChar w:fldCharType="separate"/>
      </w:r>
      <w:r w:rsidR="001320D5">
        <w:rPr>
          <w:rFonts w:eastAsia="Times New Roman"/>
          <w:b w:val="0"/>
          <w:noProof/>
          <w:szCs w:val="22"/>
          <w:lang w:val="" w:eastAsia="ja-JP"/>
        </w:rPr>
        <w:t>6</w:t>
      </w:r>
      <w:r w:rsidR="001320D5">
        <w:rPr>
          <w:rFonts w:eastAsia="Times New Roman"/>
          <w:b w:val="0"/>
          <w:szCs w:val="22"/>
          <w:lang w:val="" w:eastAsia="ja-JP"/>
        </w:rPr>
        <w:fldChar w:fldCharType="end"/>
      </w:r>
      <w:r w:rsidR="001320D5">
        <w:rPr>
          <w:rFonts w:eastAsia="Times New Roman"/>
          <w:b w:val="0"/>
          <w:szCs w:val="22"/>
          <w:lang w:val="" w:eastAsia="ja-JP"/>
        </w:rPr>
        <w:noBreakHyphen/>
      </w:r>
      <w:r w:rsidR="001320D5">
        <w:rPr>
          <w:rFonts w:eastAsia="Times New Roman"/>
          <w:b w:val="0"/>
          <w:szCs w:val="22"/>
          <w:lang w:val="" w:eastAsia="ja-JP"/>
        </w:rPr>
        <w:fldChar w:fldCharType="begin"/>
      </w:r>
      <w:r w:rsidR="001320D5">
        <w:rPr>
          <w:rFonts w:eastAsia="Times New Roman"/>
          <w:b w:val="0"/>
          <w:szCs w:val="22"/>
          <w:lang w:val="" w:eastAsia="ja-JP"/>
        </w:rPr>
        <w:instrText xml:space="preserve"> SEQ Equation \* ARABIC \s 1 </w:instrText>
      </w:r>
      <w:r w:rsidR="001320D5">
        <w:rPr>
          <w:rFonts w:eastAsia="Times New Roman"/>
          <w:b w:val="0"/>
          <w:szCs w:val="22"/>
          <w:lang w:val="" w:eastAsia="ja-JP"/>
        </w:rPr>
        <w:fldChar w:fldCharType="separate"/>
      </w:r>
      <w:r w:rsidR="001320D5">
        <w:rPr>
          <w:rFonts w:eastAsia="Times New Roman"/>
          <w:b w:val="0"/>
          <w:noProof/>
          <w:szCs w:val="22"/>
          <w:lang w:val="" w:eastAsia="ja-JP"/>
        </w:rPr>
        <w:t>42</w:t>
      </w:r>
      <w:r w:rsidR="001320D5">
        <w:rPr>
          <w:rFonts w:eastAsia="Times New Roman"/>
          <w:b w:val="0"/>
          <w:szCs w:val="22"/>
          <w:lang w:val="" w:eastAsia="ja-JP"/>
        </w:rPr>
        <w:fldChar w:fldCharType="end"/>
      </w:r>
      <w:r w:rsidR="006112EC" w:rsidRPr="004400E0">
        <w:rPr>
          <w:rFonts w:eastAsia="Times New Roman"/>
          <w:b w:val="0"/>
          <w:szCs w:val="22"/>
          <w:lang w:val="" w:eastAsia="ja-JP"/>
        </w:rPr>
        <w:t>)</w:t>
      </w:r>
    </w:p>
    <w:p w14:paraId="75D3B2D9" w14:textId="0407BCD3" w:rsidR="00F47237" w:rsidRPr="00974A67" w:rsidRDefault="00F47237" w:rsidP="00F47237">
      <w:pPr>
        <w:overflowPunct/>
        <w:autoSpaceDE/>
        <w:autoSpaceDN/>
        <w:adjustRightInd/>
        <w:spacing w:before="0"/>
        <w:textAlignment w:val="auto"/>
        <w:rPr>
          <w:rFonts w:eastAsia="Times New Roman"/>
          <w:szCs w:val="22"/>
          <w:lang w:val="" w:eastAsia="ja-JP"/>
        </w:rPr>
      </w:pPr>
      <w:r w:rsidRPr="00974A67">
        <w:rPr>
          <w:rFonts w:eastAsia="Times New Roman"/>
          <w:szCs w:val="22"/>
          <w:lang w:val="" w:eastAsia="ja-JP"/>
        </w:rPr>
        <w:t xml:space="preserve">If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Pic</m:t>
            </m:r>
          </m:sub>
        </m:sSub>
      </m:oMath>
      <w:r w:rsidRPr="00974A67">
        <w:rPr>
          <w:rFonts w:eastAsia="Times New Roman"/>
          <w:szCs w:val="22"/>
          <w:lang w:val="" w:eastAsia="ja-JP"/>
        </w:rPr>
        <w:t xml:space="preserve"> is available</w:t>
      </w:r>
      <w:r w:rsidR="00647D58">
        <w:rPr>
          <w:rFonts w:eastAsia="Times New Roman"/>
          <w:szCs w:val="22"/>
          <w:lang w:val="" w:eastAsia="ja-JP"/>
        </w:rPr>
        <w:t xml:space="preserve">, </w:t>
      </w:r>
      <w:r w:rsidRPr="00974A67">
        <w:rPr>
          <w:rFonts w:eastAsia="Times New Roman"/>
          <w:szCs w:val="22"/>
          <w:lang w:val="" w:eastAsia="ja-JP"/>
        </w:rPr>
        <w:t xml:space="preserve">then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974A67">
        <w:rPr>
          <w:rFonts w:eastAsia="Times New Roman"/>
          <w:szCs w:val="22"/>
          <w:lang w:val="" w:eastAsia="ja-JP"/>
        </w:rPr>
        <w:t xml:space="preserve"> is constrained as follows:</w:t>
      </w:r>
    </w:p>
    <w:p w14:paraId="55813135" w14:textId="56191314" w:rsidR="00F47237" w:rsidRPr="007E7A8F" w:rsidRDefault="00000000" w:rsidP="004400E0">
      <w:pPr>
        <w:pStyle w:val="Caption"/>
        <w:jc w:val="right"/>
        <w:rPr>
          <w:rFonts w:ascii="Cambria Math" w:hAnsi="Cambria Math"/>
          <w:lang w:val=""/>
        </w:rPr>
      </w:pPr>
      <m:oMath>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CurrCTU</m:t>
            </m:r>
          </m:sub>
        </m:sSub>
        <m:r>
          <m:rPr>
            <m:sty m:val="b"/>
          </m:rPr>
          <w:rPr>
            <w:rFonts w:ascii="Cambria Math" w:eastAsia="Times New Roman" w:hAnsi="Cambria Math"/>
            <w:szCs w:val="22"/>
            <w:lang w:val="" w:eastAsia="ja-JP"/>
          </w:rPr>
          <m:t>=</m:t>
        </m:r>
        <m:r>
          <m:rPr>
            <m:sty m:val="bi"/>
          </m:rPr>
          <w:rPr>
            <w:rFonts w:ascii="Cambria Math" w:eastAsia="Times New Roman" w:hAnsi="Cambria Math"/>
            <w:szCs w:val="22"/>
            <w:lang w:val="" w:eastAsia="ja-JP"/>
          </w:rPr>
          <m:t>Clip</m:t>
        </m:r>
        <m:r>
          <m:rPr>
            <m:sty m:val="b"/>
          </m:rPr>
          <w:rPr>
            <w:rFonts w:ascii="Cambria Math" w:eastAsia="Times New Roman" w:hAnsi="Cambria Math"/>
            <w:szCs w:val="22"/>
            <w:lang w:val="" w:eastAsia="ja-JP"/>
          </w:rPr>
          <m:t>3</m:t>
        </m:r>
        <m:d>
          <m:dPr>
            <m:ctrlPr>
              <w:rPr>
                <w:rFonts w:ascii="Cambria Math" w:eastAsia="Times New Roman" w:hAnsi="Cambria Math"/>
                <w:szCs w:val="22"/>
                <w:lang w:val="" w:eastAsia="ja-JP"/>
              </w:rPr>
            </m:ctrlPr>
          </m:dPr>
          <m:e>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Pic</m:t>
                </m:r>
              </m:sub>
            </m:sSub>
            <m:r>
              <m:rPr>
                <m:sty m:val="b"/>
              </m:rPr>
              <w:rPr>
                <w:rFonts w:ascii="Cambria Math" w:eastAsia="Times New Roman" w:hAnsi="Cambria Math"/>
                <w:szCs w:val="22"/>
                <w:lang w:val="" w:eastAsia="ja-JP"/>
              </w:rPr>
              <m:t>×</m:t>
            </m:r>
            <m:sSup>
              <m:sSupPr>
                <m:ctrlPr>
                  <w:rPr>
                    <w:rFonts w:ascii="Cambria Math" w:eastAsia="Times New Roman" w:hAnsi="Cambria Math"/>
                    <w:szCs w:val="22"/>
                    <w:lang w:val="" w:eastAsia="ja-JP"/>
                  </w:rPr>
                </m:ctrlPr>
              </m:sSupPr>
              <m:e>
                <m:r>
                  <m:rPr>
                    <m:sty m:val="b"/>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b"/>
                      </m:rPr>
                      <w:rPr>
                        <w:rFonts w:ascii="Cambria Math" w:eastAsia="Times New Roman" w:hAnsi="Cambria Math"/>
                        <w:szCs w:val="22"/>
                        <w:lang w:val="" w:eastAsia="ja-JP"/>
                      </w:rPr>
                      <m:t>-2</m:t>
                    </m:r>
                  </m:num>
                  <m:den>
                    <m:r>
                      <m:rPr>
                        <m:sty m:val="b"/>
                      </m:rPr>
                      <w:rPr>
                        <w:rFonts w:ascii="Cambria Math" w:eastAsia="Times New Roman" w:hAnsi="Cambria Math"/>
                        <w:szCs w:val="22"/>
                        <w:lang w:val="" w:eastAsia="ja-JP"/>
                      </w:rPr>
                      <m:t>3</m:t>
                    </m:r>
                  </m:den>
                </m:f>
              </m:sup>
            </m:sSup>
            <m:r>
              <m:rPr>
                <m:sty m:val="b"/>
              </m:rPr>
              <w:rPr>
                <w:rFonts w:ascii="Cambria Math" w:eastAsia="Times New Roman" w:hAnsi="Cambria Math"/>
                <w:szCs w:val="22"/>
                <w:lang w:val="" w:eastAsia="ja-JP"/>
              </w:rPr>
              <m:t>, </m:t>
            </m:r>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Pic</m:t>
                </m:r>
              </m:sub>
            </m:sSub>
            <m:r>
              <m:rPr>
                <m:sty m:val="b"/>
              </m:rPr>
              <w:rPr>
                <w:rFonts w:ascii="Cambria Math" w:eastAsia="Times New Roman" w:hAnsi="Cambria Math"/>
                <w:szCs w:val="22"/>
                <w:lang w:val="" w:eastAsia="ja-JP"/>
              </w:rPr>
              <m:t>×</m:t>
            </m:r>
            <m:sSup>
              <m:sSupPr>
                <m:ctrlPr>
                  <w:rPr>
                    <w:rFonts w:ascii="Cambria Math" w:eastAsia="Times New Roman" w:hAnsi="Cambria Math"/>
                    <w:szCs w:val="22"/>
                    <w:lang w:val="" w:eastAsia="ja-JP"/>
                  </w:rPr>
                </m:ctrlPr>
              </m:sSupPr>
              <m:e>
                <m:r>
                  <m:rPr>
                    <m:sty m:val="b"/>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b"/>
                      </m:rPr>
                      <w:rPr>
                        <w:rFonts w:ascii="Cambria Math" w:eastAsia="Times New Roman" w:hAnsi="Cambria Math"/>
                        <w:szCs w:val="22"/>
                        <w:lang w:val="" w:eastAsia="ja-JP"/>
                      </w:rPr>
                      <m:t>-2</m:t>
                    </m:r>
                  </m:num>
                  <m:den>
                    <m:r>
                      <m:rPr>
                        <m:sty m:val="b"/>
                      </m:rPr>
                      <w:rPr>
                        <w:rFonts w:ascii="Cambria Math" w:eastAsia="Times New Roman" w:hAnsi="Cambria Math"/>
                        <w:szCs w:val="22"/>
                        <w:lang w:val="" w:eastAsia="ja-JP"/>
                      </w:rPr>
                      <m:t>3</m:t>
                    </m:r>
                  </m:den>
                </m:f>
              </m:sup>
            </m:sSup>
            <m:r>
              <m:rPr>
                <m:sty m:val="b"/>
              </m:rPr>
              <w:rPr>
                <w:rFonts w:ascii="Cambria Math" w:eastAsia="Times New Roman" w:hAnsi="Cambria Math"/>
                <w:szCs w:val="22"/>
                <w:lang w:val="" w:eastAsia="ja-JP"/>
              </w:rPr>
              <m:t>,</m:t>
            </m:r>
            <m:sSub>
              <m:sSubPr>
                <m:ctrlPr>
                  <w:rPr>
                    <w:rFonts w:ascii="Cambria Math" w:eastAsia="Times New Roman" w:hAnsi="Cambria Math"/>
                    <w:szCs w:val="22"/>
                    <w:lang w:val="" w:eastAsia="ja-JP"/>
                  </w:rPr>
                </m:ctrlPr>
              </m:sSubPr>
              <m:e>
                <m:r>
                  <m:rPr>
                    <m:sty m:val="bi"/>
                  </m:rPr>
                  <w:rPr>
                    <w:rFonts w:ascii="Cambria Math" w:eastAsia="Times New Roman" w:hAnsi="Cambria Math"/>
                    <w:szCs w:val="22"/>
                    <w:lang w:val="" w:eastAsia="ja-JP"/>
                  </w:rPr>
                  <m:t>λ</m:t>
                </m:r>
              </m:e>
              <m:sub>
                <m:r>
                  <m:rPr>
                    <m:sty m:val="bi"/>
                  </m:rPr>
                  <w:rPr>
                    <w:rFonts w:ascii="Cambria Math" w:eastAsia="Times New Roman" w:hAnsi="Cambria Math"/>
                    <w:szCs w:val="22"/>
                    <w:lang w:val="" w:eastAsia="ja-JP"/>
                  </w:rPr>
                  <m:t>CurrCTU</m:t>
                </m:r>
              </m:sub>
            </m:sSub>
          </m:e>
        </m:d>
      </m:oMath>
      <w:r w:rsidR="006112EC">
        <w:rPr>
          <w:rFonts w:ascii="Cambria Math" w:eastAsia="Times New Roman" w:hAnsi="Cambria Math"/>
          <w:szCs w:val="22"/>
          <w:lang w:val="" w:eastAsia="ja-JP"/>
        </w:rPr>
        <w:t xml:space="preserve">     </w:t>
      </w:r>
      <w:r w:rsidR="00E62231">
        <w:rPr>
          <w:rFonts w:ascii="Cambria Math" w:eastAsia="Times New Roman" w:hAnsi="Cambria Math"/>
          <w:szCs w:val="22"/>
          <w:lang w:val="" w:eastAsia="ja-JP"/>
        </w:rPr>
        <w:t xml:space="preserve">         </w:t>
      </w:r>
      <w:r w:rsidR="006112EC">
        <w:rPr>
          <w:rFonts w:ascii="Cambria Math" w:eastAsia="Times New Roman" w:hAnsi="Cambria Math"/>
          <w:szCs w:val="22"/>
          <w:lang w:val="" w:eastAsia="ja-JP"/>
        </w:rPr>
        <w:t xml:space="preserve">     </w:t>
      </w:r>
      <w:r w:rsidR="006112EC" w:rsidRPr="004400E0">
        <w:rPr>
          <w:rFonts w:ascii="Cambria Math" w:eastAsia="Times New Roman" w:hAnsi="Cambria Math"/>
          <w:b w:val="0"/>
          <w:szCs w:val="22"/>
          <w:lang w:val="" w:eastAsia="ja-JP"/>
        </w:rPr>
        <w:t>(</w:t>
      </w:r>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STYLEREF 1 \s </w:instrText>
      </w:r>
      <w:r w:rsidR="001320D5">
        <w:rPr>
          <w:rFonts w:ascii="Cambria Math" w:eastAsia="Times New Roman" w:hAnsi="Cambria Math"/>
          <w:b w:val="0"/>
          <w:szCs w:val="22"/>
          <w:lang w:val="" w:eastAsia="ja-JP"/>
        </w:rPr>
        <w:fldChar w:fldCharType="separate"/>
      </w:r>
      <w:r w:rsidR="001320D5">
        <w:rPr>
          <w:rFonts w:ascii="Cambria Math" w:eastAsia="Times New Roman" w:hAnsi="Cambria Math"/>
          <w:b w:val="0"/>
          <w:noProof/>
          <w:szCs w:val="22"/>
          <w:lang w:val="" w:eastAsia="ja-JP"/>
        </w:rPr>
        <w:t>6</w:t>
      </w:r>
      <w:r w:rsidR="001320D5">
        <w:rPr>
          <w:rFonts w:ascii="Cambria Math" w:eastAsia="Times New Roman" w:hAnsi="Cambria Math"/>
          <w:b w:val="0"/>
          <w:szCs w:val="22"/>
          <w:lang w:val="" w:eastAsia="ja-JP"/>
        </w:rPr>
        <w:fldChar w:fldCharType="end"/>
      </w:r>
      <w:r w:rsidR="001320D5">
        <w:rPr>
          <w:rFonts w:ascii="Cambria Math" w:eastAsia="Times New Roman" w:hAnsi="Cambria Math"/>
          <w:b w:val="0"/>
          <w:szCs w:val="22"/>
          <w:lang w:val="" w:eastAsia="ja-JP"/>
        </w:rPr>
        <w:noBreakHyphen/>
      </w:r>
      <w:r w:rsidR="001320D5">
        <w:rPr>
          <w:rFonts w:ascii="Cambria Math" w:eastAsia="Times New Roman" w:hAnsi="Cambria Math"/>
          <w:b w:val="0"/>
          <w:szCs w:val="22"/>
          <w:lang w:val="" w:eastAsia="ja-JP"/>
        </w:rPr>
        <w:fldChar w:fldCharType="begin"/>
      </w:r>
      <w:r w:rsidR="001320D5">
        <w:rPr>
          <w:rFonts w:ascii="Cambria Math" w:eastAsia="Times New Roman" w:hAnsi="Cambria Math"/>
          <w:b w:val="0"/>
          <w:szCs w:val="22"/>
          <w:lang w:val="" w:eastAsia="ja-JP"/>
        </w:rPr>
        <w:instrText xml:space="preserve"> SEQ Equation \* ARABIC \s 1 </w:instrText>
      </w:r>
      <w:r w:rsidR="001320D5">
        <w:rPr>
          <w:rFonts w:ascii="Cambria Math" w:eastAsia="Times New Roman" w:hAnsi="Cambria Math"/>
          <w:b w:val="0"/>
          <w:szCs w:val="22"/>
          <w:lang w:val="" w:eastAsia="ja-JP"/>
        </w:rPr>
        <w:fldChar w:fldCharType="separate"/>
      </w:r>
      <w:r w:rsidR="001320D5">
        <w:rPr>
          <w:rFonts w:ascii="Cambria Math" w:eastAsia="Times New Roman" w:hAnsi="Cambria Math"/>
          <w:b w:val="0"/>
          <w:noProof/>
          <w:szCs w:val="22"/>
          <w:lang w:val="" w:eastAsia="ja-JP"/>
        </w:rPr>
        <w:t>43</w:t>
      </w:r>
      <w:r w:rsidR="001320D5">
        <w:rPr>
          <w:rFonts w:ascii="Cambria Math" w:eastAsia="Times New Roman" w:hAnsi="Cambria Math"/>
          <w:b w:val="0"/>
          <w:szCs w:val="22"/>
          <w:lang w:val="" w:eastAsia="ja-JP"/>
        </w:rPr>
        <w:fldChar w:fldCharType="end"/>
      </w:r>
      <w:r w:rsidR="006112EC" w:rsidRPr="004400E0">
        <w:rPr>
          <w:rFonts w:ascii="Cambria Math" w:eastAsia="Times New Roman" w:hAnsi="Cambria Math"/>
          <w:b w:val="0"/>
          <w:szCs w:val="22"/>
          <w:lang w:val="" w:eastAsia="ja-JP"/>
        </w:rPr>
        <w:t>)</w:t>
      </w:r>
    </w:p>
    <w:p w14:paraId="58499A31" w14:textId="77777777" w:rsidR="00F47237" w:rsidRPr="00974A67" w:rsidRDefault="00F47237" w:rsidP="00F47237">
      <w:pPr>
        <w:overflowPunct/>
        <w:autoSpaceDE/>
        <w:autoSpaceDN/>
        <w:adjustRightInd/>
        <w:spacing w:before="0"/>
        <w:textAlignment w:val="auto"/>
        <w:rPr>
          <w:rFonts w:eastAsia="Times New Roman"/>
          <w:lang w:val="" w:eastAsia="ja-JP"/>
        </w:rPr>
      </w:pPr>
      <w:r w:rsidRPr="00974A67">
        <w:rPr>
          <w:rFonts w:eastAsia="Times New Roman"/>
          <w:lang w:val="" w:eastAsia="ja-JP"/>
        </w:rPr>
        <w:t>Otherwise a generic constraint is applied:</w:t>
      </w:r>
    </w:p>
    <w:p w14:paraId="1AAD1EC6" w14:textId="1AFDC979" w:rsidR="00F47237" w:rsidRPr="00974A67" w:rsidRDefault="00000000" w:rsidP="004400E0">
      <w:pPr>
        <w:pStyle w:val="Caption"/>
        <w:jc w:val="right"/>
        <w:rPr>
          <w:rFonts w:eastAsia="Times New Roman"/>
          <w:lang w:val="" w:eastAsia="ja-JP"/>
        </w:rPr>
      </w:pPr>
      <m:oMath>
        <m:sSub>
          <m:sSubPr>
            <m:ctrlPr>
              <w:rPr>
                <w:rFonts w:ascii="Cambria Math" w:eastAsia="Times New Roman" w:hAnsi="Cambria Math"/>
                <w:lang w:val="" w:eastAsia="ja-JP"/>
              </w:rPr>
            </m:ctrlPr>
          </m:sSubPr>
          <m:e>
            <m:r>
              <m:rPr>
                <m:sty m:val="bi"/>
              </m:rPr>
              <w:rPr>
                <w:rFonts w:ascii="Cambria Math" w:eastAsia="Times New Roman" w:hAnsi="Cambria Math"/>
                <w:lang w:val="" w:eastAsia="ja-JP"/>
              </w:rPr>
              <m:t>λ</m:t>
            </m:r>
          </m:e>
          <m:sub>
            <m:r>
              <m:rPr>
                <m:sty m:val="bi"/>
              </m:rPr>
              <w:rPr>
                <w:rFonts w:ascii="Cambria Math" w:eastAsia="Times New Roman" w:hAnsi="Cambria Math"/>
                <w:lang w:val="" w:eastAsia="ja-JP"/>
              </w:rPr>
              <m:t>est</m:t>
            </m:r>
          </m:sub>
        </m:sSub>
        <m:r>
          <m:rPr>
            <m:sty m:val="b"/>
          </m:rPr>
          <w:rPr>
            <w:rFonts w:ascii="Cambria Math" w:eastAsia="Times New Roman" w:hAnsi="Cambria Math"/>
            <w:lang w:val="" w:eastAsia="ja-JP"/>
          </w:rPr>
          <m:t>=</m:t>
        </m:r>
        <m:r>
          <m:rPr>
            <m:sty m:val="bi"/>
          </m:rPr>
          <w:rPr>
            <w:rFonts w:ascii="Cambria Math" w:eastAsia="Times New Roman" w:hAnsi="Cambria Math"/>
            <w:lang w:val="" w:eastAsia="ja-JP"/>
          </w:rPr>
          <m:t>Clip</m:t>
        </m:r>
        <m:r>
          <m:rPr>
            <m:sty m:val="b"/>
          </m:rPr>
          <w:rPr>
            <w:rFonts w:ascii="Cambria Math" w:eastAsia="Times New Roman" w:hAnsi="Cambria Math"/>
            <w:lang w:val="" w:eastAsia="ja-JP"/>
          </w:rPr>
          <m:t>3</m:t>
        </m:r>
        <m:d>
          <m:dPr>
            <m:ctrlPr>
              <w:rPr>
                <w:rFonts w:ascii="Cambria Math" w:eastAsia="Times New Roman" w:hAnsi="Cambria Math"/>
                <w:lang w:val="" w:eastAsia="ja-JP"/>
              </w:rPr>
            </m:ctrlPr>
          </m:dPr>
          <m:e>
            <m:r>
              <m:rPr>
                <m:sty m:val="b"/>
              </m:rPr>
              <w:rPr>
                <w:rFonts w:ascii="Cambria Math" w:eastAsia="Times New Roman" w:hAnsi="Cambria Math"/>
                <w:lang w:val="" w:eastAsia="ja-JP"/>
              </w:rPr>
              <m:t>10</m:t>
            </m:r>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r>
                  <m:rPr>
                    <m:sty m:val="bi"/>
                  </m:rPr>
                  <w:rPr>
                    <w:rFonts w:ascii="Cambria Math" w:hAnsi="Cambria Math"/>
                    <w:lang w:val="" w:eastAsia="ja-JP"/>
                  </w:rPr>
                  <m:t>bitdepth_luma_scale</m:t>
                </m:r>
              </m:sup>
            </m:sSup>
            <m:r>
              <m:rPr>
                <m:sty m:val="b"/>
              </m:rPr>
              <w:rPr>
                <w:rFonts w:ascii="Cambria Math" w:eastAsia="Times New Roman" w:hAnsi="Cambria Math"/>
                <w:lang w:val="" w:eastAsia="ja-JP"/>
              </w:rPr>
              <m:t>,</m:t>
            </m:r>
            <m:r>
              <m:rPr>
                <m:sty m:val="b"/>
              </m:rPr>
              <w:rPr>
                <w:rFonts w:ascii="Cambria Math" w:eastAsia="Times New Roman" w:hAnsi="Cambria Math" w:hint="eastAsia"/>
                <w:lang w:val="" w:eastAsia="ja-JP"/>
              </w:rPr>
              <m:t> </m:t>
            </m:r>
            <m:r>
              <m:rPr>
                <m:sty m:val="b"/>
              </m:rPr>
              <w:rPr>
                <w:rFonts w:ascii="Cambria Math" w:eastAsia="Times New Roman" w:hAnsi="Cambria Math"/>
                <w:lang w:val="" w:eastAsia="ja-JP"/>
              </w:rPr>
              <m:t>1000</m:t>
            </m:r>
            <m:r>
              <m:rPr>
                <m:sty m:val="bi"/>
              </m:rPr>
              <w:rPr>
                <w:rFonts w:ascii="Cambria Math" w:hAnsi="Cambria Math"/>
                <w:lang w:val="" w:eastAsia="ja-JP"/>
              </w:rPr>
              <m:t>∙</m:t>
            </m:r>
            <m:sSup>
              <m:sSupPr>
                <m:ctrlPr>
                  <w:rPr>
                    <w:rFonts w:ascii="Cambria Math" w:hAnsi="Cambria Math"/>
                    <w:i/>
                    <w:lang w:val="" w:eastAsia="ja-JP"/>
                  </w:rPr>
                </m:ctrlPr>
              </m:sSupPr>
              <m:e>
                <m:r>
                  <m:rPr>
                    <m:sty m:val="bi"/>
                  </m:rPr>
                  <w:rPr>
                    <w:rFonts w:ascii="Cambria Math" w:hAnsi="Cambria Math"/>
                    <w:lang w:val="" w:eastAsia="ja-JP"/>
                  </w:rPr>
                  <m:t>2</m:t>
                </m:r>
              </m:e>
              <m:sup>
                <m:r>
                  <m:rPr>
                    <m:sty m:val="bi"/>
                  </m:rPr>
                  <w:rPr>
                    <w:rFonts w:ascii="Cambria Math" w:hAnsi="Cambria Math"/>
                    <w:lang w:val="" w:eastAsia="ja-JP"/>
                  </w:rPr>
                  <m:t>bitdepth_luma_scale</m:t>
                </m:r>
              </m:sup>
            </m:sSup>
            <m:r>
              <m:rPr>
                <m:sty m:val="b"/>
              </m:rPr>
              <w:rPr>
                <w:rFonts w:ascii="Cambria Math" w:eastAsia="Times New Roman" w:hAnsi="Cambria Math"/>
                <w:lang w:val="" w:eastAsia="ja-JP"/>
              </w:rPr>
              <m:t>,</m:t>
            </m:r>
            <m:sSub>
              <m:sSubPr>
                <m:ctrlPr>
                  <w:rPr>
                    <w:rFonts w:ascii="Cambria Math" w:eastAsia="Times New Roman" w:hAnsi="Cambria Math"/>
                    <w:lang w:val="" w:eastAsia="ja-JP"/>
                  </w:rPr>
                </m:ctrlPr>
              </m:sSubPr>
              <m:e>
                <m:r>
                  <m:rPr>
                    <m:sty m:val="bi"/>
                  </m:rPr>
                  <w:rPr>
                    <w:rFonts w:ascii="Cambria Math" w:eastAsia="Times New Roman" w:hAnsi="Cambria Math"/>
                    <w:lang w:val="" w:eastAsia="ja-JP"/>
                  </w:rPr>
                  <m:t>λ</m:t>
                </m:r>
              </m:e>
              <m:sub>
                <m:r>
                  <m:rPr>
                    <m:sty m:val="bi"/>
                  </m:rPr>
                  <w:rPr>
                    <w:rFonts w:ascii="Cambria Math" w:eastAsia="Times New Roman" w:hAnsi="Cambria Math"/>
                    <w:lang w:val="" w:eastAsia="ja-JP"/>
                  </w:rPr>
                  <m:t>CurrCTU</m:t>
                </m:r>
              </m:sub>
            </m:sSub>
          </m:e>
        </m:d>
      </m:oMath>
      <w:r w:rsidR="006112EC">
        <w:rPr>
          <w:rFonts w:eastAsia="Times New Roman"/>
          <w:lang w:val="" w:eastAsia="ja-JP"/>
        </w:rPr>
        <w:t xml:space="preserve">         </w:t>
      </w:r>
      <w:r w:rsidR="006112EC" w:rsidRPr="004400E0">
        <w:rPr>
          <w:rFonts w:eastAsia="Times New Roman"/>
          <w:b w:val="0"/>
          <w:lang w:val="" w:eastAsia="ja-JP"/>
        </w:rPr>
        <w:t>(</w:t>
      </w:r>
      <w:r w:rsidR="001320D5">
        <w:rPr>
          <w:rFonts w:eastAsia="Times New Roman"/>
          <w:b w:val="0"/>
          <w:lang w:val="" w:eastAsia="ja-JP"/>
        </w:rPr>
        <w:fldChar w:fldCharType="begin"/>
      </w:r>
      <w:r w:rsidR="001320D5">
        <w:rPr>
          <w:rFonts w:eastAsia="Times New Roman"/>
          <w:b w:val="0"/>
          <w:lang w:val="" w:eastAsia="ja-JP"/>
        </w:rPr>
        <w:instrText xml:space="preserve"> STYLEREF 1 \s </w:instrText>
      </w:r>
      <w:r w:rsidR="001320D5">
        <w:rPr>
          <w:rFonts w:eastAsia="Times New Roman"/>
          <w:b w:val="0"/>
          <w:lang w:val="" w:eastAsia="ja-JP"/>
        </w:rPr>
        <w:fldChar w:fldCharType="separate"/>
      </w:r>
      <w:r w:rsidR="001320D5">
        <w:rPr>
          <w:rFonts w:eastAsia="Times New Roman"/>
          <w:b w:val="0"/>
          <w:noProof/>
          <w:lang w:val="" w:eastAsia="ja-JP"/>
        </w:rPr>
        <w:t>6</w:t>
      </w:r>
      <w:r w:rsidR="001320D5">
        <w:rPr>
          <w:rFonts w:eastAsia="Times New Roman"/>
          <w:b w:val="0"/>
          <w:lang w:val="" w:eastAsia="ja-JP"/>
        </w:rPr>
        <w:fldChar w:fldCharType="end"/>
      </w:r>
      <w:r w:rsidR="001320D5">
        <w:rPr>
          <w:rFonts w:eastAsia="Times New Roman"/>
          <w:b w:val="0"/>
          <w:lang w:val="" w:eastAsia="ja-JP"/>
        </w:rPr>
        <w:noBreakHyphen/>
      </w:r>
      <w:r w:rsidR="001320D5">
        <w:rPr>
          <w:rFonts w:eastAsia="Times New Roman"/>
          <w:b w:val="0"/>
          <w:lang w:val="" w:eastAsia="ja-JP"/>
        </w:rPr>
        <w:fldChar w:fldCharType="begin"/>
      </w:r>
      <w:r w:rsidR="001320D5">
        <w:rPr>
          <w:rFonts w:eastAsia="Times New Roman"/>
          <w:b w:val="0"/>
          <w:lang w:val="" w:eastAsia="ja-JP"/>
        </w:rPr>
        <w:instrText xml:space="preserve"> SEQ Equation \* ARABIC \s 1 </w:instrText>
      </w:r>
      <w:r w:rsidR="001320D5">
        <w:rPr>
          <w:rFonts w:eastAsia="Times New Roman"/>
          <w:b w:val="0"/>
          <w:lang w:val="" w:eastAsia="ja-JP"/>
        </w:rPr>
        <w:fldChar w:fldCharType="separate"/>
      </w:r>
      <w:r w:rsidR="001320D5">
        <w:rPr>
          <w:rFonts w:eastAsia="Times New Roman"/>
          <w:b w:val="0"/>
          <w:noProof/>
          <w:lang w:val="" w:eastAsia="ja-JP"/>
        </w:rPr>
        <w:t>44</w:t>
      </w:r>
      <w:r w:rsidR="001320D5">
        <w:rPr>
          <w:rFonts w:eastAsia="Times New Roman"/>
          <w:b w:val="0"/>
          <w:lang w:val="" w:eastAsia="ja-JP"/>
        </w:rPr>
        <w:fldChar w:fldCharType="end"/>
      </w:r>
      <w:r w:rsidR="006112EC" w:rsidRPr="004400E0">
        <w:rPr>
          <w:rFonts w:eastAsia="Times New Roman"/>
          <w:b w:val="0"/>
          <w:lang w:val="" w:eastAsia="ja-JP"/>
        </w:rPr>
        <w:t>)</w:t>
      </w:r>
    </w:p>
    <w:p w14:paraId="2743BB93" w14:textId="6630B428" w:rsidR="00F47237" w:rsidRDefault="00F47237" w:rsidP="00F47237">
      <w:pPr>
        <w:rPr>
          <w:rFonts w:eastAsia="Times New Roman"/>
          <w:szCs w:val="22"/>
          <w:lang w:val="" w:eastAsia="ja-JP"/>
        </w:rPr>
      </w:pPr>
      <w:r w:rsidRPr="00BD40EE">
        <w:rPr>
          <w:lang w:val="en-AU"/>
        </w:rPr>
        <w:t xml:space="preserve">The </w:t>
      </w:r>
      <w:r>
        <w:rPr>
          <w:lang w:val="en-AU"/>
        </w:rPr>
        <w:t xml:space="preserve">function </w:t>
      </w:r>
      <w:r w:rsidRPr="00974A67">
        <w:rPr>
          <w:rStyle w:val="EncoderConfigChar"/>
          <w:sz w:val="20"/>
        </w:rPr>
        <w:t>getLCUEstQP</w:t>
      </w:r>
      <w:r>
        <w:rPr>
          <w:lang w:val="en-AU"/>
        </w:rPr>
        <w:t xml:space="preserve"> of </w:t>
      </w:r>
      <w:r w:rsidRPr="00EA6960">
        <w:rPr>
          <w:rStyle w:val="EncoderConfigChar"/>
          <w:sz w:val="20"/>
        </w:rPr>
        <w:t>EncRCPic</w:t>
      </w:r>
      <w:r>
        <w:rPr>
          <w:rFonts w:eastAsia="Times New Roman"/>
          <w:szCs w:val="22"/>
          <w:lang w:val="" w:eastAsia="ja-JP"/>
        </w:rPr>
        <w:t xml:space="preserve"> computes the </w:t>
      </w:r>
      <w:r w:rsidR="003B5688">
        <w:rPr>
          <w:rFonts w:eastAsia="Times New Roman"/>
          <w:szCs w:val="22"/>
          <w:lang w:val="" w:eastAsia="ja-JP"/>
        </w:rPr>
        <w:t xml:space="preserve">estimated </w:t>
      </w:r>
      <w:r>
        <w:rPr>
          <w:rFonts w:eastAsia="Times New Roman"/>
          <w:szCs w:val="22"/>
          <w:lang w:val="" w:eastAsia="ja-JP"/>
        </w:rPr>
        <w:t>quantization parameter for the current CTU (</w:t>
      </w:r>
      <w:r w:rsidRPr="00974A67">
        <w:rPr>
          <w:rFonts w:eastAsia="Times New Roman"/>
          <w:i/>
          <w:szCs w:val="22"/>
          <w:lang w:val="" w:eastAsia="ja-JP"/>
        </w:rPr>
        <w:t>QP</w:t>
      </w:r>
      <w:r w:rsidRPr="00974A67">
        <w:rPr>
          <w:rFonts w:eastAsia="Times New Roman"/>
          <w:i/>
          <w:szCs w:val="22"/>
          <w:vertAlign w:val="subscript"/>
          <w:lang w:val="" w:eastAsia="ja-JP"/>
        </w:rPr>
        <w:t>CTU</w:t>
      </w:r>
      <w:r>
        <w:rPr>
          <w:rFonts w:eastAsia="Times New Roman"/>
          <w:szCs w:val="22"/>
          <w:lang w:val="" w:eastAsia="ja-JP"/>
        </w:rPr>
        <w:t xml:space="preserve">). Let </w:t>
      </w:r>
      <w:r w:rsidRPr="00974A67">
        <w:rPr>
          <w:rFonts w:eastAsia="Times New Roman"/>
          <w:i/>
          <w:szCs w:val="22"/>
          <w:lang w:val="" w:eastAsia="ja-JP"/>
        </w:rPr>
        <w:t>Q</w:t>
      </w:r>
      <w:r>
        <w:rPr>
          <w:rFonts w:eastAsia="Times New Roman"/>
          <w:i/>
          <w:szCs w:val="22"/>
          <w:lang w:val="" w:eastAsia="ja-JP"/>
        </w:rPr>
        <w:t>P</w:t>
      </w:r>
      <w:r w:rsidRPr="00974A67">
        <w:rPr>
          <w:rFonts w:eastAsia="Times New Roman"/>
          <w:i/>
          <w:szCs w:val="22"/>
          <w:vertAlign w:val="subscript"/>
          <w:lang w:val="" w:eastAsia="ja-JP"/>
        </w:rPr>
        <w:t>neighbour</w:t>
      </w:r>
      <w:r>
        <w:rPr>
          <w:rFonts w:eastAsia="Times New Roman"/>
          <w:szCs w:val="22"/>
          <w:lang w:val="" w:eastAsia="ja-JP"/>
        </w:rPr>
        <w:t xml:space="preserve"> be the QP value obtained by searching back from previously coded CTUs until a valid value (i.e., greater than zero) is found. Using also </w:t>
      </w:r>
      <w:r w:rsidRPr="00EA6960">
        <w:rPr>
          <w:rFonts w:ascii="Times" w:hAnsi="Times"/>
          <w:i/>
          <w:lang w:val="" w:eastAsia="ja-JP"/>
        </w:rPr>
        <w:t>QP</w:t>
      </w:r>
      <w:r w:rsidRPr="00EA6960">
        <w:rPr>
          <w:rFonts w:ascii="Times" w:hAnsi="Times"/>
          <w:i/>
          <w:vertAlign w:val="subscript"/>
          <w:lang w:val="" w:eastAsia="ja-JP"/>
        </w:rPr>
        <w:t>PIC</w:t>
      </w:r>
      <w:r>
        <w:rPr>
          <w:rFonts w:eastAsia="Times New Roman"/>
          <w:szCs w:val="22"/>
          <w:lang w:val="" w:eastAsia="ja-JP"/>
        </w:rPr>
        <w:t xml:space="preserve">, the value for </w:t>
      </w:r>
      <w:r w:rsidRPr="00EA6960">
        <w:rPr>
          <w:rFonts w:eastAsia="Times New Roman"/>
          <w:i/>
          <w:szCs w:val="22"/>
          <w:lang w:val="" w:eastAsia="ja-JP"/>
        </w:rPr>
        <w:t>QP</w:t>
      </w:r>
      <w:r w:rsidRPr="00EA6960">
        <w:rPr>
          <w:rFonts w:eastAsia="Times New Roman"/>
          <w:i/>
          <w:szCs w:val="22"/>
          <w:vertAlign w:val="subscript"/>
          <w:lang w:val="" w:eastAsia="ja-JP"/>
        </w:rPr>
        <w:t>CTU</w:t>
      </w:r>
      <w:r>
        <w:rPr>
          <w:rFonts w:eastAsia="Times New Roman"/>
          <w:szCs w:val="22"/>
          <w:lang w:val="" w:eastAsia="ja-JP"/>
        </w:rPr>
        <w:t xml:space="preserve"> is derived by applying the following ordered steps:</w:t>
      </w:r>
    </w:p>
    <w:p w14:paraId="6C7FC047" w14:textId="757C51DF" w:rsidR="00F47237" w:rsidRPr="00BB316B" w:rsidRDefault="00000000" w:rsidP="004400E0">
      <w:pPr>
        <w:pStyle w:val="Caption"/>
        <w:jc w:val="right"/>
        <w:rPr>
          <w:lang w:val=""/>
        </w:rPr>
      </w:pPr>
      <m:oMath>
        <m:sSub>
          <m:sSubPr>
            <m:ctrlPr>
              <w:rPr>
                <w:rFonts w:ascii="Cambria Math" w:hAnsi="Cambria Math"/>
                <w:i/>
                <w:lang w:val="en-AU"/>
              </w:rPr>
            </m:ctrlPr>
          </m:sSubPr>
          <m:e>
            <m:r>
              <m:rPr>
                <m:sty m:val="bi"/>
              </m:rPr>
              <w:rPr>
                <w:rFonts w:ascii="Cambria Math" w:hAnsi="Cambria Math"/>
                <w:lang w:val=""/>
              </w:rPr>
              <m:t xml:space="preserve">if </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neighbour</m:t>
                </m:r>
              </m:sub>
            </m:sSub>
            <m:r>
              <m:rPr>
                <m:sty m:val="bi"/>
              </m:rPr>
              <w:rPr>
                <w:rFonts w:ascii="Cambria Math" w:hAnsi="Cambria Math" w:hint="eastAsia"/>
                <w:lang w:val=""/>
              </w:rPr>
              <m:t>&gt;</m:t>
            </m:r>
            <m:r>
              <m:rPr>
                <m:sty m:val="bi"/>
              </m:rPr>
              <w:rPr>
                <w:rFonts w:ascii="Cambria Math" w:hAnsi="Cambria Math"/>
                <w:lang w:val=""/>
              </w:rPr>
              <m:t>0 then QP</m:t>
            </m:r>
          </m:e>
          <m:sub>
            <m:r>
              <m:rPr>
                <m:sty m:val="bi"/>
              </m:rPr>
              <w:rPr>
                <w:rFonts w:ascii="Cambria Math" w:hAnsi="Cambria Math"/>
                <w:lang w:val=""/>
              </w:rPr>
              <m:t>CTU</m:t>
            </m:r>
          </m:sub>
        </m:sSub>
        <m:r>
          <m:rPr>
            <m:sty m:val="bi"/>
          </m:rPr>
          <w:rPr>
            <w:rFonts w:ascii="Cambria Math" w:hAnsi="Cambria Math"/>
            <w:lang w:val=""/>
          </w:rPr>
          <m:t>=Clip</m:t>
        </m:r>
        <m:r>
          <m:rPr>
            <m:sty m:val="bi"/>
          </m:rPr>
          <w:rPr>
            <w:rFonts w:ascii="Cambria Math" w:hAnsi="Cambria Math"/>
            <w:lang w:val=""/>
          </w:rPr>
          <m:t>3(</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neighbour</m:t>
            </m:r>
          </m:sub>
        </m:sSub>
        <m:r>
          <m:rPr>
            <m:sty m:val="bi"/>
          </m:rPr>
          <w:rPr>
            <w:rFonts w:ascii="Cambria Math" w:hAnsi="Cambria Math"/>
            <w:lang w:val=""/>
          </w:rPr>
          <m:t>-1,</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neighbour</m:t>
            </m:r>
          </m:sub>
        </m:sSub>
        <m:r>
          <m:rPr>
            <m:sty m:val="bi"/>
          </m:rPr>
          <w:rPr>
            <w:rFonts w:ascii="Cambria Math" w:hAnsi="Cambria Math" w:hint="eastAsia"/>
            <w:lang w:val=""/>
          </w:rPr>
          <m:t xml:space="preserve">+1, </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CTU</m:t>
            </m:r>
          </m:sub>
        </m:sSub>
        <m:r>
          <m:rPr>
            <m:sty m:val="bi"/>
          </m:rPr>
          <w:rPr>
            <w:rFonts w:ascii="Cambria Math" w:hAnsi="Cambria Math" w:hint="eastAsia"/>
            <w:lang w:val=""/>
          </w:rPr>
          <m:t>)</m:t>
        </m:r>
      </m:oMath>
      <w:r w:rsidR="006112EC" w:rsidRPr="00BB316B">
        <w:rPr>
          <w:lang w:val=""/>
        </w:rPr>
        <w:t xml:space="preserve"> </w:t>
      </w:r>
      <w:r w:rsidR="00E62231">
        <w:rPr>
          <w:lang w:val=""/>
        </w:rPr>
        <w:t xml:space="preserve">  </w:t>
      </w:r>
      <w:r w:rsidR="006112EC">
        <w:rPr>
          <w:lang w:val=""/>
        </w:rPr>
        <w:t xml:space="preserve">   </w:t>
      </w:r>
      <w:r w:rsidR="006112EC" w:rsidRPr="004400E0">
        <w:rPr>
          <w:b w:val="0"/>
          <w:lang w:val=""/>
        </w:rPr>
        <w:t>(</w:t>
      </w:r>
      <w:r w:rsidR="001320D5">
        <w:rPr>
          <w:b w:val="0"/>
          <w:lang w:val=""/>
        </w:rPr>
        <w:fldChar w:fldCharType="begin"/>
      </w:r>
      <w:r w:rsidR="001320D5">
        <w:rPr>
          <w:b w:val="0"/>
          <w:lang w:val=""/>
        </w:rPr>
        <w:instrText xml:space="preserve"> STYLEREF 1 \s </w:instrText>
      </w:r>
      <w:r w:rsidR="001320D5">
        <w:rPr>
          <w:b w:val="0"/>
          <w:lang w:val=""/>
        </w:rPr>
        <w:fldChar w:fldCharType="separate"/>
      </w:r>
      <w:r w:rsidR="001320D5">
        <w:rPr>
          <w:b w:val="0"/>
          <w:noProof/>
          <w:lang w:val=""/>
        </w:rPr>
        <w:t>6</w:t>
      </w:r>
      <w:r w:rsidR="001320D5">
        <w:rPr>
          <w:b w:val="0"/>
          <w:lang w:val=""/>
        </w:rPr>
        <w:fldChar w:fldCharType="end"/>
      </w:r>
      <w:r w:rsidR="001320D5">
        <w:rPr>
          <w:b w:val="0"/>
          <w:lang w:val=""/>
        </w:rPr>
        <w:noBreakHyphen/>
      </w:r>
      <w:r w:rsidR="001320D5">
        <w:rPr>
          <w:b w:val="0"/>
          <w:lang w:val=""/>
        </w:rPr>
        <w:fldChar w:fldCharType="begin"/>
      </w:r>
      <w:r w:rsidR="001320D5">
        <w:rPr>
          <w:b w:val="0"/>
          <w:lang w:val=""/>
        </w:rPr>
        <w:instrText xml:space="preserve"> SEQ Equation \* ARABIC \s 1 </w:instrText>
      </w:r>
      <w:r w:rsidR="001320D5">
        <w:rPr>
          <w:b w:val="0"/>
          <w:lang w:val=""/>
        </w:rPr>
        <w:fldChar w:fldCharType="separate"/>
      </w:r>
      <w:r w:rsidR="001320D5">
        <w:rPr>
          <w:b w:val="0"/>
          <w:noProof/>
          <w:lang w:val=""/>
        </w:rPr>
        <w:t>45</w:t>
      </w:r>
      <w:r w:rsidR="001320D5">
        <w:rPr>
          <w:b w:val="0"/>
          <w:lang w:val=""/>
        </w:rPr>
        <w:fldChar w:fldCharType="end"/>
      </w:r>
      <w:r w:rsidR="006112EC" w:rsidRPr="004400E0">
        <w:rPr>
          <w:b w:val="0"/>
          <w:lang w:val=""/>
        </w:rPr>
        <w:t>)</w:t>
      </w:r>
    </w:p>
    <w:p w14:paraId="7C0067BD" w14:textId="3D5DD511" w:rsidR="00F47237" w:rsidRPr="00BB316B" w:rsidRDefault="00000000" w:rsidP="004400E0">
      <w:pPr>
        <w:pStyle w:val="Caption"/>
        <w:jc w:val="right"/>
        <w:rPr>
          <w:lang w:val=""/>
        </w:rPr>
      </w:pPr>
      <m:oMath>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CTU</m:t>
            </m:r>
          </m:sub>
        </m:sSub>
        <m:r>
          <m:rPr>
            <m:sty m:val="bi"/>
          </m:rPr>
          <w:rPr>
            <w:rFonts w:ascii="Cambria Math" w:hAnsi="Cambria Math"/>
            <w:lang w:val=""/>
          </w:rPr>
          <m:t>=Clip</m:t>
        </m:r>
        <m:r>
          <m:rPr>
            <m:sty m:val="bi"/>
          </m:rPr>
          <w:rPr>
            <w:rFonts w:ascii="Cambria Math" w:hAnsi="Cambria Math"/>
            <w:lang w:val=""/>
          </w:rPr>
          <m:t>3(</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Pic</m:t>
            </m:r>
          </m:sub>
        </m:sSub>
        <m:r>
          <m:rPr>
            <m:sty m:val="bi"/>
          </m:rPr>
          <w:rPr>
            <w:rFonts w:ascii="Cambria Math" w:hAnsi="Cambria Math"/>
            <w:lang w:val=""/>
          </w:rPr>
          <m:t>-2,</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Pic</m:t>
            </m:r>
          </m:sub>
        </m:sSub>
        <m:r>
          <m:rPr>
            <m:sty m:val="bi"/>
          </m:rPr>
          <w:rPr>
            <w:rFonts w:ascii="Cambria Math" w:hAnsi="Cambria Math" w:hint="eastAsia"/>
            <w:lang w:val=""/>
          </w:rPr>
          <m:t xml:space="preserve">+2, </m:t>
        </m:r>
        <m:sSub>
          <m:sSubPr>
            <m:ctrlPr>
              <w:rPr>
                <w:rFonts w:ascii="Cambria Math" w:hAnsi="Cambria Math"/>
                <w:i/>
                <w:lang w:val="en-AU"/>
              </w:rPr>
            </m:ctrlPr>
          </m:sSubPr>
          <m:e>
            <m:r>
              <m:rPr>
                <m:sty m:val="bi"/>
              </m:rPr>
              <w:rPr>
                <w:rFonts w:ascii="Cambria Math" w:hAnsi="Cambria Math"/>
                <w:lang w:val=""/>
              </w:rPr>
              <m:t>QP</m:t>
            </m:r>
          </m:e>
          <m:sub>
            <m:r>
              <m:rPr>
                <m:sty m:val="bi"/>
              </m:rPr>
              <w:rPr>
                <w:rFonts w:ascii="Cambria Math" w:hAnsi="Cambria Math"/>
                <w:lang w:val=""/>
              </w:rPr>
              <m:t>CTU</m:t>
            </m:r>
          </m:sub>
        </m:sSub>
        <m:r>
          <m:rPr>
            <m:sty m:val="bi"/>
          </m:rPr>
          <w:rPr>
            <w:rFonts w:ascii="Cambria Math" w:hAnsi="Cambria Math" w:hint="eastAsia"/>
            <w:lang w:val=""/>
          </w:rPr>
          <m:t>)</m:t>
        </m:r>
      </m:oMath>
      <w:r w:rsidR="006112EC" w:rsidRPr="00BB316B">
        <w:rPr>
          <w:lang w:val=""/>
        </w:rPr>
        <w:t xml:space="preserve"> </w:t>
      </w:r>
      <w:r w:rsidR="006112EC">
        <w:rPr>
          <w:lang w:val=""/>
        </w:rPr>
        <w:t xml:space="preserve">                    </w:t>
      </w:r>
      <w:r w:rsidR="006112EC" w:rsidRPr="004400E0">
        <w:rPr>
          <w:b w:val="0"/>
          <w:lang w:val=""/>
        </w:rPr>
        <w:t>(</w:t>
      </w:r>
      <w:r w:rsidR="001320D5">
        <w:rPr>
          <w:b w:val="0"/>
          <w:lang w:val=""/>
        </w:rPr>
        <w:fldChar w:fldCharType="begin"/>
      </w:r>
      <w:r w:rsidR="001320D5">
        <w:rPr>
          <w:b w:val="0"/>
          <w:lang w:val=""/>
        </w:rPr>
        <w:instrText xml:space="preserve"> STYLEREF 1 \s </w:instrText>
      </w:r>
      <w:r w:rsidR="001320D5">
        <w:rPr>
          <w:b w:val="0"/>
          <w:lang w:val=""/>
        </w:rPr>
        <w:fldChar w:fldCharType="separate"/>
      </w:r>
      <w:r w:rsidR="001320D5">
        <w:rPr>
          <w:b w:val="0"/>
          <w:noProof/>
          <w:lang w:val=""/>
        </w:rPr>
        <w:t>6</w:t>
      </w:r>
      <w:r w:rsidR="001320D5">
        <w:rPr>
          <w:b w:val="0"/>
          <w:lang w:val=""/>
        </w:rPr>
        <w:fldChar w:fldCharType="end"/>
      </w:r>
      <w:r w:rsidR="001320D5">
        <w:rPr>
          <w:b w:val="0"/>
          <w:lang w:val=""/>
        </w:rPr>
        <w:noBreakHyphen/>
      </w:r>
      <w:r w:rsidR="001320D5">
        <w:rPr>
          <w:b w:val="0"/>
          <w:lang w:val=""/>
        </w:rPr>
        <w:fldChar w:fldCharType="begin"/>
      </w:r>
      <w:r w:rsidR="001320D5">
        <w:rPr>
          <w:b w:val="0"/>
          <w:lang w:val=""/>
        </w:rPr>
        <w:instrText xml:space="preserve"> SEQ Equation \* ARABIC \s 1 </w:instrText>
      </w:r>
      <w:r w:rsidR="001320D5">
        <w:rPr>
          <w:b w:val="0"/>
          <w:lang w:val=""/>
        </w:rPr>
        <w:fldChar w:fldCharType="separate"/>
      </w:r>
      <w:r w:rsidR="001320D5">
        <w:rPr>
          <w:b w:val="0"/>
          <w:noProof/>
          <w:lang w:val=""/>
        </w:rPr>
        <w:t>46</w:t>
      </w:r>
      <w:r w:rsidR="001320D5">
        <w:rPr>
          <w:b w:val="0"/>
          <w:lang w:val=""/>
        </w:rPr>
        <w:fldChar w:fldCharType="end"/>
      </w:r>
      <w:r w:rsidR="006112EC" w:rsidRPr="004400E0">
        <w:rPr>
          <w:b w:val="0"/>
          <w:lang w:val=""/>
        </w:rPr>
        <w:t>)</w:t>
      </w:r>
    </w:p>
    <w:p w14:paraId="74AD2A98" w14:textId="4AD4EBA5" w:rsidR="0071053D" w:rsidRDefault="0071053D" w:rsidP="0071053D">
      <w:pPr>
        <w:pStyle w:val="Heading3"/>
        <w:keepLines/>
        <w:tabs>
          <w:tab w:val="clear" w:pos="360"/>
          <w:tab w:val="clear" w:pos="1080"/>
          <w:tab w:val="clear" w:pos="1440"/>
          <w:tab w:val="num" w:pos="720"/>
          <w:tab w:val="left" w:pos="794"/>
          <w:tab w:val="left" w:pos="1191"/>
          <w:tab w:val="left" w:pos="1588"/>
          <w:tab w:val="left" w:pos="1985"/>
        </w:tabs>
        <w:spacing w:before="181" w:after="0"/>
        <w:ind w:left="1224" w:hanging="1224"/>
        <w:jc w:val="both"/>
        <w:rPr>
          <w:lang w:val="en-AU"/>
        </w:rPr>
      </w:pPr>
      <w:bookmarkStart w:id="473" w:name="_Toc52446063"/>
      <w:bookmarkStart w:id="474" w:name="_Toc123915510"/>
      <w:r>
        <w:rPr>
          <w:lang w:val="en-AU"/>
        </w:rPr>
        <w:t>Workflow for parameters update</w:t>
      </w:r>
      <w:bookmarkEnd w:id="473"/>
      <w:bookmarkEnd w:id="474"/>
    </w:p>
    <w:p w14:paraId="6C5245A8" w14:textId="77777777" w:rsidR="0071053D" w:rsidRDefault="0071053D" w:rsidP="0071053D">
      <w:pPr>
        <w:rPr>
          <w:lang w:val="en-AU"/>
        </w:rPr>
      </w:pPr>
      <w:r>
        <w:rPr>
          <w:lang w:val="en-AU"/>
        </w:rPr>
        <w:t>After one CTU or picture has finished being encoded, the state of the rate controller needs to be updated so that the model parameters can adjust their value to the characteristics of the video content. In particular, the following parameters are modified:</w:t>
      </w:r>
    </w:p>
    <w:p w14:paraId="2B473E3C" w14:textId="77777777" w:rsidR="0071053D" w:rsidRDefault="0071053D" w:rsidP="0071053D">
      <w:pPr>
        <w:pStyle w:val="ListParagraph"/>
        <w:numPr>
          <w:ilvl w:val="0"/>
          <w:numId w:val="113"/>
        </w:numPr>
        <w:jc w:val="left"/>
        <w:rPr>
          <w:lang w:val="en-AU"/>
        </w:rPr>
      </w:pPr>
      <w:r>
        <w:rPr>
          <w:sz w:val="20"/>
          <w:lang w:val="en-AU"/>
        </w:rPr>
        <w:t>Bits spent and frames encoded</w:t>
      </w:r>
    </w:p>
    <w:p w14:paraId="672B558B" w14:textId="77777777" w:rsidR="0071053D" w:rsidRDefault="0071053D" w:rsidP="0071053D">
      <w:pPr>
        <w:pStyle w:val="ListParagraph"/>
        <w:numPr>
          <w:ilvl w:val="0"/>
          <w:numId w:val="113"/>
        </w:numPr>
        <w:jc w:val="left"/>
        <w:rPr>
          <w:lang w:val="en-AU"/>
        </w:rPr>
      </w:pPr>
      <w:r w:rsidRPr="00974A67">
        <w:rPr>
          <w:i/>
          <w:sz w:val="20"/>
          <w:lang w:val="en-AU"/>
        </w:rPr>
        <w:t>α</w:t>
      </w:r>
      <w:r w:rsidRPr="00974A67">
        <w:rPr>
          <w:i/>
          <w:sz w:val="20"/>
          <w:vertAlign w:val="subscript"/>
          <w:lang w:val="en-AU"/>
        </w:rPr>
        <w:t>Pic</w:t>
      </w:r>
      <w:r>
        <w:rPr>
          <w:sz w:val="20"/>
          <w:lang w:val="en-AU"/>
        </w:rPr>
        <w:t xml:space="preserve"> and </w:t>
      </w:r>
      <w:r w:rsidRPr="00974A67">
        <w:rPr>
          <w:i/>
          <w:sz w:val="20"/>
          <w:lang w:val="en-AU"/>
        </w:rPr>
        <w:t>β</w:t>
      </w:r>
      <w:r w:rsidRPr="00974A67">
        <w:rPr>
          <w:i/>
          <w:sz w:val="20"/>
          <w:vertAlign w:val="subscript"/>
          <w:lang w:val="en-AU"/>
        </w:rPr>
        <w:t>Pic</w:t>
      </w:r>
      <w:r>
        <w:rPr>
          <w:sz w:val="20"/>
          <w:lang w:val="en-AU"/>
        </w:rPr>
        <w:t xml:space="preserve"> parameters as well as the estimate for the bits spent in the slice header</w:t>
      </w:r>
    </w:p>
    <w:p w14:paraId="047D95DC" w14:textId="77777777" w:rsidR="0071053D" w:rsidRPr="00EE46C3" w:rsidRDefault="0071053D" w:rsidP="0071053D">
      <w:pPr>
        <w:pStyle w:val="ListParagraph"/>
        <w:numPr>
          <w:ilvl w:val="0"/>
          <w:numId w:val="113"/>
        </w:numPr>
        <w:jc w:val="left"/>
        <w:rPr>
          <w:lang w:val="en-AU"/>
        </w:rPr>
      </w:pPr>
      <w:r w:rsidRPr="00C50296">
        <w:rPr>
          <w:i/>
          <w:sz w:val="20"/>
          <w:lang w:val="en-AU"/>
        </w:rPr>
        <w:t>α</w:t>
      </w:r>
      <w:r>
        <w:rPr>
          <w:i/>
          <w:sz w:val="20"/>
          <w:vertAlign w:val="subscript"/>
          <w:lang w:val="en-AU"/>
        </w:rPr>
        <w:t>CTU</w:t>
      </w:r>
      <w:r>
        <w:rPr>
          <w:sz w:val="20"/>
          <w:lang w:val="en-AU"/>
        </w:rPr>
        <w:t xml:space="preserve"> and </w:t>
      </w:r>
      <w:r w:rsidRPr="00C50296">
        <w:rPr>
          <w:i/>
          <w:sz w:val="20"/>
          <w:lang w:val="en-AU"/>
        </w:rPr>
        <w:t>β</w:t>
      </w:r>
      <w:r>
        <w:rPr>
          <w:i/>
          <w:sz w:val="20"/>
          <w:vertAlign w:val="subscript"/>
          <w:lang w:val="en-AU"/>
        </w:rPr>
        <w:t>CTU</w:t>
      </w:r>
    </w:p>
    <w:p w14:paraId="60EABCA9" w14:textId="3058FF21" w:rsidR="0071053D" w:rsidRPr="00F55632" w:rsidRDefault="0071053D" w:rsidP="0071053D">
      <w:r>
        <w:rPr>
          <w:lang w:val="en-AU"/>
        </w:rPr>
        <w:t>The following subsections will describ</w:t>
      </w:r>
      <w:r w:rsidR="00C90DE7">
        <w:rPr>
          <w:lang w:val="en-AU"/>
        </w:rPr>
        <w:t>e</w:t>
      </w:r>
      <w:r>
        <w:rPr>
          <w:lang w:val="en-AU"/>
        </w:rPr>
        <w:t xml:space="preserve"> how the aforementioned updates are computed.</w:t>
      </w:r>
    </w:p>
    <w:p w14:paraId="285491E3" w14:textId="3BDA5D1F" w:rsidR="0071053D" w:rsidRDefault="0071053D" w:rsidP="0071053D">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475" w:name="_Ref462249025"/>
      <w:r>
        <w:rPr>
          <w:lang w:val="en-GB"/>
        </w:rPr>
        <w:t>Update of parameters after one picture is encoded</w:t>
      </w:r>
      <w:bookmarkEnd w:id="475"/>
    </w:p>
    <w:p w14:paraId="4F6D79EB" w14:textId="07353D7F" w:rsidR="0071053D" w:rsidRDefault="0071053D" w:rsidP="0071053D">
      <w:r>
        <w:t xml:space="preserve">The function </w:t>
      </w:r>
      <w:r w:rsidRPr="00974A67">
        <w:rPr>
          <w:rStyle w:val="EncoderConfigChar"/>
          <w:sz w:val="20"/>
        </w:rPr>
        <w:t>updateAfterPic</w:t>
      </w:r>
      <w:r>
        <w:t xml:space="preserve"> of class </w:t>
      </w:r>
      <w:r w:rsidRPr="00974A67">
        <w:rPr>
          <w:rStyle w:val="EncoderConfigChar"/>
          <w:sz w:val="20"/>
        </w:rPr>
        <w:t>EncRCSeq</w:t>
      </w:r>
      <w:r>
        <w:t xml:space="preserve"> updates the global counters which store the bits spent so far as well as the total coded frames. The same kind of update is also performed in the function </w:t>
      </w:r>
      <w:r w:rsidRPr="00974A67">
        <w:rPr>
          <w:rStyle w:val="EncoderConfigChar"/>
          <w:sz w:val="20"/>
        </w:rPr>
        <w:t>updateAfterPicture</w:t>
      </w:r>
      <w:r>
        <w:t xml:space="preserve"> of class </w:t>
      </w:r>
      <w:r w:rsidRPr="00974A67">
        <w:rPr>
          <w:rStyle w:val="EncoderConfigChar"/>
          <w:sz w:val="20"/>
        </w:rPr>
        <w:t>EncRCGOP</w:t>
      </w:r>
      <w:r>
        <w:t xml:space="preserve">. Conversely, the function </w:t>
      </w:r>
      <w:r w:rsidRPr="00C50296">
        <w:rPr>
          <w:rStyle w:val="EncoderConfigChar"/>
          <w:sz w:val="20"/>
        </w:rPr>
        <w:t>updateAfterPicture</w:t>
      </w:r>
      <w:r>
        <w:t xml:space="preserve"> of class </w:t>
      </w:r>
      <w:r w:rsidRPr="00974A67">
        <w:rPr>
          <w:rStyle w:val="EncoderConfigChar"/>
          <w:sz w:val="20"/>
        </w:rPr>
        <w:t>EncRCPic</w:t>
      </w:r>
      <w:r>
        <w:t xml:space="preserve"> updates parameters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using the number of bits spent to encode the picture</w:t>
      </w:r>
      <w:r w:rsidR="00DB5251">
        <w:t>.</w:t>
      </w:r>
      <w:r w:rsidR="008B7BA0">
        <w:t xml:space="preserve"> </w:t>
      </w:r>
      <w:r>
        <w:t xml:space="preserve">More precisely, the variables </w:t>
      </w:r>
      <w:r w:rsidRPr="00974A67">
        <w:rPr>
          <w:i/>
        </w:rPr>
        <w:t>ln</w:t>
      </w:r>
      <w:r w:rsidRPr="00974A67">
        <w:rPr>
          <w:vertAlign w:val="subscript"/>
        </w:rPr>
        <w:t>bpp</w:t>
      </w:r>
      <w:r>
        <w:t xml:space="preserve"> and </w:t>
      </w:r>
      <w:r w:rsidRPr="00974A67">
        <w:rPr>
          <w:i/>
        </w:rPr>
        <w:t>λ</w:t>
      </w:r>
      <w:r w:rsidRPr="00974A67">
        <w:rPr>
          <w:i/>
          <w:vertAlign w:val="subscript"/>
        </w:rPr>
        <w:t>diff</w:t>
      </w:r>
      <w:r>
        <w:t xml:space="preserve"> are set as follows:</w:t>
      </w:r>
    </w:p>
    <w:p w14:paraId="35EB1F03" w14:textId="293B920A" w:rsidR="0071053D" w:rsidRPr="00E20417" w:rsidRDefault="00000000" w:rsidP="004400E0">
      <w:pPr>
        <w:pStyle w:val="Caption"/>
        <w:jc w:val="right"/>
      </w:pPr>
      <m:oMath>
        <m:sSub>
          <m:sSubPr>
            <m:ctrlPr>
              <w:rPr>
                <w:rFonts w:ascii="Cambria Math" w:hAnsi="Cambria Math"/>
                <w:i/>
              </w:rPr>
            </m:ctrlPr>
          </m:sSubPr>
          <m:e>
            <m:r>
              <m:rPr>
                <m:sty m:val="bi"/>
              </m:rPr>
              <w:rPr>
                <w:rFonts w:ascii="Cambria Math" w:hAnsi="Cambria Math"/>
              </w:rPr>
              <m:t>ln</m:t>
            </m:r>
          </m:e>
          <m:sub>
            <m:r>
              <m:rPr>
                <m:sty m:val="bi"/>
              </m:rPr>
              <w:rPr>
                <w:rFonts w:ascii="Cambria Math" w:hAnsi="Cambria Math"/>
              </w:rPr>
              <m:t>bpp</m:t>
            </m:r>
          </m:sub>
        </m:sSub>
        <m:r>
          <m:rPr>
            <m:sty m:val="bi"/>
          </m:rPr>
          <w:rPr>
            <w:rFonts w:ascii="Cambria Math" w:hAnsi="Cambria Math"/>
          </w:rPr>
          <m:t>=ln</m:t>
        </m:r>
        <m:d>
          <m:dPr>
            <m:ctrlPr>
              <w:rPr>
                <w:rFonts w:ascii="Cambria Math" w:hAnsi="Cambria Math"/>
                <w:i/>
              </w:rPr>
            </m:ctrlPr>
          </m:dPr>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m:rPr>
                            <m:sty m:val="bi"/>
                          </m:rPr>
                          <w:rPr>
                            <w:rFonts w:ascii="Cambria Math" w:hAnsi="Cambria Math"/>
                          </w:rPr>
                          <m:t>TotalCostIntra</m:t>
                        </m:r>
                      </m:num>
                      <m:den>
                        <m:r>
                          <m:rPr>
                            <m:sty m:val="bi"/>
                          </m:rPr>
                          <w:rPr>
                            <w:rFonts w:ascii="Cambria Math" w:hAnsi="Cambria Math"/>
                          </w:rPr>
                          <m:t>PicSize</m:t>
                        </m:r>
                      </m:den>
                    </m:f>
                  </m:e>
                </m:d>
              </m:e>
              <m:sup>
                <m:r>
                  <m:rPr>
                    <m:sty m:val="bi"/>
                  </m:rPr>
                  <w:rPr>
                    <w:rFonts w:ascii="Cambria Math" w:hAnsi="Cambria Math"/>
                  </w:rPr>
                  <m:t>1.2517</m:t>
                </m:r>
              </m:sup>
            </m:sSup>
          </m:e>
        </m:d>
      </m:oMath>
      <w:r w:rsidR="006112EC">
        <w:t xml:space="preserve">     </w:t>
      </w:r>
      <w:r w:rsidR="00E62231">
        <w:t xml:space="preserve">   </w:t>
      </w:r>
      <w:r w:rsidR="006112EC">
        <w:t xml:space="preserve">                    </w:t>
      </w:r>
      <w:r w:rsidR="006112EC"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47</w:t>
      </w:r>
      <w:r w:rsidR="001320D5">
        <w:rPr>
          <w:b w:val="0"/>
        </w:rPr>
        <w:fldChar w:fldCharType="end"/>
      </w:r>
      <w:r w:rsidR="006112EC" w:rsidRPr="004400E0">
        <w:rPr>
          <w:b w:val="0"/>
        </w:rPr>
        <w:t>)</w:t>
      </w:r>
    </w:p>
    <w:p w14:paraId="18118C7C" w14:textId="6D5E444D" w:rsidR="0071053D" w:rsidRPr="00CB68E4" w:rsidRDefault="00000000" w:rsidP="004400E0">
      <w:pPr>
        <w:pStyle w:val="Caption"/>
        <w:jc w:val="right"/>
      </w:pPr>
      <m:oMath>
        <m:sSub>
          <m:sSubPr>
            <m:ctrlPr>
              <w:rPr>
                <w:rFonts w:ascii="Cambria Math" w:hAnsi="Cambria Math"/>
                <w:i/>
              </w:rPr>
            </m:ctrlPr>
          </m:sSubPr>
          <m:e>
            <m:r>
              <m:rPr>
                <m:sty m:val="bi"/>
              </m:rPr>
              <w:rPr>
                <w:rFonts w:ascii="Cambria Math" w:hAnsi="Cambria Math"/>
              </w:rPr>
              <m:t>λ</m:t>
            </m:r>
          </m:e>
          <m:sub>
            <m:r>
              <m:rPr>
                <m:sty m:val="bi"/>
              </m:rPr>
              <w:rPr>
                <w:rFonts w:ascii="Cambria Math" w:hAnsi="Cambria Math"/>
              </w:rPr>
              <m:t>diff</m:t>
            </m:r>
          </m:sub>
        </m:sSub>
        <m:r>
          <m:rPr>
            <m:sty m:val="bi"/>
          </m:rPr>
          <w:rPr>
            <w:rFonts w:ascii="Cambria Math" w:hAnsi="Cambria Math"/>
          </w:rPr>
          <m:t>=β∙</m:t>
        </m:r>
        <m:d>
          <m:dPr>
            <m:ctrlPr>
              <w:rPr>
                <w:rFonts w:ascii="Cambria Math" w:hAnsi="Cambria Math"/>
                <w:i/>
              </w:rPr>
            </m:ctrlPr>
          </m:dPr>
          <m:e>
            <m:r>
              <m:rPr>
                <m:sty m:val="bi"/>
              </m:rPr>
              <w:rPr>
                <w:rFonts w:ascii="Cambria Math" w:hAnsi="Cambria Math"/>
              </w:rPr>
              <m:t>ln</m:t>
            </m:r>
            <m:r>
              <m:rPr>
                <m:sty m:val="b"/>
              </m:rPr>
              <w:rPr>
                <w:rFonts w:ascii="Cambria Math" w:hAnsi="Cambria Math"/>
              </w:rPr>
              <m:t>⁡</m:t>
            </m:r>
            <m:r>
              <m:rPr>
                <m:sty m:val="bi"/>
              </m:rPr>
              <w:rPr>
                <w:rFonts w:ascii="Cambria Math" w:hAnsi="Cambria Math"/>
              </w:rPr>
              <m:t>(</m:t>
            </m:r>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Spent</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ln(T</m:t>
                </m:r>
              </m:e>
              <m:sub>
                <m:r>
                  <m:rPr>
                    <m:sty m:val="bi"/>
                  </m:rPr>
                  <w:rPr>
                    <w:rFonts w:ascii="Cambria Math" w:hAnsi="Cambria Math"/>
                  </w:rPr>
                  <m:t>CurrPic</m:t>
                </m:r>
              </m:sub>
            </m:sSub>
            <m:r>
              <m:rPr>
                <m:sty m:val="bi"/>
              </m:rPr>
              <w:rPr>
                <w:rFonts w:ascii="Cambria Math" w:hAnsi="Cambria Math"/>
              </w:rPr>
              <m:t>)</m:t>
            </m:r>
          </m:e>
        </m:d>
      </m:oMath>
      <w:r w:rsidR="006112EC">
        <w:t xml:space="preserve">         </w:t>
      </w:r>
      <w:r w:rsidR="00E62231">
        <w:t xml:space="preserve">  </w:t>
      </w:r>
      <w:r w:rsidR="006112EC">
        <w:t xml:space="preserve">             </w:t>
      </w:r>
      <w:r w:rsidR="006112EC" w:rsidRPr="004400E0">
        <w:rPr>
          <w:b w:val="0"/>
        </w:rPr>
        <w:t xml:space="preserve"> (</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48</w:t>
      </w:r>
      <w:r w:rsidR="001320D5">
        <w:rPr>
          <w:b w:val="0"/>
        </w:rPr>
        <w:fldChar w:fldCharType="end"/>
      </w:r>
      <w:r w:rsidR="006112EC" w:rsidRPr="004400E0">
        <w:rPr>
          <w:b w:val="0"/>
        </w:rPr>
        <w:t>)</w:t>
      </w:r>
    </w:p>
    <w:p w14:paraId="74473514" w14:textId="546F206D" w:rsidR="0071053D" w:rsidRPr="00CB68E4" w:rsidRDefault="00000000" w:rsidP="004400E0">
      <w:pPr>
        <w:pStyle w:val="Caption"/>
        <w:jc w:val="right"/>
      </w:pPr>
      <m:oMath>
        <m:sSub>
          <m:sSubPr>
            <m:ctrlPr>
              <w:rPr>
                <w:rFonts w:ascii="Cambria Math" w:hAnsi="Cambria Math"/>
                <w:i/>
              </w:rPr>
            </m:ctrlPr>
          </m:sSubPr>
          <m:e>
            <m:r>
              <m:rPr>
                <m:sty m:val="bi"/>
              </m:rPr>
              <w:rPr>
                <w:rFonts w:ascii="Cambria Math" w:hAnsi="Cambria Math"/>
              </w:rPr>
              <m:t>λ</m:t>
            </m:r>
          </m:e>
          <m:sub>
            <m:r>
              <m:rPr>
                <m:sty m:val="bi"/>
              </m:rPr>
              <w:rPr>
                <w:rFonts w:ascii="Cambria Math" w:hAnsi="Cambria Math"/>
              </w:rPr>
              <m:t>diff</m:t>
            </m:r>
          </m:sub>
        </m:sSub>
        <m:r>
          <m:rPr>
            <m:sty m:val="bi"/>
          </m:rPr>
          <w:rPr>
            <w:rFonts w:ascii="Cambria Math" w:hAnsi="Cambria Math"/>
          </w:rPr>
          <m:t>=Clip</m:t>
        </m:r>
        <m:r>
          <m:rPr>
            <m:sty m:val="bi"/>
          </m:rPr>
          <w:rPr>
            <w:rFonts w:ascii="Cambria Math" w:hAnsi="Cambria Math"/>
          </w:rPr>
          <m:t xml:space="preserve">3(-0.125, 0.125, </m:t>
        </m:r>
        <m:sSub>
          <m:sSubPr>
            <m:ctrlPr>
              <w:rPr>
                <w:rFonts w:ascii="Cambria Math" w:hAnsi="Cambria Math"/>
                <w:i/>
              </w:rPr>
            </m:ctrlPr>
          </m:sSubPr>
          <m:e>
            <m:r>
              <m:rPr>
                <m:sty m:val="bi"/>
              </m:rPr>
              <w:rPr>
                <w:rFonts w:ascii="Cambria Math" w:hAnsi="Cambria Math"/>
              </w:rPr>
              <m:t>0.25∙λ</m:t>
            </m:r>
          </m:e>
          <m:sub>
            <m:r>
              <m:rPr>
                <m:sty m:val="bi"/>
              </m:rPr>
              <w:rPr>
                <w:rFonts w:ascii="Cambria Math" w:hAnsi="Cambria Math"/>
              </w:rPr>
              <m:t>diff</m:t>
            </m:r>
          </m:sub>
        </m:sSub>
        <m:r>
          <m:rPr>
            <m:sty m:val="bi"/>
          </m:rPr>
          <w:rPr>
            <w:rFonts w:ascii="Cambria Math" w:hAnsi="Cambria Math"/>
          </w:rPr>
          <m:t>)</m:t>
        </m:r>
      </m:oMath>
      <w:r w:rsidR="006112EC">
        <w:t xml:space="preserve">        </w:t>
      </w:r>
      <w:r w:rsidR="00E62231">
        <w:t xml:space="preserve">  </w:t>
      </w:r>
      <w:r w:rsidR="006112EC">
        <w:t xml:space="preserve">             </w:t>
      </w:r>
      <w:r w:rsidR="006112EC"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49</w:t>
      </w:r>
      <w:r w:rsidR="001320D5">
        <w:rPr>
          <w:b w:val="0"/>
        </w:rPr>
        <w:fldChar w:fldCharType="end"/>
      </w:r>
      <w:r w:rsidR="006112EC" w:rsidRPr="004400E0">
        <w:rPr>
          <w:b w:val="0"/>
        </w:rPr>
        <w:t>)</w:t>
      </w:r>
    </w:p>
    <w:p w14:paraId="6ACC3DC5" w14:textId="614067EF" w:rsidR="0071053D" w:rsidRDefault="0071053D" w:rsidP="0071053D">
      <w:r>
        <w:t xml:space="preserve">Where </w:t>
      </w:r>
      <w:r w:rsidRPr="00974A67">
        <w:rPr>
          <w:i/>
        </w:rPr>
        <w:t>R</w:t>
      </w:r>
      <w:r>
        <w:rPr>
          <w:i/>
          <w:vertAlign w:val="subscript"/>
        </w:rPr>
        <w:t>S</w:t>
      </w:r>
      <w:r w:rsidRPr="00974A67">
        <w:rPr>
          <w:i/>
          <w:vertAlign w:val="subscript"/>
        </w:rPr>
        <w:t>pent</w:t>
      </w:r>
      <w:r>
        <w:t xml:space="preserve"> denotes the bits spent to encode the current picture in units of bits per </w:t>
      </w:r>
      <w:r w:rsidR="00C152F9">
        <w:t>luma sample</w:t>
      </w:r>
      <w:r>
        <w:t xml:space="preserve">. If the current picture is intra coded then parameters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are updated as follows:</w:t>
      </w:r>
    </w:p>
    <w:p w14:paraId="386A91FF" w14:textId="463BE983" w:rsidR="0071053D" w:rsidRPr="00CB68E4" w:rsidRDefault="00000000" w:rsidP="004400E0">
      <w:pPr>
        <w:pStyle w:val="Caption"/>
        <w:jc w:val="right"/>
      </w:pPr>
      <m:oMath>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Pic</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Pic</m:t>
            </m:r>
          </m:sub>
        </m:sSub>
        <m:r>
          <m:rPr>
            <m:sty m:val="bi"/>
          </m:rPr>
          <w:rPr>
            <w:rFonts w:ascii="Cambria Math" w:hAnsi="Cambria Math"/>
          </w:rPr>
          <m:t>∙</m:t>
        </m:r>
        <m:sSup>
          <m:sSupPr>
            <m:ctrlPr>
              <w:rPr>
                <w:rFonts w:ascii="Cambria Math" w:hAnsi="Cambria Math"/>
                <w:i/>
              </w:rPr>
            </m:ctrlPr>
          </m:sSupPr>
          <m:e>
            <m:r>
              <m:rPr>
                <m:sty m:val="bi"/>
              </m:rPr>
              <w:rPr>
                <w:rFonts w:ascii="Cambria Math" w:hAnsi="Cambria Math"/>
              </w:rPr>
              <m:t>e</m:t>
            </m:r>
          </m:e>
          <m:sup>
            <m:sSub>
              <m:sSubPr>
                <m:ctrlPr>
                  <w:rPr>
                    <w:rFonts w:ascii="Cambria Math" w:hAnsi="Cambria Math"/>
                    <w:i/>
                  </w:rPr>
                </m:ctrlPr>
              </m:sSubPr>
              <m:e>
                <m:r>
                  <m:rPr>
                    <m:sty m:val="bi"/>
                  </m:rPr>
                  <w:rPr>
                    <w:rFonts w:ascii="Cambria Math" w:hAnsi="Cambria Math"/>
                  </w:rPr>
                  <m:t>λ</m:t>
                </m:r>
              </m:e>
              <m:sub>
                <m:r>
                  <m:rPr>
                    <m:sty m:val="bi"/>
                  </m:rPr>
                  <w:rPr>
                    <w:rFonts w:ascii="Cambria Math" w:hAnsi="Cambria Math"/>
                  </w:rPr>
                  <m:t>diff</m:t>
                </m:r>
              </m:sub>
            </m:sSub>
          </m:sup>
        </m:sSup>
      </m:oMath>
      <w:r w:rsidR="006112EC">
        <w:t xml:space="preserve">         </w:t>
      </w:r>
      <w:r w:rsidR="00E62231">
        <w:t xml:space="preserve"> </w:t>
      </w:r>
      <w:r w:rsidR="006112EC">
        <w:t xml:space="preserve">   </w:t>
      </w:r>
      <w:r w:rsidR="00E62231">
        <w:t xml:space="preserve">    </w:t>
      </w:r>
      <w:r w:rsidR="006112EC">
        <w:t xml:space="preserve">                 </w:t>
      </w:r>
      <w:r w:rsidR="006112EC"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50</w:t>
      </w:r>
      <w:r w:rsidR="001320D5">
        <w:rPr>
          <w:b w:val="0"/>
        </w:rPr>
        <w:fldChar w:fldCharType="end"/>
      </w:r>
      <w:r w:rsidR="006112EC" w:rsidRPr="004400E0">
        <w:rPr>
          <w:b w:val="0"/>
        </w:rPr>
        <w:t>)</w:t>
      </w:r>
    </w:p>
    <w:p w14:paraId="6B6FBEF9" w14:textId="037A205C" w:rsidR="0071053D" w:rsidRPr="00974A67" w:rsidRDefault="00000000" w:rsidP="004400E0">
      <w:pPr>
        <w:pStyle w:val="Caption"/>
        <w:jc w:val="right"/>
      </w:pPr>
      <m:oMath>
        <m:sSub>
          <m:sSubPr>
            <m:ctrlPr>
              <w:rPr>
                <w:rFonts w:ascii="Cambria Math" w:hAnsi="Cambria Math"/>
                <w:i/>
              </w:rPr>
            </m:ctrlPr>
          </m:sSubPr>
          <m:e>
            <m:r>
              <m:rPr>
                <m:sty m:val="bi"/>
              </m:rPr>
              <w:rPr>
                <w:rFonts w:ascii="Cambria Math" w:hAnsi="Cambria Math"/>
              </w:rPr>
              <m:t>β</m:t>
            </m:r>
          </m:e>
          <m:sub>
            <m:r>
              <m:rPr>
                <m:sty m:val="bi"/>
              </m:rPr>
              <w:rPr>
                <w:rFonts w:ascii="Cambria Math" w:hAnsi="Cambria Math"/>
              </w:rPr>
              <m:t>Pic</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β</m:t>
            </m:r>
          </m:e>
          <m:sub>
            <m:r>
              <m:rPr>
                <m:sty m:val="bi"/>
              </m:rPr>
              <w:rPr>
                <w:rFonts w:ascii="Cambria Math" w:hAnsi="Cambria Math"/>
              </w:rPr>
              <m:t>Pic</m:t>
            </m:r>
          </m:sub>
        </m:sSub>
        <m:r>
          <m:rPr>
            <m:sty m:val="bi"/>
          </m:rP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λ</m:t>
                </m:r>
              </m:e>
              <m:sub>
                <m:r>
                  <m:rPr>
                    <m:sty m:val="bi"/>
                  </m:rPr>
                  <w:rPr>
                    <w:rFonts w:ascii="Cambria Math" w:hAnsi="Cambria Math"/>
                  </w:rPr>
                  <m:t>diff</m:t>
                </m:r>
              </m:sub>
            </m:sSub>
          </m:num>
          <m:den>
            <m:sSub>
              <m:sSubPr>
                <m:ctrlPr>
                  <w:rPr>
                    <w:rFonts w:ascii="Cambria Math" w:hAnsi="Cambria Math"/>
                    <w:i/>
                  </w:rPr>
                </m:ctrlPr>
              </m:sSubPr>
              <m:e>
                <m:r>
                  <m:rPr>
                    <m:sty m:val="bi"/>
                  </m:rPr>
                  <w:rPr>
                    <w:rFonts w:ascii="Cambria Math" w:hAnsi="Cambria Math"/>
                  </w:rPr>
                  <m:t>ln</m:t>
                </m:r>
              </m:e>
              <m:sub>
                <m:r>
                  <m:rPr>
                    <m:sty m:val="bi"/>
                  </m:rPr>
                  <w:rPr>
                    <w:rFonts w:ascii="Cambria Math" w:hAnsi="Cambria Math"/>
                  </w:rPr>
                  <m:t>bpp</m:t>
                </m:r>
              </m:sub>
            </m:sSub>
          </m:den>
        </m:f>
      </m:oMath>
      <w:r w:rsidR="006112EC">
        <w:t xml:space="preserve">           </w:t>
      </w:r>
      <w:r w:rsidR="00E62231">
        <w:t xml:space="preserve"> </w:t>
      </w:r>
      <w:r w:rsidR="006112EC">
        <w:t xml:space="preserve">  </w:t>
      </w:r>
      <w:r w:rsidR="00E62231">
        <w:t xml:space="preserve">   </w:t>
      </w:r>
      <w:r w:rsidR="006112EC">
        <w:t xml:space="preserve">                </w:t>
      </w:r>
      <w:r w:rsidR="006112EC"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51</w:t>
      </w:r>
      <w:r w:rsidR="001320D5">
        <w:rPr>
          <w:b w:val="0"/>
        </w:rPr>
        <w:fldChar w:fldCharType="end"/>
      </w:r>
      <w:r w:rsidR="006112EC" w:rsidRPr="004400E0">
        <w:rPr>
          <w:b w:val="0"/>
        </w:rPr>
        <w:t>)</w:t>
      </w:r>
    </w:p>
    <w:p w14:paraId="0DB0B305" w14:textId="7EE01895" w:rsidR="00603634" w:rsidRDefault="0071053D" w:rsidP="0071053D">
      <w:pPr>
        <w:rPr>
          <w:lang w:val="en-AU" w:eastAsia="zh-CN"/>
        </w:rPr>
      </w:pPr>
      <w:r>
        <w:rPr>
          <w:lang w:val="en-AU"/>
        </w:rPr>
        <w:t xml:space="preserve">If instead the current picture is inter coded, </w:t>
      </w:r>
      <m:oMath>
        <m:sSub>
          <m:sSubPr>
            <m:ctrlPr>
              <w:rPr>
                <w:rFonts w:ascii="Cambria Math" w:hAnsi="Cambria Math"/>
                <w:i/>
              </w:rPr>
            </m:ctrlPr>
          </m:sSubPr>
          <m:e>
            <m:r>
              <w:rPr>
                <w:rFonts w:ascii="Cambria Math" w:hAnsi="Cambria Math"/>
              </w:rPr>
              <m:t>λ</m:t>
            </m:r>
          </m:e>
          <m:sub>
            <m:r>
              <w:rPr>
                <w:rFonts w:ascii="Cambria Math" w:hAnsi="Cambria Math"/>
              </w:rPr>
              <m:t>non_skip</m:t>
            </m:r>
          </m:sub>
        </m:sSub>
      </m:oMath>
      <w:r w:rsidR="00194824">
        <w:rPr>
          <w:rFonts w:hint="eastAsia"/>
          <w:lang w:eastAsia="zh-CN"/>
        </w:rPr>
        <w:t xml:space="preserve"> a</w:t>
      </w:r>
      <w:r w:rsidR="00194824">
        <w:rPr>
          <w:lang w:eastAsia="zh-CN"/>
        </w:rPr>
        <w:t>nd</w:t>
      </w:r>
      <w:r w:rsidR="00194824">
        <w:rPr>
          <w:rFonts w:hint="eastAsia"/>
          <w:lang w:eastAsia="zh-CN"/>
        </w:rPr>
        <w:t xml:space="preserve"> </w:t>
      </w:r>
      <m:oMath>
        <m:sSub>
          <m:sSubPr>
            <m:ctrlPr>
              <w:rPr>
                <w:rFonts w:ascii="Cambria Math" w:hAnsi="Cambria Math"/>
                <w:i/>
              </w:rPr>
            </m:ctrlPr>
          </m:sSubPr>
          <m:e>
            <m:r>
              <w:rPr>
                <w:rFonts w:ascii="Cambria Math" w:hAnsi="Cambria Math"/>
              </w:rPr>
              <m:t>D</m:t>
            </m:r>
          </m:e>
          <m:sub>
            <m:r>
              <w:rPr>
                <w:rFonts w:ascii="Cambria Math" w:hAnsi="Cambria Math"/>
              </w:rPr>
              <m:t>non_skip</m:t>
            </m:r>
          </m:sub>
        </m:sSub>
      </m:oMath>
      <w:r w:rsidR="00194824">
        <w:rPr>
          <w:rFonts w:hint="eastAsia"/>
          <w:lang w:eastAsia="zh-CN"/>
        </w:rPr>
        <w:t xml:space="preserve"> </w:t>
      </w:r>
      <w:r w:rsidR="00194824">
        <w:rPr>
          <w:lang w:eastAsia="zh-CN"/>
        </w:rPr>
        <w:t xml:space="preserve">are the average </w:t>
      </w:r>
      <w:r w:rsidR="00194824">
        <w:rPr>
          <w:lang w:val="en-AU"/>
        </w:rPr>
        <w:t>Lagrang</w:t>
      </w:r>
      <w:r w:rsidR="00C152F9">
        <w:rPr>
          <w:lang w:val="en-AU"/>
        </w:rPr>
        <w:t>e</w:t>
      </w:r>
      <w:r w:rsidR="00194824">
        <w:rPr>
          <w:lang w:val="en-AU"/>
        </w:rPr>
        <w:t xml:space="preserve"> multiplier value and mean square error of non-skip CTU, and </w:t>
      </w:r>
      <m:oMath>
        <m:sSub>
          <m:sSubPr>
            <m:ctrlPr>
              <w:rPr>
                <w:rFonts w:ascii="Cambria Math" w:hAnsi="Cambria Math"/>
                <w:i/>
              </w:rPr>
            </m:ctrlPr>
          </m:sSubPr>
          <m:e>
            <m:r>
              <w:rPr>
                <w:rFonts w:ascii="Cambria Math" w:hAnsi="Cambria Math"/>
              </w:rPr>
              <m:t>R</m:t>
            </m:r>
          </m:e>
          <m:sub>
            <m:r>
              <w:rPr>
                <w:rFonts w:ascii="Cambria Math" w:hAnsi="Cambria Math"/>
              </w:rPr>
              <m:t>Spent</m:t>
            </m:r>
          </m:sub>
        </m:sSub>
      </m:oMath>
      <w:r w:rsidR="00194824">
        <w:rPr>
          <w:rFonts w:hint="eastAsia"/>
          <w:lang w:eastAsia="zh-CN"/>
        </w:rPr>
        <w:t xml:space="preserve"> </w:t>
      </w:r>
      <w:r w:rsidR="00194824" w:rsidRPr="003D16BC">
        <w:rPr>
          <w:lang w:val="en-AU"/>
        </w:rPr>
        <w:t>is used to represent the approximation of non-skip</w:t>
      </w:r>
      <w:r w:rsidR="00194824">
        <w:rPr>
          <w:lang w:val="en-AU"/>
        </w:rPr>
        <w:t xml:space="preserve"> CTU</w:t>
      </w:r>
      <w:r w:rsidR="00194824" w:rsidRPr="003D16BC">
        <w:rPr>
          <w:lang w:val="en-AU"/>
        </w:rPr>
        <w:t xml:space="preserve"> consumption bits </w:t>
      </w:r>
      <w:r w:rsidR="00194824">
        <w:rPr>
          <w:lang w:val="en-AU"/>
        </w:rPr>
        <w:t>(</w:t>
      </w:r>
      <w:r w:rsidR="00194824" w:rsidRPr="003D16BC">
        <w:rPr>
          <w:lang w:val="en-AU"/>
        </w:rPr>
        <w:t xml:space="preserve">assume that the bits consumed by skip </w:t>
      </w:r>
      <w:r w:rsidR="00194824">
        <w:rPr>
          <w:lang w:val="en-AU"/>
        </w:rPr>
        <w:t xml:space="preserve">CTUs </w:t>
      </w:r>
      <w:r w:rsidR="00194824" w:rsidRPr="003D16BC">
        <w:rPr>
          <w:lang w:val="en-AU"/>
        </w:rPr>
        <w:t>are negligible</w:t>
      </w:r>
      <w:r w:rsidR="00194824">
        <w:rPr>
          <w:lang w:val="en-AU"/>
        </w:rPr>
        <w:t>):</w:t>
      </w:r>
    </w:p>
    <w:p w14:paraId="302AF072" w14:textId="7F380DC2" w:rsidR="00C97489" w:rsidRPr="00FB319B" w:rsidRDefault="00000000" w:rsidP="004400E0">
      <w:pPr>
        <w:pStyle w:val="Caption"/>
        <w:jc w:val="right"/>
        <w:rPr>
          <w:lang w:val="en-AU"/>
        </w:rPr>
      </w:pPr>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update</m:t>
            </m:r>
          </m:sub>
        </m:sSub>
        <m:r>
          <m:rPr>
            <m:sty m:val="b"/>
          </m:rPr>
          <w:rPr>
            <w:rFonts w:ascii="Cambria Math" w:hAnsi="Cambria Math"/>
            <w:lang w:val="en-AU"/>
          </w:rPr>
          <m:t>=</m:t>
        </m:r>
        <m:f>
          <m:fPr>
            <m:ctrlPr>
              <w:rPr>
                <w:rFonts w:ascii="Cambria Math" w:hAnsi="Cambria Math"/>
                <w:lang w:val="en-AU"/>
              </w:rPr>
            </m:ctrlPr>
          </m:fPr>
          <m:num>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Spent</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λ</m:t>
                </m:r>
              </m:e>
              <m:sub>
                <m:r>
                  <m:rPr>
                    <m:sty m:val="bi"/>
                  </m:rPr>
                  <w:rPr>
                    <w:rFonts w:ascii="Cambria Math" w:hAnsi="Cambria Math"/>
                  </w:rPr>
                  <m:t>non_skip</m:t>
                </m:r>
              </m:sub>
            </m:sSub>
          </m:num>
          <m:den>
            <m:sSub>
              <m:sSubPr>
                <m:ctrlPr>
                  <w:rPr>
                    <w:rFonts w:ascii="Cambria Math" w:hAnsi="Cambria Math"/>
                    <w:i/>
                    <w:lang w:val="en-AU"/>
                  </w:rPr>
                </m:ctrlPr>
              </m:sSubPr>
              <m:e>
                <m:r>
                  <m:rPr>
                    <m:sty m:val="bi"/>
                  </m:rPr>
                  <w:rPr>
                    <w:rFonts w:ascii="Cambria Math" w:hAnsi="Cambria Math"/>
                    <w:lang w:val="en-AU"/>
                  </w:rPr>
                  <m:t>D</m:t>
                </m:r>
              </m:e>
              <m:sub>
                <m:r>
                  <m:rPr>
                    <m:sty m:val="bi"/>
                  </m:rPr>
                  <w:rPr>
                    <w:rFonts w:ascii="Cambria Math" w:hAnsi="Cambria Math"/>
                    <w:lang w:val="en-AU"/>
                  </w:rPr>
                  <m:t>non_skip</m:t>
                </m:r>
              </m:sub>
            </m:sSub>
          </m:den>
        </m:f>
      </m:oMath>
      <w:r w:rsidR="006112EC">
        <w:rPr>
          <w:lang w:val="en-AU"/>
        </w:rPr>
        <w:t xml:space="preserve">          </w:t>
      </w:r>
      <w:r w:rsidR="00E62231">
        <w:rPr>
          <w:lang w:val="en-AU"/>
        </w:rPr>
        <w:t xml:space="preserve">    </w:t>
      </w:r>
      <w:r w:rsidR="006112EC">
        <w:rPr>
          <w:lang w:val="en-AU"/>
        </w:rPr>
        <w:t xml:space="preserve">                 </w:t>
      </w:r>
      <w:r w:rsidR="006112EC" w:rsidRPr="004400E0">
        <w:rPr>
          <w:b w:val="0"/>
          <w:lang w:val="en-AU"/>
        </w:rPr>
        <w:t>(</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1320D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r w:rsidR="001320D5">
        <w:rPr>
          <w:b w:val="0"/>
          <w:noProof/>
          <w:lang w:val="en-AU"/>
        </w:rPr>
        <w:t>52</w:t>
      </w:r>
      <w:r w:rsidR="001320D5">
        <w:rPr>
          <w:b w:val="0"/>
          <w:lang w:val="en-AU"/>
        </w:rPr>
        <w:fldChar w:fldCharType="end"/>
      </w:r>
      <w:r w:rsidR="006112EC" w:rsidRPr="004400E0">
        <w:rPr>
          <w:b w:val="0"/>
          <w:lang w:val="en-AU"/>
        </w:rPr>
        <w:t>)</w:t>
      </w:r>
    </w:p>
    <w:p w14:paraId="52EA73F1" w14:textId="2474CF5A" w:rsidR="00FB319B" w:rsidRDefault="00000000" w:rsidP="004400E0">
      <w:pPr>
        <w:pStyle w:val="Caption"/>
        <w:jc w:val="right"/>
        <w:rPr>
          <w:lang w:val="en-AU"/>
        </w:rPr>
      </w:pP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update</m:t>
            </m:r>
          </m:sub>
        </m:sSub>
        <m:r>
          <m:rPr>
            <m:sty m:val="b"/>
          </m:rPr>
          <w:rPr>
            <w:rFonts w:ascii="Cambria Math" w:hAnsi="Cambria Math"/>
            <w:lang w:val="en-AU"/>
          </w:rPr>
          <m:t>=</m:t>
        </m:r>
        <m:f>
          <m:fPr>
            <m:ctrlPr>
              <w:rPr>
                <w:rFonts w:ascii="Cambria Math" w:hAnsi="Cambria Math"/>
                <w:lang w:val="en-AU"/>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non_skip</m:t>
                </m:r>
              </m:sub>
            </m:sSub>
          </m:num>
          <m:den>
            <m:sSup>
              <m:sSupPr>
                <m:ctrlPr>
                  <w:rPr>
                    <w:rFonts w:ascii="Cambria Math" w:hAnsi="Cambria Math"/>
                    <w:i/>
                    <w:lang w:val="en-AU"/>
                  </w:rPr>
                </m:ctrlPr>
              </m:sSupPr>
              <m:e>
                <m:sSub>
                  <m:sSubPr>
                    <m:ctrlPr>
                      <w:rPr>
                        <w:rFonts w:ascii="Cambria Math" w:hAnsi="Cambria Math"/>
                        <w:i/>
                        <w:lang w:val="en-AU"/>
                      </w:rPr>
                    </m:ctrlPr>
                  </m:sSubPr>
                  <m:e>
                    <m:r>
                      <m:rPr>
                        <m:sty m:val="bi"/>
                      </m:rPr>
                      <w:rPr>
                        <w:rFonts w:ascii="Cambria Math" w:hAnsi="Cambria Math"/>
                        <w:lang w:val="en-AU"/>
                      </w:rPr>
                      <m:t>R</m:t>
                    </m:r>
                  </m:e>
                  <m:sub>
                    <m:r>
                      <m:rPr>
                        <m:sty m:val="bi"/>
                      </m:rPr>
                      <w:rPr>
                        <w:rFonts w:ascii="Cambria Math" w:hAnsi="Cambria Math"/>
                        <w:lang w:val="en-AU"/>
                      </w:rPr>
                      <m:t>Spent</m:t>
                    </m:r>
                  </m:sub>
                </m:sSub>
              </m:e>
              <m:sup>
                <m:r>
                  <m:rPr>
                    <m:sty m:val="bi"/>
                  </m:rPr>
                  <w:rPr>
                    <w:rFonts w:ascii="Cambria Math" w:hAnsi="Cambria Math"/>
                    <w:lang w:val="en-AU"/>
                  </w:rPr>
                  <m:t>-</m:t>
                </m:r>
                <m:sSub>
                  <m:sSubPr>
                    <m:ctrlPr>
                      <w:rPr>
                        <w:rFonts w:ascii="Cambria Math" w:hAnsi="Cambria Math"/>
                        <w:i/>
                        <w:lang w:val="en-AU"/>
                      </w:rPr>
                    </m:ctrlPr>
                  </m:sSubPr>
                  <m:e>
                    <m:r>
                      <m:rPr>
                        <m:sty m:val="bi"/>
                      </m:rPr>
                      <w:rPr>
                        <w:rFonts w:ascii="Cambria Math" w:hAnsi="Cambria Math"/>
                        <w:lang w:val="en-AU"/>
                      </w:rPr>
                      <m:t>K</m:t>
                    </m:r>
                  </m:e>
                  <m:sub>
                    <m:r>
                      <m:rPr>
                        <m:sty m:val="bi"/>
                      </m:rPr>
                      <w:rPr>
                        <w:rFonts w:ascii="Cambria Math" w:hAnsi="Cambria Math"/>
                        <w:lang w:val="en-AU"/>
                      </w:rPr>
                      <m:t>update</m:t>
                    </m:r>
                  </m:sub>
                </m:sSub>
              </m:sup>
            </m:sSup>
          </m:den>
        </m:f>
      </m:oMath>
      <w:r w:rsidR="006112EC">
        <w:rPr>
          <w:lang w:val="en-AU"/>
        </w:rPr>
        <w:t xml:space="preserve">           </w:t>
      </w:r>
      <w:r w:rsidR="00E62231">
        <w:rPr>
          <w:lang w:val="en-AU"/>
        </w:rPr>
        <w:t xml:space="preserve">    </w:t>
      </w:r>
      <w:r w:rsidR="006112EC">
        <w:rPr>
          <w:lang w:val="en-AU"/>
        </w:rPr>
        <w:t xml:space="preserve">                 </w:t>
      </w:r>
      <w:r w:rsidR="006112EC" w:rsidRPr="004400E0">
        <w:rPr>
          <w:b w:val="0"/>
          <w:lang w:val="en-AU"/>
        </w:rPr>
        <w:t>(</w:t>
      </w:r>
      <w:r w:rsidR="001320D5">
        <w:rPr>
          <w:b w:val="0"/>
          <w:lang w:val="en-AU"/>
        </w:rPr>
        <w:fldChar w:fldCharType="begin"/>
      </w:r>
      <w:r w:rsidR="001320D5">
        <w:rPr>
          <w:b w:val="0"/>
          <w:lang w:val="en-AU"/>
        </w:rPr>
        <w:instrText xml:space="preserve"> STYLEREF 1 \s </w:instrText>
      </w:r>
      <w:r w:rsidR="001320D5">
        <w:rPr>
          <w:b w:val="0"/>
          <w:lang w:val="en-AU"/>
        </w:rPr>
        <w:fldChar w:fldCharType="separate"/>
      </w:r>
      <w:r w:rsidR="001320D5">
        <w:rPr>
          <w:b w:val="0"/>
          <w:noProof/>
          <w:lang w:val="en-AU"/>
        </w:rPr>
        <w:t>6</w:t>
      </w:r>
      <w:r w:rsidR="001320D5">
        <w:rPr>
          <w:b w:val="0"/>
          <w:lang w:val="en-AU"/>
        </w:rPr>
        <w:fldChar w:fldCharType="end"/>
      </w:r>
      <w:r w:rsidR="001320D5">
        <w:rPr>
          <w:b w:val="0"/>
          <w:lang w:val="en-AU"/>
        </w:rPr>
        <w:noBreakHyphen/>
      </w:r>
      <w:r w:rsidR="001320D5">
        <w:rPr>
          <w:b w:val="0"/>
          <w:lang w:val="en-AU"/>
        </w:rPr>
        <w:fldChar w:fldCharType="begin"/>
      </w:r>
      <w:r w:rsidR="001320D5">
        <w:rPr>
          <w:b w:val="0"/>
          <w:lang w:val="en-AU"/>
        </w:rPr>
        <w:instrText xml:space="preserve"> SEQ Equation \* ARABIC \s 1 </w:instrText>
      </w:r>
      <w:r w:rsidR="001320D5">
        <w:rPr>
          <w:b w:val="0"/>
          <w:lang w:val="en-AU"/>
        </w:rPr>
        <w:fldChar w:fldCharType="separate"/>
      </w:r>
      <w:r w:rsidR="001320D5">
        <w:rPr>
          <w:b w:val="0"/>
          <w:noProof/>
          <w:lang w:val="en-AU"/>
        </w:rPr>
        <w:t>53</w:t>
      </w:r>
      <w:r w:rsidR="001320D5">
        <w:rPr>
          <w:b w:val="0"/>
          <w:lang w:val="en-AU"/>
        </w:rPr>
        <w:fldChar w:fldCharType="end"/>
      </w:r>
      <w:r w:rsidR="006112EC" w:rsidRPr="004400E0">
        <w:rPr>
          <w:b w:val="0"/>
          <w:lang w:val="en-AU"/>
        </w:rPr>
        <w:t>)</w:t>
      </w:r>
    </w:p>
    <w:p w14:paraId="60ED42C7" w14:textId="3A9A80D3" w:rsidR="0071053D" w:rsidRDefault="0071053D" w:rsidP="0071053D">
      <w:pPr>
        <w:rPr>
          <w:lang w:val="en-AU"/>
        </w:rPr>
      </w:pPr>
      <w:r>
        <w:rPr>
          <w:lang w:val="en-AU"/>
        </w:rPr>
        <w:t xml:space="preserve">then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rsidRPr="00974A67">
        <w:rPr>
          <w:lang w:val="en-AU"/>
        </w:rPr>
        <w:t xml:space="preserve"> are</w:t>
      </w:r>
      <w:r>
        <w:rPr>
          <w:lang w:val="en-AU"/>
        </w:rPr>
        <w:t xml:space="preserve"> updated as follows:</w:t>
      </w:r>
    </w:p>
    <w:p w14:paraId="0927BC77" w14:textId="30437D8C" w:rsidR="0071053D" w:rsidRPr="00F55632" w:rsidRDefault="00000000" w:rsidP="004400E0">
      <w:pPr>
        <w:pStyle w:val="Caption"/>
        <w:jc w:val="right"/>
      </w:pPr>
      <m:oMath>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Pic</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Cα</m:t>
            </m:r>
          </m:e>
          <m:sub>
            <m:r>
              <m:rPr>
                <m:sty m:val="bi"/>
              </m:rPr>
              <w:rPr>
                <w:rFonts w:ascii="Cambria Math" w:hAnsi="Cambria Math"/>
              </w:rPr>
              <m:t>updatePic</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update</m:t>
            </m:r>
          </m:sub>
        </m:sSub>
      </m:oMath>
      <w:r w:rsidR="006112EC">
        <w:t xml:space="preserve">       </w:t>
      </w:r>
      <w:r w:rsidR="00E62231">
        <w:t xml:space="preserve">    </w:t>
      </w:r>
      <w:r w:rsidR="006112EC">
        <w:t xml:space="preserve">                   </w:t>
      </w:r>
      <w:r w:rsidR="006112EC"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54</w:t>
      </w:r>
      <w:r w:rsidR="001320D5">
        <w:rPr>
          <w:b w:val="0"/>
        </w:rPr>
        <w:fldChar w:fldCharType="end"/>
      </w:r>
      <w:r w:rsidR="006112EC" w:rsidRPr="004400E0">
        <w:rPr>
          <w:b w:val="0"/>
        </w:rPr>
        <w:t>)</w:t>
      </w:r>
    </w:p>
    <w:p w14:paraId="49379C9A" w14:textId="28343323" w:rsidR="0071053D" w:rsidRDefault="00000000" w:rsidP="004400E0">
      <w:pPr>
        <w:pStyle w:val="Caption"/>
        <w:jc w:val="right"/>
        <w:rPr>
          <w:lang w:val="en-AU"/>
        </w:rPr>
      </w:pPr>
      <m:oMath>
        <m:sSub>
          <m:sSubPr>
            <m:ctrlPr>
              <w:rPr>
                <w:rFonts w:ascii="Cambria Math" w:hAnsi="Cambria Math"/>
              </w:rPr>
            </m:ctrlPr>
          </m:sSubPr>
          <m:e>
            <m:r>
              <m:rPr>
                <m:sty m:val="bi"/>
              </m:rPr>
              <w:rPr>
                <w:rFonts w:ascii="Cambria Math" w:hAnsi="Cambria Math"/>
              </w:rPr>
              <m:t>β</m:t>
            </m:r>
          </m:e>
          <m:sub>
            <m:r>
              <m:rPr>
                <m:sty m:val="bi"/>
              </m:rPr>
              <w:rPr>
                <w:rFonts w:ascii="Cambria Math" w:hAnsi="Cambria Math"/>
              </w:rPr>
              <m:t>pic</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update</m:t>
            </m:r>
          </m:sub>
        </m:sSub>
        <m:r>
          <m:rPr>
            <m:sty m:val="bi"/>
          </m:rPr>
          <w:rPr>
            <w:rFonts w:ascii="Cambria Math" w:hAnsi="Cambria Math"/>
          </w:rPr>
          <m:t>-1</m:t>
        </m:r>
      </m:oMath>
      <w:r w:rsidR="006112EC">
        <w:t xml:space="preserve">            </w:t>
      </w:r>
      <w:r w:rsidR="00E62231">
        <w:t xml:space="preserve">   </w:t>
      </w:r>
      <w:r w:rsidR="006112EC">
        <w:t xml:space="preserve">                 </w:t>
      </w:r>
      <w:r w:rsidR="006112EC" w:rsidRPr="004400E0">
        <w:rPr>
          <w:b w:val="0"/>
        </w:rPr>
        <w:t xml:space="preserve"> (</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55</w:t>
      </w:r>
      <w:r w:rsidR="001320D5">
        <w:rPr>
          <w:b w:val="0"/>
        </w:rPr>
        <w:fldChar w:fldCharType="end"/>
      </w:r>
      <w:r w:rsidR="006112EC" w:rsidRPr="004400E0">
        <w:rPr>
          <w:b w:val="0"/>
        </w:rPr>
        <w:t>)</w:t>
      </w:r>
    </w:p>
    <w:p w14:paraId="757F8F97" w14:textId="01E37732" w:rsidR="0071053D" w:rsidRDefault="0071053D" w:rsidP="0071053D">
      <w:pPr>
        <w:rPr>
          <w:lang w:val="en-AU"/>
        </w:rPr>
      </w:pPr>
      <w:r>
        <w:rPr>
          <w:lang w:val="en-AU"/>
        </w:rPr>
        <w:t xml:space="preserve">After computation,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rsidRPr="00C50296">
        <w:rPr>
          <w:lang w:val="en-AU"/>
        </w:rPr>
        <w:t xml:space="preserve"> </w:t>
      </w:r>
      <w:r>
        <w:rPr>
          <w:lang w:val="en-AU"/>
        </w:rPr>
        <w:t>are clipped in the range</w:t>
      </w:r>
      <w:r w:rsidR="00C152F9">
        <w:rPr>
          <w:lang w:val="en-AU"/>
        </w:rPr>
        <w:t xml:space="preserve"> of</w:t>
      </w:r>
      <w:r>
        <w:rPr>
          <w:lang w:val="en-AU"/>
        </w:rPr>
        <w:t xml:space="preserve"> [0.05, 500</w:t>
      </w:r>
      <m:oMath>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r>
              <w:rPr>
                <w:rFonts w:ascii="Cambria Math" w:hAnsi="Cambria Math"/>
                <w:lang w:val="" w:eastAsia="ja-JP"/>
              </w:rPr>
              <m:t>bitdepth_luma_scale</m:t>
            </m:r>
          </m:sup>
        </m:sSup>
      </m:oMath>
      <w:r>
        <w:rPr>
          <w:lang w:val="en-AU"/>
        </w:rPr>
        <w:t xml:space="preserve">] and [-3.0, -0.1], respectively. </w:t>
      </w:r>
    </w:p>
    <w:p w14:paraId="5702FE1F" w14:textId="49077DA4" w:rsidR="009B3514" w:rsidRDefault="0071053D" w:rsidP="0071053D">
      <w:r>
        <w:rPr>
          <w:lang w:val="en-AU"/>
        </w:rPr>
        <w:t xml:space="preserve">Along with the update of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the function </w:t>
      </w:r>
      <w:r w:rsidR="00E113D9">
        <w:rPr>
          <w:rStyle w:val="EncoderConfigChar"/>
          <w:sz w:val="20"/>
        </w:rPr>
        <w:t>setPicPara</w:t>
      </w:r>
      <w:r w:rsidR="00E113D9">
        <w:t xml:space="preserve"> </w:t>
      </w:r>
      <w:r>
        <w:t xml:space="preserve">stores the updated value in the memory structure </w:t>
      </w:r>
      <w:r w:rsidRPr="00974A67">
        <w:rPr>
          <w:rStyle w:val="EncoderConfigChar"/>
          <w:sz w:val="20"/>
        </w:rPr>
        <w:t>m_picPara</w:t>
      </w:r>
      <w:r>
        <w:t xml:space="preserve"> of class </w:t>
      </w:r>
      <w:r w:rsidRPr="00974A67">
        <w:rPr>
          <w:rStyle w:val="EncoderConfigChar"/>
          <w:sz w:val="20"/>
        </w:rPr>
        <w:t>EncRCSeq</w:t>
      </w:r>
      <w:r>
        <w:t xml:space="preserve">. This structure contains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for all pictures at different hierarchical levels in the GOP. Finally, the object </w:t>
      </w:r>
      <w:r w:rsidRPr="00974A67">
        <w:rPr>
          <w:rStyle w:val="EncoderConfigChar"/>
          <w:sz w:val="20"/>
        </w:rPr>
        <w:t>EncRCPic</w:t>
      </w:r>
      <w:r>
        <w:t xml:space="preserve"> associated with the current picture is copied to the memory structure </w:t>
      </w:r>
      <w:r w:rsidRPr="00974A67">
        <w:rPr>
          <w:rStyle w:val="EncoderConfigChar"/>
          <w:sz w:val="20"/>
        </w:rPr>
        <w:t>m_listRCPictures</w:t>
      </w:r>
      <w:r w:rsidRPr="00FE2574">
        <w:t xml:space="preserve"> </w:t>
      </w:r>
      <w:r>
        <w:t xml:space="preserve">which is </w:t>
      </w:r>
      <w:r w:rsidR="00C152F9">
        <w:t xml:space="preserve">a </w:t>
      </w:r>
      <w:r>
        <w:t>C++ list modelling a circular buffer with maximum capacity equal to 32</w:t>
      </w:r>
      <w:r w:rsidR="000F3704">
        <w:t>.</w:t>
      </w:r>
      <w:r w:rsidR="00C152F9">
        <w:t xml:space="preserve"> </w:t>
      </w:r>
    </w:p>
    <w:p w14:paraId="39B49748" w14:textId="353F8D3A" w:rsidR="0071053D" w:rsidRDefault="0071053D" w:rsidP="0071053D">
      <w:r>
        <w:t xml:space="preserve">The information stored in this buffer is then used to estimate the bits spent in coding the slice header and clip the values for </w:t>
      </w:r>
      <w:r w:rsidRPr="00974A67">
        <w:rPr>
          <w:i/>
        </w:rPr>
        <w:t>λ</w:t>
      </w:r>
      <w:r w:rsidRPr="00974A67">
        <w:rPr>
          <w:i/>
          <w:vertAlign w:val="subscript"/>
        </w:rPr>
        <w:t>Pic</w:t>
      </w:r>
      <w:r>
        <w:t xml:space="preserve"> and </w:t>
      </w:r>
      <w:proofErr w:type="spellStart"/>
      <w:r w:rsidRPr="00974A67">
        <w:rPr>
          <w:i/>
        </w:rPr>
        <w:t>QP</w:t>
      </w:r>
      <w:r w:rsidRPr="00974A67">
        <w:rPr>
          <w:i/>
          <w:vertAlign w:val="subscript"/>
        </w:rPr>
        <w:t>Pic</w:t>
      </w:r>
      <w:proofErr w:type="spellEnd"/>
      <w:r>
        <w:t xml:space="preserve"> (see Section</w:t>
      </w:r>
      <w:r w:rsidR="004A4340">
        <w:t xml:space="preserve"> </w:t>
      </w:r>
      <w:r w:rsidR="004A4340">
        <w:fldChar w:fldCharType="begin"/>
      </w:r>
      <w:r w:rsidR="004A4340">
        <w:instrText xml:space="preserve"> REF _Ref97401926 \r \h </w:instrText>
      </w:r>
      <w:r w:rsidR="004A4340">
        <w:fldChar w:fldCharType="separate"/>
      </w:r>
      <w:r w:rsidR="0040347E">
        <w:t>6.8.1.3</w:t>
      </w:r>
      <w:r w:rsidR="004A4340">
        <w:fldChar w:fldCharType="end"/>
      </w:r>
      <w:r>
        <w:t>).</w:t>
      </w:r>
    </w:p>
    <w:p w14:paraId="601C6FB5" w14:textId="0D954053" w:rsidR="0071053D" w:rsidRDefault="0071053D" w:rsidP="0071053D">
      <w:pPr>
        <w:rPr>
          <w:lang w:val="en-AU"/>
        </w:rPr>
      </w:pPr>
      <w:r>
        <w:t>Finally, if the hierarchical level of the picture being updated is one</w:t>
      </w:r>
      <w:r w:rsidR="00647D58">
        <w:t xml:space="preserve">, </w:t>
      </w:r>
      <w:r>
        <w:rPr>
          <w:rFonts w:eastAsia="Times New Roman"/>
          <w:lang w:val="" w:eastAsia="ja-JP"/>
        </w:rPr>
        <w:t xml:space="preserve">the value for the </w:t>
      </w:r>
      <w:r w:rsidR="00C152F9">
        <w:rPr>
          <w:rFonts w:eastAsia="Times New Roman"/>
          <w:lang w:val="" w:eastAsia="ja-JP"/>
        </w:rPr>
        <w:t>L</w:t>
      </w:r>
      <w:r>
        <w:rPr>
          <w:rFonts w:eastAsia="Times New Roman"/>
          <w:lang w:val="" w:eastAsia="ja-JP"/>
        </w:rPr>
        <w:t>agrang</w:t>
      </w:r>
      <w:r w:rsidR="00C152F9">
        <w:rPr>
          <w:rFonts w:eastAsia="Times New Roman"/>
          <w:lang w:val="" w:eastAsia="ja-JP"/>
        </w:rPr>
        <w:t>e</w:t>
      </w:r>
      <w:r>
        <w:rPr>
          <w:rFonts w:eastAsia="Times New Roman"/>
          <w:lang w:val="" w:eastAsia="ja-JP"/>
        </w:rPr>
        <w:t xml:space="preserve"> multiplier </w:t>
      </w:r>
      <w:r w:rsidRPr="00570481">
        <w:rPr>
          <w:i/>
          <w:lang w:val="en-AU"/>
        </w:rPr>
        <w:t>λ</w:t>
      </w:r>
      <w:r w:rsidRPr="00570481">
        <w:rPr>
          <w:i/>
          <w:vertAlign w:val="subscript"/>
          <w:lang w:val="en-AU"/>
        </w:rPr>
        <w:t>L1</w:t>
      </w:r>
      <w:r w:rsidRPr="00974A67">
        <w:rPr>
          <w:lang w:val="en-AU"/>
        </w:rPr>
        <w:t xml:space="preserve"> (</w:t>
      </w:r>
      <w:r>
        <w:rPr>
          <w:lang w:val="en-AU"/>
        </w:rPr>
        <w:t>see Section</w:t>
      </w:r>
      <w:r w:rsidR="004A4340">
        <w:rPr>
          <w:lang w:val="en-AU"/>
        </w:rPr>
        <w:t xml:space="preserve"> </w:t>
      </w:r>
      <w:r w:rsidR="004A4340">
        <w:rPr>
          <w:lang w:val="en-AU"/>
        </w:rPr>
        <w:fldChar w:fldCharType="begin"/>
      </w:r>
      <w:r w:rsidR="004A4340">
        <w:rPr>
          <w:lang w:val="en-AU"/>
        </w:rPr>
        <w:instrText xml:space="preserve"> REF _Ref97152079 \r \h </w:instrText>
      </w:r>
      <w:r w:rsidR="004A4340">
        <w:rPr>
          <w:lang w:val="en-AU"/>
        </w:rPr>
      </w:r>
      <w:r w:rsidR="004A4340">
        <w:rPr>
          <w:lang w:val="en-AU"/>
        </w:rPr>
        <w:fldChar w:fldCharType="separate"/>
      </w:r>
      <w:r w:rsidR="0040347E">
        <w:rPr>
          <w:lang w:val="en-AU"/>
        </w:rPr>
        <w:t>6.8.1.2</w:t>
      </w:r>
      <w:r w:rsidR="004A4340">
        <w:rPr>
          <w:lang w:val="en-AU"/>
        </w:rPr>
        <w:fldChar w:fldCharType="end"/>
      </w:r>
      <w:r w:rsidRPr="00974A67">
        <w:rPr>
          <w:lang w:val="en-AU"/>
        </w:rPr>
        <w:t>)</w:t>
      </w:r>
      <w:r>
        <w:rPr>
          <w:rFonts w:eastAsia="Times New Roman"/>
          <w:lang w:val="" w:eastAsia="ja-JP"/>
        </w:rPr>
        <w:t xml:space="preserve"> is updated </w:t>
      </w:r>
      <w:r w:rsidRPr="00570481">
        <w:rPr>
          <w:rFonts w:eastAsia="Times New Roman"/>
          <w:lang w:val="" w:eastAsia="ja-JP"/>
        </w:rPr>
        <w:t>using a weighting of</w:t>
      </w:r>
      <w:r>
        <w:rPr>
          <w:rFonts w:eastAsia="Times New Roman"/>
          <w:lang w:val="" w:eastAsia="ja-JP"/>
        </w:rPr>
        <w:t xml:space="preserve"> 0.5 of the previous </w:t>
      </w:r>
      <w:r w:rsidRPr="00570481">
        <w:rPr>
          <w:i/>
          <w:lang w:val="en-AU"/>
        </w:rPr>
        <w:t>λ</w:t>
      </w:r>
      <w:r w:rsidRPr="00570481">
        <w:rPr>
          <w:i/>
          <w:vertAlign w:val="subscript"/>
          <w:lang w:val="en-AU"/>
        </w:rPr>
        <w:t>L1</w:t>
      </w:r>
      <w:r>
        <w:rPr>
          <w:i/>
          <w:vertAlign w:val="subscript"/>
          <w:lang w:val="en-AU"/>
        </w:rPr>
        <w:t xml:space="preserve"> </w:t>
      </w:r>
      <w:r>
        <w:rPr>
          <w:rFonts w:eastAsia="Times New Roman"/>
          <w:lang w:val="" w:eastAsia="ja-JP"/>
        </w:rPr>
        <w:t xml:space="preserve">value computed and a weighting of 0.5 of the </w:t>
      </w:r>
      <w:proofErr w:type="spellStart"/>
      <w:r w:rsidRPr="00570481">
        <w:rPr>
          <w:i/>
          <w:lang w:val="en-AU"/>
        </w:rPr>
        <w:t>λ</w:t>
      </w:r>
      <w:r>
        <w:rPr>
          <w:i/>
          <w:vertAlign w:val="subscript"/>
          <w:lang w:val="en-AU"/>
        </w:rPr>
        <w:t>calc</w:t>
      </w:r>
      <w:proofErr w:type="spellEnd"/>
      <w:r>
        <w:rPr>
          <w:rFonts w:eastAsia="Times New Roman"/>
          <w:lang w:val="" w:eastAsia="ja-JP"/>
        </w:rPr>
        <w:t>.</w:t>
      </w:r>
      <w:r w:rsidR="00C152F9">
        <w:rPr>
          <w:rFonts w:eastAsia="Times New Roman"/>
          <w:lang w:val="" w:eastAsia="ja-JP"/>
        </w:rPr>
        <w:t xml:space="preserve"> </w:t>
      </w:r>
    </w:p>
    <w:p w14:paraId="3DF668B1" w14:textId="77777777" w:rsidR="0071053D" w:rsidRDefault="0071053D" w:rsidP="0071053D">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r>
        <w:rPr>
          <w:lang w:val="en-GB"/>
        </w:rPr>
        <w:t>Update of parameters after one CTU is encoded</w:t>
      </w:r>
    </w:p>
    <w:p w14:paraId="311B2465" w14:textId="5A4BAD86" w:rsidR="0071053D" w:rsidRDefault="0071053D" w:rsidP="0071053D">
      <w:pPr>
        <w:rPr>
          <w:lang w:val="en-AU"/>
        </w:rPr>
      </w:pPr>
      <w:r>
        <w:rPr>
          <w:lang w:val="en-AU"/>
        </w:rPr>
        <w:t xml:space="preserve">The function </w:t>
      </w:r>
      <w:r w:rsidRPr="00974A67">
        <w:rPr>
          <w:rStyle w:val="EncoderConfigChar"/>
          <w:sz w:val="20"/>
        </w:rPr>
        <w:t>updateAfterCTU</w:t>
      </w:r>
      <w:r>
        <w:rPr>
          <w:lang w:val="en-AU"/>
        </w:rPr>
        <w:t xml:space="preserve"> in class </w:t>
      </w:r>
      <w:r w:rsidRPr="00974A67">
        <w:rPr>
          <w:rStyle w:val="EncoderConfigChar"/>
          <w:sz w:val="20"/>
        </w:rPr>
        <w:t>EncRCPic</w:t>
      </w:r>
      <w:r>
        <w:rPr>
          <w:lang w:val="en-AU"/>
        </w:rPr>
        <w:t xml:space="preserve"> is called to update </w:t>
      </w:r>
      <w:r w:rsidRPr="00974A67">
        <w:rPr>
          <w:i/>
          <w:lang w:val="en-AU"/>
        </w:rPr>
        <w:t>α</w:t>
      </w:r>
      <w:r w:rsidRPr="00974A67">
        <w:rPr>
          <w:i/>
          <w:vertAlign w:val="subscript"/>
          <w:lang w:val="en-AU"/>
        </w:rPr>
        <w:t>CTU</w:t>
      </w:r>
      <w:r>
        <w:rPr>
          <w:lang w:val="en-AU"/>
        </w:rPr>
        <w:t xml:space="preserve"> and </w:t>
      </w:r>
      <w:r w:rsidRPr="00974A67">
        <w:rPr>
          <w:i/>
          <w:lang w:val="en-AU"/>
        </w:rPr>
        <w:t>β</w:t>
      </w:r>
      <w:r w:rsidRPr="00974A67">
        <w:rPr>
          <w:i/>
          <w:vertAlign w:val="subscript"/>
          <w:lang w:val="en-AU"/>
        </w:rPr>
        <w:t>CTU</w:t>
      </w:r>
      <w:r>
        <w:rPr>
          <w:lang w:val="en-AU"/>
        </w:rPr>
        <w:t>. The update</w:t>
      </w:r>
      <w:r w:rsidR="00A30063">
        <w:rPr>
          <w:lang w:val="en-AU"/>
        </w:rPr>
        <w:t xml:space="preserve"> process is similar to picture-level </w:t>
      </w:r>
      <w:r w:rsidR="00C152F9">
        <w:rPr>
          <w:lang w:val="en-AU"/>
        </w:rPr>
        <w:t xml:space="preserve">update </w:t>
      </w:r>
      <w:r w:rsidR="00A30063">
        <w:rPr>
          <w:lang w:val="en-AU"/>
        </w:rPr>
        <w:t>of inter coded</w:t>
      </w:r>
      <w:r w:rsidR="00C152F9">
        <w:rPr>
          <w:lang w:val="en-AU"/>
        </w:rPr>
        <w:t xml:space="preserve"> pictures</w:t>
      </w:r>
      <w:r w:rsidR="00A30063">
        <w:rPr>
          <w:lang w:val="en-AU"/>
        </w:rPr>
        <w:t>.</w:t>
      </w:r>
      <w:r>
        <w:rPr>
          <w:lang w:val="en-AU"/>
        </w:rPr>
        <w:t xml:space="preserve"> Firstly, the bits per pixel </w:t>
      </w:r>
      <w:r w:rsidRPr="00A11B9B">
        <w:rPr>
          <w:i/>
          <w:lang w:val="en-AU"/>
        </w:rPr>
        <w:t>bpp</w:t>
      </w:r>
      <w:r>
        <w:rPr>
          <w:lang w:val="en-AU"/>
        </w:rPr>
        <w:t xml:space="preserve"> is computed:</w:t>
      </w:r>
    </w:p>
    <w:p w14:paraId="79500537" w14:textId="432AD2D5" w:rsidR="0071053D" w:rsidRPr="00974A67" w:rsidRDefault="0071053D" w:rsidP="004400E0">
      <w:pPr>
        <w:pStyle w:val="Caption"/>
        <w:jc w:val="right"/>
        <w:rPr>
          <w:rFonts w:eastAsia="Times New Roman"/>
          <w:lang w:val="" w:eastAsia="ja-JP"/>
        </w:rPr>
      </w:pPr>
      <m:oMath>
        <m:r>
          <m:rPr>
            <m:sty m:val="bi"/>
          </m:rPr>
          <w:rPr>
            <w:rFonts w:ascii="Cambria Math" w:eastAsia="Times New Roman" w:hAnsi="Cambria Math"/>
            <w:lang w:val="" w:eastAsia="ja-JP"/>
          </w:rPr>
          <m:t>bpp</m:t>
        </m:r>
        <m:r>
          <m:rPr>
            <m:sty m:val="b"/>
          </m:rPr>
          <w:rPr>
            <w:rFonts w:ascii="Cambria Math" w:eastAsia="Times New Roman" w:hAnsi="Cambria Math"/>
            <w:lang w:val="" w:eastAsia="ja-JP"/>
          </w:rPr>
          <m:t>=</m:t>
        </m:r>
        <m:f>
          <m:fPr>
            <m:ctrlPr>
              <w:rPr>
                <w:rFonts w:ascii="Cambria Math" w:eastAsia="Times New Roman" w:hAnsi="Cambria Math"/>
                <w:lang w:val="" w:eastAsia="ja-JP"/>
              </w:rPr>
            </m:ctrlPr>
          </m:fPr>
          <m:num>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R</m:t>
                </m:r>
              </m:e>
              <m:sub>
                <m:r>
                  <m:rPr>
                    <m:sty m:val="bi"/>
                  </m:rPr>
                  <w:rPr>
                    <w:rFonts w:ascii="Cambria Math" w:eastAsia="Times New Roman" w:hAnsi="Cambria Math"/>
                    <w:lang w:val="" w:eastAsia="ja-JP"/>
                  </w:rPr>
                  <m:t>CTU</m:t>
                </m:r>
              </m:sub>
            </m:sSub>
          </m:num>
          <m:den>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CTU</m:t>
                </m:r>
              </m:e>
              <m:sub>
                <m:r>
                  <m:rPr>
                    <m:sty m:val="bi"/>
                  </m:rPr>
                  <w:rPr>
                    <w:rFonts w:ascii="Cambria Math" w:eastAsia="Times New Roman" w:hAnsi="Cambria Math"/>
                    <w:lang w:val="" w:eastAsia="ja-JP"/>
                  </w:rPr>
                  <m:t>pixels</m:t>
                </m:r>
              </m:sub>
            </m:sSub>
          </m:den>
        </m:f>
      </m:oMath>
      <w:r w:rsidR="006112EC">
        <w:rPr>
          <w:rFonts w:eastAsia="Times New Roman"/>
          <w:lang w:val="" w:eastAsia="ja-JP"/>
        </w:rPr>
        <w:t xml:space="preserve">                                     </w:t>
      </w:r>
      <w:r w:rsidR="006112EC" w:rsidRPr="004400E0">
        <w:rPr>
          <w:rFonts w:eastAsia="Times New Roman"/>
          <w:b w:val="0"/>
          <w:lang w:val="" w:eastAsia="ja-JP"/>
        </w:rPr>
        <w:t>(</w:t>
      </w:r>
      <w:r w:rsidR="001320D5">
        <w:rPr>
          <w:rFonts w:eastAsia="Times New Roman"/>
          <w:b w:val="0"/>
          <w:lang w:val="" w:eastAsia="ja-JP"/>
        </w:rPr>
        <w:fldChar w:fldCharType="begin"/>
      </w:r>
      <w:r w:rsidR="001320D5">
        <w:rPr>
          <w:rFonts w:eastAsia="Times New Roman"/>
          <w:b w:val="0"/>
          <w:lang w:val="" w:eastAsia="ja-JP"/>
        </w:rPr>
        <w:instrText xml:space="preserve"> STYLEREF 1 \s </w:instrText>
      </w:r>
      <w:r w:rsidR="001320D5">
        <w:rPr>
          <w:rFonts w:eastAsia="Times New Roman"/>
          <w:b w:val="0"/>
          <w:lang w:val="" w:eastAsia="ja-JP"/>
        </w:rPr>
        <w:fldChar w:fldCharType="separate"/>
      </w:r>
      <w:r w:rsidR="001320D5">
        <w:rPr>
          <w:rFonts w:eastAsia="Times New Roman"/>
          <w:b w:val="0"/>
          <w:noProof/>
          <w:lang w:val="" w:eastAsia="ja-JP"/>
        </w:rPr>
        <w:t>6</w:t>
      </w:r>
      <w:r w:rsidR="001320D5">
        <w:rPr>
          <w:rFonts w:eastAsia="Times New Roman"/>
          <w:b w:val="0"/>
          <w:lang w:val="" w:eastAsia="ja-JP"/>
        </w:rPr>
        <w:fldChar w:fldCharType="end"/>
      </w:r>
      <w:r w:rsidR="001320D5">
        <w:rPr>
          <w:rFonts w:eastAsia="Times New Roman"/>
          <w:b w:val="0"/>
          <w:lang w:val="" w:eastAsia="ja-JP"/>
        </w:rPr>
        <w:noBreakHyphen/>
      </w:r>
      <w:r w:rsidR="001320D5">
        <w:rPr>
          <w:rFonts w:eastAsia="Times New Roman"/>
          <w:b w:val="0"/>
          <w:lang w:val="" w:eastAsia="ja-JP"/>
        </w:rPr>
        <w:fldChar w:fldCharType="begin"/>
      </w:r>
      <w:r w:rsidR="001320D5">
        <w:rPr>
          <w:rFonts w:eastAsia="Times New Roman"/>
          <w:b w:val="0"/>
          <w:lang w:val="" w:eastAsia="ja-JP"/>
        </w:rPr>
        <w:instrText xml:space="preserve"> SEQ Equation \* ARABIC \s 1 </w:instrText>
      </w:r>
      <w:r w:rsidR="001320D5">
        <w:rPr>
          <w:rFonts w:eastAsia="Times New Roman"/>
          <w:b w:val="0"/>
          <w:lang w:val="" w:eastAsia="ja-JP"/>
        </w:rPr>
        <w:fldChar w:fldCharType="separate"/>
      </w:r>
      <w:r w:rsidR="001320D5">
        <w:rPr>
          <w:rFonts w:eastAsia="Times New Roman"/>
          <w:b w:val="0"/>
          <w:noProof/>
          <w:lang w:val="" w:eastAsia="ja-JP"/>
        </w:rPr>
        <w:t>56</w:t>
      </w:r>
      <w:r w:rsidR="001320D5">
        <w:rPr>
          <w:rFonts w:eastAsia="Times New Roman"/>
          <w:b w:val="0"/>
          <w:lang w:val="" w:eastAsia="ja-JP"/>
        </w:rPr>
        <w:fldChar w:fldCharType="end"/>
      </w:r>
      <w:r w:rsidR="006112EC" w:rsidRPr="004400E0">
        <w:rPr>
          <w:rFonts w:eastAsia="Times New Roman"/>
          <w:b w:val="0"/>
          <w:lang w:val="" w:eastAsia="ja-JP"/>
        </w:rPr>
        <w:t>)</w:t>
      </w:r>
    </w:p>
    <w:p w14:paraId="0DE4F69C" w14:textId="61655860" w:rsidR="0071053D" w:rsidRPr="00974A67" w:rsidRDefault="0071053D" w:rsidP="0071053D">
      <w:pPr>
        <w:overflowPunct/>
        <w:autoSpaceDE/>
        <w:autoSpaceDN/>
        <w:adjustRightInd/>
        <w:spacing w:before="0"/>
        <w:textAlignment w:val="auto"/>
        <w:rPr>
          <w:rFonts w:eastAsia="Times New Roman"/>
          <w:szCs w:val="22"/>
          <w:lang w:val="" w:eastAsia="ja-JP"/>
        </w:rPr>
      </w:pPr>
      <w:r w:rsidRPr="00974A67">
        <w:rPr>
          <w:rFonts w:eastAsia="Times New Roman"/>
          <w:szCs w:val="22"/>
          <w:lang w:val="" w:eastAsia="ja-JP"/>
        </w:rPr>
        <w:t xml:space="preserve">where </w:t>
      </w:r>
      <w:r w:rsidRPr="00974A67">
        <w:rPr>
          <w:rFonts w:eastAsia="Times New Roman"/>
          <w:i/>
          <w:szCs w:val="22"/>
          <w:lang w:val="" w:eastAsia="ja-JP"/>
        </w:rPr>
        <w:t>R</w:t>
      </w:r>
      <w:r w:rsidRPr="00974A67">
        <w:rPr>
          <w:rFonts w:eastAsia="Times New Roman"/>
          <w:i/>
          <w:szCs w:val="22"/>
          <w:vertAlign w:val="subscript"/>
          <w:lang w:val="" w:eastAsia="ja-JP"/>
        </w:rPr>
        <w:t>CTU</w:t>
      </w:r>
      <w:r w:rsidRPr="00974A67">
        <w:rPr>
          <w:rFonts w:eastAsia="Times New Roman"/>
          <w:szCs w:val="22"/>
          <w:lang w:val="" w:eastAsia="ja-JP"/>
        </w:rPr>
        <w:t xml:space="preserve"> denotes the coding bits spent on the current CTU. As for the picture case,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cal</m:t>
            </m:r>
          </m:sub>
        </m:sSub>
      </m:oMath>
      <w:r w:rsidR="00A30063">
        <w:rPr>
          <w:rFonts w:eastAsia="Times New Roman"/>
          <w:szCs w:val="22"/>
          <w:lang w:val="" w:eastAsia="ja-JP"/>
        </w:rPr>
        <w:t xml:space="preserve"> </w:t>
      </w:r>
      <w:r w:rsidRPr="00974A67">
        <w:rPr>
          <w:rFonts w:eastAsia="Times New Roman"/>
          <w:szCs w:val="22"/>
          <w:lang w:val="" w:eastAsia="ja-JP"/>
        </w:rPr>
        <w:t xml:space="preserve">is then derived using </w:t>
      </w:r>
      <w:r w:rsidRPr="00974A67">
        <w:rPr>
          <w:rFonts w:eastAsia="Times New Roman"/>
          <w:i/>
          <w:szCs w:val="22"/>
          <w:lang w:val="" w:eastAsia="ja-JP"/>
        </w:rPr>
        <w:t>bpp</w:t>
      </w:r>
      <w:r w:rsidRPr="00974A67">
        <w:rPr>
          <w:rFonts w:eastAsia="Times New Roman"/>
          <w:szCs w:val="22"/>
          <w:lang w:val="" w:eastAsia="ja-JP"/>
        </w:rPr>
        <w:t xml:space="preserve"> and </w:t>
      </w:r>
      <w:r w:rsidRPr="006C1290">
        <w:rPr>
          <w:i/>
          <w:lang w:val="en-AU"/>
        </w:rPr>
        <w:t>α</w:t>
      </w:r>
      <w:r w:rsidRPr="00A714F8">
        <w:rPr>
          <w:i/>
          <w:vertAlign w:val="subscript"/>
          <w:lang w:val="en-AU"/>
        </w:rPr>
        <w:t>CTU</w:t>
      </w:r>
      <w:r w:rsidRPr="00501C90">
        <w:rPr>
          <w:lang w:val="en-AU"/>
        </w:rPr>
        <w:t xml:space="preserve"> and </w:t>
      </w:r>
      <w:r w:rsidRPr="00501C90">
        <w:rPr>
          <w:i/>
          <w:lang w:val="en-AU"/>
        </w:rPr>
        <w:t>β</w:t>
      </w:r>
      <w:r w:rsidRPr="00501C90">
        <w:rPr>
          <w:i/>
          <w:vertAlign w:val="subscript"/>
          <w:lang w:val="en-AU"/>
        </w:rPr>
        <w:t>CTU</w:t>
      </w:r>
      <w:r w:rsidRPr="00974A67">
        <w:rPr>
          <w:rFonts w:eastAsia="Times New Roman"/>
          <w:szCs w:val="22"/>
          <w:lang w:val="" w:eastAsia="ja-JP"/>
        </w:rPr>
        <w:t>.</w:t>
      </w:r>
    </w:p>
    <w:p w14:paraId="23D57A3E" w14:textId="291713CF" w:rsidR="0071053D" w:rsidRPr="00974A67" w:rsidRDefault="00000000" w:rsidP="004400E0">
      <w:pPr>
        <w:pStyle w:val="Caption"/>
        <w:jc w:val="right"/>
        <w:rPr>
          <w:rFonts w:eastAsia="Times New Roman"/>
          <w:lang w:val="" w:eastAsia="ja-JP"/>
        </w:rPr>
      </w:pPr>
      <m:oMath>
        <m:sSub>
          <m:sSubPr>
            <m:ctrlPr>
              <w:rPr>
                <w:rFonts w:ascii="Cambria Math" w:eastAsia="Times New Roman" w:hAnsi="Cambria Math"/>
                <w:lang w:val="" w:eastAsia="ja-JP"/>
              </w:rPr>
            </m:ctrlPr>
          </m:sSubPr>
          <m:e>
            <m:r>
              <m:rPr>
                <m:sty m:val="bi"/>
              </m:rPr>
              <w:rPr>
                <w:rFonts w:ascii="Cambria Math" w:eastAsia="Times New Roman" w:hAnsi="Cambria Math"/>
                <w:lang w:val="" w:eastAsia="ja-JP"/>
              </w:rPr>
              <m:t>λ</m:t>
            </m:r>
          </m:e>
          <m:sub>
            <m:r>
              <m:rPr>
                <m:sty m:val="bi"/>
              </m:rPr>
              <w:rPr>
                <w:rFonts w:ascii="Cambria Math" w:eastAsia="Times New Roman" w:hAnsi="Cambria Math"/>
                <w:lang w:val="" w:eastAsia="ja-JP"/>
              </w:rPr>
              <m:t>cal</m:t>
            </m:r>
          </m:sub>
        </m:sSub>
        <m:r>
          <m:rPr>
            <m:sty m:val="b"/>
          </m:rPr>
          <w:rPr>
            <w:rFonts w:ascii="Cambria Math" w:eastAsia="Times New Roman" w:hAnsi="Cambria Math"/>
            <w:lang w:val="" w:eastAsia="ja-JP"/>
          </w:rPr>
          <m:t>=</m:t>
        </m:r>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α</m:t>
            </m:r>
          </m:e>
          <m:sub>
            <m:r>
              <m:rPr>
                <m:sty m:val="bi"/>
              </m:rPr>
              <w:rPr>
                <w:rFonts w:ascii="Cambria Math" w:eastAsia="Times New Roman" w:hAnsi="Cambria Math"/>
                <w:lang w:val="" w:eastAsia="ja-JP"/>
              </w:rPr>
              <m:t>CTU</m:t>
            </m:r>
          </m:sub>
        </m:sSub>
        <m:sSup>
          <m:sSupPr>
            <m:ctrlPr>
              <w:rPr>
                <w:rFonts w:ascii="Cambria Math" w:eastAsia="Times New Roman" w:hAnsi="Cambria Math"/>
                <w:lang w:val="" w:eastAsia="ja-JP"/>
              </w:rPr>
            </m:ctrlPr>
          </m:sSupPr>
          <m:e>
            <m:r>
              <m:rPr>
                <m:sty m:val="b"/>
              </m:rPr>
              <w:rPr>
                <w:rFonts w:ascii="Cambria Math" w:eastAsia="Times New Roman" w:hAnsi="Cambria Math" w:hint="eastAsia"/>
                <w:lang w:val="" w:eastAsia="ja-JP"/>
              </w:rPr>
              <m:t>×</m:t>
            </m:r>
            <m:r>
              <m:rPr>
                <m:sty m:val="bi"/>
              </m:rPr>
              <w:rPr>
                <w:rFonts w:ascii="Cambria Math" w:eastAsia="Times New Roman" w:hAnsi="Cambria Math"/>
                <w:lang w:val="" w:eastAsia="ja-JP"/>
              </w:rPr>
              <m:t>bpp</m:t>
            </m:r>
          </m:e>
          <m:sup>
            <m:sSub>
              <m:sSubPr>
                <m:ctrlPr>
                  <w:rPr>
                    <w:rFonts w:ascii="Cambria Math" w:eastAsia="Times New Roman" w:hAnsi="Cambria Math"/>
                    <w:i/>
                    <w:lang w:val="" w:eastAsia="ja-JP"/>
                  </w:rPr>
                </m:ctrlPr>
              </m:sSubPr>
              <m:e>
                <m:r>
                  <m:rPr>
                    <m:sty m:val="bi"/>
                  </m:rPr>
                  <w:rPr>
                    <w:rFonts w:ascii="Cambria Math" w:eastAsia="Times New Roman" w:hAnsi="Cambria Math"/>
                    <w:lang w:val="" w:eastAsia="ja-JP"/>
                  </w:rPr>
                  <m:t>β</m:t>
                </m:r>
              </m:e>
              <m:sub>
                <m:r>
                  <m:rPr>
                    <m:sty m:val="bi"/>
                  </m:rPr>
                  <w:rPr>
                    <w:rFonts w:ascii="Cambria Math" w:eastAsia="Times New Roman" w:hAnsi="Cambria Math"/>
                    <w:lang w:val="" w:eastAsia="ja-JP"/>
                  </w:rPr>
                  <m:t>CTU</m:t>
                </m:r>
              </m:sub>
            </m:sSub>
          </m:sup>
        </m:sSup>
      </m:oMath>
      <w:r w:rsidR="006112EC">
        <w:rPr>
          <w:rFonts w:eastAsia="Times New Roman"/>
          <w:lang w:val="" w:eastAsia="ja-JP"/>
        </w:rPr>
        <w:t xml:space="preserve">                                </w:t>
      </w:r>
      <w:r w:rsidR="006112EC" w:rsidRPr="004400E0">
        <w:rPr>
          <w:rFonts w:eastAsia="Times New Roman"/>
          <w:b w:val="0"/>
          <w:lang w:val="" w:eastAsia="ja-JP"/>
        </w:rPr>
        <w:t>(</w:t>
      </w:r>
      <w:r w:rsidR="001320D5">
        <w:rPr>
          <w:rFonts w:eastAsia="Times New Roman"/>
          <w:b w:val="0"/>
          <w:lang w:val="" w:eastAsia="ja-JP"/>
        </w:rPr>
        <w:fldChar w:fldCharType="begin"/>
      </w:r>
      <w:r w:rsidR="001320D5">
        <w:rPr>
          <w:rFonts w:eastAsia="Times New Roman"/>
          <w:b w:val="0"/>
          <w:lang w:val="" w:eastAsia="ja-JP"/>
        </w:rPr>
        <w:instrText xml:space="preserve"> STYLEREF 1 \s </w:instrText>
      </w:r>
      <w:r w:rsidR="001320D5">
        <w:rPr>
          <w:rFonts w:eastAsia="Times New Roman"/>
          <w:b w:val="0"/>
          <w:lang w:val="" w:eastAsia="ja-JP"/>
        </w:rPr>
        <w:fldChar w:fldCharType="separate"/>
      </w:r>
      <w:r w:rsidR="001320D5">
        <w:rPr>
          <w:rFonts w:eastAsia="Times New Roman"/>
          <w:b w:val="0"/>
          <w:noProof/>
          <w:lang w:val="" w:eastAsia="ja-JP"/>
        </w:rPr>
        <w:t>6</w:t>
      </w:r>
      <w:r w:rsidR="001320D5">
        <w:rPr>
          <w:rFonts w:eastAsia="Times New Roman"/>
          <w:b w:val="0"/>
          <w:lang w:val="" w:eastAsia="ja-JP"/>
        </w:rPr>
        <w:fldChar w:fldCharType="end"/>
      </w:r>
      <w:r w:rsidR="001320D5">
        <w:rPr>
          <w:rFonts w:eastAsia="Times New Roman"/>
          <w:b w:val="0"/>
          <w:lang w:val="" w:eastAsia="ja-JP"/>
        </w:rPr>
        <w:noBreakHyphen/>
      </w:r>
      <w:r w:rsidR="001320D5">
        <w:rPr>
          <w:rFonts w:eastAsia="Times New Roman"/>
          <w:b w:val="0"/>
          <w:lang w:val="" w:eastAsia="ja-JP"/>
        </w:rPr>
        <w:fldChar w:fldCharType="begin"/>
      </w:r>
      <w:r w:rsidR="001320D5">
        <w:rPr>
          <w:rFonts w:eastAsia="Times New Roman"/>
          <w:b w:val="0"/>
          <w:lang w:val="" w:eastAsia="ja-JP"/>
        </w:rPr>
        <w:instrText xml:space="preserve"> SEQ Equation \* ARABIC \s 1 </w:instrText>
      </w:r>
      <w:r w:rsidR="001320D5">
        <w:rPr>
          <w:rFonts w:eastAsia="Times New Roman"/>
          <w:b w:val="0"/>
          <w:lang w:val="" w:eastAsia="ja-JP"/>
        </w:rPr>
        <w:fldChar w:fldCharType="separate"/>
      </w:r>
      <w:r w:rsidR="001320D5">
        <w:rPr>
          <w:rFonts w:eastAsia="Times New Roman"/>
          <w:b w:val="0"/>
          <w:noProof/>
          <w:lang w:val="" w:eastAsia="ja-JP"/>
        </w:rPr>
        <w:t>57</w:t>
      </w:r>
      <w:r w:rsidR="001320D5">
        <w:rPr>
          <w:rFonts w:eastAsia="Times New Roman"/>
          <w:b w:val="0"/>
          <w:lang w:val="" w:eastAsia="ja-JP"/>
        </w:rPr>
        <w:fldChar w:fldCharType="end"/>
      </w:r>
      <w:r w:rsidR="006112EC" w:rsidRPr="004400E0">
        <w:rPr>
          <w:rFonts w:eastAsia="Times New Roman"/>
          <w:b w:val="0"/>
          <w:lang w:val="" w:eastAsia="ja-JP"/>
        </w:rPr>
        <w:t>)</w:t>
      </w:r>
    </w:p>
    <w:p w14:paraId="656BE8B6" w14:textId="5E79B892" w:rsidR="00A30063" w:rsidRPr="00F55632" w:rsidRDefault="00A30063" w:rsidP="001A0FEA">
      <w:pPr>
        <w:rPr>
          <w:rFonts w:eastAsia="MS Mincho"/>
          <w:szCs w:val="22"/>
          <w:lang w:val="" w:eastAsia="ja-JP"/>
        </w:rPr>
      </w:pPr>
      <w:r>
        <w:rPr>
          <w:rFonts w:eastAsia="Times New Roman"/>
          <w:szCs w:val="22"/>
          <w:lang w:val="" w:eastAsia="ja-JP"/>
        </w:rPr>
        <w:t xml:space="preserve">And parameter </w:t>
      </w:r>
      <m:oMath>
        <m:sSub>
          <m:sSubPr>
            <m:ctrlPr>
              <w:rPr>
                <w:rFonts w:ascii="Cambria Math" w:hAnsi="Cambria Math"/>
                <w:i/>
              </w:rPr>
            </m:ctrlPr>
          </m:sSubPr>
          <m:e>
            <m:r>
              <w:rPr>
                <w:rFonts w:ascii="Cambria Math" w:hAnsi="Cambria Math"/>
              </w:rPr>
              <m:t>K</m:t>
            </m:r>
          </m:e>
          <m:sub>
            <m:r>
              <w:rPr>
                <w:rFonts w:ascii="Cambria Math" w:hAnsi="Cambria Math"/>
              </w:rPr>
              <m:t>update</m:t>
            </m:r>
          </m:sub>
        </m:sSub>
      </m:oMath>
      <w:r>
        <w:rPr>
          <w:rFonts w:hint="eastAsia"/>
          <w:lang w:eastAsia="zh-CN"/>
        </w:rPr>
        <w:t xml:space="preserve"> </w:t>
      </w:r>
      <w:r>
        <w:rPr>
          <w:lang w:eastAsia="zh-CN"/>
        </w:rPr>
        <w:t>and</w:t>
      </w:r>
      <w:r>
        <w:rPr>
          <w:rFonts w:eastAsia="Times New Roman"/>
          <w:szCs w:val="22"/>
          <w:lang w:val="" w:eastAsia="ja-JP"/>
        </w:rPr>
        <w:t xml:space="preserve"> </w:t>
      </w:r>
      <m:oMath>
        <m:sSub>
          <m:sSubPr>
            <m:ctrlPr>
              <w:rPr>
                <w:rFonts w:ascii="Cambria Math" w:hAnsi="Cambria Math"/>
                <w:i/>
              </w:rPr>
            </m:ctrlPr>
          </m:sSubPr>
          <m:e>
            <m:r>
              <w:rPr>
                <w:rFonts w:ascii="Cambria Math" w:hAnsi="Cambria Math"/>
              </w:rPr>
              <m:t>C</m:t>
            </m:r>
          </m:e>
          <m:sub>
            <m:r>
              <w:rPr>
                <w:rFonts w:ascii="Cambria Math" w:hAnsi="Cambria Math"/>
              </w:rPr>
              <m:t>update</m:t>
            </m:r>
          </m:sub>
        </m:sSub>
      </m:oMath>
      <w:r>
        <w:rPr>
          <w:rFonts w:hint="eastAsia"/>
          <w:lang w:eastAsia="zh-CN"/>
        </w:rPr>
        <w:t xml:space="preserve"> </w:t>
      </w:r>
      <w:r>
        <w:rPr>
          <w:lang w:eastAsia="zh-CN"/>
        </w:rPr>
        <w:t>is calculated by:</w:t>
      </w:r>
    </w:p>
    <w:p w14:paraId="4483B903" w14:textId="755FADE9" w:rsidR="00A30063" w:rsidRPr="00BB316B" w:rsidRDefault="00000000" w:rsidP="004400E0">
      <w:pPr>
        <w:pStyle w:val="Caption"/>
        <w:jc w:val="right"/>
        <w:rPr>
          <w:lang w:val=""/>
        </w:rPr>
      </w:pPr>
      <m:oMath>
        <m:sSub>
          <m:sSubPr>
            <m:ctrlPr>
              <w:rPr>
                <w:rFonts w:ascii="Cambria Math" w:hAnsi="Cambria Math"/>
                <w:i/>
              </w:rPr>
            </m:ctrlPr>
          </m:sSubPr>
          <m:e>
            <m:r>
              <m:rPr>
                <m:sty m:val="bi"/>
              </m:rPr>
              <w:rPr>
                <w:rFonts w:ascii="Cambria Math" w:hAnsi="Cambria Math"/>
                <w:lang w:val=""/>
              </w:rPr>
              <m:t>K</m:t>
            </m:r>
          </m:e>
          <m:sub>
            <m:r>
              <m:rPr>
                <m:sty m:val="bi"/>
              </m:rPr>
              <w:rPr>
                <w:rFonts w:ascii="Cambria Math" w:hAnsi="Cambria Math"/>
                <w:lang w:val=""/>
              </w:rPr>
              <m:t>update</m:t>
            </m:r>
          </m:sub>
        </m:sSub>
        <m:r>
          <m:rPr>
            <m:sty m:val="b"/>
          </m:rPr>
          <w:rPr>
            <w:rFonts w:ascii="Cambria Math" w:hAnsi="Cambria Math" w:hint="eastAsia"/>
            <w:lang w:val=""/>
          </w:rPr>
          <m:t>=</m:t>
        </m:r>
        <m:f>
          <m:fPr>
            <m:ctrlPr>
              <w:rPr>
                <w:rFonts w:ascii="Cambria Math" w:hAnsi="Cambria Math"/>
                <w:lang w:val="en-AU"/>
              </w:rPr>
            </m:ctrlPr>
          </m:fPr>
          <m:num>
            <m:r>
              <m:rPr>
                <m:sty m:val="bi"/>
              </m:rPr>
              <w:rPr>
                <w:rFonts w:ascii="Cambria Math" w:hAnsi="Cambria Math"/>
                <w:lang w:val=""/>
              </w:rPr>
              <m:t>bpp∙</m:t>
            </m:r>
            <m:sSub>
              <m:sSubPr>
                <m:ctrlPr>
                  <w:rPr>
                    <w:rFonts w:ascii="Cambria Math" w:hAnsi="Cambria Math"/>
                    <w:i/>
                  </w:rPr>
                </m:ctrlPr>
              </m:sSubPr>
              <m:e>
                <m:r>
                  <m:rPr>
                    <m:sty m:val="bi"/>
                  </m:rPr>
                  <w:rPr>
                    <w:rFonts w:ascii="Cambria Math" w:hAnsi="Cambria Math"/>
                    <w:lang w:val=""/>
                  </w:rPr>
                  <m:t>λ</m:t>
                </m:r>
              </m:e>
              <m:sub>
                <m:r>
                  <m:rPr>
                    <m:sty m:val="bi"/>
                  </m:rPr>
                  <w:rPr>
                    <w:rFonts w:ascii="Cambria Math" w:hAnsi="Cambria Math"/>
                    <w:lang w:val=""/>
                  </w:rPr>
                  <m:t>cal</m:t>
                </m:r>
              </m:sub>
            </m:sSub>
          </m:num>
          <m:den>
            <m:sSub>
              <m:sSubPr>
                <m:ctrlPr>
                  <w:rPr>
                    <w:rFonts w:ascii="Cambria Math" w:hAnsi="Cambria Math"/>
                    <w:i/>
                    <w:lang w:val="en-AU"/>
                  </w:rPr>
                </m:ctrlPr>
              </m:sSubPr>
              <m:e>
                <m:r>
                  <m:rPr>
                    <m:sty m:val="bi"/>
                  </m:rPr>
                  <w:rPr>
                    <w:rFonts w:ascii="Cambria Math" w:hAnsi="Cambria Math"/>
                    <w:lang w:val=""/>
                  </w:rPr>
                  <m:t>D</m:t>
                </m:r>
              </m:e>
              <m:sub>
                <m:r>
                  <m:rPr>
                    <m:sty m:val="bi"/>
                  </m:rPr>
                  <w:rPr>
                    <w:rFonts w:ascii="Cambria Math" w:hAnsi="Cambria Math"/>
                    <w:lang w:val=""/>
                  </w:rPr>
                  <m:t>CTU</m:t>
                </m:r>
              </m:sub>
            </m:sSub>
          </m:den>
        </m:f>
      </m:oMath>
      <w:r w:rsidR="006112EC" w:rsidRPr="00BB316B">
        <w:rPr>
          <w:lang w:val=""/>
        </w:rPr>
        <w:t xml:space="preserve"> </w:t>
      </w:r>
      <w:r w:rsidR="006112EC">
        <w:rPr>
          <w:lang w:val=""/>
        </w:rPr>
        <w:t xml:space="preserve">          </w:t>
      </w:r>
      <w:r w:rsidR="00E62231">
        <w:rPr>
          <w:lang w:val=""/>
        </w:rPr>
        <w:t xml:space="preserve">   </w:t>
      </w:r>
      <w:r w:rsidR="006112EC">
        <w:rPr>
          <w:lang w:val=""/>
        </w:rPr>
        <w:t xml:space="preserve">                    </w:t>
      </w:r>
      <w:r w:rsidR="006112EC" w:rsidRPr="004400E0">
        <w:rPr>
          <w:b w:val="0"/>
          <w:lang w:val=""/>
        </w:rPr>
        <w:t>(</w:t>
      </w:r>
      <w:r w:rsidR="001320D5">
        <w:rPr>
          <w:b w:val="0"/>
          <w:lang w:val=""/>
        </w:rPr>
        <w:fldChar w:fldCharType="begin"/>
      </w:r>
      <w:r w:rsidR="001320D5">
        <w:rPr>
          <w:b w:val="0"/>
          <w:lang w:val=""/>
        </w:rPr>
        <w:instrText xml:space="preserve"> STYLEREF 1 \s </w:instrText>
      </w:r>
      <w:r w:rsidR="001320D5">
        <w:rPr>
          <w:b w:val="0"/>
          <w:lang w:val=""/>
        </w:rPr>
        <w:fldChar w:fldCharType="separate"/>
      </w:r>
      <w:r w:rsidR="001320D5">
        <w:rPr>
          <w:b w:val="0"/>
          <w:noProof/>
          <w:lang w:val=""/>
        </w:rPr>
        <w:t>6</w:t>
      </w:r>
      <w:r w:rsidR="001320D5">
        <w:rPr>
          <w:b w:val="0"/>
          <w:lang w:val=""/>
        </w:rPr>
        <w:fldChar w:fldCharType="end"/>
      </w:r>
      <w:r w:rsidR="001320D5">
        <w:rPr>
          <w:b w:val="0"/>
          <w:lang w:val=""/>
        </w:rPr>
        <w:noBreakHyphen/>
      </w:r>
      <w:r w:rsidR="001320D5">
        <w:rPr>
          <w:b w:val="0"/>
          <w:lang w:val=""/>
        </w:rPr>
        <w:fldChar w:fldCharType="begin"/>
      </w:r>
      <w:r w:rsidR="001320D5">
        <w:rPr>
          <w:b w:val="0"/>
          <w:lang w:val=""/>
        </w:rPr>
        <w:instrText xml:space="preserve"> SEQ Equation \* ARABIC \s 1 </w:instrText>
      </w:r>
      <w:r w:rsidR="001320D5">
        <w:rPr>
          <w:b w:val="0"/>
          <w:lang w:val=""/>
        </w:rPr>
        <w:fldChar w:fldCharType="separate"/>
      </w:r>
      <w:r w:rsidR="001320D5">
        <w:rPr>
          <w:b w:val="0"/>
          <w:noProof/>
          <w:lang w:val=""/>
        </w:rPr>
        <w:t>58</w:t>
      </w:r>
      <w:r w:rsidR="001320D5">
        <w:rPr>
          <w:b w:val="0"/>
          <w:lang w:val=""/>
        </w:rPr>
        <w:fldChar w:fldCharType="end"/>
      </w:r>
      <w:r w:rsidR="006112EC" w:rsidRPr="004400E0">
        <w:rPr>
          <w:b w:val="0"/>
          <w:lang w:val=""/>
        </w:rPr>
        <w:t>)</w:t>
      </w:r>
    </w:p>
    <w:p w14:paraId="7D9F3ECD" w14:textId="729FA8F2" w:rsidR="00A30063" w:rsidRPr="006112EC" w:rsidRDefault="00000000" w:rsidP="004400E0">
      <w:pPr>
        <w:pStyle w:val="Caption"/>
        <w:jc w:val="right"/>
        <w:rPr>
          <w:rFonts w:eastAsia="MS Mincho"/>
          <w:lang w:val="" w:eastAsia="ja-JP"/>
        </w:rPr>
      </w:pPr>
      <m:oMath>
        <m:sSub>
          <m:sSubPr>
            <m:ctrlPr>
              <w:rPr>
                <w:rFonts w:ascii="Cambria Math" w:hAnsi="Cambria Math"/>
                <w:i/>
              </w:rPr>
            </m:ctrlPr>
          </m:sSubPr>
          <m:e>
            <m:r>
              <m:rPr>
                <m:sty m:val="bi"/>
              </m:rPr>
              <w:rPr>
                <w:rFonts w:ascii="Cambria Math" w:hAnsi="Cambria Math"/>
                <w:lang w:val=""/>
              </w:rPr>
              <m:t>C</m:t>
            </m:r>
          </m:e>
          <m:sub>
            <m:r>
              <m:rPr>
                <m:sty m:val="bi"/>
              </m:rPr>
              <w:rPr>
                <w:rFonts w:ascii="Cambria Math" w:hAnsi="Cambria Math"/>
                <w:lang w:val=""/>
              </w:rPr>
              <m:t>update</m:t>
            </m:r>
          </m:sub>
        </m:sSub>
        <m:r>
          <m:rPr>
            <m:sty m:val="b"/>
          </m:rPr>
          <w:rPr>
            <w:rFonts w:ascii="Cambria Math" w:hAnsi="Cambria Math" w:hint="eastAsia"/>
            <w:lang w:val=""/>
          </w:rPr>
          <m:t>=</m:t>
        </m:r>
        <m:f>
          <m:fPr>
            <m:ctrlPr>
              <w:rPr>
                <w:rFonts w:ascii="Cambria Math" w:hAnsi="Cambria Math"/>
                <w:lang w:val="en-AU"/>
              </w:rPr>
            </m:ctrlPr>
          </m:fPr>
          <m:num>
            <m:sSub>
              <m:sSubPr>
                <m:ctrlPr>
                  <w:rPr>
                    <w:rFonts w:ascii="Cambria Math" w:hAnsi="Cambria Math"/>
                    <w:i/>
                    <w:lang w:val="en-AU"/>
                  </w:rPr>
                </m:ctrlPr>
              </m:sSubPr>
              <m:e>
                <m:r>
                  <m:rPr>
                    <m:sty m:val="bi"/>
                  </m:rPr>
                  <w:rPr>
                    <w:rFonts w:ascii="Cambria Math" w:hAnsi="Cambria Math"/>
                    <w:lang w:val=""/>
                  </w:rPr>
                  <m:t>D</m:t>
                </m:r>
              </m:e>
              <m:sub>
                <m:r>
                  <m:rPr>
                    <m:sty m:val="bi"/>
                  </m:rPr>
                  <w:rPr>
                    <w:rFonts w:ascii="Cambria Math" w:hAnsi="Cambria Math"/>
                    <w:lang w:val=""/>
                  </w:rPr>
                  <m:t>CTU</m:t>
                </m:r>
              </m:sub>
            </m:sSub>
          </m:num>
          <m:den>
            <m:sSup>
              <m:sSupPr>
                <m:ctrlPr>
                  <w:rPr>
                    <w:rFonts w:ascii="Cambria Math" w:hAnsi="Cambria Math"/>
                    <w:i/>
                    <w:lang w:val="en-AU"/>
                  </w:rPr>
                </m:ctrlPr>
              </m:sSupPr>
              <m:e>
                <m:r>
                  <m:rPr>
                    <m:sty m:val="bi"/>
                  </m:rPr>
                  <w:rPr>
                    <w:rFonts w:ascii="Cambria Math" w:hAnsi="Cambria Math"/>
                    <w:lang w:val=""/>
                  </w:rPr>
                  <m:t>bpp</m:t>
                </m:r>
              </m:e>
              <m:sup>
                <m:r>
                  <m:rPr>
                    <m:sty m:val="bi"/>
                  </m:rPr>
                  <w:rPr>
                    <w:rFonts w:ascii="Cambria Math" w:hAnsi="Cambria Math"/>
                    <w:lang w:val=""/>
                  </w:rPr>
                  <m:t>-</m:t>
                </m:r>
                <m:sSub>
                  <m:sSubPr>
                    <m:ctrlPr>
                      <w:rPr>
                        <w:rFonts w:ascii="Cambria Math" w:hAnsi="Cambria Math"/>
                        <w:i/>
                        <w:lang w:val="en-AU"/>
                      </w:rPr>
                    </m:ctrlPr>
                  </m:sSubPr>
                  <m:e>
                    <m:r>
                      <m:rPr>
                        <m:sty m:val="bi"/>
                      </m:rPr>
                      <w:rPr>
                        <w:rFonts w:ascii="Cambria Math" w:hAnsi="Cambria Math"/>
                        <w:lang w:val=""/>
                      </w:rPr>
                      <m:t>K</m:t>
                    </m:r>
                  </m:e>
                  <m:sub>
                    <m:r>
                      <m:rPr>
                        <m:sty m:val="bi"/>
                      </m:rPr>
                      <w:rPr>
                        <w:rFonts w:ascii="Cambria Math" w:hAnsi="Cambria Math"/>
                        <w:lang w:val=""/>
                      </w:rPr>
                      <m:t>update</m:t>
                    </m:r>
                  </m:sub>
                </m:sSub>
              </m:sup>
            </m:sSup>
          </m:den>
        </m:f>
      </m:oMath>
      <w:r w:rsidR="006112EC" w:rsidRPr="00BB316B">
        <w:rPr>
          <w:rFonts w:eastAsia="MS Mincho"/>
          <w:lang w:val=""/>
        </w:rPr>
        <w:t xml:space="preserve"> </w:t>
      </w:r>
      <w:r w:rsidR="006112EC">
        <w:rPr>
          <w:rFonts w:eastAsia="MS Mincho"/>
          <w:lang w:val=""/>
        </w:rPr>
        <w:t xml:space="preserve">         </w:t>
      </w:r>
      <w:r w:rsidR="00E62231">
        <w:rPr>
          <w:rFonts w:eastAsia="MS Mincho"/>
          <w:lang w:val=""/>
        </w:rPr>
        <w:t xml:space="preserve">    </w:t>
      </w:r>
      <w:r w:rsidR="006112EC">
        <w:rPr>
          <w:rFonts w:eastAsia="MS Mincho"/>
          <w:lang w:val=""/>
        </w:rPr>
        <w:t xml:space="preserve">                   </w:t>
      </w:r>
      <w:r w:rsidR="006112EC" w:rsidRPr="004400E0">
        <w:rPr>
          <w:rFonts w:eastAsia="MS Mincho"/>
          <w:b w:val="0"/>
          <w:lang w:val=""/>
        </w:rPr>
        <w:t>(</w:t>
      </w:r>
      <w:r w:rsidR="001320D5">
        <w:rPr>
          <w:rFonts w:eastAsia="MS Mincho"/>
          <w:b w:val="0"/>
          <w:lang w:val=""/>
        </w:rPr>
        <w:fldChar w:fldCharType="begin"/>
      </w:r>
      <w:r w:rsidR="001320D5">
        <w:rPr>
          <w:rFonts w:eastAsia="MS Mincho"/>
          <w:b w:val="0"/>
          <w:lang w:val=""/>
        </w:rPr>
        <w:instrText xml:space="preserve"> STYLEREF 1 \s </w:instrText>
      </w:r>
      <w:r w:rsidR="001320D5">
        <w:rPr>
          <w:rFonts w:eastAsia="MS Mincho"/>
          <w:b w:val="0"/>
          <w:lang w:val=""/>
        </w:rPr>
        <w:fldChar w:fldCharType="separate"/>
      </w:r>
      <w:r w:rsidR="001320D5">
        <w:rPr>
          <w:rFonts w:eastAsia="MS Mincho"/>
          <w:b w:val="0"/>
          <w:noProof/>
          <w:lang w:val=""/>
        </w:rPr>
        <w:t>6</w:t>
      </w:r>
      <w:r w:rsidR="001320D5">
        <w:rPr>
          <w:rFonts w:eastAsia="MS Mincho"/>
          <w:b w:val="0"/>
          <w:lang w:val=""/>
        </w:rPr>
        <w:fldChar w:fldCharType="end"/>
      </w:r>
      <w:r w:rsidR="001320D5">
        <w:rPr>
          <w:rFonts w:eastAsia="MS Mincho"/>
          <w:b w:val="0"/>
          <w:lang w:val=""/>
        </w:rPr>
        <w:noBreakHyphen/>
      </w:r>
      <w:r w:rsidR="001320D5">
        <w:rPr>
          <w:rFonts w:eastAsia="MS Mincho"/>
          <w:b w:val="0"/>
          <w:lang w:val=""/>
        </w:rPr>
        <w:fldChar w:fldCharType="begin"/>
      </w:r>
      <w:r w:rsidR="001320D5">
        <w:rPr>
          <w:rFonts w:eastAsia="MS Mincho"/>
          <w:b w:val="0"/>
          <w:lang w:val=""/>
        </w:rPr>
        <w:instrText xml:space="preserve"> SEQ Equation \* ARABIC \s 1 </w:instrText>
      </w:r>
      <w:r w:rsidR="001320D5">
        <w:rPr>
          <w:rFonts w:eastAsia="MS Mincho"/>
          <w:b w:val="0"/>
          <w:lang w:val=""/>
        </w:rPr>
        <w:fldChar w:fldCharType="separate"/>
      </w:r>
      <w:r w:rsidR="001320D5">
        <w:rPr>
          <w:rFonts w:eastAsia="MS Mincho"/>
          <w:b w:val="0"/>
          <w:noProof/>
          <w:lang w:val=""/>
        </w:rPr>
        <w:t>59</w:t>
      </w:r>
      <w:r w:rsidR="001320D5">
        <w:rPr>
          <w:rFonts w:eastAsia="MS Mincho"/>
          <w:b w:val="0"/>
          <w:lang w:val=""/>
        </w:rPr>
        <w:fldChar w:fldCharType="end"/>
      </w:r>
      <w:r w:rsidR="006112EC" w:rsidRPr="004400E0">
        <w:rPr>
          <w:rFonts w:eastAsia="MS Mincho"/>
          <w:b w:val="0"/>
          <w:lang w:val=""/>
        </w:rPr>
        <w:t>)</w:t>
      </w:r>
    </w:p>
    <w:p w14:paraId="70C48C8E" w14:textId="30BD08EC" w:rsidR="00A30063" w:rsidRDefault="00A30063" w:rsidP="00A30063">
      <w:pPr>
        <w:rPr>
          <w:lang w:val="en-AU"/>
        </w:rPr>
      </w:pPr>
      <w:r>
        <w:rPr>
          <w:lang w:val="en-AU"/>
        </w:rPr>
        <w:t xml:space="preserve">then </w:t>
      </w:r>
      <w:r w:rsidRPr="00C50296">
        <w:rPr>
          <w:i/>
          <w:lang w:val="en-AU"/>
        </w:rPr>
        <w:t>α</w:t>
      </w:r>
      <w:r w:rsidR="00D84C4B">
        <w:rPr>
          <w:i/>
          <w:vertAlign w:val="subscript"/>
          <w:lang w:val="en-AU"/>
        </w:rPr>
        <w:t>CTU</w:t>
      </w:r>
      <w:r>
        <w:rPr>
          <w:lang w:val="en-AU"/>
        </w:rPr>
        <w:t xml:space="preserve"> and </w:t>
      </w:r>
      <w:r w:rsidRPr="00C50296">
        <w:rPr>
          <w:i/>
          <w:lang w:val="en-AU"/>
        </w:rPr>
        <w:t>β</w:t>
      </w:r>
      <w:r w:rsidR="00D84C4B">
        <w:rPr>
          <w:i/>
          <w:vertAlign w:val="subscript"/>
          <w:lang w:val="en-AU"/>
        </w:rPr>
        <w:t>CTU</w:t>
      </w:r>
      <w:r w:rsidRPr="00974A67">
        <w:rPr>
          <w:lang w:val="en-AU"/>
        </w:rPr>
        <w:t xml:space="preserve"> are</w:t>
      </w:r>
      <w:r>
        <w:rPr>
          <w:lang w:val="en-AU"/>
        </w:rPr>
        <w:t xml:space="preserve"> updated as follows:</w:t>
      </w:r>
    </w:p>
    <w:p w14:paraId="3F511075" w14:textId="72213BEE" w:rsidR="00A30063" w:rsidRPr="003D16BC" w:rsidRDefault="00000000" w:rsidP="004400E0">
      <w:pPr>
        <w:pStyle w:val="Caption"/>
        <w:jc w:val="right"/>
      </w:pPr>
      <m:oMath>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CTU</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update</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update</m:t>
            </m:r>
          </m:sub>
        </m:sSub>
      </m:oMath>
      <w:r w:rsidR="006112EC">
        <w:t xml:space="preserve">           </w:t>
      </w:r>
      <w:r w:rsidR="00E62231">
        <w:t xml:space="preserve">  </w:t>
      </w:r>
      <w:r w:rsidR="006112EC">
        <w:t xml:space="preserve">                 </w:t>
      </w:r>
      <w:r w:rsidR="006112EC"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60</w:t>
      </w:r>
      <w:r w:rsidR="001320D5">
        <w:rPr>
          <w:b w:val="0"/>
        </w:rPr>
        <w:fldChar w:fldCharType="end"/>
      </w:r>
      <w:r w:rsidR="006112EC" w:rsidRPr="004400E0">
        <w:rPr>
          <w:b w:val="0"/>
        </w:rPr>
        <w:t>)</w:t>
      </w:r>
    </w:p>
    <w:p w14:paraId="04ADD5B7" w14:textId="00050895" w:rsidR="00A30063" w:rsidRPr="00F55632" w:rsidRDefault="00000000" w:rsidP="004400E0">
      <w:pPr>
        <w:pStyle w:val="Caption"/>
        <w:jc w:val="right"/>
        <w:rPr>
          <w:rFonts w:eastAsia="MS Mincho"/>
          <w:lang w:val="" w:eastAsia="ja-JP"/>
        </w:rPr>
      </w:pPr>
      <m:oMath>
        <m:sSub>
          <m:sSubPr>
            <m:ctrlPr>
              <w:rPr>
                <w:rFonts w:ascii="Cambria Math" w:hAnsi="Cambria Math"/>
              </w:rPr>
            </m:ctrlPr>
          </m:sSubPr>
          <m:e>
            <m:r>
              <m:rPr>
                <m:sty m:val="bi"/>
              </m:rPr>
              <w:rPr>
                <w:rFonts w:ascii="Cambria Math" w:hAnsi="Cambria Math"/>
              </w:rPr>
              <m:t>β</m:t>
            </m:r>
          </m:e>
          <m:sub>
            <m:r>
              <m:rPr>
                <m:sty m:val="bi"/>
              </m:rPr>
              <w:rPr>
                <w:rFonts w:ascii="Cambria Math" w:hAnsi="Cambria Math"/>
              </w:rPr>
              <m:t>CTU</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update</m:t>
            </m:r>
          </m:sub>
        </m:sSub>
        <m:r>
          <m:rPr>
            <m:sty m:val="bi"/>
          </m:rPr>
          <w:rPr>
            <w:rFonts w:ascii="Cambria Math" w:hAnsi="Cambria Math"/>
          </w:rPr>
          <m:t>-1</m:t>
        </m:r>
      </m:oMath>
      <w:r w:rsidR="006112EC">
        <w:rPr>
          <w:rFonts w:eastAsia="MS Mincho"/>
        </w:rPr>
        <w:t xml:space="preserve">              </w:t>
      </w:r>
      <w:r w:rsidR="00E62231">
        <w:rPr>
          <w:rFonts w:eastAsia="MS Mincho"/>
        </w:rPr>
        <w:t xml:space="preserve">  </w:t>
      </w:r>
      <w:r w:rsidR="006112EC">
        <w:rPr>
          <w:rFonts w:eastAsia="MS Mincho"/>
        </w:rPr>
        <w:t xml:space="preserve">                </w:t>
      </w:r>
      <w:r w:rsidR="006112EC" w:rsidRPr="004400E0">
        <w:rPr>
          <w:rFonts w:eastAsia="MS Mincho"/>
          <w:b w:val="0"/>
        </w:rPr>
        <w:t>(</w:t>
      </w:r>
      <w:r w:rsidR="001320D5">
        <w:rPr>
          <w:rFonts w:eastAsia="MS Mincho"/>
          <w:b w:val="0"/>
        </w:rPr>
        <w:fldChar w:fldCharType="begin"/>
      </w:r>
      <w:r w:rsidR="001320D5">
        <w:rPr>
          <w:rFonts w:eastAsia="MS Mincho"/>
          <w:b w:val="0"/>
        </w:rPr>
        <w:instrText xml:space="preserve"> STYLEREF 1 \s </w:instrText>
      </w:r>
      <w:r w:rsidR="001320D5">
        <w:rPr>
          <w:rFonts w:eastAsia="MS Mincho"/>
          <w:b w:val="0"/>
        </w:rPr>
        <w:fldChar w:fldCharType="separate"/>
      </w:r>
      <w:r w:rsidR="001320D5">
        <w:rPr>
          <w:rFonts w:eastAsia="MS Mincho"/>
          <w:b w:val="0"/>
          <w:noProof/>
        </w:rPr>
        <w:t>6</w:t>
      </w:r>
      <w:r w:rsidR="001320D5">
        <w:rPr>
          <w:rFonts w:eastAsia="MS Mincho"/>
          <w:b w:val="0"/>
        </w:rPr>
        <w:fldChar w:fldCharType="end"/>
      </w:r>
      <w:r w:rsidR="001320D5">
        <w:rPr>
          <w:rFonts w:eastAsia="MS Mincho"/>
          <w:b w:val="0"/>
        </w:rPr>
        <w:noBreakHyphen/>
      </w:r>
      <w:r w:rsidR="001320D5">
        <w:rPr>
          <w:rFonts w:eastAsia="MS Mincho"/>
          <w:b w:val="0"/>
        </w:rPr>
        <w:fldChar w:fldCharType="begin"/>
      </w:r>
      <w:r w:rsidR="001320D5">
        <w:rPr>
          <w:rFonts w:eastAsia="MS Mincho"/>
          <w:b w:val="0"/>
        </w:rPr>
        <w:instrText xml:space="preserve"> SEQ Equation \* ARABIC \s 1 </w:instrText>
      </w:r>
      <w:r w:rsidR="001320D5">
        <w:rPr>
          <w:rFonts w:eastAsia="MS Mincho"/>
          <w:b w:val="0"/>
        </w:rPr>
        <w:fldChar w:fldCharType="separate"/>
      </w:r>
      <w:r w:rsidR="001320D5">
        <w:rPr>
          <w:rFonts w:eastAsia="MS Mincho"/>
          <w:b w:val="0"/>
          <w:noProof/>
        </w:rPr>
        <w:t>61</w:t>
      </w:r>
      <w:r w:rsidR="001320D5">
        <w:rPr>
          <w:rFonts w:eastAsia="MS Mincho"/>
          <w:b w:val="0"/>
        </w:rPr>
        <w:fldChar w:fldCharType="end"/>
      </w:r>
      <w:r w:rsidR="006112EC" w:rsidRPr="004400E0">
        <w:rPr>
          <w:rFonts w:eastAsia="MS Mincho"/>
          <w:b w:val="0"/>
        </w:rPr>
        <w:t>)</w:t>
      </w:r>
    </w:p>
    <w:p w14:paraId="47E982C2" w14:textId="13C22A49" w:rsidR="001A0FEA" w:rsidRPr="00974A67" w:rsidRDefault="001A0FEA" w:rsidP="001A0FEA">
      <w:pPr>
        <w:rPr>
          <w:rFonts w:eastAsia="Times New Roman"/>
          <w:lang w:val="" w:eastAsia="ja-JP"/>
        </w:rPr>
      </w:pPr>
      <w:bookmarkStart w:id="476" w:name="_Toc52446064"/>
      <w:r>
        <w:rPr>
          <w:rFonts w:eastAsia="Times New Roman"/>
          <w:lang w:val="" w:eastAsia="ja-JP"/>
        </w:rPr>
        <w:t xml:space="preserve">Once </w:t>
      </w:r>
      <w:r w:rsidRPr="00C50296">
        <w:rPr>
          <w:i/>
          <w:lang w:val="en-AU"/>
        </w:rPr>
        <w:t>α</w:t>
      </w:r>
      <w:r w:rsidRPr="00C50296">
        <w:rPr>
          <w:i/>
          <w:vertAlign w:val="subscript"/>
          <w:lang w:val="en-AU"/>
        </w:rPr>
        <w:t>CTU</w:t>
      </w:r>
      <w:r>
        <w:rPr>
          <w:lang w:val="en-AU"/>
        </w:rPr>
        <w:t xml:space="preserve"> and </w:t>
      </w:r>
      <w:r w:rsidRPr="00C50296">
        <w:rPr>
          <w:i/>
          <w:lang w:val="en-AU"/>
        </w:rPr>
        <w:t>β</w:t>
      </w:r>
      <w:r w:rsidRPr="00C50296">
        <w:rPr>
          <w:i/>
          <w:vertAlign w:val="subscript"/>
          <w:lang w:val="en-AU"/>
        </w:rPr>
        <w:t>CTU</w:t>
      </w:r>
      <w:r>
        <w:rPr>
          <w:i/>
          <w:vertAlign w:val="subscript"/>
          <w:lang w:val="en-AU"/>
        </w:rPr>
        <w:t xml:space="preserve"> </w:t>
      </w:r>
      <w:r>
        <w:rPr>
          <w:lang w:val="en-AU"/>
        </w:rPr>
        <w:t xml:space="preserve">are updated the function </w:t>
      </w:r>
      <w:r w:rsidRPr="00C50296">
        <w:rPr>
          <w:rStyle w:val="EncoderConfigChar"/>
          <w:sz w:val="20"/>
        </w:rPr>
        <w:t>updateAfterCTU</w:t>
      </w:r>
      <w:r>
        <w:rPr>
          <w:lang w:val="en-AU"/>
        </w:rPr>
        <w:t xml:space="preserve"> stores their values in the memory structure </w:t>
      </w:r>
      <w:r w:rsidRPr="00974A67">
        <w:rPr>
          <w:rStyle w:val="EncoderConfigChar"/>
          <w:sz w:val="20"/>
        </w:rPr>
        <w:t>m_LCUPara</w:t>
      </w:r>
      <w:r>
        <w:rPr>
          <w:lang w:val="en-AU"/>
        </w:rPr>
        <w:t xml:space="preserve"> of class </w:t>
      </w:r>
      <w:r w:rsidRPr="00974A67">
        <w:rPr>
          <w:rStyle w:val="EncoderConfigChar"/>
          <w:sz w:val="20"/>
        </w:rPr>
        <w:t>EncRCSeq</w:t>
      </w:r>
      <w:r>
        <w:rPr>
          <w:lang w:val="en-AU"/>
        </w:rPr>
        <w:t>. This structure stores the parameters for all CTUs in a frame at different temporal hierarchy level so that the rate controller can update the statistics</w:t>
      </w:r>
      <w:r w:rsidR="00D84C4B">
        <w:rPr>
          <w:lang w:val="en-AU"/>
        </w:rPr>
        <w:t xml:space="preserve"> according</w:t>
      </w:r>
      <w:r>
        <w:rPr>
          <w:lang w:val="en-AU"/>
        </w:rPr>
        <w:t xml:space="preserve"> to the video content.</w:t>
      </w:r>
    </w:p>
    <w:p w14:paraId="705750D3" w14:textId="753D3E93" w:rsidR="0071053D" w:rsidRDefault="0071053D" w:rsidP="0071053D">
      <w:pPr>
        <w:pStyle w:val="Heading3"/>
        <w:keepLines/>
        <w:tabs>
          <w:tab w:val="clear" w:pos="360"/>
          <w:tab w:val="clear" w:pos="1080"/>
          <w:tab w:val="clear" w:pos="1440"/>
          <w:tab w:val="num" w:pos="720"/>
          <w:tab w:val="left" w:pos="794"/>
          <w:tab w:val="left" w:pos="1191"/>
          <w:tab w:val="left" w:pos="1588"/>
          <w:tab w:val="left" w:pos="1985"/>
        </w:tabs>
        <w:spacing w:before="181" w:after="0"/>
        <w:ind w:left="1224" w:hanging="1224"/>
        <w:jc w:val="both"/>
        <w:rPr>
          <w:lang w:val="en-AU"/>
        </w:rPr>
      </w:pPr>
      <w:bookmarkStart w:id="477" w:name="_Toc123915511"/>
      <w:r>
        <w:rPr>
          <w:lang w:val="en-AU"/>
        </w:rPr>
        <w:t>Target bits saturation for rate control</w:t>
      </w:r>
      <w:bookmarkEnd w:id="476"/>
      <w:bookmarkEnd w:id="477"/>
    </w:p>
    <w:p w14:paraId="24DF914A" w14:textId="6ED67693" w:rsidR="0071053D" w:rsidRDefault="0071053D" w:rsidP="0071053D">
      <w:pPr>
        <w:overflowPunct/>
        <w:spacing w:before="0"/>
        <w:textAlignment w:val="auto"/>
        <w:rPr>
          <w:lang w:val="en-AU"/>
        </w:rPr>
      </w:pPr>
      <w:r w:rsidRPr="00E8335D">
        <w:rPr>
          <w:lang w:val="en-AU"/>
        </w:rPr>
        <w:t xml:space="preserve">When </w:t>
      </w:r>
      <w:r w:rsidRPr="00EB0EA9">
        <w:rPr>
          <w:rStyle w:val="EncoderConfigChar"/>
          <w:sz w:val="20"/>
        </w:rPr>
        <w:t>RCCpbSaturation</w:t>
      </w:r>
      <w:r w:rsidRPr="00E8335D">
        <w:rPr>
          <w:rFonts w:ascii="Consolas" w:hAnsi="Consolas" w:cs="Consolas"/>
          <w:sz w:val="19"/>
          <w:szCs w:val="19"/>
          <w:lang w:val="en-AU" w:eastAsia="ja-JP"/>
        </w:rPr>
        <w:t xml:space="preserve"> </w:t>
      </w:r>
      <w:r w:rsidRPr="00E8335D">
        <w:rPr>
          <w:lang w:val="en-AU"/>
        </w:rPr>
        <w:t>is enabled</w:t>
      </w:r>
      <w:r>
        <w:rPr>
          <w:lang w:val="en-AU"/>
        </w:rPr>
        <w:t xml:space="preserve">, a ‘target bits saturation’ method is used to avoid </w:t>
      </w:r>
      <w:r w:rsidR="00D84C4B">
        <w:rPr>
          <w:lang w:val="en-AU"/>
        </w:rPr>
        <w:t>overflow or underflow of</w:t>
      </w:r>
      <w:r>
        <w:rPr>
          <w:lang w:val="en-AU"/>
        </w:rPr>
        <w:t xml:space="preserve"> the coded picture buffer (CPB).</w:t>
      </w:r>
    </w:p>
    <w:p w14:paraId="2FD57BDB" w14:textId="55E78931" w:rsidR="0071053D" w:rsidRDefault="0071053D" w:rsidP="0071053D">
      <w:pPr>
        <w:rPr>
          <w:lang w:eastAsia="ko-KR"/>
        </w:rPr>
      </w:pPr>
      <w:r>
        <w:rPr>
          <w:lang w:eastAsia="ko-KR"/>
        </w:rPr>
        <w:t>The hypothetical reference decoder (HRD) specifies a coded picture buffer characterized by three</w:t>
      </w:r>
      <w:r>
        <w:rPr>
          <w:rFonts w:hint="eastAsia"/>
          <w:lang w:eastAsia="ko-KR"/>
        </w:rPr>
        <w:t xml:space="preserve"> parameter</w:t>
      </w:r>
      <w:r>
        <w:rPr>
          <w:lang w:eastAsia="ko-KR"/>
        </w:rPr>
        <w:t>s (</w:t>
      </w:r>
      <w:r w:rsidRPr="001B7213">
        <w:rPr>
          <w:i/>
          <w:lang w:eastAsia="ko-KR"/>
        </w:rPr>
        <w:t>R</w:t>
      </w:r>
      <w:r>
        <w:rPr>
          <w:lang w:eastAsia="ko-KR"/>
        </w:rPr>
        <w:t xml:space="preserve">, </w:t>
      </w:r>
      <w:r w:rsidRPr="001B7213">
        <w:rPr>
          <w:i/>
          <w:lang w:eastAsia="ko-KR"/>
        </w:rPr>
        <w:t>B</w:t>
      </w:r>
      <w:r>
        <w:rPr>
          <w:lang w:eastAsia="ko-KR"/>
        </w:rPr>
        <w:t xml:space="preserve">, </w:t>
      </w:r>
      <w:r w:rsidRPr="001B7213">
        <w:rPr>
          <w:i/>
          <w:lang w:eastAsia="ko-KR"/>
        </w:rPr>
        <w:t>F</w:t>
      </w:r>
      <w:r>
        <w:rPr>
          <w:lang w:eastAsia="ko-KR"/>
        </w:rPr>
        <w:t xml:space="preserve">) where </w:t>
      </w:r>
      <w:r w:rsidRPr="001B7213">
        <w:rPr>
          <w:i/>
          <w:lang w:eastAsia="ko-KR"/>
        </w:rPr>
        <w:t>R</w:t>
      </w:r>
      <w:r>
        <w:rPr>
          <w:lang w:eastAsia="ko-KR"/>
        </w:rPr>
        <w:t xml:space="preserve"> denotes the transmission bit rate, </w:t>
      </w:r>
      <w:r w:rsidRPr="001B7213">
        <w:rPr>
          <w:i/>
          <w:lang w:eastAsia="ko-KR"/>
        </w:rPr>
        <w:t>B</w:t>
      </w:r>
      <w:r>
        <w:rPr>
          <w:lang w:eastAsia="ko-KR"/>
        </w:rPr>
        <w:t xml:space="preserve"> is the CPB size, and </w:t>
      </w:r>
      <w:r w:rsidRPr="001B7213">
        <w:rPr>
          <w:i/>
          <w:lang w:eastAsia="ko-KR"/>
        </w:rPr>
        <w:t>F</w:t>
      </w:r>
      <w:r>
        <w:rPr>
          <w:lang w:eastAsia="ko-KR"/>
        </w:rPr>
        <w:t xml:space="preserve"> is the CPB fullness. The model assumed by the HRD is the so-called leaky bucket model. </w:t>
      </w:r>
      <w:r w:rsidR="00DA7C99">
        <w:rPr>
          <w:lang w:eastAsia="ko-KR"/>
        </w:rPr>
        <w:fldChar w:fldCharType="begin"/>
      </w:r>
      <w:r w:rsidR="00DA7C99">
        <w:rPr>
          <w:lang w:eastAsia="ko-KR"/>
        </w:rPr>
        <w:instrText xml:space="preserve"> REF _Ref131520814 \h </w:instrText>
      </w:r>
      <w:r w:rsidR="00DA7C99">
        <w:rPr>
          <w:lang w:eastAsia="ko-KR"/>
        </w:rPr>
      </w:r>
      <w:r w:rsidR="00DA7C99">
        <w:rPr>
          <w:lang w:eastAsia="ko-KR"/>
        </w:rPr>
        <w:fldChar w:fldCharType="separate"/>
      </w:r>
      <w:r w:rsidR="00DA7C99" w:rsidDel="003A10B3">
        <w:t xml:space="preserve">Figure </w:t>
      </w:r>
      <w:r w:rsidR="00DA7C99">
        <w:rPr>
          <w:noProof/>
        </w:rPr>
        <w:t>78</w:t>
      </w:r>
      <w:r w:rsidR="00DA7C99">
        <w:rPr>
          <w:lang w:eastAsia="ko-KR"/>
        </w:rPr>
        <w:fldChar w:fldCharType="end"/>
      </w:r>
      <w:r w:rsidR="00DA7C99">
        <w:rPr>
          <w:lang w:eastAsia="ko-KR"/>
        </w:rPr>
        <w:t xml:space="preserve"> </w:t>
      </w:r>
      <w:r>
        <w:rPr>
          <w:lang w:eastAsia="ko-KR"/>
        </w:rPr>
        <w:t xml:space="preserve">shows an example of CPB with the HRD parameters. Then, for frame </w:t>
      </w:r>
      <w:r w:rsidRPr="001B7213">
        <w:rPr>
          <w:i/>
          <w:lang w:eastAsia="ko-KR"/>
        </w:rPr>
        <w:t>i</w:t>
      </w:r>
      <w:r>
        <w:rPr>
          <w:lang w:eastAsia="ko-KR"/>
        </w:rPr>
        <w:t xml:space="preserve">, </w:t>
      </w:r>
      <w:r w:rsidRPr="001B7213">
        <w:rPr>
          <w:i/>
          <w:lang w:eastAsia="ko-KR"/>
        </w:rPr>
        <w:t>b</w:t>
      </w:r>
      <w:r w:rsidRPr="001B7213">
        <w:rPr>
          <w:i/>
          <w:vertAlign w:val="subscript"/>
          <w:lang w:eastAsia="ko-KR"/>
        </w:rPr>
        <w:t>i</w:t>
      </w:r>
      <w:r>
        <w:rPr>
          <w:lang w:eastAsia="ko-KR"/>
        </w:rPr>
        <w:t xml:space="preserve"> is the </w:t>
      </w:r>
      <w:r w:rsidR="00D84C4B">
        <w:rPr>
          <w:lang w:eastAsia="ko-KR"/>
        </w:rPr>
        <w:t>number</w:t>
      </w:r>
      <w:r>
        <w:rPr>
          <w:lang w:eastAsia="ko-KR"/>
        </w:rPr>
        <w:t xml:space="preserve"> of bits for the frame at time </w:t>
      </w:r>
      <w:r w:rsidRPr="00744CD7">
        <w:rPr>
          <w:i/>
          <w:lang w:eastAsia="ko-KR"/>
        </w:rPr>
        <w:t>t</w:t>
      </w:r>
      <w:r w:rsidRPr="00744CD7">
        <w:rPr>
          <w:i/>
          <w:vertAlign w:val="subscript"/>
          <w:lang w:eastAsia="ko-KR"/>
        </w:rPr>
        <w:t>i</w:t>
      </w:r>
      <w:r>
        <w:rPr>
          <w:lang w:eastAsia="ko-KR"/>
        </w:rPr>
        <w:t xml:space="preserve">, with frame rate </w:t>
      </w:r>
      <w:r w:rsidRPr="001B7213">
        <w:rPr>
          <w:i/>
          <w:lang w:eastAsia="ko-KR"/>
        </w:rPr>
        <w:t>f</w:t>
      </w:r>
      <w:r>
        <w:rPr>
          <w:lang w:eastAsia="ko-KR"/>
        </w:rPr>
        <w:t>.</w:t>
      </w:r>
    </w:p>
    <w:p w14:paraId="1D232213" w14:textId="6D8133BA" w:rsidR="002D3020" w:rsidRPr="00EC0B0A" w:rsidRDefault="0071053D" w:rsidP="00F55632">
      <w:pPr>
        <w:keepNext/>
        <w:keepLines/>
      </w:pPr>
      <w:r>
        <w:rPr>
          <w:noProof/>
          <w:lang w:val="en-US" w:eastAsia="ko-KR"/>
        </w:rPr>
        <w:lastRenderedPageBreak/>
        <w:drawing>
          <wp:inline distT="0" distB="0" distL="0" distR="0" wp14:anchorId="3E7F94B1" wp14:editId="3F78221E">
            <wp:extent cx="5939790" cy="2867660"/>
            <wp:effectExtent l="0" t="0" r="0" b="0"/>
            <wp:docPr id="17" name="그림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9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939790" cy="2867660"/>
                    </a:xfrm>
                    <a:prstGeom prst="rect">
                      <a:avLst/>
                    </a:prstGeom>
                    <a:noFill/>
                    <a:ln>
                      <a:noFill/>
                    </a:ln>
                  </pic:spPr>
                </pic:pic>
              </a:graphicData>
            </a:graphic>
          </wp:inline>
        </w:drawing>
      </w:r>
    </w:p>
    <w:p w14:paraId="10619AFB" w14:textId="2E870541" w:rsidR="0071053D" w:rsidRDefault="00F34E46" w:rsidP="00F55632">
      <w:pPr>
        <w:pStyle w:val="Caption"/>
        <w:keepLines/>
      </w:pPr>
      <w:bookmarkStart w:id="478" w:name="_Ref107406643"/>
      <w:bookmarkStart w:id="479" w:name="_Ref131520814"/>
      <w:bookmarkStart w:id="480" w:name="_Ref437940086"/>
      <w:bookmarkStart w:id="481" w:name="_Toc52445966"/>
      <w:r w:rsidDel="003A10B3">
        <w:t xml:space="preserve">Figure </w:t>
      </w:r>
      <w:bookmarkEnd w:id="478"/>
      <w:r w:rsidR="008500BF">
        <w:fldChar w:fldCharType="begin"/>
      </w:r>
      <w:r w:rsidR="008500BF">
        <w:instrText xml:space="preserve"> SEQ Figure \* ARABIC  \* MERGEFORMAT </w:instrText>
      </w:r>
      <w:r w:rsidR="008500BF">
        <w:fldChar w:fldCharType="separate"/>
      </w:r>
      <w:r w:rsidR="008500BF">
        <w:rPr>
          <w:noProof/>
        </w:rPr>
        <w:t>78</w:t>
      </w:r>
      <w:r w:rsidR="008500BF">
        <w:rPr>
          <w:noProof/>
        </w:rPr>
        <w:fldChar w:fldCharType="end"/>
      </w:r>
      <w:bookmarkEnd w:id="479"/>
      <w:r w:rsidR="00BF53BC">
        <w:rPr>
          <w:noProof/>
        </w:rPr>
        <w:t xml:space="preserve"> </w:t>
      </w:r>
      <w:r>
        <w:rPr>
          <w:noProof/>
        </w:rPr>
        <w:t>-</w:t>
      </w:r>
      <w:r w:rsidRPr="00BB6F17" w:rsidDel="003A10B3">
        <w:t xml:space="preserve"> </w:t>
      </w:r>
      <w:bookmarkEnd w:id="480"/>
      <w:r w:rsidR="0071053D">
        <w:t>Example</w:t>
      </w:r>
      <w:r w:rsidR="00D84C4B">
        <w:t xml:space="preserve"> of</w:t>
      </w:r>
      <w:r w:rsidR="0071053D">
        <w:t xml:space="preserve"> </w:t>
      </w:r>
      <w:r w:rsidR="0071053D" w:rsidRPr="00A34998">
        <w:t xml:space="preserve">CPB </w:t>
      </w:r>
      <w:r w:rsidR="0071053D">
        <w:t>behavior.</w:t>
      </w:r>
      <w:bookmarkEnd w:id="481"/>
    </w:p>
    <w:p w14:paraId="424724B0" w14:textId="01EBCB76" w:rsidR="002D3020" w:rsidRDefault="002D3020"/>
    <w:p w14:paraId="045870CC" w14:textId="5AA4BD0D" w:rsidR="0089618C" w:rsidRDefault="0089618C" w:rsidP="0089618C">
      <w:pPr>
        <w:keepNext/>
        <w:rPr>
          <w:lang w:eastAsia="ja-JP"/>
        </w:rPr>
      </w:pPr>
      <w:r>
        <w:rPr>
          <w:lang w:eastAsia="ja-JP"/>
        </w:rPr>
        <w:t>As seen in</w:t>
      </w:r>
      <w:r w:rsidR="00F34E46">
        <w:rPr>
          <w:lang w:eastAsia="ja-JP"/>
        </w:rPr>
        <w:t xml:space="preserve"> </w:t>
      </w:r>
      <w:r w:rsidR="00BF53BC">
        <w:rPr>
          <w:lang w:eastAsia="ja-JP"/>
        </w:rPr>
        <w:t>Figure 78</w:t>
      </w:r>
      <w:r>
        <w:rPr>
          <w:lang w:eastAsia="ja-JP"/>
        </w:rPr>
        <w:t>, an upper bound and lower bound of CPB fullness are defined. The upper bound is set at 90% and the lower bound is set adaptively.</w:t>
      </w:r>
    </w:p>
    <w:p w14:paraId="4FEBE1BA" w14:textId="1E8EC285" w:rsidR="0089618C" w:rsidRDefault="0089618C" w:rsidP="0089618C">
      <w:pPr>
        <w:rPr>
          <w:lang w:eastAsia="ko-KR"/>
        </w:rPr>
      </w:pPr>
      <w:r>
        <w:rPr>
          <w:lang w:eastAsia="ko-KR"/>
        </w:rPr>
        <w:t xml:space="preserve">To prevent overflow, i.e. to make sure that the buffer fullness will stay below the upper bound when the picture at time instant </w:t>
      </w:r>
      <w:r w:rsidRPr="00EB0EA9">
        <w:rPr>
          <w:i/>
          <w:lang w:eastAsia="ko-KR"/>
        </w:rPr>
        <w:t>i</w:t>
      </w:r>
      <w:r>
        <w:rPr>
          <w:lang w:eastAsia="ko-KR"/>
        </w:rPr>
        <w:t xml:space="preserve"> is decoded, the target bits allocated for frame </w:t>
      </w:r>
      <w:r w:rsidRPr="00EB0EA9">
        <w:rPr>
          <w:i/>
          <w:lang w:eastAsia="ko-KR"/>
        </w:rPr>
        <w:t>i</w:t>
      </w:r>
      <w:r>
        <w:rPr>
          <w:lang w:eastAsia="ko-KR"/>
        </w:rPr>
        <w:t xml:space="preserve">, </w:t>
      </w:r>
      <w:r w:rsidRPr="00EB0EA9">
        <w:rPr>
          <w:i/>
          <w:lang w:eastAsia="ko-KR"/>
        </w:rPr>
        <w:t>b</w:t>
      </w:r>
      <w:r>
        <w:rPr>
          <w:lang w:eastAsia="ko-KR"/>
        </w:rPr>
        <w:t>(</w:t>
      </w:r>
      <w:r w:rsidRPr="00EB0EA9">
        <w:rPr>
          <w:i/>
          <w:lang w:eastAsia="ko-KR"/>
        </w:rPr>
        <w:t>i</w:t>
      </w:r>
      <w:r>
        <w:rPr>
          <w:lang w:eastAsia="ko-KR"/>
        </w:rPr>
        <w:t>), is adjusted as follows:</w:t>
      </w:r>
    </w:p>
    <w:p w14:paraId="273F8F70" w14:textId="77777777" w:rsidR="0089618C" w:rsidRDefault="0089618C" w:rsidP="0089618C">
      <w:pPr>
        <w:rPr>
          <w:lang w:eastAsia="ko-KR"/>
        </w:rPr>
      </w:pPr>
      <w:r>
        <w:rPr>
          <w:lang w:eastAsia="ko-KR"/>
        </w:rPr>
        <w:t xml:space="preserve">Let </w:t>
      </w:r>
      <w:r w:rsidRPr="00EB0EA9">
        <w:rPr>
          <w:i/>
          <w:lang w:eastAsia="ko-KR"/>
        </w:rPr>
        <w:t>B</w:t>
      </w:r>
      <w:r w:rsidRPr="00EB0EA9">
        <w:rPr>
          <w:i/>
          <w:vertAlign w:val="subscript"/>
          <w:lang w:eastAsia="ko-KR"/>
        </w:rPr>
        <w:t>e</w:t>
      </w:r>
      <w:r>
        <w:rPr>
          <w:lang w:eastAsia="ko-KR"/>
        </w:rPr>
        <w:t>(</w:t>
      </w:r>
      <w:r w:rsidRPr="00EB0EA9">
        <w:rPr>
          <w:i/>
          <w:lang w:eastAsia="ko-KR"/>
        </w:rPr>
        <w:t>i</w:t>
      </w:r>
      <w:r>
        <w:rPr>
          <w:lang w:eastAsia="ko-KR"/>
        </w:rPr>
        <w:t xml:space="preserve">) be the estimated buffer fullness at time </w:t>
      </w:r>
      <w:r w:rsidRPr="0056266A">
        <w:rPr>
          <w:i/>
          <w:lang w:eastAsia="ko-KR"/>
        </w:rPr>
        <w:t>i</w:t>
      </w:r>
      <w:r>
        <w:rPr>
          <w:lang w:eastAsia="ko-KR"/>
        </w:rPr>
        <w:t>, given as:</w:t>
      </w:r>
    </w:p>
    <w:p w14:paraId="4C6E809F" w14:textId="7368BC74" w:rsidR="0089618C" w:rsidRPr="00266806" w:rsidRDefault="00000000" w:rsidP="004400E0">
      <w:pPr>
        <w:pStyle w:val="Caption"/>
        <w:jc w:val="right"/>
        <w:rPr>
          <w:lang w:eastAsia="ko-KR"/>
        </w:rPr>
      </w:pPr>
      <m:oMath>
        <m:sSub>
          <m:sSubPr>
            <m:ctrlPr>
              <w:rPr>
                <w:rFonts w:ascii="Cambria Math" w:hAnsi="Cambria Math"/>
                <w:i/>
                <w:lang w:eastAsia="ko-KR"/>
              </w:rPr>
            </m:ctrlPr>
          </m:sSubPr>
          <m:e>
            <m:r>
              <m:rPr>
                <m:sty m:val="bi"/>
              </m:rPr>
              <w:rPr>
                <w:rFonts w:ascii="Cambria Math" w:hAnsi="Cambria Math"/>
                <w:lang w:eastAsia="ko-KR"/>
              </w:rPr>
              <m:t>B</m:t>
            </m:r>
          </m:e>
          <m:sub>
            <m:r>
              <m:rPr>
                <m:sty m:val="bi"/>
              </m:rPr>
              <w:rPr>
                <w:rFonts w:ascii="Cambria Math" w:hAnsi="Cambria Math"/>
                <w:lang w:eastAsia="ko-KR"/>
              </w:rPr>
              <m:t>e</m:t>
            </m:r>
          </m:sub>
        </m:sSub>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=F</m:t>
        </m:r>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m:t>
        </m:r>
        <m:f>
          <m:fPr>
            <m:ctrlPr>
              <w:rPr>
                <w:rFonts w:ascii="Cambria Math" w:hAnsi="Cambria Math"/>
                <w:i/>
                <w:lang w:eastAsia="ko-KR"/>
              </w:rPr>
            </m:ctrlPr>
          </m:fPr>
          <m:num>
            <m:r>
              <m:rPr>
                <m:sty m:val="bi"/>
              </m:rPr>
              <w:rPr>
                <w:rFonts w:ascii="Cambria Math" w:hAnsi="Cambria Math"/>
                <w:lang w:eastAsia="ko-KR"/>
              </w:rPr>
              <m:t>R</m:t>
            </m:r>
          </m:num>
          <m:den>
            <m:r>
              <m:rPr>
                <m:sty m:val="bi"/>
              </m:rPr>
              <w:rPr>
                <w:rFonts w:ascii="Cambria Math" w:hAnsi="Cambria Math"/>
                <w:lang w:eastAsia="ko-KR"/>
              </w:rPr>
              <m:t>f</m:t>
            </m:r>
          </m:den>
        </m:f>
      </m:oMath>
      <w:r w:rsidR="00762C97">
        <w:rPr>
          <w:lang w:eastAsia="ko-KR"/>
        </w:rPr>
        <w:t xml:space="preserve">                                </w:t>
      </w:r>
      <w:r w:rsidR="00762C97" w:rsidRPr="004400E0">
        <w:rPr>
          <w:b w:val="0"/>
          <w:lang w:eastAsia="ko-KR"/>
        </w:rPr>
        <w:t>(</w:t>
      </w:r>
      <w:r w:rsidR="001320D5">
        <w:rPr>
          <w:b w:val="0"/>
          <w:lang w:eastAsia="ko-KR"/>
        </w:rPr>
        <w:fldChar w:fldCharType="begin"/>
      </w:r>
      <w:r w:rsidR="001320D5">
        <w:rPr>
          <w:b w:val="0"/>
          <w:lang w:eastAsia="ko-KR"/>
        </w:rPr>
        <w:instrText xml:space="preserve"> STYLEREF 1 \s </w:instrText>
      </w:r>
      <w:r w:rsidR="001320D5">
        <w:rPr>
          <w:b w:val="0"/>
          <w:lang w:eastAsia="ko-KR"/>
        </w:rPr>
        <w:fldChar w:fldCharType="separate"/>
      </w:r>
      <w:r w:rsidR="001320D5">
        <w:rPr>
          <w:b w:val="0"/>
          <w:noProof/>
          <w:lang w:eastAsia="ko-KR"/>
        </w:rPr>
        <w:t>6</w:t>
      </w:r>
      <w:r w:rsidR="001320D5">
        <w:rPr>
          <w:b w:val="0"/>
          <w:lang w:eastAsia="ko-KR"/>
        </w:rPr>
        <w:fldChar w:fldCharType="end"/>
      </w:r>
      <w:r w:rsidR="001320D5">
        <w:rPr>
          <w:b w:val="0"/>
          <w:lang w:eastAsia="ko-KR"/>
        </w:rPr>
        <w:noBreakHyphen/>
      </w:r>
      <w:r w:rsidR="001320D5">
        <w:rPr>
          <w:b w:val="0"/>
          <w:lang w:eastAsia="ko-KR"/>
        </w:rPr>
        <w:fldChar w:fldCharType="begin"/>
      </w:r>
      <w:r w:rsidR="001320D5">
        <w:rPr>
          <w:b w:val="0"/>
          <w:lang w:eastAsia="ko-KR"/>
        </w:rPr>
        <w:instrText xml:space="preserve"> SEQ Equation \* ARABIC \s 1 </w:instrText>
      </w:r>
      <w:r w:rsidR="001320D5">
        <w:rPr>
          <w:b w:val="0"/>
          <w:lang w:eastAsia="ko-KR"/>
        </w:rPr>
        <w:fldChar w:fldCharType="separate"/>
      </w:r>
      <w:r w:rsidR="001320D5">
        <w:rPr>
          <w:b w:val="0"/>
          <w:noProof/>
          <w:lang w:eastAsia="ko-KR"/>
        </w:rPr>
        <w:t>62</w:t>
      </w:r>
      <w:r w:rsidR="001320D5">
        <w:rPr>
          <w:b w:val="0"/>
          <w:lang w:eastAsia="ko-KR"/>
        </w:rPr>
        <w:fldChar w:fldCharType="end"/>
      </w:r>
      <w:r w:rsidR="00762C97" w:rsidRPr="004400E0">
        <w:rPr>
          <w:b w:val="0"/>
          <w:lang w:eastAsia="ko-KR"/>
        </w:rPr>
        <w:t>)</w:t>
      </w:r>
    </w:p>
    <w:p w14:paraId="464931CC" w14:textId="77777777" w:rsidR="0089618C" w:rsidRDefault="0089618C" w:rsidP="0089618C">
      <w:pPr>
        <w:rPr>
          <w:lang w:eastAsia="ko-KR"/>
        </w:rPr>
      </w:pPr>
      <w:r>
        <w:rPr>
          <w:lang w:eastAsia="ko-KR"/>
        </w:rPr>
        <w:t xml:space="preserve">where </w:t>
      </w:r>
      <w:r w:rsidRPr="00EB0EA9">
        <w:rPr>
          <w:i/>
          <w:lang w:eastAsia="ko-KR"/>
        </w:rPr>
        <w:t>F</w:t>
      </w:r>
      <w:r>
        <w:rPr>
          <w:lang w:eastAsia="ko-KR"/>
        </w:rPr>
        <w:t>(</w:t>
      </w:r>
      <w:r w:rsidRPr="00EB0EA9">
        <w:rPr>
          <w:i/>
          <w:lang w:eastAsia="ko-KR"/>
        </w:rPr>
        <w:t>i</w:t>
      </w:r>
      <w:r>
        <w:rPr>
          <w:lang w:eastAsia="ko-KR"/>
        </w:rPr>
        <w:t xml:space="preserve">) denotes the actual buffer fullness at time </w:t>
      </w:r>
      <w:r w:rsidRPr="00EB0EA9">
        <w:rPr>
          <w:i/>
          <w:lang w:eastAsia="ko-KR"/>
        </w:rPr>
        <w:t>i</w:t>
      </w:r>
      <w:r>
        <w:rPr>
          <w:lang w:eastAsia="ko-KR"/>
        </w:rPr>
        <w:t>. If the following holds true:</w:t>
      </w:r>
    </w:p>
    <w:p w14:paraId="01083761" w14:textId="14129CD0" w:rsidR="0089618C" w:rsidRDefault="00000000" w:rsidP="004400E0">
      <w:pPr>
        <w:pStyle w:val="Caption"/>
        <w:jc w:val="right"/>
        <w:rPr>
          <w:lang w:eastAsia="ko-KR"/>
        </w:rPr>
      </w:pPr>
      <m:oMath>
        <m:sSub>
          <m:sSubPr>
            <m:ctrlPr>
              <w:rPr>
                <w:rFonts w:ascii="Cambria Math" w:hAnsi="Cambria Math"/>
                <w:i/>
                <w:lang w:eastAsia="ko-KR"/>
              </w:rPr>
            </m:ctrlPr>
          </m:sSubPr>
          <m:e>
            <m:r>
              <m:rPr>
                <m:sty m:val="bi"/>
              </m:rPr>
              <w:rPr>
                <w:rFonts w:ascii="Cambria Math" w:hAnsi="Cambria Math"/>
                <w:lang w:eastAsia="ko-KR"/>
              </w:rPr>
              <m:t>B</m:t>
            </m:r>
          </m:e>
          <m:sub>
            <m:r>
              <m:rPr>
                <m:sty m:val="bi"/>
              </m:rPr>
              <w:rPr>
                <w:rFonts w:ascii="Cambria Math" w:hAnsi="Cambria Math"/>
                <w:lang w:eastAsia="ko-KR"/>
              </w:rPr>
              <m:t>e</m:t>
            </m:r>
          </m:sub>
        </m:sSub>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-b</m:t>
        </m:r>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&gt;B×0.9</m:t>
        </m:r>
      </m:oMath>
      <w:r w:rsidR="00762C97">
        <w:rPr>
          <w:lang w:eastAsia="ko-KR"/>
        </w:rPr>
        <w:t xml:space="preserve">                              </w:t>
      </w:r>
      <w:r w:rsidR="00762C97" w:rsidRPr="004400E0">
        <w:rPr>
          <w:b w:val="0"/>
          <w:lang w:eastAsia="ko-KR"/>
        </w:rPr>
        <w:t>(</w:t>
      </w:r>
      <w:r w:rsidR="001320D5">
        <w:rPr>
          <w:b w:val="0"/>
          <w:lang w:eastAsia="ko-KR"/>
        </w:rPr>
        <w:fldChar w:fldCharType="begin"/>
      </w:r>
      <w:r w:rsidR="001320D5">
        <w:rPr>
          <w:b w:val="0"/>
          <w:lang w:eastAsia="ko-KR"/>
        </w:rPr>
        <w:instrText xml:space="preserve"> STYLEREF 1 \s </w:instrText>
      </w:r>
      <w:r w:rsidR="001320D5">
        <w:rPr>
          <w:b w:val="0"/>
          <w:lang w:eastAsia="ko-KR"/>
        </w:rPr>
        <w:fldChar w:fldCharType="separate"/>
      </w:r>
      <w:r w:rsidR="001320D5">
        <w:rPr>
          <w:b w:val="0"/>
          <w:noProof/>
          <w:lang w:eastAsia="ko-KR"/>
        </w:rPr>
        <w:t>6</w:t>
      </w:r>
      <w:r w:rsidR="001320D5">
        <w:rPr>
          <w:b w:val="0"/>
          <w:lang w:eastAsia="ko-KR"/>
        </w:rPr>
        <w:fldChar w:fldCharType="end"/>
      </w:r>
      <w:r w:rsidR="001320D5">
        <w:rPr>
          <w:b w:val="0"/>
          <w:lang w:eastAsia="ko-KR"/>
        </w:rPr>
        <w:noBreakHyphen/>
      </w:r>
      <w:r w:rsidR="001320D5">
        <w:rPr>
          <w:b w:val="0"/>
          <w:lang w:eastAsia="ko-KR"/>
        </w:rPr>
        <w:fldChar w:fldCharType="begin"/>
      </w:r>
      <w:r w:rsidR="001320D5">
        <w:rPr>
          <w:b w:val="0"/>
          <w:lang w:eastAsia="ko-KR"/>
        </w:rPr>
        <w:instrText xml:space="preserve"> SEQ Equation \* ARABIC \s 1 </w:instrText>
      </w:r>
      <w:r w:rsidR="001320D5">
        <w:rPr>
          <w:b w:val="0"/>
          <w:lang w:eastAsia="ko-KR"/>
        </w:rPr>
        <w:fldChar w:fldCharType="separate"/>
      </w:r>
      <w:r w:rsidR="001320D5">
        <w:rPr>
          <w:b w:val="0"/>
          <w:noProof/>
          <w:lang w:eastAsia="ko-KR"/>
        </w:rPr>
        <w:t>63</w:t>
      </w:r>
      <w:r w:rsidR="001320D5">
        <w:rPr>
          <w:b w:val="0"/>
          <w:lang w:eastAsia="ko-KR"/>
        </w:rPr>
        <w:fldChar w:fldCharType="end"/>
      </w:r>
      <w:r w:rsidR="00762C97" w:rsidRPr="004400E0">
        <w:rPr>
          <w:b w:val="0"/>
          <w:lang w:eastAsia="ko-KR"/>
        </w:rPr>
        <w:t>)</w:t>
      </w:r>
    </w:p>
    <w:p w14:paraId="334136AB" w14:textId="77777777" w:rsidR="0089618C" w:rsidRDefault="0089618C" w:rsidP="0089618C">
      <w:pPr>
        <w:rPr>
          <w:lang w:eastAsia="ko-KR"/>
        </w:rPr>
      </w:pPr>
      <w:r>
        <w:rPr>
          <w:lang w:eastAsia="ko-KR"/>
        </w:rPr>
        <w:t xml:space="preserve">then the target bit </w:t>
      </w:r>
      <w:r w:rsidRPr="000C71A8">
        <w:rPr>
          <w:i/>
          <w:lang w:eastAsia="ko-KR"/>
        </w:rPr>
        <w:t>b</w:t>
      </w:r>
      <w:r>
        <w:rPr>
          <w:lang w:eastAsia="ko-KR"/>
        </w:rPr>
        <w:t>(</w:t>
      </w:r>
      <w:r w:rsidRPr="000C71A8">
        <w:rPr>
          <w:i/>
          <w:lang w:eastAsia="ko-KR"/>
        </w:rPr>
        <w:t>i</w:t>
      </w:r>
      <w:r>
        <w:rPr>
          <w:lang w:eastAsia="ko-KR"/>
        </w:rPr>
        <w:t>), is adjusted as:</w:t>
      </w:r>
    </w:p>
    <w:p w14:paraId="67DAFAF6" w14:textId="291695FB" w:rsidR="0089618C" w:rsidRDefault="0089618C" w:rsidP="004400E0">
      <w:pPr>
        <w:pStyle w:val="Caption"/>
        <w:jc w:val="right"/>
        <w:rPr>
          <w:lang w:eastAsia="ko-KR"/>
        </w:rPr>
      </w:pPr>
      <m:oMath>
        <m:r>
          <m:rPr>
            <m:sty m:val="bi"/>
          </m:rPr>
          <w:rPr>
            <w:rFonts w:ascii="Cambria Math" w:hAnsi="Cambria Math"/>
            <w:lang w:eastAsia="ko-KR"/>
          </w:rPr>
          <m:t>b</m:t>
        </m:r>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m:t>
        </m:r>
        <m:sSub>
          <m:sSubPr>
            <m:ctrlPr>
              <w:rPr>
                <w:rFonts w:ascii="Cambria Math" w:hAnsi="Cambria Math"/>
                <w:i/>
                <w:lang w:eastAsia="ko-KR"/>
              </w:rPr>
            </m:ctrlPr>
          </m:sSubPr>
          <m:e>
            <m:r>
              <m:rPr>
                <m:sty m:val="bi"/>
              </m:rPr>
              <w:rPr>
                <w:rFonts w:ascii="Cambria Math" w:hAnsi="Cambria Math"/>
                <w:lang w:eastAsia="ko-KR"/>
              </w:rPr>
              <m:t>B</m:t>
            </m:r>
          </m:e>
          <m:sub>
            <m:r>
              <m:rPr>
                <m:sty m:val="bi"/>
              </m:rPr>
              <w:rPr>
                <w:rFonts w:ascii="Cambria Math" w:hAnsi="Cambria Math"/>
                <w:lang w:eastAsia="ko-KR"/>
              </w:rPr>
              <m:t>e</m:t>
            </m:r>
          </m:sub>
        </m:sSub>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-B×0.9</m:t>
        </m:r>
      </m:oMath>
      <w:r w:rsidR="00762C97">
        <w:rPr>
          <w:lang w:eastAsia="ko-KR"/>
        </w:rPr>
        <w:t xml:space="preserve">                            </w:t>
      </w:r>
      <w:r w:rsidR="00762C97" w:rsidRPr="004400E0">
        <w:rPr>
          <w:b w:val="0"/>
          <w:lang w:eastAsia="ko-KR"/>
        </w:rPr>
        <w:t>(</w:t>
      </w:r>
      <w:r w:rsidR="001320D5">
        <w:rPr>
          <w:b w:val="0"/>
          <w:lang w:eastAsia="ko-KR"/>
        </w:rPr>
        <w:fldChar w:fldCharType="begin"/>
      </w:r>
      <w:r w:rsidR="001320D5">
        <w:rPr>
          <w:b w:val="0"/>
          <w:lang w:eastAsia="ko-KR"/>
        </w:rPr>
        <w:instrText xml:space="preserve"> STYLEREF 1 \s </w:instrText>
      </w:r>
      <w:r w:rsidR="001320D5">
        <w:rPr>
          <w:b w:val="0"/>
          <w:lang w:eastAsia="ko-KR"/>
        </w:rPr>
        <w:fldChar w:fldCharType="separate"/>
      </w:r>
      <w:r w:rsidR="001320D5">
        <w:rPr>
          <w:b w:val="0"/>
          <w:noProof/>
          <w:lang w:eastAsia="ko-KR"/>
        </w:rPr>
        <w:t>6</w:t>
      </w:r>
      <w:r w:rsidR="001320D5">
        <w:rPr>
          <w:b w:val="0"/>
          <w:lang w:eastAsia="ko-KR"/>
        </w:rPr>
        <w:fldChar w:fldCharType="end"/>
      </w:r>
      <w:r w:rsidR="001320D5">
        <w:rPr>
          <w:b w:val="0"/>
          <w:lang w:eastAsia="ko-KR"/>
        </w:rPr>
        <w:noBreakHyphen/>
      </w:r>
      <w:r w:rsidR="001320D5">
        <w:rPr>
          <w:b w:val="0"/>
          <w:lang w:eastAsia="ko-KR"/>
        </w:rPr>
        <w:fldChar w:fldCharType="begin"/>
      </w:r>
      <w:r w:rsidR="001320D5">
        <w:rPr>
          <w:b w:val="0"/>
          <w:lang w:eastAsia="ko-KR"/>
        </w:rPr>
        <w:instrText xml:space="preserve"> SEQ Equation \* ARABIC \s 1 </w:instrText>
      </w:r>
      <w:r w:rsidR="001320D5">
        <w:rPr>
          <w:b w:val="0"/>
          <w:lang w:eastAsia="ko-KR"/>
        </w:rPr>
        <w:fldChar w:fldCharType="separate"/>
      </w:r>
      <w:r w:rsidR="001320D5">
        <w:rPr>
          <w:b w:val="0"/>
          <w:noProof/>
          <w:lang w:eastAsia="ko-KR"/>
        </w:rPr>
        <w:t>64</w:t>
      </w:r>
      <w:r w:rsidR="001320D5">
        <w:rPr>
          <w:b w:val="0"/>
          <w:lang w:eastAsia="ko-KR"/>
        </w:rPr>
        <w:fldChar w:fldCharType="end"/>
      </w:r>
      <w:r w:rsidR="00762C97" w:rsidRPr="004400E0">
        <w:rPr>
          <w:b w:val="0"/>
          <w:lang w:eastAsia="ko-KR"/>
        </w:rPr>
        <w:t>)</w:t>
      </w:r>
    </w:p>
    <w:p w14:paraId="56DAA797" w14:textId="68332593" w:rsidR="0089618C" w:rsidRDefault="00D84C4B" w:rsidP="0089618C">
      <w:pPr>
        <w:rPr>
          <w:lang w:eastAsia="ko-KR"/>
        </w:rPr>
      </w:pPr>
      <w:r>
        <w:rPr>
          <w:lang w:eastAsia="ko-KR"/>
        </w:rPr>
        <w:t>O</w:t>
      </w:r>
      <w:r w:rsidR="0089618C">
        <w:rPr>
          <w:lang w:eastAsia="ko-KR"/>
        </w:rPr>
        <w:t>therwise</w:t>
      </w:r>
      <w:r>
        <w:rPr>
          <w:lang w:eastAsia="ko-KR"/>
        </w:rPr>
        <w:t>,</w:t>
      </w:r>
      <w:r w:rsidR="0089618C">
        <w:rPr>
          <w:lang w:eastAsia="ko-KR"/>
        </w:rPr>
        <w:t xml:space="preserve"> </w:t>
      </w:r>
      <w:r w:rsidR="0089618C" w:rsidRPr="000C71A8">
        <w:rPr>
          <w:i/>
          <w:lang w:eastAsia="ko-KR"/>
        </w:rPr>
        <w:t>b</w:t>
      </w:r>
      <w:r w:rsidR="0089618C">
        <w:rPr>
          <w:lang w:eastAsia="ko-KR"/>
        </w:rPr>
        <w:t>(</w:t>
      </w:r>
      <w:r w:rsidR="0089618C" w:rsidRPr="000C71A8">
        <w:rPr>
          <w:i/>
          <w:lang w:eastAsia="ko-KR"/>
        </w:rPr>
        <w:t>i</w:t>
      </w:r>
      <w:r w:rsidR="0089618C">
        <w:rPr>
          <w:lang w:eastAsia="ko-KR"/>
        </w:rPr>
        <w:t xml:space="preserve">) is left with the same value as allocated by the process described in Section </w:t>
      </w:r>
      <w:r w:rsidR="00F34E46">
        <w:rPr>
          <w:lang w:eastAsia="ko-KR"/>
        </w:rPr>
        <w:fldChar w:fldCharType="begin"/>
      </w:r>
      <w:r w:rsidR="00F34E46">
        <w:rPr>
          <w:lang w:eastAsia="ko-KR"/>
        </w:rPr>
        <w:instrText xml:space="preserve"> REF _Ref107406927 \r \h </w:instrText>
      </w:r>
      <w:r w:rsidR="00F34E46">
        <w:rPr>
          <w:lang w:eastAsia="ko-KR"/>
        </w:rPr>
      </w:r>
      <w:r w:rsidR="00F34E46">
        <w:rPr>
          <w:lang w:eastAsia="ko-KR"/>
        </w:rPr>
        <w:fldChar w:fldCharType="separate"/>
      </w:r>
      <w:r w:rsidR="00F34E46">
        <w:rPr>
          <w:lang w:eastAsia="ko-KR"/>
        </w:rPr>
        <w:t>6.8</w:t>
      </w:r>
      <w:r w:rsidR="00F34E46">
        <w:rPr>
          <w:lang w:eastAsia="ko-KR"/>
        </w:rPr>
        <w:fldChar w:fldCharType="end"/>
      </w:r>
      <w:r w:rsidR="0089618C">
        <w:rPr>
          <w:lang w:eastAsia="ko-KR"/>
        </w:rPr>
        <w:t>.</w:t>
      </w:r>
    </w:p>
    <w:p w14:paraId="1D5C2386" w14:textId="744C7217" w:rsidR="0089618C" w:rsidRDefault="0089618C" w:rsidP="0089618C">
      <w:r>
        <w:rPr>
          <w:lang w:eastAsia="ko-KR"/>
        </w:rPr>
        <w:t xml:space="preserve">To prevent underflow, i.e. to make sure that the buffer fullness will stay above the lower bound when the picture at time instant </w:t>
      </w:r>
      <w:r w:rsidRPr="000C71A8">
        <w:rPr>
          <w:i/>
          <w:lang w:eastAsia="ko-KR"/>
        </w:rPr>
        <w:t>i</w:t>
      </w:r>
      <w:r>
        <w:rPr>
          <w:lang w:eastAsia="ko-KR"/>
        </w:rPr>
        <w:t xml:space="preserve"> is decoded, </w:t>
      </w:r>
      <w:r w:rsidRPr="000C71A8">
        <w:rPr>
          <w:i/>
          <w:lang w:eastAsia="ko-KR"/>
        </w:rPr>
        <w:t>b</w:t>
      </w:r>
      <w:r>
        <w:rPr>
          <w:lang w:eastAsia="ko-KR"/>
        </w:rPr>
        <w:t>(</w:t>
      </w:r>
      <w:r w:rsidRPr="000C71A8">
        <w:rPr>
          <w:i/>
          <w:lang w:eastAsia="ko-KR"/>
        </w:rPr>
        <w:t>i</w:t>
      </w:r>
      <w:r>
        <w:rPr>
          <w:lang w:eastAsia="ko-KR"/>
        </w:rPr>
        <w:t>) is adjusted as follows.</w:t>
      </w:r>
      <w:r>
        <w:t xml:space="preserve"> The lower bound L(</w:t>
      </w:r>
      <w:r w:rsidRPr="00EB0EA9">
        <w:rPr>
          <w:i/>
        </w:rPr>
        <w:t>i</w:t>
      </w:r>
      <w:r>
        <w:t>) is determined by:</w:t>
      </w:r>
    </w:p>
    <w:p w14:paraId="72CB9315" w14:textId="62847D6C" w:rsidR="0089618C" w:rsidRDefault="0089618C" w:rsidP="004400E0">
      <w:pPr>
        <w:pStyle w:val="Caption"/>
        <w:jc w:val="right"/>
        <w:rPr>
          <w:lang w:eastAsia="ko-KR"/>
        </w:rPr>
      </w:pPr>
      <m:oMath>
        <m:r>
          <m:rPr>
            <m:sty m:val="bi"/>
          </m:rPr>
          <w:rPr>
            <w:rFonts w:ascii="Cambria Math" w:hAnsi="Cambria Math"/>
            <w:lang w:eastAsia="ko-KR"/>
          </w:rPr>
          <m:t>L(i)=</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f>
                    <m:fPr>
                      <m:ctrlPr>
                        <w:rPr>
                          <w:rFonts w:ascii="Cambria Math" w:hAnsi="Cambria Math"/>
                          <w:i/>
                        </w:rPr>
                      </m:ctrlPr>
                    </m:fPr>
                    <m:num>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GOP</m:t>
                          </m:r>
                        </m:sub>
                      </m:sSub>
                    </m:num>
                    <m:den>
                      <m:nary>
                        <m:naryPr>
                          <m:chr m:val="∑"/>
                          <m:limLoc m:val="undOvr"/>
                          <m:supHide m:val="1"/>
                          <m:ctrlPr>
                            <w:rPr>
                              <w:rFonts w:ascii="Cambria Math" w:hAnsi="Cambria Math"/>
                              <w:i/>
                            </w:rPr>
                          </m:ctrlPr>
                        </m:naryPr>
                        <m:sub>
                          <m:r>
                            <m:rPr>
                              <m:sty m:val="bi"/>
                            </m:rPr>
                            <w:rPr>
                              <w:rFonts w:ascii="Cambria Math" w:hAnsi="Cambria Math"/>
                            </w:rPr>
                            <m:t>j=0…N-1</m:t>
                          </m:r>
                        </m:sub>
                        <m:sup/>
                        <m:e>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j</m:t>
                              </m:r>
                            </m:sub>
                          </m:sSub>
                        </m:e>
                      </m:nary>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0</m:t>
                      </m:r>
                    </m:sub>
                  </m:sSub>
                </m:e>
                <m:e>
                  <m:r>
                    <m:rPr>
                      <m:nor/>
                    </m:rPr>
                    <w:rPr>
                      <w:rFonts w:hint="eastAsia"/>
                    </w:rPr>
                    <m:t xml:space="preserve">if </m:t>
                  </m:r>
                  <m:r>
                    <m:rPr>
                      <m:nor/>
                    </m:rPr>
                    <w:rPr>
                      <w:rFonts w:hint="eastAsia"/>
                      <w:i/>
                    </w:rPr>
                    <m:t xml:space="preserve">i </m:t>
                  </m:r>
                  <m:r>
                    <m:rPr>
                      <m:nor/>
                    </m:rPr>
                    <w:rPr>
                      <w:rFonts w:hint="eastAsia"/>
                    </w:rPr>
                    <m:t>is the last picture in the GOP</m:t>
                  </m:r>
                </m:e>
              </m:mr>
              <m:mr>
                <m:e>
                  <m:f>
                    <m:fPr>
                      <m:ctrlPr>
                        <w:rPr>
                          <w:rFonts w:ascii="Cambria Math" w:hAnsi="Cambria Math"/>
                          <w:i/>
                        </w:rPr>
                      </m:ctrlPr>
                    </m:fPr>
                    <m:num>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GOP</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CODED</m:t>
                          </m:r>
                        </m:e>
                        <m:sub>
                          <m:r>
                            <m:rPr>
                              <m:sty m:val="bi"/>
                            </m:rPr>
                            <w:rPr>
                              <w:rFonts w:ascii="Cambria Math" w:hAnsi="Cambria Math"/>
                            </w:rPr>
                            <m:t>GOP</m:t>
                          </m:r>
                        </m:sub>
                      </m:sSub>
                    </m:num>
                    <m:den>
                      <m:nary>
                        <m:naryPr>
                          <m:chr m:val="∑"/>
                          <m:limLoc m:val="undOvr"/>
                          <m:supHide m:val="1"/>
                          <m:ctrlPr>
                            <w:rPr>
                              <w:rFonts w:ascii="Cambria Math" w:hAnsi="Cambria Math"/>
                              <w:i/>
                            </w:rPr>
                          </m:ctrlPr>
                        </m:naryPr>
                        <m:sub>
                          <m:r>
                            <m:rPr>
                              <m:sty m:val="bi"/>
                            </m:rPr>
                            <w:rPr>
                              <w:rFonts w:ascii="Cambria Math" w:hAnsi="Cambria Math"/>
                            </w:rPr>
                            <m:t>j∈</m:t>
                          </m:r>
                          <m:d>
                            <m:dPr>
                              <m:begChr m:val="{"/>
                              <m:endChr m:val="}"/>
                              <m:ctrlPr>
                                <w:rPr>
                                  <w:rFonts w:ascii="Cambria Math" w:hAnsi="Cambria Math"/>
                                  <w:i/>
                                </w:rPr>
                              </m:ctrlPr>
                            </m:dPr>
                            <m:e>
                              <m:r>
                                <m:rPr>
                                  <m:nor/>
                                </m:rPr>
                                <w:rPr>
                                  <w:rFonts w:ascii="Cambria Math" w:hAnsi="Cambria Math"/>
                                </w:rPr>
                                <m:t>non coded pictures</m:t>
                              </m:r>
                            </m:e>
                          </m:d>
                        </m:sub>
                        <m:sup/>
                        <m:e>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j</m:t>
                              </m:r>
                            </m:sub>
                          </m:sSub>
                        </m:e>
                      </m:nary>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ω</m:t>
                      </m:r>
                    </m:e>
                    <m:sub>
                      <m:r>
                        <m:rPr>
                          <m:sty m:val="bi"/>
                        </m:rPr>
                        <w:rPr>
                          <w:rFonts w:ascii="Cambria Math" w:hAnsi="Cambria Math"/>
                        </w:rPr>
                        <m:t>CurrPic</m:t>
                      </m:r>
                    </m:sub>
                  </m:sSub>
                </m:e>
                <m:e>
                  <m:r>
                    <m:rPr>
                      <m:nor/>
                    </m:rPr>
                    <w:rPr>
                      <w:rFonts w:hint="eastAsia"/>
                    </w:rPr>
                    <m:t>otherwise</m:t>
                  </m:r>
                </m:e>
              </m:mr>
            </m:m>
          </m:e>
        </m:d>
      </m:oMath>
      <w:r w:rsidR="00762C97">
        <w:rPr>
          <w:lang w:eastAsia="ko-KR"/>
        </w:rPr>
        <w:t xml:space="preserve">        </w:t>
      </w:r>
      <w:r w:rsidR="00762C97" w:rsidRPr="004400E0">
        <w:rPr>
          <w:b w:val="0"/>
          <w:lang w:eastAsia="ko-KR"/>
        </w:rPr>
        <w:t>(</w:t>
      </w:r>
      <w:r w:rsidR="001320D5">
        <w:rPr>
          <w:b w:val="0"/>
          <w:lang w:eastAsia="ko-KR"/>
        </w:rPr>
        <w:fldChar w:fldCharType="begin"/>
      </w:r>
      <w:r w:rsidR="001320D5">
        <w:rPr>
          <w:b w:val="0"/>
          <w:lang w:eastAsia="ko-KR"/>
        </w:rPr>
        <w:instrText xml:space="preserve"> STYLEREF 1 \s </w:instrText>
      </w:r>
      <w:r w:rsidR="001320D5">
        <w:rPr>
          <w:b w:val="0"/>
          <w:lang w:eastAsia="ko-KR"/>
        </w:rPr>
        <w:fldChar w:fldCharType="separate"/>
      </w:r>
      <w:r w:rsidR="001320D5">
        <w:rPr>
          <w:b w:val="0"/>
          <w:noProof/>
          <w:lang w:eastAsia="ko-KR"/>
        </w:rPr>
        <w:t>6</w:t>
      </w:r>
      <w:r w:rsidR="001320D5">
        <w:rPr>
          <w:b w:val="0"/>
          <w:lang w:eastAsia="ko-KR"/>
        </w:rPr>
        <w:fldChar w:fldCharType="end"/>
      </w:r>
      <w:r w:rsidR="001320D5">
        <w:rPr>
          <w:b w:val="0"/>
          <w:lang w:eastAsia="ko-KR"/>
        </w:rPr>
        <w:noBreakHyphen/>
      </w:r>
      <w:r w:rsidR="001320D5">
        <w:rPr>
          <w:b w:val="0"/>
          <w:lang w:eastAsia="ko-KR"/>
        </w:rPr>
        <w:fldChar w:fldCharType="begin"/>
      </w:r>
      <w:r w:rsidR="001320D5">
        <w:rPr>
          <w:b w:val="0"/>
          <w:lang w:eastAsia="ko-KR"/>
        </w:rPr>
        <w:instrText xml:space="preserve"> SEQ Equation \* ARABIC \s 1 </w:instrText>
      </w:r>
      <w:r w:rsidR="001320D5">
        <w:rPr>
          <w:b w:val="0"/>
          <w:lang w:eastAsia="ko-KR"/>
        </w:rPr>
        <w:fldChar w:fldCharType="separate"/>
      </w:r>
      <w:r w:rsidR="001320D5">
        <w:rPr>
          <w:b w:val="0"/>
          <w:noProof/>
          <w:lang w:eastAsia="ko-KR"/>
        </w:rPr>
        <w:t>65</w:t>
      </w:r>
      <w:r w:rsidR="001320D5">
        <w:rPr>
          <w:b w:val="0"/>
          <w:lang w:eastAsia="ko-KR"/>
        </w:rPr>
        <w:fldChar w:fldCharType="end"/>
      </w:r>
      <w:r w:rsidR="00762C97" w:rsidRPr="004400E0">
        <w:rPr>
          <w:b w:val="0"/>
          <w:lang w:eastAsia="ko-KR"/>
        </w:rPr>
        <w:t>)</w:t>
      </w:r>
    </w:p>
    <w:p w14:paraId="06D690CE" w14:textId="77777777" w:rsidR="0089618C" w:rsidRDefault="0089618C" w:rsidP="0089618C">
      <w:pPr>
        <w:jc w:val="center"/>
        <w:rPr>
          <w:lang w:eastAsia="ko-KR"/>
        </w:rPr>
      </w:pPr>
    </w:p>
    <w:p w14:paraId="155CBF1C" w14:textId="4415A2BE" w:rsidR="001A0FEA" w:rsidRDefault="001A0FEA" w:rsidP="001A0FEA">
      <w:pPr>
        <w:rPr>
          <w:lang w:eastAsia="ko-KR"/>
        </w:rPr>
      </w:pPr>
      <w:r>
        <w:rPr>
          <w:lang w:eastAsia="ko-KR"/>
        </w:rPr>
        <w:t xml:space="preserve">where </w:t>
      </w:r>
      <w:r w:rsidRPr="003B044F">
        <w:rPr>
          <w:i/>
          <w:lang w:eastAsia="ko-KR"/>
        </w:rPr>
        <w:t>T</w:t>
      </w:r>
      <w:r w:rsidRPr="003B044F">
        <w:rPr>
          <w:i/>
          <w:vertAlign w:val="subscript"/>
          <w:lang w:eastAsia="ko-KR"/>
        </w:rPr>
        <w:t>GOP</w:t>
      </w:r>
      <w:r>
        <w:rPr>
          <w:lang w:eastAsia="ko-KR"/>
        </w:rPr>
        <w:t xml:space="preserve"> is the target bit for the current GOP, </w:t>
      </w:r>
      <w:r w:rsidRPr="003B044F">
        <w:rPr>
          <w:i/>
          <w:lang w:eastAsia="ko-KR"/>
        </w:rPr>
        <w:t>C</w:t>
      </w:r>
      <w:r>
        <w:rPr>
          <w:i/>
          <w:lang w:eastAsia="ko-KR"/>
        </w:rPr>
        <w:t>ODED</w:t>
      </w:r>
      <w:r w:rsidRPr="003B044F">
        <w:rPr>
          <w:i/>
          <w:vertAlign w:val="subscript"/>
          <w:lang w:eastAsia="ko-KR"/>
        </w:rPr>
        <w:t>GOP</w:t>
      </w:r>
      <w:r>
        <w:rPr>
          <w:lang w:eastAsia="ko-KR"/>
        </w:rPr>
        <w:t xml:space="preserve"> is coded bits spent for the current GOP, </w:t>
      </w:r>
      <w:r w:rsidRPr="00250D4D">
        <w:rPr>
          <w:i/>
          <w:lang w:eastAsia="ko-KR"/>
        </w:rPr>
        <w:t>w</w:t>
      </w:r>
      <w:r>
        <w:rPr>
          <w:i/>
          <w:vertAlign w:val="subscript"/>
          <w:lang w:eastAsia="ko-KR"/>
        </w:rPr>
        <w:t>j</w:t>
      </w:r>
      <w:r>
        <w:rPr>
          <w:lang w:eastAsia="ko-KR"/>
        </w:rPr>
        <w:t xml:space="preserve"> is weighted parameter for</w:t>
      </w:r>
      <w:r w:rsidR="006E3BDA">
        <w:rPr>
          <w:lang w:eastAsia="ko-KR"/>
        </w:rPr>
        <w:t xml:space="preserve"> the</w:t>
      </w:r>
      <w:r>
        <w:rPr>
          <w:lang w:eastAsia="ko-KR"/>
        </w:rPr>
        <w:t xml:space="preserve"> </w:t>
      </w:r>
      <w:r>
        <w:rPr>
          <w:i/>
          <w:lang w:eastAsia="ko-KR"/>
        </w:rPr>
        <w:t>j</w:t>
      </w:r>
      <w:r>
        <w:rPr>
          <w:lang w:eastAsia="ko-KR"/>
        </w:rPr>
        <w:t xml:space="preserve">-th picture, and </w:t>
      </w:r>
      <w:r w:rsidRPr="003B044F">
        <w:rPr>
          <w:i/>
          <w:lang w:eastAsia="ko-KR"/>
        </w:rPr>
        <w:t>N</w:t>
      </w:r>
      <w:r>
        <w:rPr>
          <w:lang w:eastAsia="ko-KR"/>
        </w:rPr>
        <w:t xml:space="preserve"> is number of pictures in GOP.</w:t>
      </w:r>
    </w:p>
    <w:p w14:paraId="221C4547" w14:textId="77777777" w:rsidR="001A0FEA" w:rsidRPr="00074A8E" w:rsidRDefault="001A0FEA" w:rsidP="001A0FEA">
      <w:r>
        <w:t>The lower bound check is defined by:</w:t>
      </w:r>
    </w:p>
    <w:p w14:paraId="319A7FCC" w14:textId="0FCC7DC4" w:rsidR="001A0FEA" w:rsidRPr="00C27C8E" w:rsidRDefault="001A0FEA" w:rsidP="004400E0">
      <w:pPr>
        <w:pStyle w:val="Caption"/>
        <w:jc w:val="right"/>
        <w:rPr>
          <w:lang w:eastAsia="ko-KR"/>
        </w:rPr>
      </w:pPr>
      <m:oMath>
        <m:r>
          <m:rPr>
            <m:sty m:val="bi"/>
          </m:rPr>
          <w:rPr>
            <w:rFonts w:ascii="Cambria Math" w:hAnsi="Cambria Math"/>
            <w:lang w:eastAsia="ko-KR"/>
          </w:rPr>
          <w:lastRenderedPageBreak/>
          <m:t>F</m:t>
        </m:r>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-b</m:t>
        </m:r>
        <m:d>
          <m:dPr>
            <m:ctrlPr>
              <w:rPr>
                <w:rFonts w:ascii="Cambria Math" w:hAnsi="Cambria Math"/>
                <w:i/>
                <w:lang w:eastAsia="ko-KR"/>
              </w:rPr>
            </m:ctrlPr>
          </m:dPr>
          <m:e>
            <m:r>
              <m:rPr>
                <m:sty m:val="bi"/>
              </m:rPr>
              <w:rPr>
                <w:rFonts w:ascii="Cambria Math" w:hAnsi="Cambria Math"/>
                <w:lang w:eastAsia="ko-KR"/>
              </w:rPr>
              <m:t>i</m:t>
            </m:r>
          </m:e>
        </m:d>
        <m:r>
          <m:rPr>
            <m:sty m:val="bi"/>
          </m:rPr>
          <w:rPr>
            <w:rFonts w:ascii="Cambria Math" w:hAnsi="Cambria Math"/>
            <w:lang w:eastAsia="ko-KR"/>
          </w:rPr>
          <m:t>&lt;L(i)</m:t>
        </m:r>
      </m:oMath>
      <w:r w:rsidR="00762C97">
        <w:rPr>
          <w:lang w:eastAsia="ko-KR"/>
        </w:rPr>
        <w:t xml:space="preserve">                                </w:t>
      </w:r>
      <w:r w:rsidR="00762C97" w:rsidRPr="004400E0">
        <w:rPr>
          <w:b w:val="0"/>
          <w:lang w:eastAsia="ko-KR"/>
        </w:rPr>
        <w:t>(</w:t>
      </w:r>
      <w:r w:rsidR="001320D5">
        <w:rPr>
          <w:b w:val="0"/>
          <w:lang w:eastAsia="ko-KR"/>
        </w:rPr>
        <w:fldChar w:fldCharType="begin"/>
      </w:r>
      <w:r w:rsidR="001320D5">
        <w:rPr>
          <w:b w:val="0"/>
          <w:lang w:eastAsia="ko-KR"/>
        </w:rPr>
        <w:instrText xml:space="preserve"> STYLEREF 1 \s </w:instrText>
      </w:r>
      <w:r w:rsidR="001320D5">
        <w:rPr>
          <w:b w:val="0"/>
          <w:lang w:eastAsia="ko-KR"/>
        </w:rPr>
        <w:fldChar w:fldCharType="separate"/>
      </w:r>
      <w:r w:rsidR="001320D5">
        <w:rPr>
          <w:b w:val="0"/>
          <w:noProof/>
          <w:lang w:eastAsia="ko-KR"/>
        </w:rPr>
        <w:t>6</w:t>
      </w:r>
      <w:r w:rsidR="001320D5">
        <w:rPr>
          <w:b w:val="0"/>
          <w:lang w:eastAsia="ko-KR"/>
        </w:rPr>
        <w:fldChar w:fldCharType="end"/>
      </w:r>
      <w:r w:rsidR="001320D5">
        <w:rPr>
          <w:b w:val="0"/>
          <w:lang w:eastAsia="ko-KR"/>
        </w:rPr>
        <w:noBreakHyphen/>
      </w:r>
      <w:r w:rsidR="001320D5">
        <w:rPr>
          <w:b w:val="0"/>
          <w:lang w:eastAsia="ko-KR"/>
        </w:rPr>
        <w:fldChar w:fldCharType="begin"/>
      </w:r>
      <w:r w:rsidR="001320D5">
        <w:rPr>
          <w:b w:val="0"/>
          <w:lang w:eastAsia="ko-KR"/>
        </w:rPr>
        <w:instrText xml:space="preserve"> SEQ Equation \* ARABIC \s 1 </w:instrText>
      </w:r>
      <w:r w:rsidR="001320D5">
        <w:rPr>
          <w:b w:val="0"/>
          <w:lang w:eastAsia="ko-KR"/>
        </w:rPr>
        <w:fldChar w:fldCharType="separate"/>
      </w:r>
      <w:r w:rsidR="001320D5">
        <w:rPr>
          <w:b w:val="0"/>
          <w:noProof/>
          <w:lang w:eastAsia="ko-KR"/>
        </w:rPr>
        <w:t>66</w:t>
      </w:r>
      <w:r w:rsidR="001320D5">
        <w:rPr>
          <w:b w:val="0"/>
          <w:lang w:eastAsia="ko-KR"/>
        </w:rPr>
        <w:fldChar w:fldCharType="end"/>
      </w:r>
      <w:r w:rsidR="00762C97" w:rsidRPr="004400E0">
        <w:rPr>
          <w:b w:val="0"/>
          <w:lang w:eastAsia="ko-KR"/>
        </w:rPr>
        <w:t>)</w:t>
      </w:r>
    </w:p>
    <w:p w14:paraId="6B6A3AE4" w14:textId="605C3AC7" w:rsidR="00933C7C" w:rsidRPr="007E7A8F" w:rsidRDefault="001A0FEA">
      <w:pPr>
        <w:rPr>
          <w:lang w:val="en-AU"/>
        </w:rPr>
      </w:pPr>
      <w:r>
        <w:t>I</w:t>
      </w:r>
      <w:r w:rsidRPr="005A042E">
        <w:t xml:space="preserve">f the </w:t>
      </w:r>
      <w:r>
        <w:t xml:space="preserve">above relation holds, </w:t>
      </w:r>
      <w:r w:rsidRPr="005A042E">
        <w:rPr>
          <w:i/>
        </w:rPr>
        <w:t>b</w:t>
      </w:r>
      <w:r w:rsidRPr="00EB0EA9">
        <w:t>(</w:t>
      </w:r>
      <w:r w:rsidRPr="00EB0EA9">
        <w:rPr>
          <w:i/>
        </w:rPr>
        <w:t>i</w:t>
      </w:r>
      <w:r w:rsidRPr="00EB0EA9">
        <w:t>)</w:t>
      </w:r>
      <w:r>
        <w:t xml:space="preserve">, </w:t>
      </w:r>
      <w:r w:rsidRPr="005A042E">
        <w:t xml:space="preserve">is set to </w:t>
      </w:r>
      <w:r>
        <w:rPr>
          <w:i/>
        </w:rPr>
        <w:t>m</w:t>
      </w:r>
      <w:r w:rsidRPr="005A042E">
        <w:rPr>
          <w:i/>
        </w:rPr>
        <w:t>ax</w:t>
      </w:r>
      <w:r w:rsidRPr="005A042E">
        <w:t>(</w:t>
      </w:r>
      <w:r w:rsidRPr="005A042E">
        <w:rPr>
          <w:i/>
        </w:rPr>
        <w:t>200</w:t>
      </w:r>
      <w:r w:rsidRPr="005A042E">
        <w:t xml:space="preserve">, </w:t>
      </w:r>
      <w:r w:rsidRPr="005A042E">
        <w:rPr>
          <w:rFonts w:hint="eastAsia"/>
          <w:i/>
          <w:lang w:eastAsia="ko-KR"/>
        </w:rPr>
        <w:t>F</w:t>
      </w:r>
      <w:r>
        <w:rPr>
          <w:lang w:eastAsia="ko-KR"/>
        </w:rPr>
        <w:t>(</w:t>
      </w:r>
      <w:r w:rsidRPr="00EB0EA9">
        <w:rPr>
          <w:i/>
          <w:lang w:eastAsia="ko-KR"/>
        </w:rPr>
        <w:t>i</w:t>
      </w:r>
      <w:r>
        <w:rPr>
          <w:lang w:eastAsia="ko-KR"/>
        </w:rPr>
        <w:t>)</w:t>
      </w:r>
      <w:r w:rsidRPr="005A042E">
        <w:rPr>
          <w:lang w:eastAsia="ko-KR"/>
        </w:rPr>
        <w:t>-</w:t>
      </w:r>
      <w:r>
        <w:rPr>
          <w:i/>
          <w:lang w:eastAsia="ko-KR"/>
        </w:rPr>
        <w:t>L</w:t>
      </w:r>
      <w:r>
        <w:rPr>
          <w:lang w:eastAsia="ko-KR"/>
        </w:rPr>
        <w:t>(</w:t>
      </w:r>
      <w:r w:rsidRPr="00EB0EA9">
        <w:rPr>
          <w:i/>
          <w:lang w:eastAsia="ko-KR"/>
        </w:rPr>
        <w:t>i</w:t>
      </w:r>
      <w:r>
        <w:rPr>
          <w:lang w:eastAsia="ko-KR"/>
        </w:rPr>
        <w:t>)</w:t>
      </w:r>
      <w:r w:rsidRPr="005A042E">
        <w:rPr>
          <w:lang w:eastAsia="ko-KR"/>
        </w:rPr>
        <w:t>)</w:t>
      </w:r>
      <w:r w:rsidRPr="005A042E">
        <w:t>.</w:t>
      </w:r>
      <w:r>
        <w:t xml:space="preserve"> It should be noted that for underflow control the estimated buffer fullness is set to the actual buffer fullness. This is to guarantee that the buffer does not underflow at any time within the interval whereby picture </w:t>
      </w:r>
      <w:r w:rsidRPr="00EB0EA9">
        <w:rPr>
          <w:i/>
        </w:rPr>
        <w:t>i</w:t>
      </w:r>
      <w:r>
        <w:t xml:space="preserve"> gets decoded.</w:t>
      </w:r>
      <w:r w:rsidR="00083483" w:rsidDel="00083483">
        <w:t xml:space="preserve"> </w:t>
      </w:r>
    </w:p>
    <w:p w14:paraId="2AA02727" w14:textId="4EE0CB4A" w:rsidR="009F74FC" w:rsidRPr="00D54A7A" w:rsidRDefault="009F74FC" w:rsidP="009F74FC">
      <w:pPr>
        <w:pStyle w:val="Heading2"/>
      </w:pPr>
      <w:bookmarkStart w:id="482" w:name="_Toc123915512"/>
      <w:r w:rsidRPr="00D54A7A">
        <w:t xml:space="preserve">Deblocking in </w:t>
      </w:r>
      <w:r w:rsidR="00E83EB0">
        <w:t>RDO</w:t>
      </w:r>
      <w:bookmarkEnd w:id="482"/>
    </w:p>
    <w:p w14:paraId="01710D0A" w14:textId="77777777" w:rsidR="0054120B" w:rsidRDefault="0054120B" w:rsidP="0054120B">
      <w:r w:rsidRPr="00BA0632">
        <w:t>The VTM encoder has the option to apply deblocking filter</w:t>
      </w:r>
      <w:r>
        <w:t>ing</w:t>
      </w:r>
      <w:r w:rsidRPr="00BA0632">
        <w:t xml:space="preserve"> </w:t>
      </w:r>
      <w:r>
        <w:t>during</w:t>
      </w:r>
      <w:r w:rsidRPr="00BA0632">
        <w:t xml:space="preserve"> rate-distortion </w:t>
      </w:r>
      <w:r>
        <w:t xml:space="preserve">optimization (RDO) </w:t>
      </w:r>
      <w:r w:rsidRPr="00BA0632">
        <w:t>calculation</w:t>
      </w:r>
      <w:r>
        <w:t>s</w:t>
      </w:r>
      <w:r w:rsidRPr="00BA0632">
        <w:t xml:space="preserve"> for mode selections to increase compression efficiency</w:t>
      </w:r>
      <w:r>
        <w:t xml:space="preserve"> in the random access and low delay coding configurations</w:t>
      </w:r>
      <w:r w:rsidRPr="00BA0632">
        <w:t xml:space="preserve">. This feature is controlled by the encoder parameter </w:t>
      </w:r>
      <w:r w:rsidRPr="00D54A7A">
        <w:rPr>
          <w:rStyle w:val="EncoderConfigChar"/>
        </w:rPr>
        <w:t>EncDbOpt</w:t>
      </w:r>
      <w:r>
        <w:t>.</w:t>
      </w:r>
    </w:p>
    <w:p w14:paraId="690DD94D" w14:textId="77777777" w:rsidR="0054120B" w:rsidRDefault="0054120B" w:rsidP="0054120B">
      <w:r w:rsidRPr="00BA0632">
        <w:t>When enabled</w:t>
      </w:r>
      <w:r>
        <w:t>,</w:t>
      </w:r>
      <w:r w:rsidRPr="00BA0632">
        <w:t xml:space="preserve"> the current CU along with the </w:t>
      </w:r>
      <w:r>
        <w:t>areas affected by deblocking (up to 8 rows or columns)</w:t>
      </w:r>
      <w:r w:rsidRPr="00BA0632">
        <w:t xml:space="preserve"> above and to the left are copied to a temporary buffer and </w:t>
      </w:r>
      <w:r>
        <w:t xml:space="preserve">the </w:t>
      </w:r>
      <w:r w:rsidRPr="00BA0632">
        <w:t xml:space="preserve">deblocking filter process </w:t>
      </w:r>
      <w:r>
        <w:t>is</w:t>
      </w:r>
      <w:r w:rsidRPr="00BA0632">
        <w:t xml:space="preserve"> applied along the left and top edges of the CU</w:t>
      </w:r>
      <w:r>
        <w:t xml:space="preserve"> in the temporary buffer. The distortion is then calculated using the deblocked CU. The difference of the distortion before and after applying deblocking of the areas to the left and above are added to the resulting total CU distortion</w:t>
      </w:r>
      <w:r w:rsidRPr="00BA0632">
        <w:t>.</w:t>
      </w:r>
    </w:p>
    <w:p w14:paraId="5356404E" w14:textId="79173DF1" w:rsidR="0054120B" w:rsidRDefault="0054120B" w:rsidP="0054120B">
      <w:pPr>
        <w:rPr>
          <w:lang w:val="en-AU"/>
        </w:rPr>
      </w:pPr>
      <w:r w:rsidRPr="00BA0632">
        <w:t xml:space="preserve">The impact of deblocking filtering along </w:t>
      </w:r>
      <w:r>
        <w:t xml:space="preserve">the </w:t>
      </w:r>
      <w:r w:rsidRPr="00BA0632">
        <w:t xml:space="preserve">right and bottom edge </w:t>
      </w:r>
      <w:r>
        <w:t xml:space="preserve">is not </w:t>
      </w:r>
      <w:r w:rsidRPr="00BA0632">
        <w:t xml:space="preserve">included </w:t>
      </w:r>
      <w:r>
        <w:t>since</w:t>
      </w:r>
      <w:r w:rsidRPr="00BA0632">
        <w:t xml:space="preserve"> those neighbo</w:t>
      </w:r>
      <w:r w:rsidR="000368C0">
        <w:t>u</w:t>
      </w:r>
      <w:r w:rsidRPr="00BA0632">
        <w:t>ring CU</w:t>
      </w:r>
      <w:r>
        <w:t>s</w:t>
      </w:r>
      <w:r w:rsidRPr="00BA0632">
        <w:t xml:space="preserve"> are not available </w:t>
      </w:r>
      <w:r>
        <w:t>when processing the current CU</w:t>
      </w:r>
      <w:r w:rsidRPr="00BA0632">
        <w:t>.</w:t>
      </w:r>
    </w:p>
    <w:p w14:paraId="35B45955" w14:textId="77777777" w:rsidR="00600399" w:rsidRDefault="00600399">
      <w:pPr>
        <w:pStyle w:val="Heading2"/>
      </w:pPr>
      <w:bookmarkStart w:id="483" w:name="_Toc123915513"/>
      <w:r>
        <w:t>Block Importance Mapping (BIM)</w:t>
      </w:r>
      <w:bookmarkEnd w:id="483"/>
    </w:p>
    <w:p w14:paraId="62D3EF17" w14:textId="7E69E081" w:rsidR="00600399" w:rsidRDefault="00600399" w:rsidP="00600399">
      <w:r>
        <w:t xml:space="preserve">The VTM reference encoder supports a block QP adaptation method called Block Importance Mapping (BIM). </w:t>
      </w:r>
      <w:r w:rsidRPr="00B277A9">
        <w:t xml:space="preserve">The method is enabled by setting </w:t>
      </w:r>
      <w:r w:rsidR="00D76353">
        <w:t xml:space="preserve">the </w:t>
      </w:r>
      <w:r w:rsidRPr="00B277A9">
        <w:t>VTM encoder configuration parameter BIM</w:t>
      </w:r>
      <w:r w:rsidR="00D76353">
        <w:t xml:space="preserve"> to </w:t>
      </w:r>
      <w:r w:rsidRPr="00B277A9">
        <w:t xml:space="preserve">1. It is </w:t>
      </w:r>
      <w:r w:rsidR="00D76353">
        <w:t xml:space="preserve">also </w:t>
      </w:r>
      <w:r w:rsidRPr="00B277A9">
        <w:t xml:space="preserve">recommended to </w:t>
      </w:r>
      <w:r w:rsidR="00D76353">
        <w:t xml:space="preserve">set TemporalFilter to </w:t>
      </w:r>
      <w:r w:rsidRPr="00B277A9">
        <w:t xml:space="preserve">1 </w:t>
      </w:r>
      <w:r w:rsidR="00D76353">
        <w:t>and both</w:t>
      </w:r>
      <w:r w:rsidRPr="00B277A9">
        <w:t xml:space="preserve"> TemporalFilterPastRefs and TemporalFilterFutureRefs </w:t>
      </w:r>
      <w:r w:rsidR="00D76353">
        <w:t xml:space="preserve">to at least </w:t>
      </w:r>
      <w:r w:rsidRPr="00B277A9">
        <w:t>2.</w:t>
      </w:r>
      <w:r>
        <w:t xml:space="preserve"> BIM sets delta QP for CTUs depending on an estimation of the difference between pictures and is based on calculations performed in the MCTF. QP is only modified for frames where the temporal filter is active, i.e., where POC is divisible by eight. </w:t>
      </w:r>
    </w:p>
    <w:p w14:paraId="77881DB1" w14:textId="77777777" w:rsidR="00600399" w:rsidRDefault="00600399" w:rsidP="00600399">
      <w:pPr>
        <w:rPr>
          <w:i/>
        </w:rPr>
      </w:pPr>
      <w:r>
        <w:t xml:space="preserve">The error value </w:t>
      </w:r>
      <w:r w:rsidRPr="00672584">
        <w:rPr>
          <w:i/>
          <w:iCs/>
        </w:rPr>
        <w:t>E</w:t>
      </w:r>
      <w:r>
        <w:t xml:space="preserve"> is currently computed per 8x8 block for each reference picture in the temporal filter. For BIM, the average </w:t>
      </w:r>
      <w:r w:rsidRPr="00672584">
        <w:rPr>
          <w:i/>
          <w:iCs/>
        </w:rPr>
        <w:t>E</w:t>
      </w:r>
      <w:r>
        <w:t xml:space="preserve">-value in a CTU is calculated for the pictures immediately before and after the current picture. These two values are then averaged to form a value </w:t>
      </w:r>
      <w:r w:rsidRPr="00672584">
        <w:rPr>
          <w:i/>
          <w:iCs/>
        </w:rPr>
        <w:t>E1</w:t>
      </w:r>
      <w:r>
        <w:t xml:space="preserve"> for each CTU in the current picture</w:t>
      </w:r>
      <w:r>
        <w:rPr>
          <w:i/>
          <w:iCs/>
        </w:rPr>
        <w:t xml:space="preserve">, </w:t>
      </w:r>
      <w:r>
        <w:t xml:space="preserve">and the process is repeated for both pictures at a distance of two, yielding </w:t>
      </w:r>
      <w:r>
        <w:rPr>
          <w:i/>
          <w:iCs/>
        </w:rPr>
        <w:t xml:space="preserve">E2 </w:t>
      </w:r>
      <w:r>
        <w:t xml:space="preserve">for every CTU. These values are extrapolated to yield an </w:t>
      </w:r>
      <w:r>
        <w:rPr>
          <w:i/>
          <w:iCs/>
        </w:rPr>
        <w:t xml:space="preserve">E4 </w:t>
      </w:r>
      <w:r>
        <w:t>value for each CTU</w:t>
      </w:r>
      <w:r w:rsidRPr="00755C8D">
        <w:t>:</w:t>
      </w:r>
      <m:oMath>
        <m:r>
          <m:rPr>
            <m:sty m:val="p"/>
          </m:rPr>
          <w:rPr>
            <w:rFonts w:ascii="Cambria Math" w:hAnsi="Cambria Math"/>
          </w:rPr>
          <w:br/>
        </m:r>
      </m:oMath>
    </w:p>
    <w:p w14:paraId="3BE8156C" w14:textId="33018067" w:rsidR="00600399" w:rsidRPr="00500CE2" w:rsidRDefault="00600399" w:rsidP="004400E0">
      <w:pPr>
        <w:pStyle w:val="Caption"/>
        <w:jc w:val="right"/>
        <w:rPr>
          <w:i/>
        </w:rPr>
      </w:pPr>
      <m:oMath>
        <m:r>
          <m:rPr>
            <m:sty m:val="bi"/>
          </m:rPr>
          <w:rPr>
            <w:rFonts w:ascii="Cambria Math" w:hAnsi="Cambria Math"/>
          </w:rPr>
          <m:t>E</m:t>
        </m:r>
        <m:r>
          <m:rPr>
            <m:sty m:val="bi"/>
          </m:rPr>
          <w:rPr>
            <w:rFonts w:ascii="Cambria Math" w:hAnsi="Cambria Math"/>
          </w:rPr>
          <m:t>4=</m:t>
        </m:r>
        <m:func>
          <m:funcPr>
            <m:ctrlPr>
              <w:rPr>
                <w:rFonts w:ascii="Cambria Math" w:hAnsi="Cambria Math"/>
              </w:rPr>
            </m:ctrlPr>
          </m:funcPr>
          <m:fName>
            <m:r>
              <m:rPr>
                <m:sty m:val="bi"/>
              </m:rPr>
              <w:rPr>
                <w:rFonts w:ascii="Cambria Math" w:hAnsi="Cambria Math"/>
              </w:rPr>
              <m:t>max</m:t>
            </m:r>
          </m:fName>
          <m:e>
            <m:d>
              <m:dPr>
                <m:ctrlPr>
                  <w:rPr>
                    <w:rFonts w:ascii="Cambria Math" w:hAnsi="Cambria Math"/>
                    <w:i/>
                  </w:rPr>
                </m:ctrlPr>
              </m:dPr>
              <m:e>
                <m:r>
                  <m:rPr>
                    <m:sty m:val="bi"/>
                  </m:rPr>
                  <w:rPr>
                    <w:rFonts w:ascii="Cambria Math" w:hAnsi="Cambria Math"/>
                  </w:rPr>
                  <m:t>E</m:t>
                </m:r>
                <m:r>
                  <m:rPr>
                    <m:sty m:val="bi"/>
                  </m:rPr>
                  <w:rPr>
                    <w:rFonts w:ascii="Cambria Math" w:hAnsi="Cambria Math"/>
                  </w:rPr>
                  <m:t>1,E</m:t>
                </m:r>
                <m:r>
                  <m:rPr>
                    <m:sty m:val="bi"/>
                  </m:rPr>
                  <w:rPr>
                    <w:rFonts w:ascii="Cambria Math" w:hAnsi="Cambria Math"/>
                  </w:rPr>
                  <m:t>2</m:t>
                </m:r>
              </m:e>
            </m:d>
          </m:e>
        </m:func>
        <m:r>
          <m:rPr>
            <m:sty m:val="bi"/>
          </m:rPr>
          <w:rPr>
            <w:rFonts w:ascii="Cambria Math" w:hAnsi="Cambria Math"/>
          </w:rPr>
          <m:t>+abs(E</m:t>
        </m:r>
        <m:r>
          <m:rPr>
            <m:sty m:val="bi"/>
          </m:rPr>
          <w:rPr>
            <w:rFonts w:ascii="Cambria Math" w:hAnsi="Cambria Math"/>
          </w:rPr>
          <m:t>2-E</m:t>
        </m:r>
        <m:r>
          <m:rPr>
            <m:sty m:val="bi"/>
          </m:rPr>
          <w:rPr>
            <w:rFonts w:ascii="Cambria Math" w:hAnsi="Cambria Math"/>
          </w:rPr>
          <m:t>1)*3</m:t>
        </m:r>
      </m:oMath>
      <w:r w:rsidR="009507A1">
        <w:rPr>
          <w:i/>
        </w:rPr>
        <w:t xml:space="preserve">                     </w:t>
      </w:r>
      <w:r w:rsidR="009507A1" w:rsidRPr="004400E0">
        <w:rPr>
          <w:b w:val="0"/>
          <w:i/>
        </w:rPr>
        <w:t xml:space="preserve"> </w:t>
      </w:r>
      <w:r w:rsidR="009507A1" w:rsidRPr="004400E0">
        <w:rPr>
          <w:b w:val="0"/>
        </w:rPr>
        <w:t>(</w:t>
      </w:r>
      <w:r w:rsidR="001320D5">
        <w:rPr>
          <w:b w:val="0"/>
        </w:rPr>
        <w:fldChar w:fldCharType="begin"/>
      </w:r>
      <w:r w:rsidR="001320D5">
        <w:rPr>
          <w:b w:val="0"/>
        </w:rPr>
        <w:instrText xml:space="preserve"> STYLEREF 1 \s </w:instrText>
      </w:r>
      <w:r w:rsidR="001320D5">
        <w:rPr>
          <w:b w:val="0"/>
        </w:rPr>
        <w:fldChar w:fldCharType="separate"/>
      </w:r>
      <w:r w:rsidR="001320D5">
        <w:rPr>
          <w:b w:val="0"/>
          <w:noProof/>
        </w:rPr>
        <w:t>6</w:t>
      </w:r>
      <w:r w:rsidR="001320D5">
        <w:rPr>
          <w:b w:val="0"/>
        </w:rPr>
        <w:fldChar w:fldCharType="end"/>
      </w:r>
      <w:r w:rsidR="001320D5">
        <w:rPr>
          <w:b w:val="0"/>
        </w:rPr>
        <w:noBreakHyphen/>
      </w:r>
      <w:r w:rsidR="001320D5">
        <w:rPr>
          <w:b w:val="0"/>
        </w:rPr>
        <w:fldChar w:fldCharType="begin"/>
      </w:r>
      <w:r w:rsidR="001320D5">
        <w:rPr>
          <w:b w:val="0"/>
        </w:rPr>
        <w:instrText xml:space="preserve"> SEQ Equation \* ARABIC \s 1 </w:instrText>
      </w:r>
      <w:r w:rsidR="001320D5">
        <w:rPr>
          <w:b w:val="0"/>
        </w:rPr>
        <w:fldChar w:fldCharType="separate"/>
      </w:r>
      <w:r w:rsidR="001320D5">
        <w:rPr>
          <w:b w:val="0"/>
          <w:noProof/>
        </w:rPr>
        <w:t>67</w:t>
      </w:r>
      <w:r w:rsidR="001320D5">
        <w:rPr>
          <w:b w:val="0"/>
        </w:rPr>
        <w:fldChar w:fldCharType="end"/>
      </w:r>
      <w:r w:rsidR="009507A1" w:rsidRPr="004400E0">
        <w:rPr>
          <w:b w:val="0"/>
        </w:rPr>
        <w:t>)</w:t>
      </w:r>
    </w:p>
    <w:p w14:paraId="518AAF78" w14:textId="1C732A81" w:rsidR="00600399" w:rsidRPr="00F502F6" w:rsidRDefault="00600399" w:rsidP="00600399">
      <w:pPr>
        <w:rPr>
          <w:iCs/>
        </w:rPr>
      </w:pPr>
      <w:r>
        <w:rPr>
          <w:iCs/>
        </w:rPr>
        <w:t xml:space="preserve">The </w:t>
      </w:r>
      <w:r w:rsidRPr="00755C8D">
        <w:rPr>
          <w:i/>
        </w:rPr>
        <w:t>E</w:t>
      </w:r>
      <w:r>
        <w:rPr>
          <w:i/>
        </w:rPr>
        <w:t>4</w:t>
      </w:r>
      <w:r>
        <w:rPr>
          <w:iCs/>
        </w:rPr>
        <w:t xml:space="preserve"> value is designed to take into account how quickly the importance fades. If </w:t>
      </w:r>
      <w:r>
        <w:rPr>
          <w:i/>
        </w:rPr>
        <w:t>E1</w:t>
      </w:r>
      <w:r>
        <w:rPr>
          <w:iCs/>
        </w:rPr>
        <w:t xml:space="preserve"> indicates high importance, but </w:t>
      </w:r>
      <w:r>
        <w:rPr>
          <w:i/>
        </w:rPr>
        <w:t>E2</w:t>
      </w:r>
      <w:r>
        <w:rPr>
          <w:iCs/>
        </w:rPr>
        <w:t xml:space="preserve"> indicates low importance, the importance evaporates quickly, and </w:t>
      </w:r>
      <w:r w:rsidR="00D76353">
        <w:rPr>
          <w:iCs/>
        </w:rPr>
        <w:t xml:space="preserve">it </w:t>
      </w:r>
      <w:r>
        <w:rPr>
          <w:iCs/>
        </w:rPr>
        <w:t xml:space="preserve">is not so important to encode </w:t>
      </w:r>
      <w:r w:rsidR="00D76353">
        <w:rPr>
          <w:iCs/>
        </w:rPr>
        <w:t xml:space="preserve">the block </w:t>
      </w:r>
      <w:r>
        <w:rPr>
          <w:iCs/>
        </w:rPr>
        <w:t xml:space="preserve">well. However, if both </w:t>
      </w:r>
      <w:r>
        <w:rPr>
          <w:i/>
        </w:rPr>
        <w:t>E1</w:t>
      </w:r>
      <w:r>
        <w:rPr>
          <w:iCs/>
        </w:rPr>
        <w:t xml:space="preserve"> and </w:t>
      </w:r>
      <w:r>
        <w:rPr>
          <w:i/>
        </w:rPr>
        <w:t>E2</w:t>
      </w:r>
      <w:r>
        <w:rPr>
          <w:iCs/>
        </w:rPr>
        <w:t xml:space="preserve"> signal high importance, this indicates that the importance stays for longer and it is more important to code the block well.</w:t>
      </w:r>
    </w:p>
    <w:p w14:paraId="507A6343" w14:textId="77777777" w:rsidR="00600399" w:rsidRDefault="00600399" w:rsidP="00600399">
      <w:pPr>
        <w:rPr>
          <w:iCs/>
        </w:rPr>
      </w:pPr>
      <w:r>
        <w:rPr>
          <w:iCs/>
        </w:rPr>
        <w:t xml:space="preserve">For the highest temporal layer that is filtered, where POC is divisible by 8 but not 16, </w:t>
      </w:r>
      <w:r w:rsidRPr="00595A08">
        <w:rPr>
          <w:i/>
        </w:rPr>
        <w:t>E</w:t>
      </w:r>
      <w:r>
        <w:rPr>
          <w:i/>
        </w:rPr>
        <w:t xml:space="preserve">4 </w:t>
      </w:r>
      <w:r>
        <w:rPr>
          <w:iCs/>
        </w:rPr>
        <w:t>is modified by</w:t>
      </w:r>
    </w:p>
    <w:p w14:paraId="023EE4EC" w14:textId="5BA7ABBC" w:rsidR="00600399" w:rsidRPr="00BB316B" w:rsidRDefault="00600399" w:rsidP="004400E0">
      <w:pPr>
        <w:pStyle w:val="Caption"/>
        <w:jc w:val="right"/>
      </w:pPr>
      <w:r>
        <w:rPr>
          <w:i/>
        </w:rPr>
        <w:t>E4 = 0.6*E4 + 0.4*C</w:t>
      </w:r>
      <w:r w:rsidRPr="00B26867">
        <w:rPr>
          <w:i/>
          <w:vertAlign w:val="subscript"/>
        </w:rPr>
        <w:t>center</w:t>
      </w:r>
      <w:r w:rsidR="009507A1">
        <w:rPr>
          <w:i/>
          <w:vertAlign w:val="subscript"/>
        </w:rPr>
        <w:t xml:space="preserve">                                           </w:t>
      </w:r>
      <w:r w:rsidR="009507A1" w:rsidRPr="004400E0">
        <w:rPr>
          <w:b w:val="0"/>
        </w:rPr>
        <w:t>(</w:t>
      </w:r>
      <w:r w:rsidR="001320D5" w:rsidRPr="004400E0">
        <w:rPr>
          <w:b w:val="0"/>
        </w:rPr>
        <w:fldChar w:fldCharType="begin"/>
      </w:r>
      <w:r w:rsidR="001320D5" w:rsidRPr="004400E0">
        <w:rPr>
          <w:b w:val="0"/>
        </w:rPr>
        <w:instrText xml:space="preserve"> STYLEREF 1 \s </w:instrText>
      </w:r>
      <w:r w:rsidR="001320D5" w:rsidRPr="004400E0">
        <w:rPr>
          <w:b w:val="0"/>
        </w:rPr>
        <w:fldChar w:fldCharType="separate"/>
      </w:r>
      <w:r w:rsidR="001320D5" w:rsidRPr="004400E0">
        <w:rPr>
          <w:b w:val="0"/>
          <w:noProof/>
        </w:rPr>
        <w:t>6</w:t>
      </w:r>
      <w:r w:rsidR="001320D5" w:rsidRPr="004400E0">
        <w:rPr>
          <w:b w:val="0"/>
        </w:rPr>
        <w:fldChar w:fldCharType="end"/>
      </w:r>
      <w:r w:rsidR="001320D5" w:rsidRPr="004400E0">
        <w:rPr>
          <w:b w:val="0"/>
        </w:rPr>
        <w:noBreakHyphen/>
      </w:r>
      <w:r w:rsidR="001320D5" w:rsidRPr="004400E0">
        <w:rPr>
          <w:b w:val="0"/>
        </w:rPr>
        <w:fldChar w:fldCharType="begin"/>
      </w:r>
      <w:r w:rsidR="001320D5" w:rsidRPr="004400E0">
        <w:rPr>
          <w:b w:val="0"/>
        </w:rPr>
        <w:instrText xml:space="preserve"> SEQ Equation \* ARABIC \s 1 </w:instrText>
      </w:r>
      <w:r w:rsidR="001320D5" w:rsidRPr="004400E0">
        <w:rPr>
          <w:b w:val="0"/>
        </w:rPr>
        <w:fldChar w:fldCharType="separate"/>
      </w:r>
      <w:r w:rsidR="001320D5" w:rsidRPr="004400E0">
        <w:rPr>
          <w:b w:val="0"/>
          <w:noProof/>
        </w:rPr>
        <w:t>68</w:t>
      </w:r>
      <w:r w:rsidR="001320D5" w:rsidRPr="004400E0">
        <w:rPr>
          <w:b w:val="0"/>
        </w:rPr>
        <w:fldChar w:fldCharType="end"/>
      </w:r>
      <w:r w:rsidR="009507A1" w:rsidRPr="004400E0">
        <w:rPr>
          <w:b w:val="0"/>
        </w:rPr>
        <w:t>)</w:t>
      </w:r>
    </w:p>
    <w:p w14:paraId="41E0F492" w14:textId="27C73FF7" w:rsidR="00600399" w:rsidRPr="006F5E79" w:rsidRDefault="00600399" w:rsidP="00600399">
      <w:pPr>
        <w:rPr>
          <w:iCs/>
        </w:rPr>
      </w:pPr>
      <w:r>
        <w:rPr>
          <w:iCs/>
        </w:rPr>
        <w:t xml:space="preserve">Where </w:t>
      </w:r>
      <w:r>
        <w:rPr>
          <w:i/>
        </w:rPr>
        <w:t>C</w:t>
      </w:r>
      <w:r w:rsidRPr="00B26867">
        <w:rPr>
          <w:i/>
          <w:vertAlign w:val="subscript"/>
        </w:rPr>
        <w:t>center</w:t>
      </w:r>
      <w:r>
        <w:rPr>
          <w:i/>
          <w:vertAlign w:val="subscript"/>
        </w:rPr>
        <w:t xml:space="preserve"> </w:t>
      </w:r>
      <w:r>
        <w:rPr>
          <w:iCs/>
        </w:rPr>
        <w:t xml:space="preserve">equals to 45. This sets the importance closer to medium importance to compensate for these pictures being used as </w:t>
      </w:r>
      <w:r w:rsidR="00D76353">
        <w:rPr>
          <w:iCs/>
        </w:rPr>
        <w:t xml:space="preserve">a </w:t>
      </w:r>
      <w:r>
        <w:rPr>
          <w:iCs/>
        </w:rPr>
        <w:t>reference for fewer future pictures. Finally, thresholding is performed to decide a delta QP relative to the picture QP for each CTU</w:t>
      </w:r>
      <w:r w:rsidR="00D76353">
        <w:rPr>
          <w:iCs/>
        </w:rPr>
        <w:t xml:space="preserve"> using the values in </w:t>
      </w:r>
      <w:r w:rsidR="00DC4B04">
        <w:rPr>
          <w:iCs/>
        </w:rPr>
        <w:fldChar w:fldCharType="begin"/>
      </w:r>
      <w:r w:rsidR="00DC4B04">
        <w:rPr>
          <w:iCs/>
        </w:rPr>
        <w:instrText xml:space="preserve"> REF _Ref99377456 \h </w:instrText>
      </w:r>
      <w:r w:rsidR="00DC4B04">
        <w:rPr>
          <w:iCs/>
        </w:rPr>
      </w:r>
      <w:r w:rsidR="00DC4B04">
        <w:rPr>
          <w:iCs/>
        </w:rPr>
        <w:fldChar w:fldCharType="separate"/>
      </w:r>
      <w:r w:rsidR="0040347E">
        <w:t xml:space="preserve">Table </w:t>
      </w:r>
      <w:r w:rsidR="0040347E">
        <w:rPr>
          <w:noProof/>
        </w:rPr>
        <w:t>6</w:t>
      </w:r>
      <w:r w:rsidR="0040347E">
        <w:noBreakHyphen/>
      </w:r>
      <w:r w:rsidR="0040347E">
        <w:rPr>
          <w:noProof/>
        </w:rPr>
        <w:t>6</w:t>
      </w:r>
      <w:r w:rsidR="00DC4B04">
        <w:rPr>
          <w:iCs/>
        </w:rPr>
        <w:fldChar w:fldCharType="end"/>
      </w:r>
      <w:r>
        <w:rPr>
          <w:iCs/>
        </w:rPr>
        <w:t>.</w:t>
      </w:r>
    </w:p>
    <w:p w14:paraId="6E135FC7" w14:textId="12DDE0AD" w:rsidR="00600399" w:rsidRPr="00672584" w:rsidRDefault="004C6B3E">
      <w:pPr>
        <w:pStyle w:val="Caption"/>
        <w:rPr>
          <w:rFonts w:eastAsia="SimSun"/>
          <w:bCs w:val="0"/>
          <w:lang w:val="en-GB"/>
        </w:rPr>
      </w:pPr>
      <w:bookmarkStart w:id="484" w:name="_Ref99377456"/>
      <w:r>
        <w:lastRenderedPageBreak/>
        <w:t xml:space="preserve">Table </w:t>
      </w:r>
      <w:r w:rsidR="005A558F">
        <w:fldChar w:fldCharType="begin"/>
      </w:r>
      <w:r w:rsidR="005A558F">
        <w:instrText xml:space="preserve"> STYLEREF 1 \s </w:instrText>
      </w:r>
      <w:r w:rsidR="005A558F">
        <w:fldChar w:fldCharType="separate"/>
      </w:r>
      <w:r w:rsidR="0040347E">
        <w:rPr>
          <w:noProof/>
        </w:rPr>
        <w:t>6</w:t>
      </w:r>
      <w:r w:rsidR="005A558F">
        <w:rPr>
          <w:noProof/>
        </w:rPr>
        <w:fldChar w:fldCharType="end"/>
      </w:r>
      <w:r w:rsidR="00DC4B04">
        <w:noBreakHyphen/>
      </w:r>
      <w:r w:rsidR="005A558F">
        <w:fldChar w:fldCharType="begin"/>
      </w:r>
      <w:r w:rsidR="005A558F">
        <w:instrText xml:space="preserve"> SEQ Table \* ARABIC \s 1 </w:instrText>
      </w:r>
      <w:r w:rsidR="005A558F">
        <w:fldChar w:fldCharType="separate"/>
      </w:r>
      <w:r w:rsidR="0040347E">
        <w:rPr>
          <w:noProof/>
        </w:rPr>
        <w:t>6</w:t>
      </w:r>
      <w:r w:rsidR="005A558F">
        <w:rPr>
          <w:noProof/>
        </w:rPr>
        <w:fldChar w:fldCharType="end"/>
      </w:r>
      <w:bookmarkEnd w:id="484"/>
      <w:r w:rsidR="00DC4B04">
        <w:rPr>
          <w:rFonts w:eastAsia="SimSun"/>
          <w:bCs w:val="0"/>
          <w:lang w:val="en-GB"/>
        </w:rPr>
        <w:t xml:space="preserve">. </w:t>
      </w:r>
      <w:r>
        <w:rPr>
          <w:rFonts w:eastAsia="SimSun"/>
          <w:bCs w:val="0"/>
          <w:lang w:val="en-GB"/>
        </w:rPr>
        <w:t xml:space="preserve">BIM </w:t>
      </w:r>
      <w:r w:rsidRPr="00672584">
        <w:rPr>
          <w:rFonts w:eastAsia="SimSun"/>
          <w:bCs w:val="0"/>
          <w:i/>
          <w:iCs/>
          <w:lang w:val="en-GB"/>
        </w:rPr>
        <w:t>E4</w:t>
      </w:r>
      <w:r>
        <w:rPr>
          <w:rFonts w:eastAsia="SimSun"/>
          <w:bCs w:val="0"/>
          <w:lang w:val="en-GB"/>
        </w:rPr>
        <w:t xml:space="preserve"> to delta QP thresholds</w:t>
      </w:r>
    </w:p>
    <w:tbl>
      <w:tblPr>
        <w:tblStyle w:val="TableGrid"/>
        <w:tblW w:w="0" w:type="auto"/>
        <w:tblInd w:w="3250" w:type="dxa"/>
        <w:tblLook w:val="04A0" w:firstRow="1" w:lastRow="0" w:firstColumn="1" w:lastColumn="0" w:noHBand="0" w:noVBand="1"/>
      </w:tblPr>
      <w:tblGrid>
        <w:gridCol w:w="1423"/>
        <w:gridCol w:w="1423"/>
      </w:tblGrid>
      <w:tr w:rsidR="00600399" w:rsidRPr="000F3704" w14:paraId="44287CCF" w14:textId="77777777" w:rsidTr="00600399">
        <w:trPr>
          <w:trHeight w:val="500"/>
        </w:trPr>
        <w:tc>
          <w:tcPr>
            <w:tcW w:w="1423" w:type="dxa"/>
          </w:tcPr>
          <w:p w14:paraId="784E44DC" w14:textId="77777777" w:rsidR="00600399" w:rsidRPr="00F55632" w:rsidRDefault="00600399" w:rsidP="00F55632">
            <w:pPr>
              <w:keepNext/>
              <w:spacing w:before="120"/>
              <w:jc w:val="center"/>
              <w:rPr>
                <w:rFonts w:ascii="Times New Roman" w:hAnsi="Times New Roman"/>
                <w:i/>
              </w:rPr>
            </w:pPr>
            <w:r w:rsidRPr="000F3704">
              <w:rPr>
                <w:i/>
              </w:rPr>
              <w:t>E4</w:t>
            </w:r>
          </w:p>
        </w:tc>
        <w:tc>
          <w:tcPr>
            <w:tcW w:w="1423" w:type="dxa"/>
          </w:tcPr>
          <w:p w14:paraId="6DB49797" w14:textId="77777777" w:rsidR="00600399" w:rsidRPr="00F55632" w:rsidRDefault="00600399" w:rsidP="00F55632">
            <w:pPr>
              <w:keepNext/>
              <w:spacing w:before="120"/>
              <w:jc w:val="center"/>
              <w:rPr>
                <w:rFonts w:ascii="Times New Roman" w:hAnsi="Times New Roman"/>
                <w:iCs/>
              </w:rPr>
            </w:pPr>
            <w:r w:rsidRPr="000F3704">
              <w:rPr>
                <w:iCs/>
              </w:rPr>
              <w:t>delta QP</w:t>
            </w:r>
          </w:p>
        </w:tc>
      </w:tr>
      <w:tr w:rsidR="00600399" w:rsidRPr="000F3704" w14:paraId="4F81EBD0" w14:textId="77777777" w:rsidTr="00600399">
        <w:trPr>
          <w:trHeight w:val="481"/>
        </w:trPr>
        <w:tc>
          <w:tcPr>
            <w:tcW w:w="1423" w:type="dxa"/>
          </w:tcPr>
          <w:p w14:paraId="6048DBE7" w14:textId="77777777" w:rsidR="00600399" w:rsidRPr="00F55632" w:rsidRDefault="00600399" w:rsidP="00F55632">
            <w:pPr>
              <w:keepNext/>
              <w:spacing w:before="120"/>
              <w:jc w:val="center"/>
              <w:rPr>
                <w:rFonts w:ascii="Times New Roman" w:hAnsi="Times New Roman"/>
                <w:iCs/>
              </w:rPr>
            </w:pPr>
            <w:r w:rsidRPr="000F3704">
              <w:rPr>
                <w:iCs/>
              </w:rPr>
              <w:t>0-14</w:t>
            </w:r>
          </w:p>
        </w:tc>
        <w:tc>
          <w:tcPr>
            <w:tcW w:w="1423" w:type="dxa"/>
          </w:tcPr>
          <w:p w14:paraId="66290A6D" w14:textId="77777777" w:rsidR="00600399" w:rsidRPr="00F55632" w:rsidRDefault="00600399" w:rsidP="00F55632">
            <w:pPr>
              <w:keepNext/>
              <w:spacing w:before="120"/>
              <w:jc w:val="center"/>
              <w:rPr>
                <w:rFonts w:ascii="Times New Roman" w:hAnsi="Times New Roman"/>
                <w:iCs/>
              </w:rPr>
            </w:pPr>
            <w:r w:rsidRPr="000F3704">
              <w:rPr>
                <w:iCs/>
              </w:rPr>
              <w:t>-2</w:t>
            </w:r>
          </w:p>
        </w:tc>
      </w:tr>
      <w:tr w:rsidR="00600399" w:rsidRPr="000F3704" w14:paraId="37941A2A" w14:textId="77777777" w:rsidTr="00600399">
        <w:trPr>
          <w:trHeight w:val="500"/>
        </w:trPr>
        <w:tc>
          <w:tcPr>
            <w:tcW w:w="1423" w:type="dxa"/>
          </w:tcPr>
          <w:p w14:paraId="464059D6" w14:textId="77777777" w:rsidR="00600399" w:rsidRPr="00F55632" w:rsidRDefault="00600399" w:rsidP="00F55632">
            <w:pPr>
              <w:keepNext/>
              <w:spacing w:before="120"/>
              <w:jc w:val="center"/>
              <w:rPr>
                <w:rFonts w:ascii="Times New Roman" w:hAnsi="Times New Roman"/>
                <w:iCs/>
              </w:rPr>
            </w:pPr>
            <w:r w:rsidRPr="000F3704">
              <w:rPr>
                <w:iCs/>
              </w:rPr>
              <w:t>15-29</w:t>
            </w:r>
          </w:p>
        </w:tc>
        <w:tc>
          <w:tcPr>
            <w:tcW w:w="1423" w:type="dxa"/>
          </w:tcPr>
          <w:p w14:paraId="2DC34754" w14:textId="77777777" w:rsidR="00600399" w:rsidRPr="00F55632" w:rsidRDefault="00600399" w:rsidP="00F55632">
            <w:pPr>
              <w:keepNext/>
              <w:spacing w:before="120"/>
              <w:jc w:val="center"/>
              <w:rPr>
                <w:rFonts w:ascii="Times New Roman" w:hAnsi="Times New Roman"/>
                <w:iCs/>
              </w:rPr>
            </w:pPr>
            <w:r w:rsidRPr="000F3704">
              <w:rPr>
                <w:iCs/>
              </w:rPr>
              <w:t>-1</w:t>
            </w:r>
          </w:p>
        </w:tc>
      </w:tr>
      <w:tr w:rsidR="00600399" w:rsidRPr="000F3704" w14:paraId="3563B28E" w14:textId="77777777" w:rsidTr="00600399">
        <w:trPr>
          <w:trHeight w:val="481"/>
        </w:trPr>
        <w:tc>
          <w:tcPr>
            <w:tcW w:w="1423" w:type="dxa"/>
          </w:tcPr>
          <w:p w14:paraId="47BC7D06" w14:textId="77777777" w:rsidR="00600399" w:rsidRPr="00F55632" w:rsidRDefault="00600399" w:rsidP="00F55632">
            <w:pPr>
              <w:keepNext/>
              <w:spacing w:before="120"/>
              <w:jc w:val="center"/>
              <w:rPr>
                <w:rFonts w:ascii="Times New Roman" w:hAnsi="Times New Roman"/>
                <w:iCs/>
              </w:rPr>
            </w:pPr>
            <w:r w:rsidRPr="000F3704">
              <w:rPr>
                <w:iCs/>
              </w:rPr>
              <w:t>30-60</w:t>
            </w:r>
          </w:p>
        </w:tc>
        <w:tc>
          <w:tcPr>
            <w:tcW w:w="1423" w:type="dxa"/>
          </w:tcPr>
          <w:p w14:paraId="251518C3" w14:textId="77777777" w:rsidR="00600399" w:rsidRPr="00F55632" w:rsidRDefault="00600399" w:rsidP="00F55632">
            <w:pPr>
              <w:keepNext/>
              <w:spacing w:before="120"/>
              <w:jc w:val="center"/>
              <w:rPr>
                <w:rFonts w:ascii="Times New Roman" w:hAnsi="Times New Roman"/>
                <w:iCs/>
              </w:rPr>
            </w:pPr>
            <w:r w:rsidRPr="000F3704">
              <w:rPr>
                <w:iCs/>
              </w:rPr>
              <w:t>0</w:t>
            </w:r>
          </w:p>
        </w:tc>
      </w:tr>
      <w:tr w:rsidR="00600399" w:rsidRPr="000F3704" w14:paraId="66E53FB5" w14:textId="77777777" w:rsidTr="00600399">
        <w:trPr>
          <w:trHeight w:val="500"/>
        </w:trPr>
        <w:tc>
          <w:tcPr>
            <w:tcW w:w="1423" w:type="dxa"/>
          </w:tcPr>
          <w:p w14:paraId="4CC5B086" w14:textId="77777777" w:rsidR="00600399" w:rsidRPr="00F55632" w:rsidRDefault="00600399" w:rsidP="00F55632">
            <w:pPr>
              <w:keepNext/>
              <w:spacing w:before="120"/>
              <w:jc w:val="center"/>
              <w:rPr>
                <w:rFonts w:ascii="Times New Roman" w:hAnsi="Times New Roman"/>
                <w:iCs/>
              </w:rPr>
            </w:pPr>
            <w:r w:rsidRPr="000F3704">
              <w:rPr>
                <w:iCs/>
              </w:rPr>
              <w:t>61-74</w:t>
            </w:r>
          </w:p>
        </w:tc>
        <w:tc>
          <w:tcPr>
            <w:tcW w:w="1423" w:type="dxa"/>
          </w:tcPr>
          <w:p w14:paraId="5711F4B2" w14:textId="77777777" w:rsidR="00600399" w:rsidRPr="00F55632" w:rsidRDefault="00600399" w:rsidP="00F55632">
            <w:pPr>
              <w:keepNext/>
              <w:spacing w:before="120"/>
              <w:jc w:val="center"/>
              <w:rPr>
                <w:rFonts w:ascii="Times New Roman" w:hAnsi="Times New Roman"/>
                <w:iCs/>
              </w:rPr>
            </w:pPr>
            <w:r w:rsidRPr="000F3704">
              <w:rPr>
                <w:iCs/>
              </w:rPr>
              <w:t>+1</w:t>
            </w:r>
          </w:p>
        </w:tc>
      </w:tr>
      <w:tr w:rsidR="00600399" w:rsidRPr="000F3704" w14:paraId="1B8B8181" w14:textId="77777777" w:rsidTr="00600399">
        <w:trPr>
          <w:trHeight w:val="500"/>
        </w:trPr>
        <w:tc>
          <w:tcPr>
            <w:tcW w:w="1423" w:type="dxa"/>
          </w:tcPr>
          <w:p w14:paraId="03C9E3F1" w14:textId="77777777" w:rsidR="00600399" w:rsidRPr="00F55632" w:rsidRDefault="00600399" w:rsidP="00F55632">
            <w:pPr>
              <w:keepNext/>
              <w:jc w:val="center"/>
              <w:rPr>
                <w:rFonts w:ascii="Times New Roman" w:hAnsi="Times New Roman"/>
                <w:iCs/>
              </w:rPr>
            </w:pPr>
            <w:r w:rsidRPr="000F3704">
              <w:rPr>
                <w:iCs/>
              </w:rPr>
              <w:t>&gt;75</w:t>
            </w:r>
          </w:p>
        </w:tc>
        <w:tc>
          <w:tcPr>
            <w:tcW w:w="1423" w:type="dxa"/>
          </w:tcPr>
          <w:p w14:paraId="733A3837" w14:textId="77777777" w:rsidR="00600399" w:rsidRPr="00F55632" w:rsidRDefault="00600399" w:rsidP="00F55632">
            <w:pPr>
              <w:keepNext/>
              <w:jc w:val="center"/>
              <w:rPr>
                <w:rFonts w:ascii="Times New Roman" w:hAnsi="Times New Roman"/>
                <w:iCs/>
              </w:rPr>
            </w:pPr>
            <w:r w:rsidRPr="000F3704">
              <w:rPr>
                <w:iCs/>
              </w:rPr>
              <w:t>+2</w:t>
            </w:r>
          </w:p>
        </w:tc>
      </w:tr>
    </w:tbl>
    <w:p w14:paraId="341FA72D" w14:textId="3D5D3015" w:rsidR="0071053D" w:rsidRDefault="0071053D"/>
    <w:p w14:paraId="23A76E5A" w14:textId="34D57121" w:rsidR="006338D5" w:rsidDel="000A6EA3" w:rsidRDefault="006338D5" w:rsidP="006338D5">
      <w:pPr>
        <w:pStyle w:val="Heading2"/>
        <w:rPr>
          <w:moveFrom w:id="485" w:author="Yan Ye" w:date="2023-06-12T15:51:00Z"/>
        </w:rPr>
      </w:pPr>
      <w:bookmarkStart w:id="486" w:name="_Toc123915514"/>
      <w:moveFromRangeStart w:id="487" w:author="Yan Ye" w:date="2023-06-12T15:51:00Z" w:name="move137477495"/>
      <w:moveFrom w:id="488" w:author="Yan Ye" w:date="2023-06-12T15:51:00Z">
        <w:r w:rsidDel="000A6EA3">
          <w:t>GOP-based RPR encoder control</w:t>
        </w:r>
        <w:bookmarkEnd w:id="486"/>
      </w:moveFrom>
    </w:p>
    <w:p w14:paraId="6941354E" w14:textId="60F04798" w:rsidR="006338D5" w:rsidDel="000A6EA3" w:rsidRDefault="002F21E7" w:rsidP="006338D5">
      <w:pPr>
        <w:rPr>
          <w:moveFrom w:id="489" w:author="Yan Ye" w:date="2023-06-12T15:51:00Z"/>
        </w:rPr>
      </w:pPr>
      <w:moveFrom w:id="490" w:author="Yan Ye" w:date="2023-06-12T15:51:00Z">
        <w:r w:rsidDel="000A6EA3">
          <w:t>Dep</w:t>
        </w:r>
        <w:r w:rsidR="006338D5" w:rsidDel="000A6EA3">
          <w:t>ending on the spatial characteristics and which quantization parameter (QP) is used it can be beneficial to encode pictures in full resolution or in one of the following reduced resolutions 1/2, 2/3 or 4/5 both horizontally and vertically. The encoding resolution is determined b</w:t>
        </w:r>
        <w:r w:rsidDel="000A6EA3">
          <w:t>y</w:t>
        </w:r>
        <w:r w:rsidR="006338D5" w:rsidDel="000A6EA3">
          <w:t xml:space="preserve"> the re-scaling performance of the first picture in each GOP and the base QP. The selected resolution is then used for all pictures in the GOP. The QP used for encoding pictures in </w:t>
        </w:r>
        <w:r w:rsidR="000148D9" w:rsidDel="000A6EA3">
          <w:t>lower</w:t>
        </w:r>
        <w:r w:rsidR="006338D5" w:rsidDel="000A6EA3">
          <w:t xml:space="preserve"> resolution</w:t>
        </w:r>
        <w:r w:rsidR="000148D9" w:rsidDel="000A6EA3">
          <w:t>s</w:t>
        </w:r>
        <w:r w:rsidR="006338D5" w:rsidDel="000A6EA3">
          <w:t xml:space="preserve"> is reduced by 6 for 1/2, 4 for 2/3 and 2 for 4/5. The chroma QP is adjusted by the chroma QP slice offsets to have same change in QP as for luma to maintain the same relative </w:t>
        </w:r>
        <w:r w:rsidR="000148D9" w:rsidDel="000A6EA3">
          <w:t>ratio</w:t>
        </w:r>
        <w:r w:rsidR="006338D5" w:rsidDel="000A6EA3">
          <w:t xml:space="preserve">s of bits for luma and chroma. The method is disabled by default but can be enabled by setting the encoder configuration parameter </w:t>
        </w:r>
        <w:r w:rsidR="006338D5" w:rsidRPr="0016481E" w:rsidDel="000A6EA3">
          <w:t>GOPBasedRPR</w:t>
        </w:r>
        <w:r w:rsidR="006338D5" w:rsidDel="000A6EA3">
          <w:t xml:space="preserve"> to 1.</w:t>
        </w:r>
      </w:moveFrom>
    </w:p>
    <w:p w14:paraId="71BAC867" w14:textId="77777777" w:rsidR="000F7463" w:rsidRDefault="00FC00D7" w:rsidP="006338D5">
      <w:pPr>
        <w:pStyle w:val="Heading2"/>
        <w:rPr>
          <w:ins w:id="491" w:author="Yan Ye" w:date="2023-06-12T15:57:00Z"/>
        </w:rPr>
      </w:pPr>
      <w:bookmarkStart w:id="492" w:name="_Toc123915515"/>
      <w:moveFromRangeEnd w:id="487"/>
      <w:r>
        <w:t xml:space="preserve">RPR </w:t>
      </w:r>
      <w:ins w:id="493" w:author="Yan Ye" w:date="2023-06-12T15:57:00Z">
        <w:r w:rsidR="000F7463">
          <w:t xml:space="preserve">encoding aspects </w:t>
        </w:r>
      </w:ins>
    </w:p>
    <w:p w14:paraId="5C807675" w14:textId="5A595D10" w:rsidR="00FC00D7" w:rsidRDefault="000F7463">
      <w:pPr>
        <w:pStyle w:val="Heading3"/>
        <w:pPrChange w:id="494" w:author="Yan Ye" w:date="2023-06-12T15:57:00Z">
          <w:pPr>
            <w:pStyle w:val="Heading2"/>
          </w:pPr>
        </w:pPrChange>
      </w:pPr>
      <w:ins w:id="495" w:author="Yan Ye" w:date="2023-06-12T15:57:00Z">
        <w:r>
          <w:t xml:space="preserve">RPR </w:t>
        </w:r>
      </w:ins>
      <w:r w:rsidR="00FC00D7">
        <w:t>functionality testing</w:t>
      </w:r>
    </w:p>
    <w:p w14:paraId="08838B12" w14:textId="77777777" w:rsidR="00846DBF" w:rsidRDefault="00846DBF" w:rsidP="00846DBF">
      <w:r>
        <w:t xml:space="preserve">RPR can be used to adapt to transmission capability and to improve coding efficiency at low bitrates. Testing of RPR functionality can be configured to switch between the source resolution and one of the following reduced resolutions: 1/2, 2/3, and 4/5, whilst at the same time controlling a QP offset. </w:t>
      </w:r>
      <w:r w:rsidRPr="00C11015">
        <w:t>For each picture</w:t>
      </w:r>
      <w:r>
        <w:t xml:space="preserve"> in a sequence</w:t>
      </w:r>
      <w:r w:rsidRPr="00C11015">
        <w:t xml:space="preserve"> the resolution</w:t>
      </w:r>
      <w:r>
        <w:t xml:space="preserve"> </w:t>
      </w:r>
      <w:r w:rsidRPr="00C11015">
        <w:t>and QP</w:t>
      </w:r>
      <w:r>
        <w:t xml:space="preserve"> </w:t>
      </w:r>
      <w:r w:rsidRPr="00C11015">
        <w:t xml:space="preserve">offset can be </w:t>
      </w:r>
      <w:r>
        <w:t>configured</w:t>
      </w:r>
      <w:r w:rsidRPr="00C11015">
        <w:t xml:space="preserve"> individually for luma and chroma. </w:t>
      </w:r>
    </w:p>
    <w:p w14:paraId="397AEE75" w14:textId="77777777" w:rsidR="00846DBF" w:rsidRDefault="00846DBF" w:rsidP="00846DBF">
      <w:r>
        <w:t>As an example,</w:t>
      </w:r>
      <w:r w:rsidRPr="00C11015">
        <w:t xml:space="preserve"> </w:t>
      </w:r>
      <w:r>
        <w:t xml:space="preserve">the </w:t>
      </w:r>
      <w:r w:rsidRPr="00C11015">
        <w:t xml:space="preserve">switching of resolution </w:t>
      </w:r>
      <w:r>
        <w:t xml:space="preserve">can be set to </w:t>
      </w:r>
      <w:r w:rsidRPr="00C11015">
        <w:t xml:space="preserve">every Nth </w:t>
      </w:r>
      <w:r>
        <w:t>picture</w:t>
      </w:r>
      <w:r w:rsidRPr="00C11015">
        <w:t xml:space="preserve">, where the first N pictures are encoded in a first resolution using a </w:t>
      </w:r>
      <w:r>
        <w:t xml:space="preserve">first </w:t>
      </w:r>
      <w:r w:rsidRPr="00C11015">
        <w:t xml:space="preserve">QP offset for luma and </w:t>
      </w:r>
      <w:r>
        <w:t xml:space="preserve">a first QP offset </w:t>
      </w:r>
      <w:r w:rsidRPr="00C11015">
        <w:t xml:space="preserve">for chroma, </w:t>
      </w:r>
      <w:r>
        <w:t>followed by</w:t>
      </w:r>
      <w:r w:rsidRPr="00C11015">
        <w:t xml:space="preserve"> N pictures </w:t>
      </w:r>
      <w:r>
        <w:t xml:space="preserve">encoded </w:t>
      </w:r>
      <w:r w:rsidRPr="00C11015">
        <w:t xml:space="preserve">in a second resolution using a </w:t>
      </w:r>
      <w:r>
        <w:t xml:space="preserve">second </w:t>
      </w:r>
      <w:r w:rsidRPr="00C11015">
        <w:t xml:space="preserve">QP offset for luma and </w:t>
      </w:r>
      <w:r>
        <w:t>a second QP offset</w:t>
      </w:r>
      <w:r w:rsidRPr="00C11015">
        <w:t xml:space="preserve"> for chroma, </w:t>
      </w:r>
      <w:r>
        <w:t xml:space="preserve">then </w:t>
      </w:r>
      <w:r w:rsidRPr="00C11015">
        <w:t xml:space="preserve">N pictures </w:t>
      </w:r>
      <w:r>
        <w:t xml:space="preserve">encoded </w:t>
      </w:r>
      <w:r w:rsidRPr="00C11015">
        <w:t xml:space="preserve">in a </w:t>
      </w:r>
      <w:r>
        <w:t>third</w:t>
      </w:r>
      <w:r w:rsidRPr="00C11015">
        <w:t xml:space="preserve"> resolution using a </w:t>
      </w:r>
      <w:r>
        <w:t xml:space="preserve">third </w:t>
      </w:r>
      <w:r w:rsidRPr="00C11015">
        <w:t xml:space="preserve">QP offset for luma and </w:t>
      </w:r>
      <w:r>
        <w:t xml:space="preserve">a third QP offset </w:t>
      </w:r>
      <w:r w:rsidRPr="00C11015">
        <w:t>for chroma</w:t>
      </w:r>
      <w:r>
        <w:t>, and finally</w:t>
      </w:r>
      <w:r w:rsidRPr="00C11015">
        <w:t xml:space="preserve"> N pictures </w:t>
      </w:r>
      <w:r>
        <w:t xml:space="preserve">encoded </w:t>
      </w:r>
      <w:r w:rsidRPr="00C11015">
        <w:t xml:space="preserve">in a </w:t>
      </w:r>
      <w:r>
        <w:t>fourth</w:t>
      </w:r>
      <w:r w:rsidRPr="00C11015">
        <w:t xml:space="preserve"> resolution with a </w:t>
      </w:r>
      <w:r>
        <w:t xml:space="preserve">fourth </w:t>
      </w:r>
      <w:r w:rsidRPr="00C11015">
        <w:t xml:space="preserve">QP offset for luma and </w:t>
      </w:r>
      <w:r>
        <w:t xml:space="preserve">a fourth QP offset </w:t>
      </w:r>
      <w:r w:rsidRPr="00C11015">
        <w:t xml:space="preserve">for chroma. </w:t>
      </w:r>
      <w:r>
        <w:t>T</w:t>
      </w:r>
      <w:r w:rsidRPr="00C11015">
        <w:t xml:space="preserve">his order of resolutions and </w:t>
      </w:r>
      <w:r>
        <w:t xml:space="preserve">QP </w:t>
      </w:r>
      <w:r w:rsidRPr="00C11015">
        <w:t>offset settings repeats until the end of the sequence.</w:t>
      </w:r>
      <w:r>
        <w:t xml:space="preserve"> </w:t>
      </w:r>
    </w:p>
    <w:p w14:paraId="3C1ACBD5" w14:textId="7CF77725" w:rsidR="00846DBF" w:rsidRDefault="00846DBF" w:rsidP="00846DBF">
      <w:pPr>
        <w:rPr>
          <w:ins w:id="496" w:author="Yan Ye" w:date="2023-06-12T15:51:00Z"/>
        </w:rPr>
      </w:pPr>
      <w:r w:rsidRPr="00C11015">
        <w:t xml:space="preserve">RPR functionality testing can be enabled </w:t>
      </w:r>
      <w:r>
        <w:t xml:space="preserve">by setting </w:t>
      </w:r>
      <w:r w:rsidRPr="00C11015">
        <w:t xml:space="preserve">the </w:t>
      </w:r>
      <w:r>
        <w:t xml:space="preserve">encoder </w:t>
      </w:r>
      <w:r w:rsidRPr="00C11015">
        <w:t>configuration parameter RPRFunctionalityTesting to 1.</w:t>
      </w:r>
    </w:p>
    <w:p w14:paraId="55B6E656" w14:textId="77777777" w:rsidR="000A6EA3" w:rsidRDefault="000A6EA3">
      <w:pPr>
        <w:pStyle w:val="Heading3"/>
        <w:rPr>
          <w:moveTo w:id="497" w:author="Yan Ye" w:date="2023-06-12T15:51:00Z"/>
        </w:rPr>
        <w:pPrChange w:id="498" w:author="Yan Ye" w:date="2023-06-12T15:51:00Z">
          <w:pPr>
            <w:pStyle w:val="Heading2"/>
          </w:pPr>
        </w:pPrChange>
      </w:pPr>
      <w:moveToRangeStart w:id="499" w:author="Yan Ye" w:date="2023-06-12T15:51:00Z" w:name="move137477495"/>
      <w:moveTo w:id="500" w:author="Yan Ye" w:date="2023-06-12T15:51:00Z">
        <w:r>
          <w:t>GOP-based RPR encoder control</w:t>
        </w:r>
      </w:moveTo>
    </w:p>
    <w:p w14:paraId="64AF5173" w14:textId="77777777" w:rsidR="000A6EA3" w:rsidRDefault="000A6EA3" w:rsidP="000A6EA3">
      <w:pPr>
        <w:rPr>
          <w:moveTo w:id="501" w:author="Yan Ye" w:date="2023-06-12T15:51:00Z"/>
        </w:rPr>
      </w:pPr>
      <w:moveTo w:id="502" w:author="Yan Ye" w:date="2023-06-12T15:51:00Z">
        <w:r>
          <w:t xml:space="preserve">Depending on the spatial characteristics and which quantization parameter (QP) is used it can be beneficial to encode pictures in full resolution or in one of the following reduced resolutions 1/2, 2/3 or 4/5 both horizontally and vertically. The encoding resolution is determined by the re-scaling performance of the first picture in each GOP and the base QP. The selected resolution is then used for all pictures in the GOP. The QP used for encoding pictures in lower resolutions is reduced by 6 for 1/2, 4 for 2/3 and 2 for 4/5. The chroma QP is adjusted by the chroma QP slice offsets to have same change in QP as for luma to maintain the same relative ratios of bits for luma and chroma. The method is disabled by default but can be enabled by setting the encoder configuration parameter </w:t>
        </w:r>
        <w:r w:rsidRPr="0016481E">
          <w:t>GOPBasedRPR</w:t>
        </w:r>
        <w:r>
          <w:t xml:space="preserve"> to 1.</w:t>
        </w:r>
      </w:moveTo>
    </w:p>
    <w:moveToRangeEnd w:id="499"/>
    <w:p w14:paraId="5E385CC3" w14:textId="2E47C297" w:rsidR="000A6EA3" w:rsidRDefault="000A6EA3">
      <w:pPr>
        <w:pStyle w:val="Heading3"/>
        <w:rPr>
          <w:ins w:id="503" w:author="Yan Ye" w:date="2023-06-12T15:52:00Z"/>
        </w:rPr>
        <w:pPrChange w:id="504" w:author="Yan Ye" w:date="2023-06-12T15:52:00Z">
          <w:pPr>
            <w:pStyle w:val="Heading2"/>
          </w:pPr>
        </w:pPrChange>
      </w:pPr>
      <w:ins w:id="505" w:author="Yan Ye" w:date="2023-06-12T15:52:00Z">
        <w:r>
          <w:t>Downscaling of input pictures for reduced resolution coding</w:t>
        </w:r>
      </w:ins>
      <w:ins w:id="506" w:author="Yan Ye" w:date="2023-06-12T15:58:00Z">
        <w:r w:rsidR="000F7463">
          <w:t xml:space="preserve"> in RPR</w:t>
        </w:r>
      </w:ins>
    </w:p>
    <w:p w14:paraId="334B94DC" w14:textId="26357E84" w:rsidR="000A6EA3" w:rsidRDefault="000A6EA3" w:rsidP="000A6EA3">
      <w:pPr>
        <w:jc w:val="both"/>
        <w:rPr>
          <w:ins w:id="507" w:author="Yan Ye" w:date="2023-06-12T15:52:00Z"/>
        </w:rPr>
      </w:pPr>
      <w:ins w:id="508" w:author="Yan Ye" w:date="2023-06-12T15:52:00Z">
        <w:r>
          <w:t>The VTM reference encoder includes functionality for downsampling</w:t>
        </w:r>
      </w:ins>
      <w:ins w:id="509" w:author="Yan Ye" w:date="2023-06-15T14:34:00Z">
        <w:r w:rsidR="00B25508">
          <w:t xml:space="preserve"> specific</w:t>
        </w:r>
      </w:ins>
      <w:ins w:id="510" w:author="Yan Ye" w:date="2023-06-12T15:52:00Z">
        <w:r>
          <w:t xml:space="preserve"> input pictures with downsampling scaling ratios greater than 1 and less than or equal to 2, through the </w:t>
        </w:r>
      </w:ins>
      <w:ins w:id="511" w:author="Yan Ye" w:date="2023-06-15T14:34:00Z">
        <w:r w:rsidR="00B25508">
          <w:t xml:space="preserve">config </w:t>
        </w:r>
      </w:ins>
      <w:ins w:id="512" w:author="Yan Ye" w:date="2023-06-12T15:52:00Z">
        <w:r w:rsidRPr="00F25B37">
          <w:t xml:space="preserve">parameters </w:t>
        </w:r>
        <w:r w:rsidRPr="00BF7754">
          <w:rPr>
            <w:rFonts w:ascii="Consolas" w:hAnsi="Consolas" w:cs="Consolas"/>
            <w:sz w:val="19"/>
            <w:szCs w:val="19"/>
            <w:lang w:val="en-US" w:eastAsia="ko-KR"/>
          </w:rPr>
          <w:t>ScalingRatioHor</w:t>
        </w:r>
        <w:r w:rsidRPr="00F25B37">
          <w:t xml:space="preserve"> and </w:t>
        </w:r>
        <w:r w:rsidRPr="00BF7754">
          <w:rPr>
            <w:rFonts w:ascii="Consolas" w:hAnsi="Consolas" w:cs="Consolas"/>
            <w:sz w:val="19"/>
            <w:szCs w:val="19"/>
            <w:lang w:val="en-US" w:eastAsia="ko-KR"/>
          </w:rPr>
          <w:t>ScalingRatioVer</w:t>
        </w:r>
        <w:r w:rsidRPr="00F25B37">
          <w:t xml:space="preserve">. </w:t>
        </w:r>
      </w:ins>
      <w:ins w:id="513" w:author="Yan Ye" w:date="2023-06-15T14:32:00Z">
        <w:r w:rsidR="00B25508">
          <w:t xml:space="preserve">As shown in </w:t>
        </w:r>
        <w:r w:rsidR="00B25508">
          <w:fldChar w:fldCharType="begin"/>
        </w:r>
        <w:r w:rsidR="00B25508">
          <w:instrText xml:space="preserve"> REF _Ref134448395 \h </w:instrText>
        </w:r>
      </w:ins>
      <w:ins w:id="514" w:author="Yan Ye" w:date="2023-06-15T14:32:00Z">
        <w:r w:rsidR="00B25508">
          <w:fldChar w:fldCharType="separate"/>
        </w:r>
        <w:r w:rsidR="00B25508">
          <w:t xml:space="preserve">Table </w:t>
        </w:r>
        <w:r w:rsidR="00B25508">
          <w:rPr>
            <w:noProof/>
          </w:rPr>
          <w:t>6</w:t>
        </w:r>
        <w:r w:rsidR="00B25508">
          <w:noBreakHyphen/>
        </w:r>
        <w:r w:rsidR="00B25508">
          <w:rPr>
            <w:noProof/>
          </w:rPr>
          <w:t>7</w:t>
        </w:r>
        <w:r w:rsidR="00B25508">
          <w:fldChar w:fldCharType="end"/>
        </w:r>
        <w:r w:rsidR="00B25508">
          <w:t>, d</w:t>
        </w:r>
      </w:ins>
      <w:ins w:id="515" w:author="Yan Ye" w:date="2023-06-15T14:31:00Z">
        <w:r w:rsidR="00B25508">
          <w:t>epending on the</w:t>
        </w:r>
      </w:ins>
      <w:ins w:id="516" w:author="Yan Ye" w:date="2023-06-15T14:32:00Z">
        <w:r w:rsidR="00B25508">
          <w:t xml:space="preserve"> specific</w:t>
        </w:r>
      </w:ins>
      <w:ins w:id="517" w:author="Yan Ye" w:date="2023-06-12T15:52:00Z">
        <w:r>
          <w:t xml:space="preserve"> scaling ratio</w:t>
        </w:r>
      </w:ins>
      <w:ins w:id="518" w:author="Yan Ye" w:date="2023-06-15T14:32:00Z">
        <w:r w:rsidR="00B25508">
          <w:t xml:space="preserve"> x, one </w:t>
        </w:r>
      </w:ins>
      <w:ins w:id="519" w:author="Yan Ye" w:date="2023-06-12T15:52:00Z">
        <w:r>
          <w:t xml:space="preserve">out of four </w:t>
        </w:r>
      </w:ins>
      <w:ins w:id="520" w:author="Yan Ye" w:date="2023-06-15T14:32:00Z">
        <w:r w:rsidR="00B25508">
          <w:t>downsampling</w:t>
        </w:r>
      </w:ins>
      <w:ins w:id="521" w:author="Yan Ye" w:date="2023-06-12T15:52:00Z">
        <w:r>
          <w:t xml:space="preserve"> filter</w:t>
        </w:r>
      </w:ins>
      <w:ins w:id="522" w:author="Yan Ye" w:date="2023-06-15T14:32:00Z">
        <w:r w:rsidR="00B25508">
          <w:t xml:space="preserve"> </w:t>
        </w:r>
      </w:ins>
      <w:ins w:id="523" w:author="Yan Ye" w:date="2023-06-12T15:52:00Z">
        <w:r>
          <w:t>s</w:t>
        </w:r>
      </w:ins>
      <w:ins w:id="524" w:author="Yan Ye" w:date="2023-06-15T14:32:00Z">
        <w:r w:rsidR="00B25508">
          <w:t>ets</w:t>
        </w:r>
      </w:ins>
      <w:ins w:id="525" w:author="Yan Ye" w:date="2023-06-12T15:52:00Z">
        <w:r>
          <w:t xml:space="preserve"> is used to generate the downsampled pictures</w:t>
        </w:r>
      </w:ins>
      <w:ins w:id="526" w:author="Yan Ye" w:date="2023-06-15T14:32:00Z">
        <w:r w:rsidR="00B25508">
          <w:t>.</w:t>
        </w:r>
      </w:ins>
    </w:p>
    <w:p w14:paraId="380FCA4A" w14:textId="3E1B2A64" w:rsidR="000A6EA3" w:rsidRPr="003B1579" w:rsidRDefault="000A6EA3" w:rsidP="000A6EA3">
      <w:pPr>
        <w:pStyle w:val="Caption"/>
        <w:rPr>
          <w:ins w:id="527" w:author="Yan Ye" w:date="2023-06-12T15:52:00Z"/>
          <w:rFonts w:eastAsia="SimSun"/>
          <w:bCs w:val="0"/>
          <w:lang w:val="en-GB"/>
        </w:rPr>
      </w:pPr>
      <w:bookmarkStart w:id="528" w:name="_Ref134448395"/>
      <w:ins w:id="529" w:author="Yan Ye" w:date="2023-06-12T15:52:00Z">
        <w:r>
          <w:lastRenderedPageBreak/>
          <w:t xml:space="preserve">Table </w:t>
        </w:r>
        <w:r>
          <w:fldChar w:fldCharType="begin"/>
        </w:r>
        <w:r>
          <w:instrText xml:space="preserve"> STYLEREF 1 \s </w:instrText>
        </w:r>
        <w:r>
          <w:fldChar w:fldCharType="separate"/>
        </w:r>
      </w:ins>
      <w:r w:rsidR="000F7463">
        <w:rPr>
          <w:noProof/>
        </w:rPr>
        <w:t>6</w:t>
      </w:r>
      <w:ins w:id="530" w:author="Yan Ye" w:date="2023-06-12T15:52:00Z">
        <w:r>
          <w:rPr>
            <w:noProof/>
          </w:rPr>
          <w:fldChar w:fldCharType="end"/>
        </w:r>
        <w:r>
          <w:noBreakHyphen/>
        </w:r>
        <w:r>
          <w:fldChar w:fldCharType="begin"/>
        </w:r>
        <w:r>
          <w:instrText xml:space="preserve"> SEQ Table \* ARABIC \s 1 </w:instrText>
        </w:r>
        <w:r>
          <w:fldChar w:fldCharType="separate"/>
        </w:r>
      </w:ins>
      <w:ins w:id="531" w:author="Yan Ye" w:date="2023-06-12T15:59:00Z">
        <w:r w:rsidR="000F7463">
          <w:rPr>
            <w:noProof/>
          </w:rPr>
          <w:t>7</w:t>
        </w:r>
      </w:ins>
      <w:ins w:id="532" w:author="Yan Ye" w:date="2023-06-12T15:52:00Z">
        <w:r>
          <w:rPr>
            <w:noProof/>
          </w:rPr>
          <w:fldChar w:fldCharType="end"/>
        </w:r>
        <w:bookmarkEnd w:id="528"/>
        <w:r>
          <w:rPr>
            <w:rFonts w:eastAsia="SimSun"/>
            <w:bCs w:val="0"/>
            <w:lang w:val="en-GB"/>
          </w:rPr>
          <w:t>. Downs</w:t>
        </w:r>
      </w:ins>
      <w:ins w:id="533" w:author="Yan Ye" w:date="2023-06-15T14:33:00Z">
        <w:r w:rsidR="00B25508">
          <w:rPr>
            <w:rFonts w:eastAsia="SimSun"/>
            <w:bCs w:val="0"/>
            <w:lang w:val="en-GB"/>
          </w:rPr>
          <w:t>ampling</w:t>
        </w:r>
      </w:ins>
      <w:ins w:id="534" w:author="Yan Ye" w:date="2023-06-12T15:52:00Z">
        <w:r>
          <w:rPr>
            <w:rFonts w:eastAsia="SimSun"/>
            <w:bCs w:val="0"/>
            <w:lang w:val="en-GB"/>
          </w:rPr>
          <w:t xml:space="preserve"> filters for </w:t>
        </w:r>
      </w:ins>
      <w:ins w:id="535" w:author="Yan Ye" w:date="2023-06-15T14:33:00Z">
        <w:r w:rsidR="00B25508">
          <w:rPr>
            <w:rFonts w:eastAsia="SimSun"/>
            <w:bCs w:val="0"/>
            <w:lang w:val="en-GB"/>
          </w:rPr>
          <w:t xml:space="preserve">different </w:t>
        </w:r>
      </w:ins>
      <w:ins w:id="536" w:author="Yan Ye" w:date="2023-06-12T15:52:00Z">
        <w:r>
          <w:rPr>
            <w:rFonts w:eastAsia="SimSun"/>
            <w:bCs w:val="0"/>
            <w:lang w:val="en-GB"/>
          </w:rPr>
          <w:t>scaling ratio</w:t>
        </w:r>
      </w:ins>
      <w:ins w:id="537" w:author="Yan Ye" w:date="2023-06-15T14:33:00Z">
        <w:r w:rsidR="00B25508">
          <w:rPr>
            <w:rFonts w:eastAsia="SimSun"/>
            <w:bCs w:val="0"/>
            <w:lang w:val="en-GB"/>
          </w:rPr>
          <w:t xml:space="preserve">s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55"/>
        <w:gridCol w:w="4590"/>
      </w:tblGrid>
      <w:tr w:rsidR="000A6EA3" w:rsidRPr="00161A21" w14:paraId="73B636EA" w14:textId="77777777" w:rsidTr="00BA066B">
        <w:trPr>
          <w:trHeight w:val="601"/>
          <w:jc w:val="center"/>
          <w:ins w:id="538" w:author="Yan Ye" w:date="2023-06-12T15:52:00Z"/>
        </w:trPr>
        <w:tc>
          <w:tcPr>
            <w:tcW w:w="3055" w:type="dxa"/>
            <w:shd w:val="clear" w:color="auto" w:fill="auto"/>
          </w:tcPr>
          <w:p w14:paraId="50D04529" w14:textId="77777777" w:rsidR="000A6EA3" w:rsidRPr="00BF7754" w:rsidRDefault="000A6EA3" w:rsidP="00BA066B">
            <w:pPr>
              <w:keepNext/>
              <w:keepLines/>
              <w:spacing w:after="120"/>
              <w:jc w:val="center"/>
              <w:rPr>
                <w:ins w:id="539" w:author="Yan Ye" w:date="2023-06-12T15:52:00Z"/>
                <w:rFonts w:eastAsia="Malgun Gothic"/>
                <w:b/>
                <w:bCs/>
                <w:szCs w:val="22"/>
              </w:rPr>
            </w:pPr>
            <w:ins w:id="540" w:author="Yan Ye" w:date="2023-06-12T15:52:00Z">
              <w:r w:rsidRPr="00BF7754">
                <w:rPr>
                  <w:rFonts w:eastAsia="Malgun Gothic"/>
                  <w:b/>
                  <w:bCs/>
                  <w:szCs w:val="22"/>
                </w:rPr>
                <w:t>Scaling ratio</w:t>
              </w:r>
            </w:ins>
          </w:p>
        </w:tc>
        <w:tc>
          <w:tcPr>
            <w:tcW w:w="4590" w:type="dxa"/>
            <w:shd w:val="clear" w:color="auto" w:fill="auto"/>
          </w:tcPr>
          <w:p w14:paraId="60FA0C49" w14:textId="77777777" w:rsidR="000A6EA3" w:rsidRPr="00BF7754" w:rsidRDefault="000A6EA3" w:rsidP="00BA066B">
            <w:pPr>
              <w:keepNext/>
              <w:keepLines/>
              <w:spacing w:after="120"/>
              <w:jc w:val="center"/>
              <w:rPr>
                <w:ins w:id="541" w:author="Yan Ye" w:date="2023-06-12T15:52:00Z"/>
                <w:rFonts w:eastAsia="Malgun Gothic"/>
                <w:b/>
                <w:bCs/>
                <w:szCs w:val="22"/>
              </w:rPr>
            </w:pPr>
            <w:ins w:id="542" w:author="Yan Ye" w:date="2023-06-12T15:52:00Z">
              <w:r w:rsidRPr="00BF7754">
                <w:rPr>
                  <w:rFonts w:eastAsia="Malgun Gothic"/>
                  <w:b/>
                  <w:bCs/>
                  <w:szCs w:val="22"/>
                </w:rPr>
                <w:t>Filter</w:t>
              </w:r>
            </w:ins>
          </w:p>
        </w:tc>
      </w:tr>
      <w:tr w:rsidR="000A6EA3" w:rsidRPr="00161A21" w14:paraId="2D6BF815" w14:textId="77777777" w:rsidTr="00BA066B">
        <w:trPr>
          <w:trHeight w:val="40"/>
          <w:jc w:val="center"/>
          <w:ins w:id="543" w:author="Yan Ye" w:date="2023-06-12T15:52:00Z"/>
        </w:trPr>
        <w:tc>
          <w:tcPr>
            <w:tcW w:w="3055" w:type="dxa"/>
            <w:shd w:val="clear" w:color="auto" w:fill="auto"/>
          </w:tcPr>
          <w:p w14:paraId="3065AC84" w14:textId="77777777" w:rsidR="000A6EA3" w:rsidRPr="00BF7754" w:rsidRDefault="000A6EA3" w:rsidP="00BA066B">
            <w:pPr>
              <w:keepNext/>
              <w:keepLines/>
              <w:spacing w:after="120"/>
              <w:jc w:val="center"/>
              <w:rPr>
                <w:ins w:id="544" w:author="Yan Ye" w:date="2023-06-12T15:52:00Z"/>
                <w:rFonts w:eastAsia="Malgun Gothic"/>
                <w:szCs w:val="22"/>
              </w:rPr>
            </w:pPr>
            <w:ins w:id="545" w:author="Yan Ye" w:date="2023-06-12T15:52:00Z">
              <w:r>
                <w:rPr>
                  <w:rFonts w:eastAsia="Malgun Gothic"/>
                  <w:szCs w:val="22"/>
                </w:rPr>
                <w:t>1 &lt; x ≤ 1.1</w:t>
              </w:r>
            </w:ins>
          </w:p>
        </w:tc>
        <w:tc>
          <w:tcPr>
            <w:tcW w:w="4590" w:type="dxa"/>
            <w:shd w:val="clear" w:color="auto" w:fill="auto"/>
          </w:tcPr>
          <w:p w14:paraId="47980105" w14:textId="77777777" w:rsidR="000A6EA3" w:rsidRPr="00550109" w:rsidRDefault="000A6EA3" w:rsidP="00BA066B">
            <w:pPr>
              <w:keepNext/>
              <w:keepLines/>
              <w:spacing w:after="120"/>
              <w:jc w:val="center"/>
              <w:rPr>
                <w:ins w:id="546" w:author="Yan Ye" w:date="2023-06-12T15:52:00Z"/>
                <w:rFonts w:eastAsia="Malgun Gothic"/>
                <w:szCs w:val="22"/>
              </w:rPr>
            </w:pPr>
            <w:ins w:id="547" w:author="Yan Ye" w:date="2023-06-12T15:52:00Z">
              <w:r>
                <w:rPr>
                  <w:rFonts w:eastAsia="Malgun Gothic"/>
                  <w:szCs w:val="22"/>
                </w:rPr>
                <w:t>6 tap cos-windowed sinc ratio 1</w:t>
              </w:r>
            </w:ins>
          </w:p>
        </w:tc>
      </w:tr>
      <w:tr w:rsidR="000A6EA3" w:rsidRPr="00161A21" w14:paraId="7D1E40BB" w14:textId="77777777" w:rsidTr="00BA066B">
        <w:trPr>
          <w:jc w:val="center"/>
          <w:ins w:id="548" w:author="Yan Ye" w:date="2023-06-12T15:52:00Z"/>
        </w:trPr>
        <w:tc>
          <w:tcPr>
            <w:tcW w:w="3055" w:type="dxa"/>
            <w:shd w:val="clear" w:color="auto" w:fill="auto"/>
          </w:tcPr>
          <w:p w14:paraId="2218FA40" w14:textId="77777777" w:rsidR="000A6EA3" w:rsidRPr="00550109" w:rsidRDefault="000A6EA3" w:rsidP="00BA066B">
            <w:pPr>
              <w:keepNext/>
              <w:keepLines/>
              <w:spacing w:after="120"/>
              <w:jc w:val="center"/>
              <w:rPr>
                <w:ins w:id="549" w:author="Yan Ye" w:date="2023-06-12T15:52:00Z"/>
                <w:rFonts w:eastAsia="Malgun Gothic"/>
                <w:szCs w:val="22"/>
              </w:rPr>
            </w:pPr>
            <w:ins w:id="550" w:author="Yan Ye" w:date="2023-06-12T15:52:00Z">
              <w:r>
                <w:rPr>
                  <w:rFonts w:eastAsia="Malgun Gothic"/>
                  <w:szCs w:val="22"/>
                </w:rPr>
                <w:t>1.1 &lt; x ≤ 1.35</w:t>
              </w:r>
            </w:ins>
          </w:p>
        </w:tc>
        <w:tc>
          <w:tcPr>
            <w:tcW w:w="4590" w:type="dxa"/>
            <w:shd w:val="clear" w:color="auto" w:fill="auto"/>
          </w:tcPr>
          <w:p w14:paraId="33451AB4" w14:textId="77777777" w:rsidR="000A6EA3" w:rsidRPr="00464450" w:rsidRDefault="000A6EA3" w:rsidP="00BA066B">
            <w:pPr>
              <w:keepNext/>
              <w:keepLines/>
              <w:spacing w:after="120"/>
              <w:jc w:val="center"/>
              <w:rPr>
                <w:ins w:id="551" w:author="Yan Ye" w:date="2023-06-12T15:52:00Z"/>
                <w:rFonts w:eastAsia="Malgun Gothic"/>
                <w:szCs w:val="22"/>
                <w:lang w:eastAsia="ko-KR"/>
              </w:rPr>
            </w:pPr>
            <w:ins w:id="552" w:author="Yan Ye" w:date="2023-06-12T15:52:00Z">
              <w:r>
                <w:rPr>
                  <w:rFonts w:eastAsia="Malgun Gothic"/>
                  <w:szCs w:val="22"/>
                </w:rPr>
                <w:t>12 tap Kaiser(7)-windowed sinc ratio 1.35</w:t>
              </w:r>
            </w:ins>
          </w:p>
        </w:tc>
      </w:tr>
      <w:tr w:rsidR="000A6EA3" w:rsidRPr="00161A21" w14:paraId="7B9EA153" w14:textId="77777777" w:rsidTr="00BA066B">
        <w:trPr>
          <w:jc w:val="center"/>
          <w:ins w:id="553" w:author="Yan Ye" w:date="2023-06-12T15:52:00Z"/>
        </w:trPr>
        <w:tc>
          <w:tcPr>
            <w:tcW w:w="3055" w:type="dxa"/>
            <w:shd w:val="clear" w:color="auto" w:fill="auto"/>
          </w:tcPr>
          <w:p w14:paraId="0CA641DE" w14:textId="77777777" w:rsidR="000A6EA3" w:rsidRPr="00550109" w:rsidRDefault="000A6EA3" w:rsidP="00BA066B">
            <w:pPr>
              <w:keepNext/>
              <w:keepLines/>
              <w:spacing w:after="120"/>
              <w:jc w:val="center"/>
              <w:rPr>
                <w:ins w:id="554" w:author="Yan Ye" w:date="2023-06-12T15:52:00Z"/>
                <w:rFonts w:eastAsia="Malgun Gothic"/>
                <w:szCs w:val="22"/>
              </w:rPr>
            </w:pPr>
            <w:ins w:id="555" w:author="Yan Ye" w:date="2023-06-12T15:52:00Z">
              <w:r>
                <w:rPr>
                  <w:rFonts w:eastAsia="Malgun Gothic"/>
                  <w:szCs w:val="22"/>
                </w:rPr>
                <w:t xml:space="preserve">1.35 &lt; x ≤ </w:t>
              </w:r>
              <w:r w:rsidRPr="00525A52">
                <w:rPr>
                  <w:rFonts w:eastAsia="Malgun Gothic"/>
                  <w:szCs w:val="22"/>
                </w:rPr>
                <w:t>1.6666</w:t>
              </w:r>
              <w:r>
                <w:rPr>
                  <w:rFonts w:eastAsia="Malgun Gothic"/>
                  <w:szCs w:val="22"/>
                </w:rPr>
                <w:t>7</w:t>
              </w:r>
            </w:ins>
          </w:p>
        </w:tc>
        <w:tc>
          <w:tcPr>
            <w:tcW w:w="4590" w:type="dxa"/>
            <w:shd w:val="clear" w:color="auto" w:fill="auto"/>
          </w:tcPr>
          <w:p w14:paraId="6139A5E8" w14:textId="77777777" w:rsidR="000A6EA3" w:rsidRPr="00464450" w:rsidRDefault="000A6EA3" w:rsidP="00BA066B">
            <w:pPr>
              <w:keepNext/>
              <w:keepLines/>
              <w:spacing w:after="120"/>
              <w:jc w:val="center"/>
              <w:rPr>
                <w:ins w:id="556" w:author="Yan Ye" w:date="2023-06-12T15:52:00Z"/>
                <w:rFonts w:eastAsiaTheme="minorEastAsia"/>
                <w:szCs w:val="22"/>
                <w:lang w:eastAsia="ko-KR"/>
              </w:rPr>
            </w:pPr>
            <w:ins w:id="557" w:author="Yan Ye" w:date="2023-06-12T15:52:00Z">
              <w:r>
                <w:rPr>
                  <w:rFonts w:eastAsia="Malgun Gothic"/>
                  <w:szCs w:val="22"/>
                </w:rPr>
                <w:t xml:space="preserve">12 tap cos-windowed sinc ratio 1.5, </w:t>
              </w:r>
              <w:r w:rsidRPr="00EE3E9E">
                <w:rPr>
                  <w:rFonts w:eastAsia="Malgun Gothic"/>
                  <w:szCs w:val="22"/>
                </w:rPr>
                <w:t>0.9π-cutoff</w:t>
              </w:r>
            </w:ins>
          </w:p>
        </w:tc>
      </w:tr>
      <w:tr w:rsidR="000A6EA3" w:rsidRPr="00161A21" w14:paraId="2C16405A" w14:textId="77777777" w:rsidTr="00BA066B">
        <w:trPr>
          <w:jc w:val="center"/>
          <w:ins w:id="558" w:author="Yan Ye" w:date="2023-06-12T15:52:00Z"/>
        </w:trPr>
        <w:tc>
          <w:tcPr>
            <w:tcW w:w="3055" w:type="dxa"/>
            <w:shd w:val="clear" w:color="auto" w:fill="auto"/>
          </w:tcPr>
          <w:p w14:paraId="0F9FEA83" w14:textId="77777777" w:rsidR="000A6EA3" w:rsidRPr="00550109" w:rsidRDefault="000A6EA3" w:rsidP="00BA066B">
            <w:pPr>
              <w:keepNext/>
              <w:keepLines/>
              <w:spacing w:after="120"/>
              <w:jc w:val="center"/>
              <w:rPr>
                <w:ins w:id="559" w:author="Yan Ye" w:date="2023-06-12T15:52:00Z"/>
                <w:rFonts w:eastAsia="Malgun Gothic"/>
                <w:szCs w:val="22"/>
              </w:rPr>
            </w:pPr>
            <w:ins w:id="560" w:author="Yan Ye" w:date="2023-06-12T15:52:00Z">
              <w:r w:rsidRPr="00525A52">
                <w:rPr>
                  <w:rFonts w:eastAsia="Malgun Gothic"/>
                  <w:szCs w:val="22"/>
                </w:rPr>
                <w:t>1.6666</w:t>
              </w:r>
              <w:r>
                <w:rPr>
                  <w:rFonts w:eastAsia="Malgun Gothic"/>
                  <w:szCs w:val="22"/>
                </w:rPr>
                <w:t>7 &lt; x ≤ 2</w:t>
              </w:r>
            </w:ins>
          </w:p>
        </w:tc>
        <w:tc>
          <w:tcPr>
            <w:tcW w:w="4590" w:type="dxa"/>
            <w:shd w:val="clear" w:color="auto" w:fill="auto"/>
          </w:tcPr>
          <w:p w14:paraId="04F452B9" w14:textId="77777777" w:rsidR="000A6EA3" w:rsidRPr="00464450" w:rsidRDefault="000A6EA3" w:rsidP="00BA066B">
            <w:pPr>
              <w:keepNext/>
              <w:keepLines/>
              <w:spacing w:after="120"/>
              <w:jc w:val="center"/>
              <w:rPr>
                <w:ins w:id="561" w:author="Yan Ye" w:date="2023-06-12T15:52:00Z"/>
                <w:rFonts w:eastAsiaTheme="minorEastAsia"/>
                <w:szCs w:val="22"/>
                <w:lang w:eastAsia="ko-KR"/>
              </w:rPr>
            </w:pPr>
            <w:ins w:id="562" w:author="Yan Ye" w:date="2023-06-12T15:52:00Z">
              <w:r>
                <w:rPr>
                  <w:rFonts w:eastAsia="Malgun Gothic"/>
                  <w:szCs w:val="22"/>
                </w:rPr>
                <w:t xml:space="preserve">12 tap cos-windowed sinc ratio 2, </w:t>
              </w:r>
              <w:r w:rsidRPr="00EE3E9E">
                <w:rPr>
                  <w:rFonts w:eastAsia="Malgun Gothic"/>
                  <w:szCs w:val="22"/>
                </w:rPr>
                <w:t>0.9π-cutoff</w:t>
              </w:r>
            </w:ins>
          </w:p>
        </w:tc>
      </w:tr>
    </w:tbl>
    <w:p w14:paraId="3CA2B9FB" w14:textId="77777777" w:rsidR="000A6EA3" w:rsidRPr="00C11015" w:rsidRDefault="000A6EA3" w:rsidP="00846DBF"/>
    <w:p w14:paraId="05A6DD89" w14:textId="6AABBB2A" w:rsidR="006338D5" w:rsidRDefault="006338D5">
      <w:pPr>
        <w:pStyle w:val="Heading3"/>
        <w:pPrChange w:id="563" w:author="Yan Ye" w:date="2023-06-12T15:51:00Z">
          <w:pPr>
            <w:pStyle w:val="Heading2"/>
          </w:pPr>
        </w:pPrChange>
      </w:pPr>
      <w:r>
        <w:t>Upscaling of reconstructed pictures to full resolution</w:t>
      </w:r>
      <w:bookmarkEnd w:id="492"/>
      <w:ins w:id="564" w:author="Yan Ye" w:date="2023-06-15T14:31:00Z">
        <w:r w:rsidR="00B25508">
          <w:t xml:space="preserve"> in RPR </w:t>
        </w:r>
      </w:ins>
    </w:p>
    <w:p w14:paraId="6AC0A36B" w14:textId="77549136" w:rsidR="006338D5" w:rsidRPr="00FA19C3" w:rsidRDefault="006338D5" w:rsidP="006338D5">
      <w:r>
        <w:t xml:space="preserve">When encoder and decoder configuration parameter </w:t>
      </w:r>
      <w:r w:rsidRPr="00D942E2">
        <w:t>UpscaledOutput</w:t>
      </w:r>
      <w:r>
        <w:t xml:space="preserve"> is equal to 2 reconstructed pictures encoded in </w:t>
      </w:r>
      <w:r w:rsidR="000148D9">
        <w:t xml:space="preserve">a </w:t>
      </w:r>
      <w:r>
        <w:t xml:space="preserve">reduced resolution can be upscaled to the original resolution by means of 12-tap filters of 16 phases for luma and 6-tap filters of 32 phases for chroma. </w:t>
      </w:r>
      <w:r w:rsidR="000148D9">
        <w:t>O</w:t>
      </w:r>
      <w:r>
        <w:t>ptionally</w:t>
      </w:r>
      <w:r w:rsidR="000148D9">
        <w:t>,</w:t>
      </w:r>
      <w:r>
        <w:t xml:space="preserve"> the VVC 8-tap MC filters for luma and the VVC 4-tap MC filters for chroma or the ECM 12-tap MC filters for luma and the ECM 6-tap MC filters for chroma</w:t>
      </w:r>
      <w:r w:rsidR="000148D9">
        <w:t xml:space="preserve"> can be selected to upscale the reconstructed pictures</w:t>
      </w:r>
      <w:r>
        <w:t xml:space="preserve">. The optional filter selection can be made </w:t>
      </w:r>
      <w:r w:rsidR="000148D9">
        <w:t>using</w:t>
      </w:r>
      <w:r>
        <w:t xml:space="preserve"> the encoder and decoder configuration parameter </w:t>
      </w:r>
      <w:r w:rsidRPr="0016481E">
        <w:t>UpscaleFilterForDisplay</w:t>
      </w:r>
      <w:r>
        <w:t>.</w:t>
      </w:r>
    </w:p>
    <w:p w14:paraId="7B4A1D4E" w14:textId="77777777" w:rsidR="006338D5" w:rsidRPr="009863DD" w:rsidRDefault="006338D5" w:rsidP="006338D5">
      <w:pPr>
        <w:pStyle w:val="Heading2"/>
        <w:rPr>
          <w:iCs w:val="0"/>
        </w:rPr>
      </w:pPr>
      <w:bookmarkStart w:id="565" w:name="_Toc123915516"/>
      <w:r w:rsidRPr="009863DD">
        <w:t>QP control for very smooth blocks</w:t>
      </w:r>
      <w:bookmarkEnd w:id="565"/>
    </w:p>
    <w:p w14:paraId="62A84982" w14:textId="6EB9F41B" w:rsidR="006338D5" w:rsidRDefault="006338D5" w:rsidP="006338D5">
      <w:r>
        <w:t>To make sure that very smooth large blocks are encoded with sufficient precision</w:t>
      </w:r>
      <w:r w:rsidR="0041238A">
        <w:t>,</w:t>
      </w:r>
      <w:r>
        <w:t xml:space="preserve"> the QP is reduced </w:t>
      </w:r>
      <w:r w:rsidR="0041238A">
        <w:t>to prevent the reduction</w:t>
      </w:r>
      <w:r>
        <w:t xml:space="preserve"> in subjective quality for such blocks. </w:t>
      </w:r>
      <w:r w:rsidRPr="006674DF">
        <w:t>The granularity of the QP adjustment is 64×64.</w:t>
      </w:r>
      <w:r>
        <w:t xml:space="preserve"> Smooth blocks are detected </w:t>
      </w:r>
      <w:r w:rsidRPr="00D942E2">
        <w:t>by fitting luma source samples to a low order polynomial model in regions of 64×64 samples</w:t>
      </w:r>
      <w:r>
        <w:t xml:space="preserve"> and then </w:t>
      </w:r>
      <w:r w:rsidR="0041238A">
        <w:t>comput</w:t>
      </w:r>
      <w:r>
        <w:t>ing the SAD between the source and the predicted samples and compar</w:t>
      </w:r>
      <w:r w:rsidR="0041238A">
        <w:t>ing</w:t>
      </w:r>
      <w:r>
        <w:t xml:space="preserve"> the SAD with a threshold.</w:t>
      </w:r>
      <w:r w:rsidRPr="00D942E2">
        <w:t xml:space="preserve"> When the distortion is below the threshold the luma QP is reduced according to </w:t>
      </w:r>
      <w:r>
        <w:t xml:space="preserve">a </w:t>
      </w:r>
      <w:r w:rsidRPr="00D942E2">
        <w:t xml:space="preserve">linear model. </w:t>
      </w:r>
      <w:r>
        <w:t xml:space="preserve">The method is disabled by default but can be enabled by setting the encoder configuration parameter </w:t>
      </w:r>
      <w:r w:rsidRPr="0016481E">
        <w:t>SmoothQPReductionEnable</w:t>
      </w:r>
      <w:r>
        <w:t xml:space="preserve"> to 1.</w:t>
      </w:r>
    </w:p>
    <w:p w14:paraId="51296733" w14:textId="77777777" w:rsidR="001D69B9" w:rsidRDefault="001D69B9" w:rsidP="001D69B9">
      <w:pPr>
        <w:pStyle w:val="Heading2"/>
        <w:rPr>
          <w:ins w:id="566" w:author="Browne, Adrian" w:date="2023-06-26T10:23:00Z"/>
        </w:rPr>
      </w:pPr>
      <w:bookmarkStart w:id="567" w:name="_Toc123915517"/>
      <w:ins w:id="568" w:author="Browne, Adrian" w:date="2023-06-26T10:23:00Z">
        <w:r>
          <w:t>Encoder control for DMVR</w:t>
        </w:r>
      </w:ins>
    </w:p>
    <w:p w14:paraId="1758B6E4" w14:textId="30A4A9D7" w:rsidR="00BA066B" w:rsidRDefault="00037743" w:rsidP="001D69B9">
      <w:pPr>
        <w:rPr>
          <w:ins w:id="569" w:author="Yan Ye" w:date="2023-06-26T10:21:00Z"/>
        </w:rPr>
      </w:pPr>
      <w:ins w:id="570" w:author="Browne, Adrian" w:date="2023-06-28T12:16:00Z">
        <w:r>
          <w:t>O</w:t>
        </w:r>
      </w:ins>
      <w:ins w:id="571" w:author="Yan Ye" w:date="2023-06-26T10:25:00Z">
        <w:del w:id="572" w:author="Browne, Adrian" w:date="2023-06-28T12:16:00Z">
          <w:r w:rsidR="00036F55" w:rsidDel="00037743">
            <w:delText>I</w:delText>
          </w:r>
        </w:del>
        <w:r w:rsidR="00036F55">
          <w:t>n rare occasions, t</w:t>
        </w:r>
      </w:ins>
      <w:ins w:id="573" w:author="Yan Ye" w:date="2023-06-26T10:24:00Z">
        <w:r w:rsidR="00036F55">
          <w:t xml:space="preserve">he motion derivation process used by </w:t>
        </w:r>
      </w:ins>
      <w:ins w:id="574" w:author="Yan Ye" w:date="2023-06-26T10:23:00Z">
        <w:r w:rsidR="00036F55">
          <w:t xml:space="preserve">DMVR </w:t>
        </w:r>
      </w:ins>
      <w:ins w:id="575" w:author="Yan Ye" w:date="2023-06-26T10:24:00Z">
        <w:r w:rsidR="00036F55">
          <w:t>c</w:t>
        </w:r>
        <w:del w:id="576" w:author="Browne, Adrian" w:date="2023-06-28T12:17:00Z">
          <w:r w:rsidR="00036F55" w:rsidDel="00D017E0">
            <w:delText>ould</w:delText>
          </w:r>
        </w:del>
      </w:ins>
      <w:ins w:id="577" w:author="Browne, Adrian" w:date="2023-06-28T12:17:00Z">
        <w:r w:rsidR="00D017E0">
          <w:t>an</w:t>
        </w:r>
      </w:ins>
      <w:ins w:id="578" w:author="Yan Ye" w:date="2023-06-26T10:24:00Z">
        <w:r w:rsidR="00036F55">
          <w:t xml:space="preserve"> result in</w:t>
        </w:r>
      </w:ins>
      <w:ins w:id="579" w:author="Yan Ye" w:date="2023-06-26T10:51:00Z">
        <w:r w:rsidR="00C85FF4">
          <w:t xml:space="preserve"> visible</w:t>
        </w:r>
      </w:ins>
      <w:ins w:id="580" w:author="Yan Ye" w:date="2023-06-26T10:24:00Z">
        <w:r w:rsidR="00036F55">
          <w:t xml:space="preserve"> </w:t>
        </w:r>
      </w:ins>
      <w:ins w:id="581" w:author="Yan Ye" w:date="2023-06-26T10:23:00Z">
        <w:r w:rsidR="00036F55" w:rsidRPr="008079C5">
          <w:t xml:space="preserve">motion </w:t>
        </w:r>
      </w:ins>
      <w:ins w:id="582" w:author="Yan Ye" w:date="2023-06-26T10:24:00Z">
        <w:r w:rsidR="00036F55">
          <w:t>discontinuit</w:t>
        </w:r>
        <w:del w:id="583" w:author="Browne, Adrian" w:date="2023-06-28T12:17:00Z">
          <w:r w:rsidR="00036F55" w:rsidDel="00D017E0">
            <w:delText>y</w:delText>
          </w:r>
        </w:del>
      </w:ins>
      <w:ins w:id="584" w:author="Browne, Adrian" w:date="2023-06-28T12:17:00Z">
        <w:r w:rsidR="00D017E0">
          <w:t>ies</w:t>
        </w:r>
      </w:ins>
      <w:ins w:id="585" w:author="Yan Ye" w:date="2023-06-26T10:24:00Z">
        <w:r w:rsidR="00036F55">
          <w:t xml:space="preserve"> </w:t>
        </w:r>
      </w:ins>
      <w:ins w:id="586" w:author="Yan Ye" w:date="2023-06-26T10:25:00Z">
        <w:r w:rsidR="00036F55">
          <w:t xml:space="preserve">along </w:t>
        </w:r>
      </w:ins>
      <w:ins w:id="587" w:author="Browne, Adrian" w:date="2023-06-28T12:17:00Z">
        <w:r w:rsidR="00D017E0">
          <w:t xml:space="preserve">the </w:t>
        </w:r>
      </w:ins>
      <w:ins w:id="588" w:author="Yan Ye" w:date="2023-06-26T10:25:00Z">
        <w:r w:rsidR="00036F55">
          <w:t xml:space="preserve">boundary of </w:t>
        </w:r>
      </w:ins>
      <w:ins w:id="589" w:author="Yan Ye" w:date="2023-06-26T10:23:00Z">
        <w:r w:rsidR="00036F55" w:rsidRPr="008079C5">
          <w:t>16x16</w:t>
        </w:r>
        <w:r w:rsidR="00036F55">
          <w:t xml:space="preserve"> </w:t>
        </w:r>
        <w:r w:rsidR="00036F55" w:rsidRPr="008079C5">
          <w:t xml:space="preserve">subblocks. This </w:t>
        </w:r>
      </w:ins>
      <w:ins w:id="590" w:author="Yan Ye" w:date="2023-06-26T10:31:00Z">
        <w:r w:rsidR="00036F55">
          <w:t xml:space="preserve">may </w:t>
        </w:r>
      </w:ins>
      <w:ins w:id="591" w:author="Yan Ye" w:date="2023-06-26T10:23:00Z">
        <w:r w:rsidR="00036F55">
          <w:t>occur</w:t>
        </w:r>
        <w:r w:rsidR="00036F55" w:rsidRPr="008079C5">
          <w:t xml:space="preserve"> when at least one of the reference blocks</w:t>
        </w:r>
      </w:ins>
      <w:ins w:id="592" w:author="Yan Ye" w:date="2023-06-26T10:38:00Z">
        <w:r w:rsidR="002910C5">
          <w:t xml:space="preserve"> used by</w:t>
        </w:r>
      </w:ins>
      <w:ins w:id="593" w:author="Yan Ye" w:date="2023-06-26T10:32:00Z">
        <w:r w:rsidR="002910C5">
          <w:t xml:space="preserve"> </w:t>
        </w:r>
      </w:ins>
      <w:ins w:id="594" w:author="Yan Ye" w:date="2023-06-26T10:38:00Z">
        <w:r w:rsidR="002910C5">
          <w:t xml:space="preserve">the </w:t>
        </w:r>
      </w:ins>
      <w:ins w:id="595" w:author="Yan Ye" w:date="2023-06-26T10:32:00Z">
        <w:r w:rsidR="002910C5">
          <w:t xml:space="preserve">bilateral matching process is </w:t>
        </w:r>
      </w:ins>
      <w:ins w:id="596" w:author="Yan Ye" w:date="2023-06-26T10:23:00Z">
        <w:r w:rsidR="00036F55" w:rsidRPr="008079C5">
          <w:t xml:space="preserve">relatively smooth </w:t>
        </w:r>
      </w:ins>
      <w:ins w:id="597" w:author="Yan Ye" w:date="2023-06-26T10:25:00Z">
        <w:r w:rsidR="00036F55">
          <w:t>and when QP is high.</w:t>
        </w:r>
      </w:ins>
      <w:ins w:id="598" w:author="Yan Ye" w:date="2023-06-26T10:26:00Z">
        <w:r w:rsidR="00036F55">
          <w:t xml:space="preserve"> For this reason, t</w:t>
        </w:r>
      </w:ins>
      <w:ins w:id="599" w:author="Yan Ye" w:date="2023-06-26T10:18:00Z">
        <w:r w:rsidR="00BA066B">
          <w:t xml:space="preserve">he VTM </w:t>
        </w:r>
      </w:ins>
      <w:ins w:id="600" w:author="Yan Ye" w:date="2023-06-26T10:19:00Z">
        <w:r w:rsidR="00BA066B">
          <w:t>encoder supports</w:t>
        </w:r>
      </w:ins>
      <w:ins w:id="601" w:author="Yan Ye" w:date="2023-06-26T10:39:00Z">
        <w:r w:rsidR="002910C5">
          <w:t xml:space="preserve"> the following</w:t>
        </w:r>
      </w:ins>
      <w:ins w:id="602" w:author="Yan Ye" w:date="2023-06-26T10:19:00Z">
        <w:r w:rsidR="00BA066B">
          <w:t xml:space="preserve"> </w:t>
        </w:r>
      </w:ins>
      <w:ins w:id="603" w:author="Yan Ye" w:date="2023-06-26T10:20:00Z">
        <w:r w:rsidR="00BA066B">
          <w:t>three</w:t>
        </w:r>
      </w:ins>
      <w:ins w:id="604" w:author="Yan Ye" w:date="2023-06-26T10:19:00Z">
        <w:r w:rsidR="00BA066B">
          <w:t xml:space="preserve"> configuration</w:t>
        </w:r>
      </w:ins>
      <w:ins w:id="605" w:author="Yan Ye" w:date="2023-06-26T10:20:00Z">
        <w:r w:rsidR="00BA066B">
          <w:t xml:space="preserve"> parameter</w:t>
        </w:r>
      </w:ins>
      <w:ins w:id="606" w:author="Yan Ye" w:date="2023-06-26T10:19:00Z">
        <w:r w:rsidR="00BA066B">
          <w:t xml:space="preserve">s to </w:t>
        </w:r>
      </w:ins>
      <w:ins w:id="607" w:author="Yan Ye" w:date="2023-06-26T10:32:00Z">
        <w:r w:rsidR="002910C5">
          <w:t>restrict the use</w:t>
        </w:r>
      </w:ins>
      <w:ins w:id="608" w:author="Yan Ye" w:date="2023-06-26T10:33:00Z">
        <w:r w:rsidR="002910C5">
          <w:t xml:space="preserve"> of </w:t>
        </w:r>
      </w:ins>
      <w:ins w:id="609" w:author="Yan Ye" w:date="2023-06-26T10:19:00Z">
        <w:r w:rsidR="00BA066B">
          <w:t xml:space="preserve">DMVR </w:t>
        </w:r>
      </w:ins>
      <w:ins w:id="610" w:author="Yan Ye" w:date="2023-06-26T10:39:00Z">
        <w:r w:rsidR="002910C5">
          <w:t>when certain conditions are met</w:t>
        </w:r>
      </w:ins>
      <w:ins w:id="611" w:author="Yan Ye" w:date="2023-06-26T10:20:00Z">
        <w:r w:rsidR="00BA066B">
          <w:t>:</w:t>
        </w:r>
      </w:ins>
    </w:p>
    <w:p w14:paraId="63701230" w14:textId="318942D3" w:rsidR="00BA066B" w:rsidRPr="00036F55" w:rsidRDefault="00BA066B">
      <w:pPr>
        <w:pStyle w:val="ListParagraph"/>
        <w:numPr>
          <w:ilvl w:val="0"/>
          <w:numId w:val="9"/>
        </w:numPr>
        <w:jc w:val="left"/>
        <w:rPr>
          <w:ins w:id="612" w:author="Yan Ye" w:date="2023-06-26T10:21:00Z"/>
          <w:sz w:val="22"/>
          <w:rPrChange w:id="613" w:author="Yan Ye" w:date="2023-06-26T10:23:00Z">
            <w:rPr>
              <w:ins w:id="614" w:author="Yan Ye" w:date="2023-06-26T10:21:00Z"/>
            </w:rPr>
          </w:rPrChange>
        </w:rPr>
        <w:pPrChange w:id="615" w:author="Yan Ye" w:date="2023-06-26T10:21:00Z">
          <w:pPr>
            <w:pStyle w:val="ListParagraph"/>
            <w:numPr>
              <w:numId w:val="9"/>
            </w:numPr>
            <w:ind w:hanging="360"/>
          </w:pPr>
        </w:pPrChange>
      </w:pPr>
      <w:ins w:id="616" w:author="Yan Ye" w:date="2023-06-26T10:21:00Z">
        <w:r w:rsidRPr="00036F55">
          <w:rPr>
            <w:sz w:val="22"/>
            <w:rPrChange w:id="617" w:author="Yan Ye" w:date="2023-06-26T10:23:00Z">
              <w:rPr/>
            </w:rPrChange>
          </w:rPr>
          <w:t>DMVREncMvSelect</w:t>
        </w:r>
      </w:ins>
      <w:ins w:id="618" w:author="Yan Ye" w:date="2023-06-26T10:26:00Z">
        <w:r w:rsidR="00036F55">
          <w:rPr>
            <w:sz w:val="22"/>
          </w:rPr>
          <w:t>: when this parameter is set</w:t>
        </w:r>
      </w:ins>
      <w:ins w:id="619" w:author="Yan Ye" w:date="2023-06-26T10:21:00Z">
        <w:r w:rsidRPr="00036F55">
          <w:rPr>
            <w:sz w:val="22"/>
            <w:rPrChange w:id="620" w:author="Yan Ye" w:date="2023-06-26T10:23:00Z">
              <w:rPr/>
            </w:rPrChange>
          </w:rPr>
          <w:t xml:space="preserve"> to 1, </w:t>
        </w:r>
      </w:ins>
      <w:ins w:id="621" w:author="Yan Ye" w:date="2023-06-26T10:35:00Z">
        <w:r w:rsidR="002910C5">
          <w:rPr>
            <w:sz w:val="22"/>
          </w:rPr>
          <w:t>the use</w:t>
        </w:r>
      </w:ins>
      <w:ins w:id="622" w:author="Yan Ye" w:date="2023-06-26T10:21:00Z">
        <w:r w:rsidRPr="00036F55">
          <w:rPr>
            <w:sz w:val="22"/>
            <w:rPrChange w:id="623" w:author="Yan Ye" w:date="2023-06-26T10:23:00Z">
              <w:rPr/>
            </w:rPrChange>
          </w:rPr>
          <w:t xml:space="preserve"> of DMVR </w:t>
        </w:r>
      </w:ins>
      <w:ins w:id="624" w:author="Yan Ye" w:date="2023-06-26T10:39:00Z">
        <w:r w:rsidR="002910C5">
          <w:rPr>
            <w:sz w:val="22"/>
          </w:rPr>
          <w:t>may be</w:t>
        </w:r>
      </w:ins>
      <w:ins w:id="625" w:author="Yan Ye" w:date="2023-06-26T10:21:00Z">
        <w:r w:rsidRPr="00036F55">
          <w:rPr>
            <w:sz w:val="22"/>
            <w:rPrChange w:id="626" w:author="Yan Ye" w:date="2023-06-26T10:23:00Z">
              <w:rPr/>
            </w:rPrChange>
          </w:rPr>
          <w:t xml:space="preserve"> restricted</w:t>
        </w:r>
      </w:ins>
      <w:ins w:id="627" w:author="Yan Ye" w:date="2023-06-26T10:42:00Z">
        <w:r w:rsidR="004D20DD">
          <w:rPr>
            <w:sz w:val="22"/>
          </w:rPr>
          <w:t>. This is done</w:t>
        </w:r>
      </w:ins>
      <w:ins w:id="628" w:author="Yan Ye" w:date="2023-06-26T10:43:00Z">
        <w:r w:rsidR="004D20DD">
          <w:rPr>
            <w:sz w:val="22"/>
          </w:rPr>
          <w:t xml:space="preserve"> through</w:t>
        </w:r>
      </w:ins>
      <w:ins w:id="629" w:author="Yan Ye" w:date="2023-06-26T10:42:00Z">
        <w:r w:rsidR="004D20DD">
          <w:rPr>
            <w:sz w:val="22"/>
          </w:rPr>
          <w:t xml:space="preserve"> </w:t>
        </w:r>
      </w:ins>
      <w:ins w:id="630" w:author="Yan Ye" w:date="2023-06-26T10:35:00Z">
        <w:r w:rsidR="002910C5">
          <w:rPr>
            <w:sz w:val="22"/>
          </w:rPr>
          <w:t>penalizing the DMVR mode during RDO</w:t>
        </w:r>
      </w:ins>
      <w:ins w:id="631" w:author="Yan Ye" w:date="2023-06-26T10:21:00Z">
        <w:r w:rsidRPr="00036F55">
          <w:rPr>
            <w:sz w:val="22"/>
            <w:rPrChange w:id="632" w:author="Yan Ye" w:date="2023-06-26T10:23:00Z">
              <w:rPr/>
            </w:rPrChange>
          </w:rPr>
          <w:t xml:space="preserve"> </w:t>
        </w:r>
      </w:ins>
      <w:ins w:id="633" w:author="Yan Ye" w:date="2023-06-26T10:33:00Z">
        <w:r w:rsidR="002910C5">
          <w:rPr>
            <w:sz w:val="22"/>
          </w:rPr>
          <w:t>for</w:t>
        </w:r>
      </w:ins>
      <w:ins w:id="634" w:author="Yan Ye" w:date="2023-06-26T10:21:00Z">
        <w:r w:rsidRPr="00036F55">
          <w:rPr>
            <w:sz w:val="22"/>
            <w:rPrChange w:id="635" w:author="Yan Ye" w:date="2023-06-26T10:23:00Z">
              <w:rPr/>
            </w:rPrChange>
          </w:rPr>
          <w:t xml:space="preserve"> </w:t>
        </w:r>
      </w:ins>
      <w:ins w:id="636" w:author="Yan Ye" w:date="2023-06-26T10:42:00Z">
        <w:r w:rsidR="004D20DD">
          <w:rPr>
            <w:sz w:val="22"/>
          </w:rPr>
          <w:t xml:space="preserve">those </w:t>
        </w:r>
      </w:ins>
      <w:ins w:id="637" w:author="Yan Ye" w:date="2023-06-26T10:21:00Z">
        <w:r w:rsidRPr="00036F55">
          <w:rPr>
            <w:sz w:val="22"/>
            <w:rPrChange w:id="638" w:author="Yan Ye" w:date="2023-06-26T10:23:00Z">
              <w:rPr/>
            </w:rPrChange>
          </w:rPr>
          <w:t xml:space="preserve">blocks </w:t>
        </w:r>
      </w:ins>
      <w:ins w:id="639" w:author="Yan Ye" w:date="2023-06-26T10:42:00Z">
        <w:r w:rsidR="004D20DD">
          <w:rPr>
            <w:sz w:val="22"/>
          </w:rPr>
          <w:t xml:space="preserve">for which DMVR is </w:t>
        </w:r>
      </w:ins>
      <w:ins w:id="640" w:author="Yan Ye" w:date="2023-06-26T10:43:00Z">
        <w:r w:rsidR="004D20DD">
          <w:rPr>
            <w:sz w:val="22"/>
          </w:rPr>
          <w:t xml:space="preserve">considered to be </w:t>
        </w:r>
      </w:ins>
      <w:ins w:id="641" w:author="Yan Ye" w:date="2023-06-26T10:35:00Z">
        <w:r w:rsidR="002910C5">
          <w:rPr>
            <w:sz w:val="22"/>
          </w:rPr>
          <w:t>more likely to</w:t>
        </w:r>
      </w:ins>
      <w:ins w:id="642" w:author="Yan Ye" w:date="2023-06-26T10:34:00Z">
        <w:r w:rsidR="002910C5">
          <w:rPr>
            <w:sz w:val="22"/>
          </w:rPr>
          <w:t xml:space="preserve"> </w:t>
        </w:r>
      </w:ins>
      <w:ins w:id="643" w:author="Yan Ye" w:date="2023-06-26T10:40:00Z">
        <w:r w:rsidR="002910C5">
          <w:rPr>
            <w:sz w:val="22"/>
          </w:rPr>
          <w:t>result</w:t>
        </w:r>
      </w:ins>
      <w:ins w:id="644" w:author="Yan Ye" w:date="2023-06-26T10:34:00Z">
        <w:r w:rsidR="002910C5">
          <w:rPr>
            <w:sz w:val="22"/>
          </w:rPr>
          <w:t xml:space="preserve"> </w:t>
        </w:r>
      </w:ins>
      <w:ins w:id="645" w:author="Yan Ye" w:date="2023-06-26T10:40:00Z">
        <w:r w:rsidR="002910C5">
          <w:rPr>
            <w:sz w:val="22"/>
          </w:rPr>
          <w:t xml:space="preserve">in </w:t>
        </w:r>
      </w:ins>
      <w:ins w:id="646" w:author="Yan Ye" w:date="2023-06-26T10:21:00Z">
        <w:r w:rsidRPr="00036F55">
          <w:rPr>
            <w:sz w:val="22"/>
            <w:rPrChange w:id="647" w:author="Yan Ye" w:date="2023-06-26T10:23:00Z">
              <w:rPr/>
            </w:rPrChange>
          </w:rPr>
          <w:t>unreliable motion</w:t>
        </w:r>
      </w:ins>
      <w:ins w:id="648" w:author="Yan Ye" w:date="2023-06-26T10:33:00Z">
        <w:r w:rsidR="002910C5">
          <w:rPr>
            <w:sz w:val="22"/>
          </w:rPr>
          <w:t>;</w:t>
        </w:r>
      </w:ins>
      <w:ins w:id="649" w:author="Yan Ye" w:date="2023-06-26T10:21:00Z">
        <w:r w:rsidRPr="00036F55">
          <w:rPr>
            <w:sz w:val="22"/>
            <w:rPrChange w:id="650" w:author="Yan Ye" w:date="2023-06-26T10:23:00Z">
              <w:rPr/>
            </w:rPrChange>
          </w:rPr>
          <w:t xml:space="preserve"> </w:t>
        </w:r>
      </w:ins>
    </w:p>
    <w:p w14:paraId="54171600" w14:textId="1EA565F8" w:rsidR="00BA066B" w:rsidRPr="00036F55" w:rsidRDefault="00BA066B">
      <w:pPr>
        <w:pStyle w:val="ListParagraph"/>
        <w:numPr>
          <w:ilvl w:val="0"/>
          <w:numId w:val="9"/>
        </w:numPr>
        <w:jc w:val="left"/>
        <w:rPr>
          <w:ins w:id="651" w:author="Yan Ye" w:date="2023-06-26T10:21:00Z"/>
          <w:sz w:val="22"/>
          <w:rPrChange w:id="652" w:author="Yan Ye" w:date="2023-06-26T10:23:00Z">
            <w:rPr>
              <w:ins w:id="653" w:author="Yan Ye" w:date="2023-06-26T10:21:00Z"/>
            </w:rPr>
          </w:rPrChange>
        </w:rPr>
        <w:pPrChange w:id="654" w:author="Yan Ye" w:date="2023-06-26T10:21:00Z">
          <w:pPr>
            <w:pStyle w:val="ListParagraph"/>
            <w:numPr>
              <w:numId w:val="9"/>
            </w:numPr>
            <w:ind w:hanging="360"/>
          </w:pPr>
        </w:pPrChange>
      </w:pPr>
      <w:ins w:id="655" w:author="Yan Ye" w:date="2023-06-26T10:21:00Z">
        <w:r w:rsidRPr="00036F55">
          <w:rPr>
            <w:sz w:val="22"/>
            <w:rPrChange w:id="656" w:author="Yan Ye" w:date="2023-06-26T10:23:00Z">
              <w:rPr/>
            </w:rPrChange>
          </w:rPr>
          <w:t>DMVREncMvSelectBaseQpTh</w:t>
        </w:r>
      </w:ins>
      <w:ins w:id="657" w:author="Yan Ye" w:date="2023-06-26T10:27:00Z">
        <w:r w:rsidR="00036F55">
          <w:rPr>
            <w:sz w:val="22"/>
          </w:rPr>
          <w:t>:</w:t>
        </w:r>
      </w:ins>
      <w:ins w:id="658" w:author="Yan Ye" w:date="2023-06-26T10:21:00Z">
        <w:r w:rsidRPr="00036F55">
          <w:rPr>
            <w:sz w:val="22"/>
            <w:rPrChange w:id="659" w:author="Yan Ye" w:date="2023-06-26T10:23:00Z">
              <w:rPr/>
            </w:rPrChange>
          </w:rPr>
          <w:t xml:space="preserve"> DMVR restriction is only </w:t>
        </w:r>
      </w:ins>
      <w:ins w:id="660" w:author="Yan Ye" w:date="2023-06-26T10:37:00Z">
        <w:r w:rsidR="002910C5">
          <w:rPr>
            <w:sz w:val="22"/>
          </w:rPr>
          <w:t>applied</w:t>
        </w:r>
      </w:ins>
      <w:ins w:id="661" w:author="Yan Ye" w:date="2023-06-26T10:21:00Z">
        <w:r w:rsidRPr="00036F55">
          <w:rPr>
            <w:sz w:val="22"/>
            <w:rPrChange w:id="662" w:author="Yan Ye" w:date="2023-06-26T10:23:00Z">
              <w:rPr/>
            </w:rPrChange>
          </w:rPr>
          <w:t xml:space="preserve"> if the base QP is equal </w:t>
        </w:r>
      </w:ins>
      <w:ins w:id="663" w:author="Yan Ye" w:date="2023-06-26T10:37:00Z">
        <w:r w:rsidR="002910C5">
          <w:rPr>
            <w:sz w:val="22"/>
          </w:rPr>
          <w:t xml:space="preserve">to </w:t>
        </w:r>
      </w:ins>
      <w:ins w:id="664" w:author="Yan Ye" w:date="2023-06-26T10:21:00Z">
        <w:r w:rsidRPr="00036F55">
          <w:rPr>
            <w:sz w:val="22"/>
            <w:rPrChange w:id="665" w:author="Yan Ye" w:date="2023-06-26T10:23:00Z">
              <w:rPr/>
            </w:rPrChange>
          </w:rPr>
          <w:t>or higher than DMVREncMvSelectBaseQpTh.</w:t>
        </w:r>
      </w:ins>
      <w:ins w:id="666" w:author="Yan Ye" w:date="2023-06-26T10:36:00Z">
        <w:r w:rsidR="002910C5">
          <w:rPr>
            <w:sz w:val="22"/>
          </w:rPr>
          <w:t xml:space="preserve"> </w:t>
        </w:r>
      </w:ins>
      <w:ins w:id="667" w:author="Yan Ye" w:date="2023-06-26T10:37:00Z">
        <w:r w:rsidR="002910C5">
          <w:rPr>
            <w:sz w:val="22"/>
          </w:rPr>
          <w:t xml:space="preserve">The </w:t>
        </w:r>
      </w:ins>
      <w:ins w:id="668" w:author="Yan Ye" w:date="2023-06-26T10:43:00Z">
        <w:r w:rsidR="004D20DD">
          <w:rPr>
            <w:sz w:val="22"/>
          </w:rPr>
          <w:t xml:space="preserve">default </w:t>
        </w:r>
      </w:ins>
      <w:ins w:id="669" w:author="Yan Ye" w:date="2023-06-26T10:37:00Z">
        <w:r w:rsidR="002910C5">
          <w:rPr>
            <w:sz w:val="22"/>
          </w:rPr>
          <w:t>value</w:t>
        </w:r>
      </w:ins>
      <w:ins w:id="670" w:author="Yan Ye" w:date="2023-06-26T10:36:00Z">
        <w:r w:rsidR="002910C5">
          <w:rPr>
            <w:sz w:val="22"/>
          </w:rPr>
          <w:t xml:space="preserve"> is set </w:t>
        </w:r>
        <w:r w:rsidR="002910C5" w:rsidRPr="00043524">
          <w:rPr>
            <w:sz w:val="22"/>
          </w:rPr>
          <w:t>to 33.</w:t>
        </w:r>
      </w:ins>
    </w:p>
    <w:p w14:paraId="0C23B901" w14:textId="092F0945" w:rsidR="00BA066B" w:rsidRPr="00C85FF4" w:rsidRDefault="00BA066B">
      <w:pPr>
        <w:pStyle w:val="ListParagraph"/>
        <w:numPr>
          <w:ilvl w:val="0"/>
          <w:numId w:val="9"/>
        </w:numPr>
        <w:jc w:val="left"/>
        <w:rPr>
          <w:ins w:id="671" w:author="Yan Ye" w:date="2023-06-26T10:21:00Z"/>
        </w:rPr>
        <w:pPrChange w:id="672" w:author="Yan Ye" w:date="2023-06-26T10:21:00Z">
          <w:pPr/>
        </w:pPrChange>
      </w:pPr>
      <w:ins w:id="673" w:author="Yan Ye" w:date="2023-06-26T10:21:00Z">
        <w:r w:rsidRPr="00036F55">
          <w:rPr>
            <w:sz w:val="22"/>
            <w:rPrChange w:id="674" w:author="Yan Ye" w:date="2023-06-26T10:23:00Z">
              <w:rPr/>
            </w:rPrChange>
          </w:rPr>
          <w:t>DMVREncMvSelectDisableHighestTemporalLayer</w:t>
        </w:r>
      </w:ins>
      <w:ins w:id="675" w:author="Yan Ye" w:date="2023-06-26T10:27:00Z">
        <w:r w:rsidR="00036F55">
          <w:rPr>
            <w:sz w:val="22"/>
          </w:rPr>
          <w:t xml:space="preserve">: </w:t>
        </w:r>
      </w:ins>
      <w:ins w:id="676" w:author="Yan Ye" w:date="2023-06-26T10:30:00Z">
        <w:r w:rsidR="00036F55">
          <w:rPr>
            <w:sz w:val="22"/>
          </w:rPr>
          <w:t>for video with frame rate higher than 30Hz, if this parameter is set to 1</w:t>
        </w:r>
      </w:ins>
      <w:ins w:id="677" w:author="Yan Ye" w:date="2023-06-26T10:29:00Z">
        <w:r w:rsidR="00036F55">
          <w:rPr>
            <w:sz w:val="22"/>
          </w:rPr>
          <w:t>,</w:t>
        </w:r>
      </w:ins>
      <w:ins w:id="678" w:author="Yan Ye" w:date="2023-06-26T10:30:00Z">
        <w:r w:rsidR="00036F55">
          <w:rPr>
            <w:sz w:val="22"/>
          </w:rPr>
          <w:t xml:space="preserve"> </w:t>
        </w:r>
      </w:ins>
      <w:ins w:id="679" w:author="Yan Ye" w:date="2023-06-26T10:43:00Z">
        <w:r w:rsidR="004D20DD">
          <w:rPr>
            <w:sz w:val="22"/>
          </w:rPr>
          <w:t xml:space="preserve">then </w:t>
        </w:r>
      </w:ins>
      <w:ins w:id="680" w:author="Yan Ye" w:date="2023-06-26T10:27:00Z">
        <w:r w:rsidR="00036F55" w:rsidRPr="00036F55">
          <w:rPr>
            <w:sz w:val="22"/>
          </w:rPr>
          <w:t xml:space="preserve">the DMVR restriction </w:t>
        </w:r>
      </w:ins>
      <w:ins w:id="681" w:author="Yan Ye" w:date="2023-06-26T10:30:00Z">
        <w:r w:rsidR="00036F55">
          <w:rPr>
            <w:sz w:val="22"/>
          </w:rPr>
          <w:t xml:space="preserve">is not applied to pictures </w:t>
        </w:r>
      </w:ins>
      <w:ins w:id="682" w:author="Yan Ye" w:date="2023-06-26T10:27:00Z">
        <w:r w:rsidR="00036F55" w:rsidRPr="00036F55">
          <w:rPr>
            <w:sz w:val="22"/>
          </w:rPr>
          <w:t>at the highest temporal layer</w:t>
        </w:r>
      </w:ins>
      <w:ins w:id="683" w:author="Yan Ye" w:date="2023-06-26T10:38:00Z">
        <w:r w:rsidR="002910C5">
          <w:rPr>
            <w:sz w:val="22"/>
          </w:rPr>
          <w:t xml:space="preserve"> (regardless of the value of DMVREncMvSelect)</w:t>
        </w:r>
      </w:ins>
      <w:ins w:id="684" w:author="Yan Ye" w:date="2023-06-26T10:31:00Z">
        <w:r w:rsidR="00036F55">
          <w:rPr>
            <w:sz w:val="22"/>
          </w:rPr>
          <w:t>.</w:t>
        </w:r>
      </w:ins>
      <w:ins w:id="685" w:author="Yan Ye" w:date="2023-06-26T10:27:00Z">
        <w:r w:rsidR="00036F55" w:rsidRPr="00036F55">
          <w:rPr>
            <w:sz w:val="22"/>
          </w:rPr>
          <w:t xml:space="preserve"> </w:t>
        </w:r>
      </w:ins>
    </w:p>
    <w:p w14:paraId="2DCD7B86" w14:textId="1353E8BA" w:rsidR="00BE27E5" w:rsidRPr="00265EB7" w:rsidRDefault="00BE27E5" w:rsidP="00AF1897">
      <w:pPr>
        <w:pStyle w:val="Heading1"/>
        <w:numPr>
          <w:ilvl w:val="0"/>
          <w:numId w:val="0"/>
        </w:numPr>
        <w:spacing w:before="136"/>
      </w:pPr>
      <w:r w:rsidRPr="00265EB7">
        <w:t>References</w:t>
      </w:r>
      <w:bookmarkEnd w:id="567"/>
    </w:p>
    <w:p w14:paraId="3F08A251" w14:textId="54DB5118" w:rsidR="00595D4C" w:rsidRPr="0015581E" w:rsidRDefault="00BE27E5" w:rsidP="00CA7357">
      <w:pPr>
        <w:pStyle w:val="ListParagraph"/>
        <w:numPr>
          <w:ilvl w:val="0"/>
          <w:numId w:val="2"/>
        </w:numPr>
        <w:spacing w:before="136"/>
        <w:contextualSpacing w:val="0"/>
        <w:rPr>
          <w:sz w:val="22"/>
          <w:szCs w:val="22"/>
          <w:lang w:val="en-GB" w:eastAsia="zh-TW"/>
        </w:rPr>
      </w:pPr>
      <w:bookmarkStart w:id="686" w:name="_Ref513032198"/>
      <w:bookmarkStart w:id="687" w:name="_Ref463245059"/>
      <w:bookmarkStart w:id="688" w:name="_Ref450752014"/>
      <w:bookmarkStart w:id="689" w:name="_Ref451180107"/>
      <w:bookmarkStart w:id="690" w:name="_Ref463214298"/>
      <w:r w:rsidRPr="0015581E">
        <w:rPr>
          <w:sz w:val="22"/>
          <w:szCs w:val="22"/>
          <w:lang w:val="en-GB" w:eastAsia="zh-TW"/>
        </w:rPr>
        <w:t>B. Bros</w:t>
      </w:r>
      <w:r w:rsidRPr="000604AE">
        <w:rPr>
          <w:sz w:val="22"/>
          <w:szCs w:val="22"/>
          <w:lang w:val="en-GB" w:eastAsia="zh-TW"/>
        </w:rPr>
        <w:t xml:space="preserve">s, </w:t>
      </w:r>
      <w:r w:rsidR="007F2111" w:rsidRPr="000604AE">
        <w:rPr>
          <w:sz w:val="22"/>
          <w:szCs w:val="22"/>
          <w:lang w:val="en-GB" w:eastAsia="zh-TW"/>
        </w:rPr>
        <w:t xml:space="preserve">J. Chen, S. Liu, </w:t>
      </w:r>
      <w:r w:rsidR="00B14DC2">
        <w:rPr>
          <w:sz w:val="22"/>
          <w:szCs w:val="22"/>
          <w:lang w:val="en-GB" w:eastAsia="zh-TW"/>
        </w:rPr>
        <w:t xml:space="preserve">and </w:t>
      </w:r>
      <w:r w:rsidR="00B14DC2" w:rsidRPr="00B14DC2">
        <w:rPr>
          <w:sz w:val="22"/>
          <w:szCs w:val="22"/>
          <w:lang w:val="en-GB" w:eastAsia="zh-TW"/>
        </w:rPr>
        <w:t>Y.-K. Wang</w:t>
      </w:r>
      <w:r w:rsidR="00F07D77">
        <w:rPr>
          <w:sz w:val="22"/>
          <w:szCs w:val="22"/>
          <w:lang w:val="en-GB" w:eastAsia="zh-TW"/>
        </w:rPr>
        <w:t>,</w:t>
      </w:r>
      <w:r w:rsidR="00B14DC2" w:rsidRPr="00B306BF">
        <w:rPr>
          <w:sz w:val="22"/>
          <w:szCs w:val="22"/>
          <w:lang w:val="en-GB" w:eastAsia="zh-TW"/>
        </w:rPr>
        <w:t xml:space="preserve"> </w:t>
      </w:r>
      <w:r w:rsidR="00AB6E4A">
        <w:rPr>
          <w:sz w:val="22"/>
          <w:szCs w:val="22"/>
          <w:lang w:val="en-GB" w:eastAsia="zh-TW"/>
        </w:rPr>
        <w:t>"</w:t>
      </w:r>
      <w:r w:rsidRPr="00B306BF">
        <w:rPr>
          <w:sz w:val="22"/>
          <w:szCs w:val="22"/>
          <w:lang w:val="en-GB" w:eastAsia="zh-TW"/>
        </w:rPr>
        <w:t xml:space="preserve">Versatile Video Coding (Draft </w:t>
      </w:r>
      <w:r w:rsidR="009225F2">
        <w:rPr>
          <w:sz w:val="22"/>
          <w:szCs w:val="22"/>
          <w:lang w:val="en-GB" w:eastAsia="zh-TW"/>
        </w:rPr>
        <w:t>10</w:t>
      </w:r>
      <w:r w:rsidRPr="000F6BFD">
        <w:rPr>
          <w:sz w:val="22"/>
          <w:szCs w:val="22"/>
          <w:lang w:val="en-GB" w:eastAsia="zh-TW"/>
        </w:rPr>
        <w:t>)</w:t>
      </w:r>
      <w:r w:rsidR="00AB6E4A">
        <w:rPr>
          <w:sz w:val="22"/>
          <w:szCs w:val="22"/>
        </w:rPr>
        <w:t>"</w:t>
      </w:r>
      <w:r w:rsidR="00F07D77">
        <w:rPr>
          <w:sz w:val="22"/>
          <w:szCs w:val="22"/>
        </w:rPr>
        <w:t>,</w:t>
      </w:r>
      <w:r w:rsidRPr="000F6BFD">
        <w:rPr>
          <w:sz w:val="22"/>
          <w:szCs w:val="22"/>
        </w:rPr>
        <w:t xml:space="preserve"> </w:t>
      </w:r>
      <w:r w:rsidR="00D80BB6" w:rsidRPr="00D967ED">
        <w:rPr>
          <w:sz w:val="22"/>
          <w:szCs w:val="22"/>
        </w:rPr>
        <w:t xml:space="preserve">document </w:t>
      </w:r>
      <w:r w:rsidR="0015581E" w:rsidRPr="00E40823">
        <w:rPr>
          <w:sz w:val="22"/>
          <w:szCs w:val="22"/>
        </w:rPr>
        <w:t>JVET-</w:t>
      </w:r>
      <w:r w:rsidR="009225F2">
        <w:rPr>
          <w:rFonts w:eastAsia="Malgun Gothic"/>
          <w:sz w:val="22"/>
          <w:szCs w:val="22"/>
          <w:lang w:eastAsia="zh-CN"/>
        </w:rPr>
        <w:t>S</w:t>
      </w:r>
      <w:r w:rsidR="009225F2">
        <w:rPr>
          <w:sz w:val="22"/>
          <w:szCs w:val="22"/>
        </w:rPr>
        <w:t>2</w:t>
      </w:r>
      <w:r w:rsidR="009225F2" w:rsidRPr="00C27E46">
        <w:rPr>
          <w:sz w:val="22"/>
          <w:szCs w:val="22"/>
        </w:rPr>
        <w:t>001</w:t>
      </w:r>
      <w:r w:rsidR="0015581E" w:rsidRPr="00DF455C">
        <w:rPr>
          <w:sz w:val="22"/>
          <w:szCs w:val="22"/>
        </w:rPr>
        <w:t xml:space="preserve">, </w:t>
      </w:r>
      <w:r w:rsidR="009225F2" w:rsidRPr="009C3A28">
        <w:rPr>
          <w:rFonts w:eastAsia="Malgun Gothic"/>
          <w:sz w:val="22"/>
          <w:szCs w:val="22"/>
          <w:lang w:eastAsia="zh-CN"/>
        </w:rPr>
        <w:t>1</w:t>
      </w:r>
      <w:r w:rsidR="00570F67">
        <w:rPr>
          <w:rFonts w:eastAsia="Malgun Gothic"/>
          <w:sz w:val="22"/>
          <w:szCs w:val="22"/>
          <w:lang w:eastAsia="zh-CN"/>
        </w:rPr>
        <w:t>9</w:t>
      </w:r>
      <w:r w:rsidR="009225F2" w:rsidRPr="009C3A28">
        <w:rPr>
          <w:rFonts w:eastAsia="Malgun Gothic"/>
          <w:sz w:val="22"/>
          <w:szCs w:val="22"/>
          <w:lang w:eastAsia="zh-CN"/>
        </w:rPr>
        <w:t xml:space="preserve">th </w:t>
      </w:r>
      <w:r w:rsidR="001A1E27" w:rsidRPr="0016383B">
        <w:rPr>
          <w:rFonts w:eastAsia="Malgun Gothic"/>
          <w:sz w:val="22"/>
          <w:szCs w:val="22"/>
          <w:lang w:eastAsia="zh-CN"/>
        </w:rPr>
        <w:t xml:space="preserve">JVET </w:t>
      </w:r>
      <w:r w:rsidR="00436F41" w:rsidRPr="0016383B">
        <w:rPr>
          <w:rFonts w:eastAsia="Malgun Gothic"/>
          <w:sz w:val="22"/>
          <w:szCs w:val="22"/>
          <w:lang w:eastAsia="zh-CN"/>
        </w:rPr>
        <w:t>m</w:t>
      </w:r>
      <w:r w:rsidRPr="0016383B">
        <w:rPr>
          <w:rFonts w:eastAsia="Malgun Gothic"/>
          <w:sz w:val="22"/>
          <w:szCs w:val="22"/>
          <w:lang w:eastAsia="zh-CN"/>
        </w:rPr>
        <w:t>eeti</w:t>
      </w:r>
      <w:r w:rsidRPr="00A60A90">
        <w:rPr>
          <w:rFonts w:eastAsia="Malgun Gothic"/>
          <w:sz w:val="22"/>
          <w:szCs w:val="22"/>
          <w:lang w:eastAsia="zh-CN"/>
        </w:rPr>
        <w:t>ng</w:t>
      </w:r>
      <w:bookmarkStart w:id="691" w:name="_Hlk43070986"/>
      <w:r w:rsidR="00C7296D">
        <w:rPr>
          <w:rFonts w:eastAsia="Malgun Gothic"/>
          <w:sz w:val="22"/>
          <w:szCs w:val="22"/>
          <w:lang w:eastAsia="zh-CN"/>
        </w:rPr>
        <w:t xml:space="preserve"> by</w:t>
      </w:r>
      <w:r w:rsidR="00265EB7" w:rsidRPr="00EC046B">
        <w:t xml:space="preserve"> </w:t>
      </w:r>
      <w:r w:rsidR="002E5F9E">
        <w:t>t</w:t>
      </w:r>
      <w:r w:rsidR="002E5F9E" w:rsidRPr="002E5F9E">
        <w:t>eleconference</w:t>
      </w:r>
      <w:r w:rsidR="002E5F9E">
        <w:t xml:space="preserve">, </w:t>
      </w:r>
      <w:r w:rsidR="009225F2" w:rsidRPr="009225F2">
        <w:t xml:space="preserve">22 June – 1 July </w:t>
      </w:r>
      <w:r w:rsidR="002175DC" w:rsidRPr="00F77614">
        <w:t>2020</w:t>
      </w:r>
      <w:r w:rsidRPr="000604AE">
        <w:rPr>
          <w:rFonts w:eastAsia="Malgun Gothic"/>
          <w:sz w:val="22"/>
          <w:szCs w:val="22"/>
          <w:lang w:eastAsia="zh-CN"/>
        </w:rPr>
        <w:t>.</w:t>
      </w:r>
      <w:bookmarkStart w:id="692" w:name="_Ref513032117"/>
      <w:bookmarkEnd w:id="686"/>
      <w:bookmarkEnd w:id="691"/>
    </w:p>
    <w:p w14:paraId="4D8D5316" w14:textId="7CC2F4C2" w:rsidR="00F07D77" w:rsidRPr="0015581E" w:rsidRDefault="00F07D77" w:rsidP="00F07D77">
      <w:pPr>
        <w:pStyle w:val="ListParagraph"/>
        <w:numPr>
          <w:ilvl w:val="0"/>
          <w:numId w:val="2"/>
        </w:numPr>
        <w:spacing w:before="136"/>
        <w:contextualSpacing w:val="0"/>
        <w:rPr>
          <w:sz w:val="22"/>
          <w:szCs w:val="22"/>
          <w:lang w:val="en-GB" w:eastAsia="zh-TW"/>
        </w:rPr>
      </w:pPr>
      <w:bookmarkStart w:id="693" w:name="_Ref81838809"/>
      <w:bookmarkStart w:id="694" w:name="_Ref531011617"/>
      <w:bookmarkStart w:id="695" w:name="_Ref57585174"/>
      <w:r w:rsidRPr="0015581E">
        <w:rPr>
          <w:sz w:val="22"/>
          <w:szCs w:val="22"/>
          <w:lang w:val="en-GB" w:eastAsia="zh-TW"/>
        </w:rPr>
        <w:t>B. Bros</w:t>
      </w:r>
      <w:r w:rsidRPr="000604AE">
        <w:rPr>
          <w:sz w:val="22"/>
          <w:szCs w:val="22"/>
          <w:lang w:val="en-GB" w:eastAsia="zh-TW"/>
        </w:rPr>
        <w:t xml:space="preserve">s, J. Chen, S. Liu, </w:t>
      </w:r>
      <w:r>
        <w:rPr>
          <w:sz w:val="22"/>
          <w:szCs w:val="22"/>
          <w:lang w:val="en-GB" w:eastAsia="zh-TW"/>
        </w:rPr>
        <w:t xml:space="preserve">and </w:t>
      </w:r>
      <w:r w:rsidRPr="00B14DC2">
        <w:rPr>
          <w:sz w:val="22"/>
          <w:szCs w:val="22"/>
          <w:lang w:val="en-GB" w:eastAsia="zh-TW"/>
        </w:rPr>
        <w:t>Y.-K. Wang</w:t>
      </w:r>
      <w:r>
        <w:rPr>
          <w:sz w:val="22"/>
          <w:szCs w:val="22"/>
          <w:lang w:val="en-GB" w:eastAsia="zh-TW"/>
        </w:rPr>
        <w:t>,</w:t>
      </w:r>
      <w:r w:rsidRPr="00B306BF">
        <w:rPr>
          <w:sz w:val="22"/>
          <w:szCs w:val="22"/>
          <w:lang w:val="en-GB" w:eastAsia="zh-TW"/>
        </w:rPr>
        <w:t xml:space="preserve"> </w:t>
      </w:r>
      <w:r>
        <w:rPr>
          <w:sz w:val="22"/>
          <w:szCs w:val="22"/>
          <w:lang w:val="en-GB" w:eastAsia="zh-TW"/>
        </w:rPr>
        <w:t>"</w:t>
      </w:r>
      <w:r w:rsidRPr="00F07D77">
        <w:rPr>
          <w:sz w:val="22"/>
          <w:szCs w:val="22"/>
          <w:lang w:val="en-GB" w:eastAsia="zh-TW"/>
        </w:rPr>
        <w:t>Versatile Video Coding Editorial Refinements on Draft 10</w:t>
      </w:r>
      <w:r>
        <w:rPr>
          <w:sz w:val="22"/>
          <w:szCs w:val="22"/>
        </w:rPr>
        <w:t>",</w:t>
      </w:r>
      <w:r w:rsidRPr="000F6BFD">
        <w:rPr>
          <w:sz w:val="22"/>
          <w:szCs w:val="22"/>
        </w:rPr>
        <w:t xml:space="preserve"> </w:t>
      </w:r>
      <w:r w:rsidRPr="00D967ED">
        <w:rPr>
          <w:sz w:val="22"/>
          <w:szCs w:val="22"/>
        </w:rPr>
        <w:t xml:space="preserve">document </w:t>
      </w:r>
      <w:r w:rsidRPr="00E40823">
        <w:rPr>
          <w:sz w:val="22"/>
          <w:szCs w:val="22"/>
        </w:rPr>
        <w:t>JVET-</w:t>
      </w:r>
      <w:r>
        <w:rPr>
          <w:sz w:val="22"/>
          <w:szCs w:val="22"/>
        </w:rPr>
        <w:t>T2</w:t>
      </w:r>
      <w:r w:rsidRPr="00C27E46">
        <w:rPr>
          <w:sz w:val="22"/>
          <w:szCs w:val="22"/>
        </w:rPr>
        <w:t>001</w:t>
      </w:r>
      <w:r w:rsidRPr="00DF455C">
        <w:rPr>
          <w:sz w:val="22"/>
          <w:szCs w:val="22"/>
        </w:rPr>
        <w:t xml:space="preserve">, </w:t>
      </w:r>
      <w:r>
        <w:rPr>
          <w:rFonts w:eastAsia="Malgun Gothic"/>
          <w:sz w:val="22"/>
          <w:szCs w:val="22"/>
          <w:lang w:eastAsia="zh-CN"/>
        </w:rPr>
        <w:t>20</w:t>
      </w:r>
      <w:r w:rsidRPr="009C3A28">
        <w:rPr>
          <w:rFonts w:eastAsia="Malgun Gothic"/>
          <w:sz w:val="22"/>
          <w:szCs w:val="22"/>
          <w:lang w:eastAsia="zh-CN"/>
        </w:rPr>
        <w:t xml:space="preserve">th </w:t>
      </w:r>
      <w:r w:rsidRPr="0016383B">
        <w:rPr>
          <w:rFonts w:eastAsia="Malgun Gothic"/>
          <w:sz w:val="22"/>
          <w:szCs w:val="22"/>
          <w:lang w:eastAsia="zh-CN"/>
        </w:rPr>
        <w:t>JVET meeti</w:t>
      </w:r>
      <w:r w:rsidRPr="00A60A90">
        <w:rPr>
          <w:rFonts w:eastAsia="Malgun Gothic"/>
          <w:sz w:val="22"/>
          <w:szCs w:val="22"/>
          <w:lang w:eastAsia="zh-CN"/>
        </w:rPr>
        <w:t>ng</w:t>
      </w:r>
      <w:r>
        <w:rPr>
          <w:rFonts w:eastAsia="Malgun Gothic"/>
          <w:sz w:val="22"/>
          <w:szCs w:val="22"/>
          <w:lang w:eastAsia="zh-CN"/>
        </w:rPr>
        <w:t xml:space="preserve"> by</w:t>
      </w:r>
      <w:r w:rsidRPr="00EC046B">
        <w:t xml:space="preserve"> </w:t>
      </w:r>
      <w:r>
        <w:t>t</w:t>
      </w:r>
      <w:r w:rsidRPr="002E5F9E">
        <w:t>eleconference</w:t>
      </w:r>
      <w:r>
        <w:t>, 7</w:t>
      </w:r>
      <w:r w:rsidR="00647E33">
        <w:t xml:space="preserve"> </w:t>
      </w:r>
      <w:r w:rsidRPr="00897E67">
        <w:rPr>
          <w:rFonts w:eastAsia="Malgun Gothic"/>
          <w:sz w:val="22"/>
          <w:szCs w:val="22"/>
          <w:lang w:eastAsia="zh-CN"/>
        </w:rPr>
        <w:t>–</w:t>
      </w:r>
      <w:r w:rsidR="00647E33">
        <w:rPr>
          <w:rFonts w:eastAsia="Malgun Gothic"/>
          <w:sz w:val="22"/>
          <w:szCs w:val="22"/>
          <w:lang w:eastAsia="zh-CN"/>
        </w:rPr>
        <w:t xml:space="preserve"> </w:t>
      </w:r>
      <w:r>
        <w:t>16 Oct</w:t>
      </w:r>
      <w:r w:rsidR="00647E33">
        <w:t>.</w:t>
      </w:r>
      <w:r w:rsidRPr="009225F2">
        <w:t xml:space="preserve"> </w:t>
      </w:r>
      <w:r w:rsidRPr="00F77614">
        <w:t>2020</w:t>
      </w:r>
      <w:r w:rsidRPr="000604AE">
        <w:rPr>
          <w:rFonts w:eastAsia="Malgun Gothic"/>
          <w:sz w:val="22"/>
          <w:szCs w:val="22"/>
          <w:lang w:eastAsia="zh-CN"/>
        </w:rPr>
        <w:t>.</w:t>
      </w:r>
      <w:bookmarkEnd w:id="693"/>
    </w:p>
    <w:p w14:paraId="41B96329" w14:textId="33CB18FC" w:rsidR="00F07D77" w:rsidRPr="0015581E" w:rsidRDefault="00F07D77" w:rsidP="00F07D77">
      <w:pPr>
        <w:pStyle w:val="ListParagraph"/>
        <w:numPr>
          <w:ilvl w:val="0"/>
          <w:numId w:val="2"/>
        </w:numPr>
        <w:spacing w:before="136"/>
        <w:contextualSpacing w:val="0"/>
        <w:rPr>
          <w:sz w:val="22"/>
          <w:szCs w:val="22"/>
          <w:lang w:val="en-GB" w:eastAsia="zh-TW"/>
        </w:rPr>
      </w:pPr>
      <w:bookmarkStart w:id="696" w:name="_Ref81840101"/>
      <w:r w:rsidRPr="00F07D77">
        <w:rPr>
          <w:sz w:val="22"/>
          <w:szCs w:val="22"/>
          <w:lang w:val="en-GB" w:eastAsia="zh-TW"/>
        </w:rPr>
        <w:lastRenderedPageBreak/>
        <w:t>F. Bossen, B. Bross, T. Ikai, D. Rusanovskyy, G. J. Sullivan, Y.-K. Wang</w:t>
      </w:r>
      <w:r>
        <w:rPr>
          <w:sz w:val="22"/>
          <w:szCs w:val="22"/>
          <w:lang w:val="en-GB" w:eastAsia="zh-TW"/>
        </w:rPr>
        <w:t>,</w:t>
      </w:r>
      <w:r w:rsidRPr="00B306BF">
        <w:rPr>
          <w:sz w:val="22"/>
          <w:szCs w:val="22"/>
          <w:lang w:val="en-GB" w:eastAsia="zh-TW"/>
        </w:rPr>
        <w:t xml:space="preserve"> </w:t>
      </w:r>
      <w:r>
        <w:rPr>
          <w:sz w:val="22"/>
          <w:szCs w:val="22"/>
          <w:lang w:val="en-GB" w:eastAsia="zh-TW"/>
        </w:rPr>
        <w:t>"</w:t>
      </w:r>
      <w:r w:rsidRPr="00F07D77">
        <w:rPr>
          <w:sz w:val="22"/>
          <w:szCs w:val="22"/>
          <w:lang w:val="en-GB" w:eastAsia="zh-TW"/>
        </w:rPr>
        <w:t xml:space="preserve">VVC operation range extensions (Draft </w:t>
      </w:r>
      <w:r w:rsidR="00670E22">
        <w:rPr>
          <w:sz w:val="22"/>
          <w:szCs w:val="22"/>
          <w:lang w:val="en-GB" w:eastAsia="zh-TW"/>
        </w:rPr>
        <w:t>6</w:t>
      </w:r>
      <w:r w:rsidRPr="00F07D77">
        <w:rPr>
          <w:sz w:val="22"/>
          <w:szCs w:val="22"/>
          <w:lang w:val="en-GB" w:eastAsia="zh-TW"/>
        </w:rPr>
        <w:t>)</w:t>
      </w:r>
      <w:r>
        <w:rPr>
          <w:sz w:val="22"/>
          <w:szCs w:val="22"/>
        </w:rPr>
        <w:t>",</w:t>
      </w:r>
      <w:r w:rsidRPr="000F6BFD">
        <w:rPr>
          <w:sz w:val="22"/>
          <w:szCs w:val="22"/>
        </w:rPr>
        <w:t xml:space="preserve"> </w:t>
      </w:r>
      <w:r w:rsidRPr="00D967ED">
        <w:rPr>
          <w:sz w:val="22"/>
          <w:szCs w:val="22"/>
        </w:rPr>
        <w:t xml:space="preserve">document </w:t>
      </w:r>
      <w:r w:rsidRPr="00E40823">
        <w:rPr>
          <w:sz w:val="22"/>
          <w:szCs w:val="22"/>
        </w:rPr>
        <w:t>JVET-</w:t>
      </w:r>
      <w:r w:rsidR="00670E22">
        <w:rPr>
          <w:rFonts w:eastAsia="Malgun Gothic"/>
          <w:sz w:val="22"/>
          <w:szCs w:val="22"/>
          <w:lang w:eastAsia="zh-CN"/>
        </w:rPr>
        <w:t>Y</w:t>
      </w:r>
      <w:r>
        <w:rPr>
          <w:sz w:val="22"/>
          <w:szCs w:val="22"/>
        </w:rPr>
        <w:t>2</w:t>
      </w:r>
      <w:r w:rsidRPr="00C27E46">
        <w:rPr>
          <w:sz w:val="22"/>
          <w:szCs w:val="22"/>
        </w:rPr>
        <w:t>0</w:t>
      </w:r>
      <w:r>
        <w:rPr>
          <w:sz w:val="22"/>
          <w:szCs w:val="22"/>
        </w:rPr>
        <w:t>05</w:t>
      </w:r>
      <w:r w:rsidRPr="00DF455C">
        <w:rPr>
          <w:sz w:val="22"/>
          <w:szCs w:val="22"/>
        </w:rPr>
        <w:t xml:space="preserve">, </w:t>
      </w:r>
      <w:r w:rsidR="00670E22">
        <w:rPr>
          <w:rFonts w:eastAsia="Malgun Gothic"/>
          <w:sz w:val="22"/>
          <w:szCs w:val="22"/>
          <w:lang w:eastAsia="zh-CN"/>
        </w:rPr>
        <w:t>25th</w:t>
      </w:r>
      <w:r w:rsidR="00670E22" w:rsidRPr="009C3A28">
        <w:rPr>
          <w:rFonts w:eastAsia="Malgun Gothic"/>
          <w:sz w:val="22"/>
          <w:szCs w:val="22"/>
          <w:lang w:eastAsia="zh-CN"/>
        </w:rPr>
        <w:t xml:space="preserve"> </w:t>
      </w:r>
      <w:r w:rsidRPr="0016383B">
        <w:rPr>
          <w:rFonts w:eastAsia="Malgun Gothic"/>
          <w:sz w:val="22"/>
          <w:szCs w:val="22"/>
          <w:lang w:eastAsia="zh-CN"/>
        </w:rPr>
        <w:t>JVET meeti</w:t>
      </w:r>
      <w:r w:rsidRPr="00A60A90">
        <w:rPr>
          <w:rFonts w:eastAsia="Malgun Gothic"/>
          <w:sz w:val="22"/>
          <w:szCs w:val="22"/>
          <w:lang w:eastAsia="zh-CN"/>
        </w:rPr>
        <w:t>ng</w:t>
      </w:r>
      <w:r>
        <w:rPr>
          <w:rFonts w:eastAsia="Malgun Gothic"/>
          <w:sz w:val="22"/>
          <w:szCs w:val="22"/>
          <w:lang w:eastAsia="zh-CN"/>
        </w:rPr>
        <w:t xml:space="preserve"> by</w:t>
      </w:r>
      <w:r w:rsidRPr="00EC046B">
        <w:t xml:space="preserve"> </w:t>
      </w:r>
      <w:r>
        <w:t>t</w:t>
      </w:r>
      <w:r w:rsidRPr="002E5F9E">
        <w:t>eleconference</w:t>
      </w:r>
      <w:r>
        <w:t xml:space="preserve">, </w:t>
      </w:r>
      <w:r w:rsidR="00670E22">
        <w:t>12</w:t>
      </w:r>
      <w:r w:rsidRPr="009225F2">
        <w:t>–</w:t>
      </w:r>
      <w:r w:rsidR="00670E22">
        <w:t>21</w:t>
      </w:r>
      <w:r w:rsidRPr="009225F2">
        <w:t xml:space="preserve"> J</w:t>
      </w:r>
      <w:r w:rsidR="00670E22">
        <w:t>anuary</w:t>
      </w:r>
      <w:r w:rsidRPr="009225F2">
        <w:t xml:space="preserve"> </w:t>
      </w:r>
      <w:r w:rsidRPr="00F77614">
        <w:t>202</w:t>
      </w:r>
      <w:r w:rsidR="00670E22">
        <w:t>2</w:t>
      </w:r>
      <w:r w:rsidRPr="000604AE">
        <w:rPr>
          <w:rFonts w:eastAsia="Malgun Gothic"/>
          <w:sz w:val="22"/>
          <w:szCs w:val="22"/>
          <w:lang w:eastAsia="zh-CN"/>
        </w:rPr>
        <w:t>.</w:t>
      </w:r>
      <w:bookmarkEnd w:id="696"/>
    </w:p>
    <w:p w14:paraId="4947C0B6" w14:textId="0B8B1E89" w:rsidR="00595D4C" w:rsidRPr="00D83AEC" w:rsidRDefault="007F2111" w:rsidP="00D5520A">
      <w:pPr>
        <w:pStyle w:val="ListParagraph"/>
        <w:numPr>
          <w:ilvl w:val="0"/>
          <w:numId w:val="2"/>
        </w:numPr>
        <w:spacing w:before="136"/>
        <w:contextualSpacing w:val="0"/>
        <w:rPr>
          <w:sz w:val="22"/>
          <w:szCs w:val="22"/>
          <w:lang w:val="en-GB" w:eastAsia="zh-TW"/>
        </w:rPr>
      </w:pPr>
      <w:bookmarkStart w:id="697" w:name="_Ref81841090"/>
      <w:r w:rsidRPr="007F2111">
        <w:rPr>
          <w:sz w:val="22"/>
          <w:szCs w:val="22"/>
        </w:rPr>
        <w:t xml:space="preserve">F. Bossen, </w:t>
      </w:r>
      <w:r w:rsidR="00BE27E5" w:rsidRPr="003056AC">
        <w:rPr>
          <w:sz w:val="22"/>
          <w:szCs w:val="22"/>
        </w:rPr>
        <w:t xml:space="preserve">X. Li, </w:t>
      </w:r>
      <w:r w:rsidR="009B52F3">
        <w:rPr>
          <w:sz w:val="22"/>
          <w:szCs w:val="22"/>
        </w:rPr>
        <w:t>V</w:t>
      </w:r>
      <w:r w:rsidR="00BE27E5" w:rsidRPr="003056AC">
        <w:rPr>
          <w:sz w:val="22"/>
          <w:szCs w:val="22"/>
        </w:rPr>
        <w:t xml:space="preserve">. Seregin, </w:t>
      </w:r>
      <w:r w:rsidR="009B52F3">
        <w:rPr>
          <w:sz w:val="22"/>
          <w:szCs w:val="22"/>
        </w:rPr>
        <w:t xml:space="preserve">K. Sharman, </w:t>
      </w:r>
      <w:r w:rsidRPr="003056AC">
        <w:rPr>
          <w:sz w:val="22"/>
          <w:szCs w:val="22"/>
        </w:rPr>
        <w:t>K. Sühring</w:t>
      </w:r>
      <w:r>
        <w:rPr>
          <w:sz w:val="22"/>
          <w:szCs w:val="22"/>
        </w:rPr>
        <w:t>,</w:t>
      </w:r>
      <w:r w:rsidRPr="003056AC">
        <w:rPr>
          <w:sz w:val="22"/>
          <w:szCs w:val="22"/>
        </w:rPr>
        <w:t xml:space="preserve"> </w:t>
      </w:r>
      <w:r w:rsidR="00AB6E4A">
        <w:rPr>
          <w:sz w:val="22"/>
          <w:szCs w:val="22"/>
        </w:rPr>
        <w:t>"</w:t>
      </w:r>
      <w:r w:rsidRPr="007F2111">
        <w:rPr>
          <w:sz w:val="22"/>
          <w:szCs w:val="22"/>
        </w:rPr>
        <w:t>JVET common test conditions and software reference configurations for SDR video</w:t>
      </w:r>
      <w:r w:rsidR="00AB6E4A">
        <w:rPr>
          <w:sz w:val="22"/>
          <w:szCs w:val="22"/>
        </w:rPr>
        <w:t>"</w:t>
      </w:r>
      <w:r w:rsidR="00F07D77">
        <w:rPr>
          <w:sz w:val="22"/>
          <w:szCs w:val="22"/>
        </w:rPr>
        <w:t>,</w:t>
      </w:r>
      <w:r w:rsidR="00BE27E5" w:rsidRPr="003056AC">
        <w:rPr>
          <w:sz w:val="22"/>
          <w:szCs w:val="22"/>
        </w:rPr>
        <w:t xml:space="preserve"> </w:t>
      </w:r>
      <w:bookmarkEnd w:id="687"/>
      <w:r w:rsidR="00D80BB6">
        <w:rPr>
          <w:sz w:val="22"/>
          <w:szCs w:val="22"/>
        </w:rPr>
        <w:t xml:space="preserve">document </w:t>
      </w:r>
      <w:r w:rsidR="0015581E" w:rsidRPr="003056AC">
        <w:rPr>
          <w:sz w:val="22"/>
          <w:szCs w:val="22"/>
        </w:rPr>
        <w:t>JVET-</w:t>
      </w:r>
      <w:r w:rsidR="009B52F3">
        <w:rPr>
          <w:rFonts w:eastAsia="Malgun Gothic"/>
          <w:sz w:val="22"/>
          <w:szCs w:val="22"/>
          <w:lang w:eastAsia="zh-CN"/>
        </w:rPr>
        <w:t>Y</w:t>
      </w:r>
      <w:r w:rsidR="006F6966">
        <w:rPr>
          <w:rFonts w:eastAsia="Malgun Gothic"/>
          <w:sz w:val="22"/>
          <w:szCs w:val="22"/>
          <w:lang w:eastAsia="zh-CN"/>
        </w:rPr>
        <w:t>2</w:t>
      </w:r>
      <w:r w:rsidR="006F6966" w:rsidRPr="003056AC">
        <w:rPr>
          <w:sz w:val="22"/>
          <w:szCs w:val="22"/>
        </w:rPr>
        <w:t>010</w:t>
      </w:r>
      <w:r w:rsidR="0015581E" w:rsidRPr="003056AC">
        <w:rPr>
          <w:sz w:val="22"/>
          <w:szCs w:val="22"/>
        </w:rPr>
        <w:t xml:space="preserve">, </w:t>
      </w:r>
      <w:r w:rsidR="009B52F3">
        <w:rPr>
          <w:rFonts w:eastAsia="Malgun Gothic"/>
          <w:sz w:val="22"/>
          <w:szCs w:val="22"/>
          <w:lang w:eastAsia="zh-CN"/>
        </w:rPr>
        <w:t>25th</w:t>
      </w:r>
      <w:r w:rsidR="009B52F3" w:rsidRPr="009C3A28">
        <w:rPr>
          <w:rFonts w:eastAsia="Malgun Gothic"/>
          <w:sz w:val="22"/>
          <w:szCs w:val="22"/>
          <w:lang w:eastAsia="zh-CN"/>
        </w:rPr>
        <w:t xml:space="preserve"> </w:t>
      </w:r>
      <w:r w:rsidR="009B52F3" w:rsidRPr="0016383B">
        <w:rPr>
          <w:rFonts w:eastAsia="Malgun Gothic"/>
          <w:sz w:val="22"/>
          <w:szCs w:val="22"/>
          <w:lang w:eastAsia="zh-CN"/>
        </w:rPr>
        <w:t>JVET meeti</w:t>
      </w:r>
      <w:r w:rsidR="009B52F3" w:rsidRPr="00A60A90">
        <w:rPr>
          <w:rFonts w:eastAsia="Malgun Gothic"/>
          <w:sz w:val="22"/>
          <w:szCs w:val="22"/>
          <w:lang w:eastAsia="zh-CN"/>
        </w:rPr>
        <w:t>ng</w:t>
      </w:r>
      <w:r w:rsidR="009B52F3">
        <w:rPr>
          <w:rFonts w:eastAsia="Malgun Gothic"/>
          <w:sz w:val="22"/>
          <w:szCs w:val="22"/>
          <w:lang w:eastAsia="zh-CN"/>
        </w:rPr>
        <w:t xml:space="preserve"> by</w:t>
      </w:r>
      <w:r w:rsidR="009B52F3" w:rsidRPr="00EC046B">
        <w:t xml:space="preserve"> </w:t>
      </w:r>
      <w:r w:rsidR="009B52F3">
        <w:t>t</w:t>
      </w:r>
      <w:r w:rsidR="009B52F3" w:rsidRPr="002E5F9E">
        <w:t>eleconference</w:t>
      </w:r>
      <w:r w:rsidR="009B52F3">
        <w:t>, 12</w:t>
      </w:r>
      <w:r w:rsidR="009B52F3" w:rsidRPr="009225F2">
        <w:t>–</w:t>
      </w:r>
      <w:r w:rsidR="009B52F3">
        <w:t>21</w:t>
      </w:r>
      <w:r w:rsidR="009B52F3" w:rsidRPr="009225F2">
        <w:t xml:space="preserve"> J</w:t>
      </w:r>
      <w:r w:rsidR="009B52F3">
        <w:t>anuary</w:t>
      </w:r>
      <w:r w:rsidR="009B52F3" w:rsidRPr="009225F2">
        <w:t xml:space="preserve"> </w:t>
      </w:r>
      <w:r w:rsidR="009B52F3" w:rsidRPr="00F77614">
        <w:t>202</w:t>
      </w:r>
      <w:r w:rsidR="009B52F3">
        <w:t>2</w:t>
      </w:r>
      <w:bookmarkEnd w:id="688"/>
      <w:bookmarkEnd w:id="689"/>
      <w:bookmarkEnd w:id="690"/>
      <w:bookmarkEnd w:id="692"/>
      <w:bookmarkEnd w:id="694"/>
      <w:r w:rsidR="0020214D">
        <w:rPr>
          <w:rFonts w:eastAsia="Malgun Gothic"/>
          <w:sz w:val="22"/>
          <w:szCs w:val="22"/>
          <w:lang w:eastAsia="zh-CN"/>
        </w:rPr>
        <w:t>.</w:t>
      </w:r>
      <w:bookmarkEnd w:id="695"/>
      <w:bookmarkEnd w:id="697"/>
    </w:p>
    <w:p w14:paraId="60B8E44D" w14:textId="567A8992" w:rsidR="00D80BB6" w:rsidRPr="00D83AEC" w:rsidRDefault="00BD3465" w:rsidP="009C5E4D">
      <w:pPr>
        <w:pStyle w:val="ListParagraph"/>
        <w:numPr>
          <w:ilvl w:val="0"/>
          <w:numId w:val="2"/>
        </w:numPr>
        <w:spacing w:before="136"/>
        <w:contextualSpacing w:val="0"/>
        <w:rPr>
          <w:sz w:val="22"/>
          <w:szCs w:val="22"/>
          <w:lang w:val="en-GB" w:eastAsia="zh-TW"/>
        </w:rPr>
      </w:pPr>
      <w:bookmarkStart w:id="698" w:name="_Ref513637141"/>
      <w:r w:rsidRPr="00BD3465">
        <w:rPr>
          <w:sz w:val="22"/>
          <w:szCs w:val="22"/>
          <w:lang w:val="en-GB" w:eastAsia="zh-TW"/>
        </w:rPr>
        <w:t>A. Segall, E. François, W. Husak, S. Iwamura, D. Rusanovskyy</w:t>
      </w:r>
      <w:r w:rsidR="00D80BB6">
        <w:rPr>
          <w:sz w:val="22"/>
          <w:szCs w:val="22"/>
          <w:lang w:val="en-GB" w:eastAsia="zh-TW"/>
        </w:rPr>
        <w:t xml:space="preserve">, </w:t>
      </w:r>
      <w:r w:rsidR="00AB6E4A">
        <w:rPr>
          <w:sz w:val="22"/>
          <w:szCs w:val="22"/>
          <w:lang w:val="en-GB" w:eastAsia="zh-TW"/>
        </w:rPr>
        <w:t>"</w:t>
      </w:r>
      <w:r w:rsidR="00F961AE">
        <w:rPr>
          <w:sz w:val="22"/>
          <w:szCs w:val="22"/>
          <w:lang w:val="en-GB" w:eastAsia="zh-TW"/>
        </w:rPr>
        <w:t>VTM and HM</w:t>
      </w:r>
      <w:r w:rsidR="00D80BB6" w:rsidRPr="00D80BB6">
        <w:rPr>
          <w:sz w:val="22"/>
          <w:szCs w:val="22"/>
          <w:lang w:val="en-GB" w:eastAsia="zh-TW"/>
        </w:rPr>
        <w:t xml:space="preserve"> common test conditions and evaluation procedures for HDR/WCG video</w:t>
      </w:r>
      <w:r w:rsidR="00AB6E4A">
        <w:rPr>
          <w:sz w:val="22"/>
          <w:szCs w:val="22"/>
          <w:lang w:val="en-GB" w:eastAsia="zh-TW"/>
        </w:rPr>
        <w:t>"</w:t>
      </w:r>
      <w:r w:rsidR="00F07D77">
        <w:rPr>
          <w:sz w:val="22"/>
          <w:szCs w:val="22"/>
          <w:lang w:val="en-GB" w:eastAsia="zh-TW"/>
        </w:rPr>
        <w:t>,</w:t>
      </w:r>
      <w:r w:rsidR="00D80BB6">
        <w:rPr>
          <w:sz w:val="22"/>
          <w:szCs w:val="22"/>
          <w:lang w:val="en-GB" w:eastAsia="zh-TW"/>
        </w:rPr>
        <w:t xml:space="preserve"> </w:t>
      </w:r>
      <w:r w:rsidR="00D80BB6">
        <w:rPr>
          <w:sz w:val="22"/>
          <w:szCs w:val="22"/>
        </w:rPr>
        <w:t xml:space="preserve">document </w:t>
      </w:r>
      <w:r w:rsidR="00D80BB6">
        <w:rPr>
          <w:sz w:val="22"/>
          <w:szCs w:val="22"/>
          <w:lang w:val="en-GB" w:eastAsia="zh-TW"/>
        </w:rPr>
        <w:t>JVET-</w:t>
      </w:r>
      <w:r w:rsidR="00F961AE">
        <w:rPr>
          <w:rFonts w:eastAsia="SimSun"/>
          <w:sz w:val="22"/>
          <w:szCs w:val="22"/>
          <w:lang w:val="en-GB" w:eastAsia="zh-CN"/>
        </w:rPr>
        <w:t>Z</w:t>
      </w:r>
      <w:r w:rsidR="00F961AE">
        <w:rPr>
          <w:sz w:val="22"/>
          <w:szCs w:val="22"/>
          <w:lang w:val="en-GB" w:eastAsia="zh-TW"/>
        </w:rPr>
        <w:t>2011</w:t>
      </w:r>
      <w:r w:rsidR="00D80BB6">
        <w:rPr>
          <w:sz w:val="22"/>
          <w:szCs w:val="22"/>
          <w:lang w:val="en-GB" w:eastAsia="zh-TW"/>
        </w:rPr>
        <w:t xml:space="preserve">, </w:t>
      </w:r>
      <w:r w:rsidR="00F961AE">
        <w:rPr>
          <w:rFonts w:eastAsia="Malgun Gothic"/>
          <w:sz w:val="22"/>
          <w:szCs w:val="22"/>
          <w:lang w:eastAsia="zh-CN"/>
        </w:rPr>
        <w:t>26th</w:t>
      </w:r>
      <w:r w:rsidR="00F961AE" w:rsidRPr="009C3A28">
        <w:rPr>
          <w:rFonts w:eastAsia="Malgun Gothic"/>
          <w:sz w:val="22"/>
          <w:szCs w:val="22"/>
          <w:lang w:eastAsia="zh-CN"/>
        </w:rPr>
        <w:t xml:space="preserve"> </w:t>
      </w:r>
      <w:r w:rsidR="009B52F3" w:rsidRPr="0016383B">
        <w:rPr>
          <w:rFonts w:eastAsia="Malgun Gothic"/>
          <w:sz w:val="22"/>
          <w:szCs w:val="22"/>
          <w:lang w:eastAsia="zh-CN"/>
        </w:rPr>
        <w:t>JVET meeti</w:t>
      </w:r>
      <w:r w:rsidR="009B52F3" w:rsidRPr="00A60A90">
        <w:rPr>
          <w:rFonts w:eastAsia="Malgun Gothic"/>
          <w:sz w:val="22"/>
          <w:szCs w:val="22"/>
          <w:lang w:eastAsia="zh-CN"/>
        </w:rPr>
        <w:t>ng</w:t>
      </w:r>
      <w:r w:rsidR="009B52F3">
        <w:rPr>
          <w:rFonts w:eastAsia="Malgun Gothic"/>
          <w:sz w:val="22"/>
          <w:szCs w:val="22"/>
          <w:lang w:eastAsia="zh-CN"/>
        </w:rPr>
        <w:t xml:space="preserve"> by</w:t>
      </w:r>
      <w:r w:rsidR="009B52F3" w:rsidRPr="00EC046B">
        <w:t xml:space="preserve"> </w:t>
      </w:r>
      <w:r w:rsidR="009B52F3">
        <w:t>t</w:t>
      </w:r>
      <w:r w:rsidR="009B52F3" w:rsidRPr="002E5F9E">
        <w:t>eleconference</w:t>
      </w:r>
      <w:r w:rsidR="009B52F3">
        <w:t xml:space="preserve">, </w:t>
      </w:r>
      <w:r w:rsidR="00F961AE">
        <w:t>20</w:t>
      </w:r>
      <w:r w:rsidR="009B52F3" w:rsidRPr="009225F2">
        <w:t>–</w:t>
      </w:r>
      <w:r w:rsidR="00F961AE">
        <w:t>29</w:t>
      </w:r>
      <w:r w:rsidR="00F961AE" w:rsidRPr="009225F2">
        <w:t xml:space="preserve"> </w:t>
      </w:r>
      <w:r w:rsidR="00F961AE">
        <w:t>April</w:t>
      </w:r>
      <w:r w:rsidR="00F961AE" w:rsidRPr="009225F2">
        <w:t xml:space="preserve"> </w:t>
      </w:r>
      <w:r w:rsidR="009B52F3" w:rsidRPr="00F77614">
        <w:t>202</w:t>
      </w:r>
      <w:r w:rsidR="009B52F3">
        <w:t>2</w:t>
      </w:r>
      <w:r w:rsidR="004F1F53">
        <w:rPr>
          <w:sz w:val="22"/>
          <w:szCs w:val="22"/>
        </w:rPr>
        <w:t>.</w:t>
      </w:r>
      <w:bookmarkEnd w:id="698"/>
    </w:p>
    <w:p w14:paraId="301B442D" w14:textId="58606497" w:rsidR="00D80BB6" w:rsidRPr="00550109" w:rsidRDefault="00647E33" w:rsidP="00AF3FCF">
      <w:pPr>
        <w:pStyle w:val="ListParagraph"/>
        <w:numPr>
          <w:ilvl w:val="0"/>
          <w:numId w:val="2"/>
        </w:numPr>
        <w:spacing w:before="136"/>
        <w:contextualSpacing w:val="0"/>
        <w:rPr>
          <w:sz w:val="22"/>
          <w:szCs w:val="22"/>
          <w:lang w:val="en-GB" w:eastAsia="zh-TW"/>
        </w:rPr>
      </w:pPr>
      <w:bookmarkStart w:id="699" w:name="_Ref513637155"/>
      <w:r w:rsidRPr="00647E33">
        <w:rPr>
          <w:sz w:val="22"/>
          <w:szCs w:val="22"/>
          <w:lang w:val="en-GB" w:eastAsia="zh-TW"/>
        </w:rPr>
        <w:t>Y. He, J. Boyce, K. Choi, J.-L. Lin</w:t>
      </w:r>
      <w:r>
        <w:rPr>
          <w:sz w:val="22"/>
          <w:szCs w:val="22"/>
          <w:lang w:val="en-GB" w:eastAsia="zh-TW"/>
        </w:rPr>
        <w:t>,</w:t>
      </w:r>
      <w:r w:rsidR="00D80BB6">
        <w:rPr>
          <w:sz w:val="22"/>
          <w:szCs w:val="22"/>
          <w:lang w:val="en-GB" w:eastAsia="zh-TW"/>
        </w:rPr>
        <w:t xml:space="preserve"> “</w:t>
      </w:r>
      <w:r w:rsidR="00D80BB6" w:rsidRPr="00D80BB6">
        <w:rPr>
          <w:sz w:val="22"/>
          <w:szCs w:val="22"/>
          <w:lang w:val="en-GB" w:eastAsia="zh-TW"/>
        </w:rPr>
        <w:t>JVET common test conditions and evaluation procedures for 360° video</w:t>
      </w:r>
      <w:r w:rsidR="00D80BB6">
        <w:rPr>
          <w:sz w:val="22"/>
          <w:szCs w:val="22"/>
          <w:lang w:val="en-GB" w:eastAsia="zh-TW"/>
        </w:rPr>
        <w:t>”</w:t>
      </w:r>
      <w:r w:rsidR="00F07D77">
        <w:rPr>
          <w:sz w:val="22"/>
          <w:szCs w:val="22"/>
          <w:lang w:val="en-GB" w:eastAsia="zh-TW"/>
        </w:rPr>
        <w:t>,</w:t>
      </w:r>
      <w:r w:rsidR="00D80BB6">
        <w:rPr>
          <w:sz w:val="22"/>
          <w:szCs w:val="22"/>
          <w:lang w:val="en-GB" w:eastAsia="zh-TW"/>
        </w:rPr>
        <w:t xml:space="preserve"> </w:t>
      </w:r>
      <w:r w:rsidR="00D80BB6">
        <w:rPr>
          <w:sz w:val="22"/>
          <w:szCs w:val="22"/>
        </w:rPr>
        <w:t xml:space="preserve">document </w:t>
      </w:r>
      <w:r w:rsidR="00D80BB6">
        <w:rPr>
          <w:sz w:val="22"/>
          <w:szCs w:val="22"/>
          <w:lang w:val="en-GB" w:eastAsia="zh-TW"/>
        </w:rPr>
        <w:t>JVET-</w:t>
      </w:r>
      <w:r>
        <w:rPr>
          <w:sz w:val="22"/>
          <w:szCs w:val="22"/>
          <w:lang w:val="en-GB" w:eastAsia="zh-TW"/>
        </w:rPr>
        <w:t>U2012</w:t>
      </w:r>
      <w:r w:rsidR="00D80BB6">
        <w:rPr>
          <w:sz w:val="22"/>
          <w:szCs w:val="22"/>
          <w:lang w:val="en-GB" w:eastAsia="zh-TW"/>
        </w:rPr>
        <w:t xml:space="preserve">, </w:t>
      </w:r>
      <w:r w:rsidR="00705D19">
        <w:rPr>
          <w:sz w:val="22"/>
          <w:szCs w:val="22"/>
          <w:lang w:val="en-GB" w:eastAsia="zh-TW"/>
        </w:rPr>
        <w:t>21st</w:t>
      </w:r>
      <w:r w:rsidR="00D80BB6">
        <w:rPr>
          <w:sz w:val="22"/>
          <w:szCs w:val="22"/>
          <w:lang w:val="en-GB" w:eastAsia="zh-TW"/>
        </w:rPr>
        <w:t xml:space="preserve"> JVET meeting</w:t>
      </w:r>
      <w:r w:rsidR="00D80BB6" w:rsidRPr="003056AC">
        <w:rPr>
          <w:rFonts w:eastAsia="Malgun Gothic"/>
          <w:sz w:val="22"/>
          <w:szCs w:val="22"/>
          <w:lang w:eastAsia="zh-CN"/>
        </w:rPr>
        <w:t xml:space="preserve"> </w:t>
      </w:r>
      <w:r w:rsidR="00705D19">
        <w:rPr>
          <w:rFonts w:eastAsia="Malgun Gothic"/>
          <w:sz w:val="22"/>
          <w:szCs w:val="22"/>
          <w:lang w:eastAsia="zh-CN"/>
        </w:rPr>
        <w:t>by teleconference</w:t>
      </w:r>
      <w:r w:rsidR="005B70F9" w:rsidRPr="00897E67">
        <w:rPr>
          <w:rFonts w:eastAsia="Malgun Gothic"/>
          <w:sz w:val="22"/>
          <w:szCs w:val="22"/>
          <w:lang w:eastAsia="zh-CN"/>
        </w:rPr>
        <w:t xml:space="preserve">, </w:t>
      </w:r>
      <w:r w:rsidR="00705D19">
        <w:rPr>
          <w:rFonts w:eastAsia="Malgun Gothic"/>
          <w:sz w:val="22"/>
          <w:szCs w:val="22"/>
          <w:lang w:eastAsia="zh-CN"/>
        </w:rPr>
        <w:t xml:space="preserve">6 </w:t>
      </w:r>
      <w:r w:rsidR="005B70F9" w:rsidRPr="00897E67">
        <w:rPr>
          <w:rFonts w:eastAsia="Malgun Gothic"/>
          <w:sz w:val="22"/>
          <w:szCs w:val="22"/>
          <w:lang w:eastAsia="zh-CN"/>
        </w:rPr>
        <w:t>–</w:t>
      </w:r>
      <w:r w:rsidR="00705D19">
        <w:rPr>
          <w:rFonts w:eastAsia="Malgun Gothic"/>
          <w:sz w:val="22"/>
          <w:szCs w:val="22"/>
          <w:lang w:eastAsia="zh-CN"/>
        </w:rPr>
        <w:t xml:space="preserve"> </w:t>
      </w:r>
      <w:r w:rsidR="005B70F9" w:rsidRPr="00897E67">
        <w:rPr>
          <w:rFonts w:eastAsia="Malgun Gothic"/>
          <w:sz w:val="22"/>
          <w:szCs w:val="22"/>
          <w:lang w:eastAsia="zh-CN"/>
        </w:rPr>
        <w:t>1</w:t>
      </w:r>
      <w:r w:rsidR="00705D19">
        <w:rPr>
          <w:rFonts w:eastAsia="Malgun Gothic"/>
          <w:sz w:val="22"/>
          <w:szCs w:val="22"/>
          <w:lang w:eastAsia="zh-CN"/>
        </w:rPr>
        <w:t>5</w:t>
      </w:r>
      <w:r w:rsidR="005B70F9" w:rsidRPr="00897E67">
        <w:rPr>
          <w:rFonts w:eastAsia="Malgun Gothic"/>
          <w:sz w:val="22"/>
          <w:szCs w:val="22"/>
          <w:lang w:eastAsia="zh-CN"/>
        </w:rPr>
        <w:t xml:space="preserve"> </w:t>
      </w:r>
      <w:r w:rsidR="00705D19">
        <w:rPr>
          <w:rFonts w:eastAsia="Malgun Gothic"/>
          <w:sz w:val="22"/>
          <w:szCs w:val="22"/>
          <w:lang w:eastAsia="zh-CN"/>
        </w:rPr>
        <w:t>Jan.</w:t>
      </w:r>
      <w:r w:rsidR="00D80BB6" w:rsidRPr="003056AC">
        <w:rPr>
          <w:rFonts w:eastAsia="Malgun Gothic"/>
          <w:sz w:val="22"/>
          <w:szCs w:val="22"/>
          <w:lang w:eastAsia="zh-CN"/>
        </w:rPr>
        <w:t xml:space="preserve"> 20</w:t>
      </w:r>
      <w:r w:rsidR="00705D19">
        <w:rPr>
          <w:rFonts w:eastAsia="Malgun Gothic"/>
          <w:sz w:val="22"/>
          <w:szCs w:val="22"/>
          <w:lang w:eastAsia="zh-CN"/>
        </w:rPr>
        <w:t>21</w:t>
      </w:r>
      <w:r w:rsidR="00D80BB6" w:rsidRPr="003056AC">
        <w:rPr>
          <w:rFonts w:eastAsia="Malgun Gothic"/>
          <w:sz w:val="22"/>
          <w:szCs w:val="22"/>
          <w:lang w:eastAsia="zh-CN"/>
        </w:rPr>
        <w:t>.</w:t>
      </w:r>
      <w:bookmarkEnd w:id="699"/>
    </w:p>
    <w:p w14:paraId="017D46E6" w14:textId="63A5FE8D" w:rsidR="001B7574" w:rsidRDefault="001B7574" w:rsidP="00AF3FCF">
      <w:pPr>
        <w:pStyle w:val="ListParagraph"/>
        <w:numPr>
          <w:ilvl w:val="0"/>
          <w:numId w:val="2"/>
        </w:numPr>
        <w:spacing w:before="136"/>
        <w:contextualSpacing w:val="0"/>
        <w:rPr>
          <w:sz w:val="22"/>
          <w:szCs w:val="22"/>
          <w:lang w:val="en-GB" w:eastAsia="zh-TW"/>
        </w:rPr>
      </w:pPr>
      <w:bookmarkStart w:id="700" w:name="_Ref43070758"/>
      <w:bookmarkStart w:id="701" w:name="_Ref523238768"/>
      <w:r w:rsidRPr="001B7574">
        <w:rPr>
          <w:sz w:val="22"/>
          <w:szCs w:val="22"/>
          <w:lang w:val="en-GB" w:eastAsia="zh-TW"/>
        </w:rPr>
        <w:t xml:space="preserve">Y.-H. Chao, Y.-C. Sun, J. Xu, </w:t>
      </w:r>
      <w:r>
        <w:rPr>
          <w:sz w:val="22"/>
          <w:szCs w:val="22"/>
          <w:lang w:val="en-GB" w:eastAsia="zh-TW"/>
        </w:rPr>
        <w:t xml:space="preserve">and </w:t>
      </w:r>
      <w:r w:rsidRPr="001B7574">
        <w:rPr>
          <w:sz w:val="22"/>
          <w:szCs w:val="22"/>
          <w:lang w:val="en-GB" w:eastAsia="zh-TW"/>
        </w:rPr>
        <w:t>X. Xu</w:t>
      </w:r>
      <w:r>
        <w:rPr>
          <w:sz w:val="22"/>
          <w:szCs w:val="22"/>
          <w:lang w:val="en-GB" w:eastAsia="zh-TW"/>
        </w:rPr>
        <w:t>, "</w:t>
      </w:r>
      <w:r w:rsidRPr="001B7574">
        <w:rPr>
          <w:sz w:val="22"/>
          <w:szCs w:val="22"/>
          <w:lang w:val="en-GB" w:eastAsia="zh-TW"/>
        </w:rPr>
        <w:t>JVET common test conditions and software reference configurations for non-4:2:0 colour formats</w:t>
      </w:r>
      <w:r>
        <w:rPr>
          <w:sz w:val="22"/>
          <w:szCs w:val="22"/>
          <w:lang w:val="en-GB" w:eastAsia="zh-TW"/>
        </w:rPr>
        <w:t>"</w:t>
      </w:r>
      <w:r w:rsidR="00F07D77">
        <w:rPr>
          <w:sz w:val="22"/>
          <w:szCs w:val="22"/>
          <w:lang w:val="en-GB" w:eastAsia="zh-TW"/>
        </w:rPr>
        <w:t>,</w:t>
      </w:r>
      <w:r>
        <w:rPr>
          <w:sz w:val="22"/>
          <w:szCs w:val="22"/>
          <w:lang w:val="en-GB" w:eastAsia="zh-TW"/>
        </w:rPr>
        <w:t xml:space="preserve"> document </w:t>
      </w:r>
      <w:r w:rsidRPr="001B7574">
        <w:rPr>
          <w:sz w:val="22"/>
          <w:szCs w:val="22"/>
          <w:lang w:val="en-GB" w:eastAsia="zh-TW"/>
        </w:rPr>
        <w:t>JVET-</w:t>
      </w:r>
      <w:r w:rsidR="0020214D">
        <w:rPr>
          <w:sz w:val="22"/>
          <w:szCs w:val="22"/>
          <w:lang w:val="en-GB" w:eastAsia="zh-TW"/>
        </w:rPr>
        <w:t>T</w:t>
      </w:r>
      <w:r w:rsidRPr="001B7574">
        <w:rPr>
          <w:sz w:val="22"/>
          <w:szCs w:val="22"/>
          <w:lang w:val="en-GB" w:eastAsia="zh-TW"/>
        </w:rPr>
        <w:t>2013</w:t>
      </w:r>
      <w:r>
        <w:rPr>
          <w:sz w:val="22"/>
          <w:szCs w:val="22"/>
          <w:lang w:val="en-GB" w:eastAsia="zh-TW"/>
        </w:rPr>
        <w:t xml:space="preserve">, </w:t>
      </w:r>
      <w:r w:rsidR="0020214D" w:rsidRPr="0020214D">
        <w:rPr>
          <w:sz w:val="22"/>
          <w:szCs w:val="22"/>
          <w:lang w:val="en-GB" w:eastAsia="zh-TW"/>
        </w:rPr>
        <w:t>20th JVET meeting</w:t>
      </w:r>
      <w:r w:rsidR="0020214D">
        <w:rPr>
          <w:sz w:val="22"/>
          <w:szCs w:val="22"/>
          <w:lang w:val="en-GB" w:eastAsia="zh-TW"/>
        </w:rPr>
        <w:t xml:space="preserve"> </w:t>
      </w:r>
      <w:r w:rsidR="0020214D" w:rsidRPr="0020214D">
        <w:rPr>
          <w:sz w:val="22"/>
          <w:szCs w:val="22"/>
          <w:lang w:val="en-GB" w:eastAsia="zh-TW"/>
        </w:rPr>
        <w:t>by teleconference, 7 – 16 Oct. 2020</w:t>
      </w:r>
      <w:bookmarkEnd w:id="700"/>
      <w:r w:rsidR="00F678DD" w:rsidRPr="00F678DD">
        <w:rPr>
          <w:sz w:val="22"/>
          <w:szCs w:val="22"/>
          <w:lang w:val="en-GB" w:eastAsia="zh-TW"/>
        </w:rPr>
        <w:t>.</w:t>
      </w:r>
    </w:p>
    <w:p w14:paraId="33D2959B" w14:textId="722348A0" w:rsidR="001B7574" w:rsidRDefault="001B7574" w:rsidP="00AF3FCF">
      <w:pPr>
        <w:pStyle w:val="ListParagraph"/>
        <w:numPr>
          <w:ilvl w:val="0"/>
          <w:numId w:val="2"/>
        </w:numPr>
        <w:spacing w:before="136"/>
        <w:contextualSpacing w:val="0"/>
        <w:rPr>
          <w:sz w:val="22"/>
          <w:szCs w:val="22"/>
          <w:lang w:val="en-GB" w:eastAsia="zh-TW"/>
        </w:rPr>
      </w:pPr>
      <w:bookmarkStart w:id="702" w:name="_Ref43071168"/>
      <w:r w:rsidRPr="001B7574">
        <w:rPr>
          <w:sz w:val="22"/>
          <w:szCs w:val="22"/>
          <w:lang w:val="en-GB" w:eastAsia="zh-TW"/>
        </w:rPr>
        <w:t>T.-C. Ma, A. Nalci, T. Nguyen</w:t>
      </w:r>
      <w:r>
        <w:rPr>
          <w:sz w:val="22"/>
          <w:szCs w:val="22"/>
          <w:lang w:val="en-GB" w:eastAsia="zh-TW"/>
        </w:rPr>
        <w:t>, "</w:t>
      </w:r>
      <w:r w:rsidRPr="001B7574">
        <w:rPr>
          <w:sz w:val="22"/>
          <w:szCs w:val="22"/>
          <w:lang w:val="en-GB" w:eastAsia="zh-TW"/>
        </w:rPr>
        <w:t>JVET common test conditions and software reference configurations for lossless, near lossless, and mixed lossy/lossless coding</w:t>
      </w:r>
      <w:r>
        <w:rPr>
          <w:sz w:val="22"/>
          <w:szCs w:val="22"/>
          <w:lang w:val="en-GB" w:eastAsia="zh-TW"/>
        </w:rPr>
        <w:t>"</w:t>
      </w:r>
      <w:r w:rsidR="00F07D77">
        <w:rPr>
          <w:sz w:val="22"/>
          <w:szCs w:val="22"/>
          <w:lang w:val="en-GB" w:eastAsia="zh-TW"/>
        </w:rPr>
        <w:t>,</w:t>
      </w:r>
      <w:r w:rsidR="00C64AA3">
        <w:rPr>
          <w:sz w:val="22"/>
          <w:szCs w:val="22"/>
          <w:lang w:val="en-GB" w:eastAsia="zh-TW"/>
        </w:rPr>
        <w:t xml:space="preserve"> document </w:t>
      </w:r>
      <w:r w:rsidR="00C64AA3" w:rsidRPr="001B7574">
        <w:rPr>
          <w:sz w:val="22"/>
          <w:szCs w:val="22"/>
          <w:lang w:val="en-GB" w:eastAsia="zh-TW"/>
        </w:rPr>
        <w:t>JVET-Q201</w:t>
      </w:r>
      <w:r w:rsidR="00C64AA3">
        <w:rPr>
          <w:sz w:val="22"/>
          <w:szCs w:val="22"/>
          <w:lang w:val="en-GB" w:eastAsia="zh-TW"/>
        </w:rPr>
        <w:t xml:space="preserve">4, </w:t>
      </w:r>
      <w:r>
        <w:rPr>
          <w:sz w:val="22"/>
          <w:szCs w:val="22"/>
          <w:lang w:val="en-GB" w:eastAsia="zh-TW"/>
        </w:rPr>
        <w:t>17th JVET meeting</w:t>
      </w:r>
      <w:r w:rsidRPr="003056AC">
        <w:rPr>
          <w:rFonts w:eastAsia="Malgun Gothic"/>
          <w:sz w:val="22"/>
          <w:szCs w:val="22"/>
          <w:lang w:eastAsia="zh-CN"/>
        </w:rPr>
        <w:t xml:space="preserve">: </w:t>
      </w:r>
      <w:r>
        <w:rPr>
          <w:rFonts w:eastAsia="Malgun Gothic"/>
          <w:sz w:val="22"/>
          <w:szCs w:val="22"/>
          <w:lang w:eastAsia="zh-CN"/>
        </w:rPr>
        <w:t>Brussels</w:t>
      </w:r>
      <w:r w:rsidRPr="000604AE">
        <w:rPr>
          <w:rFonts w:eastAsia="Malgun Gothic"/>
          <w:sz w:val="22"/>
          <w:szCs w:val="22"/>
          <w:lang w:eastAsia="zh-CN"/>
        </w:rPr>
        <w:t xml:space="preserve">, </w:t>
      </w:r>
      <w:r>
        <w:rPr>
          <w:rFonts w:eastAsia="Malgun Gothic"/>
          <w:sz w:val="22"/>
          <w:szCs w:val="22"/>
          <w:lang w:eastAsia="zh-CN"/>
        </w:rPr>
        <w:t>BE</w:t>
      </w:r>
      <w:r w:rsidRPr="000604AE">
        <w:rPr>
          <w:rFonts w:eastAsia="Malgun Gothic"/>
          <w:sz w:val="22"/>
          <w:szCs w:val="22"/>
          <w:lang w:eastAsia="zh-CN"/>
        </w:rPr>
        <w:t xml:space="preserve">, </w:t>
      </w:r>
      <w:r>
        <w:rPr>
          <w:rFonts w:eastAsia="Malgun Gothic"/>
          <w:sz w:val="22"/>
          <w:szCs w:val="22"/>
          <w:lang w:eastAsia="zh-CN"/>
        </w:rPr>
        <w:t>7</w:t>
      </w:r>
      <w:r w:rsidRPr="000604AE">
        <w:rPr>
          <w:rFonts w:eastAsia="Malgun Gothic"/>
          <w:sz w:val="22"/>
          <w:szCs w:val="22"/>
          <w:lang w:eastAsia="zh-CN"/>
        </w:rPr>
        <w:t>–1</w:t>
      </w:r>
      <w:r>
        <w:rPr>
          <w:rFonts w:eastAsia="Malgun Gothic"/>
          <w:sz w:val="22"/>
          <w:szCs w:val="22"/>
          <w:lang w:eastAsia="zh-CN"/>
        </w:rPr>
        <w:t>1</w:t>
      </w:r>
      <w:r w:rsidRPr="000604AE">
        <w:rPr>
          <w:rFonts w:eastAsia="Malgun Gothic"/>
          <w:sz w:val="22"/>
          <w:szCs w:val="22"/>
          <w:lang w:eastAsia="zh-CN"/>
        </w:rPr>
        <w:t xml:space="preserve"> Jan. 20</w:t>
      </w:r>
      <w:r>
        <w:rPr>
          <w:rFonts w:eastAsia="Malgun Gothic"/>
          <w:sz w:val="22"/>
          <w:szCs w:val="22"/>
          <w:lang w:eastAsia="zh-CN"/>
        </w:rPr>
        <w:t>20</w:t>
      </w:r>
      <w:r w:rsidRPr="003056AC">
        <w:rPr>
          <w:rFonts w:eastAsia="Malgun Gothic"/>
          <w:sz w:val="22"/>
          <w:szCs w:val="22"/>
          <w:lang w:eastAsia="zh-CN"/>
        </w:rPr>
        <w:t>.</w:t>
      </w:r>
      <w:bookmarkEnd w:id="702"/>
    </w:p>
    <w:p w14:paraId="0E49C9EF" w14:textId="77777777" w:rsidR="00705D19" w:rsidRPr="0015581E" w:rsidRDefault="00705D19" w:rsidP="00705D19">
      <w:pPr>
        <w:pStyle w:val="ListParagraph"/>
        <w:numPr>
          <w:ilvl w:val="0"/>
          <w:numId w:val="2"/>
        </w:numPr>
        <w:spacing w:before="136"/>
        <w:contextualSpacing w:val="0"/>
        <w:rPr>
          <w:sz w:val="22"/>
          <w:szCs w:val="22"/>
          <w:lang w:val="en-GB" w:eastAsia="zh-TW"/>
        </w:rPr>
      </w:pPr>
      <w:bookmarkStart w:id="703" w:name="_Ref43070642"/>
      <w:r w:rsidRPr="006B7436">
        <w:rPr>
          <w:sz w:val="22"/>
          <w:szCs w:val="22"/>
          <w:lang w:val="en-GB" w:eastAsia="zh-TW"/>
        </w:rPr>
        <w:t>Y. Ye, J. Boyce</w:t>
      </w:r>
      <w:r>
        <w:rPr>
          <w:sz w:val="22"/>
          <w:szCs w:val="22"/>
          <w:lang w:val="en-GB" w:eastAsia="zh-TW"/>
        </w:rPr>
        <w:t>, "</w:t>
      </w:r>
      <w:r w:rsidRPr="006B7436">
        <w:rPr>
          <w:sz w:val="22"/>
          <w:szCs w:val="22"/>
          <w:lang w:val="en-GB" w:eastAsia="zh-TW"/>
        </w:rPr>
        <w:t xml:space="preserve">Algorithm descriptions of projection format conversion and video quality metrics in 360Lib </w:t>
      </w:r>
      <w:r>
        <w:rPr>
          <w:sz w:val="22"/>
          <w:szCs w:val="22"/>
          <w:lang w:val="en-GB" w:eastAsia="zh-TW"/>
        </w:rPr>
        <w:t>(</w:t>
      </w:r>
      <w:r w:rsidRPr="006B7436">
        <w:rPr>
          <w:sz w:val="22"/>
          <w:szCs w:val="22"/>
          <w:lang w:val="en-GB" w:eastAsia="zh-TW"/>
        </w:rPr>
        <w:t xml:space="preserve">Version </w:t>
      </w:r>
      <w:r>
        <w:rPr>
          <w:sz w:val="22"/>
          <w:szCs w:val="22"/>
          <w:lang w:val="en-GB" w:eastAsia="zh-TW"/>
        </w:rPr>
        <w:t xml:space="preserve">12)," </w:t>
      </w:r>
      <w:r>
        <w:rPr>
          <w:sz w:val="22"/>
          <w:szCs w:val="22"/>
        </w:rPr>
        <w:t xml:space="preserve">document </w:t>
      </w:r>
      <w:r>
        <w:rPr>
          <w:sz w:val="22"/>
          <w:szCs w:val="22"/>
          <w:lang w:val="en-GB" w:eastAsia="zh-TW"/>
        </w:rPr>
        <w:t xml:space="preserve">JVET-T2004, </w:t>
      </w:r>
      <w:r w:rsidRPr="0020214D">
        <w:rPr>
          <w:sz w:val="22"/>
          <w:szCs w:val="22"/>
          <w:lang w:val="en-GB" w:eastAsia="zh-TW"/>
        </w:rPr>
        <w:t>20th JVET meeting</w:t>
      </w:r>
      <w:r>
        <w:rPr>
          <w:sz w:val="22"/>
          <w:szCs w:val="22"/>
          <w:lang w:val="en-GB" w:eastAsia="zh-TW"/>
        </w:rPr>
        <w:t xml:space="preserve"> </w:t>
      </w:r>
      <w:r w:rsidRPr="0020214D">
        <w:rPr>
          <w:sz w:val="22"/>
          <w:szCs w:val="22"/>
          <w:lang w:val="en-GB" w:eastAsia="zh-TW"/>
        </w:rPr>
        <w:t>by teleconference, 7 – 16 Oct. 2020</w:t>
      </w:r>
      <w:r w:rsidRPr="003056AC">
        <w:rPr>
          <w:rFonts w:eastAsia="Malgun Gothic"/>
          <w:sz w:val="22"/>
          <w:szCs w:val="22"/>
          <w:lang w:eastAsia="zh-CN"/>
        </w:rPr>
        <w:t>.</w:t>
      </w:r>
    </w:p>
    <w:p w14:paraId="3FD48CE6" w14:textId="1D852E73" w:rsidR="00705D19" w:rsidRPr="0015581E" w:rsidRDefault="009D4379" w:rsidP="00705D19">
      <w:pPr>
        <w:pStyle w:val="ListParagraph"/>
        <w:numPr>
          <w:ilvl w:val="0"/>
          <w:numId w:val="2"/>
        </w:numPr>
        <w:spacing w:before="136"/>
        <w:contextualSpacing w:val="0"/>
        <w:rPr>
          <w:sz w:val="22"/>
          <w:szCs w:val="22"/>
          <w:lang w:val="en-GB" w:eastAsia="zh-TW"/>
        </w:rPr>
      </w:pPr>
      <w:bookmarkStart w:id="704" w:name="_Ref81841361"/>
      <w:r w:rsidRPr="009D4379">
        <w:rPr>
          <w:sz w:val="22"/>
          <w:szCs w:val="22"/>
          <w:lang w:val="en-GB" w:eastAsia="zh-TW"/>
        </w:rPr>
        <w:t>A. Browne, T. Ikai, D. Rusanovskyy, M. Sarwer, X. Xiu</w:t>
      </w:r>
      <w:r w:rsidR="00705D19">
        <w:rPr>
          <w:sz w:val="22"/>
          <w:szCs w:val="22"/>
          <w:lang w:val="en-GB" w:eastAsia="zh-TW"/>
        </w:rPr>
        <w:t>, "</w:t>
      </w:r>
      <w:r w:rsidRPr="009D4379">
        <w:rPr>
          <w:sz w:val="22"/>
          <w:szCs w:val="22"/>
          <w:lang w:val="en-GB" w:eastAsia="zh-TW"/>
        </w:rPr>
        <w:t>Common test conditions for high bit depth and high bit rate video coding</w:t>
      </w:r>
      <w:r w:rsidR="00705D19">
        <w:rPr>
          <w:sz w:val="22"/>
          <w:szCs w:val="22"/>
          <w:lang w:val="en-GB" w:eastAsia="zh-TW"/>
        </w:rPr>
        <w:t>"</w:t>
      </w:r>
      <w:r>
        <w:rPr>
          <w:sz w:val="22"/>
          <w:szCs w:val="22"/>
          <w:lang w:val="en-GB" w:eastAsia="zh-TW"/>
        </w:rPr>
        <w:t>,</w:t>
      </w:r>
      <w:r w:rsidR="00705D19">
        <w:rPr>
          <w:sz w:val="22"/>
          <w:szCs w:val="22"/>
          <w:lang w:val="en-GB" w:eastAsia="zh-TW"/>
        </w:rPr>
        <w:t xml:space="preserve"> </w:t>
      </w:r>
      <w:r w:rsidR="00705D19">
        <w:rPr>
          <w:sz w:val="22"/>
          <w:szCs w:val="22"/>
        </w:rPr>
        <w:t xml:space="preserve">document </w:t>
      </w:r>
      <w:r w:rsidR="00705D19">
        <w:rPr>
          <w:sz w:val="22"/>
          <w:szCs w:val="22"/>
          <w:lang w:val="en-GB" w:eastAsia="zh-TW"/>
        </w:rPr>
        <w:t>JVET-</w:t>
      </w:r>
      <w:r>
        <w:rPr>
          <w:sz w:val="22"/>
          <w:szCs w:val="22"/>
          <w:lang w:val="en-GB" w:eastAsia="zh-TW"/>
        </w:rPr>
        <w:t>U</w:t>
      </w:r>
      <w:r w:rsidR="00705D19">
        <w:rPr>
          <w:sz w:val="22"/>
          <w:szCs w:val="22"/>
          <w:lang w:val="en-GB" w:eastAsia="zh-TW"/>
        </w:rPr>
        <w:t>20</w:t>
      </w:r>
      <w:r>
        <w:rPr>
          <w:sz w:val="22"/>
          <w:szCs w:val="22"/>
          <w:lang w:val="en-GB" w:eastAsia="zh-TW"/>
        </w:rPr>
        <w:t>18</w:t>
      </w:r>
      <w:r w:rsidR="00705D19">
        <w:rPr>
          <w:sz w:val="22"/>
          <w:szCs w:val="22"/>
          <w:lang w:val="en-GB" w:eastAsia="zh-TW"/>
        </w:rPr>
        <w:t xml:space="preserve">, </w:t>
      </w:r>
      <w:r w:rsidR="00705D19" w:rsidRPr="0020214D">
        <w:rPr>
          <w:sz w:val="22"/>
          <w:szCs w:val="22"/>
          <w:lang w:val="en-GB" w:eastAsia="zh-TW"/>
        </w:rPr>
        <w:t>2</w:t>
      </w:r>
      <w:r>
        <w:rPr>
          <w:sz w:val="22"/>
          <w:szCs w:val="22"/>
          <w:lang w:val="en-GB" w:eastAsia="zh-TW"/>
        </w:rPr>
        <w:t>1st</w:t>
      </w:r>
      <w:r w:rsidR="00705D19" w:rsidRPr="0020214D">
        <w:rPr>
          <w:sz w:val="22"/>
          <w:szCs w:val="22"/>
          <w:lang w:val="en-GB" w:eastAsia="zh-TW"/>
        </w:rPr>
        <w:t xml:space="preserve"> JVET meeting</w:t>
      </w:r>
      <w:r w:rsidR="00705D19">
        <w:rPr>
          <w:sz w:val="22"/>
          <w:szCs w:val="22"/>
          <w:lang w:val="en-GB" w:eastAsia="zh-TW"/>
        </w:rPr>
        <w:t xml:space="preserve"> </w:t>
      </w:r>
      <w:r w:rsidR="00705D19" w:rsidRPr="0020214D">
        <w:rPr>
          <w:sz w:val="22"/>
          <w:szCs w:val="22"/>
          <w:lang w:val="en-GB" w:eastAsia="zh-TW"/>
        </w:rPr>
        <w:t xml:space="preserve">by teleconference, </w:t>
      </w:r>
      <w:r>
        <w:rPr>
          <w:sz w:val="22"/>
          <w:szCs w:val="22"/>
          <w:lang w:val="en-GB" w:eastAsia="zh-TW"/>
        </w:rPr>
        <w:t>6</w:t>
      </w:r>
      <w:r w:rsidR="00705D19" w:rsidRPr="0020214D">
        <w:rPr>
          <w:sz w:val="22"/>
          <w:szCs w:val="22"/>
          <w:lang w:val="en-GB" w:eastAsia="zh-TW"/>
        </w:rPr>
        <w:t xml:space="preserve"> – 1</w:t>
      </w:r>
      <w:r>
        <w:rPr>
          <w:sz w:val="22"/>
          <w:szCs w:val="22"/>
          <w:lang w:val="en-GB" w:eastAsia="zh-TW"/>
        </w:rPr>
        <w:t>5</w:t>
      </w:r>
      <w:r w:rsidR="00705D19" w:rsidRPr="0020214D">
        <w:rPr>
          <w:sz w:val="22"/>
          <w:szCs w:val="22"/>
          <w:lang w:val="en-GB" w:eastAsia="zh-TW"/>
        </w:rPr>
        <w:t xml:space="preserve"> </w:t>
      </w:r>
      <w:r>
        <w:rPr>
          <w:sz w:val="22"/>
          <w:szCs w:val="22"/>
          <w:lang w:val="en-GB" w:eastAsia="zh-TW"/>
        </w:rPr>
        <w:t>Jan</w:t>
      </w:r>
      <w:r w:rsidR="00705D19" w:rsidRPr="0020214D">
        <w:rPr>
          <w:sz w:val="22"/>
          <w:szCs w:val="22"/>
          <w:lang w:val="en-GB" w:eastAsia="zh-TW"/>
        </w:rPr>
        <w:t>. 202</w:t>
      </w:r>
      <w:r>
        <w:rPr>
          <w:sz w:val="22"/>
          <w:szCs w:val="22"/>
          <w:lang w:val="en-GB" w:eastAsia="zh-TW"/>
        </w:rPr>
        <w:t>1</w:t>
      </w:r>
      <w:r w:rsidR="00705D19" w:rsidRPr="003056AC">
        <w:rPr>
          <w:rFonts w:eastAsia="Malgun Gothic"/>
          <w:sz w:val="22"/>
          <w:szCs w:val="22"/>
          <w:lang w:eastAsia="zh-CN"/>
        </w:rPr>
        <w:t>.</w:t>
      </w:r>
      <w:bookmarkEnd w:id="704"/>
    </w:p>
    <w:p w14:paraId="7AFA2F24" w14:textId="17BAEE31" w:rsidR="00595D4C" w:rsidRPr="0015581E" w:rsidRDefault="00595D4C" w:rsidP="00AF3FCF">
      <w:pPr>
        <w:pStyle w:val="ListParagraph"/>
        <w:numPr>
          <w:ilvl w:val="0"/>
          <w:numId w:val="2"/>
        </w:numPr>
        <w:spacing w:before="136"/>
        <w:ind w:left="346" w:hanging="346"/>
        <w:contextualSpacing w:val="0"/>
        <w:rPr>
          <w:sz w:val="22"/>
          <w:szCs w:val="22"/>
          <w:lang w:val="en-GB" w:eastAsia="zh-TW"/>
        </w:rPr>
      </w:pPr>
      <w:bookmarkStart w:id="705" w:name="_Ref513127790"/>
      <w:bookmarkEnd w:id="701"/>
      <w:bookmarkEnd w:id="703"/>
      <w:r w:rsidRPr="003056AC">
        <w:rPr>
          <w:sz w:val="22"/>
          <w:szCs w:val="22"/>
        </w:rPr>
        <w:t>High Efficiency Video Coding (HEVC), Rec. ITU-T H.265 and ISO/IEC 23008-2, Jan. 2013</w:t>
      </w:r>
      <w:r w:rsidR="0015581E" w:rsidRPr="003056AC">
        <w:rPr>
          <w:sz w:val="22"/>
          <w:szCs w:val="22"/>
        </w:rPr>
        <w:t xml:space="preserve"> (and later editions)</w:t>
      </w:r>
      <w:r w:rsidRPr="003056AC">
        <w:rPr>
          <w:sz w:val="22"/>
          <w:szCs w:val="22"/>
        </w:rPr>
        <w:t>.</w:t>
      </w:r>
      <w:bookmarkEnd w:id="705"/>
    </w:p>
    <w:p w14:paraId="6AEF841E" w14:textId="23F86631" w:rsidR="00BE27E5" w:rsidRPr="009709C0" w:rsidRDefault="00595D4C" w:rsidP="00AF3FCF">
      <w:pPr>
        <w:pStyle w:val="ListParagraph"/>
        <w:numPr>
          <w:ilvl w:val="0"/>
          <w:numId w:val="2"/>
        </w:numPr>
        <w:spacing w:before="136"/>
        <w:ind w:left="346" w:hanging="346"/>
        <w:contextualSpacing w:val="0"/>
        <w:rPr>
          <w:sz w:val="22"/>
          <w:szCs w:val="22"/>
          <w:lang w:val="en-GB" w:eastAsia="zh-TW"/>
        </w:rPr>
      </w:pPr>
      <w:bookmarkStart w:id="706" w:name="_Ref513127793"/>
      <w:r w:rsidRPr="003056AC">
        <w:rPr>
          <w:sz w:val="22"/>
          <w:szCs w:val="22"/>
        </w:rPr>
        <w:t xml:space="preserve">G. J. Sullivan, J.-R. Ohm, W.-J. Han, and T. Wiegand, </w:t>
      </w:r>
      <w:r w:rsidR="00B82B0B">
        <w:rPr>
          <w:sz w:val="22"/>
          <w:szCs w:val="22"/>
        </w:rPr>
        <w:t>"</w:t>
      </w:r>
      <w:r w:rsidRPr="003056AC">
        <w:rPr>
          <w:sz w:val="22"/>
          <w:szCs w:val="22"/>
        </w:rPr>
        <w:t>Overview of the High Efficiency Video Coding (HEVC) Standard,</w:t>
      </w:r>
      <w:r w:rsidR="00B82B0B">
        <w:rPr>
          <w:sz w:val="22"/>
          <w:szCs w:val="22"/>
        </w:rPr>
        <w:t>"</w:t>
      </w:r>
      <w:r w:rsidRPr="003056AC">
        <w:rPr>
          <w:sz w:val="22"/>
          <w:szCs w:val="22"/>
        </w:rPr>
        <w:t xml:space="preserve"> </w:t>
      </w:r>
      <w:r w:rsidRPr="003056AC">
        <w:rPr>
          <w:i/>
          <w:sz w:val="22"/>
          <w:szCs w:val="22"/>
        </w:rPr>
        <w:t>IEEE Trans. Circuits and Systems for Video Technology</w:t>
      </w:r>
      <w:r w:rsidRPr="003056AC">
        <w:rPr>
          <w:sz w:val="22"/>
          <w:szCs w:val="22"/>
        </w:rPr>
        <w:t>, Vol. 22, No. 12, pp. 1649‒1668, Dec. 2012.</w:t>
      </w:r>
      <w:bookmarkEnd w:id="706"/>
    </w:p>
    <w:p w14:paraId="0592B353" w14:textId="5A1763D2" w:rsidR="00353BB6" w:rsidRDefault="00353BB6" w:rsidP="00AF3FCF">
      <w:pPr>
        <w:pStyle w:val="ListParagraph"/>
        <w:numPr>
          <w:ilvl w:val="0"/>
          <w:numId w:val="2"/>
        </w:numPr>
        <w:spacing w:before="136"/>
        <w:ind w:left="346" w:hanging="346"/>
        <w:contextualSpacing w:val="0"/>
        <w:rPr>
          <w:sz w:val="22"/>
          <w:szCs w:val="22"/>
        </w:rPr>
      </w:pPr>
      <w:bookmarkStart w:id="707" w:name="_Ref1121603"/>
      <w:r w:rsidRPr="009709C0">
        <w:rPr>
          <w:sz w:val="22"/>
          <w:szCs w:val="22"/>
        </w:rPr>
        <w:t>Supplement ITU-T H.Sup15 (2017), Conversion and Coding Practices for HDR/WCG Y</w:t>
      </w:r>
      <w:r w:rsidRPr="009709C0">
        <w:rPr>
          <w:rFonts w:hint="eastAsia"/>
          <w:sz w:val="22"/>
          <w:szCs w:val="22"/>
        </w:rPr>
        <w:t>′</w:t>
      </w:r>
      <w:r w:rsidRPr="009709C0">
        <w:rPr>
          <w:sz w:val="22"/>
          <w:szCs w:val="22"/>
        </w:rPr>
        <w:t>CbCr 4:2:0 Video with PQ Transfer Characteristics</w:t>
      </w:r>
      <w:bookmarkEnd w:id="707"/>
    </w:p>
    <w:p w14:paraId="4D784C74" w14:textId="2F224CDC" w:rsidR="00275AC3" w:rsidRDefault="00275AC3" w:rsidP="00275AC3">
      <w:pPr>
        <w:pStyle w:val="ListParagraph"/>
        <w:numPr>
          <w:ilvl w:val="0"/>
          <w:numId w:val="2"/>
        </w:numPr>
        <w:rPr>
          <w:sz w:val="22"/>
          <w:szCs w:val="22"/>
        </w:rPr>
      </w:pPr>
      <w:bookmarkStart w:id="708" w:name="_Ref90567908"/>
      <w:r w:rsidRPr="00275AC3">
        <w:rPr>
          <w:sz w:val="22"/>
          <w:szCs w:val="22"/>
        </w:rPr>
        <w:t>SMPTE RDD 5:2006 - SMPTE Registered Disclosure Doc - Film Grain Technology — Specifications for</w:t>
      </w:r>
      <w:r>
        <w:rPr>
          <w:sz w:val="22"/>
          <w:szCs w:val="22"/>
        </w:rPr>
        <w:t xml:space="preserve"> H.264 | MPEG-4 AVC Bitstreams,</w:t>
      </w:r>
      <w:r w:rsidRPr="00275AC3">
        <w:rPr>
          <w:sz w:val="22"/>
          <w:szCs w:val="22"/>
        </w:rPr>
        <w:t xml:space="preserve"> RDD 5:2006, pp. 1–18, Mar. 2006, doi: 10.5594/SMPTE.RDD5.2006.</w:t>
      </w:r>
      <w:bookmarkEnd w:id="708"/>
    </w:p>
    <w:p w14:paraId="51EB6B36" w14:textId="7591249F" w:rsidR="00E01195" w:rsidRDefault="00E01195" w:rsidP="00E01195">
      <w:pPr>
        <w:pStyle w:val="ListParagraph"/>
        <w:numPr>
          <w:ilvl w:val="0"/>
          <w:numId w:val="2"/>
        </w:numPr>
        <w:rPr>
          <w:sz w:val="22"/>
          <w:szCs w:val="22"/>
        </w:rPr>
      </w:pPr>
      <w:r w:rsidRPr="00E01195">
        <w:rPr>
          <w:sz w:val="22"/>
          <w:szCs w:val="22"/>
        </w:rPr>
        <w:t xml:space="preserve">D. Grois, Y. He, W. Husak, P. de Lagrange, A. Norkin, M. Radosavljević, A. Tourapis, W. Wade </w:t>
      </w:r>
      <w:r>
        <w:rPr>
          <w:sz w:val="22"/>
          <w:szCs w:val="22"/>
        </w:rPr>
        <w:t>“</w:t>
      </w:r>
      <w:r w:rsidRPr="00E01195">
        <w:rPr>
          <w:sz w:val="22"/>
          <w:szCs w:val="22"/>
        </w:rPr>
        <w:t>Film grain synthesis technology for video applications</w:t>
      </w:r>
      <w:r>
        <w:rPr>
          <w:sz w:val="22"/>
          <w:szCs w:val="22"/>
        </w:rPr>
        <w:t xml:space="preserve"> (Draft 3)”, document JVET-AB2020, 28</w:t>
      </w:r>
      <w:r w:rsidRPr="00BA2527">
        <w:rPr>
          <w:sz w:val="22"/>
          <w:szCs w:val="22"/>
          <w:vertAlign w:val="superscript"/>
        </w:rPr>
        <w:t>th</w:t>
      </w:r>
      <w:r>
        <w:rPr>
          <w:sz w:val="22"/>
          <w:szCs w:val="22"/>
        </w:rPr>
        <w:t xml:space="preserve"> JVET Meeting, Mainz, Germany, 10-18 October 2022.</w:t>
      </w:r>
    </w:p>
    <w:p w14:paraId="6FF0B008" w14:textId="79DF4200" w:rsidR="00A35178" w:rsidRPr="00BB316B" w:rsidRDefault="00CD7F1D" w:rsidP="00BB316B">
      <w:pPr>
        <w:pStyle w:val="ListParagraph"/>
        <w:numPr>
          <w:ilvl w:val="0"/>
          <w:numId w:val="2"/>
        </w:numPr>
        <w:spacing w:before="136"/>
        <w:contextualSpacing w:val="0"/>
        <w:rPr>
          <w:sz w:val="22"/>
          <w:szCs w:val="22"/>
          <w:lang w:val="en-GB" w:eastAsia="zh-TW"/>
        </w:rPr>
      </w:pPr>
      <w:bookmarkStart w:id="709" w:name="_Ref106963010"/>
      <w:r w:rsidRPr="00CD7F1D">
        <w:rPr>
          <w:sz w:val="22"/>
          <w:szCs w:val="22"/>
        </w:rPr>
        <w:t>Information technology — MPEG systems technologies — Part 11: Energy-efficient media consumption (green metadata)</w:t>
      </w:r>
      <w:r w:rsidR="00A35178" w:rsidRPr="003056AC">
        <w:rPr>
          <w:sz w:val="22"/>
          <w:szCs w:val="22"/>
        </w:rPr>
        <w:t xml:space="preserve">, </w:t>
      </w:r>
      <w:r>
        <w:rPr>
          <w:sz w:val="22"/>
          <w:szCs w:val="22"/>
        </w:rPr>
        <w:t>ISO/IEC 23001-11:19</w:t>
      </w:r>
      <w:r w:rsidR="00A35178" w:rsidRPr="003056AC">
        <w:rPr>
          <w:sz w:val="22"/>
          <w:szCs w:val="22"/>
        </w:rPr>
        <w:t>.</w:t>
      </w:r>
      <w:bookmarkEnd w:id="709"/>
    </w:p>
    <w:p w14:paraId="54D1ECA7" w14:textId="77777777" w:rsidR="00E24A4B" w:rsidRDefault="00E24A4B" w:rsidP="00E24A4B">
      <w:pPr>
        <w:pStyle w:val="ListParagraph"/>
        <w:numPr>
          <w:ilvl w:val="0"/>
          <w:numId w:val="2"/>
        </w:numPr>
        <w:rPr>
          <w:sz w:val="22"/>
          <w:szCs w:val="22"/>
        </w:rPr>
      </w:pPr>
      <w:bookmarkStart w:id="710" w:name="_Ref106626700"/>
      <w:bookmarkStart w:id="711" w:name="_Ref106966212"/>
      <w:r w:rsidRPr="00280E0A">
        <w:rPr>
          <w:sz w:val="22"/>
          <w:szCs w:val="22"/>
        </w:rPr>
        <w:t>ETSI 101 154: Digital Video Broadcasting (DVB); Specification for the use of Video and Audio Coding in Broadcast and Broadband Applications.</w:t>
      </w:r>
      <w:bookmarkEnd w:id="710"/>
      <w:bookmarkEnd w:id="711"/>
    </w:p>
    <w:p w14:paraId="14709CF6" w14:textId="77777777" w:rsidR="00E24A4B" w:rsidRPr="00275AC3" w:rsidRDefault="00E24A4B" w:rsidP="00E24A4B">
      <w:pPr>
        <w:pStyle w:val="ListParagraph"/>
        <w:numPr>
          <w:ilvl w:val="0"/>
          <w:numId w:val="2"/>
        </w:numPr>
        <w:rPr>
          <w:sz w:val="22"/>
          <w:szCs w:val="22"/>
        </w:rPr>
      </w:pPr>
      <w:bookmarkStart w:id="712" w:name="_Ref106626712"/>
      <w:r w:rsidRPr="00280E0A">
        <w:rPr>
          <w:sz w:val="22"/>
          <w:szCs w:val="22"/>
        </w:rPr>
        <w:t>ATSC Standard: Video – HEVC, Advanced Television Systems Committee, A/341</w:t>
      </w:r>
      <w:r>
        <w:rPr>
          <w:sz w:val="22"/>
          <w:szCs w:val="22"/>
        </w:rPr>
        <w:t>.</w:t>
      </w:r>
      <w:bookmarkEnd w:id="712"/>
    </w:p>
    <w:p w14:paraId="4E5D4874" w14:textId="77777777" w:rsidR="00275AC3" w:rsidRPr="00CA7DB8" w:rsidRDefault="00275AC3" w:rsidP="00057644">
      <w:pPr>
        <w:rPr>
          <w:szCs w:val="22"/>
        </w:rPr>
      </w:pPr>
    </w:p>
    <w:sectPr w:rsidR="00275AC3" w:rsidRPr="00CA7DB8" w:rsidSect="00BE46C9">
      <w:footerReference w:type="default" r:id="rId147"/>
      <w:pgSz w:w="12240" w:h="15840" w:code="1"/>
      <w:pgMar w:top="864" w:right="1440" w:bottom="864" w:left="1440" w:header="432" w:footer="43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0BA7DD" w14:textId="77777777" w:rsidR="00247682" w:rsidRDefault="00247682">
      <w:r>
        <w:separator/>
      </w:r>
    </w:p>
  </w:endnote>
  <w:endnote w:type="continuationSeparator" w:id="0">
    <w:p w14:paraId="5E3F7D38" w14:textId="77777777" w:rsidR="00247682" w:rsidRDefault="00247682">
      <w:r>
        <w:continuationSeparator/>
      </w:r>
    </w:p>
  </w:endnote>
  <w:endnote w:type="continuationNotice" w:id="1">
    <w:p w14:paraId="3D6ECD3C" w14:textId="77777777" w:rsidR="00247682" w:rsidRDefault="00247682">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altName w:val="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MS Mincho"/>
    <w:panose1 w:val="02020609040205080304"/>
    <w:charset w:val="80"/>
    <w:family w:val="modern"/>
    <w:pitch w:val="fixed"/>
    <w:sig w:usb0="E00002FF" w:usb1="6AC7FDFB" w:usb2="08000012" w:usb3="00000000" w:csb0="0002009F" w:csb1="00000000"/>
  </w:font>
  <w:font w:name="Lohit Devanagari">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altName w:val="Times"/>
    <w:panose1 w:val="02020603050405020304"/>
    <w:charset w:val="00"/>
    <w:family w:val="roman"/>
    <w:pitch w:val="variable"/>
    <w:sig w:usb0="E0002EFF" w:usb1="C000785B" w:usb2="00000009" w:usb3="00000000" w:csb0="000001FF" w:csb1="00000000"/>
  </w:font>
  <w:font w:name="C39T36Lfz">
    <w:altName w:val="Symbol"/>
    <w:panose1 w:val="00000000000000000000"/>
    <w:charset w:val="00"/>
    <w:family w:val="auto"/>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NimbusRomNo9L-Regu">
    <w:altName w:val="Calibri"/>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New MingLiu">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Lucida Console">
    <w:panose1 w:val="020B0609040504020204"/>
    <w:charset w:val="00"/>
    <w:family w:val="modern"/>
    <w:pitch w:val="fixed"/>
    <w:sig w:usb0="8000028F" w:usb1="00001800" w:usb2="00000000" w:usb3="00000000" w:csb0="0000001F" w:csb1="00000000"/>
  </w:font>
  <w:font w:name="NSimSun">
    <w:panose1 w:val="02010609030101010101"/>
    <w:charset w:val="86"/>
    <w:family w:val="modern"/>
    <w:pitch w:val="fixed"/>
    <w:sig w:usb0="0000028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B5B086" w14:textId="77777777" w:rsidR="00BE46C9" w:rsidRDefault="00BE46C9" w:rsidP="00270388">
    <w:pPr>
      <w:pStyle w:val="Footer"/>
    </w:pPr>
  </w:p>
  <w:p w14:paraId="614211C5" w14:textId="77777777" w:rsidR="00BE46C9" w:rsidRDefault="00BE46C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3A7B8" w14:textId="36285946" w:rsidR="00BA066B" w:rsidRDefault="00BA066B"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136</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713" w:author="Gary Sullivan" w:date="2023-08-01T17:32:00Z">
      <w:r w:rsidR="00BE46C9">
        <w:rPr>
          <w:rStyle w:val="PageNumber"/>
          <w:noProof/>
        </w:rPr>
        <w:t>2023-06-29</w:t>
      </w:r>
    </w:ins>
    <w:ins w:id="714" w:author="Yan Ye" w:date="2023-06-29T14:17:00Z">
      <w:del w:id="715" w:author="Gary Sullivan" w:date="2023-08-01T17:32:00Z">
        <w:r w:rsidR="00095C24" w:rsidDel="00BE46C9">
          <w:rPr>
            <w:rStyle w:val="PageNumber"/>
            <w:noProof/>
          </w:rPr>
          <w:delText>2023-06-29</w:delText>
        </w:r>
      </w:del>
    </w:ins>
    <w:ins w:id="716" w:author="Browne, Adrian" w:date="2023-06-29T10:24:00Z">
      <w:del w:id="717" w:author="Gary Sullivan" w:date="2023-08-01T17:32:00Z">
        <w:r w:rsidR="00E015C2" w:rsidDel="00BE46C9">
          <w:rPr>
            <w:rStyle w:val="PageNumber"/>
            <w:noProof/>
          </w:rPr>
          <w:delText>2023-06-28</w:delText>
        </w:r>
      </w:del>
    </w:ins>
    <w:del w:id="718" w:author="Gary Sullivan" w:date="2023-08-01T17:32:00Z">
      <w:r w:rsidDel="00BE46C9">
        <w:rPr>
          <w:rStyle w:val="PageNumber"/>
          <w:noProof/>
        </w:rPr>
        <w:delText>2023-04-05</w:delText>
      </w:r>
    </w:del>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69325A" w14:textId="77777777" w:rsidR="00247682" w:rsidRDefault="00247682">
      <w:r>
        <w:separator/>
      </w:r>
    </w:p>
  </w:footnote>
  <w:footnote w:type="continuationSeparator" w:id="0">
    <w:p w14:paraId="5418FA8C" w14:textId="77777777" w:rsidR="00247682" w:rsidRDefault="00247682">
      <w:r>
        <w:continuationSeparator/>
      </w:r>
    </w:p>
  </w:footnote>
  <w:footnote w:type="continuationNotice" w:id="1">
    <w:p w14:paraId="7CE6925D" w14:textId="77777777" w:rsidR="00247682" w:rsidRDefault="00247682">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3F034E0"/>
    <w:lvl w:ilvl="0">
      <w:start w:val="1"/>
      <w:numFmt w:val="decimal"/>
      <w:pStyle w:val="Annex6"/>
      <w:lvlText w:val="%1."/>
      <w:lvlJc w:val="left"/>
      <w:pPr>
        <w:tabs>
          <w:tab w:val="num" w:pos="1800"/>
        </w:tabs>
        <w:ind w:left="1800" w:hanging="360"/>
      </w:pPr>
      <w:rPr>
        <w:rFonts w:cs="Times New Roman"/>
      </w:rPr>
    </w:lvl>
  </w:abstractNum>
  <w:abstractNum w:abstractNumId="1"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2" w15:restartNumberingAfterBreak="0">
    <w:nsid w:val="FFFFFF81"/>
    <w:multiLevelType w:val="singleLevel"/>
    <w:tmpl w:val="63263A64"/>
    <w:lvl w:ilvl="0">
      <w:start w:val="1"/>
      <w:numFmt w:val="bullet"/>
      <w:pStyle w:val="SVCBulletslevel3"/>
      <w:lvlText w:val=""/>
      <w:lvlJc w:val="left"/>
      <w:pPr>
        <w:tabs>
          <w:tab w:val="num" w:pos="1440"/>
        </w:tabs>
        <w:ind w:left="1440" w:hanging="360"/>
      </w:pPr>
      <w:rPr>
        <w:rFonts w:ascii="Symbol" w:hAnsi="Symbol" w:hint="default"/>
      </w:rPr>
    </w:lvl>
  </w:abstractNum>
  <w:abstractNum w:abstractNumId="3" w15:restartNumberingAfterBreak="0">
    <w:nsid w:val="FFFFFF83"/>
    <w:multiLevelType w:val="singleLevel"/>
    <w:tmpl w:val="9DFECA28"/>
    <w:lvl w:ilvl="0">
      <w:start w:val="1"/>
      <w:numFmt w:val="bullet"/>
      <w:pStyle w:val="na4"/>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E50809C4"/>
    <w:lvl w:ilvl="0">
      <w:start w:val="1"/>
      <w:numFmt w:val="decimal"/>
      <w:pStyle w:val="ListBullet"/>
      <w:lvlText w:val="%1."/>
      <w:lvlJc w:val="left"/>
      <w:pPr>
        <w:tabs>
          <w:tab w:val="num" w:pos="360"/>
        </w:tabs>
        <w:ind w:left="360" w:hanging="360"/>
      </w:pPr>
    </w:lvl>
  </w:abstractNum>
  <w:abstractNum w:abstractNumId="5" w15:restartNumberingAfterBreak="0">
    <w:nsid w:val="FFFFFF89"/>
    <w:multiLevelType w:val="singleLevel"/>
    <w:tmpl w:val="62166626"/>
    <w:lvl w:ilvl="0">
      <w:start w:val="1"/>
      <w:numFmt w:val="bullet"/>
      <w:pStyle w:val="Annex7"/>
      <w:lvlText w:val=""/>
      <w:lvlJc w:val="left"/>
      <w:pPr>
        <w:tabs>
          <w:tab w:val="num" w:pos="360"/>
        </w:tabs>
        <w:ind w:left="360" w:hanging="360"/>
      </w:pPr>
      <w:rPr>
        <w:rFonts w:ascii="Symbol" w:hAnsi="Symbol" w:hint="default"/>
      </w:rPr>
    </w:lvl>
  </w:abstractNum>
  <w:abstractNum w:abstractNumId="6" w15:restartNumberingAfterBreak="0">
    <w:nsid w:val="01793484"/>
    <w:multiLevelType w:val="hybridMultilevel"/>
    <w:tmpl w:val="D95063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1F42DAE"/>
    <w:multiLevelType w:val="hybridMultilevel"/>
    <w:tmpl w:val="29BC8FA8"/>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4170C26"/>
    <w:multiLevelType w:val="hybridMultilevel"/>
    <w:tmpl w:val="1C4A835A"/>
    <w:lvl w:ilvl="0" w:tplc="CCE27728">
      <w:start w:val="1"/>
      <w:numFmt w:val="bullet"/>
      <w:lvlText w:val="–"/>
      <w:lvlJc w:val="left"/>
      <w:pPr>
        <w:ind w:left="720" w:hanging="360"/>
      </w:pPr>
      <w:rPr>
        <w:rFonts w:ascii="Courier New" w:hAnsi="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455541"/>
    <w:multiLevelType w:val="hybridMultilevel"/>
    <w:tmpl w:val="EA742AF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11" w15:restartNumberingAfterBreak="0">
    <w:nsid w:val="06B621DB"/>
    <w:multiLevelType w:val="hybridMultilevel"/>
    <w:tmpl w:val="E5BCE504"/>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90441926">
      <w:start w:val="1"/>
      <w:numFmt w:val="lowerLetter"/>
      <w:lvlText w:val="(%3)"/>
      <w:lvlJc w:val="left"/>
      <w:pPr>
        <w:ind w:left="1310" w:hanging="360"/>
      </w:pPr>
      <w:rPr>
        <w:rFonts w:hint="default"/>
      </w:r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1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13" w15:restartNumberingAfterBreak="0">
    <w:nsid w:val="082B7FC0"/>
    <w:multiLevelType w:val="hybridMultilevel"/>
    <w:tmpl w:val="F1A623FC"/>
    <w:lvl w:ilvl="0" w:tplc="571E8C16">
      <w:numFmt w:val="bullet"/>
      <w:lvlText w:val="–"/>
      <w:lvlJc w:val="left"/>
      <w:pPr>
        <w:ind w:left="1440" w:hanging="360"/>
      </w:pPr>
      <w:rPr>
        <w:rFonts w:ascii="Times New Roman" w:eastAsia="SimSun" w:hAnsi="Times New Roman" w:cs="Times New Roman"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4"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5" w15:restartNumberingAfterBreak="0">
    <w:nsid w:val="09245E10"/>
    <w:multiLevelType w:val="hybridMultilevel"/>
    <w:tmpl w:val="EA3A3F7E"/>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9814440"/>
    <w:multiLevelType w:val="hybridMultilevel"/>
    <w:tmpl w:val="C48EF668"/>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09F536DE"/>
    <w:multiLevelType w:val="multilevel"/>
    <w:tmpl w:val="DCC2AAF0"/>
    <w:lvl w:ilvl="0">
      <w:start w:val="1"/>
      <w:numFmt w:val="decimal"/>
      <w:lvlText w:val="%1"/>
      <w:lvlJc w:val="left"/>
      <w:pPr>
        <w:tabs>
          <w:tab w:val="num" w:pos="720"/>
        </w:tabs>
        <w:ind w:left="360" w:hanging="360"/>
      </w:pPr>
      <w:rPr>
        <w:rFonts w:cs="Times New Roman" w:hint="default"/>
        <w:vanish w:val="0"/>
        <w:lang w:val="en-CA"/>
      </w:rPr>
    </w:lvl>
    <w:lvl w:ilvl="1">
      <w:start w:val="1"/>
      <w:numFmt w:val="decimal"/>
      <w:lvlText w:val="%1.%2"/>
      <w:lvlJc w:val="left"/>
      <w:pPr>
        <w:tabs>
          <w:tab w:val="num" w:pos="720"/>
        </w:tabs>
        <w:ind w:left="0" w:firstLine="0"/>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1996"/>
        </w:tabs>
        <w:ind w:left="3004" w:hanging="1728"/>
      </w:pPr>
      <w:rPr>
        <w:rFonts w:cs="Times New Roman" w:hint="default"/>
      </w:rPr>
    </w:lvl>
    <w:lvl w:ilvl="4">
      <w:start w:val="1"/>
      <w:numFmt w:val="decimal"/>
      <w:lvlText w:val="%1.%2.%3.%4.%5"/>
      <w:lvlJc w:val="left"/>
      <w:pPr>
        <w:tabs>
          <w:tab w:val="num" w:pos="1892"/>
        </w:tabs>
        <w:ind w:left="3332" w:hanging="2232"/>
      </w:pPr>
      <w:rPr>
        <w:rFonts w:cs="Times New Roman" w:hint="default"/>
      </w:rPr>
    </w:lvl>
    <w:lvl w:ilvl="5">
      <w:start w:val="1"/>
      <w:numFmt w:val="decimal"/>
      <w:lvlText w:val="%1.%2.%3.%4.%5.%6"/>
      <w:lvlJc w:val="left"/>
      <w:pPr>
        <w:tabs>
          <w:tab w:val="num" w:pos="1080"/>
        </w:tabs>
        <w:ind w:left="0" w:firstLine="0"/>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9" w15:restartNumberingAfterBreak="0">
    <w:nsid w:val="0AC1435B"/>
    <w:multiLevelType w:val="hybridMultilevel"/>
    <w:tmpl w:val="ADC02E4E"/>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1" w15:restartNumberingAfterBreak="0">
    <w:nsid w:val="11076E2E"/>
    <w:multiLevelType w:val="hybridMultilevel"/>
    <w:tmpl w:val="5C98C372"/>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89F328F"/>
    <w:multiLevelType w:val="hybridMultilevel"/>
    <w:tmpl w:val="87680D46"/>
    <w:lvl w:ilvl="0" w:tplc="BBE268D0">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9255B1E"/>
    <w:multiLevelType w:val="hybridMultilevel"/>
    <w:tmpl w:val="C9647BD6"/>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90441926">
      <w:start w:val="1"/>
      <w:numFmt w:val="lowerLetter"/>
      <w:lvlText w:val="(%3)"/>
      <w:lvlJc w:val="left"/>
      <w:pPr>
        <w:ind w:left="1670" w:hanging="360"/>
      </w:pPr>
      <w:rPr>
        <w:rFonts w:hint="default"/>
      </w:r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24" w15:restartNumberingAfterBreak="0">
    <w:nsid w:val="1B0A0BA0"/>
    <w:multiLevelType w:val="hybridMultilevel"/>
    <w:tmpl w:val="6980B78C"/>
    <w:lvl w:ilvl="0" w:tplc="385C80BC">
      <w:start w:val="1"/>
      <w:numFmt w:val="bullet"/>
      <w:lvlText w:val="–"/>
      <w:lvlJc w:val="left"/>
      <w:pPr>
        <w:ind w:left="720" w:hanging="360"/>
      </w:pPr>
      <w:rPr>
        <w:rFonts w:ascii="Times New Roman" w:hAnsi="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1B9F58DD"/>
    <w:multiLevelType w:val="hybridMultilevel"/>
    <w:tmpl w:val="BC941AA8"/>
    <w:lvl w:ilvl="0" w:tplc="571E8C1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C924A3E"/>
    <w:multiLevelType w:val="hybridMultilevel"/>
    <w:tmpl w:val="E182C53E"/>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EA10BA"/>
    <w:multiLevelType w:val="hybridMultilevel"/>
    <w:tmpl w:val="CFBE548E"/>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0409001B" w:tentative="1">
      <w:start w:val="1"/>
      <w:numFmt w:val="lowerRoman"/>
      <w:lvlText w:val="%3."/>
      <w:lvlJc w:val="right"/>
      <w:pPr>
        <w:ind w:left="1730" w:hanging="420"/>
      </w:p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29" w15:restartNumberingAfterBreak="0">
    <w:nsid w:val="23B80C58"/>
    <w:multiLevelType w:val="multilevel"/>
    <w:tmpl w:val="11540E28"/>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rPr>
        <w:lang w:val="en-US"/>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0"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26292F69"/>
    <w:multiLevelType w:val="hybridMultilevel"/>
    <w:tmpl w:val="3D624080"/>
    <w:lvl w:ilvl="0" w:tplc="8A0467D4">
      <w:start w:val="1"/>
      <w:numFmt w:val="decimal"/>
      <w:lvlText w:val="[%1]"/>
      <w:lvlJc w:val="left"/>
      <w:pPr>
        <w:ind w:left="502" w:hanging="360"/>
      </w:pPr>
      <w:rPr>
        <w:rFonts w:hint="default"/>
      </w:rPr>
    </w:lvl>
    <w:lvl w:ilvl="1" w:tplc="00190407" w:tentative="1">
      <w:start w:val="1"/>
      <w:numFmt w:val="lowerLetter"/>
      <w:lvlText w:val="%2."/>
      <w:lvlJc w:val="left"/>
      <w:pPr>
        <w:ind w:left="1080" w:hanging="360"/>
      </w:pPr>
    </w:lvl>
    <w:lvl w:ilvl="2" w:tplc="001B0407" w:tentative="1">
      <w:start w:val="1"/>
      <w:numFmt w:val="lowerRoman"/>
      <w:lvlText w:val="%3."/>
      <w:lvlJc w:val="right"/>
      <w:pPr>
        <w:ind w:left="1800" w:hanging="180"/>
      </w:pPr>
    </w:lvl>
    <w:lvl w:ilvl="3" w:tplc="000F0407" w:tentative="1">
      <w:start w:val="1"/>
      <w:numFmt w:val="decimal"/>
      <w:lvlText w:val="%4."/>
      <w:lvlJc w:val="left"/>
      <w:pPr>
        <w:ind w:left="2520" w:hanging="360"/>
      </w:pPr>
    </w:lvl>
    <w:lvl w:ilvl="4" w:tplc="00190407" w:tentative="1">
      <w:start w:val="1"/>
      <w:numFmt w:val="lowerLetter"/>
      <w:lvlText w:val="%5."/>
      <w:lvlJc w:val="left"/>
      <w:pPr>
        <w:ind w:left="3240" w:hanging="360"/>
      </w:pPr>
    </w:lvl>
    <w:lvl w:ilvl="5" w:tplc="001B0407" w:tentative="1">
      <w:start w:val="1"/>
      <w:numFmt w:val="lowerRoman"/>
      <w:lvlText w:val="%6."/>
      <w:lvlJc w:val="right"/>
      <w:pPr>
        <w:ind w:left="3960" w:hanging="180"/>
      </w:pPr>
    </w:lvl>
    <w:lvl w:ilvl="6" w:tplc="000F0407" w:tentative="1">
      <w:start w:val="1"/>
      <w:numFmt w:val="decimal"/>
      <w:lvlText w:val="%7."/>
      <w:lvlJc w:val="left"/>
      <w:pPr>
        <w:ind w:left="4680" w:hanging="360"/>
      </w:pPr>
    </w:lvl>
    <w:lvl w:ilvl="7" w:tplc="00190407" w:tentative="1">
      <w:start w:val="1"/>
      <w:numFmt w:val="lowerLetter"/>
      <w:lvlText w:val="%8."/>
      <w:lvlJc w:val="left"/>
      <w:pPr>
        <w:ind w:left="5400" w:hanging="360"/>
      </w:pPr>
    </w:lvl>
    <w:lvl w:ilvl="8" w:tplc="001B0407" w:tentative="1">
      <w:start w:val="1"/>
      <w:numFmt w:val="lowerRoman"/>
      <w:lvlText w:val="%9."/>
      <w:lvlJc w:val="right"/>
      <w:pPr>
        <w:ind w:left="6120" w:hanging="180"/>
      </w:pPr>
    </w:lvl>
  </w:abstractNum>
  <w:abstractNum w:abstractNumId="32" w15:restartNumberingAfterBreak="0">
    <w:nsid w:val="26507FF0"/>
    <w:multiLevelType w:val="hybridMultilevel"/>
    <w:tmpl w:val="CE623E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27BD34A0"/>
    <w:multiLevelType w:val="hybridMultilevel"/>
    <w:tmpl w:val="305CC63C"/>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36" w15:restartNumberingAfterBreak="0">
    <w:nsid w:val="290A2AB2"/>
    <w:multiLevelType w:val="hybridMultilevel"/>
    <w:tmpl w:val="760AC09E"/>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9640F4B"/>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2B3F580E"/>
    <w:multiLevelType w:val="hybridMultilevel"/>
    <w:tmpl w:val="2E8ACD4C"/>
    <w:lvl w:ilvl="0" w:tplc="571E8C16">
      <w:numFmt w:val="bullet"/>
      <w:lvlText w:val="–"/>
      <w:lvlJc w:val="left"/>
      <w:pPr>
        <w:ind w:left="720" w:hanging="360"/>
      </w:pPr>
      <w:rPr>
        <w:rFonts w:ascii="Times New Roman" w:eastAsia="SimSu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E2A2E4E"/>
    <w:multiLevelType w:val="hybridMultilevel"/>
    <w:tmpl w:val="70083D9A"/>
    <w:lvl w:ilvl="0" w:tplc="48090011">
      <w:start w:val="1"/>
      <w:numFmt w:val="decimal"/>
      <w:lvlText w:val="%1)"/>
      <w:lvlJc w:val="left"/>
      <w:pPr>
        <w:ind w:left="720" w:hanging="360"/>
      </w:pPr>
      <w:rPr>
        <w:rFonts w:hint="default"/>
      </w:rPr>
    </w:lvl>
    <w:lvl w:ilvl="1" w:tplc="D0D2B7E6">
      <w:start w:val="1"/>
      <w:numFmt w:val="lowerLetter"/>
      <w:lvlText w:val="2.%2)"/>
      <w:lvlJc w:val="left"/>
      <w:pPr>
        <w:ind w:left="1440" w:hanging="360"/>
      </w:pPr>
      <w:rPr>
        <w:rFonts w:hint="default"/>
      </w:r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 w15:restartNumberingAfterBreak="0">
    <w:nsid w:val="312D3D87"/>
    <w:multiLevelType w:val="hybridMultilevel"/>
    <w:tmpl w:val="02EC7C68"/>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1A25784"/>
    <w:multiLevelType w:val="hybridMultilevel"/>
    <w:tmpl w:val="238C1B7A"/>
    <w:lvl w:ilvl="0" w:tplc="172EBB2C">
      <w:start w:val="1"/>
      <w:numFmt w:val="lowerLetter"/>
      <w:lvlText w:val="(%1)"/>
      <w:lvlJc w:val="left"/>
      <w:pPr>
        <w:ind w:left="3240" w:hanging="360"/>
      </w:pPr>
      <w:rPr>
        <w:rFonts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42" w15:restartNumberingAfterBreak="0">
    <w:nsid w:val="32837C51"/>
    <w:multiLevelType w:val="hybridMultilevel"/>
    <w:tmpl w:val="1AB032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2B46EA1"/>
    <w:multiLevelType w:val="hybridMultilevel"/>
    <w:tmpl w:val="BBB0D5BE"/>
    <w:lvl w:ilvl="0" w:tplc="63BA48B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2D37653"/>
    <w:multiLevelType w:val="hybridMultilevel"/>
    <w:tmpl w:val="D0E69006"/>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54A0901"/>
    <w:multiLevelType w:val="hybridMultilevel"/>
    <w:tmpl w:val="70806FF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59B2DA2"/>
    <w:multiLevelType w:val="hybridMultilevel"/>
    <w:tmpl w:val="D8AAB0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5B633F7"/>
    <w:multiLevelType w:val="hybridMultilevel"/>
    <w:tmpl w:val="BF6C082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5CE4D10"/>
    <w:multiLevelType w:val="hybridMultilevel"/>
    <w:tmpl w:val="B594A03C"/>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E64A230A">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50" w15:restartNumberingAfterBreak="0">
    <w:nsid w:val="3A26706C"/>
    <w:multiLevelType w:val="hybridMultilevel"/>
    <w:tmpl w:val="76CA9D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52" w15:restartNumberingAfterBreak="0">
    <w:nsid w:val="3B23696C"/>
    <w:multiLevelType w:val="hybridMultilevel"/>
    <w:tmpl w:val="37DECE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3B597FC1"/>
    <w:multiLevelType w:val="hybridMultilevel"/>
    <w:tmpl w:val="866C57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CA372B5"/>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55" w15:restartNumberingAfterBreak="0">
    <w:nsid w:val="3D3435EA"/>
    <w:multiLevelType w:val="hybridMultilevel"/>
    <w:tmpl w:val="0E24D28A"/>
    <w:lvl w:ilvl="0" w:tplc="C2D6153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3DFE7C65"/>
    <w:multiLevelType w:val="hybridMultilevel"/>
    <w:tmpl w:val="B1B4F250"/>
    <w:lvl w:ilvl="0" w:tplc="5BE61144">
      <w:start w:val="4"/>
      <w:numFmt w:val="lowerLetter"/>
      <w:lvlText w:val="(%1)"/>
      <w:lvlJc w:val="left"/>
      <w:pPr>
        <w:ind w:left="1080" w:hanging="360"/>
      </w:pPr>
      <w:rPr>
        <w:rFonts w:eastAsiaTheme="minorEastAsia"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7"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58" w15:restartNumberingAfterBreak="0">
    <w:nsid w:val="418E1639"/>
    <w:multiLevelType w:val="hybridMultilevel"/>
    <w:tmpl w:val="79E6FE38"/>
    <w:lvl w:ilvl="0" w:tplc="48090001">
      <w:start w:val="1"/>
      <w:numFmt w:val="bullet"/>
      <w:lvlText w:val=""/>
      <w:lvlJc w:val="left"/>
      <w:pPr>
        <w:ind w:left="720" w:hanging="360"/>
      </w:pPr>
      <w:rPr>
        <w:rFonts w:ascii="Symbol" w:hAnsi="Symbol" w:hint="default"/>
      </w:rPr>
    </w:lvl>
    <w:lvl w:ilvl="1" w:tplc="48090005">
      <w:start w:val="1"/>
      <w:numFmt w:val="bullet"/>
      <w:lvlText w:val=""/>
      <w:lvlJc w:val="left"/>
      <w:pPr>
        <w:ind w:left="1440" w:hanging="360"/>
      </w:pPr>
      <w:rPr>
        <w:rFonts w:ascii="Wingdings" w:hAnsi="Wingdings"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59" w15:restartNumberingAfterBreak="0">
    <w:nsid w:val="41F5279C"/>
    <w:multiLevelType w:val="hybridMultilevel"/>
    <w:tmpl w:val="522E2612"/>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43293B83"/>
    <w:multiLevelType w:val="hybridMultilevel"/>
    <w:tmpl w:val="9B849C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43A30283"/>
    <w:multiLevelType w:val="hybridMultilevel"/>
    <w:tmpl w:val="E7DEBC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46091B47"/>
    <w:multiLevelType w:val="hybridMultilevel"/>
    <w:tmpl w:val="4A6A3F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47914C38"/>
    <w:multiLevelType w:val="hybridMultilevel"/>
    <w:tmpl w:val="9B966362"/>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9396135"/>
    <w:multiLevelType w:val="hybridMultilevel"/>
    <w:tmpl w:val="D6B8FE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4CA8155D"/>
    <w:multiLevelType w:val="hybridMultilevel"/>
    <w:tmpl w:val="D2D6185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4E0F6080"/>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68" w15:restartNumberingAfterBreak="0">
    <w:nsid w:val="4F1805B5"/>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15:restartNumberingAfterBreak="0">
    <w:nsid w:val="50807227"/>
    <w:multiLevelType w:val="hybridMultilevel"/>
    <w:tmpl w:val="43046D18"/>
    <w:lvl w:ilvl="0" w:tplc="A3243BA2">
      <w:start w:val="1"/>
      <w:numFmt w:val="decimal"/>
      <w:lvlText w:val="%1)"/>
      <w:lvlJc w:val="left"/>
      <w:pPr>
        <w:ind w:left="750" w:hanging="39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51905A62"/>
    <w:multiLevelType w:val="hybridMultilevel"/>
    <w:tmpl w:val="6EFE8FFA"/>
    <w:lvl w:ilvl="0" w:tplc="BCDE4A4A">
      <w:start w:val="1"/>
      <w:numFmt w:val="lowerLetter"/>
      <w:lvlText w:val="(%1)"/>
      <w:lvlJc w:val="left"/>
      <w:pPr>
        <w:ind w:left="90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522C2042"/>
    <w:multiLevelType w:val="hybridMultilevel"/>
    <w:tmpl w:val="A95844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73"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54230073"/>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5" w15:restartNumberingAfterBreak="0">
    <w:nsid w:val="596365FB"/>
    <w:multiLevelType w:val="hybridMultilevel"/>
    <w:tmpl w:val="D4BE337C"/>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5A330CC9"/>
    <w:multiLevelType w:val="hybridMultilevel"/>
    <w:tmpl w:val="5BB82AD8"/>
    <w:lvl w:ilvl="0" w:tplc="0809000F">
      <w:start w:val="1"/>
      <w:numFmt w:val="decimal"/>
      <w:lvlText w:val="%1."/>
      <w:lvlJc w:val="left"/>
      <w:pPr>
        <w:ind w:left="720" w:hanging="360"/>
      </w:pPr>
      <w:rPr>
        <w:rFonts w:hint="default"/>
        <w:sz w:val="22"/>
        <w:szCs w:val="22"/>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77" w15:restartNumberingAfterBreak="0">
    <w:nsid w:val="5B1163BE"/>
    <w:multiLevelType w:val="multilevel"/>
    <w:tmpl w:val="6BB0CC9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8" w15:restartNumberingAfterBreak="0">
    <w:nsid w:val="5B180379"/>
    <w:multiLevelType w:val="hybridMultilevel"/>
    <w:tmpl w:val="2B5479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5D990FB6"/>
    <w:multiLevelType w:val="hybridMultilevel"/>
    <w:tmpl w:val="A080B8F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EF70699"/>
    <w:multiLevelType w:val="hybridMultilevel"/>
    <w:tmpl w:val="22E03BC8"/>
    <w:lvl w:ilvl="0" w:tplc="FFFFFFFF">
      <w:start w:val="5"/>
      <w:numFmt w:val="bullet"/>
      <w:lvlText w:val="–"/>
      <w:lvlJc w:val="left"/>
      <w:pPr>
        <w:tabs>
          <w:tab w:val="num" w:pos="750"/>
        </w:tabs>
        <w:ind w:left="750" w:hanging="390"/>
      </w:pPr>
      <w:rPr>
        <w:rFonts w:ascii="Times New Roman" w:eastAsia="Times New Roman" w:hAnsi="Times New Roman" w:hint="default"/>
      </w:rPr>
    </w:lvl>
    <w:lvl w:ilvl="1" w:tplc="FFFFFFFF">
      <w:start w:val="5"/>
      <w:numFmt w:val="bullet"/>
      <w:pStyle w:val="AppendixHeading2"/>
      <w:lvlText w:val="–"/>
      <w:lvlJc w:val="left"/>
      <w:pPr>
        <w:tabs>
          <w:tab w:val="num" w:pos="1440"/>
        </w:tabs>
        <w:ind w:left="1440" w:hanging="360"/>
      </w:pPr>
      <w:rPr>
        <w:rFonts w:ascii="Times New Roman" w:eastAsia="Times New Roman" w:hAnsi="Times New Roman" w:hint="default"/>
      </w:rPr>
    </w:lvl>
    <w:lvl w:ilvl="2" w:tplc="0407001B">
      <w:start w:val="1"/>
      <w:numFmt w:val="bullet"/>
      <w:pStyle w:val="AppendixHeading3"/>
      <w:lvlText w:val=""/>
      <w:lvlJc w:val="left"/>
      <w:pPr>
        <w:tabs>
          <w:tab w:val="num" w:pos="2160"/>
        </w:tabs>
        <w:ind w:left="2160" w:hanging="360"/>
      </w:pPr>
      <w:rPr>
        <w:rFonts w:ascii="Wingdings" w:hAnsi="Wingdings" w:hint="default"/>
      </w:rPr>
    </w:lvl>
    <w:lvl w:ilvl="3" w:tplc="0407000F">
      <w:start w:val="1"/>
      <w:numFmt w:val="bullet"/>
      <w:pStyle w:val="AppendixHeading4"/>
      <w:lvlText w:val=""/>
      <w:lvlJc w:val="left"/>
      <w:pPr>
        <w:tabs>
          <w:tab w:val="num" w:pos="2880"/>
        </w:tabs>
        <w:ind w:left="2880" w:hanging="360"/>
      </w:pPr>
      <w:rPr>
        <w:rFonts w:ascii="Symbol" w:hAnsi="Symbol" w:hint="default"/>
      </w:rPr>
    </w:lvl>
    <w:lvl w:ilvl="4" w:tplc="04070019">
      <w:start w:val="1"/>
      <w:numFmt w:val="bullet"/>
      <w:pStyle w:val="AppendixHeading5"/>
      <w:lvlText w:val="o"/>
      <w:lvlJc w:val="left"/>
      <w:pPr>
        <w:tabs>
          <w:tab w:val="num" w:pos="3600"/>
        </w:tabs>
        <w:ind w:left="3600" w:hanging="360"/>
      </w:pPr>
      <w:rPr>
        <w:rFonts w:ascii="Courier New" w:hAnsi="Courier New" w:hint="default"/>
      </w:rPr>
    </w:lvl>
    <w:lvl w:ilvl="5" w:tplc="0407001B">
      <w:start w:val="1"/>
      <w:numFmt w:val="bullet"/>
      <w:lvlText w:val=""/>
      <w:lvlJc w:val="left"/>
      <w:pPr>
        <w:tabs>
          <w:tab w:val="num" w:pos="4320"/>
        </w:tabs>
        <w:ind w:left="4320" w:hanging="360"/>
      </w:pPr>
      <w:rPr>
        <w:rFonts w:ascii="Wingdings" w:hAnsi="Wingdings" w:hint="default"/>
      </w:rPr>
    </w:lvl>
    <w:lvl w:ilvl="6" w:tplc="0407000F">
      <w:start w:val="1"/>
      <w:numFmt w:val="bullet"/>
      <w:lvlText w:val=""/>
      <w:lvlJc w:val="left"/>
      <w:pPr>
        <w:tabs>
          <w:tab w:val="num" w:pos="5040"/>
        </w:tabs>
        <w:ind w:left="5040" w:hanging="360"/>
      </w:pPr>
      <w:rPr>
        <w:rFonts w:ascii="Symbol" w:hAnsi="Symbol" w:hint="default"/>
      </w:rPr>
    </w:lvl>
    <w:lvl w:ilvl="7" w:tplc="04070019">
      <w:start w:val="1"/>
      <w:numFmt w:val="bullet"/>
      <w:lvlText w:val="o"/>
      <w:lvlJc w:val="left"/>
      <w:pPr>
        <w:tabs>
          <w:tab w:val="num" w:pos="5760"/>
        </w:tabs>
        <w:ind w:left="5760" w:hanging="360"/>
      </w:pPr>
      <w:rPr>
        <w:rFonts w:ascii="Courier New" w:hAnsi="Courier New" w:hint="default"/>
      </w:rPr>
    </w:lvl>
    <w:lvl w:ilvl="8" w:tplc="0407001B">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625C2DF4"/>
    <w:multiLevelType w:val="hybridMultilevel"/>
    <w:tmpl w:val="BB4CF4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3895731"/>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83" w15:restartNumberingAfterBreak="0">
    <w:nsid w:val="64CA6410"/>
    <w:multiLevelType w:val="hybridMultilevel"/>
    <w:tmpl w:val="EFD8B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5" w15:restartNumberingAfterBreak="0">
    <w:nsid w:val="65D576C7"/>
    <w:multiLevelType w:val="hybridMultilevel"/>
    <w:tmpl w:val="2B7CC072"/>
    <w:lvl w:ilvl="0" w:tplc="04090001">
      <w:start w:val="1"/>
      <w:numFmt w:val="bullet"/>
      <w:lvlText w:val=""/>
      <w:lvlJc w:val="left"/>
      <w:pPr>
        <w:ind w:left="720" w:hanging="360"/>
      </w:pPr>
      <w:rPr>
        <w:rFonts w:ascii="Symbol" w:hAnsi="Symbol" w:hint="default"/>
      </w:rPr>
    </w:lvl>
    <w:lvl w:ilvl="1" w:tplc="385C80BC">
      <w:start w:val="1"/>
      <w:numFmt w:val="bullet"/>
      <w:lvlText w:val="–"/>
      <w:lvlJc w:val="left"/>
      <w:pPr>
        <w:ind w:left="1440" w:hanging="360"/>
      </w:pPr>
      <w:rPr>
        <w:rFonts w:ascii="Times New Roman" w:hAnsi="Times New Roman"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7" w15:restartNumberingAfterBreak="0">
    <w:nsid w:val="6C1064A3"/>
    <w:multiLevelType w:val="hybridMultilevel"/>
    <w:tmpl w:val="F57E6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0720356"/>
    <w:multiLevelType w:val="hybridMultilevel"/>
    <w:tmpl w:val="3940D4AA"/>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0CD2C43"/>
    <w:multiLevelType w:val="hybridMultilevel"/>
    <w:tmpl w:val="C4C8C652"/>
    <w:lvl w:ilvl="0" w:tplc="8376BB10">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90" w15:restartNumberingAfterBreak="0">
    <w:nsid w:val="71ED6511"/>
    <w:multiLevelType w:val="hybridMultilevel"/>
    <w:tmpl w:val="044C4296"/>
    <w:lvl w:ilvl="0" w:tplc="571E8C16">
      <w:numFmt w:val="bullet"/>
      <w:lvlText w:val="–"/>
      <w:lvlJc w:val="left"/>
      <w:pPr>
        <w:ind w:left="720" w:hanging="360"/>
      </w:pPr>
      <w:rPr>
        <w:rFonts w:ascii="Times New Roman" w:eastAsia="SimSun" w:hAnsi="Times New Roman" w:cs="Times New Roman" w:hint="default"/>
      </w:rPr>
    </w:lvl>
    <w:lvl w:ilvl="1" w:tplc="571E8C16">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24758E6"/>
    <w:multiLevelType w:val="hybridMultilevel"/>
    <w:tmpl w:val="8D0EF224"/>
    <w:lvl w:ilvl="0" w:tplc="571E8C16">
      <w:numFmt w:val="bullet"/>
      <w:lvlText w:val="–"/>
      <w:lvlJc w:val="left"/>
      <w:pPr>
        <w:ind w:left="360" w:hanging="360"/>
      </w:pPr>
      <w:rPr>
        <w:rFonts w:ascii="Times New Roman" w:eastAsia="SimSun" w:hAnsi="Times New Roman" w:cs="Times New Roman"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92"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93"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94" w15:restartNumberingAfterBreak="0">
    <w:nsid w:val="75214441"/>
    <w:multiLevelType w:val="hybridMultilevel"/>
    <w:tmpl w:val="7A64C4E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5" w15:restartNumberingAfterBreak="0">
    <w:nsid w:val="75A75635"/>
    <w:multiLevelType w:val="hybridMultilevel"/>
    <w:tmpl w:val="0896AE78"/>
    <w:lvl w:ilvl="0" w:tplc="385C80BC">
      <w:start w:val="1"/>
      <w:numFmt w:val="bullet"/>
      <w:lvlText w:val="–"/>
      <w:lvlJc w:val="left"/>
      <w:pPr>
        <w:ind w:left="360" w:hanging="360"/>
      </w:pPr>
      <w:rPr>
        <w:rFonts w:ascii="Times New Roman" w:hAnsi="Times New Roman" w:hint="default"/>
      </w:rPr>
    </w:lvl>
    <w:lvl w:ilvl="1" w:tplc="385C80BC">
      <w:start w:val="1"/>
      <w:numFmt w:val="bullet"/>
      <w:lvlText w:val="–"/>
      <w:lvlJc w:val="left"/>
      <w:pPr>
        <w:ind w:left="840" w:hanging="420"/>
      </w:pPr>
      <w:rPr>
        <w:rFonts w:ascii="Times New Roman" w:hAnsi="Times New Roman" w:hint="default"/>
      </w:rPr>
    </w:lvl>
    <w:lvl w:ilvl="2" w:tplc="90441926">
      <w:start w:val="1"/>
      <w:numFmt w:val="lowerLetter"/>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6"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97" w15:restartNumberingAfterBreak="0">
    <w:nsid w:val="777D3AE5"/>
    <w:multiLevelType w:val="hybridMultilevel"/>
    <w:tmpl w:val="DA7E9F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797C6B6E"/>
    <w:multiLevelType w:val="hybridMultilevel"/>
    <w:tmpl w:val="B76C55AE"/>
    <w:lvl w:ilvl="0" w:tplc="385C80BC">
      <w:start w:val="1"/>
      <w:numFmt w:val="bullet"/>
      <w:lvlText w:val="–"/>
      <w:lvlJc w:val="left"/>
      <w:pPr>
        <w:ind w:left="420" w:hanging="420"/>
      </w:pPr>
      <w:rPr>
        <w:rFonts w:ascii="Times New Roman" w:hAnsi="Times New Roman" w:hint="default"/>
      </w:rPr>
    </w:lvl>
    <w:lvl w:ilvl="1" w:tplc="571E8C1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9" w15:restartNumberingAfterBreak="0">
    <w:nsid w:val="79E107F5"/>
    <w:multiLevelType w:val="hybridMultilevel"/>
    <w:tmpl w:val="EC3E8DF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0" w15:restartNumberingAfterBreak="0">
    <w:nsid w:val="7AD508CA"/>
    <w:multiLevelType w:val="hybridMultilevel"/>
    <w:tmpl w:val="AD4011F4"/>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B9963E8"/>
    <w:multiLevelType w:val="hybridMultilevel"/>
    <w:tmpl w:val="8CF05372"/>
    <w:lvl w:ilvl="0" w:tplc="571E8C16">
      <w:numFmt w:val="bullet"/>
      <w:lvlText w:val="–"/>
      <w:lvlJc w:val="left"/>
      <w:pPr>
        <w:ind w:left="720" w:hanging="360"/>
      </w:pPr>
      <w:rPr>
        <w:rFonts w:ascii="Times New Roman" w:eastAsia="SimSu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103" w15:restartNumberingAfterBreak="0">
    <w:nsid w:val="7C121B76"/>
    <w:multiLevelType w:val="hybridMultilevel"/>
    <w:tmpl w:val="DFB6EE02"/>
    <w:lvl w:ilvl="0" w:tplc="571E8C16">
      <w:numFmt w:val="bullet"/>
      <w:lvlText w:val="–"/>
      <w:lvlJc w:val="left"/>
      <w:pPr>
        <w:ind w:left="720" w:hanging="360"/>
      </w:pPr>
      <w:rPr>
        <w:rFonts w:ascii="Times New Roman" w:eastAsia="SimSun" w:hAnsi="Times New Roman" w:cs="Times New Roman" w:hint="default"/>
      </w:rPr>
    </w:lvl>
    <w:lvl w:ilvl="1" w:tplc="385C80BC">
      <w:start w:val="1"/>
      <w:numFmt w:val="bullet"/>
      <w:lvlText w:val="–"/>
      <w:lvlJc w:val="left"/>
      <w:pPr>
        <w:ind w:left="1440" w:hanging="360"/>
      </w:pPr>
      <w:rPr>
        <w:rFonts w:ascii="Times New Roman" w:hAnsi="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7D5A289C"/>
    <w:multiLevelType w:val="hybridMultilevel"/>
    <w:tmpl w:val="63AC3736"/>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5" w15:restartNumberingAfterBreak="0">
    <w:nsid w:val="7E502A45"/>
    <w:multiLevelType w:val="hybridMultilevel"/>
    <w:tmpl w:val="9CEA604C"/>
    <w:lvl w:ilvl="0" w:tplc="CCE27728">
      <w:start w:val="1"/>
      <w:numFmt w:val="bullet"/>
      <w:lvlText w:val="–"/>
      <w:lvlJc w:val="left"/>
      <w:pPr>
        <w:ind w:left="360" w:hanging="360"/>
      </w:pPr>
      <w:rPr>
        <w:rFonts w:ascii="Courier New" w:hAnsi="Courier New"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16cid:durableId="1147815932">
    <w:abstractNumId w:val="29"/>
  </w:num>
  <w:num w:numId="2" w16cid:durableId="22388082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967734525">
    <w:abstractNumId w:val="90"/>
  </w:num>
  <w:num w:numId="4" w16cid:durableId="710152883">
    <w:abstractNumId w:val="86"/>
  </w:num>
  <w:num w:numId="5" w16cid:durableId="1742869190">
    <w:abstractNumId w:val="98"/>
  </w:num>
  <w:num w:numId="6" w16cid:durableId="397633005">
    <w:abstractNumId w:val="53"/>
  </w:num>
  <w:num w:numId="7" w16cid:durableId="1585141324">
    <w:abstractNumId w:val="70"/>
  </w:num>
  <w:num w:numId="8" w16cid:durableId="995261507">
    <w:abstractNumId w:val="56"/>
  </w:num>
  <w:num w:numId="9" w16cid:durableId="2016152627">
    <w:abstractNumId w:val="48"/>
  </w:num>
  <w:num w:numId="10" w16cid:durableId="1393850945">
    <w:abstractNumId w:val="38"/>
  </w:num>
  <w:num w:numId="11" w16cid:durableId="1893614289">
    <w:abstractNumId w:val="43"/>
  </w:num>
  <w:num w:numId="12" w16cid:durableId="845748698">
    <w:abstractNumId w:val="67"/>
  </w:num>
  <w:num w:numId="13" w16cid:durableId="1898853278">
    <w:abstractNumId w:val="47"/>
  </w:num>
  <w:num w:numId="14" w16cid:durableId="407263696">
    <w:abstractNumId w:val="105"/>
  </w:num>
  <w:num w:numId="15" w16cid:durableId="1481969181">
    <w:abstractNumId w:val="8"/>
  </w:num>
  <w:num w:numId="16" w16cid:durableId="1267498404">
    <w:abstractNumId w:val="40"/>
  </w:num>
  <w:num w:numId="17" w16cid:durableId="1032997586">
    <w:abstractNumId w:val="103"/>
  </w:num>
  <w:num w:numId="18" w16cid:durableId="300812286">
    <w:abstractNumId w:val="11"/>
  </w:num>
  <w:num w:numId="19" w16cid:durableId="953680830">
    <w:abstractNumId w:val="89"/>
  </w:num>
  <w:num w:numId="20" w16cid:durableId="766928555">
    <w:abstractNumId w:val="58"/>
  </w:num>
  <w:num w:numId="21" w16cid:durableId="889996720">
    <w:abstractNumId w:val="39"/>
  </w:num>
  <w:num w:numId="22" w16cid:durableId="1598708816">
    <w:abstractNumId w:val="82"/>
  </w:num>
  <w:num w:numId="23" w16cid:durableId="563417014">
    <w:abstractNumId w:val="91"/>
  </w:num>
  <w:num w:numId="24" w16cid:durableId="2103524494">
    <w:abstractNumId w:val="78"/>
  </w:num>
  <w:num w:numId="25" w16cid:durableId="1387607284">
    <w:abstractNumId w:val="97"/>
  </w:num>
  <w:num w:numId="26" w16cid:durableId="909509154">
    <w:abstractNumId w:val="66"/>
  </w:num>
  <w:num w:numId="27" w16cid:durableId="2130008762">
    <w:abstractNumId w:val="55"/>
  </w:num>
  <w:num w:numId="28" w16cid:durableId="1661421068">
    <w:abstractNumId w:val="13"/>
  </w:num>
  <w:num w:numId="29" w16cid:durableId="628053204">
    <w:abstractNumId w:val="15"/>
  </w:num>
  <w:num w:numId="30" w16cid:durableId="227232431">
    <w:abstractNumId w:val="7"/>
  </w:num>
  <w:num w:numId="31" w16cid:durableId="1054697230">
    <w:abstractNumId w:val="34"/>
  </w:num>
  <w:num w:numId="32" w16cid:durableId="1619919831">
    <w:abstractNumId w:val="36"/>
  </w:num>
  <w:num w:numId="33" w16cid:durableId="1728216824">
    <w:abstractNumId w:val="27"/>
  </w:num>
  <w:num w:numId="34" w16cid:durableId="1392338953">
    <w:abstractNumId w:val="28"/>
  </w:num>
  <w:num w:numId="35" w16cid:durableId="649209260">
    <w:abstractNumId w:val="16"/>
  </w:num>
  <w:num w:numId="36" w16cid:durableId="935133397">
    <w:abstractNumId w:val="44"/>
  </w:num>
  <w:num w:numId="37" w16cid:durableId="1624995235">
    <w:abstractNumId w:val="42"/>
  </w:num>
  <w:num w:numId="38" w16cid:durableId="1669820812">
    <w:abstractNumId w:val="85"/>
  </w:num>
  <w:num w:numId="39" w16cid:durableId="1933851011">
    <w:abstractNumId w:val="83"/>
  </w:num>
  <w:num w:numId="40" w16cid:durableId="1404450061">
    <w:abstractNumId w:val="95"/>
  </w:num>
  <w:num w:numId="41" w16cid:durableId="454829646">
    <w:abstractNumId w:val="80"/>
  </w:num>
  <w:num w:numId="42" w16cid:durableId="265617900">
    <w:abstractNumId w:val="37"/>
  </w:num>
  <w:num w:numId="43" w16cid:durableId="539169009">
    <w:abstractNumId w:val="26"/>
  </w:num>
  <w:num w:numId="44" w16cid:durableId="41711036">
    <w:abstractNumId w:val="24"/>
  </w:num>
  <w:num w:numId="45" w16cid:durableId="943731253">
    <w:abstractNumId w:val="75"/>
  </w:num>
  <w:num w:numId="46" w16cid:durableId="344358416">
    <w:abstractNumId w:val="84"/>
  </w:num>
  <w:num w:numId="47" w16cid:durableId="530151326">
    <w:abstractNumId w:val="101"/>
  </w:num>
  <w:num w:numId="48" w16cid:durableId="17851793">
    <w:abstractNumId w:val="19"/>
  </w:num>
  <w:num w:numId="49" w16cid:durableId="1564489126">
    <w:abstractNumId w:val="59"/>
  </w:num>
  <w:num w:numId="50" w16cid:durableId="1966933876">
    <w:abstractNumId w:val="29"/>
  </w:num>
  <w:num w:numId="51" w16cid:durableId="1919049739">
    <w:abstractNumId w:val="22"/>
  </w:num>
  <w:num w:numId="52" w16cid:durableId="786657550">
    <w:abstractNumId w:val="29"/>
  </w:num>
  <w:num w:numId="53" w16cid:durableId="608512404">
    <w:abstractNumId w:val="23"/>
  </w:num>
  <w:num w:numId="54" w16cid:durableId="1077753437">
    <w:abstractNumId w:val="64"/>
  </w:num>
  <w:num w:numId="55" w16cid:durableId="115370907">
    <w:abstractNumId w:val="100"/>
  </w:num>
  <w:num w:numId="56" w16cid:durableId="873080014">
    <w:abstractNumId w:val="29"/>
  </w:num>
  <w:num w:numId="57" w16cid:durableId="803430874">
    <w:abstractNumId w:val="87"/>
  </w:num>
  <w:num w:numId="58" w16cid:durableId="1542405286">
    <w:abstractNumId w:val="29"/>
  </w:num>
  <w:num w:numId="59" w16cid:durableId="1408727953">
    <w:abstractNumId w:val="68"/>
  </w:num>
  <w:num w:numId="60" w16cid:durableId="301425296">
    <w:abstractNumId w:val="82"/>
  </w:num>
  <w:num w:numId="61" w16cid:durableId="2094819726">
    <w:abstractNumId w:val="54"/>
  </w:num>
  <w:num w:numId="62" w16cid:durableId="1201094904">
    <w:abstractNumId w:val="74"/>
  </w:num>
  <w:num w:numId="63" w16cid:durableId="905726895">
    <w:abstractNumId w:val="20"/>
  </w:num>
  <w:num w:numId="64" w16cid:durableId="552548263">
    <w:abstractNumId w:val="79"/>
  </w:num>
  <w:num w:numId="65" w16cid:durableId="499127874">
    <w:abstractNumId w:val="50"/>
  </w:num>
  <w:num w:numId="66" w16cid:durableId="850530353">
    <w:abstractNumId w:val="41"/>
  </w:num>
  <w:num w:numId="67" w16cid:durableId="1834639918">
    <w:abstractNumId w:val="5"/>
  </w:num>
  <w:num w:numId="68" w16cid:durableId="788402112">
    <w:abstractNumId w:val="71"/>
  </w:num>
  <w:num w:numId="69" w16cid:durableId="767504903">
    <w:abstractNumId w:val="29"/>
  </w:num>
  <w:num w:numId="70" w16cid:durableId="1767457915">
    <w:abstractNumId w:val="2"/>
  </w:num>
  <w:num w:numId="71" w16cid:durableId="1961641580">
    <w:abstractNumId w:val="0"/>
  </w:num>
  <w:num w:numId="72" w16cid:durableId="809328752">
    <w:abstractNumId w:val="4"/>
  </w:num>
  <w:num w:numId="73" w16cid:durableId="850144188">
    <w:abstractNumId w:val="1"/>
  </w:num>
  <w:num w:numId="74" w16cid:durableId="1773277558">
    <w:abstractNumId w:val="18"/>
  </w:num>
  <w:num w:numId="75" w16cid:durableId="991828672">
    <w:abstractNumId w:val="93"/>
  </w:num>
  <w:num w:numId="76" w16cid:durableId="1377663454">
    <w:abstractNumId w:val="57"/>
  </w:num>
  <w:num w:numId="77" w16cid:durableId="608664079">
    <w:abstractNumId w:val="72"/>
  </w:num>
  <w:num w:numId="78" w16cid:durableId="491218230">
    <w:abstractNumId w:val="73"/>
  </w:num>
  <w:num w:numId="79" w16cid:durableId="226110659">
    <w:abstractNumId w:val="17"/>
  </w:num>
  <w:num w:numId="80" w16cid:durableId="1075709041">
    <w:abstractNumId w:val="25"/>
  </w:num>
  <w:num w:numId="81" w16cid:durableId="2009861999">
    <w:abstractNumId w:val="60"/>
  </w:num>
  <w:num w:numId="82" w16cid:durableId="1896892532">
    <w:abstractNumId w:val="33"/>
  </w:num>
  <w:num w:numId="83" w16cid:durableId="305857565">
    <w:abstractNumId w:val="35"/>
  </w:num>
  <w:num w:numId="84" w16cid:durableId="1313831792">
    <w:abstractNumId w:val="12"/>
  </w:num>
  <w:num w:numId="85" w16cid:durableId="1113092222">
    <w:abstractNumId w:val="96"/>
  </w:num>
  <w:num w:numId="86" w16cid:durableId="1018778273">
    <w:abstractNumId w:val="102"/>
  </w:num>
  <w:num w:numId="87" w16cid:durableId="1073969646">
    <w:abstractNumId w:val="51"/>
  </w:num>
  <w:num w:numId="88" w16cid:durableId="2072070358">
    <w:abstractNumId w:val="10"/>
  </w:num>
  <w:num w:numId="89" w16cid:durableId="619263077">
    <w:abstractNumId w:val="14"/>
  </w:num>
  <w:num w:numId="90" w16cid:durableId="280577738">
    <w:abstractNumId w:val="49"/>
  </w:num>
  <w:num w:numId="91" w16cid:durableId="144590734">
    <w:abstractNumId w:val="92"/>
  </w:num>
  <w:num w:numId="92" w16cid:durableId="182867276">
    <w:abstractNumId w:val="3"/>
  </w:num>
  <w:num w:numId="93" w16cid:durableId="336884111">
    <w:abstractNumId w:val="46"/>
  </w:num>
  <w:num w:numId="94" w16cid:durableId="388193454">
    <w:abstractNumId w:val="77"/>
  </w:num>
  <w:num w:numId="95" w16cid:durableId="821695206">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259293130">
    <w:abstractNumId w:val="29"/>
  </w:num>
  <w:num w:numId="97" w16cid:durableId="1204439067">
    <w:abstractNumId w:val="29"/>
  </w:num>
  <w:num w:numId="98" w16cid:durableId="1789201610">
    <w:abstractNumId w:val="76"/>
  </w:num>
  <w:num w:numId="99" w16cid:durableId="1832596915">
    <w:abstractNumId w:val="94"/>
  </w:num>
  <w:num w:numId="100" w16cid:durableId="1095513197">
    <w:abstractNumId w:val="52"/>
  </w:num>
  <w:num w:numId="101" w16cid:durableId="130632069">
    <w:abstractNumId w:val="65"/>
  </w:num>
  <w:num w:numId="102" w16cid:durableId="1258321285">
    <w:abstractNumId w:val="81"/>
  </w:num>
  <w:num w:numId="103" w16cid:durableId="1349601385">
    <w:abstractNumId w:val="32"/>
  </w:num>
  <w:num w:numId="104" w16cid:durableId="513109456">
    <w:abstractNumId w:val="63"/>
  </w:num>
  <w:num w:numId="105" w16cid:durableId="850800609">
    <w:abstractNumId w:val="62"/>
  </w:num>
  <w:num w:numId="106" w16cid:durableId="1404991263">
    <w:abstractNumId w:val="69"/>
  </w:num>
  <w:num w:numId="107" w16cid:durableId="560756397">
    <w:abstractNumId w:val="45"/>
  </w:num>
  <w:num w:numId="108" w16cid:durableId="953904471">
    <w:abstractNumId w:val="104"/>
  </w:num>
  <w:num w:numId="109" w16cid:durableId="1321495412">
    <w:abstractNumId w:val="9"/>
  </w:num>
  <w:num w:numId="110" w16cid:durableId="428740528">
    <w:abstractNumId w:val="99"/>
  </w:num>
  <w:num w:numId="111" w16cid:durableId="241574468">
    <w:abstractNumId w:val="31"/>
  </w:num>
  <w:num w:numId="112" w16cid:durableId="286009592">
    <w:abstractNumId w:val="6"/>
  </w:num>
  <w:num w:numId="113" w16cid:durableId="307521273">
    <w:abstractNumId w:val="61"/>
  </w:num>
  <w:num w:numId="114" w16cid:durableId="175266146">
    <w:abstractNumId w:val="88"/>
  </w:num>
  <w:num w:numId="115" w16cid:durableId="1654990435">
    <w:abstractNumId w:val="21"/>
  </w:num>
  <w:numIdMacAtCleanup w:val="10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Yan Ye">
    <w15:presenceInfo w15:providerId="None" w15:userId="Yan Ye"/>
  </w15:person>
  <w15:person w15:author="Browne, Adrian">
    <w15:presenceInfo w15:providerId="AD" w15:userId="S::Adrian.Browne@sony.com::b23bd272-e6b0-4a67-81d6-cef4fa810c1a"/>
  </w15:person>
  <w15:person w15:author="Gary Sullivan">
    <w15:presenceInfo w15:providerId="None" w15:userId="Gary Sulliv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hideSpellingErrors/>
  <w:activeWritingStyle w:appName="MSWord" w:lang="fr-CH" w:vendorID="64" w:dllVersion="6" w:nlCheck="1" w:checkStyle="1"/>
  <w:activeWritingStyle w:appName="MSWord" w:lang="en-US" w:vendorID="64" w:dllVersion="6" w:nlCheck="1" w:checkStyle="1"/>
  <w:activeWritingStyle w:appName="MSWord" w:lang="en-CA" w:vendorID="64" w:dllVersion="6" w:nlCheck="1" w:checkStyle="1"/>
  <w:activeWritingStyle w:appName="MSWord" w:lang="en-GB" w:vendorID="64" w:dllVersion="6" w:nlCheck="1" w:checkStyle="1"/>
  <w:activeWritingStyle w:appName="MSWord" w:lang="en-US" w:vendorID="64" w:dllVersion="0" w:nlCheck="1" w:checkStyle="0"/>
  <w:activeWritingStyle w:appName="MSWord" w:lang="en-CA" w:vendorID="64" w:dllVersion="0" w:nlCheck="1" w:checkStyle="0"/>
  <w:activeWritingStyle w:appName="MSWord" w:lang="en-GB" w:vendorID="64" w:dllVersion="0" w:nlCheck="1" w:checkStyle="0"/>
  <w:activeWritingStyle w:appName="MSWord" w:lang="fr-CH" w:vendorID="64" w:dllVersion="0" w:nlCheck="1" w:checkStyle="0"/>
  <w:activeWritingStyle w:appName="MSWord" w:lang="en-CA"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fr-CH" w:vendorID="64" w:dllVersion="4096" w:nlCheck="1" w:checkStyle="0"/>
  <w:activeWritingStyle w:appName="MSWord" w:lang="en-AU" w:vendorID="64" w:dllVersion="0" w:nlCheck="1" w:checkStyle="0"/>
  <w:activeWritingStyle w:appName="MSWord" w:lang="en-AU" w:vendorID="64" w:dllVersion="6" w:nlCheck="1" w:checkStyle="1"/>
  <w:activeWritingStyle w:appName="MSWord" w:lang="fr-FR" w:vendorID="64" w:dllVersion="6" w:nlCheck="1" w:checkStyle="1"/>
  <w:activeWritingStyle w:appName="MSWord" w:lang="fr-FR" w:vendorID="64" w:dllVersion="4096" w:nlCheck="1" w:checkStyle="0"/>
  <w:activeWritingStyle w:appName="MSWord" w:lang="en-AU" w:vendorID="64" w:dllVersion="4096" w:nlCheck="1" w:checkStyle="0"/>
  <w:activeWritingStyle w:appName="MSWord" w:lang="de-DE" w:vendorID="64" w:dllVersion="0" w:nlCheck="1" w:checkStyle="0"/>
  <w:activeWritingStyle w:appName="MSWord" w:lang="ja-JP" w:vendorID="64" w:dllVersion="0" w:nlCheck="1" w:checkStyle="1"/>
  <w:activeWritingStyle w:appName="MSWord" w:lang="fr-FR" w:vendorID="64" w:dllVersion="0" w:nlCheck="1" w:checkStyle="0"/>
  <w:activeWritingStyle w:appName="MSWord" w:lang="zh-CN" w:vendorID="64" w:dllVersion="0" w:nlCheck="1" w:checkStyle="1"/>
  <w:activeWritingStyle w:appName="MSWord" w:lang="de-DE"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E0F"/>
    <w:rsid w:val="00001919"/>
    <w:rsid w:val="000020D5"/>
    <w:rsid w:val="00002384"/>
    <w:rsid w:val="000030AE"/>
    <w:rsid w:val="000039D0"/>
    <w:rsid w:val="00003F00"/>
    <w:rsid w:val="00004171"/>
    <w:rsid w:val="00004498"/>
    <w:rsid w:val="00004C4F"/>
    <w:rsid w:val="00005094"/>
    <w:rsid w:val="0000559D"/>
    <w:rsid w:val="00006225"/>
    <w:rsid w:val="000074D2"/>
    <w:rsid w:val="0001074E"/>
    <w:rsid w:val="0001116E"/>
    <w:rsid w:val="0001126A"/>
    <w:rsid w:val="00011BF7"/>
    <w:rsid w:val="00012D53"/>
    <w:rsid w:val="00014404"/>
    <w:rsid w:val="0001487C"/>
    <w:rsid w:val="000148D9"/>
    <w:rsid w:val="00014AA4"/>
    <w:rsid w:val="000152E0"/>
    <w:rsid w:val="00016001"/>
    <w:rsid w:val="000161E0"/>
    <w:rsid w:val="0001646F"/>
    <w:rsid w:val="0001735A"/>
    <w:rsid w:val="00020253"/>
    <w:rsid w:val="0002096E"/>
    <w:rsid w:val="0002146D"/>
    <w:rsid w:val="0002169F"/>
    <w:rsid w:val="00021BB0"/>
    <w:rsid w:val="00022750"/>
    <w:rsid w:val="000228BD"/>
    <w:rsid w:val="00022FF6"/>
    <w:rsid w:val="0002446E"/>
    <w:rsid w:val="00024B76"/>
    <w:rsid w:val="00024C1D"/>
    <w:rsid w:val="00025140"/>
    <w:rsid w:val="0002549B"/>
    <w:rsid w:val="00025645"/>
    <w:rsid w:val="00025961"/>
    <w:rsid w:val="00025BA7"/>
    <w:rsid w:val="0002636C"/>
    <w:rsid w:val="00026854"/>
    <w:rsid w:val="00026AB4"/>
    <w:rsid w:val="00027888"/>
    <w:rsid w:val="000308A3"/>
    <w:rsid w:val="00030B31"/>
    <w:rsid w:val="0003127C"/>
    <w:rsid w:val="0003168A"/>
    <w:rsid w:val="00031E25"/>
    <w:rsid w:val="00032A15"/>
    <w:rsid w:val="00034A6D"/>
    <w:rsid w:val="00034AB4"/>
    <w:rsid w:val="00035102"/>
    <w:rsid w:val="000368C0"/>
    <w:rsid w:val="00036F55"/>
    <w:rsid w:val="000370B1"/>
    <w:rsid w:val="00037743"/>
    <w:rsid w:val="00040BE2"/>
    <w:rsid w:val="00040F13"/>
    <w:rsid w:val="0004135C"/>
    <w:rsid w:val="000418B2"/>
    <w:rsid w:val="0004254C"/>
    <w:rsid w:val="00042A8A"/>
    <w:rsid w:val="000439EF"/>
    <w:rsid w:val="000458BC"/>
    <w:rsid w:val="00045B9B"/>
    <w:rsid w:val="00045C41"/>
    <w:rsid w:val="000460D4"/>
    <w:rsid w:val="00046334"/>
    <w:rsid w:val="00046944"/>
    <w:rsid w:val="00046C03"/>
    <w:rsid w:val="000479BA"/>
    <w:rsid w:val="000504FD"/>
    <w:rsid w:val="00050C16"/>
    <w:rsid w:val="000512CF"/>
    <w:rsid w:val="000517EB"/>
    <w:rsid w:val="00051B0F"/>
    <w:rsid w:val="00051DD5"/>
    <w:rsid w:val="00051FC3"/>
    <w:rsid w:val="00053022"/>
    <w:rsid w:val="00053FB5"/>
    <w:rsid w:val="0005453A"/>
    <w:rsid w:val="00054AE2"/>
    <w:rsid w:val="00055EB4"/>
    <w:rsid w:val="000561F4"/>
    <w:rsid w:val="00056C44"/>
    <w:rsid w:val="00057172"/>
    <w:rsid w:val="0005722F"/>
    <w:rsid w:val="00057644"/>
    <w:rsid w:val="00057ACE"/>
    <w:rsid w:val="00057E30"/>
    <w:rsid w:val="0006021F"/>
    <w:rsid w:val="000602A8"/>
    <w:rsid w:val="000604AE"/>
    <w:rsid w:val="00060F10"/>
    <w:rsid w:val="000613EB"/>
    <w:rsid w:val="00061E79"/>
    <w:rsid w:val="000626D0"/>
    <w:rsid w:val="00062F25"/>
    <w:rsid w:val="00065039"/>
    <w:rsid w:val="000659C3"/>
    <w:rsid w:val="000664C2"/>
    <w:rsid w:val="00066B5F"/>
    <w:rsid w:val="00066F1F"/>
    <w:rsid w:val="00067659"/>
    <w:rsid w:val="00070BC5"/>
    <w:rsid w:val="000713C0"/>
    <w:rsid w:val="00073330"/>
    <w:rsid w:val="00074045"/>
    <w:rsid w:val="00074855"/>
    <w:rsid w:val="00074A6B"/>
    <w:rsid w:val="00075A92"/>
    <w:rsid w:val="0007614F"/>
    <w:rsid w:val="00077234"/>
    <w:rsid w:val="0007759E"/>
    <w:rsid w:val="00077BAF"/>
    <w:rsid w:val="00080FEB"/>
    <w:rsid w:val="000812B1"/>
    <w:rsid w:val="00081561"/>
    <w:rsid w:val="0008283B"/>
    <w:rsid w:val="000829B1"/>
    <w:rsid w:val="00083483"/>
    <w:rsid w:val="000861AD"/>
    <w:rsid w:val="000866EB"/>
    <w:rsid w:val="000868A1"/>
    <w:rsid w:val="00086CD0"/>
    <w:rsid w:val="00086F25"/>
    <w:rsid w:val="000904F8"/>
    <w:rsid w:val="0009097B"/>
    <w:rsid w:val="0009154E"/>
    <w:rsid w:val="000917BF"/>
    <w:rsid w:val="000918CB"/>
    <w:rsid w:val="000936BE"/>
    <w:rsid w:val="00093A81"/>
    <w:rsid w:val="000940AF"/>
    <w:rsid w:val="000947CD"/>
    <w:rsid w:val="00094E71"/>
    <w:rsid w:val="0009506D"/>
    <w:rsid w:val="00095095"/>
    <w:rsid w:val="00095C24"/>
    <w:rsid w:val="00095C5B"/>
    <w:rsid w:val="000962AD"/>
    <w:rsid w:val="0009726D"/>
    <w:rsid w:val="000A0523"/>
    <w:rsid w:val="000A059E"/>
    <w:rsid w:val="000A0B45"/>
    <w:rsid w:val="000A15D0"/>
    <w:rsid w:val="000A167F"/>
    <w:rsid w:val="000A1F2E"/>
    <w:rsid w:val="000A1FB2"/>
    <w:rsid w:val="000A2CFA"/>
    <w:rsid w:val="000A2D83"/>
    <w:rsid w:val="000A3357"/>
    <w:rsid w:val="000A37E7"/>
    <w:rsid w:val="000A4F5D"/>
    <w:rsid w:val="000A540B"/>
    <w:rsid w:val="000A692B"/>
    <w:rsid w:val="000A6B74"/>
    <w:rsid w:val="000A6EA3"/>
    <w:rsid w:val="000A77D8"/>
    <w:rsid w:val="000A7C1F"/>
    <w:rsid w:val="000A7DC3"/>
    <w:rsid w:val="000B0C0F"/>
    <w:rsid w:val="000B1C6B"/>
    <w:rsid w:val="000B2922"/>
    <w:rsid w:val="000B295C"/>
    <w:rsid w:val="000B4028"/>
    <w:rsid w:val="000B4FF9"/>
    <w:rsid w:val="000B52DA"/>
    <w:rsid w:val="000B5682"/>
    <w:rsid w:val="000B6147"/>
    <w:rsid w:val="000B6506"/>
    <w:rsid w:val="000B67F5"/>
    <w:rsid w:val="000B735B"/>
    <w:rsid w:val="000C032C"/>
    <w:rsid w:val="000C09AC"/>
    <w:rsid w:val="000C0C0F"/>
    <w:rsid w:val="000C1192"/>
    <w:rsid w:val="000C1A5C"/>
    <w:rsid w:val="000C1DD4"/>
    <w:rsid w:val="000C1E57"/>
    <w:rsid w:val="000C2681"/>
    <w:rsid w:val="000C28CA"/>
    <w:rsid w:val="000C29D8"/>
    <w:rsid w:val="000C2DA5"/>
    <w:rsid w:val="000C2FB5"/>
    <w:rsid w:val="000C2FBF"/>
    <w:rsid w:val="000C358F"/>
    <w:rsid w:val="000C36A0"/>
    <w:rsid w:val="000C3B81"/>
    <w:rsid w:val="000C3DF2"/>
    <w:rsid w:val="000C4511"/>
    <w:rsid w:val="000C4AEA"/>
    <w:rsid w:val="000C5322"/>
    <w:rsid w:val="000C5626"/>
    <w:rsid w:val="000C58D7"/>
    <w:rsid w:val="000C61AC"/>
    <w:rsid w:val="000C67CC"/>
    <w:rsid w:val="000C696E"/>
    <w:rsid w:val="000C7674"/>
    <w:rsid w:val="000C792E"/>
    <w:rsid w:val="000D061C"/>
    <w:rsid w:val="000D0B6A"/>
    <w:rsid w:val="000D116A"/>
    <w:rsid w:val="000D1DC8"/>
    <w:rsid w:val="000D2516"/>
    <w:rsid w:val="000D2EB2"/>
    <w:rsid w:val="000D5839"/>
    <w:rsid w:val="000D5FF2"/>
    <w:rsid w:val="000D65D8"/>
    <w:rsid w:val="000D6907"/>
    <w:rsid w:val="000E00F3"/>
    <w:rsid w:val="000E0250"/>
    <w:rsid w:val="000E1F01"/>
    <w:rsid w:val="000E2458"/>
    <w:rsid w:val="000E39A1"/>
    <w:rsid w:val="000E4586"/>
    <w:rsid w:val="000E4849"/>
    <w:rsid w:val="000E48AF"/>
    <w:rsid w:val="000F027E"/>
    <w:rsid w:val="000F0312"/>
    <w:rsid w:val="000F0A3C"/>
    <w:rsid w:val="000F14C7"/>
    <w:rsid w:val="000F158C"/>
    <w:rsid w:val="000F2223"/>
    <w:rsid w:val="000F2515"/>
    <w:rsid w:val="000F2C1F"/>
    <w:rsid w:val="000F3704"/>
    <w:rsid w:val="000F3A5D"/>
    <w:rsid w:val="000F3E1D"/>
    <w:rsid w:val="000F44EE"/>
    <w:rsid w:val="000F454D"/>
    <w:rsid w:val="000F6BFD"/>
    <w:rsid w:val="000F6C75"/>
    <w:rsid w:val="000F702B"/>
    <w:rsid w:val="000F7161"/>
    <w:rsid w:val="000F7463"/>
    <w:rsid w:val="000F757F"/>
    <w:rsid w:val="000F78C1"/>
    <w:rsid w:val="001003C5"/>
    <w:rsid w:val="00100456"/>
    <w:rsid w:val="00100738"/>
    <w:rsid w:val="00100AA0"/>
    <w:rsid w:val="00100B18"/>
    <w:rsid w:val="0010117A"/>
    <w:rsid w:val="00101610"/>
    <w:rsid w:val="00101B3B"/>
    <w:rsid w:val="00101D27"/>
    <w:rsid w:val="00102F3D"/>
    <w:rsid w:val="00102F6D"/>
    <w:rsid w:val="00103696"/>
    <w:rsid w:val="00103892"/>
    <w:rsid w:val="00104109"/>
    <w:rsid w:val="00104815"/>
    <w:rsid w:val="00104BFB"/>
    <w:rsid w:val="00104EE9"/>
    <w:rsid w:val="00105731"/>
    <w:rsid w:val="001061BF"/>
    <w:rsid w:val="001075A0"/>
    <w:rsid w:val="00107DF4"/>
    <w:rsid w:val="001103A8"/>
    <w:rsid w:val="00111019"/>
    <w:rsid w:val="00111131"/>
    <w:rsid w:val="0011230E"/>
    <w:rsid w:val="001127CA"/>
    <w:rsid w:val="001130CE"/>
    <w:rsid w:val="001130E7"/>
    <w:rsid w:val="001134BC"/>
    <w:rsid w:val="00113874"/>
    <w:rsid w:val="00114D76"/>
    <w:rsid w:val="00115907"/>
    <w:rsid w:val="00115A98"/>
    <w:rsid w:val="001204F8"/>
    <w:rsid w:val="00120F69"/>
    <w:rsid w:val="001211F7"/>
    <w:rsid w:val="001215E5"/>
    <w:rsid w:val="00121C53"/>
    <w:rsid w:val="00122306"/>
    <w:rsid w:val="00122762"/>
    <w:rsid w:val="0012291B"/>
    <w:rsid w:val="0012304D"/>
    <w:rsid w:val="00123164"/>
    <w:rsid w:val="00123BBA"/>
    <w:rsid w:val="0012466A"/>
    <w:rsid w:val="00124E38"/>
    <w:rsid w:val="0012580B"/>
    <w:rsid w:val="00125999"/>
    <w:rsid w:val="001260A0"/>
    <w:rsid w:val="0012741C"/>
    <w:rsid w:val="00127E6C"/>
    <w:rsid w:val="001303C4"/>
    <w:rsid w:val="00130D28"/>
    <w:rsid w:val="001317C3"/>
    <w:rsid w:val="00131994"/>
    <w:rsid w:val="00131B42"/>
    <w:rsid w:val="00131B51"/>
    <w:rsid w:val="00131F90"/>
    <w:rsid w:val="001320D5"/>
    <w:rsid w:val="001323FF"/>
    <w:rsid w:val="00133035"/>
    <w:rsid w:val="0013368A"/>
    <w:rsid w:val="00133E19"/>
    <w:rsid w:val="0013458C"/>
    <w:rsid w:val="00134796"/>
    <w:rsid w:val="00134922"/>
    <w:rsid w:val="001349FE"/>
    <w:rsid w:val="0013526E"/>
    <w:rsid w:val="001360DC"/>
    <w:rsid w:val="00136B5B"/>
    <w:rsid w:val="00137474"/>
    <w:rsid w:val="00137580"/>
    <w:rsid w:val="001377F7"/>
    <w:rsid w:val="00137BAB"/>
    <w:rsid w:val="001402A1"/>
    <w:rsid w:val="00141022"/>
    <w:rsid w:val="001413EF"/>
    <w:rsid w:val="00141C41"/>
    <w:rsid w:val="00142E3A"/>
    <w:rsid w:val="00144009"/>
    <w:rsid w:val="00144136"/>
    <w:rsid w:val="0014419B"/>
    <w:rsid w:val="001449E5"/>
    <w:rsid w:val="00145F8F"/>
    <w:rsid w:val="00146152"/>
    <w:rsid w:val="0014672A"/>
    <w:rsid w:val="00146891"/>
    <w:rsid w:val="00146A1D"/>
    <w:rsid w:val="00147475"/>
    <w:rsid w:val="00147E79"/>
    <w:rsid w:val="00150492"/>
    <w:rsid w:val="00150C46"/>
    <w:rsid w:val="0015107F"/>
    <w:rsid w:val="00151553"/>
    <w:rsid w:val="00151AE5"/>
    <w:rsid w:val="0015208C"/>
    <w:rsid w:val="0015246C"/>
    <w:rsid w:val="00152FA1"/>
    <w:rsid w:val="00153069"/>
    <w:rsid w:val="00153520"/>
    <w:rsid w:val="00153707"/>
    <w:rsid w:val="00153EB2"/>
    <w:rsid w:val="0015423D"/>
    <w:rsid w:val="00155108"/>
    <w:rsid w:val="00155526"/>
    <w:rsid w:val="0015581E"/>
    <w:rsid w:val="00155A6C"/>
    <w:rsid w:val="00155DAD"/>
    <w:rsid w:val="001561BD"/>
    <w:rsid w:val="001564F2"/>
    <w:rsid w:val="001568DA"/>
    <w:rsid w:val="0015710E"/>
    <w:rsid w:val="00157181"/>
    <w:rsid w:val="00160B2A"/>
    <w:rsid w:val="001611E6"/>
    <w:rsid w:val="00161963"/>
    <w:rsid w:val="00161A21"/>
    <w:rsid w:val="001628ED"/>
    <w:rsid w:val="00162C09"/>
    <w:rsid w:val="0016383B"/>
    <w:rsid w:val="001639C3"/>
    <w:rsid w:val="00163DCB"/>
    <w:rsid w:val="0016425E"/>
    <w:rsid w:val="00164686"/>
    <w:rsid w:val="001648AD"/>
    <w:rsid w:val="0016498C"/>
    <w:rsid w:val="00164AC5"/>
    <w:rsid w:val="00164C29"/>
    <w:rsid w:val="001654FE"/>
    <w:rsid w:val="00165747"/>
    <w:rsid w:val="00165D16"/>
    <w:rsid w:val="001661E8"/>
    <w:rsid w:val="001667FE"/>
    <w:rsid w:val="00166C9F"/>
    <w:rsid w:val="00167355"/>
    <w:rsid w:val="00167789"/>
    <w:rsid w:val="00170899"/>
    <w:rsid w:val="00171371"/>
    <w:rsid w:val="00171AA1"/>
    <w:rsid w:val="001722B0"/>
    <w:rsid w:val="001736E3"/>
    <w:rsid w:val="00173B4D"/>
    <w:rsid w:val="00173BA0"/>
    <w:rsid w:val="00173EFA"/>
    <w:rsid w:val="00174346"/>
    <w:rsid w:val="001743E7"/>
    <w:rsid w:val="00174FD9"/>
    <w:rsid w:val="00175472"/>
    <w:rsid w:val="00175A24"/>
    <w:rsid w:val="00175A7E"/>
    <w:rsid w:val="00176F6C"/>
    <w:rsid w:val="001770D9"/>
    <w:rsid w:val="001774C8"/>
    <w:rsid w:val="001774E3"/>
    <w:rsid w:val="0018015A"/>
    <w:rsid w:val="0018017A"/>
    <w:rsid w:val="0018118B"/>
    <w:rsid w:val="00181201"/>
    <w:rsid w:val="00181203"/>
    <w:rsid w:val="00183885"/>
    <w:rsid w:val="00183B32"/>
    <w:rsid w:val="00183CE7"/>
    <w:rsid w:val="00183F35"/>
    <w:rsid w:val="0018455F"/>
    <w:rsid w:val="00184CE7"/>
    <w:rsid w:val="00186110"/>
    <w:rsid w:val="001861FF"/>
    <w:rsid w:val="001869DC"/>
    <w:rsid w:val="00186CA1"/>
    <w:rsid w:val="00187E58"/>
    <w:rsid w:val="001908CF"/>
    <w:rsid w:val="00190A8F"/>
    <w:rsid w:val="00190E61"/>
    <w:rsid w:val="0019117C"/>
    <w:rsid w:val="00191E00"/>
    <w:rsid w:val="0019234A"/>
    <w:rsid w:val="00192393"/>
    <w:rsid w:val="00194824"/>
    <w:rsid w:val="00194B66"/>
    <w:rsid w:val="00195750"/>
    <w:rsid w:val="00195F09"/>
    <w:rsid w:val="0019697E"/>
    <w:rsid w:val="001970D1"/>
    <w:rsid w:val="001971E4"/>
    <w:rsid w:val="0019784D"/>
    <w:rsid w:val="00197FC9"/>
    <w:rsid w:val="001A0F9D"/>
    <w:rsid w:val="001A0FEA"/>
    <w:rsid w:val="001A1722"/>
    <w:rsid w:val="001A1AF0"/>
    <w:rsid w:val="001A1B49"/>
    <w:rsid w:val="001A1E27"/>
    <w:rsid w:val="001A2958"/>
    <w:rsid w:val="001A297E"/>
    <w:rsid w:val="001A2D31"/>
    <w:rsid w:val="001A368E"/>
    <w:rsid w:val="001A3F33"/>
    <w:rsid w:val="001A5027"/>
    <w:rsid w:val="001A5451"/>
    <w:rsid w:val="001A5600"/>
    <w:rsid w:val="001A7329"/>
    <w:rsid w:val="001A7631"/>
    <w:rsid w:val="001A792F"/>
    <w:rsid w:val="001A7AA8"/>
    <w:rsid w:val="001A7F34"/>
    <w:rsid w:val="001B1C6D"/>
    <w:rsid w:val="001B2890"/>
    <w:rsid w:val="001B2AA4"/>
    <w:rsid w:val="001B34FD"/>
    <w:rsid w:val="001B3740"/>
    <w:rsid w:val="001B3D47"/>
    <w:rsid w:val="001B4D1A"/>
    <w:rsid w:val="001B4E28"/>
    <w:rsid w:val="001B5447"/>
    <w:rsid w:val="001B576C"/>
    <w:rsid w:val="001B6307"/>
    <w:rsid w:val="001B6364"/>
    <w:rsid w:val="001B7381"/>
    <w:rsid w:val="001B7574"/>
    <w:rsid w:val="001C02DF"/>
    <w:rsid w:val="001C0FB8"/>
    <w:rsid w:val="001C1ED9"/>
    <w:rsid w:val="001C2647"/>
    <w:rsid w:val="001C2C3E"/>
    <w:rsid w:val="001C2D31"/>
    <w:rsid w:val="001C2FAE"/>
    <w:rsid w:val="001C3525"/>
    <w:rsid w:val="001C3AFB"/>
    <w:rsid w:val="001C4920"/>
    <w:rsid w:val="001C53A4"/>
    <w:rsid w:val="001C58A7"/>
    <w:rsid w:val="001C64C3"/>
    <w:rsid w:val="001C6B8F"/>
    <w:rsid w:val="001C7967"/>
    <w:rsid w:val="001D1419"/>
    <w:rsid w:val="001D1BD2"/>
    <w:rsid w:val="001D2CC0"/>
    <w:rsid w:val="001D3E2F"/>
    <w:rsid w:val="001D3F31"/>
    <w:rsid w:val="001D46C6"/>
    <w:rsid w:val="001D4C1D"/>
    <w:rsid w:val="001D5CAF"/>
    <w:rsid w:val="001D5DD1"/>
    <w:rsid w:val="001D69B9"/>
    <w:rsid w:val="001E02BE"/>
    <w:rsid w:val="001E0338"/>
    <w:rsid w:val="001E03DA"/>
    <w:rsid w:val="001E0AD2"/>
    <w:rsid w:val="001E0EE2"/>
    <w:rsid w:val="001E1695"/>
    <w:rsid w:val="001E1861"/>
    <w:rsid w:val="001E1A25"/>
    <w:rsid w:val="001E21C9"/>
    <w:rsid w:val="001E2266"/>
    <w:rsid w:val="001E2B60"/>
    <w:rsid w:val="001E2B95"/>
    <w:rsid w:val="001E353F"/>
    <w:rsid w:val="001E389F"/>
    <w:rsid w:val="001E3ABF"/>
    <w:rsid w:val="001E3B37"/>
    <w:rsid w:val="001E3FB5"/>
    <w:rsid w:val="001E43E1"/>
    <w:rsid w:val="001E4414"/>
    <w:rsid w:val="001E49D9"/>
    <w:rsid w:val="001E4C4B"/>
    <w:rsid w:val="001E53D9"/>
    <w:rsid w:val="001E5F80"/>
    <w:rsid w:val="001E614A"/>
    <w:rsid w:val="001E6272"/>
    <w:rsid w:val="001E72BF"/>
    <w:rsid w:val="001E7447"/>
    <w:rsid w:val="001E74E5"/>
    <w:rsid w:val="001F0789"/>
    <w:rsid w:val="001F097A"/>
    <w:rsid w:val="001F14F6"/>
    <w:rsid w:val="001F156B"/>
    <w:rsid w:val="001F1839"/>
    <w:rsid w:val="001F1FF5"/>
    <w:rsid w:val="001F2594"/>
    <w:rsid w:val="001F5BEC"/>
    <w:rsid w:val="001F5BF2"/>
    <w:rsid w:val="001F6AE2"/>
    <w:rsid w:val="001F6DC7"/>
    <w:rsid w:val="001F6F01"/>
    <w:rsid w:val="001F7604"/>
    <w:rsid w:val="001F7C6A"/>
    <w:rsid w:val="001F7FAE"/>
    <w:rsid w:val="00200001"/>
    <w:rsid w:val="0020038C"/>
    <w:rsid w:val="00202006"/>
    <w:rsid w:val="0020214D"/>
    <w:rsid w:val="00202615"/>
    <w:rsid w:val="00202692"/>
    <w:rsid w:val="002039AD"/>
    <w:rsid w:val="00203B22"/>
    <w:rsid w:val="00203DB9"/>
    <w:rsid w:val="00203E33"/>
    <w:rsid w:val="0020486A"/>
    <w:rsid w:val="002049F2"/>
    <w:rsid w:val="00204B30"/>
    <w:rsid w:val="002055A6"/>
    <w:rsid w:val="0020581C"/>
    <w:rsid w:val="00205FF8"/>
    <w:rsid w:val="00206460"/>
    <w:rsid w:val="002069B4"/>
    <w:rsid w:val="00206C33"/>
    <w:rsid w:val="002074EF"/>
    <w:rsid w:val="002074F4"/>
    <w:rsid w:val="00210CD3"/>
    <w:rsid w:val="002114F7"/>
    <w:rsid w:val="00211DE6"/>
    <w:rsid w:val="00213271"/>
    <w:rsid w:val="00213DDE"/>
    <w:rsid w:val="0021436F"/>
    <w:rsid w:val="002148EA"/>
    <w:rsid w:val="00214909"/>
    <w:rsid w:val="00214BEF"/>
    <w:rsid w:val="00215B5A"/>
    <w:rsid w:val="00215D23"/>
    <w:rsid w:val="00215DFC"/>
    <w:rsid w:val="002170A0"/>
    <w:rsid w:val="0021739A"/>
    <w:rsid w:val="002175DC"/>
    <w:rsid w:val="00217743"/>
    <w:rsid w:val="00220390"/>
    <w:rsid w:val="00220B0C"/>
    <w:rsid w:val="0022124F"/>
    <w:rsid w:val="002212DF"/>
    <w:rsid w:val="00221F08"/>
    <w:rsid w:val="00222297"/>
    <w:rsid w:val="0022283B"/>
    <w:rsid w:val="00222CD4"/>
    <w:rsid w:val="00222FB3"/>
    <w:rsid w:val="00223B9C"/>
    <w:rsid w:val="00225016"/>
    <w:rsid w:val="00225270"/>
    <w:rsid w:val="002254FB"/>
    <w:rsid w:val="0022629F"/>
    <w:rsid w:val="002264A6"/>
    <w:rsid w:val="00226D2F"/>
    <w:rsid w:val="002274B2"/>
    <w:rsid w:val="00227BA7"/>
    <w:rsid w:val="00227BD1"/>
    <w:rsid w:val="00230092"/>
    <w:rsid w:val="0023011C"/>
    <w:rsid w:val="0023154B"/>
    <w:rsid w:val="002316A5"/>
    <w:rsid w:val="00232371"/>
    <w:rsid w:val="0023237F"/>
    <w:rsid w:val="002338A7"/>
    <w:rsid w:val="00233996"/>
    <w:rsid w:val="002342E4"/>
    <w:rsid w:val="0023458D"/>
    <w:rsid w:val="00234FFF"/>
    <w:rsid w:val="002352E7"/>
    <w:rsid w:val="00235ACC"/>
    <w:rsid w:val="00235CBC"/>
    <w:rsid w:val="00235EBF"/>
    <w:rsid w:val="002360A4"/>
    <w:rsid w:val="00236358"/>
    <w:rsid w:val="00236788"/>
    <w:rsid w:val="00236EE8"/>
    <w:rsid w:val="002375C1"/>
    <w:rsid w:val="002376D0"/>
    <w:rsid w:val="002412E6"/>
    <w:rsid w:val="00241FA9"/>
    <w:rsid w:val="00243379"/>
    <w:rsid w:val="00246BA6"/>
    <w:rsid w:val="00246D30"/>
    <w:rsid w:val="00247127"/>
    <w:rsid w:val="00247682"/>
    <w:rsid w:val="002477B1"/>
    <w:rsid w:val="00247957"/>
    <w:rsid w:val="00247A10"/>
    <w:rsid w:val="002505A9"/>
    <w:rsid w:val="00250673"/>
    <w:rsid w:val="002508A5"/>
    <w:rsid w:val="00251138"/>
    <w:rsid w:val="00251368"/>
    <w:rsid w:val="0025149C"/>
    <w:rsid w:val="002515A8"/>
    <w:rsid w:val="00251AEE"/>
    <w:rsid w:val="0025241A"/>
    <w:rsid w:val="002525F3"/>
    <w:rsid w:val="00252B99"/>
    <w:rsid w:val="00253978"/>
    <w:rsid w:val="00253B3E"/>
    <w:rsid w:val="0025535F"/>
    <w:rsid w:val="00255951"/>
    <w:rsid w:val="002561E7"/>
    <w:rsid w:val="002576EC"/>
    <w:rsid w:val="002600C3"/>
    <w:rsid w:val="002603BF"/>
    <w:rsid w:val="00260597"/>
    <w:rsid w:val="00260E74"/>
    <w:rsid w:val="002624DE"/>
    <w:rsid w:val="00262F34"/>
    <w:rsid w:val="00263398"/>
    <w:rsid w:val="00263A29"/>
    <w:rsid w:val="00263D28"/>
    <w:rsid w:val="00263DCD"/>
    <w:rsid w:val="002643CD"/>
    <w:rsid w:val="0026461F"/>
    <w:rsid w:val="00265400"/>
    <w:rsid w:val="00265819"/>
    <w:rsid w:val="00265EB7"/>
    <w:rsid w:val="00266806"/>
    <w:rsid w:val="0026684A"/>
    <w:rsid w:val="00266F06"/>
    <w:rsid w:val="00267FD6"/>
    <w:rsid w:val="00270867"/>
    <w:rsid w:val="002723AA"/>
    <w:rsid w:val="00272677"/>
    <w:rsid w:val="00273196"/>
    <w:rsid w:val="00273DB1"/>
    <w:rsid w:val="00275AC3"/>
    <w:rsid w:val="00275BCF"/>
    <w:rsid w:val="00275D1A"/>
    <w:rsid w:val="00275FB0"/>
    <w:rsid w:val="00276249"/>
    <w:rsid w:val="002772BE"/>
    <w:rsid w:val="00280D79"/>
    <w:rsid w:val="00281714"/>
    <w:rsid w:val="00283126"/>
    <w:rsid w:val="0028360E"/>
    <w:rsid w:val="00283A48"/>
    <w:rsid w:val="002854BA"/>
    <w:rsid w:val="002907AA"/>
    <w:rsid w:val="0029084E"/>
    <w:rsid w:val="00290ABB"/>
    <w:rsid w:val="002910C5"/>
    <w:rsid w:val="00291185"/>
    <w:rsid w:val="00291E36"/>
    <w:rsid w:val="00291E4C"/>
    <w:rsid w:val="00292257"/>
    <w:rsid w:val="00292A2F"/>
    <w:rsid w:val="00292FA1"/>
    <w:rsid w:val="0029467E"/>
    <w:rsid w:val="002947E2"/>
    <w:rsid w:val="00294AC7"/>
    <w:rsid w:val="00294D10"/>
    <w:rsid w:val="00294D9E"/>
    <w:rsid w:val="00294E8F"/>
    <w:rsid w:val="002959F9"/>
    <w:rsid w:val="00295E0D"/>
    <w:rsid w:val="0029662C"/>
    <w:rsid w:val="002968BA"/>
    <w:rsid w:val="00296FA9"/>
    <w:rsid w:val="00297798"/>
    <w:rsid w:val="002A0A50"/>
    <w:rsid w:val="002A1665"/>
    <w:rsid w:val="002A173B"/>
    <w:rsid w:val="002A194A"/>
    <w:rsid w:val="002A1C37"/>
    <w:rsid w:val="002A1E2E"/>
    <w:rsid w:val="002A2560"/>
    <w:rsid w:val="002A2F8E"/>
    <w:rsid w:val="002A32D2"/>
    <w:rsid w:val="002A3C52"/>
    <w:rsid w:val="002A54E0"/>
    <w:rsid w:val="002A5526"/>
    <w:rsid w:val="002A643A"/>
    <w:rsid w:val="002A6BE2"/>
    <w:rsid w:val="002A772B"/>
    <w:rsid w:val="002A7BA7"/>
    <w:rsid w:val="002B0376"/>
    <w:rsid w:val="002B0DED"/>
    <w:rsid w:val="002B1595"/>
    <w:rsid w:val="002B191D"/>
    <w:rsid w:val="002B1F0E"/>
    <w:rsid w:val="002B2408"/>
    <w:rsid w:val="002B2958"/>
    <w:rsid w:val="002B2C5A"/>
    <w:rsid w:val="002B2EB3"/>
    <w:rsid w:val="002B3507"/>
    <w:rsid w:val="002B55A9"/>
    <w:rsid w:val="002B5805"/>
    <w:rsid w:val="002B59C2"/>
    <w:rsid w:val="002B5E6E"/>
    <w:rsid w:val="002B70A7"/>
    <w:rsid w:val="002B7A13"/>
    <w:rsid w:val="002B7F6D"/>
    <w:rsid w:val="002C092A"/>
    <w:rsid w:val="002C0F7C"/>
    <w:rsid w:val="002C196C"/>
    <w:rsid w:val="002C1DC8"/>
    <w:rsid w:val="002C2E04"/>
    <w:rsid w:val="002C3203"/>
    <w:rsid w:val="002C3CC8"/>
    <w:rsid w:val="002C6D27"/>
    <w:rsid w:val="002C7154"/>
    <w:rsid w:val="002D0184"/>
    <w:rsid w:val="002D05EA"/>
    <w:rsid w:val="002D0AF6"/>
    <w:rsid w:val="002D1AEF"/>
    <w:rsid w:val="002D24C6"/>
    <w:rsid w:val="002D2ACC"/>
    <w:rsid w:val="002D2B0A"/>
    <w:rsid w:val="002D2C1F"/>
    <w:rsid w:val="002D3020"/>
    <w:rsid w:val="002D36CA"/>
    <w:rsid w:val="002D3E37"/>
    <w:rsid w:val="002D50A7"/>
    <w:rsid w:val="002D52B9"/>
    <w:rsid w:val="002D5ACD"/>
    <w:rsid w:val="002D63B6"/>
    <w:rsid w:val="002D6EAE"/>
    <w:rsid w:val="002D74FD"/>
    <w:rsid w:val="002E0943"/>
    <w:rsid w:val="002E0A12"/>
    <w:rsid w:val="002E0AC5"/>
    <w:rsid w:val="002E2144"/>
    <w:rsid w:val="002E307D"/>
    <w:rsid w:val="002E3256"/>
    <w:rsid w:val="002E4035"/>
    <w:rsid w:val="002E431C"/>
    <w:rsid w:val="002E4BDA"/>
    <w:rsid w:val="002E528B"/>
    <w:rsid w:val="002E5774"/>
    <w:rsid w:val="002E5C79"/>
    <w:rsid w:val="002E5F9E"/>
    <w:rsid w:val="002E610B"/>
    <w:rsid w:val="002E69A8"/>
    <w:rsid w:val="002E74FB"/>
    <w:rsid w:val="002E7B3B"/>
    <w:rsid w:val="002F08F0"/>
    <w:rsid w:val="002F0978"/>
    <w:rsid w:val="002F09E6"/>
    <w:rsid w:val="002F1457"/>
    <w:rsid w:val="002F164D"/>
    <w:rsid w:val="002F21E7"/>
    <w:rsid w:val="002F2DB9"/>
    <w:rsid w:val="002F2F6A"/>
    <w:rsid w:val="002F3821"/>
    <w:rsid w:val="002F3B4B"/>
    <w:rsid w:val="002F57DA"/>
    <w:rsid w:val="002F5F84"/>
    <w:rsid w:val="002F7801"/>
    <w:rsid w:val="00300627"/>
    <w:rsid w:val="00301595"/>
    <w:rsid w:val="003017E7"/>
    <w:rsid w:val="00301EA0"/>
    <w:rsid w:val="003021BC"/>
    <w:rsid w:val="00304D97"/>
    <w:rsid w:val="00305485"/>
    <w:rsid w:val="003055FF"/>
    <w:rsid w:val="003056AC"/>
    <w:rsid w:val="003060FB"/>
    <w:rsid w:val="00306206"/>
    <w:rsid w:val="00306C28"/>
    <w:rsid w:val="00307018"/>
    <w:rsid w:val="00307E60"/>
    <w:rsid w:val="00310086"/>
    <w:rsid w:val="0031109B"/>
    <w:rsid w:val="00311C2A"/>
    <w:rsid w:val="00312325"/>
    <w:rsid w:val="003123DF"/>
    <w:rsid w:val="003130FA"/>
    <w:rsid w:val="003135CF"/>
    <w:rsid w:val="003143CE"/>
    <w:rsid w:val="0031440C"/>
    <w:rsid w:val="00314814"/>
    <w:rsid w:val="00314F2F"/>
    <w:rsid w:val="00315190"/>
    <w:rsid w:val="003152CB"/>
    <w:rsid w:val="0031570F"/>
    <w:rsid w:val="00315B3C"/>
    <w:rsid w:val="00315F83"/>
    <w:rsid w:val="0031626C"/>
    <w:rsid w:val="003164BC"/>
    <w:rsid w:val="00316AA1"/>
    <w:rsid w:val="00316CBC"/>
    <w:rsid w:val="0031764F"/>
    <w:rsid w:val="00317D85"/>
    <w:rsid w:val="00320E4A"/>
    <w:rsid w:val="00321197"/>
    <w:rsid w:val="0032173B"/>
    <w:rsid w:val="00321AD8"/>
    <w:rsid w:val="003226B8"/>
    <w:rsid w:val="0032281A"/>
    <w:rsid w:val="00322D0E"/>
    <w:rsid w:val="00323B0E"/>
    <w:rsid w:val="00323F20"/>
    <w:rsid w:val="003242CB"/>
    <w:rsid w:val="00324330"/>
    <w:rsid w:val="003244AF"/>
    <w:rsid w:val="00324877"/>
    <w:rsid w:val="00324FEE"/>
    <w:rsid w:val="003250D4"/>
    <w:rsid w:val="003251FD"/>
    <w:rsid w:val="00325836"/>
    <w:rsid w:val="00325F31"/>
    <w:rsid w:val="00326229"/>
    <w:rsid w:val="00326C29"/>
    <w:rsid w:val="00327B95"/>
    <w:rsid w:val="00327C56"/>
    <w:rsid w:val="00327EA0"/>
    <w:rsid w:val="003303AA"/>
    <w:rsid w:val="0033080D"/>
    <w:rsid w:val="00330BE1"/>
    <w:rsid w:val="003315A1"/>
    <w:rsid w:val="00332CA7"/>
    <w:rsid w:val="00333113"/>
    <w:rsid w:val="00333183"/>
    <w:rsid w:val="00333901"/>
    <w:rsid w:val="00333AF1"/>
    <w:rsid w:val="00334288"/>
    <w:rsid w:val="003343F0"/>
    <w:rsid w:val="00334A72"/>
    <w:rsid w:val="00334EE3"/>
    <w:rsid w:val="0033519B"/>
    <w:rsid w:val="00335B35"/>
    <w:rsid w:val="0033729D"/>
    <w:rsid w:val="003373EC"/>
    <w:rsid w:val="00337CA6"/>
    <w:rsid w:val="00340274"/>
    <w:rsid w:val="00340907"/>
    <w:rsid w:val="00340FEA"/>
    <w:rsid w:val="00342FF4"/>
    <w:rsid w:val="003439BB"/>
    <w:rsid w:val="00344195"/>
    <w:rsid w:val="003448CB"/>
    <w:rsid w:val="0034504B"/>
    <w:rsid w:val="00346148"/>
    <w:rsid w:val="00346311"/>
    <w:rsid w:val="0034648C"/>
    <w:rsid w:val="003464A7"/>
    <w:rsid w:val="003465C3"/>
    <w:rsid w:val="00346E54"/>
    <w:rsid w:val="00347283"/>
    <w:rsid w:val="00347CD3"/>
    <w:rsid w:val="00347CF8"/>
    <w:rsid w:val="003501F0"/>
    <w:rsid w:val="003507D2"/>
    <w:rsid w:val="00351504"/>
    <w:rsid w:val="00351C84"/>
    <w:rsid w:val="00351CFB"/>
    <w:rsid w:val="00351F8A"/>
    <w:rsid w:val="00352451"/>
    <w:rsid w:val="003525EC"/>
    <w:rsid w:val="00352F1C"/>
    <w:rsid w:val="0035349D"/>
    <w:rsid w:val="00353BB6"/>
    <w:rsid w:val="00353E85"/>
    <w:rsid w:val="00354492"/>
    <w:rsid w:val="00354D4A"/>
    <w:rsid w:val="003573DD"/>
    <w:rsid w:val="0036027C"/>
    <w:rsid w:val="0036063A"/>
    <w:rsid w:val="00360640"/>
    <w:rsid w:val="0036096C"/>
    <w:rsid w:val="003618D0"/>
    <w:rsid w:val="00361E8E"/>
    <w:rsid w:val="00362228"/>
    <w:rsid w:val="00362A86"/>
    <w:rsid w:val="00362F41"/>
    <w:rsid w:val="00364C41"/>
    <w:rsid w:val="00365925"/>
    <w:rsid w:val="00365B6E"/>
    <w:rsid w:val="003666D9"/>
    <w:rsid w:val="003669EA"/>
    <w:rsid w:val="00366C63"/>
    <w:rsid w:val="003672BD"/>
    <w:rsid w:val="003706CC"/>
    <w:rsid w:val="00370D3F"/>
    <w:rsid w:val="00371AB8"/>
    <w:rsid w:val="0037211F"/>
    <w:rsid w:val="00372589"/>
    <w:rsid w:val="00372796"/>
    <w:rsid w:val="003728BB"/>
    <w:rsid w:val="00373CAD"/>
    <w:rsid w:val="003752DD"/>
    <w:rsid w:val="003753A9"/>
    <w:rsid w:val="003756F7"/>
    <w:rsid w:val="00375817"/>
    <w:rsid w:val="00375D68"/>
    <w:rsid w:val="00376FA2"/>
    <w:rsid w:val="00376FBF"/>
    <w:rsid w:val="003772F0"/>
    <w:rsid w:val="00377710"/>
    <w:rsid w:val="00377E07"/>
    <w:rsid w:val="003801E6"/>
    <w:rsid w:val="00380C23"/>
    <w:rsid w:val="00380F99"/>
    <w:rsid w:val="00383E42"/>
    <w:rsid w:val="003849B3"/>
    <w:rsid w:val="00387223"/>
    <w:rsid w:val="00387534"/>
    <w:rsid w:val="003876CF"/>
    <w:rsid w:val="00387748"/>
    <w:rsid w:val="00387C43"/>
    <w:rsid w:val="003903E4"/>
    <w:rsid w:val="00390636"/>
    <w:rsid w:val="003909E2"/>
    <w:rsid w:val="00390DC1"/>
    <w:rsid w:val="003910B5"/>
    <w:rsid w:val="00391FAA"/>
    <w:rsid w:val="0039260C"/>
    <w:rsid w:val="00392A3A"/>
    <w:rsid w:val="003940B3"/>
    <w:rsid w:val="00394BDD"/>
    <w:rsid w:val="00394D14"/>
    <w:rsid w:val="00395324"/>
    <w:rsid w:val="0039548A"/>
    <w:rsid w:val="00395C4E"/>
    <w:rsid w:val="003963DD"/>
    <w:rsid w:val="00397392"/>
    <w:rsid w:val="0039741E"/>
    <w:rsid w:val="003A0167"/>
    <w:rsid w:val="003A0A9D"/>
    <w:rsid w:val="003A10B3"/>
    <w:rsid w:val="003A17E0"/>
    <w:rsid w:val="003A1803"/>
    <w:rsid w:val="003A1A70"/>
    <w:rsid w:val="003A2797"/>
    <w:rsid w:val="003A2D8E"/>
    <w:rsid w:val="003A2FB0"/>
    <w:rsid w:val="003A398E"/>
    <w:rsid w:val="003A39F2"/>
    <w:rsid w:val="003A4027"/>
    <w:rsid w:val="003A41A5"/>
    <w:rsid w:val="003A41B0"/>
    <w:rsid w:val="003A4F1F"/>
    <w:rsid w:val="003A57B9"/>
    <w:rsid w:val="003A5C50"/>
    <w:rsid w:val="003A5E04"/>
    <w:rsid w:val="003A60DA"/>
    <w:rsid w:val="003A61E2"/>
    <w:rsid w:val="003A6925"/>
    <w:rsid w:val="003A712E"/>
    <w:rsid w:val="003A7CE6"/>
    <w:rsid w:val="003B0973"/>
    <w:rsid w:val="003B3CA3"/>
    <w:rsid w:val="003B3DE3"/>
    <w:rsid w:val="003B5688"/>
    <w:rsid w:val="003B5CD4"/>
    <w:rsid w:val="003B6324"/>
    <w:rsid w:val="003B6721"/>
    <w:rsid w:val="003B695B"/>
    <w:rsid w:val="003B6F83"/>
    <w:rsid w:val="003B7379"/>
    <w:rsid w:val="003C0BC8"/>
    <w:rsid w:val="003C0EA4"/>
    <w:rsid w:val="003C20E4"/>
    <w:rsid w:val="003C2E44"/>
    <w:rsid w:val="003C3458"/>
    <w:rsid w:val="003C39DA"/>
    <w:rsid w:val="003C3A40"/>
    <w:rsid w:val="003C4FC9"/>
    <w:rsid w:val="003D09E9"/>
    <w:rsid w:val="003D0E4E"/>
    <w:rsid w:val="003D2106"/>
    <w:rsid w:val="003D22E2"/>
    <w:rsid w:val="003D2579"/>
    <w:rsid w:val="003D2746"/>
    <w:rsid w:val="003D2888"/>
    <w:rsid w:val="003D2EEF"/>
    <w:rsid w:val="003D40F2"/>
    <w:rsid w:val="003D520C"/>
    <w:rsid w:val="003D55D4"/>
    <w:rsid w:val="003D5861"/>
    <w:rsid w:val="003D6342"/>
    <w:rsid w:val="003E0AFD"/>
    <w:rsid w:val="003E0B27"/>
    <w:rsid w:val="003E14B4"/>
    <w:rsid w:val="003E150E"/>
    <w:rsid w:val="003E22C1"/>
    <w:rsid w:val="003E23D8"/>
    <w:rsid w:val="003E284A"/>
    <w:rsid w:val="003E2921"/>
    <w:rsid w:val="003E33DD"/>
    <w:rsid w:val="003E3701"/>
    <w:rsid w:val="003E417A"/>
    <w:rsid w:val="003E423F"/>
    <w:rsid w:val="003E4DFE"/>
    <w:rsid w:val="003E5325"/>
    <w:rsid w:val="003E552B"/>
    <w:rsid w:val="003E6162"/>
    <w:rsid w:val="003E6551"/>
    <w:rsid w:val="003E6CAD"/>
    <w:rsid w:val="003E6F90"/>
    <w:rsid w:val="003E730C"/>
    <w:rsid w:val="003E7423"/>
    <w:rsid w:val="003E785D"/>
    <w:rsid w:val="003E7E8A"/>
    <w:rsid w:val="003F002A"/>
    <w:rsid w:val="003F0249"/>
    <w:rsid w:val="003F0341"/>
    <w:rsid w:val="003F0BA3"/>
    <w:rsid w:val="003F13F2"/>
    <w:rsid w:val="003F169C"/>
    <w:rsid w:val="003F2169"/>
    <w:rsid w:val="003F23BA"/>
    <w:rsid w:val="003F29F8"/>
    <w:rsid w:val="003F2E7D"/>
    <w:rsid w:val="003F53B5"/>
    <w:rsid w:val="003F5D0F"/>
    <w:rsid w:val="003F6CDA"/>
    <w:rsid w:val="003F7B13"/>
    <w:rsid w:val="004018CB"/>
    <w:rsid w:val="00402433"/>
    <w:rsid w:val="004031A0"/>
    <w:rsid w:val="0040347E"/>
    <w:rsid w:val="00403D1B"/>
    <w:rsid w:val="00403D91"/>
    <w:rsid w:val="00404383"/>
    <w:rsid w:val="0040451F"/>
    <w:rsid w:val="00404EE9"/>
    <w:rsid w:val="00406FDB"/>
    <w:rsid w:val="004072A5"/>
    <w:rsid w:val="0040795F"/>
    <w:rsid w:val="00407D22"/>
    <w:rsid w:val="004102C7"/>
    <w:rsid w:val="00410A85"/>
    <w:rsid w:val="00410FEB"/>
    <w:rsid w:val="0041229C"/>
    <w:rsid w:val="0041238A"/>
    <w:rsid w:val="004123B9"/>
    <w:rsid w:val="00413414"/>
    <w:rsid w:val="00413493"/>
    <w:rsid w:val="00413BC6"/>
    <w:rsid w:val="00414101"/>
    <w:rsid w:val="00414DF9"/>
    <w:rsid w:val="004153C9"/>
    <w:rsid w:val="00416350"/>
    <w:rsid w:val="004168DE"/>
    <w:rsid w:val="00416969"/>
    <w:rsid w:val="00416F45"/>
    <w:rsid w:val="00421477"/>
    <w:rsid w:val="00421777"/>
    <w:rsid w:val="0042330C"/>
    <w:rsid w:val="004234F0"/>
    <w:rsid w:val="00423754"/>
    <w:rsid w:val="00423CE9"/>
    <w:rsid w:val="00423D87"/>
    <w:rsid w:val="00424219"/>
    <w:rsid w:val="004246F4"/>
    <w:rsid w:val="00424C95"/>
    <w:rsid w:val="00424F44"/>
    <w:rsid w:val="0042503C"/>
    <w:rsid w:val="00425215"/>
    <w:rsid w:val="00426AF1"/>
    <w:rsid w:val="004276F1"/>
    <w:rsid w:val="00427818"/>
    <w:rsid w:val="004279B2"/>
    <w:rsid w:val="00430DD6"/>
    <w:rsid w:val="0043136F"/>
    <w:rsid w:val="004321AE"/>
    <w:rsid w:val="00432274"/>
    <w:rsid w:val="004330B1"/>
    <w:rsid w:val="00433DDB"/>
    <w:rsid w:val="00434BBB"/>
    <w:rsid w:val="00435A29"/>
    <w:rsid w:val="00436F41"/>
    <w:rsid w:val="00437619"/>
    <w:rsid w:val="00437644"/>
    <w:rsid w:val="00437B95"/>
    <w:rsid w:val="004400E0"/>
    <w:rsid w:val="00440755"/>
    <w:rsid w:val="004407B5"/>
    <w:rsid w:val="00440E40"/>
    <w:rsid w:val="00442403"/>
    <w:rsid w:val="004434B6"/>
    <w:rsid w:val="00443A7D"/>
    <w:rsid w:val="00444038"/>
    <w:rsid w:val="00445273"/>
    <w:rsid w:val="00445338"/>
    <w:rsid w:val="004460A5"/>
    <w:rsid w:val="004472C5"/>
    <w:rsid w:val="00447E15"/>
    <w:rsid w:val="00450653"/>
    <w:rsid w:val="0045262A"/>
    <w:rsid w:val="0045269E"/>
    <w:rsid w:val="0045458C"/>
    <w:rsid w:val="00454F3F"/>
    <w:rsid w:val="004554F7"/>
    <w:rsid w:val="0045636E"/>
    <w:rsid w:val="0045659D"/>
    <w:rsid w:val="0046003B"/>
    <w:rsid w:val="00460479"/>
    <w:rsid w:val="00461B1B"/>
    <w:rsid w:val="0046245D"/>
    <w:rsid w:val="00462864"/>
    <w:rsid w:val="004640CD"/>
    <w:rsid w:val="00464192"/>
    <w:rsid w:val="00464242"/>
    <w:rsid w:val="00464310"/>
    <w:rsid w:val="00464E97"/>
    <w:rsid w:val="004651D8"/>
    <w:rsid w:val="00465A1E"/>
    <w:rsid w:val="00465D31"/>
    <w:rsid w:val="004665A4"/>
    <w:rsid w:val="00467C71"/>
    <w:rsid w:val="004703DB"/>
    <w:rsid w:val="004709F5"/>
    <w:rsid w:val="00472025"/>
    <w:rsid w:val="004722B4"/>
    <w:rsid w:val="0047318F"/>
    <w:rsid w:val="004735F8"/>
    <w:rsid w:val="00473851"/>
    <w:rsid w:val="00474378"/>
    <w:rsid w:val="00475797"/>
    <w:rsid w:val="004757EE"/>
    <w:rsid w:val="0047620A"/>
    <w:rsid w:val="00476894"/>
    <w:rsid w:val="00476B51"/>
    <w:rsid w:val="0047769F"/>
    <w:rsid w:val="0047779C"/>
    <w:rsid w:val="00477C8A"/>
    <w:rsid w:val="004802C5"/>
    <w:rsid w:val="00480A40"/>
    <w:rsid w:val="00480BFE"/>
    <w:rsid w:val="00480FD5"/>
    <w:rsid w:val="00481278"/>
    <w:rsid w:val="004812A2"/>
    <w:rsid w:val="00481411"/>
    <w:rsid w:val="00481C65"/>
    <w:rsid w:val="004832DA"/>
    <w:rsid w:val="00483482"/>
    <w:rsid w:val="0048423F"/>
    <w:rsid w:val="004845CD"/>
    <w:rsid w:val="004848B5"/>
    <w:rsid w:val="00486F96"/>
    <w:rsid w:val="004876DD"/>
    <w:rsid w:val="00487EAA"/>
    <w:rsid w:val="00487F13"/>
    <w:rsid w:val="004912F3"/>
    <w:rsid w:val="00491810"/>
    <w:rsid w:val="00491A44"/>
    <w:rsid w:val="00492CDD"/>
    <w:rsid w:val="004943AF"/>
    <w:rsid w:val="00494BD9"/>
    <w:rsid w:val="00495C8F"/>
    <w:rsid w:val="00495C91"/>
    <w:rsid w:val="00495E6E"/>
    <w:rsid w:val="00495FE7"/>
    <w:rsid w:val="0049604C"/>
    <w:rsid w:val="004969A4"/>
    <w:rsid w:val="00496E72"/>
    <w:rsid w:val="004973D2"/>
    <w:rsid w:val="004A030A"/>
    <w:rsid w:val="004A06F5"/>
    <w:rsid w:val="004A1D0E"/>
    <w:rsid w:val="004A1F62"/>
    <w:rsid w:val="004A2A63"/>
    <w:rsid w:val="004A3076"/>
    <w:rsid w:val="004A315A"/>
    <w:rsid w:val="004A31A8"/>
    <w:rsid w:val="004A323F"/>
    <w:rsid w:val="004A353F"/>
    <w:rsid w:val="004A4266"/>
    <w:rsid w:val="004A4340"/>
    <w:rsid w:val="004A44A5"/>
    <w:rsid w:val="004A4806"/>
    <w:rsid w:val="004A5398"/>
    <w:rsid w:val="004A5D1E"/>
    <w:rsid w:val="004A7036"/>
    <w:rsid w:val="004A7E27"/>
    <w:rsid w:val="004B0459"/>
    <w:rsid w:val="004B0B47"/>
    <w:rsid w:val="004B12B3"/>
    <w:rsid w:val="004B210C"/>
    <w:rsid w:val="004B2941"/>
    <w:rsid w:val="004B37AA"/>
    <w:rsid w:val="004B4FF2"/>
    <w:rsid w:val="004B5863"/>
    <w:rsid w:val="004B5A6B"/>
    <w:rsid w:val="004B6113"/>
    <w:rsid w:val="004B6398"/>
    <w:rsid w:val="004B6653"/>
    <w:rsid w:val="004B6BDD"/>
    <w:rsid w:val="004C1986"/>
    <w:rsid w:val="004C1BAD"/>
    <w:rsid w:val="004C1F81"/>
    <w:rsid w:val="004C268B"/>
    <w:rsid w:val="004C4490"/>
    <w:rsid w:val="004C575B"/>
    <w:rsid w:val="004C59A2"/>
    <w:rsid w:val="004C6246"/>
    <w:rsid w:val="004C6679"/>
    <w:rsid w:val="004C6A93"/>
    <w:rsid w:val="004C6B3E"/>
    <w:rsid w:val="004C6F02"/>
    <w:rsid w:val="004C79FE"/>
    <w:rsid w:val="004C7B27"/>
    <w:rsid w:val="004C7D05"/>
    <w:rsid w:val="004D0AD7"/>
    <w:rsid w:val="004D0C4B"/>
    <w:rsid w:val="004D20DD"/>
    <w:rsid w:val="004D2163"/>
    <w:rsid w:val="004D3705"/>
    <w:rsid w:val="004D3833"/>
    <w:rsid w:val="004D3AD3"/>
    <w:rsid w:val="004D3DC5"/>
    <w:rsid w:val="004D405F"/>
    <w:rsid w:val="004D487D"/>
    <w:rsid w:val="004D4AD7"/>
    <w:rsid w:val="004D6653"/>
    <w:rsid w:val="004D7826"/>
    <w:rsid w:val="004E0B7A"/>
    <w:rsid w:val="004E0EBE"/>
    <w:rsid w:val="004E1A8A"/>
    <w:rsid w:val="004E1D0D"/>
    <w:rsid w:val="004E20D8"/>
    <w:rsid w:val="004E2553"/>
    <w:rsid w:val="004E2E07"/>
    <w:rsid w:val="004E39F5"/>
    <w:rsid w:val="004E3FE7"/>
    <w:rsid w:val="004E410A"/>
    <w:rsid w:val="004E4F4F"/>
    <w:rsid w:val="004E5FDD"/>
    <w:rsid w:val="004E6033"/>
    <w:rsid w:val="004E6789"/>
    <w:rsid w:val="004E67AE"/>
    <w:rsid w:val="004E72EE"/>
    <w:rsid w:val="004F03CC"/>
    <w:rsid w:val="004F0529"/>
    <w:rsid w:val="004F0ADB"/>
    <w:rsid w:val="004F11F2"/>
    <w:rsid w:val="004F1921"/>
    <w:rsid w:val="004F1E00"/>
    <w:rsid w:val="004F1F53"/>
    <w:rsid w:val="004F235E"/>
    <w:rsid w:val="004F2944"/>
    <w:rsid w:val="004F3271"/>
    <w:rsid w:val="004F3453"/>
    <w:rsid w:val="004F511F"/>
    <w:rsid w:val="004F526A"/>
    <w:rsid w:val="004F56C9"/>
    <w:rsid w:val="004F61E3"/>
    <w:rsid w:val="004F64A9"/>
    <w:rsid w:val="004F7343"/>
    <w:rsid w:val="005009D0"/>
    <w:rsid w:val="005014BA"/>
    <w:rsid w:val="00502E10"/>
    <w:rsid w:val="00503426"/>
    <w:rsid w:val="00503458"/>
    <w:rsid w:val="005034CD"/>
    <w:rsid w:val="005035F2"/>
    <w:rsid w:val="0050423C"/>
    <w:rsid w:val="00504AAA"/>
    <w:rsid w:val="00504FA5"/>
    <w:rsid w:val="005051CB"/>
    <w:rsid w:val="0050706A"/>
    <w:rsid w:val="005075D8"/>
    <w:rsid w:val="005079AC"/>
    <w:rsid w:val="00507C54"/>
    <w:rsid w:val="0051015C"/>
    <w:rsid w:val="00510B09"/>
    <w:rsid w:val="00510BED"/>
    <w:rsid w:val="00510FA5"/>
    <w:rsid w:val="00512403"/>
    <w:rsid w:val="005126BC"/>
    <w:rsid w:val="0051495B"/>
    <w:rsid w:val="00514966"/>
    <w:rsid w:val="00514B93"/>
    <w:rsid w:val="00514BBE"/>
    <w:rsid w:val="00515051"/>
    <w:rsid w:val="005151DE"/>
    <w:rsid w:val="005168B8"/>
    <w:rsid w:val="00516CF1"/>
    <w:rsid w:val="00516CFC"/>
    <w:rsid w:val="00516F45"/>
    <w:rsid w:val="00520282"/>
    <w:rsid w:val="005209D3"/>
    <w:rsid w:val="00520AB6"/>
    <w:rsid w:val="005214E8"/>
    <w:rsid w:val="00522927"/>
    <w:rsid w:val="0052499B"/>
    <w:rsid w:val="005253DC"/>
    <w:rsid w:val="00526C23"/>
    <w:rsid w:val="00526F61"/>
    <w:rsid w:val="00526FF8"/>
    <w:rsid w:val="00527EE0"/>
    <w:rsid w:val="005303F7"/>
    <w:rsid w:val="00530D5B"/>
    <w:rsid w:val="00531919"/>
    <w:rsid w:val="00531AE9"/>
    <w:rsid w:val="00531E85"/>
    <w:rsid w:val="0053200C"/>
    <w:rsid w:val="0053210F"/>
    <w:rsid w:val="005330A7"/>
    <w:rsid w:val="005331F0"/>
    <w:rsid w:val="00535591"/>
    <w:rsid w:val="00535A96"/>
    <w:rsid w:val="00535CC0"/>
    <w:rsid w:val="005366D6"/>
    <w:rsid w:val="00537B3A"/>
    <w:rsid w:val="005401EC"/>
    <w:rsid w:val="00540B15"/>
    <w:rsid w:val="00540CFA"/>
    <w:rsid w:val="00541032"/>
    <w:rsid w:val="0054120B"/>
    <w:rsid w:val="0054133B"/>
    <w:rsid w:val="00541D54"/>
    <w:rsid w:val="00542923"/>
    <w:rsid w:val="005438CD"/>
    <w:rsid w:val="00543C4A"/>
    <w:rsid w:val="00544576"/>
    <w:rsid w:val="005450B9"/>
    <w:rsid w:val="005457FD"/>
    <w:rsid w:val="00545C8F"/>
    <w:rsid w:val="00545CDE"/>
    <w:rsid w:val="005464F8"/>
    <w:rsid w:val="00547335"/>
    <w:rsid w:val="00547519"/>
    <w:rsid w:val="00547BF3"/>
    <w:rsid w:val="00550109"/>
    <w:rsid w:val="0055062A"/>
    <w:rsid w:val="00550A66"/>
    <w:rsid w:val="00552857"/>
    <w:rsid w:val="00552C10"/>
    <w:rsid w:val="00552F88"/>
    <w:rsid w:val="00553DDC"/>
    <w:rsid w:val="00554191"/>
    <w:rsid w:val="00554A25"/>
    <w:rsid w:val="00554C38"/>
    <w:rsid w:val="00554E78"/>
    <w:rsid w:val="00555175"/>
    <w:rsid w:val="005551B0"/>
    <w:rsid w:val="00555506"/>
    <w:rsid w:val="00560DED"/>
    <w:rsid w:val="00562376"/>
    <w:rsid w:val="00562F9B"/>
    <w:rsid w:val="0056353E"/>
    <w:rsid w:val="005640DE"/>
    <w:rsid w:val="005640FD"/>
    <w:rsid w:val="00565515"/>
    <w:rsid w:val="00565A9B"/>
    <w:rsid w:val="00565D52"/>
    <w:rsid w:val="00567377"/>
    <w:rsid w:val="0056758B"/>
    <w:rsid w:val="00567A81"/>
    <w:rsid w:val="00567B6D"/>
    <w:rsid w:val="00567BE3"/>
    <w:rsid w:val="00567EC7"/>
    <w:rsid w:val="00570013"/>
    <w:rsid w:val="00570D91"/>
    <w:rsid w:val="00570F67"/>
    <w:rsid w:val="00571504"/>
    <w:rsid w:val="005719B1"/>
    <w:rsid w:val="005719CD"/>
    <w:rsid w:val="005721E0"/>
    <w:rsid w:val="005722B2"/>
    <w:rsid w:val="005722ED"/>
    <w:rsid w:val="00572908"/>
    <w:rsid w:val="00572E9F"/>
    <w:rsid w:val="0057321F"/>
    <w:rsid w:val="00574EAC"/>
    <w:rsid w:val="005754AA"/>
    <w:rsid w:val="00576CC6"/>
    <w:rsid w:val="0057729D"/>
    <w:rsid w:val="00577A1F"/>
    <w:rsid w:val="005801A2"/>
    <w:rsid w:val="00580318"/>
    <w:rsid w:val="0058108D"/>
    <w:rsid w:val="00581544"/>
    <w:rsid w:val="005825A1"/>
    <w:rsid w:val="00582B07"/>
    <w:rsid w:val="00584341"/>
    <w:rsid w:val="0058469D"/>
    <w:rsid w:val="005867B4"/>
    <w:rsid w:val="00586BB4"/>
    <w:rsid w:val="00586EA3"/>
    <w:rsid w:val="00591207"/>
    <w:rsid w:val="0059121E"/>
    <w:rsid w:val="00591324"/>
    <w:rsid w:val="00591939"/>
    <w:rsid w:val="00591D6B"/>
    <w:rsid w:val="0059286B"/>
    <w:rsid w:val="00593155"/>
    <w:rsid w:val="0059385A"/>
    <w:rsid w:val="00593E96"/>
    <w:rsid w:val="005945FE"/>
    <w:rsid w:val="00594D64"/>
    <w:rsid w:val="00594FA4"/>
    <w:rsid w:val="005952A5"/>
    <w:rsid w:val="00595D4C"/>
    <w:rsid w:val="005961DD"/>
    <w:rsid w:val="0059627B"/>
    <w:rsid w:val="00597CBB"/>
    <w:rsid w:val="00597DD9"/>
    <w:rsid w:val="005A0108"/>
    <w:rsid w:val="005A0A8A"/>
    <w:rsid w:val="005A0DE1"/>
    <w:rsid w:val="005A0E27"/>
    <w:rsid w:val="005A27FA"/>
    <w:rsid w:val="005A2CD4"/>
    <w:rsid w:val="005A33A1"/>
    <w:rsid w:val="005A38D6"/>
    <w:rsid w:val="005A3ECA"/>
    <w:rsid w:val="005A432B"/>
    <w:rsid w:val="005A4A5B"/>
    <w:rsid w:val="005A558F"/>
    <w:rsid w:val="005A574D"/>
    <w:rsid w:val="005A58DF"/>
    <w:rsid w:val="005A5A58"/>
    <w:rsid w:val="005A5A5C"/>
    <w:rsid w:val="005A5F73"/>
    <w:rsid w:val="005A5F8A"/>
    <w:rsid w:val="005A66C2"/>
    <w:rsid w:val="005A6C8E"/>
    <w:rsid w:val="005A6CCC"/>
    <w:rsid w:val="005A7772"/>
    <w:rsid w:val="005A785D"/>
    <w:rsid w:val="005B0597"/>
    <w:rsid w:val="005B08F7"/>
    <w:rsid w:val="005B1EB3"/>
    <w:rsid w:val="005B217D"/>
    <w:rsid w:val="005B23D9"/>
    <w:rsid w:val="005B276D"/>
    <w:rsid w:val="005B2C3B"/>
    <w:rsid w:val="005B424A"/>
    <w:rsid w:val="005B452C"/>
    <w:rsid w:val="005B49EE"/>
    <w:rsid w:val="005B4AA9"/>
    <w:rsid w:val="005B4E1A"/>
    <w:rsid w:val="005B511F"/>
    <w:rsid w:val="005B58EC"/>
    <w:rsid w:val="005B63AB"/>
    <w:rsid w:val="005B6FBF"/>
    <w:rsid w:val="005B70F9"/>
    <w:rsid w:val="005B7948"/>
    <w:rsid w:val="005B79F6"/>
    <w:rsid w:val="005B7A28"/>
    <w:rsid w:val="005B7C9F"/>
    <w:rsid w:val="005C04DA"/>
    <w:rsid w:val="005C13E1"/>
    <w:rsid w:val="005C189E"/>
    <w:rsid w:val="005C2BE1"/>
    <w:rsid w:val="005C31E2"/>
    <w:rsid w:val="005C3632"/>
    <w:rsid w:val="005C385F"/>
    <w:rsid w:val="005C44B5"/>
    <w:rsid w:val="005C48CC"/>
    <w:rsid w:val="005C48FF"/>
    <w:rsid w:val="005C4CBC"/>
    <w:rsid w:val="005C5C19"/>
    <w:rsid w:val="005C6AD0"/>
    <w:rsid w:val="005C7375"/>
    <w:rsid w:val="005C7865"/>
    <w:rsid w:val="005D0128"/>
    <w:rsid w:val="005D01CF"/>
    <w:rsid w:val="005D01FA"/>
    <w:rsid w:val="005D03B7"/>
    <w:rsid w:val="005D0BE4"/>
    <w:rsid w:val="005D11AA"/>
    <w:rsid w:val="005D1567"/>
    <w:rsid w:val="005D1A5B"/>
    <w:rsid w:val="005D1BEA"/>
    <w:rsid w:val="005D2152"/>
    <w:rsid w:val="005D290C"/>
    <w:rsid w:val="005D2B75"/>
    <w:rsid w:val="005D2B83"/>
    <w:rsid w:val="005D34B3"/>
    <w:rsid w:val="005D46DE"/>
    <w:rsid w:val="005D50AF"/>
    <w:rsid w:val="005D603B"/>
    <w:rsid w:val="005D60DD"/>
    <w:rsid w:val="005D6318"/>
    <w:rsid w:val="005D7446"/>
    <w:rsid w:val="005D7928"/>
    <w:rsid w:val="005D799A"/>
    <w:rsid w:val="005E0274"/>
    <w:rsid w:val="005E0FF0"/>
    <w:rsid w:val="005E1AC6"/>
    <w:rsid w:val="005E1EEA"/>
    <w:rsid w:val="005E2315"/>
    <w:rsid w:val="005E5BD6"/>
    <w:rsid w:val="005E6119"/>
    <w:rsid w:val="005E6265"/>
    <w:rsid w:val="005E6387"/>
    <w:rsid w:val="005F06C3"/>
    <w:rsid w:val="005F08A9"/>
    <w:rsid w:val="005F0948"/>
    <w:rsid w:val="005F0F13"/>
    <w:rsid w:val="005F10BA"/>
    <w:rsid w:val="005F2383"/>
    <w:rsid w:val="005F23DB"/>
    <w:rsid w:val="005F267E"/>
    <w:rsid w:val="005F2BB3"/>
    <w:rsid w:val="005F30F0"/>
    <w:rsid w:val="005F4855"/>
    <w:rsid w:val="005F50D0"/>
    <w:rsid w:val="005F62BD"/>
    <w:rsid w:val="005F62F1"/>
    <w:rsid w:val="005F6F1B"/>
    <w:rsid w:val="005F7114"/>
    <w:rsid w:val="005F7792"/>
    <w:rsid w:val="00600399"/>
    <w:rsid w:val="00601DC5"/>
    <w:rsid w:val="006030E2"/>
    <w:rsid w:val="0060327A"/>
    <w:rsid w:val="00603634"/>
    <w:rsid w:val="006036B6"/>
    <w:rsid w:val="00603807"/>
    <w:rsid w:val="00604EBD"/>
    <w:rsid w:val="00605219"/>
    <w:rsid w:val="0060580A"/>
    <w:rsid w:val="00605A0B"/>
    <w:rsid w:val="006062EA"/>
    <w:rsid w:val="00606885"/>
    <w:rsid w:val="00607AD0"/>
    <w:rsid w:val="0061111D"/>
    <w:rsid w:val="006112EC"/>
    <w:rsid w:val="0061166A"/>
    <w:rsid w:val="00611F60"/>
    <w:rsid w:val="00612B3F"/>
    <w:rsid w:val="006135FF"/>
    <w:rsid w:val="00614A15"/>
    <w:rsid w:val="006151B2"/>
    <w:rsid w:val="006155AA"/>
    <w:rsid w:val="00615995"/>
    <w:rsid w:val="00615AEE"/>
    <w:rsid w:val="00615BF1"/>
    <w:rsid w:val="00616118"/>
    <w:rsid w:val="006161A0"/>
    <w:rsid w:val="00616837"/>
    <w:rsid w:val="006168CA"/>
    <w:rsid w:val="00616C74"/>
    <w:rsid w:val="00617879"/>
    <w:rsid w:val="0062086A"/>
    <w:rsid w:val="00621079"/>
    <w:rsid w:val="00621E0A"/>
    <w:rsid w:val="00622937"/>
    <w:rsid w:val="006232E3"/>
    <w:rsid w:val="00623502"/>
    <w:rsid w:val="0062351F"/>
    <w:rsid w:val="006244FB"/>
    <w:rsid w:val="00624B33"/>
    <w:rsid w:val="00625436"/>
    <w:rsid w:val="006258A5"/>
    <w:rsid w:val="00626F8E"/>
    <w:rsid w:val="006272CE"/>
    <w:rsid w:val="0063041A"/>
    <w:rsid w:val="006307F5"/>
    <w:rsid w:val="00630AA2"/>
    <w:rsid w:val="00630D93"/>
    <w:rsid w:val="0063119B"/>
    <w:rsid w:val="00631D49"/>
    <w:rsid w:val="006320F8"/>
    <w:rsid w:val="00632109"/>
    <w:rsid w:val="00632E57"/>
    <w:rsid w:val="00633325"/>
    <w:rsid w:val="006338D5"/>
    <w:rsid w:val="00635CC1"/>
    <w:rsid w:val="00635ED4"/>
    <w:rsid w:val="0063648F"/>
    <w:rsid w:val="00636B19"/>
    <w:rsid w:val="00636D78"/>
    <w:rsid w:val="00637587"/>
    <w:rsid w:val="00637D9B"/>
    <w:rsid w:val="006401E7"/>
    <w:rsid w:val="00640399"/>
    <w:rsid w:val="006413D1"/>
    <w:rsid w:val="00641746"/>
    <w:rsid w:val="0064177E"/>
    <w:rsid w:val="00641ADF"/>
    <w:rsid w:val="00641BF9"/>
    <w:rsid w:val="00643041"/>
    <w:rsid w:val="00643053"/>
    <w:rsid w:val="0064319A"/>
    <w:rsid w:val="006433A0"/>
    <w:rsid w:val="006439AD"/>
    <w:rsid w:val="00644BFC"/>
    <w:rsid w:val="00644E4D"/>
    <w:rsid w:val="00644EC9"/>
    <w:rsid w:val="006450CE"/>
    <w:rsid w:val="00646707"/>
    <w:rsid w:val="00647D58"/>
    <w:rsid w:val="00647E33"/>
    <w:rsid w:val="00647EFE"/>
    <w:rsid w:val="00650AAA"/>
    <w:rsid w:val="00651F4D"/>
    <w:rsid w:val="00652A91"/>
    <w:rsid w:val="006530FF"/>
    <w:rsid w:val="00653A4D"/>
    <w:rsid w:val="0065449A"/>
    <w:rsid w:val="006549BE"/>
    <w:rsid w:val="00655488"/>
    <w:rsid w:val="00655B27"/>
    <w:rsid w:val="00655C40"/>
    <w:rsid w:val="0065623E"/>
    <w:rsid w:val="00657F7E"/>
    <w:rsid w:val="00660A3D"/>
    <w:rsid w:val="00660C59"/>
    <w:rsid w:val="00661CDC"/>
    <w:rsid w:val="00662B0A"/>
    <w:rsid w:val="00662E58"/>
    <w:rsid w:val="006637F2"/>
    <w:rsid w:val="00664377"/>
    <w:rsid w:val="006643E5"/>
    <w:rsid w:val="00664DCF"/>
    <w:rsid w:val="00665A16"/>
    <w:rsid w:val="00665C20"/>
    <w:rsid w:val="00665F58"/>
    <w:rsid w:val="0066747D"/>
    <w:rsid w:val="00667946"/>
    <w:rsid w:val="00667BBE"/>
    <w:rsid w:val="00670043"/>
    <w:rsid w:val="006702BD"/>
    <w:rsid w:val="00670E22"/>
    <w:rsid w:val="00671035"/>
    <w:rsid w:val="006711C4"/>
    <w:rsid w:val="00671C7F"/>
    <w:rsid w:val="00672144"/>
    <w:rsid w:val="00672154"/>
    <w:rsid w:val="006724C3"/>
    <w:rsid w:val="0067266A"/>
    <w:rsid w:val="00672C72"/>
    <w:rsid w:val="00674839"/>
    <w:rsid w:val="00674EB5"/>
    <w:rsid w:val="00675FCB"/>
    <w:rsid w:val="00676FBC"/>
    <w:rsid w:val="0067727B"/>
    <w:rsid w:val="006772B1"/>
    <w:rsid w:val="00677630"/>
    <w:rsid w:val="00677C4D"/>
    <w:rsid w:val="00680199"/>
    <w:rsid w:val="00680479"/>
    <w:rsid w:val="006815E0"/>
    <w:rsid w:val="00681A37"/>
    <w:rsid w:val="00681C7E"/>
    <w:rsid w:val="00681CFC"/>
    <w:rsid w:val="00683677"/>
    <w:rsid w:val="00683C42"/>
    <w:rsid w:val="006842DF"/>
    <w:rsid w:val="006851C4"/>
    <w:rsid w:val="00686876"/>
    <w:rsid w:val="006868F6"/>
    <w:rsid w:val="00687560"/>
    <w:rsid w:val="00687704"/>
    <w:rsid w:val="00687B63"/>
    <w:rsid w:val="006903FA"/>
    <w:rsid w:val="00692362"/>
    <w:rsid w:val="0069459D"/>
    <w:rsid w:val="00694BF1"/>
    <w:rsid w:val="00695F64"/>
    <w:rsid w:val="00697046"/>
    <w:rsid w:val="006972B0"/>
    <w:rsid w:val="006A05C8"/>
    <w:rsid w:val="006A24D4"/>
    <w:rsid w:val="006A28A1"/>
    <w:rsid w:val="006A28B0"/>
    <w:rsid w:val="006A2C43"/>
    <w:rsid w:val="006A2E69"/>
    <w:rsid w:val="006A34D6"/>
    <w:rsid w:val="006A39E8"/>
    <w:rsid w:val="006A4728"/>
    <w:rsid w:val="006A4DC5"/>
    <w:rsid w:val="006A548B"/>
    <w:rsid w:val="006A5658"/>
    <w:rsid w:val="006A5BD7"/>
    <w:rsid w:val="006A6AD4"/>
    <w:rsid w:val="006A7415"/>
    <w:rsid w:val="006A7757"/>
    <w:rsid w:val="006A782C"/>
    <w:rsid w:val="006A7EFE"/>
    <w:rsid w:val="006B0120"/>
    <w:rsid w:val="006B0256"/>
    <w:rsid w:val="006B0279"/>
    <w:rsid w:val="006B0767"/>
    <w:rsid w:val="006B1AF9"/>
    <w:rsid w:val="006B24AF"/>
    <w:rsid w:val="006B27AE"/>
    <w:rsid w:val="006B2FA0"/>
    <w:rsid w:val="006B39BD"/>
    <w:rsid w:val="006B3A4A"/>
    <w:rsid w:val="006B4137"/>
    <w:rsid w:val="006B498E"/>
    <w:rsid w:val="006B5CAA"/>
    <w:rsid w:val="006B5DBB"/>
    <w:rsid w:val="006B6A01"/>
    <w:rsid w:val="006B6C8E"/>
    <w:rsid w:val="006B7436"/>
    <w:rsid w:val="006B7A53"/>
    <w:rsid w:val="006C003A"/>
    <w:rsid w:val="006C083D"/>
    <w:rsid w:val="006C0B79"/>
    <w:rsid w:val="006C0C26"/>
    <w:rsid w:val="006C0EAF"/>
    <w:rsid w:val="006C1522"/>
    <w:rsid w:val="006C182A"/>
    <w:rsid w:val="006C1DC1"/>
    <w:rsid w:val="006C2335"/>
    <w:rsid w:val="006C3539"/>
    <w:rsid w:val="006C385F"/>
    <w:rsid w:val="006C45BB"/>
    <w:rsid w:val="006C4E58"/>
    <w:rsid w:val="006C5908"/>
    <w:rsid w:val="006C5D39"/>
    <w:rsid w:val="006C5D61"/>
    <w:rsid w:val="006C6552"/>
    <w:rsid w:val="006C6971"/>
    <w:rsid w:val="006C7292"/>
    <w:rsid w:val="006D065D"/>
    <w:rsid w:val="006D0E00"/>
    <w:rsid w:val="006D11A5"/>
    <w:rsid w:val="006D1580"/>
    <w:rsid w:val="006D1B69"/>
    <w:rsid w:val="006D2EF9"/>
    <w:rsid w:val="006D3B25"/>
    <w:rsid w:val="006D4C1D"/>
    <w:rsid w:val="006D4C45"/>
    <w:rsid w:val="006D4D66"/>
    <w:rsid w:val="006D50E2"/>
    <w:rsid w:val="006D52CD"/>
    <w:rsid w:val="006D59DC"/>
    <w:rsid w:val="006D6D9B"/>
    <w:rsid w:val="006D7D79"/>
    <w:rsid w:val="006D7ED8"/>
    <w:rsid w:val="006E0279"/>
    <w:rsid w:val="006E20F3"/>
    <w:rsid w:val="006E25A1"/>
    <w:rsid w:val="006E2810"/>
    <w:rsid w:val="006E28C3"/>
    <w:rsid w:val="006E3012"/>
    <w:rsid w:val="006E3BDA"/>
    <w:rsid w:val="006E4524"/>
    <w:rsid w:val="006E477E"/>
    <w:rsid w:val="006E5417"/>
    <w:rsid w:val="006E5911"/>
    <w:rsid w:val="006E5CE3"/>
    <w:rsid w:val="006E6E79"/>
    <w:rsid w:val="006E7339"/>
    <w:rsid w:val="006E7D40"/>
    <w:rsid w:val="006F0361"/>
    <w:rsid w:val="006F08C0"/>
    <w:rsid w:val="006F0E05"/>
    <w:rsid w:val="006F0E66"/>
    <w:rsid w:val="006F239B"/>
    <w:rsid w:val="006F2529"/>
    <w:rsid w:val="006F26F8"/>
    <w:rsid w:val="006F295E"/>
    <w:rsid w:val="006F3339"/>
    <w:rsid w:val="006F3A96"/>
    <w:rsid w:val="006F4444"/>
    <w:rsid w:val="006F4D0E"/>
    <w:rsid w:val="006F4DB2"/>
    <w:rsid w:val="006F6966"/>
    <w:rsid w:val="006F7BCB"/>
    <w:rsid w:val="00700ADF"/>
    <w:rsid w:val="00701400"/>
    <w:rsid w:val="007023DE"/>
    <w:rsid w:val="00702F07"/>
    <w:rsid w:val="00702FDF"/>
    <w:rsid w:val="00704567"/>
    <w:rsid w:val="00704748"/>
    <w:rsid w:val="00705D19"/>
    <w:rsid w:val="007061A3"/>
    <w:rsid w:val="0070712D"/>
    <w:rsid w:val="007073CD"/>
    <w:rsid w:val="00707AA4"/>
    <w:rsid w:val="007101F4"/>
    <w:rsid w:val="00710249"/>
    <w:rsid w:val="007103E2"/>
    <w:rsid w:val="0071053D"/>
    <w:rsid w:val="00710C19"/>
    <w:rsid w:val="00710FA4"/>
    <w:rsid w:val="00711145"/>
    <w:rsid w:val="007129FA"/>
    <w:rsid w:val="00712EE0"/>
    <w:rsid w:val="00712F60"/>
    <w:rsid w:val="00713096"/>
    <w:rsid w:val="007139CA"/>
    <w:rsid w:val="00713BC2"/>
    <w:rsid w:val="00714AAA"/>
    <w:rsid w:val="007173F6"/>
    <w:rsid w:val="00717A32"/>
    <w:rsid w:val="00717A8F"/>
    <w:rsid w:val="0072009A"/>
    <w:rsid w:val="0072024C"/>
    <w:rsid w:val="00720D3A"/>
    <w:rsid w:val="00720E3B"/>
    <w:rsid w:val="00721903"/>
    <w:rsid w:val="007219F6"/>
    <w:rsid w:val="00721C84"/>
    <w:rsid w:val="00722D88"/>
    <w:rsid w:val="00722E5C"/>
    <w:rsid w:val="007230E5"/>
    <w:rsid w:val="00723560"/>
    <w:rsid w:val="007235C5"/>
    <w:rsid w:val="00723E23"/>
    <w:rsid w:val="00723EF4"/>
    <w:rsid w:val="00723FFD"/>
    <w:rsid w:val="0072410F"/>
    <w:rsid w:val="00724A13"/>
    <w:rsid w:val="00726433"/>
    <w:rsid w:val="00726833"/>
    <w:rsid w:val="00727AFD"/>
    <w:rsid w:val="00727EC4"/>
    <w:rsid w:val="007302F0"/>
    <w:rsid w:val="00731704"/>
    <w:rsid w:val="0073209D"/>
    <w:rsid w:val="007324DB"/>
    <w:rsid w:val="0073267D"/>
    <w:rsid w:val="007336C9"/>
    <w:rsid w:val="0073484C"/>
    <w:rsid w:val="00734D35"/>
    <w:rsid w:val="00735F83"/>
    <w:rsid w:val="00736255"/>
    <w:rsid w:val="007364BC"/>
    <w:rsid w:val="00736757"/>
    <w:rsid w:val="00736933"/>
    <w:rsid w:val="00736AD6"/>
    <w:rsid w:val="00736BCD"/>
    <w:rsid w:val="00740733"/>
    <w:rsid w:val="00740D75"/>
    <w:rsid w:val="00741931"/>
    <w:rsid w:val="00741A08"/>
    <w:rsid w:val="00741A37"/>
    <w:rsid w:val="00742E2F"/>
    <w:rsid w:val="007430F4"/>
    <w:rsid w:val="00743366"/>
    <w:rsid w:val="00743792"/>
    <w:rsid w:val="0074393F"/>
    <w:rsid w:val="00743FDD"/>
    <w:rsid w:val="0074456E"/>
    <w:rsid w:val="00745154"/>
    <w:rsid w:val="007457D2"/>
    <w:rsid w:val="00745F6B"/>
    <w:rsid w:val="0074606B"/>
    <w:rsid w:val="00746207"/>
    <w:rsid w:val="00750771"/>
    <w:rsid w:val="007512BA"/>
    <w:rsid w:val="007514FF"/>
    <w:rsid w:val="00751D5B"/>
    <w:rsid w:val="007520EA"/>
    <w:rsid w:val="007525BA"/>
    <w:rsid w:val="007529BC"/>
    <w:rsid w:val="00752C0B"/>
    <w:rsid w:val="00753046"/>
    <w:rsid w:val="0075402E"/>
    <w:rsid w:val="00754B76"/>
    <w:rsid w:val="0075585E"/>
    <w:rsid w:val="0075597C"/>
    <w:rsid w:val="00755EEF"/>
    <w:rsid w:val="00757794"/>
    <w:rsid w:val="0076040E"/>
    <w:rsid w:val="007608CB"/>
    <w:rsid w:val="00760BDC"/>
    <w:rsid w:val="00760EED"/>
    <w:rsid w:val="007613D6"/>
    <w:rsid w:val="007615EE"/>
    <w:rsid w:val="00761C7E"/>
    <w:rsid w:val="00761D46"/>
    <w:rsid w:val="00762C97"/>
    <w:rsid w:val="00764196"/>
    <w:rsid w:val="007646A2"/>
    <w:rsid w:val="007667C4"/>
    <w:rsid w:val="00766976"/>
    <w:rsid w:val="00766BB8"/>
    <w:rsid w:val="00767133"/>
    <w:rsid w:val="00767794"/>
    <w:rsid w:val="00770571"/>
    <w:rsid w:val="00770A10"/>
    <w:rsid w:val="0077167E"/>
    <w:rsid w:val="00771FAF"/>
    <w:rsid w:val="0077278B"/>
    <w:rsid w:val="00772EFF"/>
    <w:rsid w:val="00773B50"/>
    <w:rsid w:val="00773EAB"/>
    <w:rsid w:val="007752E6"/>
    <w:rsid w:val="007758BD"/>
    <w:rsid w:val="007768FF"/>
    <w:rsid w:val="00776B8B"/>
    <w:rsid w:val="00776E34"/>
    <w:rsid w:val="00780039"/>
    <w:rsid w:val="0078044C"/>
    <w:rsid w:val="00780AC5"/>
    <w:rsid w:val="00780AD9"/>
    <w:rsid w:val="00780BF2"/>
    <w:rsid w:val="00780F53"/>
    <w:rsid w:val="00780F5E"/>
    <w:rsid w:val="007819D5"/>
    <w:rsid w:val="00781DE6"/>
    <w:rsid w:val="007824D3"/>
    <w:rsid w:val="0078340C"/>
    <w:rsid w:val="00783582"/>
    <w:rsid w:val="007838A1"/>
    <w:rsid w:val="00783FD8"/>
    <w:rsid w:val="00784199"/>
    <w:rsid w:val="00784223"/>
    <w:rsid w:val="00784660"/>
    <w:rsid w:val="00784B43"/>
    <w:rsid w:val="00784EDC"/>
    <w:rsid w:val="0078654A"/>
    <w:rsid w:val="007876E9"/>
    <w:rsid w:val="007900A7"/>
    <w:rsid w:val="00790283"/>
    <w:rsid w:val="0079041F"/>
    <w:rsid w:val="00790825"/>
    <w:rsid w:val="00792CEF"/>
    <w:rsid w:val="00792F31"/>
    <w:rsid w:val="007932FE"/>
    <w:rsid w:val="007941CC"/>
    <w:rsid w:val="00794DF3"/>
    <w:rsid w:val="00794ECC"/>
    <w:rsid w:val="00795046"/>
    <w:rsid w:val="007951F7"/>
    <w:rsid w:val="007960B9"/>
    <w:rsid w:val="00796100"/>
    <w:rsid w:val="00796EE3"/>
    <w:rsid w:val="00797171"/>
    <w:rsid w:val="00797469"/>
    <w:rsid w:val="00797766"/>
    <w:rsid w:val="00797C94"/>
    <w:rsid w:val="007A0686"/>
    <w:rsid w:val="007A114A"/>
    <w:rsid w:val="007A1A93"/>
    <w:rsid w:val="007A1B6F"/>
    <w:rsid w:val="007A22CB"/>
    <w:rsid w:val="007A3478"/>
    <w:rsid w:val="007A3E7F"/>
    <w:rsid w:val="007A439C"/>
    <w:rsid w:val="007A43CC"/>
    <w:rsid w:val="007A45D6"/>
    <w:rsid w:val="007A49F9"/>
    <w:rsid w:val="007A4E74"/>
    <w:rsid w:val="007A559D"/>
    <w:rsid w:val="007A59F0"/>
    <w:rsid w:val="007A5F25"/>
    <w:rsid w:val="007A6638"/>
    <w:rsid w:val="007A6841"/>
    <w:rsid w:val="007A7767"/>
    <w:rsid w:val="007A7ADD"/>
    <w:rsid w:val="007A7C1C"/>
    <w:rsid w:val="007A7D29"/>
    <w:rsid w:val="007B0258"/>
    <w:rsid w:val="007B06B7"/>
    <w:rsid w:val="007B0723"/>
    <w:rsid w:val="007B0728"/>
    <w:rsid w:val="007B09CF"/>
    <w:rsid w:val="007B0B29"/>
    <w:rsid w:val="007B0EE0"/>
    <w:rsid w:val="007B1A0E"/>
    <w:rsid w:val="007B22F2"/>
    <w:rsid w:val="007B2FB6"/>
    <w:rsid w:val="007B30DA"/>
    <w:rsid w:val="007B4927"/>
    <w:rsid w:val="007B4AB8"/>
    <w:rsid w:val="007B577D"/>
    <w:rsid w:val="007B603B"/>
    <w:rsid w:val="007B7B24"/>
    <w:rsid w:val="007B7C2F"/>
    <w:rsid w:val="007C0757"/>
    <w:rsid w:val="007C141F"/>
    <w:rsid w:val="007C1F03"/>
    <w:rsid w:val="007C1F25"/>
    <w:rsid w:val="007C3225"/>
    <w:rsid w:val="007C3489"/>
    <w:rsid w:val="007C3E9A"/>
    <w:rsid w:val="007C55B3"/>
    <w:rsid w:val="007C6929"/>
    <w:rsid w:val="007C71C3"/>
    <w:rsid w:val="007D06F3"/>
    <w:rsid w:val="007D1181"/>
    <w:rsid w:val="007D2BED"/>
    <w:rsid w:val="007D2C9B"/>
    <w:rsid w:val="007D2E62"/>
    <w:rsid w:val="007D32B2"/>
    <w:rsid w:val="007D38F2"/>
    <w:rsid w:val="007D45D1"/>
    <w:rsid w:val="007D47D4"/>
    <w:rsid w:val="007D5662"/>
    <w:rsid w:val="007D583D"/>
    <w:rsid w:val="007D63A4"/>
    <w:rsid w:val="007D65AA"/>
    <w:rsid w:val="007D6B59"/>
    <w:rsid w:val="007D6BEF"/>
    <w:rsid w:val="007D777B"/>
    <w:rsid w:val="007E01A3"/>
    <w:rsid w:val="007E149F"/>
    <w:rsid w:val="007E31C5"/>
    <w:rsid w:val="007E3E32"/>
    <w:rsid w:val="007E5354"/>
    <w:rsid w:val="007E54D7"/>
    <w:rsid w:val="007E5E8C"/>
    <w:rsid w:val="007E5F39"/>
    <w:rsid w:val="007E5FB4"/>
    <w:rsid w:val="007E697A"/>
    <w:rsid w:val="007E7A8F"/>
    <w:rsid w:val="007E7B58"/>
    <w:rsid w:val="007E7F84"/>
    <w:rsid w:val="007F0643"/>
    <w:rsid w:val="007F066B"/>
    <w:rsid w:val="007F1F8B"/>
    <w:rsid w:val="007F2111"/>
    <w:rsid w:val="007F2552"/>
    <w:rsid w:val="007F264C"/>
    <w:rsid w:val="007F3DFA"/>
    <w:rsid w:val="007F5801"/>
    <w:rsid w:val="007F67A1"/>
    <w:rsid w:val="007F67D7"/>
    <w:rsid w:val="007F70BA"/>
    <w:rsid w:val="008001CD"/>
    <w:rsid w:val="008012C2"/>
    <w:rsid w:val="00801F0E"/>
    <w:rsid w:val="00802E6D"/>
    <w:rsid w:val="008034EF"/>
    <w:rsid w:val="00803880"/>
    <w:rsid w:val="00803FA4"/>
    <w:rsid w:val="0080525E"/>
    <w:rsid w:val="00805F15"/>
    <w:rsid w:val="00810A7C"/>
    <w:rsid w:val="0081127B"/>
    <w:rsid w:val="008112E0"/>
    <w:rsid w:val="00811C05"/>
    <w:rsid w:val="008123DE"/>
    <w:rsid w:val="00812F58"/>
    <w:rsid w:val="0081322B"/>
    <w:rsid w:val="008140F9"/>
    <w:rsid w:val="008141B0"/>
    <w:rsid w:val="00814E8A"/>
    <w:rsid w:val="00814F15"/>
    <w:rsid w:val="00815D05"/>
    <w:rsid w:val="00815F30"/>
    <w:rsid w:val="00816582"/>
    <w:rsid w:val="008172D0"/>
    <w:rsid w:val="00817865"/>
    <w:rsid w:val="00817AC6"/>
    <w:rsid w:val="008206C8"/>
    <w:rsid w:val="00820F1B"/>
    <w:rsid w:val="008211B3"/>
    <w:rsid w:val="008218BB"/>
    <w:rsid w:val="0082244A"/>
    <w:rsid w:val="00823E80"/>
    <w:rsid w:val="008246ED"/>
    <w:rsid w:val="00824751"/>
    <w:rsid w:val="008248DB"/>
    <w:rsid w:val="008249C1"/>
    <w:rsid w:val="00824D6F"/>
    <w:rsid w:val="00825081"/>
    <w:rsid w:val="00825284"/>
    <w:rsid w:val="00825A4F"/>
    <w:rsid w:val="0082673C"/>
    <w:rsid w:val="00826AEA"/>
    <w:rsid w:val="00826D45"/>
    <w:rsid w:val="00826EB9"/>
    <w:rsid w:val="00826F0E"/>
    <w:rsid w:val="00827004"/>
    <w:rsid w:val="008279AA"/>
    <w:rsid w:val="0083006C"/>
    <w:rsid w:val="008314C8"/>
    <w:rsid w:val="00832552"/>
    <w:rsid w:val="008327AD"/>
    <w:rsid w:val="00833DE3"/>
    <w:rsid w:val="00835BDF"/>
    <w:rsid w:val="00835C5B"/>
    <w:rsid w:val="008362AB"/>
    <w:rsid w:val="00836337"/>
    <w:rsid w:val="00836D4E"/>
    <w:rsid w:val="0084083C"/>
    <w:rsid w:val="00840A53"/>
    <w:rsid w:val="00840FDB"/>
    <w:rsid w:val="00842729"/>
    <w:rsid w:val="0084318F"/>
    <w:rsid w:val="00844568"/>
    <w:rsid w:val="00844FF6"/>
    <w:rsid w:val="00845933"/>
    <w:rsid w:val="0084623C"/>
    <w:rsid w:val="00846C2D"/>
    <w:rsid w:val="00846DBF"/>
    <w:rsid w:val="0084702D"/>
    <w:rsid w:val="008472EA"/>
    <w:rsid w:val="008500BF"/>
    <w:rsid w:val="00851444"/>
    <w:rsid w:val="008522E9"/>
    <w:rsid w:val="0085238F"/>
    <w:rsid w:val="00852431"/>
    <w:rsid w:val="00852971"/>
    <w:rsid w:val="00852A0F"/>
    <w:rsid w:val="008533BD"/>
    <w:rsid w:val="0085384A"/>
    <w:rsid w:val="00853E8B"/>
    <w:rsid w:val="0085420F"/>
    <w:rsid w:val="008545D5"/>
    <w:rsid w:val="00854989"/>
    <w:rsid w:val="00854A3D"/>
    <w:rsid w:val="00856F08"/>
    <w:rsid w:val="0085789D"/>
    <w:rsid w:val="008607FB"/>
    <w:rsid w:val="00861658"/>
    <w:rsid w:val="008618FB"/>
    <w:rsid w:val="00861A1B"/>
    <w:rsid w:val="008628E9"/>
    <w:rsid w:val="0086387C"/>
    <w:rsid w:val="00864070"/>
    <w:rsid w:val="00864880"/>
    <w:rsid w:val="00865047"/>
    <w:rsid w:val="00865550"/>
    <w:rsid w:val="00865AFC"/>
    <w:rsid w:val="008666C3"/>
    <w:rsid w:val="008669E7"/>
    <w:rsid w:val="00867048"/>
    <w:rsid w:val="00867A31"/>
    <w:rsid w:val="008713A7"/>
    <w:rsid w:val="00871ED9"/>
    <w:rsid w:val="0087204E"/>
    <w:rsid w:val="008722EA"/>
    <w:rsid w:val="00872B4D"/>
    <w:rsid w:val="00872C40"/>
    <w:rsid w:val="00873FAE"/>
    <w:rsid w:val="00874A6C"/>
    <w:rsid w:val="00875515"/>
    <w:rsid w:val="00875865"/>
    <w:rsid w:val="00876C65"/>
    <w:rsid w:val="00876CEA"/>
    <w:rsid w:val="00877314"/>
    <w:rsid w:val="008777B3"/>
    <w:rsid w:val="0088129D"/>
    <w:rsid w:val="00881416"/>
    <w:rsid w:val="00881A6C"/>
    <w:rsid w:val="00881E60"/>
    <w:rsid w:val="008825C6"/>
    <w:rsid w:val="00882B53"/>
    <w:rsid w:val="008830DD"/>
    <w:rsid w:val="008833E6"/>
    <w:rsid w:val="00883634"/>
    <w:rsid w:val="00884546"/>
    <w:rsid w:val="00884A3C"/>
    <w:rsid w:val="00884B9C"/>
    <w:rsid w:val="0088615A"/>
    <w:rsid w:val="008861C4"/>
    <w:rsid w:val="00887708"/>
    <w:rsid w:val="00887C57"/>
    <w:rsid w:val="00887D9F"/>
    <w:rsid w:val="00887FB4"/>
    <w:rsid w:val="008908C7"/>
    <w:rsid w:val="0089102F"/>
    <w:rsid w:val="00893A22"/>
    <w:rsid w:val="00893CD2"/>
    <w:rsid w:val="0089427F"/>
    <w:rsid w:val="008943D0"/>
    <w:rsid w:val="008950FF"/>
    <w:rsid w:val="0089618C"/>
    <w:rsid w:val="0089671D"/>
    <w:rsid w:val="00896C7E"/>
    <w:rsid w:val="00897669"/>
    <w:rsid w:val="00897BA7"/>
    <w:rsid w:val="00897E67"/>
    <w:rsid w:val="00897F3D"/>
    <w:rsid w:val="008A02B7"/>
    <w:rsid w:val="008A085F"/>
    <w:rsid w:val="008A0AE8"/>
    <w:rsid w:val="008A2054"/>
    <w:rsid w:val="008A28E8"/>
    <w:rsid w:val="008A2BC1"/>
    <w:rsid w:val="008A356C"/>
    <w:rsid w:val="008A3D4E"/>
    <w:rsid w:val="008A45C0"/>
    <w:rsid w:val="008A4619"/>
    <w:rsid w:val="008A4B4C"/>
    <w:rsid w:val="008A4C47"/>
    <w:rsid w:val="008A4EBC"/>
    <w:rsid w:val="008A51D2"/>
    <w:rsid w:val="008A59C3"/>
    <w:rsid w:val="008A6053"/>
    <w:rsid w:val="008A6480"/>
    <w:rsid w:val="008A70AC"/>
    <w:rsid w:val="008B069E"/>
    <w:rsid w:val="008B086F"/>
    <w:rsid w:val="008B094F"/>
    <w:rsid w:val="008B09DC"/>
    <w:rsid w:val="008B0AD5"/>
    <w:rsid w:val="008B0DF4"/>
    <w:rsid w:val="008B0E67"/>
    <w:rsid w:val="008B1207"/>
    <w:rsid w:val="008B1A3F"/>
    <w:rsid w:val="008B1A40"/>
    <w:rsid w:val="008B277D"/>
    <w:rsid w:val="008B3D51"/>
    <w:rsid w:val="008B3E47"/>
    <w:rsid w:val="008B3FA3"/>
    <w:rsid w:val="008B4C85"/>
    <w:rsid w:val="008B4E11"/>
    <w:rsid w:val="008B5DC0"/>
    <w:rsid w:val="008B6D5A"/>
    <w:rsid w:val="008B7BA0"/>
    <w:rsid w:val="008C0A61"/>
    <w:rsid w:val="008C0A6C"/>
    <w:rsid w:val="008C0EBC"/>
    <w:rsid w:val="008C0FC5"/>
    <w:rsid w:val="008C1BF8"/>
    <w:rsid w:val="008C239F"/>
    <w:rsid w:val="008C2AE2"/>
    <w:rsid w:val="008C2DF3"/>
    <w:rsid w:val="008C2EC7"/>
    <w:rsid w:val="008C4258"/>
    <w:rsid w:val="008C4531"/>
    <w:rsid w:val="008C46BF"/>
    <w:rsid w:val="008C46C8"/>
    <w:rsid w:val="008C4B13"/>
    <w:rsid w:val="008C5BB6"/>
    <w:rsid w:val="008C62F6"/>
    <w:rsid w:val="008C77AF"/>
    <w:rsid w:val="008D081A"/>
    <w:rsid w:val="008D09C4"/>
    <w:rsid w:val="008D2150"/>
    <w:rsid w:val="008D2B44"/>
    <w:rsid w:val="008D311C"/>
    <w:rsid w:val="008D3BB1"/>
    <w:rsid w:val="008D46FD"/>
    <w:rsid w:val="008D509E"/>
    <w:rsid w:val="008D5306"/>
    <w:rsid w:val="008D5972"/>
    <w:rsid w:val="008D5F63"/>
    <w:rsid w:val="008D6ECC"/>
    <w:rsid w:val="008D6FF1"/>
    <w:rsid w:val="008D7509"/>
    <w:rsid w:val="008D79EB"/>
    <w:rsid w:val="008D7D79"/>
    <w:rsid w:val="008E04CB"/>
    <w:rsid w:val="008E1127"/>
    <w:rsid w:val="008E1803"/>
    <w:rsid w:val="008E1EC3"/>
    <w:rsid w:val="008E2A56"/>
    <w:rsid w:val="008E3601"/>
    <w:rsid w:val="008E3860"/>
    <w:rsid w:val="008E480C"/>
    <w:rsid w:val="008E4963"/>
    <w:rsid w:val="008E5D85"/>
    <w:rsid w:val="008E67C8"/>
    <w:rsid w:val="008E77AF"/>
    <w:rsid w:val="008E7D85"/>
    <w:rsid w:val="008F10E3"/>
    <w:rsid w:val="008F340A"/>
    <w:rsid w:val="008F37AD"/>
    <w:rsid w:val="008F3B0A"/>
    <w:rsid w:val="008F4582"/>
    <w:rsid w:val="008F5488"/>
    <w:rsid w:val="008F5629"/>
    <w:rsid w:val="008F7340"/>
    <w:rsid w:val="008F7559"/>
    <w:rsid w:val="008F7964"/>
    <w:rsid w:val="008F7A52"/>
    <w:rsid w:val="00900524"/>
    <w:rsid w:val="00901649"/>
    <w:rsid w:val="00901D5A"/>
    <w:rsid w:val="009022D4"/>
    <w:rsid w:val="00902865"/>
    <w:rsid w:val="00903193"/>
    <w:rsid w:val="009040BA"/>
    <w:rsid w:val="00904BC4"/>
    <w:rsid w:val="00906DA7"/>
    <w:rsid w:val="0090729C"/>
    <w:rsid w:val="00907757"/>
    <w:rsid w:val="009078A3"/>
    <w:rsid w:val="00907DA6"/>
    <w:rsid w:val="0091046E"/>
    <w:rsid w:val="00910A17"/>
    <w:rsid w:val="00910A6C"/>
    <w:rsid w:val="0091229D"/>
    <w:rsid w:val="009127F7"/>
    <w:rsid w:val="009134D6"/>
    <w:rsid w:val="009136B0"/>
    <w:rsid w:val="00913BEB"/>
    <w:rsid w:val="00913CAB"/>
    <w:rsid w:val="0091426E"/>
    <w:rsid w:val="00914A69"/>
    <w:rsid w:val="00914FA6"/>
    <w:rsid w:val="00915B24"/>
    <w:rsid w:val="00915D4B"/>
    <w:rsid w:val="009167C0"/>
    <w:rsid w:val="009168B1"/>
    <w:rsid w:val="00917D3C"/>
    <w:rsid w:val="00920DB4"/>
    <w:rsid w:val="009212B0"/>
    <w:rsid w:val="0092151B"/>
    <w:rsid w:val="00921A06"/>
    <w:rsid w:val="00921FA1"/>
    <w:rsid w:val="009225F2"/>
    <w:rsid w:val="00922E71"/>
    <w:rsid w:val="009234A5"/>
    <w:rsid w:val="0092350D"/>
    <w:rsid w:val="00923521"/>
    <w:rsid w:val="009237B8"/>
    <w:rsid w:val="0092381D"/>
    <w:rsid w:val="00923E41"/>
    <w:rsid w:val="0092482B"/>
    <w:rsid w:val="00925456"/>
    <w:rsid w:val="00925727"/>
    <w:rsid w:val="009267B0"/>
    <w:rsid w:val="009267CB"/>
    <w:rsid w:val="009269F2"/>
    <w:rsid w:val="009274EB"/>
    <w:rsid w:val="0092755C"/>
    <w:rsid w:val="0093110A"/>
    <w:rsid w:val="00931B2F"/>
    <w:rsid w:val="00933172"/>
    <w:rsid w:val="00933453"/>
    <w:rsid w:val="009336F7"/>
    <w:rsid w:val="00933926"/>
    <w:rsid w:val="0093394A"/>
    <w:rsid w:val="00933C7C"/>
    <w:rsid w:val="009344A0"/>
    <w:rsid w:val="009350AB"/>
    <w:rsid w:val="00935197"/>
    <w:rsid w:val="009352E3"/>
    <w:rsid w:val="00935322"/>
    <w:rsid w:val="00935532"/>
    <w:rsid w:val="009355A0"/>
    <w:rsid w:val="00935DD7"/>
    <w:rsid w:val="00935F02"/>
    <w:rsid w:val="00936096"/>
    <w:rsid w:val="0093636C"/>
    <w:rsid w:val="00936CF5"/>
    <w:rsid w:val="00936FAE"/>
    <w:rsid w:val="009374A7"/>
    <w:rsid w:val="00937895"/>
    <w:rsid w:val="00937CAB"/>
    <w:rsid w:val="00937EDD"/>
    <w:rsid w:val="00940CAD"/>
    <w:rsid w:val="009421C3"/>
    <w:rsid w:val="009422BE"/>
    <w:rsid w:val="009428EC"/>
    <w:rsid w:val="00942FCC"/>
    <w:rsid w:val="00943613"/>
    <w:rsid w:val="00944E1B"/>
    <w:rsid w:val="009451F4"/>
    <w:rsid w:val="0094585D"/>
    <w:rsid w:val="00945C35"/>
    <w:rsid w:val="0094632F"/>
    <w:rsid w:val="009465AF"/>
    <w:rsid w:val="0094681E"/>
    <w:rsid w:val="00946879"/>
    <w:rsid w:val="00946BC9"/>
    <w:rsid w:val="00947304"/>
    <w:rsid w:val="00947FF8"/>
    <w:rsid w:val="009500F7"/>
    <w:rsid w:val="0095019A"/>
    <w:rsid w:val="009507A1"/>
    <w:rsid w:val="00950EB1"/>
    <w:rsid w:val="00951CFD"/>
    <w:rsid w:val="00951DE8"/>
    <w:rsid w:val="009522FA"/>
    <w:rsid w:val="00952B0B"/>
    <w:rsid w:val="00952C57"/>
    <w:rsid w:val="00952D05"/>
    <w:rsid w:val="00953849"/>
    <w:rsid w:val="00954E15"/>
    <w:rsid w:val="00955883"/>
    <w:rsid w:val="00955F6D"/>
    <w:rsid w:val="00956A7D"/>
    <w:rsid w:val="009573E8"/>
    <w:rsid w:val="00957B1C"/>
    <w:rsid w:val="0096036E"/>
    <w:rsid w:val="00960770"/>
    <w:rsid w:val="009612CE"/>
    <w:rsid w:val="009613B1"/>
    <w:rsid w:val="00961551"/>
    <w:rsid w:val="0096227B"/>
    <w:rsid w:val="00962D3B"/>
    <w:rsid w:val="009631CE"/>
    <w:rsid w:val="00963984"/>
    <w:rsid w:val="00964514"/>
    <w:rsid w:val="009652DF"/>
    <w:rsid w:val="009653CF"/>
    <w:rsid w:val="00965B2E"/>
    <w:rsid w:val="00965C7B"/>
    <w:rsid w:val="0096791A"/>
    <w:rsid w:val="009709C0"/>
    <w:rsid w:val="00970AF2"/>
    <w:rsid w:val="009712DF"/>
    <w:rsid w:val="00971C15"/>
    <w:rsid w:val="00972B2B"/>
    <w:rsid w:val="00974405"/>
    <w:rsid w:val="00974C78"/>
    <w:rsid w:val="00976827"/>
    <w:rsid w:val="00976C0C"/>
    <w:rsid w:val="009777EA"/>
    <w:rsid w:val="00977A30"/>
    <w:rsid w:val="00980FBE"/>
    <w:rsid w:val="009811D8"/>
    <w:rsid w:val="009815D6"/>
    <w:rsid w:val="00982494"/>
    <w:rsid w:val="009836C4"/>
    <w:rsid w:val="00984036"/>
    <w:rsid w:val="0098418B"/>
    <w:rsid w:val="00984862"/>
    <w:rsid w:val="0098551D"/>
    <w:rsid w:val="00986E12"/>
    <w:rsid w:val="009876B6"/>
    <w:rsid w:val="00987AC4"/>
    <w:rsid w:val="00987D0B"/>
    <w:rsid w:val="00990C5D"/>
    <w:rsid w:val="00993062"/>
    <w:rsid w:val="00993ED3"/>
    <w:rsid w:val="0099410E"/>
    <w:rsid w:val="00994178"/>
    <w:rsid w:val="00994412"/>
    <w:rsid w:val="00994543"/>
    <w:rsid w:val="009950C2"/>
    <w:rsid w:val="0099518F"/>
    <w:rsid w:val="00995489"/>
    <w:rsid w:val="00995A19"/>
    <w:rsid w:val="009970F5"/>
    <w:rsid w:val="009976CA"/>
    <w:rsid w:val="00997F6B"/>
    <w:rsid w:val="009A158D"/>
    <w:rsid w:val="009A18B2"/>
    <w:rsid w:val="009A1F6E"/>
    <w:rsid w:val="009A23EE"/>
    <w:rsid w:val="009A287D"/>
    <w:rsid w:val="009A2968"/>
    <w:rsid w:val="009A363F"/>
    <w:rsid w:val="009A37CA"/>
    <w:rsid w:val="009A38A2"/>
    <w:rsid w:val="009A392C"/>
    <w:rsid w:val="009A3F2F"/>
    <w:rsid w:val="009A4154"/>
    <w:rsid w:val="009A4358"/>
    <w:rsid w:val="009A523D"/>
    <w:rsid w:val="009A55E8"/>
    <w:rsid w:val="009A5FFA"/>
    <w:rsid w:val="009A613B"/>
    <w:rsid w:val="009A6D31"/>
    <w:rsid w:val="009A7D1A"/>
    <w:rsid w:val="009A7D92"/>
    <w:rsid w:val="009B0037"/>
    <w:rsid w:val="009B02A1"/>
    <w:rsid w:val="009B0FA6"/>
    <w:rsid w:val="009B1234"/>
    <w:rsid w:val="009B16C9"/>
    <w:rsid w:val="009B1E07"/>
    <w:rsid w:val="009B260E"/>
    <w:rsid w:val="009B2A43"/>
    <w:rsid w:val="009B2B93"/>
    <w:rsid w:val="009B2F47"/>
    <w:rsid w:val="009B3514"/>
    <w:rsid w:val="009B42B0"/>
    <w:rsid w:val="009B43B2"/>
    <w:rsid w:val="009B52F3"/>
    <w:rsid w:val="009B549D"/>
    <w:rsid w:val="009B655F"/>
    <w:rsid w:val="009B6D90"/>
    <w:rsid w:val="009C0687"/>
    <w:rsid w:val="009C08AD"/>
    <w:rsid w:val="009C0931"/>
    <w:rsid w:val="009C0ABD"/>
    <w:rsid w:val="009C20B3"/>
    <w:rsid w:val="009C2894"/>
    <w:rsid w:val="009C2BB5"/>
    <w:rsid w:val="009C2C51"/>
    <w:rsid w:val="009C3A28"/>
    <w:rsid w:val="009C3D2C"/>
    <w:rsid w:val="009C3D39"/>
    <w:rsid w:val="009C46C5"/>
    <w:rsid w:val="009C5B93"/>
    <w:rsid w:val="009C5E4D"/>
    <w:rsid w:val="009C62B2"/>
    <w:rsid w:val="009C65F1"/>
    <w:rsid w:val="009C6ED6"/>
    <w:rsid w:val="009C77CC"/>
    <w:rsid w:val="009C7C8D"/>
    <w:rsid w:val="009C7FC9"/>
    <w:rsid w:val="009D0072"/>
    <w:rsid w:val="009D00DE"/>
    <w:rsid w:val="009D0646"/>
    <w:rsid w:val="009D0851"/>
    <w:rsid w:val="009D0987"/>
    <w:rsid w:val="009D0EE7"/>
    <w:rsid w:val="009D1B49"/>
    <w:rsid w:val="009D1FA4"/>
    <w:rsid w:val="009D27E5"/>
    <w:rsid w:val="009D3FB1"/>
    <w:rsid w:val="009D4379"/>
    <w:rsid w:val="009D438B"/>
    <w:rsid w:val="009D4772"/>
    <w:rsid w:val="009D4AC0"/>
    <w:rsid w:val="009D4C16"/>
    <w:rsid w:val="009D52B9"/>
    <w:rsid w:val="009D697A"/>
    <w:rsid w:val="009D7CE6"/>
    <w:rsid w:val="009D7EBC"/>
    <w:rsid w:val="009E01DA"/>
    <w:rsid w:val="009E01F3"/>
    <w:rsid w:val="009E06C9"/>
    <w:rsid w:val="009E08C4"/>
    <w:rsid w:val="009E1D81"/>
    <w:rsid w:val="009E205B"/>
    <w:rsid w:val="009E3234"/>
    <w:rsid w:val="009E397A"/>
    <w:rsid w:val="009E3C69"/>
    <w:rsid w:val="009E4867"/>
    <w:rsid w:val="009E4C76"/>
    <w:rsid w:val="009E67ED"/>
    <w:rsid w:val="009E6BF6"/>
    <w:rsid w:val="009E6DEE"/>
    <w:rsid w:val="009E7893"/>
    <w:rsid w:val="009F006F"/>
    <w:rsid w:val="009F11EB"/>
    <w:rsid w:val="009F13F0"/>
    <w:rsid w:val="009F1A5E"/>
    <w:rsid w:val="009F2876"/>
    <w:rsid w:val="009F3118"/>
    <w:rsid w:val="009F3DF3"/>
    <w:rsid w:val="009F496B"/>
    <w:rsid w:val="009F4A90"/>
    <w:rsid w:val="009F4CE8"/>
    <w:rsid w:val="009F61A2"/>
    <w:rsid w:val="009F6C78"/>
    <w:rsid w:val="009F74FC"/>
    <w:rsid w:val="009F759B"/>
    <w:rsid w:val="009F7861"/>
    <w:rsid w:val="009F78E9"/>
    <w:rsid w:val="009F7C4E"/>
    <w:rsid w:val="00A002AD"/>
    <w:rsid w:val="00A00AB8"/>
    <w:rsid w:val="00A00B38"/>
    <w:rsid w:val="00A01439"/>
    <w:rsid w:val="00A02046"/>
    <w:rsid w:val="00A023C5"/>
    <w:rsid w:val="00A02820"/>
    <w:rsid w:val="00A02A3A"/>
    <w:rsid w:val="00A02E61"/>
    <w:rsid w:val="00A03284"/>
    <w:rsid w:val="00A0330E"/>
    <w:rsid w:val="00A03CDA"/>
    <w:rsid w:val="00A03E0A"/>
    <w:rsid w:val="00A04E9C"/>
    <w:rsid w:val="00A057AD"/>
    <w:rsid w:val="00A05CFF"/>
    <w:rsid w:val="00A063CA"/>
    <w:rsid w:val="00A07381"/>
    <w:rsid w:val="00A074A5"/>
    <w:rsid w:val="00A1003D"/>
    <w:rsid w:val="00A10405"/>
    <w:rsid w:val="00A104F0"/>
    <w:rsid w:val="00A10A97"/>
    <w:rsid w:val="00A10FD5"/>
    <w:rsid w:val="00A11040"/>
    <w:rsid w:val="00A1215C"/>
    <w:rsid w:val="00A126B6"/>
    <w:rsid w:val="00A12C9F"/>
    <w:rsid w:val="00A13048"/>
    <w:rsid w:val="00A15005"/>
    <w:rsid w:val="00A15842"/>
    <w:rsid w:val="00A20D32"/>
    <w:rsid w:val="00A20D39"/>
    <w:rsid w:val="00A20D8E"/>
    <w:rsid w:val="00A20F73"/>
    <w:rsid w:val="00A21147"/>
    <w:rsid w:val="00A2140E"/>
    <w:rsid w:val="00A2212E"/>
    <w:rsid w:val="00A22E5C"/>
    <w:rsid w:val="00A231D3"/>
    <w:rsid w:val="00A2365E"/>
    <w:rsid w:val="00A23B13"/>
    <w:rsid w:val="00A247AF"/>
    <w:rsid w:val="00A2539B"/>
    <w:rsid w:val="00A2652E"/>
    <w:rsid w:val="00A26BA2"/>
    <w:rsid w:val="00A26EB5"/>
    <w:rsid w:val="00A27196"/>
    <w:rsid w:val="00A27656"/>
    <w:rsid w:val="00A27867"/>
    <w:rsid w:val="00A30063"/>
    <w:rsid w:val="00A319B5"/>
    <w:rsid w:val="00A31B79"/>
    <w:rsid w:val="00A31CF9"/>
    <w:rsid w:val="00A33080"/>
    <w:rsid w:val="00A33994"/>
    <w:rsid w:val="00A349D1"/>
    <w:rsid w:val="00A34FE1"/>
    <w:rsid w:val="00A35178"/>
    <w:rsid w:val="00A35CC6"/>
    <w:rsid w:val="00A368E7"/>
    <w:rsid w:val="00A37312"/>
    <w:rsid w:val="00A375FE"/>
    <w:rsid w:val="00A37FED"/>
    <w:rsid w:val="00A40091"/>
    <w:rsid w:val="00A405A2"/>
    <w:rsid w:val="00A419D9"/>
    <w:rsid w:val="00A41AEA"/>
    <w:rsid w:val="00A41F8B"/>
    <w:rsid w:val="00A4262C"/>
    <w:rsid w:val="00A42C79"/>
    <w:rsid w:val="00A42F37"/>
    <w:rsid w:val="00A43F16"/>
    <w:rsid w:val="00A43FA6"/>
    <w:rsid w:val="00A447F4"/>
    <w:rsid w:val="00A44BE4"/>
    <w:rsid w:val="00A45D3B"/>
    <w:rsid w:val="00A46843"/>
    <w:rsid w:val="00A46D49"/>
    <w:rsid w:val="00A478FA"/>
    <w:rsid w:val="00A50545"/>
    <w:rsid w:val="00A51881"/>
    <w:rsid w:val="00A51D8C"/>
    <w:rsid w:val="00A522E3"/>
    <w:rsid w:val="00A52DC7"/>
    <w:rsid w:val="00A53A55"/>
    <w:rsid w:val="00A550DE"/>
    <w:rsid w:val="00A55100"/>
    <w:rsid w:val="00A551D4"/>
    <w:rsid w:val="00A5594B"/>
    <w:rsid w:val="00A55E03"/>
    <w:rsid w:val="00A568DF"/>
    <w:rsid w:val="00A56B97"/>
    <w:rsid w:val="00A56FCA"/>
    <w:rsid w:val="00A578EA"/>
    <w:rsid w:val="00A6093D"/>
    <w:rsid w:val="00A60A90"/>
    <w:rsid w:val="00A615B0"/>
    <w:rsid w:val="00A6195A"/>
    <w:rsid w:val="00A61DD0"/>
    <w:rsid w:val="00A62135"/>
    <w:rsid w:val="00A621D4"/>
    <w:rsid w:val="00A62A12"/>
    <w:rsid w:val="00A62D64"/>
    <w:rsid w:val="00A63596"/>
    <w:rsid w:val="00A6399A"/>
    <w:rsid w:val="00A63AD9"/>
    <w:rsid w:val="00A6716F"/>
    <w:rsid w:val="00A67CD2"/>
    <w:rsid w:val="00A67D46"/>
    <w:rsid w:val="00A70182"/>
    <w:rsid w:val="00A703FF"/>
    <w:rsid w:val="00A715A7"/>
    <w:rsid w:val="00A72245"/>
    <w:rsid w:val="00A72909"/>
    <w:rsid w:val="00A73140"/>
    <w:rsid w:val="00A7335C"/>
    <w:rsid w:val="00A739B3"/>
    <w:rsid w:val="00A74BCF"/>
    <w:rsid w:val="00A7523B"/>
    <w:rsid w:val="00A75774"/>
    <w:rsid w:val="00A75E36"/>
    <w:rsid w:val="00A7606F"/>
    <w:rsid w:val="00A767DC"/>
    <w:rsid w:val="00A7697E"/>
    <w:rsid w:val="00A76A6D"/>
    <w:rsid w:val="00A76D6F"/>
    <w:rsid w:val="00A77D1E"/>
    <w:rsid w:val="00A77DA1"/>
    <w:rsid w:val="00A80754"/>
    <w:rsid w:val="00A824F9"/>
    <w:rsid w:val="00A82C69"/>
    <w:rsid w:val="00A83253"/>
    <w:rsid w:val="00A83C0B"/>
    <w:rsid w:val="00A83E20"/>
    <w:rsid w:val="00A8402B"/>
    <w:rsid w:val="00A845A0"/>
    <w:rsid w:val="00A86E83"/>
    <w:rsid w:val="00A91159"/>
    <w:rsid w:val="00A96C18"/>
    <w:rsid w:val="00A9766C"/>
    <w:rsid w:val="00A97D79"/>
    <w:rsid w:val="00AA004F"/>
    <w:rsid w:val="00AA068F"/>
    <w:rsid w:val="00AA06A9"/>
    <w:rsid w:val="00AA0EC3"/>
    <w:rsid w:val="00AA111F"/>
    <w:rsid w:val="00AA1B56"/>
    <w:rsid w:val="00AA1E5C"/>
    <w:rsid w:val="00AA2884"/>
    <w:rsid w:val="00AA2933"/>
    <w:rsid w:val="00AA353A"/>
    <w:rsid w:val="00AA4945"/>
    <w:rsid w:val="00AA49AE"/>
    <w:rsid w:val="00AA4A22"/>
    <w:rsid w:val="00AA4DE8"/>
    <w:rsid w:val="00AA5F06"/>
    <w:rsid w:val="00AA61C1"/>
    <w:rsid w:val="00AA62A0"/>
    <w:rsid w:val="00AA6301"/>
    <w:rsid w:val="00AA6E84"/>
    <w:rsid w:val="00AA725A"/>
    <w:rsid w:val="00AA73A3"/>
    <w:rsid w:val="00AA7517"/>
    <w:rsid w:val="00AA762D"/>
    <w:rsid w:val="00AA7C95"/>
    <w:rsid w:val="00AA7D36"/>
    <w:rsid w:val="00AB0112"/>
    <w:rsid w:val="00AB04CB"/>
    <w:rsid w:val="00AB0714"/>
    <w:rsid w:val="00AB08DC"/>
    <w:rsid w:val="00AB0AD2"/>
    <w:rsid w:val="00AB19A0"/>
    <w:rsid w:val="00AB1A1C"/>
    <w:rsid w:val="00AB2726"/>
    <w:rsid w:val="00AB3AF9"/>
    <w:rsid w:val="00AB3E50"/>
    <w:rsid w:val="00AB42B3"/>
    <w:rsid w:val="00AB5852"/>
    <w:rsid w:val="00AB58EA"/>
    <w:rsid w:val="00AB5B94"/>
    <w:rsid w:val="00AB6140"/>
    <w:rsid w:val="00AB6C08"/>
    <w:rsid w:val="00AB6E4A"/>
    <w:rsid w:val="00AB71EA"/>
    <w:rsid w:val="00AB71F6"/>
    <w:rsid w:val="00AB7615"/>
    <w:rsid w:val="00AC03ED"/>
    <w:rsid w:val="00AC108E"/>
    <w:rsid w:val="00AC19DC"/>
    <w:rsid w:val="00AC262F"/>
    <w:rsid w:val="00AC2BDB"/>
    <w:rsid w:val="00AC3E75"/>
    <w:rsid w:val="00AC4340"/>
    <w:rsid w:val="00AC4AAF"/>
    <w:rsid w:val="00AC5858"/>
    <w:rsid w:val="00AC5E64"/>
    <w:rsid w:val="00AC6221"/>
    <w:rsid w:val="00AC654A"/>
    <w:rsid w:val="00AC795D"/>
    <w:rsid w:val="00AC7BA2"/>
    <w:rsid w:val="00AD05A8"/>
    <w:rsid w:val="00AD0F60"/>
    <w:rsid w:val="00AD1715"/>
    <w:rsid w:val="00AD1ECA"/>
    <w:rsid w:val="00AD29FA"/>
    <w:rsid w:val="00AD346D"/>
    <w:rsid w:val="00AD35D8"/>
    <w:rsid w:val="00AD414B"/>
    <w:rsid w:val="00AD58B0"/>
    <w:rsid w:val="00AD6CAF"/>
    <w:rsid w:val="00AD6DDE"/>
    <w:rsid w:val="00AD73A9"/>
    <w:rsid w:val="00AD741D"/>
    <w:rsid w:val="00AE096C"/>
    <w:rsid w:val="00AE13D6"/>
    <w:rsid w:val="00AE1AE9"/>
    <w:rsid w:val="00AE208C"/>
    <w:rsid w:val="00AE25F0"/>
    <w:rsid w:val="00AE341B"/>
    <w:rsid w:val="00AE3750"/>
    <w:rsid w:val="00AE3CCF"/>
    <w:rsid w:val="00AE3ED7"/>
    <w:rsid w:val="00AE4B75"/>
    <w:rsid w:val="00AE4BD5"/>
    <w:rsid w:val="00AE4C2C"/>
    <w:rsid w:val="00AE4CB2"/>
    <w:rsid w:val="00AE50A2"/>
    <w:rsid w:val="00AE5343"/>
    <w:rsid w:val="00AE7053"/>
    <w:rsid w:val="00AE7610"/>
    <w:rsid w:val="00AE7896"/>
    <w:rsid w:val="00AE7C45"/>
    <w:rsid w:val="00AF0B74"/>
    <w:rsid w:val="00AF0D43"/>
    <w:rsid w:val="00AF0F0B"/>
    <w:rsid w:val="00AF1897"/>
    <w:rsid w:val="00AF1CBF"/>
    <w:rsid w:val="00AF38FC"/>
    <w:rsid w:val="00AF3FCF"/>
    <w:rsid w:val="00AF45EC"/>
    <w:rsid w:val="00AF4977"/>
    <w:rsid w:val="00AF5203"/>
    <w:rsid w:val="00AF62CE"/>
    <w:rsid w:val="00AF63D5"/>
    <w:rsid w:val="00AF7703"/>
    <w:rsid w:val="00AF78C5"/>
    <w:rsid w:val="00B00138"/>
    <w:rsid w:val="00B00238"/>
    <w:rsid w:val="00B024DD"/>
    <w:rsid w:val="00B025B5"/>
    <w:rsid w:val="00B03807"/>
    <w:rsid w:val="00B0451F"/>
    <w:rsid w:val="00B04B88"/>
    <w:rsid w:val="00B0539B"/>
    <w:rsid w:val="00B054BA"/>
    <w:rsid w:val="00B067F6"/>
    <w:rsid w:val="00B0708A"/>
    <w:rsid w:val="00B07CA7"/>
    <w:rsid w:val="00B07D1C"/>
    <w:rsid w:val="00B10077"/>
    <w:rsid w:val="00B10679"/>
    <w:rsid w:val="00B117D2"/>
    <w:rsid w:val="00B11863"/>
    <w:rsid w:val="00B11A2E"/>
    <w:rsid w:val="00B11DD7"/>
    <w:rsid w:val="00B12262"/>
    <w:rsid w:val="00B1279A"/>
    <w:rsid w:val="00B12EAD"/>
    <w:rsid w:val="00B12EC1"/>
    <w:rsid w:val="00B1342B"/>
    <w:rsid w:val="00B138A2"/>
    <w:rsid w:val="00B14A2A"/>
    <w:rsid w:val="00B14DC2"/>
    <w:rsid w:val="00B151B0"/>
    <w:rsid w:val="00B156A4"/>
    <w:rsid w:val="00B169BB"/>
    <w:rsid w:val="00B177DD"/>
    <w:rsid w:val="00B17A33"/>
    <w:rsid w:val="00B20282"/>
    <w:rsid w:val="00B206BA"/>
    <w:rsid w:val="00B2124B"/>
    <w:rsid w:val="00B21FD9"/>
    <w:rsid w:val="00B220BC"/>
    <w:rsid w:val="00B2214E"/>
    <w:rsid w:val="00B22169"/>
    <w:rsid w:val="00B230A3"/>
    <w:rsid w:val="00B23EF1"/>
    <w:rsid w:val="00B251E8"/>
    <w:rsid w:val="00B25508"/>
    <w:rsid w:val="00B25D85"/>
    <w:rsid w:val="00B26303"/>
    <w:rsid w:val="00B26418"/>
    <w:rsid w:val="00B27905"/>
    <w:rsid w:val="00B30336"/>
    <w:rsid w:val="00B306BF"/>
    <w:rsid w:val="00B30D00"/>
    <w:rsid w:val="00B31B60"/>
    <w:rsid w:val="00B32B06"/>
    <w:rsid w:val="00B32D87"/>
    <w:rsid w:val="00B33343"/>
    <w:rsid w:val="00B33E74"/>
    <w:rsid w:val="00B342DA"/>
    <w:rsid w:val="00B34576"/>
    <w:rsid w:val="00B35286"/>
    <w:rsid w:val="00B35384"/>
    <w:rsid w:val="00B35707"/>
    <w:rsid w:val="00B371AA"/>
    <w:rsid w:val="00B40390"/>
    <w:rsid w:val="00B403DF"/>
    <w:rsid w:val="00B404AC"/>
    <w:rsid w:val="00B40BF5"/>
    <w:rsid w:val="00B40D5C"/>
    <w:rsid w:val="00B4194A"/>
    <w:rsid w:val="00B4256F"/>
    <w:rsid w:val="00B425D6"/>
    <w:rsid w:val="00B42702"/>
    <w:rsid w:val="00B430D2"/>
    <w:rsid w:val="00B437E8"/>
    <w:rsid w:val="00B438FD"/>
    <w:rsid w:val="00B45D1A"/>
    <w:rsid w:val="00B4606F"/>
    <w:rsid w:val="00B46105"/>
    <w:rsid w:val="00B46681"/>
    <w:rsid w:val="00B47F81"/>
    <w:rsid w:val="00B5209A"/>
    <w:rsid w:val="00B521EA"/>
    <w:rsid w:val="00B5222E"/>
    <w:rsid w:val="00B53179"/>
    <w:rsid w:val="00B54AD5"/>
    <w:rsid w:val="00B54D24"/>
    <w:rsid w:val="00B56C96"/>
    <w:rsid w:val="00B56FC1"/>
    <w:rsid w:val="00B600CD"/>
    <w:rsid w:val="00B6055C"/>
    <w:rsid w:val="00B61C96"/>
    <w:rsid w:val="00B62233"/>
    <w:rsid w:val="00B62878"/>
    <w:rsid w:val="00B62B0C"/>
    <w:rsid w:val="00B62BF0"/>
    <w:rsid w:val="00B63033"/>
    <w:rsid w:val="00B63333"/>
    <w:rsid w:val="00B635CA"/>
    <w:rsid w:val="00B63604"/>
    <w:rsid w:val="00B638D8"/>
    <w:rsid w:val="00B63B8D"/>
    <w:rsid w:val="00B6433F"/>
    <w:rsid w:val="00B64527"/>
    <w:rsid w:val="00B64D69"/>
    <w:rsid w:val="00B65E60"/>
    <w:rsid w:val="00B6613B"/>
    <w:rsid w:val="00B66AAC"/>
    <w:rsid w:val="00B674D9"/>
    <w:rsid w:val="00B677FC"/>
    <w:rsid w:val="00B67D3C"/>
    <w:rsid w:val="00B67EEB"/>
    <w:rsid w:val="00B7052F"/>
    <w:rsid w:val="00B706C0"/>
    <w:rsid w:val="00B706EE"/>
    <w:rsid w:val="00B712DF"/>
    <w:rsid w:val="00B723E7"/>
    <w:rsid w:val="00B730BC"/>
    <w:rsid w:val="00B731DF"/>
    <w:rsid w:val="00B73A2A"/>
    <w:rsid w:val="00B73C0B"/>
    <w:rsid w:val="00B73D84"/>
    <w:rsid w:val="00B73E01"/>
    <w:rsid w:val="00B742E9"/>
    <w:rsid w:val="00B74380"/>
    <w:rsid w:val="00B7463E"/>
    <w:rsid w:val="00B7498B"/>
    <w:rsid w:val="00B75E18"/>
    <w:rsid w:val="00B763B5"/>
    <w:rsid w:val="00B7673D"/>
    <w:rsid w:val="00B76BD9"/>
    <w:rsid w:val="00B76BF0"/>
    <w:rsid w:val="00B76D24"/>
    <w:rsid w:val="00B80923"/>
    <w:rsid w:val="00B80EEE"/>
    <w:rsid w:val="00B8132F"/>
    <w:rsid w:val="00B821E1"/>
    <w:rsid w:val="00B827C6"/>
    <w:rsid w:val="00B8297F"/>
    <w:rsid w:val="00B82B0B"/>
    <w:rsid w:val="00B82B3D"/>
    <w:rsid w:val="00B8417F"/>
    <w:rsid w:val="00B849A9"/>
    <w:rsid w:val="00B85444"/>
    <w:rsid w:val="00B856A6"/>
    <w:rsid w:val="00B85F47"/>
    <w:rsid w:val="00B864A2"/>
    <w:rsid w:val="00B86BF6"/>
    <w:rsid w:val="00B86EB4"/>
    <w:rsid w:val="00B87609"/>
    <w:rsid w:val="00B90EED"/>
    <w:rsid w:val="00B916BD"/>
    <w:rsid w:val="00B92B78"/>
    <w:rsid w:val="00B92CC6"/>
    <w:rsid w:val="00B92F7F"/>
    <w:rsid w:val="00B93CF6"/>
    <w:rsid w:val="00B93E23"/>
    <w:rsid w:val="00B93F08"/>
    <w:rsid w:val="00B94681"/>
    <w:rsid w:val="00B94A76"/>
    <w:rsid w:val="00B94B06"/>
    <w:rsid w:val="00B94C28"/>
    <w:rsid w:val="00B95D0D"/>
    <w:rsid w:val="00B9613B"/>
    <w:rsid w:val="00B961C6"/>
    <w:rsid w:val="00B961DE"/>
    <w:rsid w:val="00B96BE7"/>
    <w:rsid w:val="00B96C0B"/>
    <w:rsid w:val="00BA0191"/>
    <w:rsid w:val="00BA021B"/>
    <w:rsid w:val="00BA0657"/>
    <w:rsid w:val="00BA066B"/>
    <w:rsid w:val="00BA2009"/>
    <w:rsid w:val="00BA2527"/>
    <w:rsid w:val="00BA2897"/>
    <w:rsid w:val="00BA31B0"/>
    <w:rsid w:val="00BA3B5B"/>
    <w:rsid w:val="00BA3F26"/>
    <w:rsid w:val="00BA4EBF"/>
    <w:rsid w:val="00BA670A"/>
    <w:rsid w:val="00BA772C"/>
    <w:rsid w:val="00BB0023"/>
    <w:rsid w:val="00BB09BA"/>
    <w:rsid w:val="00BB0F3A"/>
    <w:rsid w:val="00BB14C6"/>
    <w:rsid w:val="00BB15AE"/>
    <w:rsid w:val="00BB1C61"/>
    <w:rsid w:val="00BB1EB6"/>
    <w:rsid w:val="00BB2086"/>
    <w:rsid w:val="00BB22B4"/>
    <w:rsid w:val="00BB26AD"/>
    <w:rsid w:val="00BB2764"/>
    <w:rsid w:val="00BB2D51"/>
    <w:rsid w:val="00BB3057"/>
    <w:rsid w:val="00BB316B"/>
    <w:rsid w:val="00BB40A0"/>
    <w:rsid w:val="00BB47ED"/>
    <w:rsid w:val="00BB4EB6"/>
    <w:rsid w:val="00BB5132"/>
    <w:rsid w:val="00BB54F6"/>
    <w:rsid w:val="00BB5D26"/>
    <w:rsid w:val="00BB5E9D"/>
    <w:rsid w:val="00BB7CE9"/>
    <w:rsid w:val="00BC10BA"/>
    <w:rsid w:val="00BC18ED"/>
    <w:rsid w:val="00BC1F27"/>
    <w:rsid w:val="00BC3049"/>
    <w:rsid w:val="00BC41D4"/>
    <w:rsid w:val="00BC53B2"/>
    <w:rsid w:val="00BC5AFD"/>
    <w:rsid w:val="00BC714F"/>
    <w:rsid w:val="00BC7F40"/>
    <w:rsid w:val="00BD0256"/>
    <w:rsid w:val="00BD0769"/>
    <w:rsid w:val="00BD124A"/>
    <w:rsid w:val="00BD1C00"/>
    <w:rsid w:val="00BD3465"/>
    <w:rsid w:val="00BD356B"/>
    <w:rsid w:val="00BD3960"/>
    <w:rsid w:val="00BD4228"/>
    <w:rsid w:val="00BD4F25"/>
    <w:rsid w:val="00BD5763"/>
    <w:rsid w:val="00BD5CFA"/>
    <w:rsid w:val="00BD7E96"/>
    <w:rsid w:val="00BE0324"/>
    <w:rsid w:val="00BE0888"/>
    <w:rsid w:val="00BE0BDC"/>
    <w:rsid w:val="00BE166D"/>
    <w:rsid w:val="00BE246B"/>
    <w:rsid w:val="00BE260B"/>
    <w:rsid w:val="00BE27E5"/>
    <w:rsid w:val="00BE357D"/>
    <w:rsid w:val="00BE384C"/>
    <w:rsid w:val="00BE3CF5"/>
    <w:rsid w:val="00BE45E3"/>
    <w:rsid w:val="00BE46C9"/>
    <w:rsid w:val="00BE649D"/>
    <w:rsid w:val="00BE6CF3"/>
    <w:rsid w:val="00BE6D26"/>
    <w:rsid w:val="00BE6D7D"/>
    <w:rsid w:val="00BE76D4"/>
    <w:rsid w:val="00BF0296"/>
    <w:rsid w:val="00BF0A71"/>
    <w:rsid w:val="00BF156E"/>
    <w:rsid w:val="00BF186B"/>
    <w:rsid w:val="00BF1A00"/>
    <w:rsid w:val="00BF2023"/>
    <w:rsid w:val="00BF27C3"/>
    <w:rsid w:val="00BF361A"/>
    <w:rsid w:val="00BF37D6"/>
    <w:rsid w:val="00BF3877"/>
    <w:rsid w:val="00BF4573"/>
    <w:rsid w:val="00BF46BE"/>
    <w:rsid w:val="00BF486B"/>
    <w:rsid w:val="00BF521C"/>
    <w:rsid w:val="00BF53BC"/>
    <w:rsid w:val="00BF67FE"/>
    <w:rsid w:val="00BF698C"/>
    <w:rsid w:val="00BF6B46"/>
    <w:rsid w:val="00BF6E69"/>
    <w:rsid w:val="00BF6F89"/>
    <w:rsid w:val="00C01172"/>
    <w:rsid w:val="00C01506"/>
    <w:rsid w:val="00C01FAC"/>
    <w:rsid w:val="00C0201E"/>
    <w:rsid w:val="00C04F43"/>
    <w:rsid w:val="00C04FCC"/>
    <w:rsid w:val="00C05753"/>
    <w:rsid w:val="00C0609D"/>
    <w:rsid w:val="00C06B47"/>
    <w:rsid w:val="00C075F5"/>
    <w:rsid w:val="00C07B00"/>
    <w:rsid w:val="00C102FC"/>
    <w:rsid w:val="00C10804"/>
    <w:rsid w:val="00C10EC8"/>
    <w:rsid w:val="00C11015"/>
    <w:rsid w:val="00C11528"/>
    <w:rsid w:val="00C115AB"/>
    <w:rsid w:val="00C118E9"/>
    <w:rsid w:val="00C11B31"/>
    <w:rsid w:val="00C122A7"/>
    <w:rsid w:val="00C12CC3"/>
    <w:rsid w:val="00C132AB"/>
    <w:rsid w:val="00C13876"/>
    <w:rsid w:val="00C138D3"/>
    <w:rsid w:val="00C13E7A"/>
    <w:rsid w:val="00C13F22"/>
    <w:rsid w:val="00C14889"/>
    <w:rsid w:val="00C14A44"/>
    <w:rsid w:val="00C152F9"/>
    <w:rsid w:val="00C15504"/>
    <w:rsid w:val="00C158EE"/>
    <w:rsid w:val="00C15A4C"/>
    <w:rsid w:val="00C1707E"/>
    <w:rsid w:val="00C17274"/>
    <w:rsid w:val="00C17CE1"/>
    <w:rsid w:val="00C17F94"/>
    <w:rsid w:val="00C201BC"/>
    <w:rsid w:val="00C212DA"/>
    <w:rsid w:val="00C21728"/>
    <w:rsid w:val="00C217B3"/>
    <w:rsid w:val="00C218B7"/>
    <w:rsid w:val="00C227AF"/>
    <w:rsid w:val="00C22DEB"/>
    <w:rsid w:val="00C23E9D"/>
    <w:rsid w:val="00C241DA"/>
    <w:rsid w:val="00C24D48"/>
    <w:rsid w:val="00C253B6"/>
    <w:rsid w:val="00C254D8"/>
    <w:rsid w:val="00C25BB1"/>
    <w:rsid w:val="00C26499"/>
    <w:rsid w:val="00C2685C"/>
    <w:rsid w:val="00C26BA0"/>
    <w:rsid w:val="00C26CCB"/>
    <w:rsid w:val="00C27C8E"/>
    <w:rsid w:val="00C27E46"/>
    <w:rsid w:val="00C27EB2"/>
    <w:rsid w:val="00C30249"/>
    <w:rsid w:val="00C30814"/>
    <w:rsid w:val="00C32E7D"/>
    <w:rsid w:val="00C332CD"/>
    <w:rsid w:val="00C338F1"/>
    <w:rsid w:val="00C3412D"/>
    <w:rsid w:val="00C34797"/>
    <w:rsid w:val="00C37025"/>
    <w:rsid w:val="00C3723B"/>
    <w:rsid w:val="00C37663"/>
    <w:rsid w:val="00C37C4D"/>
    <w:rsid w:val="00C37D46"/>
    <w:rsid w:val="00C40260"/>
    <w:rsid w:val="00C40363"/>
    <w:rsid w:val="00C404E6"/>
    <w:rsid w:val="00C40A19"/>
    <w:rsid w:val="00C40A57"/>
    <w:rsid w:val="00C41071"/>
    <w:rsid w:val="00C41A45"/>
    <w:rsid w:val="00C42466"/>
    <w:rsid w:val="00C428CE"/>
    <w:rsid w:val="00C43168"/>
    <w:rsid w:val="00C4342E"/>
    <w:rsid w:val="00C43654"/>
    <w:rsid w:val="00C4434A"/>
    <w:rsid w:val="00C4498F"/>
    <w:rsid w:val="00C44C46"/>
    <w:rsid w:val="00C44CB2"/>
    <w:rsid w:val="00C4658D"/>
    <w:rsid w:val="00C469AB"/>
    <w:rsid w:val="00C46ED5"/>
    <w:rsid w:val="00C503D0"/>
    <w:rsid w:val="00C5094E"/>
    <w:rsid w:val="00C51CE9"/>
    <w:rsid w:val="00C51F59"/>
    <w:rsid w:val="00C51F68"/>
    <w:rsid w:val="00C52C31"/>
    <w:rsid w:val="00C540AF"/>
    <w:rsid w:val="00C54692"/>
    <w:rsid w:val="00C54C0F"/>
    <w:rsid w:val="00C54CF8"/>
    <w:rsid w:val="00C55459"/>
    <w:rsid w:val="00C56211"/>
    <w:rsid w:val="00C56922"/>
    <w:rsid w:val="00C57136"/>
    <w:rsid w:val="00C606C9"/>
    <w:rsid w:val="00C620F8"/>
    <w:rsid w:val="00C62436"/>
    <w:rsid w:val="00C62A83"/>
    <w:rsid w:val="00C63689"/>
    <w:rsid w:val="00C64695"/>
    <w:rsid w:val="00C64752"/>
    <w:rsid w:val="00C64AA3"/>
    <w:rsid w:val="00C660AE"/>
    <w:rsid w:val="00C663AB"/>
    <w:rsid w:val="00C6679A"/>
    <w:rsid w:val="00C67838"/>
    <w:rsid w:val="00C700BB"/>
    <w:rsid w:val="00C705BF"/>
    <w:rsid w:val="00C71473"/>
    <w:rsid w:val="00C719C0"/>
    <w:rsid w:val="00C71E30"/>
    <w:rsid w:val="00C720C0"/>
    <w:rsid w:val="00C7296D"/>
    <w:rsid w:val="00C73621"/>
    <w:rsid w:val="00C73812"/>
    <w:rsid w:val="00C7464F"/>
    <w:rsid w:val="00C75C53"/>
    <w:rsid w:val="00C7646E"/>
    <w:rsid w:val="00C765D8"/>
    <w:rsid w:val="00C76DA0"/>
    <w:rsid w:val="00C77053"/>
    <w:rsid w:val="00C80288"/>
    <w:rsid w:val="00C80E76"/>
    <w:rsid w:val="00C8130D"/>
    <w:rsid w:val="00C81966"/>
    <w:rsid w:val="00C82AAE"/>
    <w:rsid w:val="00C833DB"/>
    <w:rsid w:val="00C839BF"/>
    <w:rsid w:val="00C83B1F"/>
    <w:rsid w:val="00C83C50"/>
    <w:rsid w:val="00C84003"/>
    <w:rsid w:val="00C84858"/>
    <w:rsid w:val="00C84AAD"/>
    <w:rsid w:val="00C852A2"/>
    <w:rsid w:val="00C85A77"/>
    <w:rsid w:val="00C85FF4"/>
    <w:rsid w:val="00C86286"/>
    <w:rsid w:val="00C862F6"/>
    <w:rsid w:val="00C87E67"/>
    <w:rsid w:val="00C90650"/>
    <w:rsid w:val="00C9074B"/>
    <w:rsid w:val="00C90DE7"/>
    <w:rsid w:val="00C93065"/>
    <w:rsid w:val="00C931E1"/>
    <w:rsid w:val="00C933AE"/>
    <w:rsid w:val="00C93957"/>
    <w:rsid w:val="00C93F10"/>
    <w:rsid w:val="00C9422D"/>
    <w:rsid w:val="00C944B6"/>
    <w:rsid w:val="00C94820"/>
    <w:rsid w:val="00C95DAF"/>
    <w:rsid w:val="00C96B21"/>
    <w:rsid w:val="00C97160"/>
    <w:rsid w:val="00C971A6"/>
    <w:rsid w:val="00C97489"/>
    <w:rsid w:val="00C97D78"/>
    <w:rsid w:val="00CA00DF"/>
    <w:rsid w:val="00CA13B6"/>
    <w:rsid w:val="00CA24B6"/>
    <w:rsid w:val="00CA2AF7"/>
    <w:rsid w:val="00CA2D7F"/>
    <w:rsid w:val="00CA3437"/>
    <w:rsid w:val="00CA38B1"/>
    <w:rsid w:val="00CA3BF9"/>
    <w:rsid w:val="00CA559A"/>
    <w:rsid w:val="00CA6416"/>
    <w:rsid w:val="00CA6914"/>
    <w:rsid w:val="00CA7357"/>
    <w:rsid w:val="00CA7657"/>
    <w:rsid w:val="00CA794B"/>
    <w:rsid w:val="00CA7DB8"/>
    <w:rsid w:val="00CB080A"/>
    <w:rsid w:val="00CB0E7F"/>
    <w:rsid w:val="00CB1888"/>
    <w:rsid w:val="00CB1937"/>
    <w:rsid w:val="00CB1FA0"/>
    <w:rsid w:val="00CB20FA"/>
    <w:rsid w:val="00CB23BC"/>
    <w:rsid w:val="00CB357F"/>
    <w:rsid w:val="00CB3C6F"/>
    <w:rsid w:val="00CB3CE3"/>
    <w:rsid w:val="00CB40E5"/>
    <w:rsid w:val="00CB489B"/>
    <w:rsid w:val="00CB4BB4"/>
    <w:rsid w:val="00CB4CC8"/>
    <w:rsid w:val="00CB4FCE"/>
    <w:rsid w:val="00CB5700"/>
    <w:rsid w:val="00CB751B"/>
    <w:rsid w:val="00CB7547"/>
    <w:rsid w:val="00CB7C35"/>
    <w:rsid w:val="00CC047E"/>
    <w:rsid w:val="00CC0567"/>
    <w:rsid w:val="00CC0ECD"/>
    <w:rsid w:val="00CC12E5"/>
    <w:rsid w:val="00CC2AAE"/>
    <w:rsid w:val="00CC48B4"/>
    <w:rsid w:val="00CC4FB9"/>
    <w:rsid w:val="00CC4FD0"/>
    <w:rsid w:val="00CC5020"/>
    <w:rsid w:val="00CC5A42"/>
    <w:rsid w:val="00CC5FC8"/>
    <w:rsid w:val="00CC6150"/>
    <w:rsid w:val="00CC64FB"/>
    <w:rsid w:val="00CC65DF"/>
    <w:rsid w:val="00CC6B36"/>
    <w:rsid w:val="00CC77F0"/>
    <w:rsid w:val="00CC78B0"/>
    <w:rsid w:val="00CC7C78"/>
    <w:rsid w:val="00CD0336"/>
    <w:rsid w:val="00CD0C92"/>
    <w:rsid w:val="00CD0EAB"/>
    <w:rsid w:val="00CD0EB3"/>
    <w:rsid w:val="00CD17B2"/>
    <w:rsid w:val="00CD1FC8"/>
    <w:rsid w:val="00CD2AD4"/>
    <w:rsid w:val="00CD2E7A"/>
    <w:rsid w:val="00CD45EA"/>
    <w:rsid w:val="00CD488F"/>
    <w:rsid w:val="00CD4F40"/>
    <w:rsid w:val="00CD5620"/>
    <w:rsid w:val="00CD6FF2"/>
    <w:rsid w:val="00CD7281"/>
    <w:rsid w:val="00CD7545"/>
    <w:rsid w:val="00CD7BD5"/>
    <w:rsid w:val="00CD7F1D"/>
    <w:rsid w:val="00CE06D6"/>
    <w:rsid w:val="00CE0781"/>
    <w:rsid w:val="00CE0CF5"/>
    <w:rsid w:val="00CE0E9E"/>
    <w:rsid w:val="00CE14DE"/>
    <w:rsid w:val="00CE249A"/>
    <w:rsid w:val="00CE2867"/>
    <w:rsid w:val="00CE2E4D"/>
    <w:rsid w:val="00CE3382"/>
    <w:rsid w:val="00CE39ED"/>
    <w:rsid w:val="00CE4A72"/>
    <w:rsid w:val="00CE5C22"/>
    <w:rsid w:val="00CE5E02"/>
    <w:rsid w:val="00CE5EB5"/>
    <w:rsid w:val="00CF1491"/>
    <w:rsid w:val="00CF1663"/>
    <w:rsid w:val="00CF1DB5"/>
    <w:rsid w:val="00CF31D8"/>
    <w:rsid w:val="00CF34DB"/>
    <w:rsid w:val="00CF3885"/>
    <w:rsid w:val="00CF3B49"/>
    <w:rsid w:val="00CF5532"/>
    <w:rsid w:val="00CF558F"/>
    <w:rsid w:val="00CF5C70"/>
    <w:rsid w:val="00CF5D64"/>
    <w:rsid w:val="00CF6AD4"/>
    <w:rsid w:val="00CF6D29"/>
    <w:rsid w:val="00CF7B33"/>
    <w:rsid w:val="00CF7F21"/>
    <w:rsid w:val="00D00A03"/>
    <w:rsid w:val="00D00A4B"/>
    <w:rsid w:val="00D00F72"/>
    <w:rsid w:val="00D010C0"/>
    <w:rsid w:val="00D01681"/>
    <w:rsid w:val="00D017E0"/>
    <w:rsid w:val="00D01835"/>
    <w:rsid w:val="00D019D2"/>
    <w:rsid w:val="00D01B0D"/>
    <w:rsid w:val="00D01B8B"/>
    <w:rsid w:val="00D02CD1"/>
    <w:rsid w:val="00D03734"/>
    <w:rsid w:val="00D03A59"/>
    <w:rsid w:val="00D03D66"/>
    <w:rsid w:val="00D040BE"/>
    <w:rsid w:val="00D0465B"/>
    <w:rsid w:val="00D04BA9"/>
    <w:rsid w:val="00D05A65"/>
    <w:rsid w:val="00D05D1C"/>
    <w:rsid w:val="00D073E2"/>
    <w:rsid w:val="00D10062"/>
    <w:rsid w:val="00D10517"/>
    <w:rsid w:val="00D10729"/>
    <w:rsid w:val="00D10A66"/>
    <w:rsid w:val="00D10E8C"/>
    <w:rsid w:val="00D10F07"/>
    <w:rsid w:val="00D113C4"/>
    <w:rsid w:val="00D11859"/>
    <w:rsid w:val="00D12AD7"/>
    <w:rsid w:val="00D12B52"/>
    <w:rsid w:val="00D143DF"/>
    <w:rsid w:val="00D14A08"/>
    <w:rsid w:val="00D1560E"/>
    <w:rsid w:val="00D156A7"/>
    <w:rsid w:val="00D158C6"/>
    <w:rsid w:val="00D16379"/>
    <w:rsid w:val="00D165B2"/>
    <w:rsid w:val="00D167B7"/>
    <w:rsid w:val="00D16B2B"/>
    <w:rsid w:val="00D172DD"/>
    <w:rsid w:val="00D17729"/>
    <w:rsid w:val="00D17D62"/>
    <w:rsid w:val="00D20133"/>
    <w:rsid w:val="00D2158B"/>
    <w:rsid w:val="00D21848"/>
    <w:rsid w:val="00D21E41"/>
    <w:rsid w:val="00D227E6"/>
    <w:rsid w:val="00D232C9"/>
    <w:rsid w:val="00D2378A"/>
    <w:rsid w:val="00D249C7"/>
    <w:rsid w:val="00D24DC6"/>
    <w:rsid w:val="00D250D7"/>
    <w:rsid w:val="00D25986"/>
    <w:rsid w:val="00D25FC7"/>
    <w:rsid w:val="00D26E51"/>
    <w:rsid w:val="00D27AE0"/>
    <w:rsid w:val="00D300EC"/>
    <w:rsid w:val="00D30460"/>
    <w:rsid w:val="00D30624"/>
    <w:rsid w:val="00D30638"/>
    <w:rsid w:val="00D312D8"/>
    <w:rsid w:val="00D31B16"/>
    <w:rsid w:val="00D31E62"/>
    <w:rsid w:val="00D320A7"/>
    <w:rsid w:val="00D321DF"/>
    <w:rsid w:val="00D32DA4"/>
    <w:rsid w:val="00D339B9"/>
    <w:rsid w:val="00D3481A"/>
    <w:rsid w:val="00D36EE2"/>
    <w:rsid w:val="00D377DF"/>
    <w:rsid w:val="00D4052F"/>
    <w:rsid w:val="00D407BC"/>
    <w:rsid w:val="00D40B5A"/>
    <w:rsid w:val="00D40FFB"/>
    <w:rsid w:val="00D41FE2"/>
    <w:rsid w:val="00D431C5"/>
    <w:rsid w:val="00D43AF6"/>
    <w:rsid w:val="00D446EC"/>
    <w:rsid w:val="00D44723"/>
    <w:rsid w:val="00D45083"/>
    <w:rsid w:val="00D45D64"/>
    <w:rsid w:val="00D471ED"/>
    <w:rsid w:val="00D47262"/>
    <w:rsid w:val="00D4740B"/>
    <w:rsid w:val="00D476B0"/>
    <w:rsid w:val="00D50140"/>
    <w:rsid w:val="00D50240"/>
    <w:rsid w:val="00D5062F"/>
    <w:rsid w:val="00D50940"/>
    <w:rsid w:val="00D511C2"/>
    <w:rsid w:val="00D51BF0"/>
    <w:rsid w:val="00D51EE1"/>
    <w:rsid w:val="00D51F84"/>
    <w:rsid w:val="00D531DB"/>
    <w:rsid w:val="00D533EF"/>
    <w:rsid w:val="00D53B62"/>
    <w:rsid w:val="00D5427E"/>
    <w:rsid w:val="00D54839"/>
    <w:rsid w:val="00D54B67"/>
    <w:rsid w:val="00D55095"/>
    <w:rsid w:val="00D5520A"/>
    <w:rsid w:val="00D553C6"/>
    <w:rsid w:val="00D55942"/>
    <w:rsid w:val="00D5604F"/>
    <w:rsid w:val="00D5663D"/>
    <w:rsid w:val="00D56A0D"/>
    <w:rsid w:val="00D57253"/>
    <w:rsid w:val="00D57CD2"/>
    <w:rsid w:val="00D603E8"/>
    <w:rsid w:val="00D60602"/>
    <w:rsid w:val="00D607B2"/>
    <w:rsid w:val="00D609AF"/>
    <w:rsid w:val="00D60C2B"/>
    <w:rsid w:val="00D60E7D"/>
    <w:rsid w:val="00D61341"/>
    <w:rsid w:val="00D61AFC"/>
    <w:rsid w:val="00D62328"/>
    <w:rsid w:val="00D627C1"/>
    <w:rsid w:val="00D632AE"/>
    <w:rsid w:val="00D63A80"/>
    <w:rsid w:val="00D64B85"/>
    <w:rsid w:val="00D65FCE"/>
    <w:rsid w:val="00D66535"/>
    <w:rsid w:val="00D67166"/>
    <w:rsid w:val="00D67719"/>
    <w:rsid w:val="00D67F92"/>
    <w:rsid w:val="00D706E7"/>
    <w:rsid w:val="00D71986"/>
    <w:rsid w:val="00D72A6D"/>
    <w:rsid w:val="00D72D9F"/>
    <w:rsid w:val="00D72FE4"/>
    <w:rsid w:val="00D73425"/>
    <w:rsid w:val="00D736AD"/>
    <w:rsid w:val="00D7376C"/>
    <w:rsid w:val="00D73D9B"/>
    <w:rsid w:val="00D74000"/>
    <w:rsid w:val="00D74AA3"/>
    <w:rsid w:val="00D7556F"/>
    <w:rsid w:val="00D76199"/>
    <w:rsid w:val="00D76353"/>
    <w:rsid w:val="00D76E18"/>
    <w:rsid w:val="00D77F39"/>
    <w:rsid w:val="00D80499"/>
    <w:rsid w:val="00D807BF"/>
    <w:rsid w:val="00D80968"/>
    <w:rsid w:val="00D80BB6"/>
    <w:rsid w:val="00D81841"/>
    <w:rsid w:val="00D81F65"/>
    <w:rsid w:val="00D829BC"/>
    <w:rsid w:val="00D82CBD"/>
    <w:rsid w:val="00D82FCC"/>
    <w:rsid w:val="00D83AEC"/>
    <w:rsid w:val="00D844E8"/>
    <w:rsid w:val="00D84682"/>
    <w:rsid w:val="00D84791"/>
    <w:rsid w:val="00D8492E"/>
    <w:rsid w:val="00D84968"/>
    <w:rsid w:val="00D84C4B"/>
    <w:rsid w:val="00D85747"/>
    <w:rsid w:val="00D86804"/>
    <w:rsid w:val="00D86F03"/>
    <w:rsid w:val="00D87A29"/>
    <w:rsid w:val="00D87CD5"/>
    <w:rsid w:val="00D908BF"/>
    <w:rsid w:val="00D9135E"/>
    <w:rsid w:val="00D915AD"/>
    <w:rsid w:val="00D920D3"/>
    <w:rsid w:val="00D93C2C"/>
    <w:rsid w:val="00D93F82"/>
    <w:rsid w:val="00D957C2"/>
    <w:rsid w:val="00D961C9"/>
    <w:rsid w:val="00D967ED"/>
    <w:rsid w:val="00D96914"/>
    <w:rsid w:val="00D96BD9"/>
    <w:rsid w:val="00D96CC3"/>
    <w:rsid w:val="00D96E37"/>
    <w:rsid w:val="00D97438"/>
    <w:rsid w:val="00D97FB9"/>
    <w:rsid w:val="00DA0497"/>
    <w:rsid w:val="00DA0561"/>
    <w:rsid w:val="00DA143E"/>
    <w:rsid w:val="00DA157C"/>
    <w:rsid w:val="00DA17FC"/>
    <w:rsid w:val="00DA1DD4"/>
    <w:rsid w:val="00DA2A25"/>
    <w:rsid w:val="00DA2D43"/>
    <w:rsid w:val="00DA306D"/>
    <w:rsid w:val="00DA3FF2"/>
    <w:rsid w:val="00DA41C3"/>
    <w:rsid w:val="00DA489F"/>
    <w:rsid w:val="00DA4F09"/>
    <w:rsid w:val="00DA6E7B"/>
    <w:rsid w:val="00DA6F37"/>
    <w:rsid w:val="00DA70B3"/>
    <w:rsid w:val="00DA7887"/>
    <w:rsid w:val="00DA7C99"/>
    <w:rsid w:val="00DB03F9"/>
    <w:rsid w:val="00DB076A"/>
    <w:rsid w:val="00DB13BC"/>
    <w:rsid w:val="00DB156C"/>
    <w:rsid w:val="00DB2879"/>
    <w:rsid w:val="00DB2C26"/>
    <w:rsid w:val="00DB39D0"/>
    <w:rsid w:val="00DB408B"/>
    <w:rsid w:val="00DB5251"/>
    <w:rsid w:val="00DB5FD4"/>
    <w:rsid w:val="00DB63FF"/>
    <w:rsid w:val="00DB6532"/>
    <w:rsid w:val="00DB6906"/>
    <w:rsid w:val="00DB6A4D"/>
    <w:rsid w:val="00DB6FFE"/>
    <w:rsid w:val="00DB7FB4"/>
    <w:rsid w:val="00DC0D0E"/>
    <w:rsid w:val="00DC10E8"/>
    <w:rsid w:val="00DC16C8"/>
    <w:rsid w:val="00DC19F8"/>
    <w:rsid w:val="00DC1A19"/>
    <w:rsid w:val="00DC29A9"/>
    <w:rsid w:val="00DC3217"/>
    <w:rsid w:val="00DC3C76"/>
    <w:rsid w:val="00DC3DA4"/>
    <w:rsid w:val="00DC3DDB"/>
    <w:rsid w:val="00DC49B0"/>
    <w:rsid w:val="00DC4B04"/>
    <w:rsid w:val="00DC5428"/>
    <w:rsid w:val="00DC60A5"/>
    <w:rsid w:val="00DC60CA"/>
    <w:rsid w:val="00DC723A"/>
    <w:rsid w:val="00DD00E7"/>
    <w:rsid w:val="00DD0158"/>
    <w:rsid w:val="00DD02F4"/>
    <w:rsid w:val="00DD0465"/>
    <w:rsid w:val="00DD154E"/>
    <w:rsid w:val="00DD17B7"/>
    <w:rsid w:val="00DD1CFF"/>
    <w:rsid w:val="00DD20F5"/>
    <w:rsid w:val="00DD28D0"/>
    <w:rsid w:val="00DD2961"/>
    <w:rsid w:val="00DD2FE2"/>
    <w:rsid w:val="00DD3784"/>
    <w:rsid w:val="00DD4919"/>
    <w:rsid w:val="00DD4C22"/>
    <w:rsid w:val="00DD5294"/>
    <w:rsid w:val="00DD5559"/>
    <w:rsid w:val="00DD6622"/>
    <w:rsid w:val="00DD6D0B"/>
    <w:rsid w:val="00DD6F53"/>
    <w:rsid w:val="00DD7145"/>
    <w:rsid w:val="00DE0873"/>
    <w:rsid w:val="00DE0A48"/>
    <w:rsid w:val="00DE14B1"/>
    <w:rsid w:val="00DE1631"/>
    <w:rsid w:val="00DE1C7C"/>
    <w:rsid w:val="00DE256C"/>
    <w:rsid w:val="00DE3202"/>
    <w:rsid w:val="00DE4041"/>
    <w:rsid w:val="00DE416F"/>
    <w:rsid w:val="00DE42E7"/>
    <w:rsid w:val="00DE4CB6"/>
    <w:rsid w:val="00DE589A"/>
    <w:rsid w:val="00DE58A3"/>
    <w:rsid w:val="00DE5CCE"/>
    <w:rsid w:val="00DE5FB4"/>
    <w:rsid w:val="00DE6B43"/>
    <w:rsid w:val="00DE7399"/>
    <w:rsid w:val="00DE73CE"/>
    <w:rsid w:val="00DE75F0"/>
    <w:rsid w:val="00DE7B36"/>
    <w:rsid w:val="00DE7EA6"/>
    <w:rsid w:val="00DF0B9F"/>
    <w:rsid w:val="00DF1294"/>
    <w:rsid w:val="00DF1443"/>
    <w:rsid w:val="00DF1710"/>
    <w:rsid w:val="00DF2472"/>
    <w:rsid w:val="00DF254E"/>
    <w:rsid w:val="00DF327E"/>
    <w:rsid w:val="00DF39B8"/>
    <w:rsid w:val="00DF3B67"/>
    <w:rsid w:val="00DF40C4"/>
    <w:rsid w:val="00DF455C"/>
    <w:rsid w:val="00DF5263"/>
    <w:rsid w:val="00DF584C"/>
    <w:rsid w:val="00DF5D32"/>
    <w:rsid w:val="00DF6F35"/>
    <w:rsid w:val="00DF742F"/>
    <w:rsid w:val="00DF776F"/>
    <w:rsid w:val="00E0004B"/>
    <w:rsid w:val="00E004B8"/>
    <w:rsid w:val="00E00754"/>
    <w:rsid w:val="00E00F28"/>
    <w:rsid w:val="00E01195"/>
    <w:rsid w:val="00E015C2"/>
    <w:rsid w:val="00E02767"/>
    <w:rsid w:val="00E0285C"/>
    <w:rsid w:val="00E030A8"/>
    <w:rsid w:val="00E0376E"/>
    <w:rsid w:val="00E048B2"/>
    <w:rsid w:val="00E0526A"/>
    <w:rsid w:val="00E05A6F"/>
    <w:rsid w:val="00E05F38"/>
    <w:rsid w:val="00E0724D"/>
    <w:rsid w:val="00E07A5B"/>
    <w:rsid w:val="00E10726"/>
    <w:rsid w:val="00E110A3"/>
    <w:rsid w:val="00E113D9"/>
    <w:rsid w:val="00E11540"/>
    <w:rsid w:val="00E11923"/>
    <w:rsid w:val="00E13C0D"/>
    <w:rsid w:val="00E13E40"/>
    <w:rsid w:val="00E14AB2"/>
    <w:rsid w:val="00E173F5"/>
    <w:rsid w:val="00E17FA1"/>
    <w:rsid w:val="00E20F79"/>
    <w:rsid w:val="00E2114F"/>
    <w:rsid w:val="00E219F9"/>
    <w:rsid w:val="00E21A31"/>
    <w:rsid w:val="00E21EB6"/>
    <w:rsid w:val="00E231E1"/>
    <w:rsid w:val="00E236F0"/>
    <w:rsid w:val="00E24A4B"/>
    <w:rsid w:val="00E24D28"/>
    <w:rsid w:val="00E25136"/>
    <w:rsid w:val="00E255E5"/>
    <w:rsid w:val="00E25B94"/>
    <w:rsid w:val="00E262D4"/>
    <w:rsid w:val="00E2674B"/>
    <w:rsid w:val="00E26CBA"/>
    <w:rsid w:val="00E278B6"/>
    <w:rsid w:val="00E30031"/>
    <w:rsid w:val="00E31564"/>
    <w:rsid w:val="00E32FBD"/>
    <w:rsid w:val="00E3315F"/>
    <w:rsid w:val="00E3440A"/>
    <w:rsid w:val="00E347B6"/>
    <w:rsid w:val="00E3549F"/>
    <w:rsid w:val="00E35F06"/>
    <w:rsid w:val="00E36250"/>
    <w:rsid w:val="00E3627E"/>
    <w:rsid w:val="00E37555"/>
    <w:rsid w:val="00E377DD"/>
    <w:rsid w:val="00E37899"/>
    <w:rsid w:val="00E40520"/>
    <w:rsid w:val="00E40823"/>
    <w:rsid w:val="00E409C1"/>
    <w:rsid w:val="00E409FA"/>
    <w:rsid w:val="00E42933"/>
    <w:rsid w:val="00E42F4C"/>
    <w:rsid w:val="00E439E9"/>
    <w:rsid w:val="00E43CF9"/>
    <w:rsid w:val="00E44169"/>
    <w:rsid w:val="00E45C2C"/>
    <w:rsid w:val="00E45D09"/>
    <w:rsid w:val="00E45D41"/>
    <w:rsid w:val="00E4675B"/>
    <w:rsid w:val="00E47CC9"/>
    <w:rsid w:val="00E50F55"/>
    <w:rsid w:val="00E5110E"/>
    <w:rsid w:val="00E51DE5"/>
    <w:rsid w:val="00E52710"/>
    <w:rsid w:val="00E527BD"/>
    <w:rsid w:val="00E535D6"/>
    <w:rsid w:val="00E53AB9"/>
    <w:rsid w:val="00E53ADE"/>
    <w:rsid w:val="00E53F8C"/>
    <w:rsid w:val="00E541D4"/>
    <w:rsid w:val="00E54511"/>
    <w:rsid w:val="00E547AC"/>
    <w:rsid w:val="00E549C8"/>
    <w:rsid w:val="00E54B8A"/>
    <w:rsid w:val="00E55788"/>
    <w:rsid w:val="00E60D3C"/>
    <w:rsid w:val="00E60ED0"/>
    <w:rsid w:val="00E61DAC"/>
    <w:rsid w:val="00E6215D"/>
    <w:rsid w:val="00E62187"/>
    <w:rsid w:val="00E62231"/>
    <w:rsid w:val="00E63426"/>
    <w:rsid w:val="00E6384A"/>
    <w:rsid w:val="00E63974"/>
    <w:rsid w:val="00E63D60"/>
    <w:rsid w:val="00E63EA4"/>
    <w:rsid w:val="00E64BD9"/>
    <w:rsid w:val="00E6612A"/>
    <w:rsid w:val="00E66AE8"/>
    <w:rsid w:val="00E67D0E"/>
    <w:rsid w:val="00E67F0E"/>
    <w:rsid w:val="00E71153"/>
    <w:rsid w:val="00E71C7F"/>
    <w:rsid w:val="00E720E1"/>
    <w:rsid w:val="00E72487"/>
    <w:rsid w:val="00E72B80"/>
    <w:rsid w:val="00E73015"/>
    <w:rsid w:val="00E7422D"/>
    <w:rsid w:val="00E744F8"/>
    <w:rsid w:val="00E75941"/>
    <w:rsid w:val="00E75FE3"/>
    <w:rsid w:val="00E767C1"/>
    <w:rsid w:val="00E76A82"/>
    <w:rsid w:val="00E808BD"/>
    <w:rsid w:val="00E8125E"/>
    <w:rsid w:val="00E81740"/>
    <w:rsid w:val="00E82CD6"/>
    <w:rsid w:val="00E838CF"/>
    <w:rsid w:val="00E83967"/>
    <w:rsid w:val="00E83EB0"/>
    <w:rsid w:val="00E84977"/>
    <w:rsid w:val="00E855A2"/>
    <w:rsid w:val="00E85F42"/>
    <w:rsid w:val="00E86AFC"/>
    <w:rsid w:val="00E86C4C"/>
    <w:rsid w:val="00E86D2E"/>
    <w:rsid w:val="00E86FF3"/>
    <w:rsid w:val="00E871B8"/>
    <w:rsid w:val="00E8795B"/>
    <w:rsid w:val="00E87BFF"/>
    <w:rsid w:val="00E907A3"/>
    <w:rsid w:val="00E90A5E"/>
    <w:rsid w:val="00E90AC9"/>
    <w:rsid w:val="00E917D3"/>
    <w:rsid w:val="00E9240D"/>
    <w:rsid w:val="00E9288D"/>
    <w:rsid w:val="00E928B4"/>
    <w:rsid w:val="00E92F69"/>
    <w:rsid w:val="00E944A6"/>
    <w:rsid w:val="00E9506D"/>
    <w:rsid w:val="00E959F9"/>
    <w:rsid w:val="00E95F9C"/>
    <w:rsid w:val="00E96828"/>
    <w:rsid w:val="00E97056"/>
    <w:rsid w:val="00E97932"/>
    <w:rsid w:val="00E97C4A"/>
    <w:rsid w:val="00EA042F"/>
    <w:rsid w:val="00EA0473"/>
    <w:rsid w:val="00EA05BF"/>
    <w:rsid w:val="00EA1C95"/>
    <w:rsid w:val="00EA1D12"/>
    <w:rsid w:val="00EA23CA"/>
    <w:rsid w:val="00EA23E2"/>
    <w:rsid w:val="00EA36BE"/>
    <w:rsid w:val="00EA38C2"/>
    <w:rsid w:val="00EA3B84"/>
    <w:rsid w:val="00EA46E8"/>
    <w:rsid w:val="00EA48E3"/>
    <w:rsid w:val="00EA4A2D"/>
    <w:rsid w:val="00EA5AE0"/>
    <w:rsid w:val="00EA5FE0"/>
    <w:rsid w:val="00EA62F0"/>
    <w:rsid w:val="00EA7ADA"/>
    <w:rsid w:val="00EA7EDE"/>
    <w:rsid w:val="00EB0842"/>
    <w:rsid w:val="00EB0BD1"/>
    <w:rsid w:val="00EB0FA9"/>
    <w:rsid w:val="00EB1A44"/>
    <w:rsid w:val="00EB1B0F"/>
    <w:rsid w:val="00EB3A79"/>
    <w:rsid w:val="00EB44D3"/>
    <w:rsid w:val="00EB4ECA"/>
    <w:rsid w:val="00EB510E"/>
    <w:rsid w:val="00EB54AA"/>
    <w:rsid w:val="00EB56E1"/>
    <w:rsid w:val="00EB5E69"/>
    <w:rsid w:val="00EB6E41"/>
    <w:rsid w:val="00EB7434"/>
    <w:rsid w:val="00EB74C1"/>
    <w:rsid w:val="00EB786E"/>
    <w:rsid w:val="00EB78FF"/>
    <w:rsid w:val="00EB7AB1"/>
    <w:rsid w:val="00EB7BA0"/>
    <w:rsid w:val="00EB7E6C"/>
    <w:rsid w:val="00EC0764"/>
    <w:rsid w:val="00EC08DC"/>
    <w:rsid w:val="00EC0B0A"/>
    <w:rsid w:val="00EC2106"/>
    <w:rsid w:val="00EC3974"/>
    <w:rsid w:val="00EC39A3"/>
    <w:rsid w:val="00EC4207"/>
    <w:rsid w:val="00EC450B"/>
    <w:rsid w:val="00EC4712"/>
    <w:rsid w:val="00EC5F2E"/>
    <w:rsid w:val="00EC6BA2"/>
    <w:rsid w:val="00EC6C9B"/>
    <w:rsid w:val="00EC756E"/>
    <w:rsid w:val="00ED0339"/>
    <w:rsid w:val="00ED0500"/>
    <w:rsid w:val="00ED0A31"/>
    <w:rsid w:val="00ED10A8"/>
    <w:rsid w:val="00ED1627"/>
    <w:rsid w:val="00ED1B5B"/>
    <w:rsid w:val="00ED22C1"/>
    <w:rsid w:val="00ED243C"/>
    <w:rsid w:val="00ED2674"/>
    <w:rsid w:val="00ED2894"/>
    <w:rsid w:val="00ED2939"/>
    <w:rsid w:val="00ED2A5D"/>
    <w:rsid w:val="00ED2CA1"/>
    <w:rsid w:val="00ED33D2"/>
    <w:rsid w:val="00ED3922"/>
    <w:rsid w:val="00ED55E8"/>
    <w:rsid w:val="00ED5EF8"/>
    <w:rsid w:val="00ED6AC6"/>
    <w:rsid w:val="00ED74CC"/>
    <w:rsid w:val="00ED7F48"/>
    <w:rsid w:val="00EE0660"/>
    <w:rsid w:val="00EE0B21"/>
    <w:rsid w:val="00EE0BAA"/>
    <w:rsid w:val="00EE0F3E"/>
    <w:rsid w:val="00EE1C57"/>
    <w:rsid w:val="00EE1DE9"/>
    <w:rsid w:val="00EE215B"/>
    <w:rsid w:val="00EE29A2"/>
    <w:rsid w:val="00EE2D4E"/>
    <w:rsid w:val="00EE3A77"/>
    <w:rsid w:val="00EE4FCE"/>
    <w:rsid w:val="00EE539C"/>
    <w:rsid w:val="00EE593F"/>
    <w:rsid w:val="00EE780E"/>
    <w:rsid w:val="00EE7CD8"/>
    <w:rsid w:val="00EE7FF1"/>
    <w:rsid w:val="00EF0553"/>
    <w:rsid w:val="00EF268D"/>
    <w:rsid w:val="00EF2714"/>
    <w:rsid w:val="00EF34B8"/>
    <w:rsid w:val="00EF4482"/>
    <w:rsid w:val="00EF469B"/>
    <w:rsid w:val="00EF48CC"/>
    <w:rsid w:val="00EF4A64"/>
    <w:rsid w:val="00EF77B4"/>
    <w:rsid w:val="00EF7DD2"/>
    <w:rsid w:val="00F0017C"/>
    <w:rsid w:val="00F00801"/>
    <w:rsid w:val="00F00E87"/>
    <w:rsid w:val="00F00ED0"/>
    <w:rsid w:val="00F01C27"/>
    <w:rsid w:val="00F02392"/>
    <w:rsid w:val="00F02C0D"/>
    <w:rsid w:val="00F03234"/>
    <w:rsid w:val="00F05503"/>
    <w:rsid w:val="00F055A8"/>
    <w:rsid w:val="00F06357"/>
    <w:rsid w:val="00F06574"/>
    <w:rsid w:val="00F065F8"/>
    <w:rsid w:val="00F066A8"/>
    <w:rsid w:val="00F07016"/>
    <w:rsid w:val="00F07199"/>
    <w:rsid w:val="00F077B2"/>
    <w:rsid w:val="00F07937"/>
    <w:rsid w:val="00F07D77"/>
    <w:rsid w:val="00F1068D"/>
    <w:rsid w:val="00F109A3"/>
    <w:rsid w:val="00F11410"/>
    <w:rsid w:val="00F11E72"/>
    <w:rsid w:val="00F1236A"/>
    <w:rsid w:val="00F12D46"/>
    <w:rsid w:val="00F13206"/>
    <w:rsid w:val="00F138DC"/>
    <w:rsid w:val="00F13A09"/>
    <w:rsid w:val="00F14860"/>
    <w:rsid w:val="00F15FE7"/>
    <w:rsid w:val="00F16B00"/>
    <w:rsid w:val="00F17124"/>
    <w:rsid w:val="00F1774F"/>
    <w:rsid w:val="00F2188E"/>
    <w:rsid w:val="00F2228C"/>
    <w:rsid w:val="00F22621"/>
    <w:rsid w:val="00F240CA"/>
    <w:rsid w:val="00F2488D"/>
    <w:rsid w:val="00F2501B"/>
    <w:rsid w:val="00F257E5"/>
    <w:rsid w:val="00F25D20"/>
    <w:rsid w:val="00F262BF"/>
    <w:rsid w:val="00F26326"/>
    <w:rsid w:val="00F26D6F"/>
    <w:rsid w:val="00F27BA6"/>
    <w:rsid w:val="00F30025"/>
    <w:rsid w:val="00F30A59"/>
    <w:rsid w:val="00F30C0A"/>
    <w:rsid w:val="00F321F6"/>
    <w:rsid w:val="00F32420"/>
    <w:rsid w:val="00F3320F"/>
    <w:rsid w:val="00F33E8F"/>
    <w:rsid w:val="00F34E46"/>
    <w:rsid w:val="00F36B59"/>
    <w:rsid w:val="00F36C95"/>
    <w:rsid w:val="00F3728E"/>
    <w:rsid w:val="00F404C4"/>
    <w:rsid w:val="00F415F4"/>
    <w:rsid w:val="00F4192C"/>
    <w:rsid w:val="00F41D9A"/>
    <w:rsid w:val="00F42A02"/>
    <w:rsid w:val="00F443B7"/>
    <w:rsid w:val="00F449E4"/>
    <w:rsid w:val="00F46090"/>
    <w:rsid w:val="00F461DF"/>
    <w:rsid w:val="00F47237"/>
    <w:rsid w:val="00F504E3"/>
    <w:rsid w:val="00F50998"/>
    <w:rsid w:val="00F512F0"/>
    <w:rsid w:val="00F51411"/>
    <w:rsid w:val="00F5143E"/>
    <w:rsid w:val="00F515AD"/>
    <w:rsid w:val="00F515AF"/>
    <w:rsid w:val="00F5283A"/>
    <w:rsid w:val="00F529CC"/>
    <w:rsid w:val="00F52D18"/>
    <w:rsid w:val="00F52F62"/>
    <w:rsid w:val="00F53A06"/>
    <w:rsid w:val="00F53B8C"/>
    <w:rsid w:val="00F54E92"/>
    <w:rsid w:val="00F55350"/>
    <w:rsid w:val="00F55632"/>
    <w:rsid w:val="00F55F46"/>
    <w:rsid w:val="00F562D9"/>
    <w:rsid w:val="00F56713"/>
    <w:rsid w:val="00F56819"/>
    <w:rsid w:val="00F575F4"/>
    <w:rsid w:val="00F609EE"/>
    <w:rsid w:val="00F621EA"/>
    <w:rsid w:val="00F631FC"/>
    <w:rsid w:val="00F63DBD"/>
    <w:rsid w:val="00F64A06"/>
    <w:rsid w:val="00F64AAD"/>
    <w:rsid w:val="00F64E5B"/>
    <w:rsid w:val="00F65E21"/>
    <w:rsid w:val="00F667AB"/>
    <w:rsid w:val="00F678DD"/>
    <w:rsid w:val="00F7082D"/>
    <w:rsid w:val="00F70A40"/>
    <w:rsid w:val="00F7217E"/>
    <w:rsid w:val="00F73032"/>
    <w:rsid w:val="00F73550"/>
    <w:rsid w:val="00F73889"/>
    <w:rsid w:val="00F74475"/>
    <w:rsid w:val="00F74849"/>
    <w:rsid w:val="00F74B59"/>
    <w:rsid w:val="00F75035"/>
    <w:rsid w:val="00F75362"/>
    <w:rsid w:val="00F759CC"/>
    <w:rsid w:val="00F75D7D"/>
    <w:rsid w:val="00F75F38"/>
    <w:rsid w:val="00F80656"/>
    <w:rsid w:val="00F82329"/>
    <w:rsid w:val="00F8280B"/>
    <w:rsid w:val="00F83198"/>
    <w:rsid w:val="00F8344E"/>
    <w:rsid w:val="00F8379C"/>
    <w:rsid w:val="00F83C1A"/>
    <w:rsid w:val="00F848FC"/>
    <w:rsid w:val="00F849D8"/>
    <w:rsid w:val="00F8522E"/>
    <w:rsid w:val="00F85AF1"/>
    <w:rsid w:val="00F86396"/>
    <w:rsid w:val="00F87206"/>
    <w:rsid w:val="00F87233"/>
    <w:rsid w:val="00F87B80"/>
    <w:rsid w:val="00F901CB"/>
    <w:rsid w:val="00F906F6"/>
    <w:rsid w:val="00F90A91"/>
    <w:rsid w:val="00F910C4"/>
    <w:rsid w:val="00F91C91"/>
    <w:rsid w:val="00F9282A"/>
    <w:rsid w:val="00F92B7A"/>
    <w:rsid w:val="00F93902"/>
    <w:rsid w:val="00F95205"/>
    <w:rsid w:val="00F95739"/>
    <w:rsid w:val="00F95901"/>
    <w:rsid w:val="00F961AE"/>
    <w:rsid w:val="00F96BAD"/>
    <w:rsid w:val="00FA027A"/>
    <w:rsid w:val="00FA125D"/>
    <w:rsid w:val="00FA139D"/>
    <w:rsid w:val="00FA19C3"/>
    <w:rsid w:val="00FA1D8D"/>
    <w:rsid w:val="00FA3B27"/>
    <w:rsid w:val="00FA4EB0"/>
    <w:rsid w:val="00FA51A3"/>
    <w:rsid w:val="00FA5224"/>
    <w:rsid w:val="00FA57A0"/>
    <w:rsid w:val="00FA57DF"/>
    <w:rsid w:val="00FA5F40"/>
    <w:rsid w:val="00FA6305"/>
    <w:rsid w:val="00FA647F"/>
    <w:rsid w:val="00FA667C"/>
    <w:rsid w:val="00FA6781"/>
    <w:rsid w:val="00FA7302"/>
    <w:rsid w:val="00FA73F9"/>
    <w:rsid w:val="00FA79B8"/>
    <w:rsid w:val="00FA7E7E"/>
    <w:rsid w:val="00FB01AF"/>
    <w:rsid w:val="00FB09CC"/>
    <w:rsid w:val="00FB09E5"/>
    <w:rsid w:val="00FB0E84"/>
    <w:rsid w:val="00FB0FEC"/>
    <w:rsid w:val="00FB1201"/>
    <w:rsid w:val="00FB1828"/>
    <w:rsid w:val="00FB2AFB"/>
    <w:rsid w:val="00FB2C48"/>
    <w:rsid w:val="00FB2C49"/>
    <w:rsid w:val="00FB319B"/>
    <w:rsid w:val="00FB34FD"/>
    <w:rsid w:val="00FB37A0"/>
    <w:rsid w:val="00FB4181"/>
    <w:rsid w:val="00FB4286"/>
    <w:rsid w:val="00FB4651"/>
    <w:rsid w:val="00FB4B1F"/>
    <w:rsid w:val="00FB4CD3"/>
    <w:rsid w:val="00FB6EED"/>
    <w:rsid w:val="00FB7843"/>
    <w:rsid w:val="00FB7B9C"/>
    <w:rsid w:val="00FC00D7"/>
    <w:rsid w:val="00FC0243"/>
    <w:rsid w:val="00FC0D2C"/>
    <w:rsid w:val="00FC0E23"/>
    <w:rsid w:val="00FC1A3D"/>
    <w:rsid w:val="00FC1CE0"/>
    <w:rsid w:val="00FC1CE9"/>
    <w:rsid w:val="00FC2F62"/>
    <w:rsid w:val="00FC3221"/>
    <w:rsid w:val="00FC3AC4"/>
    <w:rsid w:val="00FC44CB"/>
    <w:rsid w:val="00FC4712"/>
    <w:rsid w:val="00FC4948"/>
    <w:rsid w:val="00FC577F"/>
    <w:rsid w:val="00FC5BEF"/>
    <w:rsid w:val="00FC603D"/>
    <w:rsid w:val="00FC6611"/>
    <w:rsid w:val="00FC6E21"/>
    <w:rsid w:val="00FC7530"/>
    <w:rsid w:val="00FC7657"/>
    <w:rsid w:val="00FC7F20"/>
    <w:rsid w:val="00FD01C2"/>
    <w:rsid w:val="00FD2A46"/>
    <w:rsid w:val="00FD2DB2"/>
    <w:rsid w:val="00FD4841"/>
    <w:rsid w:val="00FD4C8A"/>
    <w:rsid w:val="00FD4E94"/>
    <w:rsid w:val="00FD507A"/>
    <w:rsid w:val="00FD5092"/>
    <w:rsid w:val="00FD5F33"/>
    <w:rsid w:val="00FD66CE"/>
    <w:rsid w:val="00FD7188"/>
    <w:rsid w:val="00FD778B"/>
    <w:rsid w:val="00FD7792"/>
    <w:rsid w:val="00FD78BC"/>
    <w:rsid w:val="00FE0850"/>
    <w:rsid w:val="00FE0F7D"/>
    <w:rsid w:val="00FE2198"/>
    <w:rsid w:val="00FE29D9"/>
    <w:rsid w:val="00FE3265"/>
    <w:rsid w:val="00FE36D1"/>
    <w:rsid w:val="00FE413F"/>
    <w:rsid w:val="00FE4A4E"/>
    <w:rsid w:val="00FE4F77"/>
    <w:rsid w:val="00FE595C"/>
    <w:rsid w:val="00FE5E42"/>
    <w:rsid w:val="00FE6123"/>
    <w:rsid w:val="00FE69FF"/>
    <w:rsid w:val="00FE6E93"/>
    <w:rsid w:val="00FF0316"/>
    <w:rsid w:val="00FF0CE3"/>
    <w:rsid w:val="00FF12AB"/>
    <w:rsid w:val="00FF159E"/>
    <w:rsid w:val="00FF2DEF"/>
    <w:rsid w:val="00FF46E5"/>
    <w:rsid w:val="00FF4885"/>
    <w:rsid w:val="00FF4A4A"/>
    <w:rsid w:val="00FF5A04"/>
    <w:rsid w:val="00FF5DB4"/>
    <w:rsid w:val="00FF65E7"/>
    <w:rsid w:val="00FF6B35"/>
    <w:rsid w:val="00FF73E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E14755"/>
  <w15:docId w15:val="{A833773B-1D82-42A1-9392-1E59C38E17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iPriority="99" w:unhideWhenUsed="1"/>
    <w:lsdException w:name="table of authorities" w:semiHidden="1" w:unhideWhenUsed="1"/>
    <w:lsdException w:name="toa heading" w:semiHidden="1" w:unhideWhenUsed="1"/>
    <w:lsdException w:name="List" w:semiHidden="1" w:unhideWhenUsed="1"/>
    <w:lsdException w:name="List Bullet" w:uiPriority="99"/>
    <w:lsdException w:name="List Number" w:uiPriority="99"/>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99" w:unhideWhenUsed="1"/>
    <w:lsdException w:name="List Bullet 5" w:semiHidden="1"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uiPriority="99"/>
    <w:lsdException w:name="List Continue 4" w:uiPriority="99"/>
    <w:lsdException w:name="Subtitle" w:qFormat="1"/>
    <w:lsdException w:name="Salutation" w:semiHidden="1" w:unhideWhenUsed="1"/>
    <w:lsdException w:name="Date" w:semiHidden="1" w:uiPriority="99"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B7CE9"/>
    <w:pPr>
      <w:tabs>
        <w:tab w:val="left" w:pos="360"/>
        <w:tab w:val="left" w:pos="720"/>
        <w:tab w:val="left" w:pos="1080"/>
        <w:tab w:val="left" w:pos="1440"/>
      </w:tabs>
      <w:overflowPunct w:val="0"/>
      <w:autoSpaceDE w:val="0"/>
      <w:autoSpaceDN w:val="0"/>
      <w:adjustRightInd w:val="0"/>
      <w:spacing w:before="136"/>
      <w:textAlignment w:val="baseline"/>
    </w:pPr>
    <w:rPr>
      <w:sz w:val="22"/>
      <w:lang w:val="en-CA" w:eastAsia="en-US"/>
    </w:rPr>
  </w:style>
  <w:style w:type="paragraph" w:styleId="Heading1">
    <w:name w:val="heading 1"/>
    <w:aliases w:val="h1,Heading U,H1,H11,Œ©o‚µ 1,?co??E 1,?co?ƒÊ 1,뙥,?c,?,Œ,Œ©,o‚µ 1,Heading,Œ...,Œ©oâµ 1,?co?ÄÊ 1,Î,Î©,Î..."/>
    <w:basedOn w:val="Normal"/>
    <w:next w:val="Normal"/>
    <w:link w:val="Heading1Char"/>
    <w:qFormat/>
    <w:rsid w:val="00E11923"/>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Œ2,Œ©2,...,Œ©_o‚µ 2,Œ©oâµ 2,?co?ÄÊ 2,Î1,Î2,Î©2,Î©_oâµ 2,Î©1"/>
    <w:basedOn w:val="Normal"/>
    <w:next w:val="Normal"/>
    <w:link w:val="Heading2Char"/>
    <w:qFormat/>
    <w:rsid w:val="00A6716F"/>
    <w:pPr>
      <w:keepNext/>
      <w:numPr>
        <w:ilvl w:val="1"/>
        <w:numId w:val="1"/>
      </w:numPr>
      <w:tabs>
        <w:tab w:val="clear" w:pos="360"/>
      </w:tabs>
      <w:spacing w:before="240" w:after="60"/>
      <w:outlineLvl w:val="1"/>
    </w:pPr>
    <w:rPr>
      <w:b/>
      <w:bCs/>
      <w:iCs/>
      <w:sz w:val="24"/>
      <w:szCs w:val="28"/>
    </w:rPr>
  </w:style>
  <w:style w:type="paragraph" w:styleId="Heading3">
    <w:name w:val="heading 3"/>
    <w:aliases w:val="h3,H3,H31"/>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H41,0.1.1.1 Titre 4 + Left:  0&quot;,First line:  0&quot;,0.1.1...,0.1.1.1 Titre 4"/>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1"/>
      </w:numPr>
      <w:spacing w:before="240" w:after="6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uiPriority w:val="99"/>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Header/Footer"/>
    <w:basedOn w:val="Normal"/>
    <w:link w:val="HeaderChar"/>
    <w:uiPriority w:val="99"/>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uiPriority w:val="99"/>
  </w:style>
  <w:style w:type="character" w:styleId="Hyperlink">
    <w:name w:val="Hyperlink"/>
    <w:uiPriority w:val="99"/>
    <w:rsid w:val="0012580B"/>
    <w:rPr>
      <w:color w:val="0000FF"/>
      <w:u w:val="single"/>
    </w:rPr>
  </w:style>
  <w:style w:type="paragraph" w:styleId="BalloonText">
    <w:name w:val="Balloon Text"/>
    <w:basedOn w:val="Normal"/>
    <w:link w:val="BalloonTextChar"/>
    <w:uiPriority w:val="99"/>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Œ2 Char,Œ©2 Char,... Char,Œ©_o‚µ 2 Char,Œ©oâµ 2 Char,?co?ÄÊ 2 Char,Î1 Char,Î2 Char,Î©2 Char,Î©_oâµ 2 Char,Î©1 Char"/>
    <w:link w:val="Heading2"/>
    <w:rsid w:val="00A6716F"/>
    <w:rPr>
      <w:b/>
      <w:bCs/>
      <w:iCs/>
      <w:sz w:val="24"/>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0.1.1.1 Titre 4 + Left:  0&quot; Char,First line:  0&quot; Char,0.1.1... Char,0.1.1.1 Titre 4 Char"/>
    <w:link w:val="Heading4"/>
    <w:rsid w:val="004234F0"/>
    <w:rPr>
      <w:rFonts w:ascii="Times New Roman Bold" w:hAnsi="Times New Roman Bold"/>
      <w:b/>
      <w:bCs/>
      <w:sz w:val="24"/>
      <w:szCs w:val="28"/>
      <w:lang w:eastAsia="en-US"/>
    </w:rPr>
  </w:style>
  <w:style w:type="character" w:customStyle="1" w:styleId="Heading5Char">
    <w:name w:val="Heading 5 Char"/>
    <w:aliases w:val="h5 Char,H5 Char,H51 Char,Titre 5 Char"/>
    <w:link w:val="Heading5"/>
    <w:rsid w:val="004234F0"/>
    <w:rPr>
      <w:b/>
      <w:bCs/>
      <w:i/>
      <w:iCs/>
      <w:sz w:val="24"/>
      <w:szCs w:val="26"/>
      <w:lang w:eastAsia="en-US"/>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lang w:eastAsia="en-US"/>
    </w:rPr>
  </w:style>
  <w:style w:type="character" w:customStyle="1" w:styleId="Heading8Char">
    <w:name w:val="Heading 8 Char"/>
    <w:link w:val="Heading8"/>
    <w:rsid w:val="004234F0"/>
    <w:rPr>
      <w:i/>
      <w:iCs/>
      <w:sz w:val="22"/>
      <w:szCs w:val="24"/>
      <w:lang w:eastAsia="en-US"/>
    </w:rPr>
  </w:style>
  <w:style w:type="character" w:customStyle="1" w:styleId="Heading9Char">
    <w:name w:val="Heading 9 Char"/>
    <w:link w:val="Heading9"/>
    <w:uiPriority w:val="99"/>
    <w:rsid w:val="000E00F3"/>
    <w:rPr>
      <w:b/>
      <w:sz w:val="22"/>
      <w:szCs w:val="22"/>
      <w:lang w:eastAsia="en-US"/>
    </w:rPr>
  </w:style>
  <w:style w:type="character" w:styleId="FollowedHyperlink">
    <w:name w:val="FollowedHyperlink"/>
    <w:uiPriority w:val="99"/>
    <w:rsid w:val="003373EC"/>
    <w:rPr>
      <w:color w:val="800080"/>
      <w:u w:val="single"/>
    </w:rPr>
  </w:style>
  <w:style w:type="paragraph" w:customStyle="1" w:styleId="StyleHeading1Justified">
    <w:name w:val="Style Heading 1 + Justified"/>
    <w:basedOn w:val="Heading1"/>
    <w:uiPriority w:val="99"/>
    <w:rsid w:val="002B191D"/>
    <w:pPr>
      <w:jc w:val="both"/>
    </w:pPr>
    <w:rPr>
      <w:rFonts w:ascii="Times New Roman Bold" w:hAnsi="Times New Roman Bold" w:cs="Times New Roman"/>
      <w:szCs w:val="20"/>
    </w:rPr>
  </w:style>
  <w:style w:type="paragraph" w:styleId="DocumentMap">
    <w:name w:val="Document Map"/>
    <w:basedOn w:val="Normal"/>
    <w:link w:val="DocumentMapChar"/>
    <w:uiPriority w:val="99"/>
    <w:rsid w:val="00E11923"/>
    <w:rPr>
      <w:rFonts w:ascii="Tahoma" w:hAnsi="Tahoma" w:cs="Tahoma"/>
      <w:sz w:val="16"/>
      <w:szCs w:val="16"/>
    </w:rPr>
  </w:style>
  <w:style w:type="character" w:customStyle="1" w:styleId="DocumentMapChar">
    <w:name w:val="Document Map Char"/>
    <w:link w:val="DocumentMap"/>
    <w:uiPriority w:val="99"/>
    <w:rsid w:val="00E11923"/>
    <w:rPr>
      <w:rFonts w:ascii="Tahoma" w:hAnsi="Tahoma" w:cs="Tahoma"/>
      <w:sz w:val="16"/>
      <w:szCs w:val="16"/>
      <w:lang w:eastAsia="en-US"/>
    </w:rPr>
  </w:style>
  <w:style w:type="character" w:customStyle="1" w:styleId="UnresolvedMention1">
    <w:name w:val="Unresolved Mention1"/>
    <w:uiPriority w:val="99"/>
    <w:semiHidden/>
    <w:unhideWhenUsed/>
    <w:rsid w:val="00B1342B"/>
    <w:rPr>
      <w:color w:val="808080"/>
      <w:shd w:val="clear" w:color="auto" w:fill="E6E6E6"/>
    </w:rPr>
  </w:style>
  <w:style w:type="character" w:customStyle="1" w:styleId="il">
    <w:name w:val="il"/>
    <w:rsid w:val="00366C63"/>
  </w:style>
  <w:style w:type="paragraph" w:styleId="BodyText">
    <w:name w:val="Body Text"/>
    <w:basedOn w:val="Normal"/>
    <w:link w:val="BodyTextChar"/>
    <w:uiPriority w:val="99"/>
    <w:rsid w:val="00FB4B1F"/>
    <w:pPr>
      <w:spacing w:after="120"/>
    </w:pPr>
  </w:style>
  <w:style w:type="character" w:customStyle="1" w:styleId="BodyTextChar">
    <w:name w:val="Body Text Char"/>
    <w:link w:val="BodyText"/>
    <w:uiPriority w:val="99"/>
    <w:qFormat/>
    <w:rsid w:val="00FB4B1F"/>
    <w:rPr>
      <w:sz w:val="22"/>
    </w:rPr>
  </w:style>
  <w:style w:type="paragraph" w:styleId="PlainText">
    <w:name w:val="Plain Text"/>
    <w:basedOn w:val="Normal"/>
    <w:link w:val="PlainTextChar"/>
    <w:uiPriority w:val="99"/>
    <w:unhideWhenUsed/>
    <w:rsid w:val="00510BED"/>
    <w:pPr>
      <w:tabs>
        <w:tab w:val="clear" w:pos="360"/>
        <w:tab w:val="clear" w:pos="720"/>
        <w:tab w:val="clear" w:pos="1080"/>
        <w:tab w:val="clear" w:pos="1440"/>
      </w:tabs>
      <w:overflowPunct/>
      <w:autoSpaceDE/>
      <w:autoSpaceDN/>
      <w:adjustRightInd/>
      <w:spacing w:before="0"/>
      <w:textAlignment w:val="auto"/>
    </w:pPr>
    <w:rPr>
      <w:rFonts w:ascii="Calibri" w:eastAsia="PMingLiU" w:hAnsi="Calibri" w:cs="Calibri"/>
      <w:szCs w:val="22"/>
      <w:lang w:eastAsia="zh-TW"/>
    </w:rPr>
  </w:style>
  <w:style w:type="character" w:customStyle="1" w:styleId="PlainTextChar">
    <w:name w:val="Plain Text Char"/>
    <w:link w:val="PlainText"/>
    <w:uiPriority w:val="99"/>
    <w:rsid w:val="00510BED"/>
    <w:rPr>
      <w:rFonts w:ascii="Calibri" w:eastAsia="PMingLiU" w:hAnsi="Calibri" w:cs="Calibri"/>
      <w:sz w:val="22"/>
      <w:szCs w:val="22"/>
    </w:rPr>
  </w:style>
  <w:style w:type="table" w:styleId="TableGrid">
    <w:name w:val="Table Grid"/>
    <w:basedOn w:val="TableNormal"/>
    <w:rsid w:val="00510BED"/>
    <w:rPr>
      <w:rFonts w:ascii="Calibri" w:eastAsia="PMingLiU"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BE27E5"/>
    <w:pPr>
      <w:tabs>
        <w:tab w:val="clear" w:pos="360"/>
        <w:tab w:val="clear" w:pos="720"/>
        <w:tab w:val="clear" w:pos="1080"/>
        <w:tab w:val="clear" w:pos="1440"/>
      </w:tabs>
      <w:overflowPunct/>
      <w:autoSpaceDE/>
      <w:autoSpaceDN/>
      <w:adjustRightInd/>
      <w:spacing w:before="0"/>
      <w:ind w:left="720"/>
      <w:contextualSpacing/>
      <w:jc w:val="both"/>
      <w:textAlignment w:val="auto"/>
    </w:pPr>
    <w:rPr>
      <w:rFonts w:eastAsia="MS Mincho"/>
      <w:sz w:val="24"/>
      <w:szCs w:val="24"/>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1"/>
    <w:qFormat/>
    <w:rsid w:val="009C7FC9"/>
    <w:pPr>
      <w:keepNext/>
      <w:tabs>
        <w:tab w:val="clear" w:pos="360"/>
        <w:tab w:val="clear" w:pos="720"/>
        <w:tab w:val="clear" w:pos="1080"/>
        <w:tab w:val="clear" w:pos="1440"/>
      </w:tabs>
      <w:spacing w:before="240" w:after="113"/>
      <w:jc w:val="center"/>
    </w:pPr>
    <w:rPr>
      <w:rFonts w:eastAsia="Malgun Gothic"/>
      <w:b/>
      <w:bCs/>
      <w:sz w:val="20"/>
    </w:rPr>
  </w:style>
  <w:style w:type="character" w:customStyle="1" w:styleId="CaptionChar1">
    <w:name w:val="Caption Char1"/>
    <w:aliases w:val="fig and tbl Char1,fighead2 Char1,fighead21 Char1,fighead22 Char1,fighead23 Char1,Table Caption1 Char1,fighead211 Char1,fighead24 Char1,Table Caption2 Char1,fighead25 Char1,fighead212 Char1,fighead26 Char1,Table Caption3 Char1"/>
    <w:link w:val="Caption"/>
    <w:locked/>
    <w:rsid w:val="009C7FC9"/>
    <w:rPr>
      <w:rFonts w:eastAsia="Malgun Gothic"/>
      <w:b/>
      <w:bCs/>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ocked/>
    <w:rsid w:val="009C7FC9"/>
    <w:rPr>
      <w:rFonts w:eastAsia="MS Mincho" w:cs="Lohit Devanagari"/>
      <w:i/>
      <w:iCs/>
      <w:sz w:val="24"/>
      <w:szCs w:val="24"/>
      <w:lang w:val="en-US" w:eastAsia="en-US"/>
    </w:rPr>
  </w:style>
  <w:style w:type="paragraph" w:customStyle="1" w:styleId="Figure">
    <w:name w:val="Figure"/>
    <w:basedOn w:val="Normal"/>
    <w:next w:val="Normal"/>
    <w:uiPriority w:val="99"/>
    <w:rsid w:val="009C7FC9"/>
    <w:pPr>
      <w:keepNext/>
      <w:keepLines/>
      <w:tabs>
        <w:tab w:val="clear" w:pos="360"/>
        <w:tab w:val="clear" w:pos="720"/>
        <w:tab w:val="clear" w:pos="1080"/>
        <w:tab w:val="clear" w:pos="1440"/>
        <w:tab w:val="left" w:pos="794"/>
        <w:tab w:val="left" w:pos="1191"/>
        <w:tab w:val="left" w:pos="1588"/>
        <w:tab w:val="left" w:pos="1985"/>
      </w:tabs>
      <w:spacing w:before="240" w:after="120"/>
      <w:jc w:val="center"/>
    </w:pPr>
    <w:rPr>
      <w:sz w:val="24"/>
      <w:lang w:val="en-GB"/>
    </w:rPr>
  </w:style>
  <w:style w:type="paragraph" w:styleId="HTMLPreformatted">
    <w:name w:val="HTML Preformatted"/>
    <w:basedOn w:val="Normal"/>
    <w:link w:val="HTMLPreformattedChar"/>
    <w:uiPriority w:val="99"/>
    <w:unhideWhenUsed/>
    <w:rsid w:val="00606885"/>
    <w:pPr>
      <w:tabs>
        <w:tab w:val="clear" w:pos="360"/>
        <w:tab w:val="clear" w:pos="720"/>
        <w:tab w:val="clear" w:pos="1080"/>
        <w:tab w:val="clear" w:pos="14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SimSun" w:hAnsi="SimSun" w:cs="SimSun"/>
      <w:sz w:val="24"/>
      <w:szCs w:val="24"/>
      <w:lang w:eastAsia="zh-CN"/>
    </w:rPr>
  </w:style>
  <w:style w:type="character" w:customStyle="1" w:styleId="HTMLPreformattedChar">
    <w:name w:val="HTML Preformatted Char"/>
    <w:link w:val="HTMLPreformatted"/>
    <w:uiPriority w:val="99"/>
    <w:rsid w:val="00606885"/>
    <w:rPr>
      <w:rFonts w:ascii="SimSun" w:hAnsi="SimSun" w:cs="SimSun"/>
      <w:sz w:val="24"/>
      <w:szCs w:val="24"/>
    </w:rPr>
  </w:style>
  <w:style w:type="character" w:styleId="CommentReference">
    <w:name w:val="annotation reference"/>
    <w:uiPriority w:val="99"/>
    <w:rsid w:val="006F0E66"/>
    <w:rPr>
      <w:sz w:val="21"/>
      <w:szCs w:val="21"/>
    </w:rPr>
  </w:style>
  <w:style w:type="paragraph" w:styleId="CommentText">
    <w:name w:val="annotation text"/>
    <w:basedOn w:val="Normal"/>
    <w:link w:val="CommentTextChar"/>
    <w:uiPriority w:val="99"/>
    <w:rsid w:val="006F0E66"/>
  </w:style>
  <w:style w:type="character" w:customStyle="1" w:styleId="CommentTextChar">
    <w:name w:val="Comment Text Char"/>
    <w:link w:val="CommentText"/>
    <w:uiPriority w:val="99"/>
    <w:rsid w:val="006F0E66"/>
    <w:rPr>
      <w:sz w:val="22"/>
      <w:lang w:eastAsia="en-US"/>
    </w:rPr>
  </w:style>
  <w:style w:type="paragraph" w:styleId="CommentSubject">
    <w:name w:val="annotation subject"/>
    <w:basedOn w:val="CommentText"/>
    <w:next w:val="CommentText"/>
    <w:link w:val="CommentSubjectChar"/>
    <w:uiPriority w:val="99"/>
    <w:rsid w:val="006F0E66"/>
    <w:rPr>
      <w:b/>
      <w:bCs/>
    </w:rPr>
  </w:style>
  <w:style w:type="character" w:customStyle="1" w:styleId="CommentSubjectChar">
    <w:name w:val="Comment Subject Char"/>
    <w:link w:val="CommentSubject"/>
    <w:uiPriority w:val="99"/>
    <w:rsid w:val="006F0E66"/>
    <w:rPr>
      <w:b/>
      <w:bCs/>
      <w:sz w:val="22"/>
      <w:lang w:eastAsia="en-US"/>
    </w:rPr>
  </w:style>
  <w:style w:type="paragraph" w:styleId="TOCHeading">
    <w:name w:val="TOC Heading"/>
    <w:basedOn w:val="Heading1"/>
    <w:next w:val="Normal"/>
    <w:uiPriority w:val="39"/>
    <w:unhideWhenUsed/>
    <w:qFormat/>
    <w:rsid w:val="00CC5020"/>
    <w:pPr>
      <w:keepLines/>
      <w:numPr>
        <w:numId w:val="0"/>
      </w:numPr>
      <w:tabs>
        <w:tab w:val="clear" w:pos="720"/>
        <w:tab w:val="clear" w:pos="1080"/>
        <w:tab w:val="clear" w:pos="1440"/>
      </w:tabs>
      <w:overflowPunct/>
      <w:autoSpaceDE/>
      <w:autoSpaceDN/>
      <w:adjustRightInd/>
      <w:spacing w:after="0" w:line="259" w:lineRule="auto"/>
      <w:textAlignment w:val="auto"/>
      <w:outlineLvl w:val="9"/>
    </w:pPr>
    <w:rPr>
      <w:rFonts w:ascii="Calibri Light" w:hAnsi="Calibri Light" w:cs="Times New Roman"/>
      <w:b w:val="0"/>
      <w:bCs w:val="0"/>
      <w:color w:val="2E74B5"/>
      <w:kern w:val="0"/>
    </w:rPr>
  </w:style>
  <w:style w:type="paragraph" w:styleId="TOC1">
    <w:name w:val="toc 1"/>
    <w:basedOn w:val="Normal"/>
    <w:next w:val="Normal"/>
    <w:autoRedefine/>
    <w:uiPriority w:val="39"/>
    <w:rsid w:val="00CC5020"/>
    <w:pPr>
      <w:tabs>
        <w:tab w:val="clear" w:pos="360"/>
        <w:tab w:val="clear" w:pos="720"/>
        <w:tab w:val="clear" w:pos="1080"/>
        <w:tab w:val="clear" w:pos="1440"/>
      </w:tabs>
    </w:pPr>
  </w:style>
  <w:style w:type="paragraph" w:styleId="TOC2">
    <w:name w:val="toc 2"/>
    <w:basedOn w:val="Normal"/>
    <w:next w:val="Normal"/>
    <w:autoRedefine/>
    <w:uiPriority w:val="39"/>
    <w:rsid w:val="00D61AFC"/>
    <w:pPr>
      <w:tabs>
        <w:tab w:val="clear" w:pos="360"/>
        <w:tab w:val="clear" w:pos="720"/>
        <w:tab w:val="clear" w:pos="1080"/>
        <w:tab w:val="clear" w:pos="1440"/>
        <w:tab w:val="left" w:pos="1100"/>
        <w:tab w:val="right" w:pos="9350"/>
      </w:tabs>
      <w:ind w:leftChars="200" w:left="440"/>
    </w:pPr>
  </w:style>
  <w:style w:type="paragraph" w:styleId="TOC3">
    <w:name w:val="toc 3"/>
    <w:basedOn w:val="Normal"/>
    <w:next w:val="Normal"/>
    <w:autoRedefine/>
    <w:uiPriority w:val="39"/>
    <w:rsid w:val="00CC5020"/>
    <w:pPr>
      <w:tabs>
        <w:tab w:val="clear" w:pos="360"/>
        <w:tab w:val="clear" w:pos="720"/>
        <w:tab w:val="clear" w:pos="1080"/>
        <w:tab w:val="clear" w:pos="1440"/>
      </w:tabs>
      <w:ind w:leftChars="400" w:left="840"/>
    </w:pPr>
  </w:style>
  <w:style w:type="character" w:customStyle="1" w:styleId="ListParagraphChar">
    <w:name w:val="List Paragraph Char"/>
    <w:link w:val="ListParagraph"/>
    <w:uiPriority w:val="34"/>
    <w:rsid w:val="001377F7"/>
    <w:rPr>
      <w:rFonts w:eastAsia="MS Mincho"/>
      <w:sz w:val="24"/>
      <w:szCs w:val="24"/>
      <w:lang w:eastAsia="en-US"/>
    </w:rPr>
  </w:style>
  <w:style w:type="paragraph" w:customStyle="1" w:styleId="SPIEbodytext">
    <w:name w:val="SPIE body text"/>
    <w:basedOn w:val="Normal"/>
    <w:link w:val="SPIEbodytextCharChar"/>
    <w:qFormat/>
    <w:rsid w:val="0081127B"/>
    <w:pPr>
      <w:tabs>
        <w:tab w:val="clear" w:pos="360"/>
        <w:tab w:val="clear" w:pos="720"/>
        <w:tab w:val="clear" w:pos="1080"/>
        <w:tab w:val="clear" w:pos="1440"/>
      </w:tabs>
      <w:overflowPunct/>
      <w:autoSpaceDE/>
      <w:autoSpaceDN/>
      <w:adjustRightInd/>
      <w:spacing w:before="0" w:after="120"/>
      <w:jc w:val="both"/>
      <w:textAlignment w:val="auto"/>
    </w:pPr>
    <w:rPr>
      <w:rFonts w:eastAsia="Times New Roman"/>
      <w:sz w:val="20"/>
      <w:szCs w:val="24"/>
    </w:rPr>
  </w:style>
  <w:style w:type="character" w:customStyle="1" w:styleId="SPIEbodytextCharChar">
    <w:name w:val="SPIE body text Char Char"/>
    <w:link w:val="SPIEbodytext"/>
    <w:rsid w:val="0081127B"/>
    <w:rPr>
      <w:rFonts w:eastAsia="Times New Roman"/>
      <w:szCs w:val="24"/>
      <w:lang w:eastAsia="en-US"/>
    </w:rPr>
  </w:style>
  <w:style w:type="paragraph" w:customStyle="1" w:styleId="Equation">
    <w:name w:val="Equation"/>
    <w:basedOn w:val="Normal"/>
    <w:qFormat/>
    <w:rsid w:val="008B3D51"/>
    <w:pPr>
      <w:tabs>
        <w:tab w:val="clear" w:pos="360"/>
        <w:tab w:val="clear" w:pos="720"/>
        <w:tab w:val="clear" w:pos="1080"/>
        <w:tab w:val="clear" w:pos="1440"/>
        <w:tab w:val="center" w:pos="4320"/>
        <w:tab w:val="right" w:pos="8640"/>
      </w:tabs>
      <w:overflowPunct/>
      <w:autoSpaceDE/>
      <w:autoSpaceDN/>
      <w:adjustRightInd/>
      <w:spacing w:before="240" w:after="240"/>
      <w:jc w:val="both"/>
      <w:textAlignment w:val="auto"/>
    </w:pPr>
    <w:rPr>
      <w:sz w:val="24"/>
    </w:rPr>
  </w:style>
  <w:style w:type="paragraph" w:styleId="Revision">
    <w:name w:val="Revision"/>
    <w:hidden/>
    <w:uiPriority w:val="99"/>
    <w:semiHidden/>
    <w:rsid w:val="007D65AA"/>
    <w:rPr>
      <w:sz w:val="22"/>
      <w:lang w:eastAsia="en-US"/>
    </w:rPr>
  </w:style>
  <w:style w:type="paragraph" w:customStyle="1" w:styleId="11BodyText">
    <w:name w:val="11 BodyText"/>
    <w:basedOn w:val="Normal"/>
    <w:uiPriority w:val="99"/>
    <w:rsid w:val="00050C16"/>
    <w:pPr>
      <w:tabs>
        <w:tab w:val="clear" w:pos="360"/>
        <w:tab w:val="clear" w:pos="720"/>
        <w:tab w:val="clear" w:pos="1080"/>
        <w:tab w:val="clear" w:pos="1440"/>
      </w:tabs>
      <w:overflowPunct/>
      <w:autoSpaceDE/>
      <w:autoSpaceDN/>
      <w:adjustRightInd/>
      <w:spacing w:before="0" w:after="220"/>
      <w:ind w:left="1298"/>
      <w:textAlignment w:val="auto"/>
    </w:pPr>
    <w:rPr>
      <w:rFonts w:ascii="Arial" w:eastAsia="Times New Roman" w:hAnsi="Arial"/>
    </w:rPr>
  </w:style>
  <w:style w:type="paragraph" w:customStyle="1" w:styleId="equation0">
    <w:name w:val="equation"/>
    <w:basedOn w:val="Normal"/>
    <w:link w:val="equationChar"/>
    <w:uiPriority w:val="99"/>
    <w:qFormat/>
    <w:rsid w:val="00AD73A9"/>
    <w:pPr>
      <w:tabs>
        <w:tab w:val="clear" w:pos="360"/>
        <w:tab w:val="clear" w:pos="720"/>
        <w:tab w:val="clear" w:pos="1080"/>
        <w:tab w:val="clear" w:pos="1440"/>
        <w:tab w:val="center" w:pos="4320"/>
        <w:tab w:val="left" w:pos="9000"/>
        <w:tab w:val="left" w:pos="9360"/>
      </w:tabs>
      <w:overflowPunct/>
      <w:autoSpaceDE/>
      <w:autoSpaceDN/>
      <w:adjustRightInd/>
      <w:jc w:val="center"/>
      <w:textAlignment w:val="auto"/>
    </w:pPr>
  </w:style>
  <w:style w:type="character" w:customStyle="1" w:styleId="equationChar">
    <w:name w:val="equation Char"/>
    <w:basedOn w:val="DefaultParagraphFont"/>
    <w:link w:val="equation0"/>
    <w:rsid w:val="00AD73A9"/>
    <w:rPr>
      <w:sz w:val="22"/>
      <w:lang w:eastAsia="en-US"/>
    </w:rPr>
  </w:style>
  <w:style w:type="character" w:styleId="PlaceholderText">
    <w:name w:val="Placeholder Text"/>
    <w:basedOn w:val="DefaultParagraphFont"/>
    <w:uiPriority w:val="99"/>
    <w:semiHidden/>
    <w:rsid w:val="00CF7F21"/>
    <w:rPr>
      <w:color w:val="808080"/>
    </w:rPr>
  </w:style>
  <w:style w:type="table" w:customStyle="1" w:styleId="PlainTable21">
    <w:name w:val="Plain Table 21"/>
    <w:basedOn w:val="TableNormal"/>
    <w:uiPriority w:val="42"/>
    <w:rsid w:val="006F4DB2"/>
    <w:rPr>
      <w:rFonts w:eastAsia="Times New Roman"/>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NormalWeb">
    <w:name w:val="Normal (Web)"/>
    <w:basedOn w:val="Normal"/>
    <w:uiPriority w:val="99"/>
    <w:unhideWhenUsed/>
    <w:rsid w:val="00A75E36"/>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heme="minorEastAsia"/>
      <w:sz w:val="24"/>
      <w:szCs w:val="24"/>
      <w:lang w:eastAsia="zh-CN"/>
    </w:rPr>
  </w:style>
  <w:style w:type="paragraph" w:customStyle="1" w:styleId="AppendixHeading2">
    <w:name w:val="Appendix Heading 2"/>
    <w:basedOn w:val="Heading2"/>
    <w:uiPriority w:val="99"/>
    <w:rsid w:val="00FB37A0"/>
    <w:pPr>
      <w:numPr>
        <w:numId w:val="41"/>
      </w:numPr>
      <w:tabs>
        <w:tab w:val="clear" w:pos="720"/>
        <w:tab w:val="clear" w:pos="1440"/>
        <w:tab w:val="num" w:pos="576"/>
      </w:tabs>
      <w:ind w:left="576" w:hanging="576"/>
    </w:pPr>
    <w:rPr>
      <w:rFonts w:eastAsia="Batang"/>
      <w:iCs w:val="0"/>
      <w:sz w:val="22"/>
      <w:szCs w:val="22"/>
    </w:rPr>
  </w:style>
  <w:style w:type="paragraph" w:customStyle="1" w:styleId="AppendixHeading3">
    <w:name w:val="Appendix Heading 3"/>
    <w:basedOn w:val="Heading3"/>
    <w:uiPriority w:val="99"/>
    <w:rsid w:val="00FB37A0"/>
    <w:pPr>
      <w:numPr>
        <w:numId w:val="41"/>
      </w:numPr>
      <w:tabs>
        <w:tab w:val="clear" w:pos="360"/>
        <w:tab w:val="clear" w:pos="720"/>
        <w:tab w:val="clear" w:pos="1080"/>
        <w:tab w:val="clear" w:pos="1440"/>
        <w:tab w:val="left" w:pos="794"/>
      </w:tabs>
      <w:ind w:left="720" w:hanging="720"/>
    </w:pPr>
    <w:rPr>
      <w:rFonts w:eastAsia="Batang"/>
      <w:sz w:val="22"/>
      <w:szCs w:val="22"/>
      <w:lang w:val="nb-NO"/>
    </w:rPr>
  </w:style>
  <w:style w:type="paragraph" w:customStyle="1" w:styleId="AppendixHeading4">
    <w:name w:val="Appendix Heading 4"/>
    <w:basedOn w:val="Heading4"/>
    <w:uiPriority w:val="99"/>
    <w:rsid w:val="00FB37A0"/>
    <w:pPr>
      <w:numPr>
        <w:numId w:val="41"/>
      </w:numPr>
      <w:tabs>
        <w:tab w:val="clear" w:pos="360"/>
        <w:tab w:val="clear" w:pos="720"/>
        <w:tab w:val="clear" w:pos="1080"/>
        <w:tab w:val="clear" w:pos="1440"/>
        <w:tab w:val="left" w:pos="794"/>
        <w:tab w:val="num" w:pos="864"/>
        <w:tab w:val="num" w:pos="1800"/>
      </w:tabs>
      <w:ind w:left="864" w:right="0" w:hanging="864"/>
    </w:pPr>
    <w:rPr>
      <w:rFonts w:ascii="Times New Roman" w:eastAsia="Batang" w:hAnsi="Times New Roman"/>
      <w:sz w:val="22"/>
      <w:szCs w:val="22"/>
      <w:lang w:eastAsia="zh-CN"/>
    </w:rPr>
  </w:style>
  <w:style w:type="paragraph" w:customStyle="1" w:styleId="AppendixHeading5">
    <w:name w:val="Appendix Heading 5"/>
    <w:basedOn w:val="Heading5"/>
    <w:uiPriority w:val="99"/>
    <w:rsid w:val="00FB37A0"/>
    <w:pPr>
      <w:keepNext w:val="0"/>
      <w:numPr>
        <w:numId w:val="41"/>
      </w:numPr>
      <w:tabs>
        <w:tab w:val="clear" w:pos="360"/>
        <w:tab w:val="clear" w:pos="720"/>
        <w:tab w:val="clear" w:pos="1080"/>
        <w:tab w:val="clear" w:pos="1440"/>
        <w:tab w:val="left" w:pos="794"/>
        <w:tab w:val="num" w:pos="1008"/>
        <w:tab w:val="num" w:pos="1800"/>
      </w:tabs>
      <w:ind w:left="1008" w:hanging="1008"/>
    </w:pPr>
    <w:rPr>
      <w:rFonts w:eastAsia="Batang"/>
      <w:i w:val="0"/>
      <w:iCs w:val="0"/>
      <w:sz w:val="22"/>
      <w:szCs w:val="22"/>
      <w:lang w:eastAsia="zh-CN"/>
    </w:rPr>
  </w:style>
  <w:style w:type="character" w:customStyle="1" w:styleId="UnresolvedMention2">
    <w:name w:val="Unresolved Mention2"/>
    <w:basedOn w:val="DefaultParagraphFont"/>
    <w:uiPriority w:val="99"/>
    <w:semiHidden/>
    <w:unhideWhenUsed/>
    <w:rsid w:val="000E4586"/>
    <w:rPr>
      <w:color w:val="605E5C"/>
      <w:shd w:val="clear" w:color="auto" w:fill="E1DFDD"/>
    </w:rPr>
  </w:style>
  <w:style w:type="paragraph" w:customStyle="1" w:styleId="Note1">
    <w:name w:val="Note 1"/>
    <w:basedOn w:val="Normal"/>
    <w:link w:val="Note1Char"/>
    <w:uiPriority w:val="99"/>
    <w:qFormat/>
    <w:rsid w:val="00641ADF"/>
    <w:pPr>
      <w:tabs>
        <w:tab w:val="clear" w:pos="360"/>
        <w:tab w:val="clear" w:pos="720"/>
        <w:tab w:val="clear" w:pos="1080"/>
        <w:tab w:val="clear" w:pos="1440"/>
      </w:tabs>
      <w:spacing w:before="60" w:line="199" w:lineRule="exact"/>
      <w:ind w:left="284"/>
      <w:jc w:val="both"/>
    </w:pPr>
    <w:rPr>
      <w:sz w:val="18"/>
      <w:lang w:val="en-GB"/>
    </w:rPr>
  </w:style>
  <w:style w:type="character" w:customStyle="1" w:styleId="Note1Char">
    <w:name w:val="Note 1 Char"/>
    <w:basedOn w:val="DefaultParagraphFont"/>
    <w:link w:val="Note1"/>
    <w:rsid w:val="00641ADF"/>
    <w:rPr>
      <w:sz w:val="18"/>
      <w:lang w:val="en-GB" w:eastAsia="en-US"/>
    </w:rPr>
  </w:style>
  <w:style w:type="paragraph" w:customStyle="1" w:styleId="Annex7">
    <w:name w:val="Annex 7"/>
    <w:basedOn w:val="Normal"/>
    <w:next w:val="Normal"/>
    <w:autoRedefine/>
    <w:uiPriority w:val="99"/>
    <w:rsid w:val="00C253B6"/>
    <w:pPr>
      <w:keepNext/>
      <w:keepLines/>
      <w:numPr>
        <w:numId w:val="67"/>
      </w:numPr>
      <w:tabs>
        <w:tab w:val="clear" w:pos="360"/>
        <w:tab w:val="clear" w:pos="720"/>
        <w:tab w:val="clear" w:pos="1080"/>
        <w:tab w:val="clear" w:pos="1440"/>
        <w:tab w:val="num" w:pos="1200"/>
        <w:tab w:val="left" w:pos="1588"/>
        <w:tab w:val="left" w:pos="1985"/>
        <w:tab w:val="num" w:pos="4320"/>
        <w:tab w:val="num" w:pos="5040"/>
      </w:tabs>
      <w:spacing w:before="181"/>
      <w:ind w:left="3240" w:hanging="3240"/>
      <w:jc w:val="both"/>
      <w:outlineLvl w:val="6"/>
    </w:pPr>
    <w:rPr>
      <w:rFonts w:eastAsia="Malgun Gothic"/>
      <w:b/>
      <w:bCs/>
      <w:sz w:val="20"/>
      <w:lang w:val="en-GB"/>
    </w:rPr>
  </w:style>
  <w:style w:type="paragraph" w:customStyle="1" w:styleId="EncoderConfig">
    <w:name w:val="EncoderConfig"/>
    <w:basedOn w:val="Normal"/>
    <w:next w:val="Normal"/>
    <w:link w:val="EncoderConfigChar"/>
    <w:qFormat/>
    <w:rsid w:val="00C253B6"/>
    <w:pPr>
      <w:tabs>
        <w:tab w:val="clear" w:pos="360"/>
        <w:tab w:val="clear" w:pos="720"/>
        <w:tab w:val="clear" w:pos="1080"/>
        <w:tab w:val="clear" w:pos="1440"/>
        <w:tab w:val="left" w:pos="794"/>
        <w:tab w:val="left" w:pos="1191"/>
        <w:tab w:val="left" w:pos="1588"/>
        <w:tab w:val="left" w:pos="1985"/>
      </w:tabs>
      <w:jc w:val="both"/>
    </w:pPr>
    <w:rPr>
      <w:rFonts w:ascii="Consolas" w:eastAsia="Malgun Gothic" w:hAnsi="Consolas"/>
      <w:sz w:val="19"/>
      <w:lang w:val="en-GB"/>
    </w:rPr>
  </w:style>
  <w:style w:type="character" w:customStyle="1" w:styleId="EncoderConfigChar">
    <w:name w:val="EncoderConfig Char"/>
    <w:link w:val="EncoderConfig"/>
    <w:rsid w:val="00C253B6"/>
    <w:rPr>
      <w:rFonts w:ascii="Consolas" w:eastAsia="Malgun Gothic" w:hAnsi="Consolas"/>
      <w:sz w:val="19"/>
      <w:lang w:val="en-GB" w:eastAsia="en-US"/>
    </w:rPr>
  </w:style>
  <w:style w:type="character" w:customStyle="1" w:styleId="Heading1Char">
    <w:name w:val="Heading 1 Char"/>
    <w:aliases w:val="h1 Char,Heading U Char,H1 Char,H11 Char,Œ©o‚µ 1 Char,?co??E 1 Char,?co?ƒÊ 1 Char,뙥 Char,?c Char,? Char,Œ Char,Œ© Char,o‚µ 1 Char,Heading Char,Œ... Char,Œ©oâµ 1 Char,?co?ÄÊ 1 Char,Î Char,Î© Char,Î... Char"/>
    <w:link w:val="Heading1"/>
    <w:locked/>
    <w:rsid w:val="000613EB"/>
    <w:rPr>
      <w:rFonts w:cs="Arial"/>
      <w:b/>
      <w:bCs/>
      <w:kern w:val="32"/>
      <w:sz w:val="32"/>
      <w:szCs w:val="32"/>
      <w:lang w:eastAsia="en-US"/>
    </w:rPr>
  </w:style>
  <w:style w:type="paragraph" w:styleId="BodyTextIndent">
    <w:name w:val="Body Text Indent"/>
    <w:basedOn w:val="Normal"/>
    <w:link w:val="BodyTextIndent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x-none"/>
    </w:rPr>
  </w:style>
  <w:style w:type="character" w:customStyle="1" w:styleId="BodyTextIndentChar">
    <w:name w:val="Body Text Indent Char"/>
    <w:basedOn w:val="DefaultParagraphFont"/>
    <w:link w:val="BodyTextIndent"/>
    <w:uiPriority w:val="99"/>
    <w:rsid w:val="000613EB"/>
    <w:rPr>
      <w:rFonts w:eastAsia="Malgun Gothic"/>
      <w:lang w:val="en-GB" w:eastAsia="x-none"/>
    </w:rPr>
  </w:style>
  <w:style w:type="character" w:customStyle="1" w:styleId="Heading4CharChar1">
    <w:name w:val="Heading 4 Char Char1"/>
    <w:aliases w:val="Heading 4 Char1 Char Char,Heading 4 Char Char Char Char"/>
    <w:uiPriority w:val="99"/>
    <w:rsid w:val="000613EB"/>
    <w:rPr>
      <w:rFonts w:cs="Times New Roman"/>
      <w:b/>
      <w:bCs/>
      <w:lang w:val="en-GB" w:eastAsia="en-US"/>
    </w:rPr>
  </w:style>
  <w:style w:type="paragraph" w:styleId="TOC8">
    <w:name w:val="toc 8"/>
    <w:basedOn w:val="Normal"/>
    <w:next w:val="Normal"/>
    <w:autoRedefine/>
    <w:uiPriority w:val="39"/>
    <w:rsid w:val="000613EB"/>
    <w:pPr>
      <w:tabs>
        <w:tab w:val="clear" w:pos="360"/>
        <w:tab w:val="clear" w:pos="720"/>
        <w:tab w:val="clear" w:pos="1080"/>
        <w:tab w:val="clear" w:pos="1440"/>
      </w:tabs>
      <w:spacing w:before="0"/>
      <w:ind w:left="1400"/>
    </w:pPr>
    <w:rPr>
      <w:rFonts w:eastAsia="Malgun Gothic"/>
      <w:sz w:val="20"/>
      <w:lang w:val="en-GB"/>
    </w:rPr>
  </w:style>
  <w:style w:type="paragraph" w:styleId="TOC7">
    <w:name w:val="toc 7"/>
    <w:basedOn w:val="TOC3"/>
    <w:autoRedefine/>
    <w:uiPriority w:val="39"/>
    <w:rsid w:val="000613EB"/>
    <w:pPr>
      <w:tabs>
        <w:tab w:val="right" w:leader="dot" w:pos="9629"/>
        <w:tab w:val="left" w:pos="13500"/>
      </w:tabs>
      <w:spacing w:before="0"/>
      <w:ind w:leftChars="0" w:left="2382" w:hanging="1191"/>
    </w:pPr>
    <w:rPr>
      <w:rFonts w:eastAsia="Malgun Gothic"/>
      <w:sz w:val="20"/>
      <w:lang w:val="en-GB"/>
    </w:rPr>
  </w:style>
  <w:style w:type="paragraph" w:styleId="TOC6">
    <w:name w:val="toc 6"/>
    <w:basedOn w:val="TOC3"/>
    <w:autoRedefine/>
    <w:uiPriority w:val="39"/>
    <w:rsid w:val="000613EB"/>
    <w:pPr>
      <w:tabs>
        <w:tab w:val="right" w:leader="dot" w:pos="9629"/>
        <w:tab w:val="left" w:pos="13500"/>
      </w:tabs>
      <w:spacing w:before="0"/>
      <w:ind w:leftChars="0" w:left="2098" w:hanging="1106"/>
    </w:pPr>
    <w:rPr>
      <w:rFonts w:eastAsia="Malgun Gothic"/>
      <w:sz w:val="20"/>
      <w:lang w:val="en-GB"/>
    </w:rPr>
  </w:style>
  <w:style w:type="paragraph" w:styleId="TOC5">
    <w:name w:val="toc 5"/>
    <w:basedOn w:val="TOC3"/>
    <w:autoRedefine/>
    <w:uiPriority w:val="39"/>
    <w:rsid w:val="000613EB"/>
    <w:pPr>
      <w:tabs>
        <w:tab w:val="right" w:leader="dot" w:pos="9629"/>
        <w:tab w:val="left" w:pos="13500"/>
      </w:tabs>
      <w:spacing w:before="0"/>
      <w:ind w:leftChars="0" w:left="1758" w:hanging="964"/>
    </w:pPr>
    <w:rPr>
      <w:rFonts w:eastAsia="Malgun Gothic"/>
      <w:sz w:val="20"/>
      <w:lang w:val="en-GB"/>
    </w:rPr>
  </w:style>
  <w:style w:type="paragraph" w:styleId="TOC4">
    <w:name w:val="toc 4"/>
    <w:basedOn w:val="TOC3"/>
    <w:next w:val="TOC5"/>
    <w:autoRedefine/>
    <w:uiPriority w:val="39"/>
    <w:rsid w:val="000613EB"/>
    <w:pPr>
      <w:tabs>
        <w:tab w:val="right" w:leader="dot" w:pos="9629"/>
        <w:tab w:val="left" w:pos="13500"/>
      </w:tabs>
      <w:spacing w:before="0"/>
      <w:ind w:leftChars="0" w:left="1502" w:hanging="907"/>
    </w:pPr>
    <w:rPr>
      <w:rFonts w:eastAsia="Malgun Gothic"/>
      <w:sz w:val="20"/>
      <w:lang w:val="en-GB"/>
    </w:rPr>
  </w:style>
  <w:style w:type="paragraph" w:styleId="Index7">
    <w:name w:val="index 7"/>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698"/>
      <w:jc w:val="both"/>
    </w:pPr>
    <w:rPr>
      <w:rFonts w:eastAsia="Malgun Gothic"/>
      <w:sz w:val="20"/>
      <w:lang w:val="en-GB"/>
    </w:rPr>
  </w:style>
  <w:style w:type="paragraph" w:styleId="Index6">
    <w:name w:val="index 6"/>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415"/>
      <w:jc w:val="both"/>
    </w:pPr>
    <w:rPr>
      <w:rFonts w:eastAsia="Malgun Gothic"/>
      <w:sz w:val="20"/>
      <w:lang w:val="en-GB"/>
    </w:rPr>
  </w:style>
  <w:style w:type="paragraph" w:styleId="Index5">
    <w:name w:val="index 5"/>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132"/>
      <w:jc w:val="both"/>
    </w:pPr>
    <w:rPr>
      <w:rFonts w:eastAsia="Malgun Gothic"/>
      <w:sz w:val="20"/>
      <w:lang w:val="en-GB"/>
    </w:rPr>
  </w:style>
  <w:style w:type="paragraph" w:styleId="Index4">
    <w:name w:val="index 4"/>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849"/>
      <w:jc w:val="both"/>
    </w:pPr>
    <w:rPr>
      <w:rFonts w:eastAsia="Malgun Gothic"/>
      <w:sz w:val="20"/>
      <w:lang w:val="en-GB"/>
    </w:rPr>
  </w:style>
  <w:style w:type="paragraph" w:styleId="Index3">
    <w:name w:val="index 3"/>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566"/>
      <w:jc w:val="both"/>
    </w:pPr>
    <w:rPr>
      <w:rFonts w:eastAsia="Malgun Gothic"/>
      <w:sz w:val="20"/>
      <w:lang w:val="en-GB"/>
    </w:rPr>
  </w:style>
  <w:style w:type="paragraph" w:styleId="Index2">
    <w:name w:val="index 2"/>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283"/>
      <w:jc w:val="both"/>
    </w:pPr>
    <w:rPr>
      <w:rFonts w:eastAsia="Malgun Gothic"/>
      <w:sz w:val="20"/>
      <w:lang w:val="en-GB"/>
    </w:rPr>
  </w:style>
  <w:style w:type="paragraph" w:styleId="Index1">
    <w:name w:val="index 1"/>
    <w:basedOn w:val="Normal"/>
    <w:next w:val="Normal"/>
    <w:autoRedefine/>
    <w:uiPriority w:val="99"/>
    <w:semiHidden/>
    <w:rsid w:val="000613EB"/>
    <w:pPr>
      <w:keepNext/>
      <w:keepLines/>
      <w:tabs>
        <w:tab w:val="clear" w:pos="360"/>
        <w:tab w:val="clear" w:pos="720"/>
        <w:tab w:val="clear" w:pos="1080"/>
        <w:tab w:val="clear" w:pos="1440"/>
        <w:tab w:val="left" w:pos="794"/>
        <w:tab w:val="left" w:pos="1191"/>
        <w:tab w:val="left" w:pos="1588"/>
        <w:tab w:val="left" w:pos="1985"/>
      </w:tabs>
      <w:spacing w:beforeLines="25" w:afterLines="25"/>
      <w:jc w:val="center"/>
    </w:pPr>
    <w:rPr>
      <w:rFonts w:eastAsia="Malgun Gothic"/>
      <w:sz w:val="20"/>
      <w:lang w:val="en-GB"/>
    </w:rPr>
  </w:style>
  <w:style w:type="character" w:styleId="LineNumber">
    <w:name w:val="line number"/>
    <w:uiPriority w:val="99"/>
    <w:rsid w:val="000613EB"/>
    <w:rPr>
      <w:rFonts w:cs="Times New Roman"/>
    </w:rPr>
  </w:style>
  <w:style w:type="paragraph" w:styleId="IndexHeading">
    <w:name w:val="index heading"/>
    <w:basedOn w:val="Normal"/>
    <w:next w:val="Index1"/>
    <w:uiPriority w:val="99"/>
    <w:semiHidden/>
    <w:rsid w:val="000613EB"/>
    <w:pPr>
      <w:tabs>
        <w:tab w:val="clear" w:pos="360"/>
        <w:tab w:val="clear" w:pos="720"/>
        <w:tab w:val="clear" w:pos="1080"/>
        <w:tab w:val="clear" w:pos="1440"/>
        <w:tab w:val="left" w:pos="426"/>
        <w:tab w:val="left" w:pos="851"/>
        <w:tab w:val="left" w:pos="1276"/>
        <w:tab w:val="left" w:pos="1701"/>
        <w:tab w:val="left" w:pos="2127"/>
      </w:tabs>
      <w:spacing w:before="90" w:after="180" w:line="240" w:lineRule="atLeast"/>
    </w:pPr>
    <w:rPr>
      <w:rFonts w:eastAsia="Malgun Gothic"/>
      <w:b/>
      <w:bCs/>
      <w:szCs w:val="22"/>
      <w:lang w:val="en-GB"/>
    </w:rPr>
  </w:style>
  <w:style w:type="character" w:customStyle="1" w:styleId="FooterChar">
    <w:name w:val="Footer Char"/>
    <w:link w:val="Footer"/>
    <w:uiPriority w:val="99"/>
    <w:locked/>
    <w:rsid w:val="000613EB"/>
    <w:rPr>
      <w:sz w:val="22"/>
      <w:lang w:eastAsia="en-US"/>
    </w:rPr>
  </w:style>
  <w:style w:type="character" w:customStyle="1" w:styleId="HeaderChar">
    <w:name w:val="Header Char"/>
    <w:aliases w:val="h Char,Header/Footer Char"/>
    <w:link w:val="Header"/>
    <w:uiPriority w:val="99"/>
    <w:locked/>
    <w:rsid w:val="000613EB"/>
    <w:rPr>
      <w:sz w:val="22"/>
      <w:lang w:eastAsia="en-US"/>
    </w:rPr>
  </w:style>
  <w:style w:type="character" w:styleId="FootnoteReference">
    <w:name w:val="footnote reference"/>
    <w:uiPriority w:val="99"/>
    <w:semiHidden/>
    <w:rsid w:val="000613EB"/>
    <w:rPr>
      <w:rFonts w:cs="Times New Roman"/>
      <w:position w:val="6"/>
      <w:sz w:val="16"/>
      <w:szCs w:val="16"/>
    </w:rPr>
  </w:style>
  <w:style w:type="paragraph" w:styleId="FootnoteText">
    <w:name w:val="footnote text"/>
    <w:basedOn w:val="Normal"/>
    <w:link w:val="FootnoteTextChar"/>
    <w:uiPriority w:val="99"/>
    <w:semiHidden/>
    <w:rsid w:val="000613EB"/>
    <w:pPr>
      <w:tabs>
        <w:tab w:val="clear" w:pos="360"/>
        <w:tab w:val="clear" w:pos="720"/>
        <w:tab w:val="clear" w:pos="1080"/>
        <w:tab w:val="clear" w:pos="1440"/>
        <w:tab w:val="left" w:pos="256"/>
        <w:tab w:val="left" w:pos="794"/>
        <w:tab w:val="left" w:pos="1191"/>
        <w:tab w:val="left" w:pos="1588"/>
        <w:tab w:val="left" w:pos="1985"/>
      </w:tabs>
      <w:jc w:val="both"/>
    </w:pPr>
    <w:rPr>
      <w:rFonts w:eastAsia="Malgun Gothic"/>
      <w:sz w:val="20"/>
      <w:lang w:val="en-GB" w:eastAsia="x-none"/>
    </w:rPr>
  </w:style>
  <w:style w:type="character" w:customStyle="1" w:styleId="FootnoteTextChar">
    <w:name w:val="Footnote Text Char"/>
    <w:basedOn w:val="DefaultParagraphFont"/>
    <w:link w:val="FootnoteText"/>
    <w:uiPriority w:val="99"/>
    <w:semiHidden/>
    <w:rsid w:val="000613EB"/>
    <w:rPr>
      <w:rFonts w:eastAsia="Malgun Gothic"/>
      <w:lang w:val="en-GB" w:eastAsia="x-none"/>
    </w:rPr>
  </w:style>
  <w:style w:type="paragraph" w:styleId="NormalIndent">
    <w:name w:val="Normal Indent"/>
    <w:basedOn w:val="Normal"/>
    <w:uiPriority w:val="99"/>
    <w:rsid w:val="000613EB"/>
    <w:pPr>
      <w:tabs>
        <w:tab w:val="clear" w:pos="360"/>
        <w:tab w:val="clear" w:pos="720"/>
        <w:tab w:val="clear" w:pos="1080"/>
        <w:tab w:val="clear" w:pos="1440"/>
        <w:tab w:val="left" w:pos="794"/>
        <w:tab w:val="left" w:pos="1191"/>
        <w:tab w:val="left" w:pos="1588"/>
        <w:tab w:val="left" w:pos="1985"/>
      </w:tabs>
      <w:ind w:left="600"/>
      <w:jc w:val="both"/>
    </w:pPr>
    <w:rPr>
      <w:rFonts w:eastAsia="Malgun Gothic"/>
      <w:sz w:val="20"/>
      <w:lang w:val="en-GB"/>
    </w:rPr>
  </w:style>
  <w:style w:type="paragraph" w:customStyle="1" w:styleId="TableLegend">
    <w:name w:val="Table_Legend"/>
    <w:basedOn w:val="Normal"/>
    <w:next w:val="Normal"/>
    <w:uiPriority w:val="99"/>
    <w:rsid w:val="000613EB"/>
    <w:pPr>
      <w:keepNext/>
      <w:tabs>
        <w:tab w:val="clear" w:pos="360"/>
        <w:tab w:val="clear" w:pos="720"/>
        <w:tab w:val="clear" w:pos="1080"/>
        <w:tab w:val="clear" w:pos="1440"/>
        <w:tab w:val="left" w:pos="454"/>
      </w:tabs>
      <w:spacing w:before="86"/>
      <w:jc w:val="both"/>
    </w:pPr>
    <w:rPr>
      <w:rFonts w:eastAsia="Malgun Gothic"/>
      <w:sz w:val="18"/>
      <w:szCs w:val="18"/>
      <w:lang w:val="en-GB"/>
    </w:rPr>
  </w:style>
  <w:style w:type="paragraph" w:customStyle="1" w:styleId="BlancCharChar">
    <w:name w:val="Blanc Char Char"/>
    <w:basedOn w:val="Normal"/>
    <w:next w:val="TableText"/>
    <w:uiPriority w:val="99"/>
    <w:rsid w:val="000613EB"/>
    <w:pPr>
      <w:keepNext/>
      <w:tabs>
        <w:tab w:val="clear" w:pos="360"/>
        <w:tab w:val="clear" w:pos="720"/>
        <w:tab w:val="clear" w:pos="1080"/>
        <w:tab w:val="clear" w:pos="1440"/>
      </w:tabs>
      <w:spacing w:before="0" w:after="57" w:line="12" w:lineRule="exact"/>
      <w:jc w:val="center"/>
    </w:pPr>
    <w:rPr>
      <w:rFonts w:eastAsia="Malgun Gothic"/>
      <w:sz w:val="8"/>
      <w:szCs w:val="8"/>
    </w:rPr>
  </w:style>
  <w:style w:type="paragraph" w:customStyle="1" w:styleId="TableText">
    <w:name w:val="Table_Text"/>
    <w:basedOn w:val="TableLegend"/>
    <w:uiPriority w:val="99"/>
    <w:rsid w:val="000613EB"/>
    <w:pPr>
      <w:keepNext w:val="0"/>
      <w:keepLines/>
      <w:tabs>
        <w:tab w:val="clear" w:pos="454"/>
      </w:tabs>
      <w:spacing w:before="100" w:after="100" w:line="190" w:lineRule="exact"/>
    </w:pPr>
  </w:style>
  <w:style w:type="character" w:customStyle="1" w:styleId="BlancCharCharChar">
    <w:name w:val="Blanc Char Char Char"/>
    <w:uiPriority w:val="99"/>
    <w:rsid w:val="000613EB"/>
    <w:rPr>
      <w:rFonts w:cs="Times New Roman"/>
      <w:b/>
      <w:bCs/>
      <w:sz w:val="8"/>
      <w:szCs w:val="8"/>
      <w:lang w:val="en-US" w:eastAsia="en-US"/>
    </w:rPr>
  </w:style>
  <w:style w:type="paragraph" w:customStyle="1" w:styleId="enumlev1">
    <w:name w:val="enumlev1"/>
    <w:basedOn w:val="Normal"/>
    <w:rsid w:val="000613EB"/>
    <w:pPr>
      <w:tabs>
        <w:tab w:val="clear" w:pos="360"/>
        <w:tab w:val="clear" w:pos="720"/>
        <w:tab w:val="clear" w:pos="1080"/>
        <w:tab w:val="clear" w:pos="1440"/>
        <w:tab w:val="left" w:pos="794"/>
        <w:tab w:val="left" w:pos="1191"/>
        <w:tab w:val="left" w:pos="1588"/>
        <w:tab w:val="left" w:pos="1985"/>
      </w:tabs>
      <w:spacing w:before="86"/>
      <w:ind w:left="1191" w:hanging="397"/>
      <w:jc w:val="both"/>
    </w:pPr>
    <w:rPr>
      <w:rFonts w:eastAsia="Malgun Gothic"/>
      <w:sz w:val="20"/>
      <w:lang w:val="en-GB"/>
    </w:rPr>
  </w:style>
  <w:style w:type="paragraph" w:customStyle="1" w:styleId="enumlev2">
    <w:name w:val="enumlev2"/>
    <w:basedOn w:val="enumlev1"/>
    <w:uiPriority w:val="99"/>
    <w:rsid w:val="000613EB"/>
    <w:pPr>
      <w:ind w:left="1588"/>
    </w:pPr>
  </w:style>
  <w:style w:type="paragraph" w:customStyle="1" w:styleId="enumlev3">
    <w:name w:val="enumlev3"/>
    <w:basedOn w:val="enumlev2"/>
    <w:uiPriority w:val="99"/>
    <w:rsid w:val="000613EB"/>
    <w:pPr>
      <w:ind w:left="1985"/>
    </w:pPr>
  </w:style>
  <w:style w:type="paragraph" w:customStyle="1" w:styleId="heading1aftertitle">
    <w:name w:val="heading 1aftertitle"/>
    <w:basedOn w:val="Heading1"/>
    <w:next w:val="Normal"/>
    <w:uiPriority w:val="99"/>
    <w:rsid w:val="000613EB"/>
    <w:pPr>
      <w:keepLines/>
      <w:tabs>
        <w:tab w:val="clear" w:pos="360"/>
        <w:tab w:val="clear" w:pos="1080"/>
        <w:tab w:val="clear" w:pos="1440"/>
        <w:tab w:val="num" w:pos="720"/>
        <w:tab w:val="left" w:pos="794"/>
        <w:tab w:val="left" w:pos="1191"/>
        <w:tab w:val="left" w:pos="1588"/>
        <w:tab w:val="left" w:pos="1985"/>
      </w:tabs>
      <w:spacing w:before="1134" w:after="0"/>
      <w:ind w:left="360" w:hanging="360"/>
      <w:outlineLvl w:val="9"/>
    </w:pPr>
    <w:rPr>
      <w:rFonts w:ascii="Times" w:eastAsia="Malgun Gothic" w:hAnsi="Times" w:cs="Times New Roman"/>
      <w:kern w:val="0"/>
      <w:sz w:val="24"/>
      <w:szCs w:val="24"/>
      <w:lang w:val="x-none"/>
    </w:rPr>
  </w:style>
  <w:style w:type="paragraph" w:customStyle="1" w:styleId="Annex1">
    <w:name w:val="Annex 1"/>
    <w:basedOn w:val="Heading1"/>
    <w:next w:val="Normal"/>
    <w:uiPriority w:val="99"/>
    <w:rsid w:val="000613EB"/>
    <w:pPr>
      <w:keepLines/>
      <w:tabs>
        <w:tab w:val="clear" w:pos="360"/>
        <w:tab w:val="clear" w:pos="1080"/>
        <w:tab w:val="clear" w:pos="1440"/>
        <w:tab w:val="num" w:pos="720"/>
        <w:tab w:val="left" w:pos="794"/>
        <w:tab w:val="left" w:pos="1191"/>
        <w:tab w:val="left" w:pos="1588"/>
        <w:tab w:val="left" w:pos="1985"/>
        <w:tab w:val="num" w:pos="4690"/>
      </w:tabs>
      <w:spacing w:before="480" w:after="0"/>
      <w:ind w:left="720" w:hanging="2703"/>
      <w:jc w:val="center"/>
    </w:pPr>
    <w:rPr>
      <w:rFonts w:ascii="Times" w:eastAsia="Malgun Gothic" w:hAnsi="Times" w:cs="Times New Roman"/>
      <w:kern w:val="0"/>
      <w:sz w:val="24"/>
      <w:szCs w:val="24"/>
      <w:lang w:val="x-none"/>
    </w:rPr>
  </w:style>
  <w:style w:type="paragraph" w:customStyle="1" w:styleId="FigureTitle">
    <w:name w:val="Figure_Title"/>
    <w:basedOn w:val="TableTitle"/>
    <w:next w:val="Normal"/>
    <w:uiPriority w:val="99"/>
    <w:rsid w:val="000613EB"/>
    <w:pPr>
      <w:spacing w:after="720"/>
    </w:pPr>
    <w:rPr>
      <w:bCs w:val="0"/>
      <w:lang w:eastAsia="zh-TW"/>
    </w:rPr>
  </w:style>
  <w:style w:type="paragraph" w:customStyle="1" w:styleId="TableTitle">
    <w:name w:val="Table_Title"/>
    <w:basedOn w:val="Normal"/>
    <w:next w:val="Blanc"/>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paragraph" w:customStyle="1" w:styleId="Blanc">
    <w:name w:val="Blanc"/>
    <w:basedOn w:val="TableTitle"/>
    <w:next w:val="TableText"/>
    <w:uiPriority w:val="99"/>
    <w:rsid w:val="000613EB"/>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0">
    <w:name w:val="Figure_#"/>
    <w:basedOn w:val="Normal"/>
    <w:next w:val="FigureTitleChar"/>
    <w:uiPriority w:val="99"/>
    <w:rsid w:val="000613EB"/>
    <w:pPr>
      <w:keepNext/>
      <w:tabs>
        <w:tab w:val="clear" w:pos="360"/>
        <w:tab w:val="clear" w:pos="720"/>
        <w:tab w:val="clear" w:pos="1080"/>
        <w:tab w:val="clear" w:pos="1440"/>
      </w:tabs>
      <w:spacing w:before="567" w:after="113"/>
      <w:jc w:val="center"/>
    </w:pPr>
    <w:rPr>
      <w:rFonts w:eastAsia="Malgun Gothic"/>
      <w:sz w:val="20"/>
    </w:rPr>
  </w:style>
  <w:style w:type="paragraph" w:customStyle="1" w:styleId="FigureTitleChar">
    <w:name w:val="Figure_Title Char"/>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240" w:after="720"/>
      <w:jc w:val="center"/>
    </w:pPr>
    <w:rPr>
      <w:rFonts w:eastAsia="Malgun Gothic"/>
      <w:b/>
      <w:bCs/>
      <w:sz w:val="20"/>
      <w:lang w:val="en-GB"/>
    </w:rPr>
  </w:style>
  <w:style w:type="paragraph" w:customStyle="1" w:styleId="AnnexRef">
    <w:name w:val="Annex_Ref"/>
    <w:basedOn w:val="Normal"/>
    <w:next w:val="AnnexTitle"/>
    <w:uiPriority w:val="99"/>
    <w:rsid w:val="000613EB"/>
    <w:pPr>
      <w:tabs>
        <w:tab w:val="clear" w:pos="360"/>
        <w:tab w:val="clear" w:pos="720"/>
        <w:tab w:val="clear" w:pos="1080"/>
        <w:tab w:val="clear" w:pos="1440"/>
        <w:tab w:val="left" w:pos="794"/>
        <w:tab w:val="left" w:pos="1191"/>
        <w:tab w:val="left" w:pos="1588"/>
        <w:tab w:val="left" w:pos="1985"/>
      </w:tabs>
      <w:spacing w:before="0"/>
      <w:jc w:val="center"/>
    </w:pPr>
    <w:rPr>
      <w:rFonts w:eastAsia="Malgun Gothic"/>
      <w:sz w:val="20"/>
      <w:lang w:val="en-GB"/>
    </w:rPr>
  </w:style>
  <w:style w:type="paragraph" w:customStyle="1" w:styleId="AnnexTitle">
    <w:name w:val="Annex_Title"/>
    <w:basedOn w:val="Normal"/>
    <w:next w:val="Normal"/>
    <w:uiPriority w:val="99"/>
    <w:rsid w:val="000613EB"/>
    <w:pPr>
      <w:tabs>
        <w:tab w:val="clear" w:pos="360"/>
        <w:tab w:val="clear" w:pos="720"/>
        <w:tab w:val="clear" w:pos="1080"/>
        <w:tab w:val="clear" w:pos="1440"/>
        <w:tab w:val="left" w:pos="794"/>
        <w:tab w:val="left" w:pos="1191"/>
        <w:tab w:val="left" w:pos="1588"/>
        <w:tab w:val="left" w:pos="1985"/>
      </w:tabs>
      <w:spacing w:after="68"/>
      <w:jc w:val="center"/>
    </w:pPr>
    <w:rPr>
      <w:rFonts w:eastAsia="Malgun Gothic"/>
      <w:b/>
      <w:bCs/>
      <w:sz w:val="24"/>
      <w:szCs w:val="24"/>
      <w:lang w:val="en-GB"/>
    </w:rPr>
  </w:style>
  <w:style w:type="paragraph" w:customStyle="1" w:styleId="Fig">
    <w:name w:val="Fig_#"/>
    <w:basedOn w:val="Normal"/>
    <w:next w:val="Normal"/>
    <w:uiPriority w:val="99"/>
    <w:rsid w:val="000613EB"/>
    <w:pPr>
      <w:tabs>
        <w:tab w:val="clear" w:pos="360"/>
        <w:tab w:val="clear" w:pos="720"/>
        <w:tab w:val="clear" w:pos="1080"/>
        <w:tab w:val="clear" w:pos="1440"/>
        <w:tab w:val="left" w:pos="794"/>
        <w:tab w:val="left" w:pos="1191"/>
        <w:tab w:val="left" w:pos="1588"/>
        <w:tab w:val="left" w:pos="1985"/>
      </w:tabs>
    </w:pPr>
    <w:rPr>
      <w:rFonts w:eastAsia="Malgun Gothic"/>
      <w:color w:val="FF0000"/>
      <w:sz w:val="20"/>
    </w:rPr>
  </w:style>
  <w:style w:type="paragraph" w:customStyle="1" w:styleId="SectionTitle">
    <w:name w:val="Section_Title"/>
    <w:basedOn w:val="Normal"/>
    <w:uiPriority w:val="99"/>
    <w:rsid w:val="000613EB"/>
    <w:pPr>
      <w:tabs>
        <w:tab w:val="clear" w:pos="360"/>
        <w:tab w:val="clear" w:pos="720"/>
        <w:tab w:val="clear" w:pos="1080"/>
        <w:tab w:val="clear" w:pos="1440"/>
      </w:tabs>
      <w:ind w:left="1418"/>
    </w:pPr>
    <w:rPr>
      <w:rFonts w:ascii="Arial" w:eastAsia="Malgun Gothic" w:hAnsi="Arial" w:cs="Arial"/>
      <w:sz w:val="32"/>
      <w:szCs w:val="32"/>
    </w:rPr>
  </w:style>
  <w:style w:type="paragraph" w:customStyle="1" w:styleId="CouvRecTitle">
    <w:name w:val="Couv Rec Title"/>
    <w:basedOn w:val="Normal"/>
    <w:uiPriority w:val="99"/>
    <w:rsid w:val="000613EB"/>
    <w:pPr>
      <w:keepNext/>
      <w:keepLines/>
      <w:tabs>
        <w:tab w:val="clear" w:pos="360"/>
        <w:tab w:val="clear" w:pos="720"/>
        <w:tab w:val="clear" w:pos="1080"/>
        <w:tab w:val="clear" w:pos="1440"/>
      </w:tabs>
      <w:spacing w:before="240"/>
      <w:ind w:left="1418"/>
    </w:pPr>
    <w:rPr>
      <w:rFonts w:ascii="Arial" w:eastAsia="Malgun Gothic" w:hAnsi="Arial" w:cs="Arial"/>
      <w:b/>
      <w:bCs/>
      <w:sz w:val="36"/>
      <w:szCs w:val="36"/>
    </w:rPr>
  </w:style>
  <w:style w:type="paragraph" w:customStyle="1" w:styleId="CouvRec">
    <w:name w:val="Couv Rec #"/>
    <w:basedOn w:val="Normal"/>
    <w:uiPriority w:val="99"/>
    <w:rsid w:val="000613EB"/>
    <w:pPr>
      <w:tabs>
        <w:tab w:val="clear" w:pos="360"/>
        <w:tab w:val="clear" w:pos="720"/>
        <w:tab w:val="clear" w:pos="1080"/>
        <w:tab w:val="clear" w:pos="1440"/>
      </w:tabs>
      <w:spacing w:before="6"/>
      <w:ind w:left="1418"/>
      <w:jc w:val="both"/>
    </w:pPr>
    <w:rPr>
      <w:rFonts w:ascii="Arial" w:eastAsia="Malgun Gothic" w:hAnsi="Arial" w:cs="Arial"/>
      <w:sz w:val="32"/>
      <w:szCs w:val="32"/>
    </w:rPr>
  </w:style>
  <w:style w:type="paragraph" w:customStyle="1" w:styleId="CouvNote">
    <w:name w:val="Couv Note"/>
    <w:basedOn w:val="Normal"/>
    <w:uiPriority w:val="99"/>
    <w:rsid w:val="000613EB"/>
    <w:pPr>
      <w:tabs>
        <w:tab w:val="clear" w:pos="360"/>
        <w:tab w:val="clear" w:pos="720"/>
        <w:tab w:val="clear" w:pos="1080"/>
        <w:tab w:val="clear" w:pos="1440"/>
        <w:tab w:val="left" w:pos="1134"/>
        <w:tab w:val="left" w:pos="1418"/>
      </w:tabs>
      <w:spacing w:before="200"/>
      <w:jc w:val="both"/>
    </w:pPr>
    <w:rPr>
      <w:rFonts w:ascii="Arial" w:eastAsia="Malgun Gothic" w:hAnsi="Arial" w:cs="Arial"/>
      <w:sz w:val="20"/>
    </w:rPr>
  </w:style>
  <w:style w:type="paragraph" w:customStyle="1" w:styleId="Rec">
    <w:name w:val="Rec #"/>
    <w:basedOn w:val="Normal"/>
    <w:next w:val="headfoot"/>
    <w:uiPriority w:val="99"/>
    <w:rsid w:val="000613EB"/>
    <w:pPr>
      <w:keepNext/>
      <w:keepLines/>
      <w:tabs>
        <w:tab w:val="clear" w:pos="360"/>
        <w:tab w:val="clear" w:pos="720"/>
        <w:tab w:val="clear" w:pos="1080"/>
        <w:tab w:val="clear" w:pos="1440"/>
        <w:tab w:val="left" w:pos="794"/>
        <w:tab w:val="left" w:pos="1191"/>
        <w:tab w:val="left" w:pos="1588"/>
        <w:tab w:val="left" w:pos="1985"/>
      </w:tabs>
      <w:spacing w:before="720"/>
    </w:pPr>
    <w:rPr>
      <w:rFonts w:eastAsia="Malgun Gothic"/>
      <w:b/>
      <w:bCs/>
      <w:sz w:val="20"/>
      <w:lang w:val="en-GB"/>
    </w:rPr>
  </w:style>
  <w:style w:type="paragraph" w:customStyle="1" w:styleId="headfoot">
    <w:name w:val="head_foot"/>
    <w:basedOn w:val="Normal"/>
    <w:next w:val="Rec"/>
    <w:uiPriority w:val="99"/>
    <w:rsid w:val="000613EB"/>
    <w:pPr>
      <w:tabs>
        <w:tab w:val="clear" w:pos="360"/>
        <w:tab w:val="clear" w:pos="720"/>
        <w:tab w:val="clear" w:pos="1080"/>
        <w:tab w:val="clear" w:pos="1440"/>
      </w:tabs>
      <w:spacing w:before="0"/>
      <w:jc w:val="both"/>
    </w:pPr>
    <w:rPr>
      <w:rFonts w:eastAsia="Malgun Gothic"/>
      <w:color w:val="FF0000"/>
      <w:sz w:val="8"/>
      <w:szCs w:val="8"/>
      <w:lang w:val="en-GB"/>
    </w:rPr>
  </w:style>
  <w:style w:type="paragraph" w:customStyle="1" w:styleId="SAP">
    <w:name w:val="SAP"/>
    <w:basedOn w:val="Normal"/>
    <w:uiPriority w:val="99"/>
    <w:rsid w:val="000613EB"/>
    <w:pPr>
      <w:tabs>
        <w:tab w:val="clear" w:pos="360"/>
        <w:tab w:val="clear" w:pos="720"/>
        <w:tab w:val="clear" w:pos="1080"/>
        <w:tab w:val="clear" w:pos="1440"/>
        <w:tab w:val="left" w:pos="794"/>
        <w:tab w:val="left" w:pos="1191"/>
        <w:tab w:val="left" w:pos="1588"/>
        <w:tab w:val="left" w:pos="1985"/>
      </w:tabs>
      <w:spacing w:before="960" w:after="240"/>
      <w:jc w:val="right"/>
    </w:pPr>
    <w:rPr>
      <w:rFonts w:ascii="C39T36Lfz" w:eastAsia="Malgun Gothic" w:hAnsi="C39T36Lfz" w:cs="C39T36Lfz"/>
      <w:sz w:val="104"/>
      <w:szCs w:val="104"/>
      <w:lang w:val="en-GB"/>
    </w:rPr>
  </w:style>
  <w:style w:type="paragraph" w:customStyle="1" w:styleId="ASN1">
    <w:name w:val="ASN.1"/>
    <w:basedOn w:val="Normal"/>
    <w:next w:val="ASN1Continue"/>
    <w:uiPriority w:val="99"/>
    <w:rsid w:val="000613EB"/>
    <w:pPr>
      <w:tabs>
        <w:tab w:val="clear" w:pos="360"/>
        <w:tab w:val="clear" w:pos="720"/>
        <w:tab w:val="clear" w:pos="1080"/>
        <w:tab w:val="clear" w:pos="1440"/>
        <w:tab w:val="left" w:pos="794"/>
        <w:tab w:val="left" w:pos="1191"/>
        <w:tab w:val="left" w:pos="1588"/>
        <w:tab w:val="left" w:pos="1985"/>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pPr>
    <w:rPr>
      <w:rFonts w:eastAsia="Malgun Gothic"/>
      <w:b/>
      <w:bCs/>
      <w:sz w:val="18"/>
      <w:szCs w:val="18"/>
      <w:lang w:val="en-GB"/>
    </w:rPr>
  </w:style>
  <w:style w:type="paragraph" w:customStyle="1" w:styleId="ASN1Continue">
    <w:name w:val="ASN.1 Continue"/>
    <w:basedOn w:val="ASN1"/>
    <w:uiPriority w:val="99"/>
    <w:rsid w:val="000613EB"/>
    <w:pPr>
      <w:spacing w:before="0"/>
    </w:pPr>
  </w:style>
  <w:style w:type="paragraph" w:customStyle="1" w:styleId="ASN1Italic">
    <w:name w:val="ASN.1 Italic"/>
    <w:basedOn w:val="ASN1"/>
    <w:uiPriority w:val="99"/>
    <w:rsid w:val="000613EB"/>
    <w:pPr>
      <w:spacing w:before="0"/>
    </w:pPr>
    <w:rPr>
      <w:b w:val="0"/>
      <w:bCs w:val="0"/>
      <w:i/>
      <w:iCs/>
      <w:sz w:val="20"/>
      <w:szCs w:val="20"/>
    </w:rPr>
  </w:style>
  <w:style w:type="paragraph" w:customStyle="1" w:styleId="Note">
    <w:name w:val="Note"/>
    <w:basedOn w:val="Normal"/>
    <w:next w:val="Normal"/>
    <w:uiPriority w:val="99"/>
    <w:rsid w:val="000613EB"/>
    <w:pPr>
      <w:tabs>
        <w:tab w:val="clear" w:pos="360"/>
        <w:tab w:val="clear" w:pos="720"/>
        <w:tab w:val="clear" w:pos="1080"/>
        <w:tab w:val="clear" w:pos="1440"/>
        <w:tab w:val="left" w:pos="1191"/>
        <w:tab w:val="left" w:pos="1588"/>
        <w:tab w:val="left" w:pos="1985"/>
      </w:tabs>
      <w:spacing w:before="60" w:line="199" w:lineRule="exact"/>
      <w:ind w:firstLine="794"/>
      <w:jc w:val="both"/>
    </w:pPr>
    <w:rPr>
      <w:rFonts w:eastAsia="Malgun Gothic"/>
      <w:sz w:val="18"/>
      <w:szCs w:val="18"/>
      <w:lang w:val="en-GB"/>
    </w:rPr>
  </w:style>
  <w:style w:type="character" w:customStyle="1" w:styleId="NoteChar">
    <w:name w:val="Note Char"/>
    <w:uiPriority w:val="99"/>
    <w:rsid w:val="000613EB"/>
    <w:rPr>
      <w:rFonts w:cs="Times New Roman"/>
      <w:sz w:val="18"/>
      <w:szCs w:val="18"/>
      <w:lang w:val="en-GB" w:eastAsia="en-US"/>
    </w:rPr>
  </w:style>
  <w:style w:type="paragraph" w:customStyle="1" w:styleId="head">
    <w:name w:val="head"/>
    <w:basedOn w:val="headfoot"/>
    <w:next w:val="foot"/>
    <w:uiPriority w:val="99"/>
    <w:rsid w:val="000613EB"/>
    <w:rPr>
      <w:color w:val="FFFFFF"/>
    </w:rPr>
  </w:style>
  <w:style w:type="paragraph" w:customStyle="1" w:styleId="foot">
    <w:name w:val="foot"/>
    <w:basedOn w:val="head"/>
    <w:next w:val="Heading1"/>
    <w:uiPriority w:val="99"/>
    <w:rsid w:val="000613EB"/>
  </w:style>
  <w:style w:type="paragraph" w:customStyle="1" w:styleId="RecISO">
    <w:name w:val="Rec_ISO_#"/>
    <w:basedOn w:val="Rec"/>
    <w:uiPriority w:val="99"/>
    <w:rsid w:val="000613EB"/>
    <w:pPr>
      <w:tabs>
        <w:tab w:val="clear" w:pos="794"/>
        <w:tab w:val="clear" w:pos="1191"/>
        <w:tab w:val="clear" w:pos="1588"/>
        <w:tab w:val="clear" w:pos="1985"/>
      </w:tabs>
    </w:pPr>
  </w:style>
  <w:style w:type="paragraph" w:customStyle="1" w:styleId="RecCCITT">
    <w:name w:val="Rec_CCITT_#"/>
    <w:basedOn w:val="RecISO"/>
    <w:uiPriority w:val="99"/>
    <w:rsid w:val="000613EB"/>
    <w:pPr>
      <w:spacing w:before="0"/>
    </w:pPr>
  </w:style>
  <w:style w:type="paragraph" w:styleId="Title">
    <w:name w:val="Title"/>
    <w:basedOn w:val="Normal"/>
    <w:next w:val="heading1aftertitle"/>
    <w:link w:val="TitleChar"/>
    <w:uiPriority w:val="99"/>
    <w:qFormat/>
    <w:rsid w:val="000613EB"/>
    <w:pPr>
      <w:tabs>
        <w:tab w:val="clear" w:pos="360"/>
        <w:tab w:val="clear" w:pos="720"/>
        <w:tab w:val="clear" w:pos="1080"/>
        <w:tab w:val="clear" w:pos="1440"/>
        <w:tab w:val="left" w:pos="794"/>
        <w:tab w:val="left" w:pos="1191"/>
        <w:tab w:val="left" w:pos="1588"/>
        <w:tab w:val="left" w:pos="1985"/>
      </w:tabs>
      <w:spacing w:before="840" w:after="480"/>
      <w:jc w:val="center"/>
    </w:pPr>
    <w:rPr>
      <w:rFonts w:ascii="Cambria" w:eastAsia="Malgun Gothic" w:hAnsi="Cambria"/>
      <w:b/>
      <w:bCs/>
      <w:kern w:val="28"/>
      <w:sz w:val="32"/>
      <w:szCs w:val="32"/>
      <w:lang w:val="en-GB" w:eastAsia="x-none"/>
    </w:rPr>
  </w:style>
  <w:style w:type="character" w:customStyle="1" w:styleId="TitleChar">
    <w:name w:val="Title Char"/>
    <w:basedOn w:val="DefaultParagraphFont"/>
    <w:link w:val="Title"/>
    <w:uiPriority w:val="99"/>
    <w:rsid w:val="000613EB"/>
    <w:rPr>
      <w:rFonts w:ascii="Cambria" w:eastAsia="Malgun Gothic" w:hAnsi="Cambria"/>
      <w:b/>
      <w:bCs/>
      <w:kern w:val="28"/>
      <w:sz w:val="32"/>
      <w:szCs w:val="32"/>
      <w:lang w:val="en-GB" w:eastAsia="x-none"/>
    </w:rPr>
  </w:style>
  <w:style w:type="paragraph" w:customStyle="1" w:styleId="IndexTitle">
    <w:name w:val="Index_Title"/>
    <w:basedOn w:val="AnnexTitle"/>
    <w:uiPriority w:val="99"/>
    <w:rsid w:val="000613EB"/>
  </w:style>
  <w:style w:type="paragraph" w:customStyle="1" w:styleId="Note1CharCharCharCharCharChar">
    <w:name w:val="Note 1 Char Char Char Char Char Char"/>
    <w:basedOn w:val="Note"/>
    <w:uiPriority w:val="99"/>
    <w:rsid w:val="000613EB"/>
    <w:pPr>
      <w:tabs>
        <w:tab w:val="clear" w:pos="1191"/>
        <w:tab w:val="clear" w:pos="1588"/>
        <w:tab w:val="clear" w:pos="1985"/>
      </w:tabs>
      <w:ind w:left="284" w:firstLine="0"/>
    </w:pPr>
  </w:style>
  <w:style w:type="character" w:customStyle="1" w:styleId="Note1CharCharCharCharCharCharChar">
    <w:name w:val="Note 1 Char Char Char Char Char Char Char"/>
    <w:uiPriority w:val="99"/>
    <w:rsid w:val="000613EB"/>
    <w:rPr>
      <w:rFonts w:cs="Times New Roman"/>
      <w:sz w:val="18"/>
      <w:szCs w:val="18"/>
      <w:lang w:val="en-GB" w:eastAsia="en-US"/>
    </w:rPr>
  </w:style>
  <w:style w:type="paragraph" w:customStyle="1" w:styleId="Note2">
    <w:name w:val="Note 2"/>
    <w:basedOn w:val="Normal"/>
    <w:uiPriority w:val="99"/>
    <w:rsid w:val="000613EB"/>
    <w:pPr>
      <w:tabs>
        <w:tab w:val="clear" w:pos="360"/>
        <w:tab w:val="clear" w:pos="720"/>
        <w:tab w:val="clear" w:pos="1080"/>
        <w:tab w:val="clear" w:pos="1440"/>
      </w:tabs>
      <w:spacing w:before="60" w:line="199" w:lineRule="exact"/>
      <w:ind w:left="1077"/>
      <w:jc w:val="both"/>
    </w:pPr>
    <w:rPr>
      <w:rFonts w:eastAsia="Malgun Gothic"/>
      <w:sz w:val="18"/>
      <w:szCs w:val="18"/>
      <w:lang w:val="en-GB"/>
    </w:rPr>
  </w:style>
  <w:style w:type="paragraph" w:customStyle="1" w:styleId="Note3">
    <w:name w:val="Note 3"/>
    <w:basedOn w:val="Note1CharCharCharCharCharChar"/>
    <w:uiPriority w:val="99"/>
    <w:rsid w:val="000613EB"/>
    <w:pPr>
      <w:ind w:left="1474"/>
    </w:pPr>
  </w:style>
  <w:style w:type="paragraph" w:customStyle="1" w:styleId="tableheading">
    <w:name w:val="table heading"/>
    <w:basedOn w:val="Normal"/>
    <w:uiPriority w:val="99"/>
    <w:rsid w:val="000613EB"/>
    <w:pPr>
      <w:keepNext/>
      <w:keepLines/>
      <w:tabs>
        <w:tab w:val="clear" w:pos="360"/>
        <w:tab w:val="clear" w:pos="720"/>
        <w:tab w:val="clear" w:pos="1080"/>
        <w:tab w:val="clear" w:pos="1440"/>
      </w:tabs>
      <w:spacing w:before="0" w:after="60"/>
      <w:jc w:val="both"/>
    </w:pPr>
    <w:rPr>
      <w:rFonts w:eastAsia="Malgun Gothic"/>
      <w:b/>
      <w:bCs/>
      <w:sz w:val="20"/>
      <w:lang w:val="en-GB"/>
    </w:rPr>
  </w:style>
  <w:style w:type="paragraph" w:customStyle="1" w:styleId="tablecell">
    <w:name w:val="table cell"/>
    <w:basedOn w:val="Normal"/>
    <w:uiPriority w:val="99"/>
    <w:rsid w:val="000613EB"/>
    <w:pPr>
      <w:keepNext/>
      <w:keepLines/>
      <w:tabs>
        <w:tab w:val="clear" w:pos="360"/>
        <w:tab w:val="clear" w:pos="720"/>
        <w:tab w:val="clear" w:pos="1080"/>
        <w:tab w:val="clear" w:pos="1440"/>
      </w:tabs>
      <w:spacing w:before="0" w:after="60"/>
      <w:jc w:val="both"/>
    </w:pPr>
    <w:rPr>
      <w:rFonts w:eastAsia="Malgun Gothic"/>
      <w:sz w:val="20"/>
      <w:lang w:val="en-GB"/>
    </w:rPr>
  </w:style>
  <w:style w:type="paragraph" w:customStyle="1" w:styleId="Sprechblasentext1">
    <w:name w:val="Sprechblasentext1"/>
    <w:basedOn w:val="Normal"/>
    <w:uiPriority w:val="99"/>
    <w:semiHidden/>
    <w:rsid w:val="000613EB"/>
    <w:pPr>
      <w:tabs>
        <w:tab w:val="clear" w:pos="360"/>
        <w:tab w:val="clear" w:pos="720"/>
        <w:tab w:val="clear" w:pos="1080"/>
        <w:tab w:val="clear" w:pos="1440"/>
        <w:tab w:val="left" w:pos="794"/>
        <w:tab w:val="left" w:pos="1191"/>
        <w:tab w:val="left" w:pos="1588"/>
        <w:tab w:val="left" w:pos="1985"/>
      </w:tabs>
      <w:jc w:val="both"/>
    </w:pPr>
    <w:rPr>
      <w:rFonts w:ascii="Tahoma" w:eastAsia="Malgun Gothic" w:hAnsi="Tahoma" w:cs="Tahoma"/>
      <w:sz w:val="16"/>
      <w:szCs w:val="16"/>
      <w:lang w:val="en-GB"/>
    </w:rPr>
  </w:style>
  <w:style w:type="paragraph" w:customStyle="1" w:styleId="CourierText">
    <w:name w:val="Courier Text"/>
    <w:basedOn w:val="Normal"/>
    <w:uiPriority w:val="99"/>
    <w:rsid w:val="000613EB"/>
    <w:pPr>
      <w:numPr>
        <w:ilvl w:val="12"/>
      </w:numPr>
      <w:tabs>
        <w:tab w:val="clear" w:pos="360"/>
        <w:tab w:val="clear" w:pos="720"/>
        <w:tab w:val="clear" w:pos="1080"/>
        <w:tab w:val="clear" w:pos="1440"/>
      </w:tabs>
      <w:spacing w:before="0" w:after="60"/>
    </w:pPr>
    <w:rPr>
      <w:rFonts w:ascii="Courier" w:eastAsia="Malgun Gothic" w:hAnsi="Courier" w:cs="Courier"/>
      <w:szCs w:val="22"/>
      <w:lang w:val="en-GB"/>
    </w:rPr>
  </w:style>
  <w:style w:type="paragraph" w:customStyle="1" w:styleId="tablesyntax">
    <w:name w:val="table syntax"/>
    <w:basedOn w:val="Normal"/>
    <w:link w:val="tablesyntaxChar"/>
    <w:uiPriority w:val="99"/>
    <w:rsid w:val="000613EB"/>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0"/>
    </w:pPr>
    <w:rPr>
      <w:rFonts w:ascii="Times" w:eastAsia="Malgun Gothic" w:hAnsi="Times"/>
      <w:sz w:val="20"/>
      <w:lang w:val="en-GB"/>
    </w:rPr>
  </w:style>
  <w:style w:type="paragraph" w:styleId="TableofFigures">
    <w:name w:val="table of figures"/>
    <w:basedOn w:val="Normal"/>
    <w:next w:val="Normal"/>
    <w:uiPriority w:val="99"/>
    <w:rsid w:val="000613EB"/>
    <w:pPr>
      <w:tabs>
        <w:tab w:val="clear" w:pos="360"/>
        <w:tab w:val="clear" w:pos="720"/>
        <w:tab w:val="clear" w:pos="1080"/>
        <w:tab w:val="clear" w:pos="1440"/>
      </w:tabs>
      <w:ind w:left="400" w:hanging="400"/>
      <w:jc w:val="both"/>
    </w:pPr>
    <w:rPr>
      <w:rFonts w:eastAsia="Malgun Gothic"/>
      <w:sz w:val="20"/>
      <w:lang w:val="en-GB"/>
    </w:rPr>
  </w:style>
  <w:style w:type="paragraph" w:styleId="TOC9">
    <w:name w:val="toc 9"/>
    <w:basedOn w:val="Normal"/>
    <w:next w:val="Normal"/>
    <w:autoRedefine/>
    <w:uiPriority w:val="39"/>
    <w:rsid w:val="000613EB"/>
    <w:pPr>
      <w:tabs>
        <w:tab w:val="clear" w:pos="360"/>
        <w:tab w:val="clear" w:pos="720"/>
        <w:tab w:val="clear" w:pos="1080"/>
        <w:tab w:val="clear" w:pos="1440"/>
      </w:tabs>
      <w:spacing w:before="60"/>
    </w:pPr>
    <w:rPr>
      <w:rFonts w:eastAsia="Malgun Gothic"/>
      <w:bCs/>
      <w:sz w:val="20"/>
      <w:lang w:val="en-GB"/>
    </w:rPr>
  </w:style>
  <w:style w:type="paragraph" w:customStyle="1" w:styleId="AppendixHeadingI">
    <w:name w:val="Appendix Heading I"/>
    <w:basedOn w:val="Normal"/>
    <w:uiPriority w:val="99"/>
    <w:rsid w:val="000613EB"/>
    <w:pPr>
      <w:keepNext/>
      <w:tabs>
        <w:tab w:val="clear" w:pos="360"/>
        <w:tab w:val="clear" w:pos="720"/>
        <w:tab w:val="clear" w:pos="1080"/>
        <w:tab w:val="clear" w:pos="1440"/>
        <w:tab w:val="num" w:pos="1800"/>
      </w:tabs>
      <w:spacing w:before="240" w:after="60"/>
      <w:ind w:left="284" w:hanging="284"/>
      <w:outlineLvl w:val="0"/>
    </w:pPr>
    <w:rPr>
      <w:rFonts w:eastAsia="Batang"/>
      <w:b/>
      <w:bCs/>
      <w:kern w:val="28"/>
      <w:sz w:val="28"/>
      <w:szCs w:val="28"/>
      <w:lang w:val="nb-NO"/>
    </w:rPr>
  </w:style>
  <w:style w:type="paragraph" w:customStyle="1" w:styleId="BlancChar">
    <w:name w:val="Blanc Char"/>
    <w:basedOn w:val="Normal"/>
    <w:next w:val="TableText"/>
    <w:uiPriority w:val="99"/>
    <w:rsid w:val="000613EB"/>
    <w:pPr>
      <w:keepNext/>
      <w:tabs>
        <w:tab w:val="clear" w:pos="360"/>
        <w:tab w:val="clear" w:pos="720"/>
        <w:tab w:val="clear" w:pos="1080"/>
        <w:tab w:val="clear" w:pos="1440"/>
      </w:tabs>
      <w:spacing w:before="0" w:after="57" w:line="12" w:lineRule="exact"/>
      <w:jc w:val="center"/>
    </w:pPr>
    <w:rPr>
      <w:rFonts w:eastAsia="Malgun Gothic"/>
      <w:b/>
      <w:bCs/>
      <w:sz w:val="8"/>
      <w:szCs w:val="8"/>
    </w:rPr>
  </w:style>
  <w:style w:type="paragraph" w:styleId="BodyTextIndent3">
    <w:name w:val="Body Text Indent 3"/>
    <w:basedOn w:val="Normal"/>
    <w:link w:val="BodyTextIndent3Char"/>
    <w:uiPriority w:val="99"/>
    <w:rsid w:val="000613EB"/>
    <w:pPr>
      <w:tabs>
        <w:tab w:val="clear" w:pos="360"/>
        <w:tab w:val="clear" w:pos="720"/>
        <w:tab w:val="clear" w:pos="1080"/>
        <w:tab w:val="clear" w:pos="1440"/>
      </w:tabs>
      <w:overflowPunct/>
      <w:autoSpaceDE/>
      <w:autoSpaceDN/>
      <w:adjustRightInd/>
      <w:ind w:left="720"/>
      <w:jc w:val="both"/>
      <w:textAlignment w:val="auto"/>
    </w:pPr>
    <w:rPr>
      <w:rFonts w:eastAsia="Malgun Gothic"/>
      <w:sz w:val="16"/>
      <w:szCs w:val="16"/>
      <w:lang w:val="en-GB" w:eastAsia="x-none"/>
    </w:rPr>
  </w:style>
  <w:style w:type="character" w:customStyle="1" w:styleId="BodyTextIndent3Char">
    <w:name w:val="Body Text Indent 3 Char"/>
    <w:basedOn w:val="DefaultParagraphFont"/>
    <w:link w:val="BodyTextIndent3"/>
    <w:uiPriority w:val="99"/>
    <w:rsid w:val="000613EB"/>
    <w:rPr>
      <w:rFonts w:eastAsia="Malgun Gothic"/>
      <w:sz w:val="16"/>
      <w:szCs w:val="16"/>
      <w:lang w:val="en-GB" w:eastAsia="x-none"/>
    </w:rPr>
  </w:style>
  <w:style w:type="paragraph" w:styleId="BodyTextIndent2">
    <w:name w:val="Body Text Indent 2"/>
    <w:basedOn w:val="Normal"/>
    <w:link w:val="BodyTextIndent2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ind w:left="283"/>
      <w:jc w:val="both"/>
    </w:pPr>
    <w:rPr>
      <w:rFonts w:eastAsia="Malgun Gothic"/>
      <w:sz w:val="20"/>
      <w:lang w:val="en-GB" w:eastAsia="x-none"/>
    </w:rPr>
  </w:style>
  <w:style w:type="character" w:customStyle="1" w:styleId="BodyTextIndent2Char">
    <w:name w:val="Body Text Indent 2 Char"/>
    <w:basedOn w:val="DefaultParagraphFont"/>
    <w:link w:val="BodyTextIndent2"/>
    <w:uiPriority w:val="99"/>
    <w:rsid w:val="000613EB"/>
    <w:rPr>
      <w:rFonts w:eastAsia="Malgun Gothic"/>
      <w:lang w:val="en-GB" w:eastAsia="x-none"/>
    </w:rPr>
  </w:style>
  <w:style w:type="paragraph" w:customStyle="1" w:styleId="Kommentarthema1">
    <w:name w:val="Kommentarthema1"/>
    <w:basedOn w:val="CommentText"/>
    <w:next w:val="CommentText"/>
    <w:uiPriority w:val="99"/>
    <w:semiHidden/>
    <w:rsid w:val="000613EB"/>
    <w:pPr>
      <w:tabs>
        <w:tab w:val="clear" w:pos="360"/>
        <w:tab w:val="clear" w:pos="720"/>
        <w:tab w:val="clear" w:pos="1080"/>
        <w:tab w:val="clear" w:pos="1440"/>
        <w:tab w:val="left" w:pos="794"/>
        <w:tab w:val="left" w:pos="1191"/>
        <w:tab w:val="left" w:pos="1588"/>
        <w:tab w:val="left" w:pos="1985"/>
      </w:tabs>
      <w:jc w:val="both"/>
    </w:pPr>
    <w:rPr>
      <w:rFonts w:eastAsia="Malgun Gothic"/>
      <w:b/>
      <w:bCs/>
      <w:sz w:val="20"/>
      <w:lang w:val="en-GB" w:eastAsia="x-none"/>
    </w:rPr>
  </w:style>
  <w:style w:type="paragraph" w:styleId="BodyText3">
    <w:name w:val="Body Text 3"/>
    <w:basedOn w:val="Normal"/>
    <w:link w:val="BodyText3Char"/>
    <w:uiPriority w:val="99"/>
    <w:rsid w:val="000613EB"/>
    <w:pPr>
      <w:tabs>
        <w:tab w:val="clear" w:pos="360"/>
        <w:tab w:val="clear" w:pos="720"/>
        <w:tab w:val="clear" w:pos="1080"/>
        <w:tab w:val="clear" w:pos="1440"/>
        <w:tab w:val="left" w:pos="794"/>
        <w:tab w:val="left" w:pos="1191"/>
        <w:tab w:val="left" w:pos="1588"/>
        <w:tab w:val="left" w:pos="1985"/>
      </w:tabs>
      <w:spacing w:after="120"/>
      <w:jc w:val="both"/>
    </w:pPr>
    <w:rPr>
      <w:rFonts w:eastAsia="Malgun Gothic"/>
      <w:sz w:val="16"/>
      <w:szCs w:val="16"/>
      <w:lang w:val="en-GB" w:eastAsia="x-none"/>
    </w:rPr>
  </w:style>
  <w:style w:type="character" w:customStyle="1" w:styleId="BodyText3Char">
    <w:name w:val="Body Text 3 Char"/>
    <w:basedOn w:val="DefaultParagraphFont"/>
    <w:link w:val="BodyText3"/>
    <w:uiPriority w:val="99"/>
    <w:rsid w:val="000613EB"/>
    <w:rPr>
      <w:rFonts w:eastAsia="Malgun Gothic"/>
      <w:sz w:val="16"/>
      <w:szCs w:val="16"/>
      <w:lang w:val="en-GB" w:eastAsia="x-none"/>
    </w:rPr>
  </w:style>
  <w:style w:type="paragraph" w:customStyle="1" w:styleId="FigureLegend">
    <w:name w:val="Figure_Legend"/>
    <w:basedOn w:val="TableLegend"/>
    <w:next w:val="Normal"/>
    <w:uiPriority w:val="99"/>
    <w:rsid w:val="000613EB"/>
  </w:style>
  <w:style w:type="paragraph" w:customStyle="1" w:styleId="Fig0">
    <w:name w:val="Fig"/>
    <w:basedOn w:val="Figure"/>
    <w:next w:val="Fig"/>
    <w:uiPriority w:val="99"/>
    <w:rsid w:val="000613EB"/>
    <w:pPr>
      <w:keepNext w:val="0"/>
      <w:keepLines w:val="0"/>
      <w:spacing w:before="136" w:after="0"/>
    </w:pPr>
    <w:rPr>
      <w:rFonts w:eastAsia="Malgun Gothic"/>
      <w:sz w:val="20"/>
      <w:lang w:val="en-US"/>
    </w:rPr>
  </w:style>
  <w:style w:type="paragraph" w:customStyle="1" w:styleId="figure1">
    <w:name w:val="figure"/>
    <w:basedOn w:val="Normal"/>
    <w:uiPriority w:val="99"/>
    <w:rsid w:val="000613E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
    <w:name w:val="Figure_# Char"/>
    <w:uiPriority w:val="99"/>
    <w:rsid w:val="000613EB"/>
    <w:rPr>
      <w:rFonts w:cs="Times New Roman"/>
      <w:lang w:val="en-US" w:eastAsia="en-US"/>
    </w:rPr>
  </w:style>
  <w:style w:type="paragraph" w:customStyle="1" w:styleId="Annex2">
    <w:name w:val="Annex 2"/>
    <w:basedOn w:val="Normal"/>
    <w:next w:val="Normal"/>
    <w:uiPriority w:val="99"/>
    <w:rsid w:val="000613EB"/>
    <w:pPr>
      <w:keepNext/>
      <w:keepLines/>
      <w:tabs>
        <w:tab w:val="clear" w:pos="360"/>
        <w:tab w:val="clear" w:pos="720"/>
        <w:tab w:val="clear" w:pos="1080"/>
        <w:tab w:val="left" w:pos="794"/>
        <w:tab w:val="num" w:pos="1020"/>
        <w:tab w:val="left" w:pos="1191"/>
        <w:tab w:val="num" w:pos="1440"/>
        <w:tab w:val="left" w:pos="1588"/>
        <w:tab w:val="left" w:pos="1985"/>
      </w:tabs>
      <w:spacing w:before="313"/>
      <w:jc w:val="both"/>
      <w:outlineLvl w:val="1"/>
    </w:pPr>
    <w:rPr>
      <w:rFonts w:eastAsia="Malgun Gothic"/>
      <w:b/>
      <w:bCs/>
      <w:szCs w:val="22"/>
      <w:lang w:val="en-GB"/>
    </w:rPr>
  </w:style>
  <w:style w:type="paragraph" w:customStyle="1" w:styleId="Annex3">
    <w:name w:val="Annex 3"/>
    <w:basedOn w:val="Normal"/>
    <w:next w:val="Normal"/>
    <w:uiPriority w:val="99"/>
    <w:rsid w:val="000613EB"/>
    <w:pPr>
      <w:keepNext/>
      <w:tabs>
        <w:tab w:val="clear" w:pos="360"/>
        <w:tab w:val="clear" w:pos="1080"/>
        <w:tab w:val="num" w:pos="720"/>
        <w:tab w:val="left" w:pos="794"/>
        <w:tab w:val="left" w:pos="1191"/>
        <w:tab w:val="num" w:pos="1440"/>
        <w:tab w:val="left" w:pos="1588"/>
        <w:tab w:val="left" w:pos="1985"/>
        <w:tab w:val="num" w:pos="2160"/>
      </w:tabs>
      <w:spacing w:before="181"/>
      <w:jc w:val="both"/>
      <w:outlineLvl w:val="2"/>
    </w:pPr>
    <w:rPr>
      <w:rFonts w:eastAsia="Malgun Gothic"/>
      <w:b/>
      <w:bCs/>
      <w:sz w:val="20"/>
      <w:lang w:val="en-GB"/>
    </w:rPr>
  </w:style>
  <w:style w:type="paragraph" w:customStyle="1" w:styleId="Annex4">
    <w:name w:val="Annex 4"/>
    <w:basedOn w:val="Normal"/>
    <w:next w:val="Normal"/>
    <w:autoRedefine/>
    <w:uiPriority w:val="99"/>
    <w:rsid w:val="000613EB"/>
    <w:pPr>
      <w:keepNext/>
      <w:keepLines/>
      <w:tabs>
        <w:tab w:val="clear" w:pos="360"/>
        <w:tab w:val="clear" w:pos="1080"/>
        <w:tab w:val="num" w:pos="720"/>
        <w:tab w:val="left" w:pos="964"/>
        <w:tab w:val="left" w:pos="1191"/>
        <w:tab w:val="num" w:pos="1440"/>
        <w:tab w:val="left" w:pos="1985"/>
        <w:tab w:val="left" w:pos="2200"/>
        <w:tab w:val="num" w:pos="2880"/>
      </w:tabs>
      <w:spacing w:before="181"/>
      <w:jc w:val="both"/>
      <w:outlineLvl w:val="3"/>
    </w:pPr>
    <w:rPr>
      <w:rFonts w:eastAsia="Malgun Gothic"/>
      <w:b/>
      <w:bCs/>
      <w:sz w:val="20"/>
      <w:lang w:val="en-GB"/>
    </w:rPr>
  </w:style>
  <w:style w:type="paragraph" w:customStyle="1" w:styleId="Annex5">
    <w:name w:val="Annex 5"/>
    <w:basedOn w:val="Normal"/>
    <w:next w:val="Normal"/>
    <w:autoRedefine/>
    <w:uiPriority w:val="99"/>
    <w:rsid w:val="000613EB"/>
    <w:pPr>
      <w:keepNext/>
      <w:keepLines/>
      <w:tabs>
        <w:tab w:val="clear" w:pos="360"/>
        <w:tab w:val="clear" w:pos="1080"/>
        <w:tab w:val="num" w:pos="720"/>
        <w:tab w:val="left" w:pos="964"/>
        <w:tab w:val="left" w:pos="1191"/>
        <w:tab w:val="num" w:pos="1440"/>
        <w:tab w:val="left" w:pos="1588"/>
        <w:tab w:val="left" w:pos="1985"/>
        <w:tab w:val="num" w:pos="3600"/>
      </w:tabs>
      <w:spacing w:before="181"/>
      <w:jc w:val="both"/>
      <w:outlineLvl w:val="4"/>
    </w:pPr>
    <w:rPr>
      <w:rFonts w:eastAsia="Malgun Gothic"/>
      <w:b/>
      <w:bCs/>
      <w:sz w:val="20"/>
      <w:lang w:val="en-GB"/>
    </w:rPr>
  </w:style>
  <w:style w:type="character" w:customStyle="1" w:styleId="CourierTextChar">
    <w:name w:val="Courier Text Char"/>
    <w:uiPriority w:val="99"/>
    <w:rsid w:val="000613EB"/>
    <w:rPr>
      <w:rFonts w:ascii="Courier" w:hAnsi="Courier" w:cs="Courier"/>
      <w:sz w:val="22"/>
      <w:szCs w:val="22"/>
      <w:lang w:val="en-GB" w:eastAsia="en-US"/>
    </w:rPr>
  </w:style>
  <w:style w:type="paragraph" w:styleId="BodyText2">
    <w:name w:val="Body Text 2"/>
    <w:basedOn w:val="Normal"/>
    <w:link w:val="BodyText2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x-none"/>
    </w:rPr>
  </w:style>
  <w:style w:type="character" w:customStyle="1" w:styleId="BodyText2Char">
    <w:name w:val="Body Text 2 Char"/>
    <w:basedOn w:val="DefaultParagraphFont"/>
    <w:link w:val="BodyText2"/>
    <w:uiPriority w:val="99"/>
    <w:rsid w:val="000613EB"/>
    <w:rPr>
      <w:rFonts w:eastAsia="Malgun Gothic"/>
      <w:lang w:val="en-GB" w:eastAsia="x-none"/>
    </w:rPr>
  </w:style>
  <w:style w:type="paragraph" w:customStyle="1" w:styleId="Normal1">
    <w:name w:val="Normal1"/>
    <w:basedOn w:val="TableTitle"/>
    <w:uiPriority w:val="99"/>
    <w:rsid w:val="000613EB"/>
    <w:pPr>
      <w:tabs>
        <w:tab w:val="center" w:pos="4864"/>
      </w:tabs>
      <w:jc w:val="both"/>
    </w:pPr>
  </w:style>
  <w:style w:type="character" w:customStyle="1" w:styleId="BalloonTextChar">
    <w:name w:val="Balloon Text Char"/>
    <w:link w:val="BalloonText"/>
    <w:uiPriority w:val="99"/>
    <w:semiHidden/>
    <w:locked/>
    <w:rsid w:val="000613EB"/>
    <w:rPr>
      <w:rFonts w:ascii="Tahoma" w:hAnsi="Tahoma" w:cs="Tahoma"/>
      <w:sz w:val="16"/>
      <w:szCs w:val="16"/>
      <w:lang w:eastAsia="en-US"/>
    </w:rPr>
  </w:style>
  <w:style w:type="paragraph" w:customStyle="1" w:styleId="AnnexNotitle">
    <w:name w:val="Annex_No &amp; title"/>
    <w:basedOn w:val="Normal"/>
    <w:next w:val="Normal"/>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8"/>
      <w:lang w:val="en-GB"/>
    </w:rPr>
  </w:style>
  <w:style w:type="paragraph" w:customStyle="1" w:styleId="Headingb">
    <w:name w:val="Heading_b"/>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160"/>
    </w:pPr>
    <w:rPr>
      <w:rFonts w:eastAsia="Malgun Gothic"/>
      <w:b/>
      <w:sz w:val="24"/>
      <w:lang w:val="en-GB"/>
    </w:rPr>
  </w:style>
  <w:style w:type="paragraph" w:customStyle="1" w:styleId="TableTitleCharChar">
    <w:name w:val="Table_Title Char Char"/>
    <w:basedOn w:val="Normal"/>
    <w:next w:val="BlancCharChar"/>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TableTitleCharCharChar1">
    <w:name w:val="Table_Title Char Char Char1"/>
    <w:uiPriority w:val="99"/>
    <w:rsid w:val="000613EB"/>
    <w:rPr>
      <w:rFonts w:cs="Times New Roman"/>
      <w:b/>
      <w:bCs/>
      <w:lang w:val="en-GB" w:eastAsia="en-US"/>
    </w:rPr>
  </w:style>
  <w:style w:type="character" w:customStyle="1" w:styleId="TableTitleCharCharChar">
    <w:name w:val="Table_Title Char Char Char"/>
    <w:uiPriority w:val="99"/>
    <w:rsid w:val="000613EB"/>
    <w:rPr>
      <w:rFonts w:cs="Times New Roman"/>
      <w:b/>
      <w:bCs/>
      <w:lang w:val="en-GB" w:eastAsia="en-US"/>
    </w:rPr>
  </w:style>
  <w:style w:type="character" w:customStyle="1" w:styleId="Annex1Char">
    <w:name w:val="Annex 1 Char"/>
    <w:uiPriority w:val="99"/>
    <w:rsid w:val="000613EB"/>
    <w:rPr>
      <w:rFonts w:cs="Times New Roman"/>
      <w:b/>
      <w:bCs/>
      <w:sz w:val="24"/>
      <w:szCs w:val="24"/>
      <w:lang w:val="en-GB" w:eastAsia="en-US"/>
    </w:rPr>
  </w:style>
  <w:style w:type="paragraph" w:customStyle="1" w:styleId="TableTitleChar">
    <w:name w:val="Table_Title Char"/>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Annex3Char">
    <w:name w:val="Annex 3 Char"/>
    <w:uiPriority w:val="99"/>
    <w:rsid w:val="000613EB"/>
    <w:rPr>
      <w:rFonts w:cs="Times New Roman"/>
      <w:b/>
      <w:bCs/>
      <w:lang w:val="en-GB" w:eastAsia="en-US"/>
    </w:rPr>
  </w:style>
  <w:style w:type="character" w:customStyle="1" w:styleId="Heading1Char1">
    <w:name w:val="Heading 1 Char1"/>
    <w:uiPriority w:val="99"/>
    <w:rsid w:val="000613EB"/>
    <w:rPr>
      <w:rFonts w:cs="Times New Roman"/>
      <w:b/>
      <w:bCs/>
      <w:sz w:val="24"/>
      <w:szCs w:val="24"/>
      <w:lang w:val="en-GB" w:eastAsia="en-US"/>
    </w:rPr>
  </w:style>
  <w:style w:type="paragraph" w:customStyle="1" w:styleId="toc0">
    <w:name w:val="toc 0"/>
    <w:basedOn w:val="Normal"/>
    <w:next w:val="TOC1"/>
    <w:uiPriority w:val="99"/>
    <w:rsid w:val="000613EB"/>
    <w:pPr>
      <w:keepLines/>
      <w:tabs>
        <w:tab w:val="clear" w:pos="360"/>
        <w:tab w:val="clear" w:pos="720"/>
        <w:tab w:val="clear" w:pos="1080"/>
        <w:tab w:val="clear" w:pos="1440"/>
        <w:tab w:val="right" w:pos="9639"/>
      </w:tabs>
      <w:spacing w:before="120"/>
    </w:pPr>
    <w:rPr>
      <w:rFonts w:eastAsia="Malgun Gothic"/>
      <w:b/>
      <w:sz w:val="24"/>
      <w:lang w:val="en-GB"/>
    </w:rPr>
  </w:style>
  <w:style w:type="paragraph" w:customStyle="1" w:styleId="RecNo">
    <w:name w:val="Rec_No"/>
    <w:basedOn w:val="Normal"/>
    <w:next w:val="Rec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0"/>
    </w:pPr>
    <w:rPr>
      <w:rFonts w:eastAsia="Malgun Gothic"/>
      <w:b/>
      <w:sz w:val="28"/>
      <w:lang w:val="en-GB"/>
    </w:rPr>
  </w:style>
  <w:style w:type="paragraph" w:customStyle="1" w:styleId="Rectitle">
    <w:name w:val="Rec_title"/>
    <w:basedOn w:val="Normal"/>
    <w:next w:val="Normal"/>
    <w:uiPriority w:val="99"/>
    <w:rsid w:val="000613EB"/>
    <w:pPr>
      <w:keepNext/>
      <w:keepLines/>
      <w:tabs>
        <w:tab w:val="clear" w:pos="360"/>
        <w:tab w:val="clear" w:pos="720"/>
        <w:tab w:val="clear" w:pos="1080"/>
        <w:tab w:val="clear" w:pos="1440"/>
        <w:tab w:val="left" w:pos="794"/>
        <w:tab w:val="left" w:pos="1191"/>
        <w:tab w:val="left" w:pos="1588"/>
        <w:tab w:val="left" w:pos="1985"/>
      </w:tabs>
      <w:spacing w:before="360"/>
      <w:jc w:val="center"/>
    </w:pPr>
    <w:rPr>
      <w:rFonts w:eastAsia="Malgun Gothic"/>
      <w:b/>
      <w:sz w:val="28"/>
      <w:lang w:val="en-GB"/>
    </w:rPr>
  </w:style>
  <w:style w:type="paragraph" w:customStyle="1" w:styleId="FooterQP">
    <w:name w:val="Footer_QP"/>
    <w:basedOn w:val="Normal"/>
    <w:uiPriority w:val="99"/>
    <w:rsid w:val="000613EB"/>
    <w:pPr>
      <w:tabs>
        <w:tab w:val="clear" w:pos="360"/>
        <w:tab w:val="clear" w:pos="720"/>
        <w:tab w:val="clear" w:pos="1080"/>
        <w:tab w:val="clear" w:pos="1440"/>
        <w:tab w:val="left" w:pos="907"/>
        <w:tab w:val="right" w:pos="8789"/>
        <w:tab w:val="right" w:pos="9639"/>
      </w:tabs>
      <w:spacing w:before="0"/>
    </w:pPr>
    <w:rPr>
      <w:rFonts w:eastAsia="Malgun Gothic"/>
      <w:b/>
      <w:lang w:val="en-GB"/>
    </w:rPr>
  </w:style>
  <w:style w:type="character" w:customStyle="1" w:styleId="href">
    <w:name w:val="href"/>
    <w:uiPriority w:val="99"/>
    <w:rsid w:val="000613EB"/>
    <w:rPr>
      <w:rFonts w:cs="Times New Roman"/>
      <w:lang w:val="fr-FR"/>
    </w:rPr>
  </w:style>
  <w:style w:type="character" w:customStyle="1" w:styleId="Head0">
    <w:name w:val="Head"/>
    <w:uiPriority w:val="99"/>
    <w:rsid w:val="000613EB"/>
    <w:rPr>
      <w:rFonts w:cs="Times New Roman"/>
      <w:b/>
    </w:rPr>
  </w:style>
  <w:style w:type="paragraph" w:customStyle="1" w:styleId="Tablehead">
    <w:name w:val="Table_head"/>
    <w:basedOn w:val="Tabletext0"/>
    <w:next w:val="Tabletext0"/>
    <w:uiPriority w:val="99"/>
    <w:rsid w:val="000613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0613EB"/>
    <w:pPr>
      <w:keepLines/>
      <w:tabs>
        <w:tab w:val="clear" w:pos="360"/>
        <w:tab w:val="clear" w:pos="720"/>
        <w:tab w:val="clear" w:pos="1080"/>
        <w:tab w:val="clear" w:pos="1440"/>
      </w:tabs>
      <w:spacing w:before="40" w:after="40" w:line="190" w:lineRule="exact"/>
    </w:pPr>
    <w:rPr>
      <w:rFonts w:eastAsia="Malgun Gothic"/>
      <w:sz w:val="18"/>
      <w:lang w:val="en-GB"/>
    </w:rPr>
  </w:style>
  <w:style w:type="character" w:customStyle="1" w:styleId="tablesyntaxChar">
    <w:name w:val="table syntax Char"/>
    <w:link w:val="tablesyntax"/>
    <w:uiPriority w:val="99"/>
    <w:locked/>
    <w:rsid w:val="000613EB"/>
    <w:rPr>
      <w:rFonts w:ascii="Times" w:eastAsia="Malgun Gothic" w:hAnsi="Times"/>
      <w:lang w:val="en-GB" w:eastAsia="en-US"/>
    </w:rPr>
  </w:style>
  <w:style w:type="paragraph" w:customStyle="1" w:styleId="StyleHeading1TimesNewRoman12ptBefore24ptAfter0">
    <w:name w:val="Style Heading 1 + Times New Roman 12 pt Before:  24 pt After:  0..."/>
    <w:basedOn w:val="Heading1"/>
    <w:uiPriority w:val="99"/>
    <w:rsid w:val="000613EB"/>
    <w:pPr>
      <w:numPr>
        <w:numId w:val="0"/>
      </w:numPr>
      <w:tabs>
        <w:tab w:val="clear" w:pos="720"/>
        <w:tab w:val="clear" w:pos="1080"/>
        <w:tab w:val="clear" w:pos="1440"/>
        <w:tab w:val="num" w:pos="432"/>
      </w:tabs>
      <w:spacing w:before="480" w:after="0"/>
      <w:ind w:left="432" w:hanging="432"/>
      <w:jc w:val="both"/>
    </w:pPr>
    <w:rPr>
      <w:rFonts w:ascii="Times" w:eastAsia="Batang" w:hAnsi="Times" w:cs="Times New Roman"/>
      <w:kern w:val="0"/>
      <w:sz w:val="24"/>
      <w:szCs w:val="20"/>
      <w:lang w:val="x-none"/>
    </w:rPr>
  </w:style>
  <w:style w:type="paragraph" w:customStyle="1" w:styleId="StyleHeading2TimesNewRoman11ptNotItalicJustifiedBe">
    <w:name w:val="Style Heading 2 + Times New Roman 11 pt Not Italic Justified Be..."/>
    <w:basedOn w:val="Heading2"/>
    <w:uiPriority w:val="99"/>
    <w:rsid w:val="000613EB"/>
    <w:pPr>
      <w:numPr>
        <w:numId w:val="0"/>
      </w:numPr>
      <w:tabs>
        <w:tab w:val="clear" w:pos="1080"/>
        <w:tab w:val="clear" w:pos="1440"/>
        <w:tab w:val="num" w:pos="720"/>
      </w:tabs>
      <w:spacing w:before="313" w:after="0"/>
      <w:jc w:val="both"/>
    </w:pPr>
    <w:rPr>
      <w:rFonts w:ascii="Times" w:eastAsia="Batang" w:hAnsi="Times"/>
      <w:iCs w:val="0"/>
      <w:sz w:val="22"/>
      <w:szCs w:val="20"/>
      <w:lang w:val="x-none"/>
    </w:rPr>
  </w:style>
  <w:style w:type="paragraph" w:customStyle="1" w:styleId="StyleHeading3TimesNewRoman10ptJustifiedBefore905">
    <w:name w:val="Style Heading 3 + Times New Roman 10 pt Justified Before:  9.05 ..."/>
    <w:basedOn w:val="Heading3"/>
    <w:uiPriority w:val="99"/>
    <w:rsid w:val="000613EB"/>
    <w:pPr>
      <w:numPr>
        <w:ilvl w:val="0"/>
        <w:numId w:val="0"/>
      </w:numPr>
      <w:tabs>
        <w:tab w:val="clear" w:pos="1080"/>
        <w:tab w:val="clear" w:pos="1440"/>
        <w:tab w:val="num" w:pos="720"/>
      </w:tabs>
      <w:spacing w:before="181" w:after="0"/>
      <w:ind w:left="1224" w:hanging="1224"/>
      <w:jc w:val="both"/>
    </w:pPr>
    <w:rPr>
      <w:rFonts w:ascii="Times" w:eastAsia="Batang" w:hAnsi="Times"/>
      <w:sz w:val="20"/>
      <w:szCs w:val="20"/>
      <w:lang w:val="x-none"/>
    </w:rPr>
  </w:style>
  <w:style w:type="character" w:customStyle="1" w:styleId="NoteChar1">
    <w:name w:val="Note Char1"/>
    <w:uiPriority w:val="99"/>
    <w:rsid w:val="000613EB"/>
    <w:rPr>
      <w:rFonts w:eastAsia="Batang" w:cs="Times New Roman"/>
      <w:sz w:val="18"/>
      <w:szCs w:val="18"/>
      <w:lang w:val="en-GB" w:eastAsia="en-US" w:bidi="ar-SA"/>
    </w:rPr>
  </w:style>
  <w:style w:type="character" w:customStyle="1" w:styleId="Note1CharCharCharCharCharCharChar1">
    <w:name w:val="Note 1 Char Char Char Char Char Char Char1"/>
    <w:uiPriority w:val="99"/>
    <w:rsid w:val="000613EB"/>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0613EB"/>
    <w:pPr>
      <w:spacing w:before="20" w:after="40"/>
      <w:jc w:val="center"/>
    </w:pPr>
    <w:rPr>
      <w:rFonts w:eastAsia="Batang"/>
    </w:rPr>
  </w:style>
  <w:style w:type="paragraph" w:customStyle="1" w:styleId="Styleenumlev1Left0Hanging03">
    <w:name w:val="Style enumlev1 + Left:  0&quot; Hanging:  0.3&quot;"/>
    <w:basedOn w:val="enumlev1"/>
    <w:uiPriority w:val="99"/>
    <w:rsid w:val="000613EB"/>
    <w:pPr>
      <w:spacing w:before="136"/>
      <w:ind w:left="432" w:hanging="432"/>
    </w:pPr>
    <w:rPr>
      <w:rFonts w:eastAsia="Batang"/>
    </w:rPr>
  </w:style>
  <w:style w:type="paragraph" w:customStyle="1" w:styleId="StyleNote111ptLeft0">
    <w:name w:val="Style Note 1 + 11 pt Left:  0&quot;"/>
    <w:basedOn w:val="Note1"/>
    <w:uiPriority w:val="99"/>
    <w:rsid w:val="000613EB"/>
    <w:pPr>
      <w:spacing w:before="136" w:line="240" w:lineRule="auto"/>
      <w:ind w:left="0"/>
    </w:pPr>
    <w:rPr>
      <w:rFonts w:eastAsia="Batang"/>
      <w:sz w:val="22"/>
    </w:rPr>
  </w:style>
  <w:style w:type="character" w:customStyle="1" w:styleId="Note3Char">
    <w:name w:val="Note 3 Char"/>
    <w:uiPriority w:val="99"/>
    <w:rsid w:val="000613EB"/>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0613EB"/>
    <w:pPr>
      <w:keepNext/>
      <w:tabs>
        <w:tab w:val="clear" w:pos="360"/>
        <w:tab w:val="clear" w:pos="1080"/>
        <w:tab w:val="clear" w:pos="1440"/>
        <w:tab w:val="num" w:pos="720"/>
        <w:tab w:val="left" w:pos="794"/>
        <w:tab w:val="left" w:pos="1191"/>
        <w:tab w:val="left" w:pos="1588"/>
        <w:tab w:val="left" w:pos="1985"/>
      </w:tabs>
      <w:spacing w:before="181"/>
      <w:ind w:left="1224" w:hanging="1224"/>
      <w:jc w:val="both"/>
      <w:outlineLvl w:val="2"/>
    </w:pPr>
    <w:rPr>
      <w:rFonts w:ascii="Times" w:eastAsia="Malgun Gothic" w:hAnsi="Times"/>
      <w:b/>
      <w:bCs/>
      <w:sz w:val="20"/>
      <w:lang w:val="en-GB"/>
    </w:rPr>
  </w:style>
  <w:style w:type="paragraph" w:customStyle="1" w:styleId="Annex4CharCharCharChar">
    <w:name w:val="Annex 4 Char Char Char Char"/>
    <w:basedOn w:val="Annex3CharChar"/>
    <w:next w:val="Normal"/>
    <w:link w:val="Annex4CharCharCharCharChar"/>
    <w:uiPriority w:val="99"/>
    <w:rsid w:val="000613EB"/>
    <w:pPr>
      <w:ind w:left="1728" w:hanging="1728"/>
    </w:pPr>
    <w:rPr>
      <w:lang w:val="en-US"/>
    </w:rPr>
  </w:style>
  <w:style w:type="paragraph" w:customStyle="1" w:styleId="Annex6">
    <w:name w:val="Annex 6"/>
    <w:basedOn w:val="Annex5"/>
    <w:next w:val="Normal"/>
    <w:autoRedefine/>
    <w:uiPriority w:val="99"/>
    <w:rsid w:val="000613EB"/>
    <w:pPr>
      <w:numPr>
        <w:numId w:val="71"/>
      </w:numPr>
      <w:tabs>
        <w:tab w:val="clear" w:pos="964"/>
        <w:tab w:val="clear" w:pos="1800"/>
        <w:tab w:val="num" w:pos="720"/>
        <w:tab w:val="num" w:pos="1080"/>
        <w:tab w:val="num" w:pos="4320"/>
      </w:tabs>
      <w:ind w:left="720" w:hanging="720"/>
      <w:outlineLvl w:val="5"/>
    </w:pPr>
  </w:style>
  <w:style w:type="paragraph" w:customStyle="1" w:styleId="AVCEquationlevel1CharCharCharChar">
    <w:name w:val="AVC Equation level 1 Char Char Char Char"/>
    <w:basedOn w:val="Normal"/>
    <w:link w:val="AVCEquationlevel1CharCharCharCharChar"/>
    <w:uiPriority w:val="99"/>
    <w:rsid w:val="000613EB"/>
    <w:pPr>
      <w:tabs>
        <w:tab w:val="clear" w:pos="360"/>
        <w:tab w:val="clear" w:pos="720"/>
        <w:tab w:val="clear" w:pos="1080"/>
        <w:tab w:val="clear" w:pos="1440"/>
        <w:tab w:val="left" w:pos="794"/>
        <w:tab w:val="left" w:pos="1588"/>
        <w:tab w:val="right" w:pos="9696"/>
      </w:tabs>
      <w:spacing w:before="200" w:after="240"/>
      <w:ind w:left="794"/>
    </w:pPr>
    <w:rPr>
      <w:rFonts w:ascii="Times" w:eastAsia="Malgun Gothic" w:hAnsi="Times"/>
      <w:szCs w:val="22"/>
      <w:lang w:val="en-GB"/>
    </w:rPr>
  </w:style>
  <w:style w:type="character" w:customStyle="1" w:styleId="AVCEquationlevel1CharCharCharCharChar">
    <w:name w:val="AVC Equation level 1 Char Char Char Char Char"/>
    <w:link w:val="AVCEquationlevel1CharCharCharChar"/>
    <w:uiPriority w:val="99"/>
    <w:locked/>
    <w:rsid w:val="000613EB"/>
    <w:rPr>
      <w:rFonts w:ascii="Times" w:eastAsia="Malgun Gothic" w:hAnsi="Times"/>
      <w:sz w:val="22"/>
      <w:szCs w:val="22"/>
      <w:lang w:val="en-GB" w:eastAsia="en-US"/>
    </w:rPr>
  </w:style>
  <w:style w:type="paragraph" w:customStyle="1" w:styleId="SVCBulletslevel1CharCharChar">
    <w:name w:val="SVC Bullets level 1 Char Char Char"/>
    <w:link w:val="SVCBulletslevel1CharCharCharChar"/>
    <w:uiPriority w:val="99"/>
    <w:rsid w:val="000613EB"/>
    <w:pPr>
      <w:tabs>
        <w:tab w:val="left" w:pos="403"/>
        <w:tab w:val="left" w:pos="792"/>
        <w:tab w:val="left" w:pos="1195"/>
        <w:tab w:val="left" w:pos="1584"/>
        <w:tab w:val="left" w:pos="1987"/>
        <w:tab w:val="left" w:pos="2376"/>
        <w:tab w:val="left" w:pos="2779"/>
        <w:tab w:val="left" w:pos="3168"/>
      </w:tabs>
      <w:spacing w:before="120"/>
      <w:jc w:val="both"/>
    </w:pPr>
    <w:rPr>
      <w:rFonts w:eastAsia="Malgun Gothic"/>
      <w:lang w:val="en-GB" w:eastAsia="en-US"/>
    </w:rPr>
  </w:style>
  <w:style w:type="character" w:customStyle="1" w:styleId="Annex3CharCharChar">
    <w:name w:val="Annex 3 Char Char Char"/>
    <w:link w:val="Annex3CharChar"/>
    <w:uiPriority w:val="99"/>
    <w:locked/>
    <w:rsid w:val="000613EB"/>
    <w:rPr>
      <w:rFonts w:ascii="Times" w:eastAsia="Malgun Gothic" w:hAnsi="Times"/>
      <w:b/>
      <w:bCs/>
      <w:lang w:val="en-GB" w:eastAsia="en-US"/>
    </w:rPr>
  </w:style>
  <w:style w:type="character" w:customStyle="1" w:styleId="SVCBulletslevel1CharChar">
    <w:name w:val="SVC Bullets level 1 Char Char"/>
    <w:link w:val="SVCBulletslevel1Char"/>
    <w:uiPriority w:val="99"/>
    <w:locked/>
    <w:rsid w:val="000613EB"/>
    <w:rPr>
      <w:lang w:val="en-GB" w:eastAsia="en-US"/>
    </w:rPr>
  </w:style>
  <w:style w:type="paragraph" w:customStyle="1" w:styleId="SVCBulletslevel3CharChar">
    <w:name w:val="SVC Bullets level 3 Char Char"/>
    <w:basedOn w:val="SVCBulletslevel3"/>
    <w:link w:val="SVCBulletslevel3CharCharChar"/>
    <w:uiPriority w:val="99"/>
    <w:rsid w:val="000613EB"/>
    <w:rPr>
      <w:rFonts w:ascii="Times" w:hAnsi="Times"/>
      <w:lang w:val="x-none"/>
    </w:rPr>
  </w:style>
  <w:style w:type="paragraph" w:customStyle="1" w:styleId="SVCBulletslevel4Char">
    <w:name w:val="SVC Bullets level 4 Char"/>
    <w:basedOn w:val="SVCBulletslevel3CharChar"/>
    <w:link w:val="SVCBulletslevel4CharChar"/>
    <w:uiPriority w:val="99"/>
    <w:rsid w:val="000613EB"/>
    <w:pPr>
      <w:numPr>
        <w:numId w:val="0"/>
      </w:numPr>
      <w:tabs>
        <w:tab w:val="num" w:pos="2880"/>
      </w:tabs>
    </w:pPr>
  </w:style>
  <w:style w:type="paragraph" w:customStyle="1" w:styleId="SVCBulletslevel5">
    <w:name w:val="SVC Bullets level 5"/>
    <w:basedOn w:val="SVCBulletslevel4Char"/>
    <w:uiPriority w:val="99"/>
    <w:rsid w:val="000613EB"/>
    <w:pPr>
      <w:tabs>
        <w:tab w:val="clear" w:pos="2880"/>
        <w:tab w:val="num" w:pos="3600"/>
      </w:tabs>
    </w:pPr>
  </w:style>
  <w:style w:type="paragraph" w:customStyle="1" w:styleId="SVCBulletslevel6">
    <w:name w:val="SVC Bullets level 6"/>
    <w:basedOn w:val="SVCBulletslevel5"/>
    <w:uiPriority w:val="99"/>
    <w:rsid w:val="000613EB"/>
    <w:pPr>
      <w:tabs>
        <w:tab w:val="clear" w:pos="3600"/>
        <w:tab w:val="left" w:pos="2381"/>
        <w:tab w:val="num" w:pos="4320"/>
      </w:tabs>
    </w:pPr>
  </w:style>
  <w:style w:type="character" w:customStyle="1" w:styleId="SVCBulletslevel1CharCharCharChar">
    <w:name w:val="SVC Bullets level 1 Char Char Char Char"/>
    <w:link w:val="SVCBulletslevel1CharCharChar"/>
    <w:uiPriority w:val="99"/>
    <w:locked/>
    <w:rsid w:val="000613EB"/>
    <w:rPr>
      <w:rFonts w:eastAsia="Malgun Gothic"/>
      <w:lang w:val="en-GB" w:eastAsia="en-US"/>
    </w:rPr>
  </w:style>
  <w:style w:type="character" w:customStyle="1" w:styleId="SVCBulletslevel3CharCharChar">
    <w:name w:val="SVC Bullets level 3 Char Char Char"/>
    <w:link w:val="SVCBulletslevel3CharChar"/>
    <w:uiPriority w:val="99"/>
    <w:locked/>
    <w:rsid w:val="000613EB"/>
    <w:rPr>
      <w:rFonts w:ascii="Times" w:eastAsia="Malgun Gothic" w:hAnsi="Times"/>
      <w:lang w:val="x-none" w:eastAsia="en-US"/>
    </w:rPr>
  </w:style>
  <w:style w:type="character" w:customStyle="1" w:styleId="SVCBulletslevel4CharChar">
    <w:name w:val="SVC Bullets level 4 Char Char"/>
    <w:link w:val="SVCBulletslevel4Char"/>
    <w:uiPriority w:val="99"/>
    <w:locked/>
    <w:rsid w:val="000613EB"/>
    <w:rPr>
      <w:rFonts w:ascii="Times" w:eastAsia="Malgun Gothic" w:hAnsi="Times"/>
      <w:lang w:val="x-none" w:eastAsia="en-US"/>
    </w:rPr>
  </w:style>
  <w:style w:type="paragraph" w:customStyle="1" w:styleId="SVCBulletslevel7">
    <w:name w:val="SVC Bullets level 7"/>
    <w:basedOn w:val="SVCBulletslevel6"/>
    <w:uiPriority w:val="99"/>
    <w:rsid w:val="000613EB"/>
    <w:pPr>
      <w:ind w:left="2772"/>
    </w:pPr>
  </w:style>
  <w:style w:type="paragraph" w:customStyle="1" w:styleId="SVCBulletslevel8">
    <w:name w:val="SVC Bullets level 8"/>
    <w:basedOn w:val="SVCBulletslevel7"/>
    <w:uiPriority w:val="99"/>
    <w:rsid w:val="000613EB"/>
    <w:pPr>
      <w:ind w:left="3168"/>
    </w:pPr>
  </w:style>
  <w:style w:type="paragraph" w:customStyle="1" w:styleId="SVCBulletslevel3">
    <w:name w:val="SVC Bullets level 3"/>
    <w:basedOn w:val="Normal"/>
    <w:uiPriority w:val="99"/>
    <w:rsid w:val="000613EB"/>
    <w:pPr>
      <w:numPr>
        <w:numId w:val="70"/>
      </w:numPr>
      <w:tabs>
        <w:tab w:val="clear" w:pos="360"/>
        <w:tab w:val="clear" w:pos="720"/>
        <w:tab w:val="clear" w:pos="1080"/>
        <w:tab w:val="clear" w:pos="1440"/>
        <w:tab w:val="num" w:pos="-31680"/>
        <w:tab w:val="left" w:pos="794"/>
        <w:tab w:val="left" w:pos="1191"/>
        <w:tab w:val="left" w:pos="1588"/>
        <w:tab w:val="left" w:pos="1985"/>
      </w:tabs>
      <w:ind w:left="720" w:hanging="720"/>
      <w:jc w:val="both"/>
    </w:pPr>
    <w:rPr>
      <w:rFonts w:eastAsia="Malgun Gothic"/>
      <w:sz w:val="20"/>
      <w:lang w:val="en-GB"/>
    </w:rPr>
  </w:style>
  <w:style w:type="paragraph" w:customStyle="1" w:styleId="SVCBulletslevel2CharChar">
    <w:name w:val="SVC Bullets level 2 Char Char"/>
    <w:basedOn w:val="Normal"/>
    <w:link w:val="SVCBulletslevel2CharCharChar"/>
    <w:uiPriority w:val="99"/>
    <w:rsid w:val="000613EB"/>
    <w:pPr>
      <w:numPr>
        <w:numId w:val="76"/>
      </w:numPr>
      <w:tabs>
        <w:tab w:val="clear" w:pos="360"/>
        <w:tab w:val="clear" w:pos="720"/>
        <w:tab w:val="clear" w:pos="1080"/>
        <w:tab w:val="clear" w:pos="1117"/>
        <w:tab w:val="clear" w:pos="1440"/>
        <w:tab w:val="left" w:pos="403"/>
        <w:tab w:val="left" w:pos="792"/>
        <w:tab w:val="left" w:pos="1195"/>
        <w:tab w:val="left" w:pos="1584"/>
        <w:tab w:val="left" w:pos="1987"/>
        <w:tab w:val="left" w:pos="2376"/>
        <w:tab w:val="left" w:pos="2779"/>
        <w:tab w:val="left" w:pos="3168"/>
      </w:tabs>
      <w:overflowPunct/>
      <w:autoSpaceDE/>
      <w:autoSpaceDN/>
      <w:adjustRightInd/>
      <w:spacing w:before="120"/>
      <w:ind w:left="0" w:firstLine="0"/>
      <w:jc w:val="both"/>
      <w:textAlignment w:val="auto"/>
    </w:pPr>
    <w:rPr>
      <w:rFonts w:ascii="Times" w:eastAsia="Malgun Gothic" w:hAnsi="Times"/>
      <w:sz w:val="20"/>
      <w:lang w:val="x-none"/>
    </w:rPr>
  </w:style>
  <w:style w:type="character" w:customStyle="1" w:styleId="SVCBulletslevel2CharCharChar">
    <w:name w:val="SVC Bullets level 2 Char Char Char"/>
    <w:link w:val="SVCBulletslevel2CharChar"/>
    <w:uiPriority w:val="99"/>
    <w:locked/>
    <w:rsid w:val="000613EB"/>
    <w:rPr>
      <w:rFonts w:ascii="Times" w:eastAsia="Malgun Gothic" w:hAnsi="Times"/>
      <w:lang w:val="x-none" w:eastAsia="en-US"/>
    </w:rPr>
  </w:style>
  <w:style w:type="paragraph" w:customStyle="1" w:styleId="FigureCharChar">
    <w:name w:val="Figure_# Char Char"/>
    <w:basedOn w:val="Normal"/>
    <w:next w:val="FigureTitleChar"/>
    <w:link w:val="FigureCharCharChar"/>
    <w:uiPriority w:val="99"/>
    <w:rsid w:val="000613EB"/>
    <w:pPr>
      <w:keepNext/>
      <w:tabs>
        <w:tab w:val="clear" w:pos="360"/>
        <w:tab w:val="clear" w:pos="720"/>
        <w:tab w:val="clear" w:pos="1080"/>
        <w:tab w:val="clear" w:pos="1440"/>
      </w:tabs>
      <w:spacing w:before="567" w:after="113"/>
      <w:jc w:val="center"/>
    </w:pPr>
    <w:rPr>
      <w:rFonts w:ascii="Times" w:eastAsia="Malgun Gothic" w:hAnsi="Times"/>
      <w:sz w:val="20"/>
    </w:rPr>
  </w:style>
  <w:style w:type="paragraph" w:customStyle="1" w:styleId="FigureCharCharChar0">
    <w:name w:val="Figure Char Char Char"/>
    <w:basedOn w:val="Normal"/>
    <w:next w:val="Normal"/>
    <w:link w:val="FigureCharCharCharChar"/>
    <w:uiPriority w:val="99"/>
    <w:rsid w:val="000613EB"/>
    <w:pPr>
      <w:tabs>
        <w:tab w:val="clear" w:pos="360"/>
        <w:tab w:val="clear" w:pos="720"/>
        <w:tab w:val="clear" w:pos="1080"/>
        <w:tab w:val="clear" w:pos="1440"/>
        <w:tab w:val="left" w:pos="794"/>
        <w:tab w:val="left" w:pos="1191"/>
        <w:tab w:val="left" w:pos="1588"/>
        <w:tab w:val="left" w:pos="1985"/>
      </w:tabs>
      <w:spacing w:before="240" w:after="480"/>
      <w:jc w:val="center"/>
    </w:pPr>
    <w:rPr>
      <w:rFonts w:ascii="Times" w:eastAsia="Malgun Gothic" w:hAnsi="Times"/>
      <w:sz w:val="20"/>
      <w:lang w:val="en-GB"/>
    </w:rPr>
  </w:style>
  <w:style w:type="paragraph" w:customStyle="1" w:styleId="figureCharCharChar1">
    <w:name w:val="figure Char Char Char"/>
    <w:basedOn w:val="Normal"/>
    <w:link w:val="figureCharCharCharChar0"/>
    <w:uiPriority w:val="99"/>
    <w:rsid w:val="000613E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2">
    <w:name w:val="Figure_# Char2"/>
    <w:uiPriority w:val="99"/>
    <w:rsid w:val="000613EB"/>
    <w:rPr>
      <w:rFonts w:cs="Times New Roman"/>
      <w:lang w:val="en-US" w:eastAsia="en-US"/>
    </w:rPr>
  </w:style>
  <w:style w:type="paragraph" w:customStyle="1" w:styleId="AVCIndentlevel2">
    <w:name w:val="AVC Indent level 2"/>
    <w:basedOn w:val="AVCIndentlevel1"/>
    <w:uiPriority w:val="99"/>
    <w:rsid w:val="000613EB"/>
    <w:pPr>
      <w:ind w:left="794"/>
    </w:pPr>
  </w:style>
  <w:style w:type="paragraph" w:customStyle="1" w:styleId="AVCIndentlevel1">
    <w:name w:val="AVC Indent level 1"/>
    <w:basedOn w:val="Normal"/>
    <w:uiPriority w:val="99"/>
    <w:rsid w:val="000613EB"/>
    <w:pPr>
      <w:tabs>
        <w:tab w:val="clear" w:pos="360"/>
        <w:tab w:val="clear" w:pos="720"/>
        <w:tab w:val="clear" w:pos="1080"/>
        <w:tab w:val="clear" w:pos="1440"/>
        <w:tab w:val="left" w:pos="397"/>
        <w:tab w:val="left" w:pos="794"/>
        <w:tab w:val="left" w:pos="1191"/>
        <w:tab w:val="left" w:pos="1588"/>
        <w:tab w:val="left" w:pos="1985"/>
      </w:tabs>
      <w:ind w:left="397"/>
      <w:jc w:val="both"/>
      <w:textAlignment w:val="auto"/>
    </w:pPr>
    <w:rPr>
      <w:rFonts w:eastAsia="Malgun Gothic"/>
      <w:sz w:val="20"/>
      <w:lang w:val="en-GB"/>
    </w:rPr>
  </w:style>
  <w:style w:type="paragraph" w:customStyle="1" w:styleId="Style1">
    <w:name w:val="Style1"/>
    <w:basedOn w:val="AVCBulletlevel1CharChar"/>
    <w:uiPriority w:val="99"/>
    <w:rsid w:val="000613EB"/>
    <w:pPr>
      <w:ind w:left="2304" w:hanging="403"/>
    </w:pPr>
  </w:style>
  <w:style w:type="paragraph" w:customStyle="1" w:styleId="AVCEquationlevel2">
    <w:name w:val="AVC Equation level 2"/>
    <w:basedOn w:val="AVCEquationlevel1CharCharCharChar"/>
    <w:uiPriority w:val="99"/>
    <w:rsid w:val="000613EB"/>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0613EB"/>
    <w:pPr>
      <w:tabs>
        <w:tab w:val="clear" w:pos="792"/>
        <w:tab w:val="num" w:pos="794"/>
      </w:tabs>
      <w:ind w:left="794" w:hanging="391"/>
    </w:pPr>
  </w:style>
  <w:style w:type="paragraph" w:customStyle="1" w:styleId="AVCEquationlevel3">
    <w:name w:val="AVC Equation level 3"/>
    <w:basedOn w:val="AVCEquationlevel2"/>
    <w:uiPriority w:val="99"/>
    <w:rsid w:val="000613EB"/>
    <w:pPr>
      <w:ind w:left="1588"/>
    </w:pPr>
  </w:style>
  <w:style w:type="character" w:customStyle="1" w:styleId="AVCEquationlevel1Char1">
    <w:name w:val="AVC Equation level 1 Char1"/>
    <w:uiPriority w:val="99"/>
    <w:rsid w:val="000613EB"/>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0613EB"/>
    <w:rPr>
      <w:rFonts w:ascii="Helvetica" w:eastAsia="Malgun Gothic" w:hAnsi="Helvetica" w:cs="Helvetica"/>
      <w:color w:val="000000"/>
      <w:lang w:val="fr-FR" w:eastAsia="en-US"/>
    </w:rPr>
  </w:style>
  <w:style w:type="character" w:customStyle="1" w:styleId="FigureCharCharCharChar">
    <w:name w:val="Figure Char Char Char Char"/>
    <w:link w:val="FigureCharCharChar0"/>
    <w:uiPriority w:val="99"/>
    <w:locked/>
    <w:rsid w:val="000613EB"/>
    <w:rPr>
      <w:rFonts w:ascii="Times" w:eastAsia="Malgun Gothic" w:hAnsi="Times"/>
      <w:lang w:val="en-GB" w:eastAsia="en-US"/>
    </w:rPr>
  </w:style>
  <w:style w:type="character" w:customStyle="1" w:styleId="FigureCharCharChar">
    <w:name w:val="Figure_# Char Char Char"/>
    <w:link w:val="FigureCharChar"/>
    <w:uiPriority w:val="99"/>
    <w:locked/>
    <w:rsid w:val="000613EB"/>
    <w:rPr>
      <w:rFonts w:ascii="Times" w:eastAsia="Malgun Gothic" w:hAnsi="Times"/>
      <w:lang w:eastAsia="en-US"/>
    </w:rPr>
  </w:style>
  <w:style w:type="paragraph" w:customStyle="1" w:styleId="AVCBulletlevel6">
    <w:name w:val="AVC Bullet level 6"/>
    <w:basedOn w:val="AVCBulletlevel1CharChar"/>
    <w:uiPriority w:val="99"/>
    <w:rsid w:val="000613EB"/>
    <w:pPr>
      <w:numPr>
        <w:numId w:val="80"/>
      </w:numPr>
      <w:tabs>
        <w:tab w:val="clear" w:pos="2376"/>
        <w:tab w:val="clear" w:pos="2779"/>
        <w:tab w:val="clear" w:pos="4690"/>
        <w:tab w:val="num" w:pos="360"/>
        <w:tab w:val="num" w:pos="720"/>
        <w:tab w:val="left" w:pos="2381"/>
        <w:tab w:val="left" w:pos="2778"/>
      </w:tabs>
      <w:ind w:left="0" w:firstLine="0"/>
    </w:pPr>
  </w:style>
  <w:style w:type="paragraph" w:styleId="EndnoteText">
    <w:name w:val="endnote text"/>
    <w:basedOn w:val="Normal"/>
    <w:link w:val="EndnoteTextChar"/>
    <w:uiPriority w:val="99"/>
    <w:semiHidden/>
    <w:rsid w:val="000613EB"/>
    <w:pPr>
      <w:tabs>
        <w:tab w:val="clear" w:pos="360"/>
        <w:tab w:val="clear" w:pos="720"/>
        <w:tab w:val="clear" w:pos="1080"/>
        <w:tab w:val="clear" w:pos="1440"/>
      </w:tabs>
      <w:overflowPunct/>
      <w:autoSpaceDE/>
      <w:autoSpaceDN/>
      <w:adjustRightInd/>
      <w:spacing w:before="0" w:after="75"/>
      <w:jc w:val="both"/>
      <w:textAlignment w:val="auto"/>
    </w:pPr>
    <w:rPr>
      <w:rFonts w:eastAsia="Malgun Gothic"/>
      <w:sz w:val="20"/>
      <w:lang w:val="en-GB" w:eastAsia="x-none"/>
    </w:rPr>
  </w:style>
  <w:style w:type="character" w:customStyle="1" w:styleId="EndnoteTextChar">
    <w:name w:val="Endnote Text Char"/>
    <w:basedOn w:val="DefaultParagraphFont"/>
    <w:link w:val="EndnoteText"/>
    <w:uiPriority w:val="99"/>
    <w:semiHidden/>
    <w:rsid w:val="000613EB"/>
    <w:rPr>
      <w:rFonts w:eastAsia="Malgun Gothic"/>
      <w:lang w:val="en-GB" w:eastAsia="x-none"/>
    </w:rPr>
  </w:style>
  <w:style w:type="character" w:customStyle="1" w:styleId="AVCNumberinglevel2Char">
    <w:name w:val="AVC Numbering level 2 Char"/>
    <w:uiPriority w:val="99"/>
    <w:rsid w:val="000613EB"/>
  </w:style>
  <w:style w:type="paragraph" w:customStyle="1" w:styleId="TableTextCentred">
    <w:name w:val="Table_Text_Centred"/>
    <w:basedOn w:val="TableText"/>
    <w:uiPriority w:val="99"/>
    <w:rsid w:val="000613EB"/>
    <w:pPr>
      <w:jc w:val="center"/>
    </w:pPr>
  </w:style>
  <w:style w:type="paragraph" w:customStyle="1" w:styleId="AVCNumberinglevel2">
    <w:name w:val="AVC Numbering level 2"/>
    <w:basedOn w:val="AVCNumberinglevel1"/>
    <w:uiPriority w:val="99"/>
    <w:rsid w:val="000613EB"/>
    <w:pPr>
      <w:tabs>
        <w:tab w:val="left" w:pos="397"/>
      </w:tabs>
      <w:ind w:left="720" w:hanging="720"/>
    </w:pPr>
  </w:style>
  <w:style w:type="paragraph" w:customStyle="1" w:styleId="AVCIndentlevel3">
    <w:name w:val="AVC Indent level 3"/>
    <w:basedOn w:val="AVCIndentlevel2"/>
    <w:uiPriority w:val="99"/>
    <w:rsid w:val="000613EB"/>
    <w:pPr>
      <w:ind w:left="1191"/>
    </w:pPr>
  </w:style>
  <w:style w:type="paragraph" w:customStyle="1" w:styleId="AVCBulletlevel1CharChar">
    <w:name w:val="AVC Bullet level 1 Char Char"/>
    <w:basedOn w:val="Normal"/>
    <w:link w:val="AVCBulletlevel1CharCharChar"/>
    <w:uiPriority w:val="99"/>
    <w:rsid w:val="000613EB"/>
    <w:pPr>
      <w:numPr>
        <w:numId w:val="81"/>
      </w:numPr>
      <w:tabs>
        <w:tab w:val="clear" w:pos="360"/>
        <w:tab w:val="clear" w:pos="397"/>
        <w:tab w:val="clear" w:pos="720"/>
        <w:tab w:val="clear" w:pos="1080"/>
        <w:tab w:val="clear" w:pos="1440"/>
        <w:tab w:val="left" w:pos="792"/>
        <w:tab w:val="left" w:pos="1195"/>
        <w:tab w:val="left" w:pos="1588"/>
        <w:tab w:val="left" w:pos="1985"/>
        <w:tab w:val="left" w:pos="2376"/>
        <w:tab w:val="left" w:pos="2779"/>
      </w:tabs>
      <w:ind w:left="0" w:firstLine="0"/>
      <w:jc w:val="both"/>
    </w:pPr>
    <w:rPr>
      <w:rFonts w:ascii="Times" w:eastAsia="Malgun Gothic" w:hAnsi="Times"/>
      <w:sz w:val="20"/>
      <w:lang w:val="x-none"/>
    </w:rPr>
  </w:style>
  <w:style w:type="character" w:customStyle="1" w:styleId="EquationChar1">
    <w:name w:val="Equation Char1"/>
    <w:uiPriority w:val="99"/>
    <w:rsid w:val="000613EB"/>
    <w:rPr>
      <w:rFonts w:cs="Times New Roman"/>
      <w:sz w:val="22"/>
      <w:szCs w:val="22"/>
      <w:lang w:val="en-GB" w:eastAsia="en-US" w:bidi="ar-SA"/>
    </w:rPr>
  </w:style>
  <w:style w:type="character" w:customStyle="1" w:styleId="AVCEquationlevel1Char2">
    <w:name w:val="AVC Equation level 1 Char2"/>
    <w:uiPriority w:val="99"/>
    <w:locked/>
    <w:rsid w:val="000613EB"/>
    <w:rPr>
      <w:rFonts w:cs="Times New Roman"/>
      <w:sz w:val="22"/>
      <w:szCs w:val="22"/>
      <w:lang w:val="en-GB" w:eastAsia="en-US" w:bidi="ar-SA"/>
    </w:rPr>
  </w:style>
  <w:style w:type="character" w:customStyle="1" w:styleId="AVCEquationlevel2Char">
    <w:name w:val="AVC Equation level 2 Char"/>
    <w:uiPriority w:val="99"/>
    <w:rsid w:val="000613EB"/>
    <w:rPr>
      <w:rFonts w:cs="Times New Roman"/>
      <w:sz w:val="22"/>
      <w:szCs w:val="22"/>
      <w:lang w:val="en-GB" w:eastAsia="en-US" w:bidi="ar-SA"/>
    </w:rPr>
  </w:style>
  <w:style w:type="paragraph" w:customStyle="1" w:styleId="BalloonText1">
    <w:name w:val="Balloon Text1"/>
    <w:basedOn w:val="Normal"/>
    <w:uiPriority w:val="99"/>
    <w:semiHidden/>
    <w:rsid w:val="000613EB"/>
    <w:pPr>
      <w:tabs>
        <w:tab w:val="clear" w:pos="360"/>
        <w:tab w:val="clear" w:pos="720"/>
        <w:tab w:val="clear" w:pos="1080"/>
        <w:tab w:val="clear" w:pos="1440"/>
      </w:tabs>
      <w:overflowPunct/>
      <w:autoSpaceDE/>
      <w:autoSpaceDN/>
      <w:adjustRightInd/>
      <w:spacing w:before="0"/>
      <w:textAlignment w:val="auto"/>
    </w:pPr>
    <w:rPr>
      <w:rFonts w:ascii="Tahoma" w:eastAsia="Malgun Gothic" w:hAnsi="Tahoma" w:cs="Tahoma"/>
      <w:sz w:val="16"/>
      <w:szCs w:val="16"/>
    </w:rPr>
  </w:style>
  <w:style w:type="paragraph" w:customStyle="1" w:styleId="CommentSubject1">
    <w:name w:val="Comment Subject1"/>
    <w:basedOn w:val="CommentText"/>
    <w:next w:val="CommentText"/>
    <w:uiPriority w:val="99"/>
    <w:semiHidden/>
    <w:rsid w:val="000613EB"/>
    <w:pPr>
      <w:tabs>
        <w:tab w:val="clear" w:pos="360"/>
        <w:tab w:val="clear" w:pos="720"/>
        <w:tab w:val="clear" w:pos="1080"/>
        <w:tab w:val="clear" w:pos="1440"/>
      </w:tabs>
      <w:overflowPunct/>
      <w:autoSpaceDE/>
      <w:autoSpaceDN/>
      <w:adjustRightInd/>
      <w:spacing w:before="0"/>
      <w:textAlignment w:val="auto"/>
    </w:pPr>
    <w:rPr>
      <w:rFonts w:eastAsia="Malgun Gothic"/>
      <w:b/>
      <w:bCs/>
      <w:sz w:val="20"/>
      <w:lang w:eastAsia="x-none"/>
    </w:rPr>
  </w:style>
  <w:style w:type="paragraph" w:customStyle="1" w:styleId="AVCBulletlevel4">
    <w:name w:val="AVC Bullet level 4"/>
    <w:basedOn w:val="AVCBulletlevel1CharChar"/>
    <w:uiPriority w:val="99"/>
    <w:rsid w:val="000613EB"/>
    <w:pPr>
      <w:numPr>
        <w:numId w:val="78"/>
      </w:numPr>
      <w:tabs>
        <w:tab w:val="clear" w:pos="1915"/>
        <w:tab w:val="num" w:pos="360"/>
        <w:tab w:val="num" w:pos="720"/>
      </w:tabs>
      <w:ind w:left="0" w:firstLine="0"/>
    </w:pPr>
  </w:style>
  <w:style w:type="paragraph" w:customStyle="1" w:styleId="AVCBulletlevel5">
    <w:name w:val="AVC Bullet level 5"/>
    <w:basedOn w:val="AVCBulletlevel1CharChar"/>
    <w:uiPriority w:val="99"/>
    <w:rsid w:val="000613EB"/>
    <w:pPr>
      <w:numPr>
        <w:numId w:val="79"/>
      </w:numPr>
      <w:tabs>
        <w:tab w:val="clear" w:pos="2376"/>
        <w:tab w:val="clear" w:pos="2705"/>
        <w:tab w:val="num" w:pos="360"/>
        <w:tab w:val="left" w:pos="2381"/>
      </w:tabs>
      <w:ind w:left="0" w:firstLine="0"/>
    </w:pPr>
  </w:style>
  <w:style w:type="paragraph" w:customStyle="1" w:styleId="AVCBulletlevel7">
    <w:name w:val="AVC Bullet level 7"/>
    <w:basedOn w:val="AVCBulletlevel1CharChar"/>
    <w:uiPriority w:val="99"/>
    <w:rsid w:val="000613EB"/>
    <w:pPr>
      <w:tabs>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0613EB"/>
    <w:pPr>
      <w:numPr>
        <w:numId w:val="0"/>
      </w:numPr>
      <w:tabs>
        <w:tab w:val="clear" w:pos="1191"/>
        <w:tab w:val="left" w:pos="720"/>
      </w:tabs>
    </w:pPr>
  </w:style>
  <w:style w:type="paragraph" w:customStyle="1" w:styleId="AVCNumberinglevel1">
    <w:name w:val="AVC Numbering level 1"/>
    <w:basedOn w:val="Normal"/>
    <w:uiPriority w:val="99"/>
    <w:rsid w:val="000613EB"/>
    <w:pPr>
      <w:numPr>
        <w:numId w:val="82"/>
      </w:numPr>
      <w:tabs>
        <w:tab w:val="clear" w:pos="360"/>
        <w:tab w:val="clear" w:pos="1080"/>
        <w:tab w:val="clear" w:pos="1440"/>
        <w:tab w:val="left" w:pos="720"/>
        <w:tab w:val="left" w:pos="794"/>
        <w:tab w:val="left" w:pos="1191"/>
        <w:tab w:val="left" w:pos="1588"/>
        <w:tab w:val="left" w:pos="1985"/>
      </w:tabs>
      <w:ind w:left="0" w:firstLine="0"/>
      <w:jc w:val="both"/>
      <w:textAlignment w:val="auto"/>
    </w:pPr>
    <w:rPr>
      <w:rFonts w:eastAsia="Malgun Gothic"/>
      <w:sz w:val="20"/>
      <w:lang w:val="en-GB"/>
    </w:rPr>
  </w:style>
  <w:style w:type="paragraph" w:customStyle="1" w:styleId="LegendeFigure">
    <w:name w:val="Legende Figure"/>
    <w:basedOn w:val="Caption"/>
    <w:next w:val="Normal"/>
    <w:uiPriority w:val="99"/>
    <w:rsid w:val="000613EB"/>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0613EB"/>
    <w:rPr>
      <w:rFonts w:ascii="Times" w:eastAsia="Malgun Gothic" w:hAnsi="Times"/>
      <w:lang w:val="x-none" w:eastAsia="en-US"/>
    </w:rPr>
  </w:style>
  <w:style w:type="character" w:customStyle="1" w:styleId="AVCBulletlevel3CharCharCharCharChar">
    <w:name w:val="AVC Bullet level 3 Char Char Char Char Char"/>
    <w:link w:val="AVCBulletlevel3CharCharCharChar"/>
    <w:uiPriority w:val="99"/>
    <w:locked/>
    <w:rsid w:val="000613EB"/>
    <w:rPr>
      <w:lang w:val="x-none" w:eastAsia="en-US"/>
    </w:rPr>
  </w:style>
  <w:style w:type="paragraph" w:customStyle="1" w:styleId="AVCBulletlevel3CharCharCharChar">
    <w:name w:val="AVC Bullet level 3 Char Char Char Char"/>
    <w:basedOn w:val="AVCBulletlevel1CharChar"/>
    <w:link w:val="AVCBulletlevel3CharCharCharCharChar"/>
    <w:uiPriority w:val="99"/>
    <w:rsid w:val="000613EB"/>
    <w:pPr>
      <w:numPr>
        <w:numId w:val="83"/>
      </w:numPr>
      <w:tabs>
        <w:tab w:val="clear" w:pos="1182"/>
        <w:tab w:val="clear" w:pos="1985"/>
        <w:tab w:val="num" w:pos="360"/>
        <w:tab w:val="num" w:pos="390"/>
        <w:tab w:val="num" w:pos="1117"/>
        <w:tab w:val="left" w:pos="1195"/>
      </w:tabs>
      <w:ind w:left="0" w:firstLine="0"/>
    </w:pPr>
    <w:rPr>
      <w:rFonts w:ascii="Times New Roman" w:eastAsia="SimSun" w:hAnsi="Times New Roman"/>
    </w:rPr>
  </w:style>
  <w:style w:type="character" w:customStyle="1" w:styleId="FigureChar1">
    <w:name w:val="Figure_# Char1"/>
    <w:uiPriority w:val="99"/>
    <w:rsid w:val="000613EB"/>
    <w:rPr>
      <w:rFonts w:cs="Times New Roman"/>
      <w:lang w:val="en-US" w:eastAsia="en-US" w:bidi="ar-SA"/>
    </w:rPr>
  </w:style>
  <w:style w:type="character" w:customStyle="1" w:styleId="Annex4CharCharCharCharChar">
    <w:name w:val="Annex 4 Char Char Char Char Char"/>
    <w:link w:val="Annex4CharCharCharChar"/>
    <w:uiPriority w:val="99"/>
    <w:locked/>
    <w:rsid w:val="000613EB"/>
    <w:rPr>
      <w:rFonts w:ascii="Times" w:eastAsia="Malgun Gothic" w:hAnsi="Times"/>
      <w:b/>
      <w:bCs/>
      <w:lang w:eastAsia="en-US"/>
    </w:rPr>
  </w:style>
  <w:style w:type="paragraph" w:customStyle="1" w:styleId="AVCBulletlevel1Char1">
    <w:name w:val="AVC Bullet level 1 Char1"/>
    <w:basedOn w:val="Normal"/>
    <w:uiPriority w:val="99"/>
    <w:rsid w:val="000613EB"/>
    <w:pPr>
      <w:tabs>
        <w:tab w:val="clear" w:pos="360"/>
        <w:tab w:val="clear" w:pos="1080"/>
        <w:tab w:val="clear" w:pos="1440"/>
        <w:tab w:val="left" w:pos="397"/>
        <w:tab w:val="num" w:pos="720"/>
        <w:tab w:val="left" w:pos="794"/>
        <w:tab w:val="left" w:pos="1191"/>
        <w:tab w:val="left" w:pos="1588"/>
        <w:tab w:val="left" w:pos="1985"/>
      </w:tabs>
      <w:ind w:left="397" w:hanging="360"/>
      <w:jc w:val="both"/>
    </w:pPr>
    <w:rPr>
      <w:rFonts w:eastAsia="Malgun Gothic"/>
      <w:sz w:val="20"/>
      <w:lang w:val="en-GB"/>
    </w:rPr>
  </w:style>
  <w:style w:type="paragraph" w:customStyle="1" w:styleId="AVCBulletlevel3">
    <w:name w:val="AVC Bullet level 3"/>
    <w:basedOn w:val="Normal"/>
    <w:uiPriority w:val="99"/>
    <w:rsid w:val="000613EB"/>
    <w:pPr>
      <w:tabs>
        <w:tab w:val="clear" w:pos="360"/>
        <w:tab w:val="clear" w:pos="720"/>
        <w:tab w:val="clear" w:pos="1080"/>
        <w:tab w:val="clear" w:pos="1440"/>
        <w:tab w:val="left" w:pos="397"/>
        <w:tab w:val="left" w:pos="794"/>
        <w:tab w:val="num" w:pos="1191"/>
        <w:tab w:val="left" w:pos="1588"/>
        <w:tab w:val="left" w:pos="1985"/>
      </w:tabs>
      <w:ind w:left="1191" w:hanging="397"/>
      <w:jc w:val="both"/>
    </w:pPr>
    <w:rPr>
      <w:rFonts w:eastAsia="Malgun Gothic"/>
      <w:sz w:val="20"/>
      <w:lang w:val="en-GB"/>
    </w:rPr>
  </w:style>
  <w:style w:type="character" w:customStyle="1" w:styleId="SVCBulletslevel2CharCharCharCharChar">
    <w:name w:val="SVC Bullets level 2 Char Char Char Char Char"/>
    <w:uiPriority w:val="99"/>
    <w:rsid w:val="000613EB"/>
    <w:rPr>
      <w:rFonts w:ascii="Times New Roman" w:hAnsi="Times New Roman"/>
      <w:lang w:val="en-GB" w:eastAsia="en-US" w:bidi="ar-SA"/>
    </w:rPr>
  </w:style>
  <w:style w:type="paragraph" w:customStyle="1" w:styleId="SVCNumberinglevel1">
    <w:name w:val="SVC Numbering level 1"/>
    <w:basedOn w:val="SVCBulletslevel1CharCharChar"/>
    <w:uiPriority w:val="99"/>
    <w:rsid w:val="000613EB"/>
    <w:pPr>
      <w:numPr>
        <w:numId w:val="84"/>
      </w:numPr>
      <w:tabs>
        <w:tab w:val="clear" w:pos="0"/>
        <w:tab w:val="num" w:pos="360"/>
      </w:tabs>
      <w:ind w:left="0" w:firstLine="0"/>
      <w:textAlignment w:val="baseline"/>
    </w:pPr>
  </w:style>
  <w:style w:type="paragraph" w:customStyle="1" w:styleId="SVCNumberinglevel2">
    <w:name w:val="SVC Numbering level 2"/>
    <w:basedOn w:val="SVCNumberinglevel1"/>
    <w:uiPriority w:val="99"/>
    <w:rsid w:val="000613EB"/>
    <w:pPr>
      <w:numPr>
        <w:numId w:val="0"/>
      </w:numPr>
    </w:pPr>
  </w:style>
  <w:style w:type="paragraph" w:customStyle="1" w:styleId="SVCNumberinglevel3">
    <w:name w:val="SVC Numbering level 3"/>
    <w:basedOn w:val="SVCNumberinglevel2"/>
    <w:uiPriority w:val="99"/>
    <w:rsid w:val="000613EB"/>
    <w:pPr>
      <w:numPr>
        <w:ilvl w:val="2"/>
        <w:numId w:val="84"/>
      </w:numPr>
      <w:tabs>
        <w:tab w:val="clear" w:pos="0"/>
        <w:tab w:val="num" w:pos="360"/>
        <w:tab w:val="num" w:pos="1800"/>
      </w:tabs>
      <w:ind w:left="0" w:firstLine="0"/>
    </w:pPr>
  </w:style>
  <w:style w:type="paragraph" w:customStyle="1" w:styleId="SVCNumberinglevel4">
    <w:name w:val="SVC Numbering level 4"/>
    <w:basedOn w:val="SVCNumberinglevel3"/>
    <w:uiPriority w:val="99"/>
    <w:rsid w:val="000613EB"/>
    <w:pPr>
      <w:numPr>
        <w:ilvl w:val="3"/>
      </w:numPr>
      <w:tabs>
        <w:tab w:val="clear" w:pos="0"/>
        <w:tab w:val="num" w:pos="360"/>
        <w:tab w:val="num" w:pos="2520"/>
      </w:tabs>
      <w:ind w:left="0" w:firstLine="0"/>
    </w:pPr>
  </w:style>
  <w:style w:type="paragraph" w:customStyle="1" w:styleId="SVCNumberinglevel5">
    <w:name w:val="SVC Numbering level 5"/>
    <w:basedOn w:val="SVCNumberinglevel4"/>
    <w:uiPriority w:val="99"/>
    <w:rsid w:val="000613EB"/>
    <w:pPr>
      <w:numPr>
        <w:ilvl w:val="4"/>
      </w:numPr>
      <w:tabs>
        <w:tab w:val="clear" w:pos="0"/>
        <w:tab w:val="num" w:pos="360"/>
        <w:tab w:val="num" w:pos="3240"/>
      </w:tabs>
      <w:ind w:left="0" w:firstLine="0"/>
    </w:pPr>
  </w:style>
  <w:style w:type="paragraph" w:customStyle="1" w:styleId="SVCIndentlevel5">
    <w:name w:val="SVC Indent level 5"/>
    <w:basedOn w:val="SVCIndentlevel4"/>
    <w:uiPriority w:val="99"/>
    <w:rsid w:val="000613EB"/>
    <w:pPr>
      <w:tabs>
        <w:tab w:val="clear" w:pos="1584"/>
      </w:tabs>
      <w:ind w:left="2000"/>
    </w:pPr>
  </w:style>
  <w:style w:type="paragraph" w:customStyle="1" w:styleId="SVCIndentlevel2">
    <w:name w:val="SVC Indent level 2"/>
    <w:basedOn w:val="SVCIndentlevel1"/>
    <w:uiPriority w:val="99"/>
    <w:rsid w:val="000613EB"/>
    <w:pPr>
      <w:ind w:left="800"/>
    </w:pPr>
  </w:style>
  <w:style w:type="paragraph" w:customStyle="1" w:styleId="SVCIndentlevel3">
    <w:name w:val="SVC Indent level 3"/>
    <w:basedOn w:val="SVCIndentlevel2"/>
    <w:uiPriority w:val="99"/>
    <w:rsid w:val="000613EB"/>
    <w:pPr>
      <w:tabs>
        <w:tab w:val="clear" w:pos="792"/>
      </w:tabs>
      <w:ind w:left="1200"/>
    </w:pPr>
  </w:style>
  <w:style w:type="paragraph" w:customStyle="1" w:styleId="SVCIndentlevel4">
    <w:name w:val="SVC Indent level 4"/>
    <w:uiPriority w:val="99"/>
    <w:rsid w:val="000613EB"/>
    <w:pPr>
      <w:tabs>
        <w:tab w:val="left" w:pos="1584"/>
        <w:tab w:val="left" w:pos="1987"/>
        <w:tab w:val="left" w:pos="2376"/>
        <w:tab w:val="left" w:pos="2779"/>
        <w:tab w:val="left" w:pos="3168"/>
      </w:tabs>
      <w:spacing w:before="120"/>
      <w:ind w:left="1600"/>
      <w:jc w:val="both"/>
    </w:pPr>
    <w:rPr>
      <w:rFonts w:eastAsia="Malgun Gothic"/>
      <w:lang w:val="en-GB" w:eastAsia="en-US"/>
    </w:rPr>
  </w:style>
  <w:style w:type="paragraph" w:customStyle="1" w:styleId="SVCIndentlevel1">
    <w:name w:val="SVC Indent level 1"/>
    <w:basedOn w:val="SVCBulletslevel1CharCharChar"/>
    <w:uiPriority w:val="99"/>
    <w:rsid w:val="000613EB"/>
    <w:pPr>
      <w:tabs>
        <w:tab w:val="clear" w:pos="403"/>
      </w:tabs>
      <w:ind w:left="403"/>
    </w:pPr>
  </w:style>
  <w:style w:type="character" w:customStyle="1" w:styleId="AVCBulletlevel1CharCharCharChar">
    <w:name w:val="AVC Bullet level 1 Char Char Char Char"/>
    <w:uiPriority w:val="99"/>
    <w:rsid w:val="000613EB"/>
    <w:rPr>
      <w:rFonts w:cs="Times New Roman"/>
      <w:lang w:val="en-GB" w:eastAsia="en-US" w:bidi="ar-SA"/>
    </w:rPr>
  </w:style>
  <w:style w:type="character" w:customStyle="1" w:styleId="AVCBulletlevel2CharCharChar">
    <w:name w:val="AVC Bullet level 2 Char Char Char"/>
    <w:link w:val="AVCBulletlevel2CharChar"/>
    <w:uiPriority w:val="99"/>
    <w:locked/>
    <w:rsid w:val="000613EB"/>
    <w:rPr>
      <w:rFonts w:ascii="Times" w:eastAsia="Malgun Gothic" w:hAnsi="Times"/>
      <w:lang w:val="x-none" w:eastAsia="en-US"/>
    </w:rPr>
  </w:style>
  <w:style w:type="paragraph" w:customStyle="1" w:styleId="AVCBulletlevel3Char">
    <w:name w:val="AVC Bullet level 3 Char"/>
    <w:basedOn w:val="AVCBulletlevel1CharChar"/>
    <w:uiPriority w:val="99"/>
    <w:rsid w:val="000613EB"/>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0613E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eastAsia="Malgun Gothic"/>
      <w:sz w:val="20"/>
      <w:lang w:val="en-GB"/>
    </w:rPr>
  </w:style>
  <w:style w:type="paragraph" w:customStyle="1" w:styleId="AVCEquationlevel1">
    <w:name w:val="AVC Equation level 1"/>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SVCBulletslevel2">
    <w:name w:val="SVC Bullets level 2"/>
    <w:basedOn w:val="Normal"/>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ko-KR"/>
    </w:rPr>
  </w:style>
  <w:style w:type="paragraph" w:customStyle="1" w:styleId="Annex4Char">
    <w:name w:val="Annex 4 Char"/>
    <w:basedOn w:val="Annex3CharChar"/>
    <w:next w:val="Normal"/>
    <w:uiPriority w:val="99"/>
    <w:rsid w:val="000613EB"/>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0613EB"/>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0613EB"/>
    <w:pPr>
      <w:numPr>
        <w:numId w:val="0"/>
      </w:numPr>
      <w:tabs>
        <w:tab w:val="clear" w:pos="1985"/>
        <w:tab w:val="num" w:pos="490"/>
      </w:tabs>
      <w:ind w:left="490" w:hanging="390"/>
    </w:pPr>
  </w:style>
  <w:style w:type="character" w:customStyle="1" w:styleId="TableTitleChar1">
    <w:name w:val="Table_Title Char1"/>
    <w:uiPriority w:val="99"/>
    <w:rsid w:val="000613EB"/>
    <w:rPr>
      <w:rFonts w:cs="Times New Roman"/>
      <w:b/>
      <w:bCs/>
      <w:lang w:val="en-GB" w:eastAsia="en-US" w:bidi="ar-SA"/>
    </w:rPr>
  </w:style>
  <w:style w:type="paragraph" w:customStyle="1" w:styleId="AVCBulletlevel1Char">
    <w:name w:val="AVC Bullet level 1 Char"/>
    <w:basedOn w:val="Normal"/>
    <w:link w:val="AVCBulletlevel1CharChar1"/>
    <w:uiPriority w:val="99"/>
    <w:rsid w:val="000613E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ascii="Times" w:eastAsia="Malgun Gothic" w:hAnsi="Times"/>
      <w:sz w:val="20"/>
      <w:lang w:val="en-GB"/>
    </w:rPr>
  </w:style>
  <w:style w:type="paragraph" w:customStyle="1" w:styleId="AVCEquationlevel1CharChar">
    <w:name w:val="AVC Equation level 1 Char Char"/>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SVCBulletslevel1">
    <w:name w:val="SVC Bullets level 1"/>
    <w:basedOn w:val="SVCBulletslevel1CharCharChar"/>
    <w:uiPriority w:val="99"/>
    <w:rsid w:val="000613EB"/>
    <w:pPr>
      <w:tabs>
        <w:tab w:val="clear" w:pos="403"/>
        <w:tab w:val="num" w:pos="360"/>
      </w:tabs>
      <w:ind w:left="360" w:hanging="360"/>
    </w:pPr>
  </w:style>
  <w:style w:type="paragraph" w:customStyle="1" w:styleId="SVCBulletslevel2Char">
    <w:name w:val="SVC Bullets level 2 Char"/>
    <w:basedOn w:val="Normal"/>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rPr>
  </w:style>
  <w:style w:type="paragraph" w:customStyle="1" w:styleId="SVCBulletslevel4">
    <w:name w:val="SVC Bullets level 4"/>
    <w:basedOn w:val="SVCBulletslevel3"/>
    <w:uiPriority w:val="99"/>
    <w:rsid w:val="000613EB"/>
    <w:pPr>
      <w:numPr>
        <w:numId w:val="0"/>
      </w:numPr>
      <w:tabs>
        <w:tab w:val="num" w:pos="1800"/>
      </w:tabs>
      <w:ind w:left="1800" w:hanging="360"/>
    </w:pPr>
  </w:style>
  <w:style w:type="paragraph" w:customStyle="1" w:styleId="SVCBulletslevel1Char">
    <w:name w:val="SVC Bullets level 1 Char"/>
    <w:link w:val="SVCBulletslevel1CharChar"/>
    <w:uiPriority w:val="99"/>
    <w:rsid w:val="000613EB"/>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lang w:val="en-GB" w:eastAsia="en-US"/>
    </w:rPr>
  </w:style>
  <w:style w:type="paragraph" w:customStyle="1" w:styleId="AVCBulletslevel3">
    <w:name w:val="AVC Bullets level 3"/>
    <w:basedOn w:val="SVCBulletslevel3"/>
    <w:uiPriority w:val="99"/>
    <w:rsid w:val="000613EB"/>
    <w:pPr>
      <w:numPr>
        <w:numId w:val="0"/>
      </w:numPr>
      <w:tabs>
        <w:tab w:val="num" w:pos="2160"/>
      </w:tabs>
      <w:ind w:left="2160" w:hanging="360"/>
    </w:pPr>
  </w:style>
  <w:style w:type="paragraph" w:customStyle="1" w:styleId="AVCEquationlevel1CharCharChar">
    <w:name w:val="AVC Equation level 1 Char Char Char"/>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AVCBulletlevel2Char">
    <w:name w:val="AVC Bullet level 2 Char"/>
    <w:basedOn w:val="AVCBulletlevel1CharChar"/>
    <w:uiPriority w:val="99"/>
    <w:rsid w:val="000613EB"/>
    <w:pPr>
      <w:tabs>
        <w:tab w:val="clear" w:pos="792"/>
      </w:tabs>
    </w:pPr>
  </w:style>
  <w:style w:type="paragraph" w:customStyle="1" w:styleId="SVCBulletslevel3Char">
    <w:name w:val="SVC Bullets level 3 Char"/>
    <w:basedOn w:val="SVCBulletslevel3"/>
    <w:uiPriority w:val="99"/>
    <w:rsid w:val="000613EB"/>
    <w:pPr>
      <w:numPr>
        <w:numId w:val="0"/>
      </w:numPr>
      <w:tabs>
        <w:tab w:val="num" w:pos="720"/>
      </w:tabs>
      <w:ind w:left="1224" w:hanging="1224"/>
    </w:pPr>
  </w:style>
  <w:style w:type="paragraph" w:customStyle="1" w:styleId="00BodyText">
    <w:name w:val="00 BodyText"/>
    <w:basedOn w:val="Normal"/>
    <w:link w:val="00BodyTextChar"/>
    <w:uiPriority w:val="99"/>
    <w:rsid w:val="000613EB"/>
    <w:pPr>
      <w:tabs>
        <w:tab w:val="clear" w:pos="360"/>
        <w:tab w:val="clear" w:pos="720"/>
        <w:tab w:val="clear" w:pos="1080"/>
        <w:tab w:val="clear" w:pos="1440"/>
      </w:tabs>
      <w:overflowPunct/>
      <w:autoSpaceDE/>
      <w:autoSpaceDN/>
      <w:adjustRightInd/>
      <w:spacing w:before="0" w:after="220"/>
      <w:textAlignment w:val="auto"/>
    </w:pPr>
    <w:rPr>
      <w:rFonts w:ascii="Arial" w:eastAsia="MS Mincho" w:hAnsi="Arial"/>
      <w:lang w:eastAsia="ja-JP"/>
    </w:rPr>
  </w:style>
  <w:style w:type="paragraph" w:customStyle="1" w:styleId="CharCharZchnZchnCharCharCarCar">
    <w:name w:val="Char Char Zchn Zchn Char Char Car Car"/>
    <w:uiPriority w:val="99"/>
    <w:semiHidden/>
    <w:rsid w:val="000613EB"/>
    <w:pPr>
      <w:keepNext/>
      <w:numPr>
        <w:numId w:val="86"/>
      </w:numPr>
      <w:tabs>
        <w:tab w:val="clear" w:pos="851"/>
        <w:tab w:val="num" w:pos="360"/>
      </w:tabs>
      <w:autoSpaceDE w:val="0"/>
      <w:autoSpaceDN w:val="0"/>
      <w:adjustRightInd w:val="0"/>
      <w:spacing w:before="60" w:after="60"/>
      <w:ind w:left="0" w:firstLine="0"/>
      <w:jc w:val="both"/>
    </w:pPr>
    <w:rPr>
      <w:rFonts w:ascii="Arial" w:hAnsi="Arial" w:cs="Arial"/>
      <w:color w:val="0000FF"/>
      <w:kern w:val="2"/>
      <w:lang w:eastAsia="zh-CN"/>
    </w:rPr>
  </w:style>
  <w:style w:type="paragraph" w:styleId="ListBullet">
    <w:name w:val="List Bullet"/>
    <w:basedOn w:val="Normal"/>
    <w:uiPriority w:val="99"/>
    <w:rsid w:val="000613EB"/>
    <w:pPr>
      <w:numPr>
        <w:numId w:val="72"/>
      </w:numPr>
      <w:tabs>
        <w:tab w:val="clear" w:pos="720"/>
        <w:tab w:val="clear" w:pos="1080"/>
        <w:tab w:val="clear" w:pos="1440"/>
        <w:tab w:val="left" w:pos="794"/>
        <w:tab w:val="left" w:pos="1191"/>
        <w:tab w:val="left" w:pos="1588"/>
        <w:tab w:val="left" w:pos="1985"/>
      </w:tabs>
      <w:ind w:left="0" w:firstLine="0"/>
      <w:jc w:val="both"/>
    </w:pPr>
    <w:rPr>
      <w:rFonts w:eastAsia="Malgun Gothic"/>
      <w:sz w:val="20"/>
      <w:lang w:val="en-GB"/>
    </w:rPr>
  </w:style>
  <w:style w:type="paragraph" w:customStyle="1" w:styleId="NormalITU">
    <w:name w:val="Normal_ITU"/>
    <w:basedOn w:val="Normal"/>
    <w:uiPriority w:val="99"/>
    <w:rsid w:val="000613EB"/>
    <w:pPr>
      <w:tabs>
        <w:tab w:val="clear" w:pos="360"/>
        <w:tab w:val="clear" w:pos="720"/>
        <w:tab w:val="clear" w:pos="1080"/>
        <w:tab w:val="clear" w:pos="1440"/>
      </w:tabs>
      <w:overflowPunct/>
      <w:spacing w:before="120"/>
      <w:textAlignment w:val="auto"/>
    </w:pPr>
    <w:rPr>
      <w:rFonts w:eastAsia="MS Mincho" w:cs="Arial"/>
      <w:sz w:val="24"/>
      <w:lang w:eastAsia="ja-JP"/>
    </w:rPr>
  </w:style>
  <w:style w:type="paragraph" w:customStyle="1" w:styleId="XTableEntry">
    <w:name w:val="XTableEntry"/>
    <w:basedOn w:val="Normal"/>
    <w:uiPriority w:val="99"/>
    <w:rsid w:val="000613EB"/>
    <w:pPr>
      <w:tabs>
        <w:tab w:val="clear" w:pos="360"/>
        <w:tab w:val="clear" w:pos="720"/>
        <w:tab w:val="clear" w:pos="1080"/>
        <w:tab w:val="clear" w:pos="1440"/>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spacing w:before="40" w:after="40"/>
    </w:pPr>
    <w:rPr>
      <w:rFonts w:eastAsia="Malgun Gothic"/>
      <w:sz w:val="20"/>
      <w:lang w:val="en-GB"/>
    </w:rPr>
  </w:style>
  <w:style w:type="paragraph" w:customStyle="1" w:styleId="XParagraph">
    <w:name w:val="XParagraph"/>
    <w:basedOn w:val="Normal"/>
    <w:link w:val="XParagraphChar"/>
    <w:uiPriority w:val="99"/>
    <w:rsid w:val="000613EB"/>
    <w:pPr>
      <w:tabs>
        <w:tab w:val="clear" w:pos="360"/>
        <w:tab w:val="clear" w:pos="720"/>
        <w:tab w:val="clear" w:pos="1080"/>
        <w:tab w:val="clear" w:pos="1440"/>
        <w:tab w:val="left" w:pos="284"/>
        <w:tab w:val="num" w:pos="1191"/>
      </w:tabs>
      <w:spacing w:before="120"/>
      <w:ind w:left="567"/>
      <w:jc w:val="both"/>
    </w:pPr>
    <w:rPr>
      <w:rFonts w:ascii="Times" w:eastAsia="Malgun Gothic" w:hAnsi="Times"/>
      <w:szCs w:val="22"/>
      <w:lang w:val="en-GB"/>
    </w:rPr>
  </w:style>
  <w:style w:type="paragraph" w:customStyle="1" w:styleId="XBullet1">
    <w:name w:val="XBullet1"/>
    <w:basedOn w:val="Normal"/>
    <w:uiPriority w:val="99"/>
    <w:rsid w:val="000613EB"/>
    <w:pPr>
      <w:tabs>
        <w:tab w:val="clear" w:pos="360"/>
        <w:tab w:val="clear" w:pos="720"/>
        <w:tab w:val="clear" w:pos="1080"/>
        <w:tab w:val="clear" w:pos="1440"/>
        <w:tab w:val="left" w:pos="284"/>
        <w:tab w:val="num" w:pos="21972"/>
      </w:tabs>
      <w:spacing w:before="120"/>
      <w:ind w:left="992" w:hanging="425"/>
      <w:jc w:val="both"/>
    </w:pPr>
    <w:rPr>
      <w:rFonts w:eastAsia="Malgun Gothic"/>
      <w:sz w:val="20"/>
      <w:szCs w:val="22"/>
      <w:lang w:val="en-GB"/>
    </w:rPr>
  </w:style>
  <w:style w:type="paragraph" w:customStyle="1" w:styleId="XBullet2">
    <w:name w:val="XBullet2"/>
    <w:basedOn w:val="XBullet1"/>
    <w:uiPriority w:val="99"/>
    <w:rsid w:val="000613EB"/>
    <w:pPr>
      <w:ind w:left="1417"/>
    </w:pPr>
  </w:style>
  <w:style w:type="character" w:customStyle="1" w:styleId="XParagraphChar">
    <w:name w:val="XParagraph Char"/>
    <w:link w:val="XParagraph"/>
    <w:uiPriority w:val="99"/>
    <w:locked/>
    <w:rsid w:val="000613EB"/>
    <w:rPr>
      <w:rFonts w:ascii="Times" w:eastAsia="Malgun Gothic" w:hAnsi="Times"/>
      <w:sz w:val="22"/>
      <w:szCs w:val="22"/>
      <w:lang w:val="en-GB" w:eastAsia="en-US"/>
    </w:rPr>
  </w:style>
  <w:style w:type="paragraph" w:customStyle="1" w:styleId="XEquation2">
    <w:name w:val="XEquation2"/>
    <w:basedOn w:val="Normal"/>
    <w:uiPriority w:val="99"/>
    <w:rsid w:val="000613EB"/>
    <w:pPr>
      <w:tabs>
        <w:tab w:val="clear" w:pos="360"/>
        <w:tab w:val="clear" w:pos="720"/>
        <w:tab w:val="clear" w:pos="1080"/>
        <w:tab w:val="clear" w:pos="1440"/>
        <w:tab w:val="left" w:pos="794"/>
        <w:tab w:val="left" w:pos="1588"/>
        <w:tab w:val="right" w:pos="9356"/>
        <w:tab w:val="right" w:pos="9696"/>
      </w:tabs>
      <w:spacing w:before="120" w:after="120"/>
      <w:ind w:left="1701"/>
    </w:pPr>
    <w:rPr>
      <w:rFonts w:eastAsia="Malgun Gothic"/>
      <w:sz w:val="20"/>
      <w:szCs w:val="22"/>
      <w:lang w:val="en-GB"/>
    </w:rPr>
  </w:style>
  <w:style w:type="paragraph" w:customStyle="1" w:styleId="note10">
    <w:name w:val="note1"/>
    <w:basedOn w:val="Normal"/>
    <w:uiPriority w:val="99"/>
    <w:rsid w:val="000613EB"/>
    <w:pPr>
      <w:tabs>
        <w:tab w:val="clear" w:pos="360"/>
        <w:tab w:val="clear" w:pos="720"/>
        <w:tab w:val="clear" w:pos="1080"/>
        <w:tab w:val="clear" w:pos="1440"/>
      </w:tabs>
      <w:adjustRightInd/>
      <w:spacing w:before="60" w:line="199" w:lineRule="atLeast"/>
      <w:ind w:left="284"/>
      <w:jc w:val="both"/>
      <w:textAlignment w:val="auto"/>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0613EB"/>
    <w:pPr>
      <w:numPr>
        <w:numId w:val="87"/>
      </w:numPr>
      <w:tabs>
        <w:tab w:val="clear" w:pos="720"/>
        <w:tab w:val="clear" w:pos="1080"/>
        <w:tab w:val="clear" w:pos="1440"/>
      </w:tabs>
      <w:overflowPunct/>
      <w:autoSpaceDE/>
      <w:autoSpaceDN/>
      <w:adjustRightInd/>
      <w:spacing w:before="0"/>
      <w:ind w:left="0" w:firstLine="0"/>
      <w:jc w:val="both"/>
      <w:textAlignment w:val="auto"/>
    </w:pPr>
    <w:rPr>
      <w:rFonts w:eastAsia="MS Mincho"/>
      <w:sz w:val="16"/>
    </w:rPr>
  </w:style>
  <w:style w:type="character" w:customStyle="1" w:styleId="Annex4CharChar">
    <w:name w:val="Annex 4 Char Char"/>
    <w:uiPriority w:val="99"/>
    <w:rsid w:val="000613EB"/>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0613EB"/>
    <w:pPr>
      <w:numPr>
        <w:numId w:val="88"/>
      </w:numPr>
      <w:tabs>
        <w:tab w:val="clear" w:pos="360"/>
        <w:tab w:val="clear" w:pos="720"/>
        <w:tab w:val="clear" w:pos="1080"/>
        <w:tab w:val="clear" w:pos="1440"/>
        <w:tab w:val="left" w:pos="660"/>
      </w:tabs>
      <w:overflowPunct/>
      <w:autoSpaceDE/>
      <w:autoSpaceDN/>
      <w:adjustRightInd/>
      <w:spacing w:before="0" w:after="240" w:line="230" w:lineRule="atLeast"/>
      <w:ind w:left="0" w:firstLine="0"/>
      <w:jc w:val="both"/>
      <w:textAlignment w:val="auto"/>
    </w:pPr>
    <w:rPr>
      <w:rFonts w:ascii="Arial" w:eastAsia="MS Mincho" w:hAnsi="Arial"/>
      <w:sz w:val="20"/>
    </w:rPr>
  </w:style>
  <w:style w:type="character" w:customStyle="1" w:styleId="AVCBulletlevel1CharChar1">
    <w:name w:val="AVC Bullet level 1 Char Char1"/>
    <w:link w:val="AVCBulletlevel1Char"/>
    <w:uiPriority w:val="99"/>
    <w:locked/>
    <w:rsid w:val="000613EB"/>
    <w:rPr>
      <w:rFonts w:ascii="Times" w:eastAsia="Malgun Gothic" w:hAnsi="Times"/>
      <w:lang w:val="en-GB" w:eastAsia="en-US"/>
    </w:rPr>
  </w:style>
  <w:style w:type="character" w:customStyle="1" w:styleId="Annex3Char1">
    <w:name w:val="Annex 3 Char1"/>
    <w:uiPriority w:val="99"/>
    <w:rsid w:val="000613EB"/>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0613EB"/>
    <w:pPr>
      <w:tabs>
        <w:tab w:val="clear" w:pos="397"/>
        <w:tab w:val="clear" w:pos="792"/>
        <w:tab w:val="num" w:pos="794"/>
      </w:tabs>
      <w:ind w:left="794" w:hanging="391"/>
    </w:pPr>
  </w:style>
  <w:style w:type="character" w:customStyle="1" w:styleId="00BodyTextChar">
    <w:name w:val="00 BodyText Char"/>
    <w:link w:val="00BodyText"/>
    <w:uiPriority w:val="99"/>
    <w:locked/>
    <w:rsid w:val="000613EB"/>
    <w:rPr>
      <w:rFonts w:ascii="Arial" w:eastAsia="MS Mincho" w:hAnsi="Arial"/>
      <w:sz w:val="22"/>
      <w:lang w:eastAsia="ja-JP"/>
    </w:rPr>
  </w:style>
  <w:style w:type="paragraph" w:customStyle="1" w:styleId="CharCharCharCharCharCharChar">
    <w:name w:val="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0613EB"/>
    <w:pPr>
      <w:tabs>
        <w:tab w:val="clear" w:pos="360"/>
        <w:tab w:val="clear" w:pos="720"/>
        <w:tab w:val="clear" w:pos="1080"/>
        <w:tab w:val="clear" w:pos="1440"/>
      </w:tabs>
      <w:overflowPunct/>
      <w:autoSpaceDE/>
      <w:autoSpaceDN/>
      <w:adjustRightInd/>
      <w:spacing w:before="0" w:after="240" w:line="230" w:lineRule="atLeast"/>
      <w:jc w:val="both"/>
      <w:textAlignment w:val="auto"/>
    </w:pPr>
    <w:rPr>
      <w:rFonts w:ascii="Arial" w:eastAsia="MS Mincho" w:hAnsi="Arial"/>
      <w:color w:val="0000FF"/>
      <w:sz w:val="20"/>
      <w:lang w:val="en-GB" w:eastAsia="ja-JP"/>
    </w:rPr>
  </w:style>
  <w:style w:type="paragraph" w:styleId="ListBullet4">
    <w:name w:val="List Bullet 4"/>
    <w:basedOn w:val="Normal"/>
    <w:autoRedefine/>
    <w:uiPriority w:val="99"/>
    <w:rsid w:val="000613EB"/>
    <w:pPr>
      <w:tabs>
        <w:tab w:val="clear" w:pos="360"/>
        <w:tab w:val="clear" w:pos="720"/>
        <w:tab w:val="clear" w:pos="1080"/>
        <w:tab w:val="clear" w:pos="1440"/>
        <w:tab w:val="num" w:pos="1209"/>
      </w:tabs>
      <w:overflowPunct/>
      <w:autoSpaceDE/>
      <w:autoSpaceDN/>
      <w:adjustRightInd/>
      <w:spacing w:before="0" w:after="240" w:line="230" w:lineRule="atLeast"/>
      <w:ind w:left="1209" w:hanging="360"/>
      <w:jc w:val="both"/>
      <w:textAlignment w:val="auto"/>
    </w:pPr>
    <w:rPr>
      <w:rFonts w:ascii="Arial" w:eastAsia="MS Mincho" w:hAnsi="Arial"/>
      <w:sz w:val="20"/>
      <w:lang w:val="en-GB" w:eastAsia="ja-JP"/>
    </w:rPr>
  </w:style>
  <w:style w:type="paragraph" w:styleId="ListNumber5">
    <w:name w:val="List Number 5"/>
    <w:basedOn w:val="Normal"/>
    <w:uiPriority w:val="99"/>
    <w:rsid w:val="000613EB"/>
    <w:pPr>
      <w:numPr>
        <w:numId w:val="73"/>
      </w:numPr>
      <w:tabs>
        <w:tab w:val="clear" w:pos="360"/>
        <w:tab w:val="clear" w:pos="720"/>
        <w:tab w:val="clear" w:pos="1080"/>
        <w:tab w:val="clear" w:pos="1440"/>
        <w:tab w:val="num" w:pos="0"/>
        <w:tab w:val="num" w:pos="1492"/>
      </w:tabs>
      <w:overflowPunct/>
      <w:autoSpaceDE/>
      <w:autoSpaceDN/>
      <w:adjustRightInd/>
      <w:spacing w:before="0" w:after="240" w:line="230" w:lineRule="atLeast"/>
      <w:ind w:left="0" w:firstLine="0"/>
      <w:jc w:val="both"/>
      <w:textAlignment w:val="auto"/>
    </w:pPr>
    <w:rPr>
      <w:rFonts w:ascii="Arial" w:eastAsia="MS Mincho" w:hAnsi="Arial"/>
      <w:sz w:val="20"/>
      <w:lang w:val="en-GB" w:eastAsia="ja-JP"/>
    </w:rPr>
  </w:style>
  <w:style w:type="paragraph" w:customStyle="1" w:styleId="zzCopyright">
    <w:name w:val="zzCopyright"/>
    <w:basedOn w:val="Normal"/>
    <w:next w:val="Normal"/>
    <w:uiPriority w:val="99"/>
    <w:rsid w:val="000613EB"/>
    <w:pPr>
      <w:pBdr>
        <w:top w:val="single" w:sz="4" w:space="1" w:color="0000FF"/>
        <w:left w:val="single" w:sz="4" w:space="4" w:color="0000FF"/>
        <w:bottom w:val="single" w:sz="4" w:space="1" w:color="0000FF"/>
        <w:right w:val="single" w:sz="4" w:space="4" w:color="0000FF"/>
      </w:pBdr>
      <w:tabs>
        <w:tab w:val="clear" w:pos="360"/>
        <w:tab w:val="clear" w:pos="720"/>
        <w:tab w:val="clear" w:pos="1080"/>
        <w:tab w:val="clear" w:pos="1440"/>
        <w:tab w:val="left" w:pos="514"/>
        <w:tab w:val="left" w:pos="9623"/>
      </w:tabs>
      <w:overflowPunct/>
      <w:autoSpaceDE/>
      <w:autoSpaceDN/>
      <w:adjustRightInd/>
      <w:spacing w:before="0" w:after="240" w:line="230" w:lineRule="atLeast"/>
      <w:ind w:left="284" w:right="284"/>
      <w:jc w:val="both"/>
      <w:textAlignment w:val="auto"/>
    </w:pPr>
    <w:rPr>
      <w:rFonts w:ascii="Arial" w:eastAsia="MS Mincho" w:hAnsi="Arial"/>
      <w:color w:val="0000FF"/>
      <w:sz w:val="20"/>
      <w:lang w:val="en-GB" w:eastAsia="ja-JP"/>
    </w:rPr>
  </w:style>
  <w:style w:type="paragraph" w:customStyle="1" w:styleId="zzCover">
    <w:name w:val="zzCover"/>
    <w:basedOn w:val="Normal"/>
    <w:uiPriority w:val="99"/>
    <w:rsid w:val="000613EB"/>
    <w:pPr>
      <w:tabs>
        <w:tab w:val="clear" w:pos="360"/>
        <w:tab w:val="clear" w:pos="720"/>
        <w:tab w:val="clear" w:pos="1080"/>
        <w:tab w:val="clear" w:pos="1440"/>
      </w:tabs>
      <w:overflowPunct/>
      <w:autoSpaceDE/>
      <w:autoSpaceDN/>
      <w:adjustRightInd/>
      <w:spacing w:before="0" w:after="220" w:line="230" w:lineRule="atLeast"/>
      <w:jc w:val="right"/>
      <w:textAlignment w:val="auto"/>
    </w:pPr>
    <w:rPr>
      <w:rFonts w:ascii="Arial" w:eastAsia="MS Mincho" w:hAnsi="Arial"/>
      <w:b/>
      <w:color w:val="000000"/>
      <w:sz w:val="24"/>
      <w:lang w:val="en-GB" w:eastAsia="ja-JP"/>
    </w:rPr>
  </w:style>
  <w:style w:type="paragraph" w:customStyle="1" w:styleId="zzForeword">
    <w:name w:val="zzForeword"/>
    <w:basedOn w:val="Normal"/>
    <w:next w:val="Normal"/>
    <w:uiPriority w:val="99"/>
    <w:rsid w:val="000613EB"/>
    <w:pPr>
      <w:keepNext/>
      <w:pageBreakBefore/>
      <w:tabs>
        <w:tab w:val="clear" w:pos="360"/>
        <w:tab w:val="clear" w:pos="720"/>
        <w:tab w:val="clear" w:pos="1080"/>
        <w:tab w:val="clear" w:pos="1440"/>
      </w:tabs>
      <w:suppressAutoHyphens/>
      <w:overflowPunct/>
      <w:autoSpaceDE/>
      <w:autoSpaceDN/>
      <w:adjustRightInd/>
      <w:spacing w:before="960" w:after="310" w:line="310" w:lineRule="exact"/>
      <w:textAlignment w:val="auto"/>
    </w:pPr>
    <w:rPr>
      <w:rFonts w:ascii="Arial" w:eastAsia="MS Mincho" w:hAnsi="Arial"/>
      <w:b/>
      <w:color w:val="0000FF"/>
      <w:sz w:val="28"/>
      <w:lang w:val="en-GB"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0613EB"/>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MS Mincho"/>
      <w:sz w:val="24"/>
      <w:szCs w:val="24"/>
      <w:lang w:eastAsia="ja-JP"/>
    </w:rPr>
  </w:style>
  <w:style w:type="paragraph" w:customStyle="1" w:styleId="Bulletedo2">
    <w:name w:val="Bulleted o 2"/>
    <w:basedOn w:val="Normal"/>
    <w:uiPriority w:val="99"/>
    <w:rsid w:val="000613EB"/>
    <w:pPr>
      <w:tabs>
        <w:tab w:val="clear" w:pos="360"/>
        <w:tab w:val="clear" w:pos="720"/>
        <w:tab w:val="clear" w:pos="1080"/>
        <w:tab w:val="clear" w:pos="1440"/>
      </w:tabs>
      <w:overflowPunct/>
      <w:autoSpaceDE/>
      <w:autoSpaceDN/>
      <w:adjustRightInd/>
      <w:spacing w:before="0" w:after="220"/>
      <w:ind w:left="2954" w:hanging="357"/>
      <w:textAlignment w:val="auto"/>
    </w:pPr>
    <w:rPr>
      <w:rFonts w:ascii="Arial" w:eastAsia="Malgun Gothic" w:hAnsi="Arial"/>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2">
    <w:name w:val="a2"/>
    <w:basedOn w:val="Heading2"/>
    <w:next w:val="Normal"/>
    <w:uiPriority w:val="99"/>
    <w:rsid w:val="000613EB"/>
    <w:pPr>
      <w:numPr>
        <w:numId w:val="89"/>
      </w:numPr>
      <w:tabs>
        <w:tab w:val="clear" w:pos="360"/>
        <w:tab w:val="clear" w:pos="1080"/>
        <w:tab w:val="left" w:pos="500"/>
        <w:tab w:val="num" w:pos="1440"/>
      </w:tabs>
      <w:suppressAutoHyphens/>
      <w:overflowPunct/>
      <w:autoSpaceDE/>
      <w:autoSpaceDN/>
      <w:adjustRightInd/>
      <w:spacing w:before="270" w:after="240" w:line="270" w:lineRule="exact"/>
      <w:textAlignment w:val="auto"/>
    </w:pPr>
    <w:rPr>
      <w:rFonts w:ascii="Arial" w:eastAsia="MS Mincho" w:hAnsi="Arial"/>
      <w:bCs w:val="0"/>
      <w:iCs w:val="0"/>
      <w:szCs w:val="20"/>
      <w:lang w:val="de-DE" w:eastAsia="ja-JP"/>
    </w:rPr>
  </w:style>
  <w:style w:type="paragraph" w:customStyle="1" w:styleId="a3">
    <w:name w:val="a3"/>
    <w:basedOn w:val="Heading3"/>
    <w:next w:val="Normal"/>
    <w:uiPriority w:val="99"/>
    <w:rsid w:val="000613EB"/>
    <w:pPr>
      <w:numPr>
        <w:numId w:val="89"/>
      </w:numPr>
      <w:tabs>
        <w:tab w:val="clear" w:pos="360"/>
        <w:tab w:val="clear" w:pos="1080"/>
        <w:tab w:val="clear" w:pos="1440"/>
        <w:tab w:val="left" w:pos="640"/>
        <w:tab w:val="left" w:pos="720"/>
        <w:tab w:val="left" w:pos="880"/>
        <w:tab w:val="num" w:pos="2160"/>
      </w:tabs>
      <w:suppressAutoHyphens/>
      <w:overflowPunct/>
      <w:autoSpaceDE/>
      <w:autoSpaceDN/>
      <w:adjustRightInd/>
      <w:spacing w:before="60" w:after="240" w:line="250" w:lineRule="exact"/>
      <w:textAlignment w:val="auto"/>
    </w:pPr>
    <w:rPr>
      <w:rFonts w:ascii="Arial" w:eastAsia="MS Mincho" w:hAnsi="Arial"/>
      <w:bCs w:val="0"/>
      <w:sz w:val="22"/>
      <w:szCs w:val="20"/>
      <w:lang w:val="de-DE" w:eastAsia="ja-JP"/>
    </w:rPr>
  </w:style>
  <w:style w:type="paragraph" w:customStyle="1" w:styleId="a4">
    <w:name w:val="a4"/>
    <w:basedOn w:val="Heading4"/>
    <w:next w:val="Normal"/>
    <w:uiPriority w:val="99"/>
    <w:rsid w:val="000613EB"/>
    <w:pPr>
      <w:numPr>
        <w:numId w:val="89"/>
      </w:numPr>
      <w:tabs>
        <w:tab w:val="clear" w:pos="360"/>
        <w:tab w:val="clear" w:pos="720"/>
        <w:tab w:val="clear" w:pos="1440"/>
        <w:tab w:val="left" w:pos="880"/>
        <w:tab w:val="left" w:pos="1080"/>
        <w:tab w:val="num" w:pos="2880"/>
      </w:tabs>
      <w:suppressAutoHyphens/>
      <w:overflowPunct/>
      <w:autoSpaceDE/>
      <w:autoSpaceDN/>
      <w:adjustRightInd/>
      <w:spacing w:before="60" w:after="240" w:line="230" w:lineRule="exact"/>
      <w:ind w:right="0"/>
      <w:textAlignment w:val="auto"/>
    </w:pPr>
    <w:rPr>
      <w:rFonts w:ascii="Arial" w:eastAsia="MS Mincho" w:hAnsi="Arial"/>
      <w:bCs w:val="0"/>
      <w:sz w:val="20"/>
      <w:szCs w:val="20"/>
      <w:lang w:val="de-DE" w:eastAsia="ja-JP"/>
    </w:rPr>
  </w:style>
  <w:style w:type="paragraph" w:customStyle="1" w:styleId="a5">
    <w:name w:val="a5"/>
    <w:basedOn w:val="Heading5"/>
    <w:next w:val="Normal"/>
    <w:uiPriority w:val="99"/>
    <w:rsid w:val="000613EB"/>
    <w:pPr>
      <w:numPr>
        <w:numId w:val="89"/>
      </w:numPr>
      <w:tabs>
        <w:tab w:val="clear" w:pos="360"/>
        <w:tab w:val="clear" w:pos="720"/>
        <w:tab w:val="clear" w:pos="1440"/>
        <w:tab w:val="left" w:pos="794"/>
        <w:tab w:val="left" w:pos="1080"/>
        <w:tab w:val="left" w:pos="1140"/>
        <w:tab w:val="left" w:pos="1360"/>
        <w:tab w:val="num" w:pos="1492"/>
        <w:tab w:val="num" w:pos="3600"/>
      </w:tabs>
      <w:suppressAutoHyphens/>
      <w:overflowPunct/>
      <w:autoSpaceDE/>
      <w:autoSpaceDN/>
      <w:adjustRightInd/>
      <w:spacing w:before="60" w:after="240" w:line="230" w:lineRule="exact"/>
      <w:textAlignment w:val="auto"/>
    </w:pPr>
    <w:rPr>
      <w:rFonts w:ascii="Arial" w:eastAsia="MS Mincho" w:hAnsi="Arial"/>
      <w:bCs w:val="0"/>
      <w:i w:val="0"/>
      <w:iCs w:val="0"/>
      <w:sz w:val="20"/>
      <w:szCs w:val="20"/>
      <w:lang w:val="de-DE" w:eastAsia="ja-JP"/>
    </w:rPr>
  </w:style>
  <w:style w:type="paragraph" w:customStyle="1" w:styleId="a6">
    <w:name w:val="a6"/>
    <w:basedOn w:val="Heading6"/>
    <w:next w:val="Normal"/>
    <w:uiPriority w:val="99"/>
    <w:rsid w:val="000613EB"/>
    <w:pPr>
      <w:numPr>
        <w:numId w:val="89"/>
      </w:numPr>
      <w:tabs>
        <w:tab w:val="clear" w:pos="360"/>
        <w:tab w:val="clear" w:pos="720"/>
        <w:tab w:val="clear" w:pos="1080"/>
        <w:tab w:val="left" w:pos="1140"/>
        <w:tab w:val="left" w:pos="1360"/>
        <w:tab w:val="left" w:pos="1440"/>
        <w:tab w:val="num" w:pos="1492"/>
        <w:tab w:val="num" w:pos="4320"/>
      </w:tabs>
      <w:suppressAutoHyphens/>
      <w:overflowPunct/>
      <w:autoSpaceDE/>
      <w:autoSpaceDN/>
      <w:adjustRightInd/>
      <w:spacing w:before="60" w:after="240" w:line="230" w:lineRule="exact"/>
      <w:ind w:left="1080" w:hanging="1080"/>
      <w:textAlignment w:val="auto"/>
    </w:pPr>
    <w:rPr>
      <w:rFonts w:ascii="Arial" w:eastAsia="MS Mincho" w:hAnsi="Arial"/>
      <w:bCs w:val="0"/>
      <w:sz w:val="20"/>
      <w:szCs w:val="20"/>
      <w:lang w:val="de-DE" w:eastAsia="ja-JP"/>
    </w:rPr>
  </w:style>
  <w:style w:type="paragraph" w:customStyle="1" w:styleId="ANNEX">
    <w:name w:val="ANNEX"/>
    <w:basedOn w:val="Normal"/>
    <w:next w:val="Normal"/>
    <w:uiPriority w:val="99"/>
    <w:rsid w:val="000613EB"/>
    <w:pPr>
      <w:keepNext/>
      <w:pageBreakBefore/>
      <w:numPr>
        <w:numId w:val="89"/>
      </w:numPr>
      <w:tabs>
        <w:tab w:val="clear" w:pos="360"/>
        <w:tab w:val="clear" w:pos="720"/>
        <w:tab w:val="clear" w:pos="1080"/>
        <w:tab w:val="clear" w:pos="1440"/>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0613EB"/>
    <w:pPr>
      <w:numPr>
        <w:numId w:val="90"/>
      </w:numPr>
      <w:tabs>
        <w:tab w:val="clear" w:pos="360"/>
        <w:tab w:val="clear" w:pos="720"/>
        <w:tab w:val="clear" w:pos="1080"/>
        <w:tab w:val="clear" w:pos="1440"/>
        <w:tab w:val="left" w:pos="400"/>
      </w:tabs>
      <w:overflowPunct/>
      <w:autoSpaceDE/>
      <w:autoSpaceDN/>
      <w:adjustRightInd/>
      <w:spacing w:before="0" w:after="240" w:line="230" w:lineRule="atLeast"/>
      <w:ind w:left="0" w:firstLine="0"/>
      <w:jc w:val="both"/>
      <w:textAlignment w:val="auto"/>
    </w:pPr>
    <w:rPr>
      <w:rFonts w:eastAsia="MS Mincho"/>
      <w:sz w:val="20"/>
      <w:lang w:val="en-GB" w:eastAsia="ja-JP"/>
    </w:rPr>
  </w:style>
  <w:style w:type="paragraph" w:styleId="ListContinue2">
    <w:name w:val="List Continue 2"/>
    <w:aliases w:val="list-2"/>
    <w:basedOn w:val="ListContinue"/>
    <w:uiPriority w:val="99"/>
    <w:rsid w:val="000613EB"/>
    <w:pPr>
      <w:numPr>
        <w:ilvl w:val="1"/>
      </w:numPr>
      <w:tabs>
        <w:tab w:val="clear" w:pos="400"/>
        <w:tab w:val="num" w:pos="360"/>
        <w:tab w:val="left" w:pos="800"/>
        <w:tab w:val="num" w:pos="1268"/>
        <w:tab w:val="num" w:pos="1440"/>
      </w:tabs>
      <w:ind w:left="0" w:firstLine="0"/>
    </w:pPr>
  </w:style>
  <w:style w:type="paragraph" w:styleId="ListContinue3">
    <w:name w:val="List Continue 3"/>
    <w:aliases w:val="list-3"/>
    <w:basedOn w:val="ListContinue"/>
    <w:uiPriority w:val="99"/>
    <w:rsid w:val="000613EB"/>
    <w:pPr>
      <w:numPr>
        <w:ilvl w:val="2"/>
      </w:numPr>
      <w:tabs>
        <w:tab w:val="clear" w:pos="400"/>
        <w:tab w:val="num" w:pos="360"/>
        <w:tab w:val="left" w:pos="1200"/>
        <w:tab w:val="num" w:pos="1988"/>
        <w:tab w:val="num" w:pos="2160"/>
      </w:tabs>
      <w:ind w:left="0" w:firstLine="0"/>
    </w:pPr>
  </w:style>
  <w:style w:type="paragraph" w:styleId="ListContinue4">
    <w:name w:val="List Continue 4"/>
    <w:aliases w:val="list-4"/>
    <w:basedOn w:val="ListContinue"/>
    <w:uiPriority w:val="99"/>
    <w:rsid w:val="000613EB"/>
    <w:pPr>
      <w:numPr>
        <w:ilvl w:val="3"/>
      </w:numPr>
      <w:tabs>
        <w:tab w:val="clear" w:pos="400"/>
        <w:tab w:val="num" w:pos="360"/>
        <w:tab w:val="left" w:pos="1600"/>
        <w:tab w:val="num" w:pos="2708"/>
        <w:tab w:val="num" w:pos="2880"/>
      </w:tabs>
      <w:ind w:left="0" w:firstLine="0"/>
    </w:pPr>
  </w:style>
  <w:style w:type="paragraph" w:styleId="ListNumber">
    <w:name w:val="List Number"/>
    <w:aliases w:val="OL"/>
    <w:basedOn w:val="Normal"/>
    <w:uiPriority w:val="99"/>
    <w:rsid w:val="000613EB"/>
    <w:pPr>
      <w:numPr>
        <w:numId w:val="91"/>
      </w:numPr>
      <w:tabs>
        <w:tab w:val="clear" w:pos="360"/>
        <w:tab w:val="clear" w:pos="720"/>
        <w:tab w:val="clear" w:pos="1080"/>
        <w:tab w:val="clear" w:pos="1440"/>
        <w:tab w:val="left" w:pos="400"/>
      </w:tabs>
      <w:overflowPunct/>
      <w:autoSpaceDE/>
      <w:autoSpaceDN/>
      <w:adjustRightInd/>
      <w:spacing w:before="0" w:after="240" w:line="230" w:lineRule="atLeast"/>
      <w:ind w:left="0" w:firstLine="0"/>
      <w:jc w:val="both"/>
      <w:textAlignment w:val="auto"/>
    </w:pPr>
    <w:rPr>
      <w:rFonts w:eastAsia="MS Mincho"/>
      <w:sz w:val="20"/>
      <w:lang w:val="en-GB" w:eastAsia="ja-JP"/>
    </w:rPr>
  </w:style>
  <w:style w:type="paragraph" w:styleId="ListNumber2">
    <w:name w:val="List Number 2"/>
    <w:basedOn w:val="Normal"/>
    <w:uiPriority w:val="99"/>
    <w:rsid w:val="000613EB"/>
    <w:pPr>
      <w:numPr>
        <w:ilvl w:val="1"/>
        <w:numId w:val="91"/>
      </w:numPr>
      <w:tabs>
        <w:tab w:val="clear" w:pos="360"/>
        <w:tab w:val="clear" w:pos="720"/>
        <w:tab w:val="clear" w:pos="1080"/>
        <w:tab w:val="clear" w:pos="1440"/>
        <w:tab w:val="left" w:pos="8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Number3">
    <w:name w:val="List Number 3"/>
    <w:basedOn w:val="Normal"/>
    <w:uiPriority w:val="99"/>
    <w:rsid w:val="000613EB"/>
    <w:pPr>
      <w:numPr>
        <w:ilvl w:val="2"/>
        <w:numId w:val="91"/>
      </w:numPr>
      <w:tabs>
        <w:tab w:val="clear" w:pos="360"/>
        <w:tab w:val="clear" w:pos="720"/>
        <w:tab w:val="clear" w:pos="1080"/>
        <w:tab w:val="clear" w:pos="1440"/>
        <w:tab w:val="clear" w:pos="1800"/>
        <w:tab w:val="left" w:pos="12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Number4">
    <w:name w:val="List Number 4"/>
    <w:basedOn w:val="Normal"/>
    <w:uiPriority w:val="99"/>
    <w:rsid w:val="000613EB"/>
    <w:pPr>
      <w:numPr>
        <w:ilvl w:val="3"/>
        <w:numId w:val="91"/>
      </w:numPr>
      <w:tabs>
        <w:tab w:val="clear" w:pos="360"/>
        <w:tab w:val="clear" w:pos="720"/>
        <w:tab w:val="clear" w:pos="1080"/>
        <w:tab w:val="clear" w:pos="1440"/>
        <w:tab w:val="clear" w:pos="2520"/>
        <w:tab w:val="left" w:pos="1600"/>
      </w:tabs>
      <w:overflowPunct/>
      <w:autoSpaceDE/>
      <w:autoSpaceDN/>
      <w:adjustRightInd/>
      <w:spacing w:before="0" w:after="240" w:line="230" w:lineRule="atLeast"/>
      <w:jc w:val="both"/>
      <w:textAlignment w:val="auto"/>
    </w:pPr>
    <w:rPr>
      <w:rFonts w:eastAsia="MS Mincho"/>
      <w:sz w:val="20"/>
      <w:lang w:val="en-GB" w:eastAsia="ja-JP"/>
    </w:rPr>
  </w:style>
  <w:style w:type="paragraph" w:customStyle="1" w:styleId="Chaptitle">
    <w:name w:val="Chap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jc w:val="center"/>
    </w:pPr>
    <w:rPr>
      <w:rFonts w:eastAsia="Malgun Gothic"/>
      <w:b/>
      <w:sz w:val="28"/>
      <w:lang w:val="en-GB"/>
    </w:rPr>
  </w:style>
  <w:style w:type="paragraph" w:customStyle="1" w:styleId="Normalaftertitle">
    <w:name w:val="Normal_after_title"/>
    <w:basedOn w:val="Normal"/>
    <w:uiPriority w:val="99"/>
    <w:rsid w:val="000613EB"/>
    <w:pPr>
      <w:tabs>
        <w:tab w:val="clear" w:pos="360"/>
        <w:tab w:val="clear" w:pos="720"/>
        <w:tab w:val="clear" w:pos="1080"/>
        <w:tab w:val="clear" w:pos="1440"/>
        <w:tab w:val="left" w:pos="794"/>
        <w:tab w:val="left" w:pos="1191"/>
        <w:tab w:val="left" w:pos="1588"/>
        <w:tab w:val="left" w:pos="1985"/>
      </w:tabs>
      <w:spacing w:before="480"/>
      <w:jc w:val="both"/>
    </w:pPr>
    <w:rPr>
      <w:rFonts w:eastAsia="Malgun Gothic"/>
      <w:sz w:val="20"/>
      <w:lang w:val="en-GB"/>
    </w:rPr>
  </w:style>
  <w:style w:type="paragraph" w:customStyle="1" w:styleId="AnnexNoTitle0">
    <w:name w:val="Annex_No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720"/>
      <w:jc w:val="center"/>
    </w:pPr>
    <w:rPr>
      <w:rFonts w:eastAsia="Malgun Gothic"/>
      <w:b/>
      <w:sz w:val="24"/>
      <w:lang w:val="en-GB"/>
    </w:rPr>
  </w:style>
  <w:style w:type="character" w:customStyle="1" w:styleId="Appdef">
    <w:name w:val="App_def"/>
    <w:uiPriority w:val="99"/>
    <w:rsid w:val="000613EB"/>
    <w:rPr>
      <w:rFonts w:ascii="Times New Roman" w:hAnsi="Times New Roman" w:cs="Times New Roman"/>
      <w:b/>
    </w:rPr>
  </w:style>
  <w:style w:type="character" w:customStyle="1" w:styleId="Appref">
    <w:name w:val="App_ref"/>
    <w:uiPriority w:val="99"/>
    <w:rsid w:val="000613EB"/>
    <w:rPr>
      <w:rFonts w:cs="Times New Roman"/>
    </w:rPr>
  </w:style>
  <w:style w:type="paragraph" w:customStyle="1" w:styleId="AppendixNoTitle">
    <w:name w:val="Appendix_NoTitle"/>
    <w:basedOn w:val="AnnexNoTitle0"/>
    <w:next w:val="Normalaftertitle"/>
    <w:uiPriority w:val="99"/>
    <w:rsid w:val="000613EB"/>
  </w:style>
  <w:style w:type="character" w:customStyle="1" w:styleId="Artdef">
    <w:name w:val="Art_def"/>
    <w:uiPriority w:val="99"/>
    <w:rsid w:val="000613EB"/>
    <w:rPr>
      <w:rFonts w:ascii="Times New Roman" w:hAnsi="Times New Roman" w:cs="Times New Roman"/>
      <w:b/>
    </w:rPr>
  </w:style>
  <w:style w:type="paragraph" w:customStyle="1" w:styleId="Reftitle">
    <w:name w:val="Ref_title"/>
    <w:basedOn w:val="Heading1"/>
    <w:next w:val="Reftext"/>
    <w:uiPriority w:val="99"/>
    <w:rsid w:val="000613EB"/>
    <w:pPr>
      <w:keepLines/>
      <w:numPr>
        <w:numId w:val="0"/>
      </w:numPr>
      <w:tabs>
        <w:tab w:val="clear" w:pos="720"/>
        <w:tab w:val="clear" w:pos="1080"/>
        <w:tab w:val="clear" w:pos="1440"/>
        <w:tab w:val="left" w:pos="794"/>
        <w:tab w:val="left" w:pos="1191"/>
        <w:tab w:val="left" w:pos="1588"/>
        <w:tab w:val="left" w:pos="1985"/>
      </w:tabs>
      <w:spacing w:before="480" w:after="0"/>
      <w:outlineLvl w:val="9"/>
    </w:pPr>
    <w:rPr>
      <w:rFonts w:ascii="Times" w:eastAsia="Malgun Gothic" w:hAnsi="Times" w:cs="Times New Roman"/>
      <w:bCs w:val="0"/>
      <w:kern w:val="0"/>
      <w:sz w:val="24"/>
      <w:szCs w:val="20"/>
      <w:lang w:val="x-none"/>
    </w:rPr>
  </w:style>
  <w:style w:type="paragraph" w:customStyle="1" w:styleId="Reftext">
    <w:name w:val="Ref_text"/>
    <w:basedOn w:val="Normal"/>
    <w:uiPriority w:val="99"/>
    <w:rsid w:val="000613EB"/>
    <w:pPr>
      <w:tabs>
        <w:tab w:val="clear" w:pos="360"/>
        <w:tab w:val="clear" w:pos="720"/>
        <w:tab w:val="clear" w:pos="1080"/>
        <w:tab w:val="clear" w:pos="1440"/>
        <w:tab w:val="left" w:pos="794"/>
        <w:tab w:val="left" w:pos="1191"/>
        <w:tab w:val="left" w:pos="1588"/>
        <w:tab w:val="left" w:pos="1985"/>
      </w:tabs>
      <w:ind w:left="794" w:hanging="794"/>
      <w:jc w:val="both"/>
    </w:pPr>
    <w:rPr>
      <w:rFonts w:eastAsia="Malgun Gothic"/>
      <w:sz w:val="20"/>
      <w:lang w:val="en-GB"/>
    </w:rPr>
  </w:style>
  <w:style w:type="paragraph" w:customStyle="1" w:styleId="ArtNo">
    <w:name w:val="Art_No"/>
    <w:basedOn w:val="Normal"/>
    <w:next w:val="Art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caps/>
      <w:sz w:val="28"/>
      <w:lang w:val="en-GB"/>
    </w:rPr>
  </w:style>
  <w:style w:type="paragraph" w:customStyle="1" w:styleId="Arttitle">
    <w:name w:val="Art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jc w:val="center"/>
    </w:pPr>
    <w:rPr>
      <w:rFonts w:eastAsia="Malgun Gothic"/>
      <w:b/>
      <w:sz w:val="28"/>
      <w:lang w:val="en-GB"/>
    </w:rPr>
  </w:style>
  <w:style w:type="character" w:customStyle="1" w:styleId="Artref">
    <w:name w:val="Art_ref"/>
    <w:uiPriority w:val="99"/>
    <w:rsid w:val="000613EB"/>
    <w:rPr>
      <w:rFonts w:cs="Times New Roman"/>
    </w:rPr>
  </w:style>
  <w:style w:type="paragraph" w:customStyle="1" w:styleId="Call">
    <w:name w:val="Call"/>
    <w:basedOn w:val="Normal"/>
    <w:next w:val="Normal"/>
    <w:uiPriority w:val="99"/>
    <w:rsid w:val="000613EB"/>
    <w:pPr>
      <w:tabs>
        <w:tab w:val="clear" w:pos="360"/>
        <w:tab w:val="clear" w:pos="720"/>
        <w:tab w:val="clear" w:pos="1080"/>
        <w:tab w:val="clear" w:pos="1440"/>
        <w:tab w:val="left" w:pos="794"/>
      </w:tabs>
      <w:spacing w:before="227"/>
      <w:ind w:left="794"/>
    </w:pPr>
    <w:rPr>
      <w:rFonts w:eastAsia="Malgun Gothic"/>
      <w:i/>
      <w:sz w:val="20"/>
      <w:lang w:val="en-GB"/>
    </w:rPr>
  </w:style>
  <w:style w:type="paragraph" w:customStyle="1" w:styleId="ChapNo">
    <w:name w:val="Chap_No"/>
    <w:basedOn w:val="Normal"/>
    <w:next w:val="Chap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b/>
      <w:caps/>
      <w:sz w:val="28"/>
      <w:lang w:val="en-GB"/>
    </w:rPr>
  </w:style>
  <w:style w:type="paragraph" w:customStyle="1" w:styleId="Equationlegend">
    <w:name w:val="Equation_legend"/>
    <w:basedOn w:val="Normal"/>
    <w:uiPriority w:val="99"/>
    <w:rsid w:val="000613EB"/>
    <w:pPr>
      <w:tabs>
        <w:tab w:val="clear" w:pos="360"/>
        <w:tab w:val="clear" w:pos="720"/>
        <w:tab w:val="clear" w:pos="1080"/>
        <w:tab w:val="clear" w:pos="1440"/>
        <w:tab w:val="right" w:pos="1814"/>
        <w:tab w:val="left" w:pos="1985"/>
      </w:tabs>
      <w:spacing w:before="80"/>
      <w:ind w:left="1985" w:hanging="1985"/>
      <w:jc w:val="both"/>
    </w:pPr>
    <w:rPr>
      <w:rFonts w:eastAsia="Malgun Gothic"/>
      <w:sz w:val="20"/>
      <w:lang w:val="en-GB"/>
    </w:rPr>
  </w:style>
  <w:style w:type="paragraph" w:customStyle="1" w:styleId="Figurelegend0">
    <w:name w:val="Figure_legend"/>
    <w:basedOn w:val="Tablelegend0"/>
    <w:next w:val="Normal"/>
    <w:uiPriority w:val="99"/>
    <w:rsid w:val="000613EB"/>
  </w:style>
  <w:style w:type="paragraph" w:customStyle="1" w:styleId="Tablelegend0">
    <w:name w:val="Table_legend"/>
    <w:basedOn w:val="Normal"/>
    <w:next w:val="Normal"/>
    <w:uiPriority w:val="99"/>
    <w:rsid w:val="000613EB"/>
    <w:pPr>
      <w:keepNext/>
      <w:tabs>
        <w:tab w:val="clear" w:pos="360"/>
        <w:tab w:val="clear" w:pos="720"/>
        <w:tab w:val="clear" w:pos="1080"/>
        <w:tab w:val="clear" w:pos="1440"/>
        <w:tab w:val="left" w:pos="454"/>
      </w:tabs>
      <w:spacing w:before="86"/>
      <w:jc w:val="both"/>
    </w:pPr>
    <w:rPr>
      <w:rFonts w:eastAsia="Malgun Gothic"/>
      <w:sz w:val="18"/>
      <w:lang w:val="en-GB"/>
    </w:rPr>
  </w:style>
  <w:style w:type="paragraph" w:customStyle="1" w:styleId="FigureNoTitle">
    <w:name w:val="Figure_NoTitle"/>
    <w:basedOn w:val="Normal"/>
    <w:next w:val="Normalaftertitle"/>
    <w:uiPriority w:val="99"/>
    <w:rsid w:val="000613EB"/>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Malgun Gothic"/>
      <w:b/>
      <w:sz w:val="20"/>
      <w:lang w:val="en-GB"/>
    </w:rPr>
  </w:style>
  <w:style w:type="paragraph" w:customStyle="1" w:styleId="Figurewithouttitle">
    <w:name w:val="Figure_without_title"/>
    <w:basedOn w:val="Normal"/>
    <w:next w:val="Normalaftertitle"/>
    <w:uiPriority w:val="99"/>
    <w:rsid w:val="000613EB"/>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Malgun Gothic"/>
      <w:sz w:val="20"/>
      <w:lang w:val="en-GB"/>
    </w:rPr>
  </w:style>
  <w:style w:type="paragraph" w:customStyle="1" w:styleId="FirstFooter">
    <w:name w:val="FirstFooter"/>
    <w:basedOn w:val="Footer"/>
    <w:uiPriority w:val="99"/>
    <w:rsid w:val="000613EB"/>
    <w:pPr>
      <w:tabs>
        <w:tab w:val="clear" w:pos="360"/>
        <w:tab w:val="clear" w:pos="720"/>
        <w:tab w:val="clear" w:pos="1080"/>
        <w:tab w:val="clear" w:pos="1440"/>
        <w:tab w:val="clear" w:pos="4320"/>
        <w:tab w:val="clear" w:pos="8640"/>
        <w:tab w:val="left" w:pos="907"/>
        <w:tab w:val="right" w:pos="8789"/>
        <w:tab w:val="right" w:pos="9725"/>
      </w:tabs>
      <w:overflowPunct/>
      <w:autoSpaceDE/>
      <w:autoSpaceDN/>
      <w:adjustRightInd/>
      <w:spacing w:before="40"/>
      <w:textAlignment w:val="auto"/>
    </w:pPr>
    <w:rPr>
      <w:rFonts w:eastAsia="Malgun Gothic"/>
      <w:caps/>
      <w:sz w:val="20"/>
      <w:lang w:val="en-GB" w:eastAsia="x-none"/>
    </w:rPr>
  </w:style>
  <w:style w:type="paragraph" w:customStyle="1" w:styleId="Formal">
    <w:name w:val="Formal"/>
    <w:basedOn w:val="Normal"/>
    <w:uiPriority w:val="99"/>
    <w:rsid w:val="000613EB"/>
    <w:pPr>
      <w:tabs>
        <w:tab w:val="clear" w:pos="360"/>
        <w:tab w:val="clear" w:pos="720"/>
        <w:tab w:val="clear" w:pos="1080"/>
        <w:tab w:val="clear" w:pos="1440"/>
        <w:tab w:val="left" w:pos="567"/>
        <w:tab w:val="left" w:pos="1134"/>
        <w:tab w:val="left" w:pos="1701"/>
        <w:tab w:val="left" w:pos="2268"/>
        <w:tab w:val="left" w:pos="2835"/>
        <w:tab w:val="left" w:pos="3402"/>
        <w:tab w:val="left" w:pos="3969"/>
        <w:tab w:val="left" w:pos="4536"/>
        <w:tab w:val="left" w:pos="5103"/>
        <w:tab w:val="left" w:pos="5670"/>
      </w:tabs>
      <w:snapToGrid w:val="0"/>
      <w:spacing w:before="0"/>
    </w:pPr>
    <w:rPr>
      <w:rFonts w:ascii="Courier New" w:eastAsia="Malgun Gothic" w:hAnsi="Courier New" w:cs="Courier New"/>
      <w:noProof/>
      <w:sz w:val="18"/>
      <w:szCs w:val="18"/>
      <w:lang w:val="en-GB"/>
    </w:rPr>
  </w:style>
  <w:style w:type="paragraph" w:customStyle="1" w:styleId="Headingi">
    <w:name w:val="Heading_i"/>
    <w:basedOn w:val="Heading3"/>
    <w:next w:val="Normal"/>
    <w:uiPriority w:val="99"/>
    <w:rsid w:val="000613EB"/>
    <w:pPr>
      <w:keepLines/>
      <w:numPr>
        <w:ilvl w:val="0"/>
        <w:numId w:val="0"/>
      </w:numPr>
      <w:tabs>
        <w:tab w:val="clear" w:pos="720"/>
        <w:tab w:val="clear" w:pos="1080"/>
        <w:tab w:val="clear" w:pos="1440"/>
        <w:tab w:val="left" w:pos="794"/>
        <w:tab w:val="left" w:pos="1191"/>
        <w:tab w:val="left" w:pos="1588"/>
        <w:tab w:val="left" w:pos="1985"/>
      </w:tabs>
      <w:spacing w:before="181" w:after="0"/>
      <w:ind w:left="794" w:hanging="794"/>
      <w:jc w:val="both"/>
    </w:pPr>
    <w:rPr>
      <w:rFonts w:ascii="Times" w:eastAsia="Malgun Gothic" w:hAnsi="Times"/>
      <w:b w:val="0"/>
      <w:bCs w:val="0"/>
      <w:i/>
      <w:sz w:val="20"/>
      <w:szCs w:val="20"/>
      <w:lang w:val="x-none"/>
    </w:rPr>
  </w:style>
  <w:style w:type="paragraph" w:customStyle="1" w:styleId="PartNo">
    <w:name w:val="Part_No"/>
    <w:basedOn w:val="Normal"/>
    <w:next w:val="Partref"/>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rFonts w:eastAsia="Malgun Gothic"/>
      <w:caps/>
      <w:sz w:val="28"/>
      <w:lang w:val="en-GB"/>
    </w:rPr>
  </w:style>
  <w:style w:type="paragraph" w:customStyle="1" w:styleId="Partref">
    <w:name w:val="Part_ref"/>
    <w:basedOn w:val="Normal"/>
    <w:next w:val="Part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80"/>
      <w:jc w:val="center"/>
    </w:pPr>
    <w:rPr>
      <w:rFonts w:eastAsia="Malgun Gothic"/>
      <w:sz w:val="20"/>
      <w:lang w:val="en-GB"/>
    </w:rPr>
  </w:style>
  <w:style w:type="paragraph" w:customStyle="1" w:styleId="Parttitle">
    <w:name w:val="Part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after="280"/>
      <w:jc w:val="center"/>
    </w:pPr>
    <w:rPr>
      <w:rFonts w:eastAsia="Malgun Gothic"/>
      <w:b/>
      <w:sz w:val="28"/>
      <w:lang w:val="en-GB"/>
    </w:rPr>
  </w:style>
  <w:style w:type="paragraph" w:customStyle="1" w:styleId="Recdate">
    <w:name w:val="Rec_date"/>
    <w:basedOn w:val="Normal"/>
    <w:next w:val="Normalaftertitle"/>
    <w:uiPriority w:val="99"/>
    <w:rsid w:val="000613EB"/>
    <w:pPr>
      <w:keepNext/>
      <w:keepLines/>
      <w:tabs>
        <w:tab w:val="clear" w:pos="360"/>
        <w:tab w:val="clear" w:pos="720"/>
        <w:tab w:val="clear" w:pos="1080"/>
        <w:tab w:val="clear" w:pos="1440"/>
      </w:tabs>
      <w:jc w:val="right"/>
    </w:pPr>
    <w:rPr>
      <w:rFonts w:eastAsia="Malgun Gothic"/>
      <w:i/>
      <w:lang w:val="en-GB"/>
    </w:rPr>
  </w:style>
  <w:style w:type="paragraph" w:customStyle="1" w:styleId="Questiondate">
    <w:name w:val="Question_date"/>
    <w:basedOn w:val="Recdate"/>
    <w:next w:val="Normalaftertitle"/>
    <w:uiPriority w:val="99"/>
    <w:rsid w:val="000613EB"/>
  </w:style>
  <w:style w:type="paragraph" w:customStyle="1" w:styleId="QuestionNo">
    <w:name w:val="Question_No"/>
    <w:basedOn w:val="RecNo"/>
    <w:next w:val="Questiontitle"/>
    <w:uiPriority w:val="99"/>
    <w:rsid w:val="000613EB"/>
    <w:rPr>
      <w:rFonts w:ascii="Times New Roman Bold" w:hAnsi="Times New Roman Bold"/>
      <w:sz w:val="20"/>
    </w:rPr>
  </w:style>
  <w:style w:type="paragraph" w:customStyle="1" w:styleId="Questiontitle">
    <w:name w:val="Question_title"/>
    <w:basedOn w:val="Rectitle"/>
    <w:next w:val="Questionref"/>
    <w:uiPriority w:val="99"/>
    <w:rsid w:val="000613EB"/>
    <w:pPr>
      <w:spacing w:before="240"/>
    </w:pPr>
    <w:rPr>
      <w:rFonts w:ascii="Times New Roman Bold" w:hAnsi="Times New Roman Bold"/>
      <w:sz w:val="24"/>
    </w:rPr>
  </w:style>
  <w:style w:type="paragraph" w:customStyle="1" w:styleId="Recref">
    <w:name w:val="Rec_ref"/>
    <w:basedOn w:val="Normal"/>
    <w:next w:val="Heading1"/>
    <w:uiPriority w:val="99"/>
    <w:rsid w:val="000613EB"/>
    <w:pPr>
      <w:tabs>
        <w:tab w:val="clear" w:pos="360"/>
        <w:tab w:val="clear" w:pos="720"/>
        <w:tab w:val="clear" w:pos="1080"/>
        <w:tab w:val="clear" w:pos="1440"/>
      </w:tabs>
      <w:jc w:val="center"/>
    </w:pPr>
    <w:rPr>
      <w:rFonts w:eastAsia="Malgun Gothic"/>
      <w:i/>
      <w:sz w:val="20"/>
      <w:lang w:val="en-GB"/>
    </w:rPr>
  </w:style>
  <w:style w:type="paragraph" w:customStyle="1" w:styleId="Questionref">
    <w:name w:val="Question_ref"/>
    <w:basedOn w:val="Recref"/>
    <w:next w:val="Questiondate"/>
    <w:uiPriority w:val="99"/>
    <w:rsid w:val="000613EB"/>
  </w:style>
  <w:style w:type="paragraph" w:customStyle="1" w:styleId="Repdate">
    <w:name w:val="Rep_date"/>
    <w:basedOn w:val="Recdate"/>
    <w:next w:val="Normalaftertitle"/>
    <w:uiPriority w:val="99"/>
    <w:rsid w:val="000613EB"/>
  </w:style>
  <w:style w:type="paragraph" w:customStyle="1" w:styleId="RepNo">
    <w:name w:val="Rep_No"/>
    <w:basedOn w:val="RecNo"/>
    <w:next w:val="Reptitle"/>
    <w:uiPriority w:val="99"/>
    <w:rsid w:val="000613EB"/>
    <w:rPr>
      <w:rFonts w:ascii="Times New Roman Bold" w:hAnsi="Times New Roman Bold"/>
      <w:sz w:val="20"/>
    </w:rPr>
  </w:style>
  <w:style w:type="paragraph" w:customStyle="1" w:styleId="Reptitle">
    <w:name w:val="Rep_title"/>
    <w:basedOn w:val="Rectitle"/>
    <w:next w:val="Repref"/>
    <w:uiPriority w:val="99"/>
    <w:rsid w:val="000613EB"/>
    <w:pPr>
      <w:spacing w:before="240"/>
    </w:pPr>
    <w:rPr>
      <w:rFonts w:ascii="Times New Roman Bold" w:hAnsi="Times New Roman Bold"/>
      <w:sz w:val="24"/>
    </w:rPr>
  </w:style>
  <w:style w:type="paragraph" w:customStyle="1" w:styleId="Repref">
    <w:name w:val="Rep_ref"/>
    <w:basedOn w:val="Recref"/>
    <w:next w:val="Repdate"/>
    <w:uiPriority w:val="99"/>
    <w:rsid w:val="000613EB"/>
  </w:style>
  <w:style w:type="paragraph" w:customStyle="1" w:styleId="Resdate">
    <w:name w:val="Res_date"/>
    <w:basedOn w:val="Recdate"/>
    <w:next w:val="Normalaftertitle"/>
    <w:uiPriority w:val="99"/>
    <w:rsid w:val="000613EB"/>
  </w:style>
  <w:style w:type="character" w:customStyle="1" w:styleId="Resdef">
    <w:name w:val="Res_def"/>
    <w:uiPriority w:val="99"/>
    <w:rsid w:val="000613EB"/>
    <w:rPr>
      <w:rFonts w:ascii="Times New Roman" w:hAnsi="Times New Roman" w:cs="Times New Roman"/>
      <w:b/>
    </w:rPr>
  </w:style>
  <w:style w:type="paragraph" w:customStyle="1" w:styleId="ResNo">
    <w:name w:val="Res_No"/>
    <w:basedOn w:val="RecNo"/>
    <w:next w:val="Restitle"/>
    <w:uiPriority w:val="99"/>
    <w:rsid w:val="000613EB"/>
    <w:rPr>
      <w:rFonts w:ascii="Times New Roman Bold" w:hAnsi="Times New Roman Bold"/>
      <w:sz w:val="20"/>
    </w:rPr>
  </w:style>
  <w:style w:type="paragraph" w:customStyle="1" w:styleId="Restitle">
    <w:name w:val="Res_title"/>
    <w:basedOn w:val="Rectitle"/>
    <w:next w:val="Resref"/>
    <w:uiPriority w:val="99"/>
    <w:rsid w:val="000613EB"/>
    <w:pPr>
      <w:spacing w:before="240"/>
    </w:pPr>
    <w:rPr>
      <w:rFonts w:ascii="Times New Roman Bold" w:hAnsi="Times New Roman Bold"/>
      <w:sz w:val="24"/>
    </w:rPr>
  </w:style>
  <w:style w:type="paragraph" w:customStyle="1" w:styleId="Resref">
    <w:name w:val="Res_ref"/>
    <w:basedOn w:val="Recref"/>
    <w:next w:val="Resdate"/>
    <w:uiPriority w:val="99"/>
    <w:rsid w:val="000613EB"/>
  </w:style>
  <w:style w:type="paragraph" w:customStyle="1" w:styleId="Section1">
    <w:name w:val="Section_1"/>
    <w:basedOn w:val="Normal"/>
    <w:next w:val="Normal"/>
    <w:uiPriority w:val="99"/>
    <w:rsid w:val="000613EB"/>
    <w:pPr>
      <w:tabs>
        <w:tab w:val="clear" w:pos="360"/>
        <w:tab w:val="clear" w:pos="720"/>
        <w:tab w:val="clear" w:pos="1080"/>
        <w:tab w:val="clear" w:pos="1440"/>
      </w:tabs>
      <w:spacing w:before="624"/>
      <w:jc w:val="center"/>
    </w:pPr>
    <w:rPr>
      <w:rFonts w:eastAsia="Malgun Gothic"/>
      <w:b/>
      <w:sz w:val="20"/>
      <w:lang w:val="en-GB"/>
    </w:rPr>
  </w:style>
  <w:style w:type="paragraph" w:customStyle="1" w:styleId="Section2">
    <w:name w:val="Section_2"/>
    <w:basedOn w:val="Normal"/>
    <w:next w:val="Normal"/>
    <w:uiPriority w:val="99"/>
    <w:rsid w:val="000613EB"/>
    <w:pPr>
      <w:tabs>
        <w:tab w:val="clear" w:pos="360"/>
        <w:tab w:val="clear" w:pos="720"/>
        <w:tab w:val="clear" w:pos="1080"/>
        <w:tab w:val="clear" w:pos="1440"/>
      </w:tabs>
      <w:spacing w:before="240"/>
      <w:jc w:val="center"/>
    </w:pPr>
    <w:rPr>
      <w:rFonts w:eastAsia="Malgun Gothic"/>
      <w:i/>
      <w:sz w:val="20"/>
      <w:lang w:val="en-GB"/>
    </w:rPr>
  </w:style>
  <w:style w:type="paragraph" w:customStyle="1" w:styleId="SectionNo">
    <w:name w:val="Section_No"/>
    <w:basedOn w:val="Normal"/>
    <w:next w:val="Sectiontitle0"/>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rFonts w:eastAsia="Malgun Gothic"/>
      <w:caps/>
      <w:sz w:val="24"/>
      <w:lang w:val="en-GB"/>
    </w:rPr>
  </w:style>
  <w:style w:type="paragraph" w:customStyle="1" w:styleId="Sectiontitle0">
    <w:name w:val="Section_title"/>
    <w:basedOn w:val="Normal"/>
    <w:uiPriority w:val="99"/>
    <w:rsid w:val="000613EB"/>
    <w:pPr>
      <w:tabs>
        <w:tab w:val="clear" w:pos="360"/>
        <w:tab w:val="clear" w:pos="720"/>
        <w:tab w:val="clear" w:pos="1080"/>
        <w:tab w:val="clear" w:pos="1440"/>
      </w:tabs>
      <w:ind w:left="1418"/>
    </w:pPr>
    <w:rPr>
      <w:rFonts w:ascii="Arial" w:eastAsia="Malgun Gothic" w:hAnsi="Arial"/>
      <w:sz w:val="32"/>
    </w:rPr>
  </w:style>
  <w:style w:type="paragraph" w:customStyle="1" w:styleId="Source">
    <w:name w:val="Source"/>
    <w:basedOn w:val="Normal"/>
    <w:next w:val="Normalaftertitle"/>
    <w:uiPriority w:val="99"/>
    <w:rsid w:val="000613EB"/>
    <w:pPr>
      <w:tabs>
        <w:tab w:val="clear" w:pos="360"/>
        <w:tab w:val="clear" w:pos="720"/>
        <w:tab w:val="clear" w:pos="1080"/>
        <w:tab w:val="clear" w:pos="1440"/>
        <w:tab w:val="left" w:pos="794"/>
        <w:tab w:val="left" w:pos="1191"/>
        <w:tab w:val="left" w:pos="1588"/>
        <w:tab w:val="left" w:pos="1985"/>
      </w:tabs>
      <w:spacing w:before="840" w:after="200"/>
      <w:jc w:val="center"/>
    </w:pPr>
    <w:rPr>
      <w:rFonts w:eastAsia="Malgun Gothic"/>
      <w:b/>
      <w:sz w:val="28"/>
      <w:lang w:val="en-GB"/>
    </w:rPr>
  </w:style>
  <w:style w:type="paragraph" w:customStyle="1" w:styleId="SpecialFooter">
    <w:name w:val="Special Footer"/>
    <w:basedOn w:val="Footer"/>
    <w:uiPriority w:val="99"/>
    <w:rsid w:val="000613EB"/>
    <w:pPr>
      <w:tabs>
        <w:tab w:val="clear" w:pos="360"/>
        <w:tab w:val="clear" w:pos="720"/>
        <w:tab w:val="clear" w:pos="1080"/>
        <w:tab w:val="clear" w:pos="1440"/>
        <w:tab w:val="clear" w:pos="4320"/>
        <w:tab w:val="clear" w:pos="8640"/>
        <w:tab w:val="left" w:pos="567"/>
        <w:tab w:val="left" w:pos="907"/>
        <w:tab w:val="left" w:pos="1134"/>
        <w:tab w:val="left" w:pos="1701"/>
        <w:tab w:val="left" w:pos="2268"/>
        <w:tab w:val="left" w:pos="2835"/>
        <w:tab w:val="right" w:pos="8789"/>
        <w:tab w:val="right" w:pos="9725"/>
      </w:tabs>
    </w:pPr>
    <w:rPr>
      <w:rFonts w:eastAsia="Malgun Gothic"/>
      <w:caps/>
      <w:sz w:val="20"/>
      <w:lang w:val="en-GB" w:eastAsia="x-none"/>
    </w:rPr>
  </w:style>
  <w:style w:type="character" w:customStyle="1" w:styleId="Tablefreq">
    <w:name w:val="Table_freq"/>
    <w:uiPriority w:val="99"/>
    <w:rsid w:val="000613EB"/>
    <w:rPr>
      <w:rFonts w:cs="Times New Roman"/>
      <w:b/>
      <w:color w:val="auto"/>
    </w:rPr>
  </w:style>
  <w:style w:type="paragraph" w:customStyle="1" w:styleId="TableNoTitle">
    <w:name w:val="Table_NoTitle"/>
    <w:basedOn w:val="Normal"/>
    <w:next w:val="Tablehead"/>
    <w:uiPriority w:val="99"/>
    <w:rsid w:val="000613EB"/>
    <w:pPr>
      <w:keepNext/>
      <w:keepLines/>
      <w:tabs>
        <w:tab w:val="clear" w:pos="360"/>
        <w:tab w:val="clear" w:pos="720"/>
        <w:tab w:val="clear" w:pos="1080"/>
        <w:tab w:val="clear" w:pos="1440"/>
        <w:tab w:val="left" w:pos="794"/>
        <w:tab w:val="left" w:pos="1191"/>
        <w:tab w:val="left" w:pos="1588"/>
        <w:tab w:val="left" w:pos="1985"/>
      </w:tabs>
      <w:spacing w:before="360" w:after="120"/>
      <w:jc w:val="center"/>
    </w:pPr>
    <w:rPr>
      <w:rFonts w:eastAsia="Malgun Gothic"/>
      <w:b/>
      <w:sz w:val="20"/>
      <w:lang w:val="en-GB"/>
    </w:rPr>
  </w:style>
  <w:style w:type="paragraph" w:customStyle="1" w:styleId="Title1">
    <w:name w:val="Title 1"/>
    <w:basedOn w:val="Source"/>
    <w:next w:val="Title2"/>
    <w:uiPriority w:val="99"/>
    <w:rsid w:val="000613EB"/>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0613EB"/>
  </w:style>
  <w:style w:type="paragraph" w:customStyle="1" w:styleId="Title3">
    <w:name w:val="Title 3"/>
    <w:basedOn w:val="Title2"/>
    <w:next w:val="Title4"/>
    <w:uiPriority w:val="99"/>
    <w:rsid w:val="000613EB"/>
    <w:rPr>
      <w:caps w:val="0"/>
    </w:rPr>
  </w:style>
  <w:style w:type="paragraph" w:customStyle="1" w:styleId="Title4">
    <w:name w:val="Title 4"/>
    <w:basedOn w:val="Title3"/>
    <w:next w:val="Heading1"/>
    <w:uiPriority w:val="99"/>
    <w:rsid w:val="000613EB"/>
    <w:rPr>
      <w:b/>
    </w:rPr>
  </w:style>
  <w:style w:type="paragraph" w:customStyle="1" w:styleId="Artheading">
    <w:name w:val="Art_heading"/>
    <w:basedOn w:val="Normal"/>
    <w:next w:val="Normalaftertitle"/>
    <w:uiPriority w:val="99"/>
    <w:rsid w:val="000613EB"/>
    <w:pPr>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8"/>
      <w:lang w:val="en-GB"/>
    </w:rPr>
  </w:style>
  <w:style w:type="paragraph" w:customStyle="1" w:styleId="Annexref0">
    <w:name w:val="Annex_ref"/>
    <w:basedOn w:val="Normal"/>
    <w:next w:val="Normal"/>
    <w:uiPriority w:val="99"/>
    <w:rsid w:val="000613EB"/>
    <w:pPr>
      <w:tabs>
        <w:tab w:val="clear" w:pos="360"/>
        <w:tab w:val="clear" w:pos="720"/>
        <w:tab w:val="clear" w:pos="1080"/>
        <w:tab w:val="clear" w:pos="1440"/>
        <w:tab w:val="left" w:pos="794"/>
        <w:tab w:val="left" w:pos="1191"/>
        <w:tab w:val="left" w:pos="1588"/>
        <w:tab w:val="left" w:pos="1985"/>
      </w:tabs>
      <w:spacing w:before="0"/>
      <w:jc w:val="center"/>
    </w:pPr>
    <w:rPr>
      <w:rFonts w:eastAsia="Malgun Gothic"/>
      <w:sz w:val="20"/>
      <w:lang w:val="en-GB"/>
    </w:rPr>
  </w:style>
  <w:style w:type="paragraph" w:customStyle="1" w:styleId="Appendixref">
    <w:name w:val="Appendix_ref"/>
    <w:basedOn w:val="Annexref0"/>
    <w:next w:val="Normalaftertitle"/>
    <w:uiPriority w:val="99"/>
    <w:rsid w:val="000613EB"/>
  </w:style>
  <w:style w:type="paragraph" w:customStyle="1" w:styleId="ASN1continue0">
    <w:name w:val="ASN.1_continue"/>
    <w:basedOn w:val="ASN1"/>
    <w:uiPriority w:val="99"/>
    <w:rsid w:val="000613E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0613E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0613EB"/>
    <w:pPr>
      <w:tabs>
        <w:tab w:val="clear" w:pos="360"/>
        <w:tab w:val="clear" w:pos="720"/>
        <w:tab w:val="clear" w:pos="1080"/>
        <w:tab w:val="clear" w:pos="1440"/>
        <w:tab w:val="left" w:pos="1134"/>
        <w:tab w:val="left" w:pos="1418"/>
      </w:tabs>
      <w:spacing w:before="200"/>
      <w:jc w:val="both"/>
    </w:pPr>
    <w:rPr>
      <w:rFonts w:ascii="Arial" w:eastAsia="Malgun Gothic" w:hAnsi="Arial"/>
      <w:sz w:val="20"/>
      <w:lang w:val="en-GB"/>
    </w:rPr>
  </w:style>
  <w:style w:type="paragraph" w:customStyle="1" w:styleId="CouvrecNo">
    <w:name w:val="Couv_rec_No"/>
    <w:basedOn w:val="Normal"/>
    <w:uiPriority w:val="99"/>
    <w:rsid w:val="000613EB"/>
    <w:pPr>
      <w:tabs>
        <w:tab w:val="clear" w:pos="360"/>
        <w:tab w:val="clear" w:pos="720"/>
        <w:tab w:val="clear" w:pos="1080"/>
        <w:tab w:val="clear" w:pos="1440"/>
      </w:tabs>
      <w:spacing w:before="6"/>
      <w:ind w:left="1418"/>
      <w:jc w:val="both"/>
    </w:pPr>
    <w:rPr>
      <w:rFonts w:ascii="Arial" w:eastAsia="Malgun Gothic" w:hAnsi="Arial"/>
      <w:sz w:val="32"/>
      <w:lang w:val="en-GB"/>
    </w:rPr>
  </w:style>
  <w:style w:type="paragraph" w:customStyle="1" w:styleId="Couvrectitle0">
    <w:name w:val="Couv_rec_title"/>
    <w:basedOn w:val="Normal"/>
    <w:uiPriority w:val="99"/>
    <w:rsid w:val="000613EB"/>
    <w:pPr>
      <w:keepNext/>
      <w:keepLines/>
      <w:tabs>
        <w:tab w:val="clear" w:pos="360"/>
        <w:tab w:val="clear" w:pos="720"/>
        <w:tab w:val="clear" w:pos="1080"/>
        <w:tab w:val="clear" w:pos="1440"/>
      </w:tabs>
      <w:spacing w:before="240"/>
      <w:ind w:left="1418"/>
    </w:pPr>
    <w:rPr>
      <w:rFonts w:ascii="Arial" w:eastAsia="Malgun Gothic" w:hAnsi="Arial"/>
      <w:b/>
      <w:sz w:val="36"/>
      <w:lang w:val="en-GB"/>
    </w:rPr>
  </w:style>
  <w:style w:type="paragraph" w:customStyle="1" w:styleId="Indextitle0">
    <w:name w:val="Index_title"/>
    <w:basedOn w:val="Normal"/>
    <w:uiPriority w:val="99"/>
    <w:rsid w:val="000613EB"/>
    <w:pPr>
      <w:tabs>
        <w:tab w:val="clear" w:pos="360"/>
        <w:tab w:val="clear" w:pos="720"/>
        <w:tab w:val="clear" w:pos="1080"/>
        <w:tab w:val="clear" w:pos="1440"/>
        <w:tab w:val="left" w:pos="794"/>
        <w:tab w:val="left" w:pos="1191"/>
        <w:tab w:val="left" w:pos="1588"/>
        <w:tab w:val="left" w:pos="1985"/>
      </w:tabs>
      <w:spacing w:after="68"/>
      <w:jc w:val="center"/>
    </w:pPr>
    <w:rPr>
      <w:rFonts w:eastAsia="Malgun Gothic"/>
      <w:b/>
      <w:sz w:val="24"/>
      <w:lang w:val="en-GB"/>
    </w:rPr>
  </w:style>
  <w:style w:type="paragraph" w:customStyle="1" w:styleId="Normalaftertitle0">
    <w:name w:val="Normal after title"/>
    <w:basedOn w:val="Normal"/>
    <w:uiPriority w:val="99"/>
    <w:rsid w:val="000613EB"/>
    <w:pPr>
      <w:tabs>
        <w:tab w:val="clear" w:pos="360"/>
        <w:tab w:val="clear" w:pos="720"/>
        <w:tab w:val="clear" w:pos="1080"/>
        <w:tab w:val="clear" w:pos="1440"/>
        <w:tab w:val="left" w:pos="794"/>
        <w:tab w:val="left" w:pos="1191"/>
        <w:tab w:val="left" w:pos="1588"/>
        <w:tab w:val="left" w:pos="1985"/>
      </w:tabs>
      <w:spacing w:before="480"/>
      <w:jc w:val="both"/>
    </w:pPr>
    <w:rPr>
      <w:rFonts w:ascii="Times" w:eastAsia="Malgun Gothic" w:hAnsi="Times"/>
      <w:sz w:val="20"/>
    </w:rPr>
  </w:style>
  <w:style w:type="paragraph" w:customStyle="1" w:styleId="Tablefin">
    <w:name w:val="Table_fin"/>
    <w:basedOn w:val="Normal"/>
    <w:next w:val="Normal"/>
    <w:uiPriority w:val="99"/>
    <w:rsid w:val="000613EB"/>
    <w:pPr>
      <w:tabs>
        <w:tab w:val="clear" w:pos="360"/>
        <w:tab w:val="clear" w:pos="720"/>
        <w:tab w:val="clear" w:pos="1080"/>
        <w:tab w:val="clear" w:pos="1440"/>
      </w:tabs>
      <w:spacing w:before="0"/>
      <w:jc w:val="both"/>
    </w:pPr>
    <w:rPr>
      <w:rFonts w:eastAsia="Malgun Gothic"/>
      <w:sz w:val="12"/>
      <w:lang w:val="en-GB"/>
    </w:rPr>
  </w:style>
  <w:style w:type="paragraph" w:styleId="Date">
    <w:name w:val="Date"/>
    <w:basedOn w:val="Normal"/>
    <w:next w:val="Normal"/>
    <w:link w:val="DateChar"/>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x-none"/>
    </w:rPr>
  </w:style>
  <w:style w:type="character" w:customStyle="1" w:styleId="DateChar">
    <w:name w:val="Date Char"/>
    <w:basedOn w:val="DefaultParagraphFont"/>
    <w:link w:val="Date"/>
    <w:uiPriority w:val="99"/>
    <w:rsid w:val="000613EB"/>
    <w:rPr>
      <w:rFonts w:eastAsia="Malgun Gothic"/>
      <w:lang w:val="en-GB" w:eastAsia="x-none"/>
    </w:rPr>
  </w:style>
  <w:style w:type="numbering" w:customStyle="1" w:styleId="SVCNumbers">
    <w:name w:val="SVC Numbers"/>
    <w:rsid w:val="000613EB"/>
    <w:pPr>
      <w:numPr>
        <w:numId w:val="84"/>
      </w:numPr>
    </w:pPr>
  </w:style>
  <w:style w:type="numbering" w:customStyle="1" w:styleId="AVCBullet">
    <w:name w:val="AVC Bullet"/>
    <w:rsid w:val="000613EB"/>
    <w:pPr>
      <w:numPr>
        <w:numId w:val="77"/>
      </w:numPr>
    </w:pPr>
  </w:style>
  <w:style w:type="numbering" w:customStyle="1" w:styleId="SVCBullets">
    <w:name w:val="SVC Bullets"/>
    <w:rsid w:val="000613EB"/>
    <w:pPr>
      <w:numPr>
        <w:numId w:val="75"/>
      </w:numPr>
    </w:pPr>
  </w:style>
  <w:style w:type="numbering" w:customStyle="1" w:styleId="SVCIndent">
    <w:name w:val="SVC Indent"/>
    <w:rsid w:val="000613EB"/>
    <w:pPr>
      <w:numPr>
        <w:numId w:val="85"/>
      </w:numPr>
    </w:pPr>
  </w:style>
  <w:style w:type="paragraph" w:customStyle="1" w:styleId="1">
    <w:name w:val="変更箇所1"/>
    <w:hidden/>
    <w:uiPriority w:val="99"/>
    <w:semiHidden/>
    <w:rsid w:val="000613EB"/>
    <w:rPr>
      <w:rFonts w:eastAsia="Malgun Gothic"/>
      <w:lang w:val="en-GB" w:eastAsia="en-US"/>
    </w:rPr>
  </w:style>
  <w:style w:type="paragraph" w:customStyle="1" w:styleId="ANNEXN">
    <w:name w:val="ANNEXN"/>
    <w:basedOn w:val="ANNEX"/>
    <w:next w:val="Normal"/>
    <w:rsid w:val="000613EB"/>
    <w:pPr>
      <w:numPr>
        <w:numId w:val="0"/>
      </w:numPr>
    </w:pPr>
    <w:rPr>
      <w:lang w:val="en-GB"/>
    </w:rPr>
  </w:style>
  <w:style w:type="paragraph" w:customStyle="1" w:styleId="na4">
    <w:name w:val="na4"/>
    <w:basedOn w:val="a4"/>
    <w:next w:val="Normal"/>
    <w:rsid w:val="000613EB"/>
    <w:pPr>
      <w:numPr>
        <w:ilvl w:val="0"/>
        <w:numId w:val="92"/>
      </w:numPr>
      <w:tabs>
        <w:tab w:val="clear" w:pos="643"/>
        <w:tab w:val="clear" w:pos="1080"/>
        <w:tab w:val="num" w:pos="360"/>
        <w:tab w:val="left" w:pos="1060"/>
      </w:tabs>
      <w:ind w:left="864" w:hanging="864"/>
    </w:pPr>
    <w:rPr>
      <w:lang w:val="en-GB"/>
    </w:rPr>
  </w:style>
  <w:style w:type="character" w:styleId="Strong">
    <w:name w:val="Strong"/>
    <w:qFormat/>
    <w:rsid w:val="000613EB"/>
    <w:rPr>
      <w:b/>
      <w:noProof w:val="0"/>
      <w:lang w:val="fr-FR"/>
    </w:rPr>
  </w:style>
  <w:style w:type="paragraph" w:styleId="Subtitle">
    <w:name w:val="Subtitle"/>
    <w:basedOn w:val="Normal"/>
    <w:link w:val="SubtitleChar"/>
    <w:qFormat/>
    <w:rsid w:val="000613EB"/>
    <w:pPr>
      <w:tabs>
        <w:tab w:val="clear" w:pos="360"/>
        <w:tab w:val="clear" w:pos="720"/>
        <w:tab w:val="clear" w:pos="1080"/>
        <w:tab w:val="clear" w:pos="1440"/>
      </w:tabs>
      <w:overflowPunct/>
      <w:autoSpaceDE/>
      <w:autoSpaceDN/>
      <w:adjustRightInd/>
      <w:spacing w:before="0" w:after="60" w:line="230" w:lineRule="atLeast"/>
      <w:jc w:val="center"/>
      <w:textAlignment w:val="auto"/>
      <w:outlineLvl w:val="1"/>
    </w:pPr>
    <w:rPr>
      <w:rFonts w:ascii="Arial" w:eastAsia="MS Mincho" w:hAnsi="Arial"/>
      <w:sz w:val="24"/>
      <w:lang w:val="x-none" w:eastAsia="ja-JP"/>
    </w:rPr>
  </w:style>
  <w:style w:type="character" w:customStyle="1" w:styleId="SubtitleChar">
    <w:name w:val="Subtitle Char"/>
    <w:basedOn w:val="DefaultParagraphFont"/>
    <w:link w:val="Subtitle"/>
    <w:rsid w:val="000613EB"/>
    <w:rPr>
      <w:rFonts w:ascii="Arial" w:eastAsia="MS Mincho" w:hAnsi="Arial"/>
      <w:sz w:val="24"/>
      <w:lang w:val="x-none" w:eastAsia="ja-JP"/>
    </w:rPr>
  </w:style>
  <w:style w:type="paragraph" w:customStyle="1" w:styleId="Tablefootnote">
    <w:name w:val="Table footnote"/>
    <w:basedOn w:val="Normal"/>
    <w:rsid w:val="000613EB"/>
    <w:pPr>
      <w:tabs>
        <w:tab w:val="clear" w:pos="360"/>
        <w:tab w:val="clear" w:pos="720"/>
        <w:tab w:val="clear" w:pos="1080"/>
        <w:tab w:val="clear" w:pos="1440"/>
        <w:tab w:val="left" w:pos="340"/>
      </w:tabs>
      <w:overflowPunct/>
      <w:autoSpaceDE/>
      <w:autoSpaceDN/>
      <w:adjustRightInd/>
      <w:spacing w:before="60" w:after="60" w:line="190" w:lineRule="atLeast"/>
      <w:jc w:val="both"/>
      <w:textAlignment w:val="auto"/>
    </w:pPr>
    <w:rPr>
      <w:rFonts w:ascii="Arial" w:eastAsia="MS Mincho" w:hAnsi="Arial"/>
      <w:sz w:val="16"/>
      <w:lang w:val="en-GB" w:eastAsia="ja-JP"/>
    </w:rPr>
  </w:style>
  <w:style w:type="paragraph" w:customStyle="1" w:styleId="Tabletitle0">
    <w:name w:val="Table title"/>
    <w:basedOn w:val="Normal"/>
    <w:next w:val="Normal"/>
    <w:rsid w:val="000613EB"/>
    <w:pPr>
      <w:keepNext/>
      <w:tabs>
        <w:tab w:val="clear" w:pos="360"/>
        <w:tab w:val="clear" w:pos="720"/>
        <w:tab w:val="clear" w:pos="1080"/>
        <w:tab w:val="clear" w:pos="1440"/>
      </w:tabs>
      <w:suppressAutoHyphens/>
      <w:overflowPunct/>
      <w:autoSpaceDE/>
      <w:autoSpaceDN/>
      <w:adjustRightInd/>
      <w:spacing w:before="120" w:after="120" w:line="230" w:lineRule="exact"/>
      <w:jc w:val="center"/>
      <w:textAlignment w:val="auto"/>
    </w:pPr>
    <w:rPr>
      <w:rFonts w:ascii="Arial" w:eastAsia="MS Mincho" w:hAnsi="Arial"/>
      <w:b/>
      <w:sz w:val="20"/>
      <w:lang w:val="en-GB" w:eastAsia="ja-JP"/>
    </w:rPr>
  </w:style>
  <w:style w:type="paragraph" w:customStyle="1" w:styleId="4h4H4H41">
    <w:name w:val="スタイル 見出し 4h4H4H41 + (日) ＭＳ 明朝"/>
    <w:basedOn w:val="Heading4"/>
    <w:link w:val="4h4H4H410"/>
    <w:rsid w:val="000613EB"/>
    <w:pPr>
      <w:ind w:right="0"/>
    </w:pPr>
    <w:rPr>
      <w:rFonts w:ascii="Calibri" w:eastAsia="MS Mincho" w:hAnsi="Calibri"/>
      <w:sz w:val="26"/>
    </w:rPr>
  </w:style>
  <w:style w:type="character" w:customStyle="1" w:styleId="4h4H4H410">
    <w:name w:val="スタイル 見出し 4h4H4H41 + (日) ＭＳ 明朝 (文字)"/>
    <w:link w:val="4h4H4H41"/>
    <w:rsid w:val="000613EB"/>
    <w:rPr>
      <w:rFonts w:ascii="Calibri" w:eastAsia="MS Mincho" w:hAnsi="Calibri"/>
      <w:b/>
      <w:bCs/>
      <w:sz w:val="26"/>
      <w:szCs w:val="28"/>
      <w:lang w:eastAsia="en-US"/>
    </w:rPr>
  </w:style>
  <w:style w:type="paragraph" w:customStyle="1" w:styleId="Tabletext10">
    <w:name w:val="Table text (10)"/>
    <w:basedOn w:val="Normal"/>
    <w:rsid w:val="000613EB"/>
    <w:pPr>
      <w:tabs>
        <w:tab w:val="clear" w:pos="360"/>
        <w:tab w:val="clear" w:pos="720"/>
        <w:tab w:val="clear" w:pos="1080"/>
        <w:tab w:val="clear" w:pos="1440"/>
      </w:tabs>
      <w:overflowPunct/>
      <w:autoSpaceDE/>
      <w:autoSpaceDN/>
      <w:adjustRightInd/>
      <w:spacing w:before="60" w:after="60" w:line="230" w:lineRule="atLeast"/>
      <w:jc w:val="both"/>
      <w:textAlignment w:val="auto"/>
    </w:pPr>
    <w:rPr>
      <w:rFonts w:ascii="Arial" w:eastAsia="MS Mincho" w:hAnsi="Arial"/>
      <w:sz w:val="20"/>
      <w:lang w:val="en-GB" w:eastAsia="ja-JP"/>
    </w:rPr>
  </w:style>
  <w:style w:type="paragraph" w:customStyle="1" w:styleId="2">
    <w:name w:val="変更箇所2"/>
    <w:hidden/>
    <w:uiPriority w:val="99"/>
    <w:semiHidden/>
    <w:rsid w:val="000613EB"/>
    <w:rPr>
      <w:rFonts w:eastAsia="Malgun Gothic"/>
      <w:lang w:val="en-GB" w:eastAsia="en-US"/>
    </w:rPr>
  </w:style>
  <w:style w:type="paragraph" w:customStyle="1" w:styleId="Default">
    <w:name w:val="Default"/>
    <w:rsid w:val="000613EB"/>
    <w:pPr>
      <w:autoSpaceDE w:val="0"/>
      <w:autoSpaceDN w:val="0"/>
      <w:adjustRightInd w:val="0"/>
    </w:pPr>
    <w:rPr>
      <w:rFonts w:eastAsia="Malgun Gothic"/>
      <w:color w:val="000000"/>
      <w:sz w:val="24"/>
      <w:szCs w:val="24"/>
      <w:lang w:eastAsia="en-US"/>
    </w:rPr>
  </w:style>
  <w:style w:type="character" w:customStyle="1" w:styleId="SoftwareMacro">
    <w:name w:val="Software Macro"/>
    <w:uiPriority w:val="1"/>
    <w:qFormat/>
    <w:rsid w:val="000613EB"/>
    <w:rPr>
      <w:rFonts w:ascii="Consolas" w:hAnsi="Consolas" w:cs="Consolas"/>
      <w:sz w:val="19"/>
      <w:szCs w:val="19"/>
      <w:lang w:val="en-AU" w:eastAsia="ja-JP"/>
    </w:rPr>
  </w:style>
  <w:style w:type="paragraph" w:customStyle="1" w:styleId="Software-link">
    <w:name w:val="Software-link"/>
    <w:basedOn w:val="Normal"/>
    <w:rsid w:val="000613EB"/>
    <w:pPr>
      <w:pBdr>
        <w:top w:val="single" w:sz="4" w:space="1" w:color="auto"/>
        <w:left w:val="single" w:sz="4" w:space="4" w:color="auto"/>
        <w:bottom w:val="single" w:sz="4" w:space="1" w:color="auto"/>
        <w:right w:val="single" w:sz="4" w:space="4" w:color="auto"/>
      </w:pBdr>
      <w:shd w:val="clear" w:color="auto" w:fill="D9D9D9"/>
      <w:tabs>
        <w:tab w:val="clear" w:pos="360"/>
        <w:tab w:val="clear" w:pos="720"/>
        <w:tab w:val="clear" w:pos="1080"/>
        <w:tab w:val="clear" w:pos="1440"/>
        <w:tab w:val="left" w:pos="794"/>
        <w:tab w:val="left" w:pos="1191"/>
        <w:tab w:val="left" w:pos="1588"/>
        <w:tab w:val="left" w:pos="1985"/>
      </w:tabs>
    </w:pPr>
    <w:rPr>
      <w:rFonts w:eastAsia="Times New Roman"/>
      <w:sz w:val="20"/>
      <w:lang w:val="en-GB"/>
    </w:rPr>
  </w:style>
  <w:style w:type="paragraph" w:customStyle="1" w:styleId="EncoderIndentedDescription">
    <w:name w:val="EncoderIndentedDescription"/>
    <w:basedOn w:val="Normal"/>
    <w:qFormat/>
    <w:rsid w:val="000613EB"/>
    <w:pPr>
      <w:tabs>
        <w:tab w:val="clear" w:pos="360"/>
        <w:tab w:val="clear" w:pos="720"/>
        <w:tab w:val="clear" w:pos="1080"/>
        <w:tab w:val="clear" w:pos="1440"/>
      </w:tabs>
      <w:overflowPunct/>
      <w:spacing w:before="0"/>
      <w:textAlignment w:val="auto"/>
    </w:pPr>
    <w:rPr>
      <w:rFonts w:ascii="NimbusRomNo9L-Regu" w:eastAsia="Malgun Gothic" w:hAnsi="NimbusRomNo9L-Regu" w:cs="NimbusRomNo9L-Regu"/>
      <w:sz w:val="18"/>
      <w:szCs w:val="18"/>
      <w:lang w:val="en-GB" w:eastAsia="en-GB"/>
    </w:rPr>
  </w:style>
  <w:style w:type="character" w:styleId="EndnoteReference">
    <w:name w:val="endnote reference"/>
    <w:uiPriority w:val="99"/>
    <w:semiHidden/>
    <w:unhideWhenUsed/>
    <w:rsid w:val="000613EB"/>
    <w:rPr>
      <w:vertAlign w:val="superscript"/>
    </w:rPr>
  </w:style>
  <w:style w:type="character" w:customStyle="1" w:styleId="UnresolvedMention3">
    <w:name w:val="Unresolved Mention3"/>
    <w:basedOn w:val="DefaultParagraphFont"/>
    <w:uiPriority w:val="99"/>
    <w:semiHidden/>
    <w:unhideWhenUsed/>
    <w:rsid w:val="000613EB"/>
    <w:rPr>
      <w:color w:val="808080"/>
      <w:shd w:val="clear" w:color="auto" w:fill="E6E6E6"/>
    </w:rPr>
  </w:style>
  <w:style w:type="character" w:customStyle="1" w:styleId="line">
    <w:name w:val="line"/>
    <w:basedOn w:val="DefaultParagraphFont"/>
    <w:rsid w:val="008A4EBC"/>
  </w:style>
  <w:style w:type="character" w:customStyle="1" w:styleId="UnresolvedMention4">
    <w:name w:val="Unresolved Mention4"/>
    <w:basedOn w:val="DefaultParagraphFont"/>
    <w:uiPriority w:val="99"/>
    <w:semiHidden/>
    <w:unhideWhenUsed/>
    <w:rsid w:val="00483482"/>
    <w:rPr>
      <w:color w:val="605E5C"/>
      <w:shd w:val="clear" w:color="auto" w:fill="E1DFDD"/>
    </w:rPr>
  </w:style>
  <w:style w:type="character" w:customStyle="1" w:styleId="UnresolvedMention5">
    <w:name w:val="Unresolved Mention5"/>
    <w:basedOn w:val="DefaultParagraphFont"/>
    <w:uiPriority w:val="99"/>
    <w:semiHidden/>
    <w:unhideWhenUsed/>
    <w:rsid w:val="00B961DE"/>
    <w:rPr>
      <w:color w:val="605E5C"/>
      <w:shd w:val="clear" w:color="auto" w:fill="E1DFDD"/>
    </w:rPr>
  </w:style>
  <w:style w:type="character" w:customStyle="1" w:styleId="muitypography-root">
    <w:name w:val="muitypography-root"/>
    <w:basedOn w:val="DefaultParagraphFont"/>
    <w:rsid w:val="0036592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3161257">
      <w:bodyDiv w:val="1"/>
      <w:marLeft w:val="0"/>
      <w:marRight w:val="0"/>
      <w:marTop w:val="0"/>
      <w:marBottom w:val="0"/>
      <w:divBdr>
        <w:top w:val="none" w:sz="0" w:space="0" w:color="auto"/>
        <w:left w:val="none" w:sz="0" w:space="0" w:color="auto"/>
        <w:bottom w:val="none" w:sz="0" w:space="0" w:color="auto"/>
        <w:right w:val="none" w:sz="0" w:space="0" w:color="auto"/>
      </w:divBdr>
    </w:div>
    <w:div w:id="117917299">
      <w:bodyDiv w:val="1"/>
      <w:marLeft w:val="0"/>
      <w:marRight w:val="0"/>
      <w:marTop w:val="0"/>
      <w:marBottom w:val="0"/>
      <w:divBdr>
        <w:top w:val="none" w:sz="0" w:space="0" w:color="auto"/>
        <w:left w:val="none" w:sz="0" w:space="0" w:color="auto"/>
        <w:bottom w:val="none" w:sz="0" w:space="0" w:color="auto"/>
        <w:right w:val="none" w:sz="0" w:space="0" w:color="auto"/>
      </w:divBdr>
    </w:div>
    <w:div w:id="125393157">
      <w:bodyDiv w:val="1"/>
      <w:marLeft w:val="0"/>
      <w:marRight w:val="0"/>
      <w:marTop w:val="0"/>
      <w:marBottom w:val="0"/>
      <w:divBdr>
        <w:top w:val="none" w:sz="0" w:space="0" w:color="auto"/>
        <w:left w:val="none" w:sz="0" w:space="0" w:color="auto"/>
        <w:bottom w:val="none" w:sz="0" w:space="0" w:color="auto"/>
        <w:right w:val="none" w:sz="0" w:space="0" w:color="auto"/>
      </w:divBdr>
    </w:div>
    <w:div w:id="145250340">
      <w:bodyDiv w:val="1"/>
      <w:marLeft w:val="0"/>
      <w:marRight w:val="0"/>
      <w:marTop w:val="0"/>
      <w:marBottom w:val="0"/>
      <w:divBdr>
        <w:top w:val="none" w:sz="0" w:space="0" w:color="auto"/>
        <w:left w:val="none" w:sz="0" w:space="0" w:color="auto"/>
        <w:bottom w:val="none" w:sz="0" w:space="0" w:color="auto"/>
        <w:right w:val="none" w:sz="0" w:space="0" w:color="auto"/>
      </w:divBdr>
    </w:div>
    <w:div w:id="180433490">
      <w:bodyDiv w:val="1"/>
      <w:marLeft w:val="0"/>
      <w:marRight w:val="0"/>
      <w:marTop w:val="0"/>
      <w:marBottom w:val="0"/>
      <w:divBdr>
        <w:top w:val="none" w:sz="0" w:space="0" w:color="auto"/>
        <w:left w:val="none" w:sz="0" w:space="0" w:color="auto"/>
        <w:bottom w:val="none" w:sz="0" w:space="0" w:color="auto"/>
        <w:right w:val="none" w:sz="0" w:space="0" w:color="auto"/>
      </w:divBdr>
    </w:div>
    <w:div w:id="223220891">
      <w:bodyDiv w:val="1"/>
      <w:marLeft w:val="0"/>
      <w:marRight w:val="0"/>
      <w:marTop w:val="0"/>
      <w:marBottom w:val="0"/>
      <w:divBdr>
        <w:top w:val="none" w:sz="0" w:space="0" w:color="auto"/>
        <w:left w:val="none" w:sz="0" w:space="0" w:color="auto"/>
        <w:bottom w:val="none" w:sz="0" w:space="0" w:color="auto"/>
        <w:right w:val="none" w:sz="0" w:space="0" w:color="auto"/>
      </w:divBdr>
    </w:div>
    <w:div w:id="233392307">
      <w:bodyDiv w:val="1"/>
      <w:marLeft w:val="0"/>
      <w:marRight w:val="0"/>
      <w:marTop w:val="0"/>
      <w:marBottom w:val="0"/>
      <w:divBdr>
        <w:top w:val="none" w:sz="0" w:space="0" w:color="auto"/>
        <w:left w:val="none" w:sz="0" w:space="0" w:color="auto"/>
        <w:bottom w:val="none" w:sz="0" w:space="0" w:color="auto"/>
        <w:right w:val="none" w:sz="0" w:space="0" w:color="auto"/>
      </w:divBdr>
    </w:div>
    <w:div w:id="249049481">
      <w:bodyDiv w:val="1"/>
      <w:marLeft w:val="0"/>
      <w:marRight w:val="0"/>
      <w:marTop w:val="0"/>
      <w:marBottom w:val="0"/>
      <w:divBdr>
        <w:top w:val="none" w:sz="0" w:space="0" w:color="auto"/>
        <w:left w:val="none" w:sz="0" w:space="0" w:color="auto"/>
        <w:bottom w:val="none" w:sz="0" w:space="0" w:color="auto"/>
        <w:right w:val="none" w:sz="0" w:space="0" w:color="auto"/>
      </w:divBdr>
    </w:div>
    <w:div w:id="283587197">
      <w:bodyDiv w:val="1"/>
      <w:marLeft w:val="0"/>
      <w:marRight w:val="0"/>
      <w:marTop w:val="0"/>
      <w:marBottom w:val="0"/>
      <w:divBdr>
        <w:top w:val="none" w:sz="0" w:space="0" w:color="auto"/>
        <w:left w:val="none" w:sz="0" w:space="0" w:color="auto"/>
        <w:bottom w:val="none" w:sz="0" w:space="0" w:color="auto"/>
        <w:right w:val="none" w:sz="0" w:space="0" w:color="auto"/>
      </w:divBdr>
    </w:div>
    <w:div w:id="303199705">
      <w:bodyDiv w:val="1"/>
      <w:marLeft w:val="0"/>
      <w:marRight w:val="0"/>
      <w:marTop w:val="0"/>
      <w:marBottom w:val="0"/>
      <w:divBdr>
        <w:top w:val="none" w:sz="0" w:space="0" w:color="auto"/>
        <w:left w:val="none" w:sz="0" w:space="0" w:color="auto"/>
        <w:bottom w:val="none" w:sz="0" w:space="0" w:color="auto"/>
        <w:right w:val="none" w:sz="0" w:space="0" w:color="auto"/>
      </w:divBdr>
    </w:div>
    <w:div w:id="304117403">
      <w:bodyDiv w:val="1"/>
      <w:marLeft w:val="0"/>
      <w:marRight w:val="0"/>
      <w:marTop w:val="0"/>
      <w:marBottom w:val="0"/>
      <w:divBdr>
        <w:top w:val="none" w:sz="0" w:space="0" w:color="auto"/>
        <w:left w:val="none" w:sz="0" w:space="0" w:color="auto"/>
        <w:bottom w:val="none" w:sz="0" w:space="0" w:color="auto"/>
        <w:right w:val="none" w:sz="0" w:space="0" w:color="auto"/>
      </w:divBdr>
    </w:div>
    <w:div w:id="424301723">
      <w:bodyDiv w:val="1"/>
      <w:marLeft w:val="0"/>
      <w:marRight w:val="0"/>
      <w:marTop w:val="0"/>
      <w:marBottom w:val="0"/>
      <w:divBdr>
        <w:top w:val="none" w:sz="0" w:space="0" w:color="auto"/>
        <w:left w:val="none" w:sz="0" w:space="0" w:color="auto"/>
        <w:bottom w:val="none" w:sz="0" w:space="0" w:color="auto"/>
        <w:right w:val="none" w:sz="0" w:space="0" w:color="auto"/>
      </w:divBdr>
    </w:div>
    <w:div w:id="426463321">
      <w:bodyDiv w:val="1"/>
      <w:marLeft w:val="0"/>
      <w:marRight w:val="0"/>
      <w:marTop w:val="0"/>
      <w:marBottom w:val="0"/>
      <w:divBdr>
        <w:top w:val="none" w:sz="0" w:space="0" w:color="auto"/>
        <w:left w:val="none" w:sz="0" w:space="0" w:color="auto"/>
        <w:bottom w:val="none" w:sz="0" w:space="0" w:color="auto"/>
        <w:right w:val="none" w:sz="0" w:space="0" w:color="auto"/>
      </w:divBdr>
    </w:div>
    <w:div w:id="440030722">
      <w:bodyDiv w:val="1"/>
      <w:marLeft w:val="0"/>
      <w:marRight w:val="0"/>
      <w:marTop w:val="0"/>
      <w:marBottom w:val="0"/>
      <w:divBdr>
        <w:top w:val="none" w:sz="0" w:space="0" w:color="auto"/>
        <w:left w:val="none" w:sz="0" w:space="0" w:color="auto"/>
        <w:bottom w:val="none" w:sz="0" w:space="0" w:color="auto"/>
        <w:right w:val="none" w:sz="0" w:space="0" w:color="auto"/>
      </w:divBdr>
    </w:div>
    <w:div w:id="467669264">
      <w:bodyDiv w:val="1"/>
      <w:marLeft w:val="0"/>
      <w:marRight w:val="0"/>
      <w:marTop w:val="0"/>
      <w:marBottom w:val="0"/>
      <w:divBdr>
        <w:top w:val="none" w:sz="0" w:space="0" w:color="auto"/>
        <w:left w:val="none" w:sz="0" w:space="0" w:color="auto"/>
        <w:bottom w:val="none" w:sz="0" w:space="0" w:color="auto"/>
        <w:right w:val="none" w:sz="0" w:space="0" w:color="auto"/>
      </w:divBdr>
    </w:div>
    <w:div w:id="510142904">
      <w:bodyDiv w:val="1"/>
      <w:marLeft w:val="0"/>
      <w:marRight w:val="0"/>
      <w:marTop w:val="0"/>
      <w:marBottom w:val="0"/>
      <w:divBdr>
        <w:top w:val="none" w:sz="0" w:space="0" w:color="auto"/>
        <w:left w:val="none" w:sz="0" w:space="0" w:color="auto"/>
        <w:bottom w:val="none" w:sz="0" w:space="0" w:color="auto"/>
        <w:right w:val="none" w:sz="0" w:space="0" w:color="auto"/>
      </w:divBdr>
    </w:div>
    <w:div w:id="536898235">
      <w:bodyDiv w:val="1"/>
      <w:marLeft w:val="0"/>
      <w:marRight w:val="0"/>
      <w:marTop w:val="0"/>
      <w:marBottom w:val="0"/>
      <w:divBdr>
        <w:top w:val="none" w:sz="0" w:space="0" w:color="auto"/>
        <w:left w:val="none" w:sz="0" w:space="0" w:color="auto"/>
        <w:bottom w:val="none" w:sz="0" w:space="0" w:color="auto"/>
        <w:right w:val="none" w:sz="0" w:space="0" w:color="auto"/>
      </w:divBdr>
    </w:div>
    <w:div w:id="597056289">
      <w:bodyDiv w:val="1"/>
      <w:marLeft w:val="0"/>
      <w:marRight w:val="0"/>
      <w:marTop w:val="0"/>
      <w:marBottom w:val="0"/>
      <w:divBdr>
        <w:top w:val="none" w:sz="0" w:space="0" w:color="auto"/>
        <w:left w:val="none" w:sz="0" w:space="0" w:color="auto"/>
        <w:bottom w:val="none" w:sz="0" w:space="0" w:color="auto"/>
        <w:right w:val="none" w:sz="0" w:space="0" w:color="auto"/>
      </w:divBdr>
    </w:div>
    <w:div w:id="605845291">
      <w:bodyDiv w:val="1"/>
      <w:marLeft w:val="0"/>
      <w:marRight w:val="0"/>
      <w:marTop w:val="0"/>
      <w:marBottom w:val="0"/>
      <w:divBdr>
        <w:top w:val="none" w:sz="0" w:space="0" w:color="auto"/>
        <w:left w:val="none" w:sz="0" w:space="0" w:color="auto"/>
        <w:bottom w:val="none" w:sz="0" w:space="0" w:color="auto"/>
        <w:right w:val="none" w:sz="0" w:space="0" w:color="auto"/>
      </w:divBdr>
    </w:div>
    <w:div w:id="606692307">
      <w:bodyDiv w:val="1"/>
      <w:marLeft w:val="0"/>
      <w:marRight w:val="0"/>
      <w:marTop w:val="0"/>
      <w:marBottom w:val="0"/>
      <w:divBdr>
        <w:top w:val="none" w:sz="0" w:space="0" w:color="auto"/>
        <w:left w:val="none" w:sz="0" w:space="0" w:color="auto"/>
        <w:bottom w:val="none" w:sz="0" w:space="0" w:color="auto"/>
        <w:right w:val="none" w:sz="0" w:space="0" w:color="auto"/>
      </w:divBdr>
    </w:div>
    <w:div w:id="645863615">
      <w:bodyDiv w:val="1"/>
      <w:marLeft w:val="0"/>
      <w:marRight w:val="0"/>
      <w:marTop w:val="0"/>
      <w:marBottom w:val="0"/>
      <w:divBdr>
        <w:top w:val="none" w:sz="0" w:space="0" w:color="auto"/>
        <w:left w:val="none" w:sz="0" w:space="0" w:color="auto"/>
        <w:bottom w:val="none" w:sz="0" w:space="0" w:color="auto"/>
        <w:right w:val="none" w:sz="0" w:space="0" w:color="auto"/>
      </w:divBdr>
    </w:div>
    <w:div w:id="679889347">
      <w:bodyDiv w:val="1"/>
      <w:marLeft w:val="0"/>
      <w:marRight w:val="0"/>
      <w:marTop w:val="0"/>
      <w:marBottom w:val="0"/>
      <w:divBdr>
        <w:top w:val="none" w:sz="0" w:space="0" w:color="auto"/>
        <w:left w:val="none" w:sz="0" w:space="0" w:color="auto"/>
        <w:bottom w:val="none" w:sz="0" w:space="0" w:color="auto"/>
        <w:right w:val="none" w:sz="0" w:space="0" w:color="auto"/>
      </w:divBdr>
    </w:div>
    <w:div w:id="717121839">
      <w:bodyDiv w:val="1"/>
      <w:marLeft w:val="0"/>
      <w:marRight w:val="0"/>
      <w:marTop w:val="0"/>
      <w:marBottom w:val="0"/>
      <w:divBdr>
        <w:top w:val="none" w:sz="0" w:space="0" w:color="auto"/>
        <w:left w:val="none" w:sz="0" w:space="0" w:color="auto"/>
        <w:bottom w:val="none" w:sz="0" w:space="0" w:color="auto"/>
        <w:right w:val="none" w:sz="0" w:space="0" w:color="auto"/>
      </w:divBdr>
    </w:div>
    <w:div w:id="725567543">
      <w:bodyDiv w:val="1"/>
      <w:marLeft w:val="0"/>
      <w:marRight w:val="0"/>
      <w:marTop w:val="0"/>
      <w:marBottom w:val="0"/>
      <w:divBdr>
        <w:top w:val="none" w:sz="0" w:space="0" w:color="auto"/>
        <w:left w:val="none" w:sz="0" w:space="0" w:color="auto"/>
        <w:bottom w:val="none" w:sz="0" w:space="0" w:color="auto"/>
        <w:right w:val="none" w:sz="0" w:space="0" w:color="auto"/>
      </w:divBdr>
    </w:div>
    <w:div w:id="767458137">
      <w:bodyDiv w:val="1"/>
      <w:marLeft w:val="0"/>
      <w:marRight w:val="0"/>
      <w:marTop w:val="0"/>
      <w:marBottom w:val="0"/>
      <w:divBdr>
        <w:top w:val="none" w:sz="0" w:space="0" w:color="auto"/>
        <w:left w:val="none" w:sz="0" w:space="0" w:color="auto"/>
        <w:bottom w:val="none" w:sz="0" w:space="0" w:color="auto"/>
        <w:right w:val="none" w:sz="0" w:space="0" w:color="auto"/>
      </w:divBdr>
    </w:div>
    <w:div w:id="791241393">
      <w:bodyDiv w:val="1"/>
      <w:marLeft w:val="0"/>
      <w:marRight w:val="0"/>
      <w:marTop w:val="0"/>
      <w:marBottom w:val="0"/>
      <w:divBdr>
        <w:top w:val="none" w:sz="0" w:space="0" w:color="auto"/>
        <w:left w:val="none" w:sz="0" w:space="0" w:color="auto"/>
        <w:bottom w:val="none" w:sz="0" w:space="0" w:color="auto"/>
        <w:right w:val="none" w:sz="0" w:space="0" w:color="auto"/>
      </w:divBdr>
    </w:div>
    <w:div w:id="794059724">
      <w:bodyDiv w:val="1"/>
      <w:marLeft w:val="0"/>
      <w:marRight w:val="0"/>
      <w:marTop w:val="0"/>
      <w:marBottom w:val="0"/>
      <w:divBdr>
        <w:top w:val="none" w:sz="0" w:space="0" w:color="auto"/>
        <w:left w:val="none" w:sz="0" w:space="0" w:color="auto"/>
        <w:bottom w:val="none" w:sz="0" w:space="0" w:color="auto"/>
        <w:right w:val="none" w:sz="0" w:space="0" w:color="auto"/>
      </w:divBdr>
    </w:div>
    <w:div w:id="800348321">
      <w:bodyDiv w:val="1"/>
      <w:marLeft w:val="0"/>
      <w:marRight w:val="0"/>
      <w:marTop w:val="0"/>
      <w:marBottom w:val="0"/>
      <w:divBdr>
        <w:top w:val="none" w:sz="0" w:space="0" w:color="auto"/>
        <w:left w:val="none" w:sz="0" w:space="0" w:color="auto"/>
        <w:bottom w:val="none" w:sz="0" w:space="0" w:color="auto"/>
        <w:right w:val="none" w:sz="0" w:space="0" w:color="auto"/>
      </w:divBdr>
    </w:div>
    <w:div w:id="801078511">
      <w:bodyDiv w:val="1"/>
      <w:marLeft w:val="0"/>
      <w:marRight w:val="0"/>
      <w:marTop w:val="0"/>
      <w:marBottom w:val="0"/>
      <w:divBdr>
        <w:top w:val="none" w:sz="0" w:space="0" w:color="auto"/>
        <w:left w:val="none" w:sz="0" w:space="0" w:color="auto"/>
        <w:bottom w:val="none" w:sz="0" w:space="0" w:color="auto"/>
        <w:right w:val="none" w:sz="0" w:space="0" w:color="auto"/>
      </w:divBdr>
    </w:div>
    <w:div w:id="831723560">
      <w:bodyDiv w:val="1"/>
      <w:marLeft w:val="0"/>
      <w:marRight w:val="0"/>
      <w:marTop w:val="0"/>
      <w:marBottom w:val="0"/>
      <w:divBdr>
        <w:top w:val="none" w:sz="0" w:space="0" w:color="auto"/>
        <w:left w:val="none" w:sz="0" w:space="0" w:color="auto"/>
        <w:bottom w:val="none" w:sz="0" w:space="0" w:color="auto"/>
        <w:right w:val="none" w:sz="0" w:space="0" w:color="auto"/>
      </w:divBdr>
    </w:div>
    <w:div w:id="852769110">
      <w:bodyDiv w:val="1"/>
      <w:marLeft w:val="0"/>
      <w:marRight w:val="0"/>
      <w:marTop w:val="0"/>
      <w:marBottom w:val="0"/>
      <w:divBdr>
        <w:top w:val="none" w:sz="0" w:space="0" w:color="auto"/>
        <w:left w:val="none" w:sz="0" w:space="0" w:color="auto"/>
        <w:bottom w:val="none" w:sz="0" w:space="0" w:color="auto"/>
        <w:right w:val="none" w:sz="0" w:space="0" w:color="auto"/>
      </w:divBdr>
    </w:div>
    <w:div w:id="909735448">
      <w:bodyDiv w:val="1"/>
      <w:marLeft w:val="0"/>
      <w:marRight w:val="0"/>
      <w:marTop w:val="0"/>
      <w:marBottom w:val="0"/>
      <w:divBdr>
        <w:top w:val="none" w:sz="0" w:space="0" w:color="auto"/>
        <w:left w:val="none" w:sz="0" w:space="0" w:color="auto"/>
        <w:bottom w:val="none" w:sz="0" w:space="0" w:color="auto"/>
        <w:right w:val="none" w:sz="0" w:space="0" w:color="auto"/>
      </w:divBdr>
    </w:div>
    <w:div w:id="973831064">
      <w:bodyDiv w:val="1"/>
      <w:marLeft w:val="0"/>
      <w:marRight w:val="0"/>
      <w:marTop w:val="0"/>
      <w:marBottom w:val="0"/>
      <w:divBdr>
        <w:top w:val="none" w:sz="0" w:space="0" w:color="auto"/>
        <w:left w:val="none" w:sz="0" w:space="0" w:color="auto"/>
        <w:bottom w:val="none" w:sz="0" w:space="0" w:color="auto"/>
        <w:right w:val="none" w:sz="0" w:space="0" w:color="auto"/>
      </w:divBdr>
    </w:div>
    <w:div w:id="977565801">
      <w:bodyDiv w:val="1"/>
      <w:marLeft w:val="0"/>
      <w:marRight w:val="0"/>
      <w:marTop w:val="0"/>
      <w:marBottom w:val="0"/>
      <w:divBdr>
        <w:top w:val="none" w:sz="0" w:space="0" w:color="auto"/>
        <w:left w:val="none" w:sz="0" w:space="0" w:color="auto"/>
        <w:bottom w:val="none" w:sz="0" w:space="0" w:color="auto"/>
        <w:right w:val="none" w:sz="0" w:space="0" w:color="auto"/>
      </w:divBdr>
      <w:divsChild>
        <w:div w:id="1864056803">
          <w:marLeft w:val="1699"/>
          <w:marRight w:val="0"/>
          <w:marTop w:val="96"/>
          <w:marBottom w:val="0"/>
          <w:divBdr>
            <w:top w:val="none" w:sz="0" w:space="0" w:color="auto"/>
            <w:left w:val="none" w:sz="0" w:space="0" w:color="auto"/>
            <w:bottom w:val="none" w:sz="0" w:space="0" w:color="auto"/>
            <w:right w:val="none" w:sz="0" w:space="0" w:color="auto"/>
          </w:divBdr>
        </w:div>
        <w:div w:id="1281451450">
          <w:marLeft w:val="1699"/>
          <w:marRight w:val="0"/>
          <w:marTop w:val="96"/>
          <w:marBottom w:val="0"/>
          <w:divBdr>
            <w:top w:val="none" w:sz="0" w:space="0" w:color="auto"/>
            <w:left w:val="none" w:sz="0" w:space="0" w:color="auto"/>
            <w:bottom w:val="none" w:sz="0" w:space="0" w:color="auto"/>
            <w:right w:val="none" w:sz="0" w:space="0" w:color="auto"/>
          </w:divBdr>
        </w:div>
        <w:div w:id="2054575346">
          <w:marLeft w:val="1699"/>
          <w:marRight w:val="0"/>
          <w:marTop w:val="96"/>
          <w:marBottom w:val="0"/>
          <w:divBdr>
            <w:top w:val="none" w:sz="0" w:space="0" w:color="auto"/>
            <w:left w:val="none" w:sz="0" w:space="0" w:color="auto"/>
            <w:bottom w:val="none" w:sz="0" w:space="0" w:color="auto"/>
            <w:right w:val="none" w:sz="0" w:space="0" w:color="auto"/>
          </w:divBdr>
        </w:div>
        <w:div w:id="1504396837">
          <w:marLeft w:val="1699"/>
          <w:marRight w:val="0"/>
          <w:marTop w:val="96"/>
          <w:marBottom w:val="0"/>
          <w:divBdr>
            <w:top w:val="none" w:sz="0" w:space="0" w:color="auto"/>
            <w:left w:val="none" w:sz="0" w:space="0" w:color="auto"/>
            <w:bottom w:val="none" w:sz="0" w:space="0" w:color="auto"/>
            <w:right w:val="none" w:sz="0" w:space="0" w:color="auto"/>
          </w:divBdr>
        </w:div>
        <w:div w:id="1901280889">
          <w:marLeft w:val="1699"/>
          <w:marRight w:val="0"/>
          <w:marTop w:val="96"/>
          <w:marBottom w:val="0"/>
          <w:divBdr>
            <w:top w:val="none" w:sz="0" w:space="0" w:color="auto"/>
            <w:left w:val="none" w:sz="0" w:space="0" w:color="auto"/>
            <w:bottom w:val="none" w:sz="0" w:space="0" w:color="auto"/>
            <w:right w:val="none" w:sz="0" w:space="0" w:color="auto"/>
          </w:divBdr>
        </w:div>
        <w:div w:id="1860772144">
          <w:marLeft w:val="1699"/>
          <w:marRight w:val="0"/>
          <w:marTop w:val="96"/>
          <w:marBottom w:val="0"/>
          <w:divBdr>
            <w:top w:val="none" w:sz="0" w:space="0" w:color="auto"/>
            <w:left w:val="none" w:sz="0" w:space="0" w:color="auto"/>
            <w:bottom w:val="none" w:sz="0" w:space="0" w:color="auto"/>
            <w:right w:val="none" w:sz="0" w:space="0" w:color="auto"/>
          </w:divBdr>
        </w:div>
      </w:divsChild>
    </w:div>
    <w:div w:id="1045712845">
      <w:bodyDiv w:val="1"/>
      <w:marLeft w:val="0"/>
      <w:marRight w:val="0"/>
      <w:marTop w:val="0"/>
      <w:marBottom w:val="0"/>
      <w:divBdr>
        <w:top w:val="none" w:sz="0" w:space="0" w:color="auto"/>
        <w:left w:val="none" w:sz="0" w:space="0" w:color="auto"/>
        <w:bottom w:val="none" w:sz="0" w:space="0" w:color="auto"/>
        <w:right w:val="none" w:sz="0" w:space="0" w:color="auto"/>
      </w:divBdr>
    </w:div>
    <w:div w:id="1076391804">
      <w:bodyDiv w:val="1"/>
      <w:marLeft w:val="0"/>
      <w:marRight w:val="0"/>
      <w:marTop w:val="0"/>
      <w:marBottom w:val="0"/>
      <w:divBdr>
        <w:top w:val="none" w:sz="0" w:space="0" w:color="auto"/>
        <w:left w:val="none" w:sz="0" w:space="0" w:color="auto"/>
        <w:bottom w:val="none" w:sz="0" w:space="0" w:color="auto"/>
        <w:right w:val="none" w:sz="0" w:space="0" w:color="auto"/>
      </w:divBdr>
    </w:div>
    <w:div w:id="1103765408">
      <w:bodyDiv w:val="1"/>
      <w:marLeft w:val="0"/>
      <w:marRight w:val="0"/>
      <w:marTop w:val="0"/>
      <w:marBottom w:val="0"/>
      <w:divBdr>
        <w:top w:val="none" w:sz="0" w:space="0" w:color="auto"/>
        <w:left w:val="none" w:sz="0" w:space="0" w:color="auto"/>
        <w:bottom w:val="none" w:sz="0" w:space="0" w:color="auto"/>
        <w:right w:val="none" w:sz="0" w:space="0" w:color="auto"/>
      </w:divBdr>
    </w:div>
    <w:div w:id="1109930010">
      <w:bodyDiv w:val="1"/>
      <w:marLeft w:val="0"/>
      <w:marRight w:val="0"/>
      <w:marTop w:val="0"/>
      <w:marBottom w:val="0"/>
      <w:divBdr>
        <w:top w:val="none" w:sz="0" w:space="0" w:color="auto"/>
        <w:left w:val="none" w:sz="0" w:space="0" w:color="auto"/>
        <w:bottom w:val="none" w:sz="0" w:space="0" w:color="auto"/>
        <w:right w:val="none" w:sz="0" w:space="0" w:color="auto"/>
      </w:divBdr>
    </w:div>
    <w:div w:id="1129783628">
      <w:bodyDiv w:val="1"/>
      <w:marLeft w:val="0"/>
      <w:marRight w:val="0"/>
      <w:marTop w:val="0"/>
      <w:marBottom w:val="0"/>
      <w:divBdr>
        <w:top w:val="none" w:sz="0" w:space="0" w:color="auto"/>
        <w:left w:val="none" w:sz="0" w:space="0" w:color="auto"/>
        <w:bottom w:val="none" w:sz="0" w:space="0" w:color="auto"/>
        <w:right w:val="none" w:sz="0" w:space="0" w:color="auto"/>
      </w:divBdr>
    </w:div>
    <w:div w:id="1220752875">
      <w:bodyDiv w:val="1"/>
      <w:marLeft w:val="0"/>
      <w:marRight w:val="0"/>
      <w:marTop w:val="0"/>
      <w:marBottom w:val="0"/>
      <w:divBdr>
        <w:top w:val="none" w:sz="0" w:space="0" w:color="auto"/>
        <w:left w:val="none" w:sz="0" w:space="0" w:color="auto"/>
        <w:bottom w:val="none" w:sz="0" w:space="0" w:color="auto"/>
        <w:right w:val="none" w:sz="0" w:space="0" w:color="auto"/>
      </w:divBdr>
    </w:div>
    <w:div w:id="1241453272">
      <w:bodyDiv w:val="1"/>
      <w:marLeft w:val="0"/>
      <w:marRight w:val="0"/>
      <w:marTop w:val="0"/>
      <w:marBottom w:val="0"/>
      <w:divBdr>
        <w:top w:val="none" w:sz="0" w:space="0" w:color="auto"/>
        <w:left w:val="none" w:sz="0" w:space="0" w:color="auto"/>
        <w:bottom w:val="none" w:sz="0" w:space="0" w:color="auto"/>
        <w:right w:val="none" w:sz="0" w:space="0" w:color="auto"/>
      </w:divBdr>
    </w:div>
    <w:div w:id="1350641191">
      <w:bodyDiv w:val="1"/>
      <w:marLeft w:val="0"/>
      <w:marRight w:val="0"/>
      <w:marTop w:val="0"/>
      <w:marBottom w:val="0"/>
      <w:divBdr>
        <w:top w:val="none" w:sz="0" w:space="0" w:color="auto"/>
        <w:left w:val="none" w:sz="0" w:space="0" w:color="auto"/>
        <w:bottom w:val="none" w:sz="0" w:space="0" w:color="auto"/>
        <w:right w:val="none" w:sz="0" w:space="0" w:color="auto"/>
      </w:divBdr>
    </w:div>
    <w:div w:id="1356690953">
      <w:bodyDiv w:val="1"/>
      <w:marLeft w:val="0"/>
      <w:marRight w:val="0"/>
      <w:marTop w:val="0"/>
      <w:marBottom w:val="0"/>
      <w:divBdr>
        <w:top w:val="none" w:sz="0" w:space="0" w:color="auto"/>
        <w:left w:val="none" w:sz="0" w:space="0" w:color="auto"/>
        <w:bottom w:val="none" w:sz="0" w:space="0" w:color="auto"/>
        <w:right w:val="none" w:sz="0" w:space="0" w:color="auto"/>
      </w:divBdr>
    </w:div>
    <w:div w:id="1374841535">
      <w:bodyDiv w:val="1"/>
      <w:marLeft w:val="0"/>
      <w:marRight w:val="0"/>
      <w:marTop w:val="0"/>
      <w:marBottom w:val="0"/>
      <w:divBdr>
        <w:top w:val="none" w:sz="0" w:space="0" w:color="auto"/>
        <w:left w:val="none" w:sz="0" w:space="0" w:color="auto"/>
        <w:bottom w:val="none" w:sz="0" w:space="0" w:color="auto"/>
        <w:right w:val="none" w:sz="0" w:space="0" w:color="auto"/>
      </w:divBdr>
    </w:div>
    <w:div w:id="1421103235">
      <w:bodyDiv w:val="1"/>
      <w:marLeft w:val="0"/>
      <w:marRight w:val="0"/>
      <w:marTop w:val="0"/>
      <w:marBottom w:val="0"/>
      <w:divBdr>
        <w:top w:val="none" w:sz="0" w:space="0" w:color="auto"/>
        <w:left w:val="none" w:sz="0" w:space="0" w:color="auto"/>
        <w:bottom w:val="none" w:sz="0" w:space="0" w:color="auto"/>
        <w:right w:val="none" w:sz="0" w:space="0" w:color="auto"/>
      </w:divBdr>
    </w:div>
    <w:div w:id="1476333986">
      <w:bodyDiv w:val="1"/>
      <w:marLeft w:val="0"/>
      <w:marRight w:val="0"/>
      <w:marTop w:val="0"/>
      <w:marBottom w:val="0"/>
      <w:divBdr>
        <w:top w:val="none" w:sz="0" w:space="0" w:color="auto"/>
        <w:left w:val="none" w:sz="0" w:space="0" w:color="auto"/>
        <w:bottom w:val="none" w:sz="0" w:space="0" w:color="auto"/>
        <w:right w:val="none" w:sz="0" w:space="0" w:color="auto"/>
      </w:divBdr>
    </w:div>
    <w:div w:id="1514343850">
      <w:bodyDiv w:val="1"/>
      <w:marLeft w:val="0"/>
      <w:marRight w:val="0"/>
      <w:marTop w:val="0"/>
      <w:marBottom w:val="0"/>
      <w:divBdr>
        <w:top w:val="none" w:sz="0" w:space="0" w:color="auto"/>
        <w:left w:val="none" w:sz="0" w:space="0" w:color="auto"/>
        <w:bottom w:val="none" w:sz="0" w:space="0" w:color="auto"/>
        <w:right w:val="none" w:sz="0" w:space="0" w:color="auto"/>
      </w:divBdr>
    </w:div>
    <w:div w:id="1590700864">
      <w:bodyDiv w:val="1"/>
      <w:marLeft w:val="0"/>
      <w:marRight w:val="0"/>
      <w:marTop w:val="0"/>
      <w:marBottom w:val="0"/>
      <w:divBdr>
        <w:top w:val="none" w:sz="0" w:space="0" w:color="auto"/>
        <w:left w:val="none" w:sz="0" w:space="0" w:color="auto"/>
        <w:bottom w:val="none" w:sz="0" w:space="0" w:color="auto"/>
        <w:right w:val="none" w:sz="0" w:space="0" w:color="auto"/>
      </w:divBdr>
    </w:div>
    <w:div w:id="1594313387">
      <w:bodyDiv w:val="1"/>
      <w:marLeft w:val="0"/>
      <w:marRight w:val="0"/>
      <w:marTop w:val="0"/>
      <w:marBottom w:val="0"/>
      <w:divBdr>
        <w:top w:val="none" w:sz="0" w:space="0" w:color="auto"/>
        <w:left w:val="none" w:sz="0" w:space="0" w:color="auto"/>
        <w:bottom w:val="none" w:sz="0" w:space="0" w:color="auto"/>
        <w:right w:val="none" w:sz="0" w:space="0" w:color="auto"/>
      </w:divBdr>
    </w:div>
    <w:div w:id="1633096719">
      <w:bodyDiv w:val="1"/>
      <w:marLeft w:val="0"/>
      <w:marRight w:val="0"/>
      <w:marTop w:val="0"/>
      <w:marBottom w:val="0"/>
      <w:divBdr>
        <w:top w:val="none" w:sz="0" w:space="0" w:color="auto"/>
        <w:left w:val="none" w:sz="0" w:space="0" w:color="auto"/>
        <w:bottom w:val="none" w:sz="0" w:space="0" w:color="auto"/>
        <w:right w:val="none" w:sz="0" w:space="0" w:color="auto"/>
      </w:divBdr>
    </w:div>
    <w:div w:id="1650548892">
      <w:bodyDiv w:val="1"/>
      <w:marLeft w:val="0"/>
      <w:marRight w:val="0"/>
      <w:marTop w:val="0"/>
      <w:marBottom w:val="0"/>
      <w:divBdr>
        <w:top w:val="none" w:sz="0" w:space="0" w:color="auto"/>
        <w:left w:val="none" w:sz="0" w:space="0" w:color="auto"/>
        <w:bottom w:val="none" w:sz="0" w:space="0" w:color="auto"/>
        <w:right w:val="none" w:sz="0" w:space="0" w:color="auto"/>
      </w:divBdr>
    </w:div>
    <w:div w:id="167853121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53356151">
      <w:bodyDiv w:val="1"/>
      <w:marLeft w:val="0"/>
      <w:marRight w:val="0"/>
      <w:marTop w:val="0"/>
      <w:marBottom w:val="0"/>
      <w:divBdr>
        <w:top w:val="none" w:sz="0" w:space="0" w:color="auto"/>
        <w:left w:val="none" w:sz="0" w:space="0" w:color="auto"/>
        <w:bottom w:val="none" w:sz="0" w:space="0" w:color="auto"/>
        <w:right w:val="none" w:sz="0" w:space="0" w:color="auto"/>
      </w:divBdr>
    </w:div>
    <w:div w:id="1881626860">
      <w:bodyDiv w:val="1"/>
      <w:marLeft w:val="0"/>
      <w:marRight w:val="0"/>
      <w:marTop w:val="0"/>
      <w:marBottom w:val="0"/>
      <w:divBdr>
        <w:top w:val="none" w:sz="0" w:space="0" w:color="auto"/>
        <w:left w:val="none" w:sz="0" w:space="0" w:color="auto"/>
        <w:bottom w:val="none" w:sz="0" w:space="0" w:color="auto"/>
        <w:right w:val="none" w:sz="0" w:space="0" w:color="auto"/>
      </w:divBdr>
    </w:div>
    <w:div w:id="1945187137">
      <w:bodyDiv w:val="1"/>
      <w:marLeft w:val="0"/>
      <w:marRight w:val="0"/>
      <w:marTop w:val="0"/>
      <w:marBottom w:val="0"/>
      <w:divBdr>
        <w:top w:val="none" w:sz="0" w:space="0" w:color="auto"/>
        <w:left w:val="none" w:sz="0" w:space="0" w:color="auto"/>
        <w:bottom w:val="none" w:sz="0" w:space="0" w:color="auto"/>
        <w:right w:val="none" w:sz="0" w:space="0" w:color="auto"/>
      </w:divBdr>
    </w:div>
    <w:div w:id="1946302960">
      <w:bodyDiv w:val="1"/>
      <w:marLeft w:val="0"/>
      <w:marRight w:val="0"/>
      <w:marTop w:val="0"/>
      <w:marBottom w:val="0"/>
      <w:divBdr>
        <w:top w:val="none" w:sz="0" w:space="0" w:color="auto"/>
        <w:left w:val="none" w:sz="0" w:space="0" w:color="auto"/>
        <w:bottom w:val="none" w:sz="0" w:space="0" w:color="auto"/>
        <w:right w:val="none" w:sz="0" w:space="0" w:color="auto"/>
      </w:divBdr>
    </w:div>
    <w:div w:id="1946647015">
      <w:bodyDiv w:val="1"/>
      <w:marLeft w:val="0"/>
      <w:marRight w:val="0"/>
      <w:marTop w:val="0"/>
      <w:marBottom w:val="0"/>
      <w:divBdr>
        <w:top w:val="none" w:sz="0" w:space="0" w:color="auto"/>
        <w:left w:val="none" w:sz="0" w:space="0" w:color="auto"/>
        <w:bottom w:val="none" w:sz="0" w:space="0" w:color="auto"/>
        <w:right w:val="none" w:sz="0" w:space="0" w:color="auto"/>
      </w:divBdr>
    </w:div>
    <w:div w:id="1959026240">
      <w:bodyDiv w:val="1"/>
      <w:marLeft w:val="0"/>
      <w:marRight w:val="0"/>
      <w:marTop w:val="0"/>
      <w:marBottom w:val="0"/>
      <w:divBdr>
        <w:top w:val="none" w:sz="0" w:space="0" w:color="auto"/>
        <w:left w:val="none" w:sz="0" w:space="0" w:color="auto"/>
        <w:bottom w:val="none" w:sz="0" w:space="0" w:color="auto"/>
        <w:right w:val="none" w:sz="0" w:space="0" w:color="auto"/>
      </w:divBdr>
    </w:div>
    <w:div w:id="1989508119">
      <w:bodyDiv w:val="1"/>
      <w:marLeft w:val="0"/>
      <w:marRight w:val="0"/>
      <w:marTop w:val="0"/>
      <w:marBottom w:val="0"/>
      <w:divBdr>
        <w:top w:val="none" w:sz="0" w:space="0" w:color="auto"/>
        <w:left w:val="none" w:sz="0" w:space="0" w:color="auto"/>
        <w:bottom w:val="none" w:sz="0" w:space="0" w:color="auto"/>
        <w:right w:val="none" w:sz="0" w:space="0" w:color="auto"/>
      </w:divBdr>
    </w:div>
    <w:div w:id="1997145224">
      <w:bodyDiv w:val="1"/>
      <w:marLeft w:val="0"/>
      <w:marRight w:val="0"/>
      <w:marTop w:val="0"/>
      <w:marBottom w:val="0"/>
      <w:divBdr>
        <w:top w:val="none" w:sz="0" w:space="0" w:color="auto"/>
        <w:left w:val="none" w:sz="0" w:space="0" w:color="auto"/>
        <w:bottom w:val="none" w:sz="0" w:space="0" w:color="auto"/>
        <w:right w:val="none" w:sz="0" w:space="0" w:color="auto"/>
      </w:divBdr>
    </w:div>
    <w:div w:id="2098940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vsd"/><Relationship Id="rId117" Type="http://schemas.openxmlformats.org/officeDocument/2006/relationships/image" Target="media/image86.png"/><Relationship Id="rId21" Type="http://schemas.openxmlformats.org/officeDocument/2006/relationships/image" Target="media/image3.png"/><Relationship Id="rId42" Type="http://schemas.openxmlformats.org/officeDocument/2006/relationships/image" Target="media/image20.png"/><Relationship Id="rId47" Type="http://schemas.openxmlformats.org/officeDocument/2006/relationships/image" Target="media/image24.png"/><Relationship Id="rId63" Type="http://schemas.openxmlformats.org/officeDocument/2006/relationships/image" Target="media/image36.emf"/><Relationship Id="rId68" Type="http://schemas.openxmlformats.org/officeDocument/2006/relationships/image" Target="media/image41.png"/><Relationship Id="rId84" Type="http://schemas.openxmlformats.org/officeDocument/2006/relationships/image" Target="media/image55.emf"/><Relationship Id="rId89" Type="http://schemas.openxmlformats.org/officeDocument/2006/relationships/image" Target="media/image60.png"/><Relationship Id="rId112" Type="http://schemas.openxmlformats.org/officeDocument/2006/relationships/image" Target="media/image81.emf"/><Relationship Id="rId133" Type="http://schemas.openxmlformats.org/officeDocument/2006/relationships/oleObject" Target="embeddings/oleObject7.bin"/><Relationship Id="rId138" Type="http://schemas.openxmlformats.org/officeDocument/2006/relationships/image" Target="media/image97.wmf"/><Relationship Id="rId16" Type="http://schemas.openxmlformats.org/officeDocument/2006/relationships/hyperlink" Target="mailto:Yan.Ye@alibaba-inc.com" TargetMode="External"/><Relationship Id="rId107" Type="http://schemas.openxmlformats.org/officeDocument/2006/relationships/image" Target="media/image76.png"/><Relationship Id="rId11" Type="http://schemas.openxmlformats.org/officeDocument/2006/relationships/webSettings" Target="webSettings.xml"/><Relationship Id="rId32" Type="http://schemas.openxmlformats.org/officeDocument/2006/relationships/image" Target="media/image12.emf"/><Relationship Id="rId37" Type="http://schemas.openxmlformats.org/officeDocument/2006/relationships/package" Target="embeddings/Microsoft_Visio_Drawing2.vsdx"/><Relationship Id="rId53" Type="http://schemas.openxmlformats.org/officeDocument/2006/relationships/image" Target="media/image29.emf"/><Relationship Id="rId58" Type="http://schemas.openxmlformats.org/officeDocument/2006/relationships/image" Target="media/image32.emf"/><Relationship Id="rId74" Type="http://schemas.openxmlformats.org/officeDocument/2006/relationships/package" Target="embeddings/Microsoft_Visio_Drawing5.vsdx"/><Relationship Id="rId79" Type="http://schemas.openxmlformats.org/officeDocument/2006/relationships/image" Target="media/image50.png"/><Relationship Id="rId102" Type="http://schemas.openxmlformats.org/officeDocument/2006/relationships/image" Target="media/image73.png"/><Relationship Id="rId123" Type="http://schemas.openxmlformats.org/officeDocument/2006/relationships/oleObject" Target="embeddings/oleObject2.bin"/><Relationship Id="rId128" Type="http://schemas.openxmlformats.org/officeDocument/2006/relationships/image" Target="media/image93.wmf"/><Relationship Id="rId144" Type="http://schemas.openxmlformats.org/officeDocument/2006/relationships/image" Target="media/image99.wmf"/><Relationship Id="rId149" Type="http://schemas.microsoft.com/office/2011/relationships/people" Target="people.xml"/><Relationship Id="rId5" Type="http://schemas.openxmlformats.org/officeDocument/2006/relationships/customXml" Target="../customXml/item5.xml"/><Relationship Id="rId90" Type="http://schemas.openxmlformats.org/officeDocument/2006/relationships/image" Target="media/image61.png"/><Relationship Id="rId95" Type="http://schemas.openxmlformats.org/officeDocument/2006/relationships/image" Target="media/image66.png"/><Relationship Id="rId22" Type="http://schemas.openxmlformats.org/officeDocument/2006/relationships/image" Target="media/image4.png"/><Relationship Id="rId27" Type="http://schemas.openxmlformats.org/officeDocument/2006/relationships/image" Target="media/image8.emf"/><Relationship Id="rId43" Type="http://schemas.openxmlformats.org/officeDocument/2006/relationships/image" Target="media/image21.emf"/><Relationship Id="rId48" Type="http://schemas.openxmlformats.org/officeDocument/2006/relationships/image" Target="media/image25.emf"/><Relationship Id="rId64" Type="http://schemas.openxmlformats.org/officeDocument/2006/relationships/image" Target="media/image37.emf"/><Relationship Id="rId69" Type="http://schemas.openxmlformats.org/officeDocument/2006/relationships/image" Target="media/image42.png"/><Relationship Id="rId113" Type="http://schemas.openxmlformats.org/officeDocument/2006/relationships/image" Target="media/image82.emf"/><Relationship Id="rId118" Type="http://schemas.openxmlformats.org/officeDocument/2006/relationships/image" Target="media/image87.png"/><Relationship Id="rId134" Type="http://schemas.openxmlformats.org/officeDocument/2006/relationships/image" Target="media/image96.wmf"/><Relationship Id="rId139" Type="http://schemas.openxmlformats.org/officeDocument/2006/relationships/oleObject" Target="embeddings/oleObject11.bin"/><Relationship Id="rId80" Type="http://schemas.openxmlformats.org/officeDocument/2006/relationships/image" Target="media/image51.emf"/><Relationship Id="rId85" Type="http://schemas.openxmlformats.org/officeDocument/2006/relationships/image" Target="media/image56.emf"/><Relationship Id="rId150"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hyperlink" Target="http://phenix.it-sudparis.eu/jvet/doc_end_user/current_document.php?id=6623" TargetMode="External"/><Relationship Id="rId25" Type="http://schemas.openxmlformats.org/officeDocument/2006/relationships/image" Target="media/image7.emf"/><Relationship Id="rId33" Type="http://schemas.openxmlformats.org/officeDocument/2006/relationships/oleObject" Target="embeddings/Microsoft_Visio_2003-2010_Drawing1.vsd"/><Relationship Id="rId38" Type="http://schemas.openxmlformats.org/officeDocument/2006/relationships/image" Target="media/image16.png"/><Relationship Id="rId46" Type="http://schemas.openxmlformats.org/officeDocument/2006/relationships/image" Target="media/image23.emf"/><Relationship Id="rId59" Type="http://schemas.openxmlformats.org/officeDocument/2006/relationships/image" Target="media/image33.emf"/><Relationship Id="rId67" Type="http://schemas.openxmlformats.org/officeDocument/2006/relationships/image" Target="media/image40.png"/><Relationship Id="rId103" Type="http://schemas.openxmlformats.org/officeDocument/2006/relationships/image" Target="media/image74.png"/><Relationship Id="rId108" Type="http://schemas.openxmlformats.org/officeDocument/2006/relationships/image" Target="media/image77.png"/><Relationship Id="rId116" Type="http://schemas.openxmlformats.org/officeDocument/2006/relationships/image" Target="media/image85.png"/><Relationship Id="rId124" Type="http://schemas.openxmlformats.org/officeDocument/2006/relationships/image" Target="media/image91.wmf"/><Relationship Id="rId129" Type="http://schemas.openxmlformats.org/officeDocument/2006/relationships/oleObject" Target="embeddings/oleObject5.bin"/><Relationship Id="rId137" Type="http://schemas.openxmlformats.org/officeDocument/2006/relationships/oleObject" Target="embeddings/oleObject10.bin"/><Relationship Id="rId20" Type="http://schemas.openxmlformats.org/officeDocument/2006/relationships/image" Target="media/image2.emf"/><Relationship Id="rId41" Type="http://schemas.openxmlformats.org/officeDocument/2006/relationships/image" Target="media/image19.png"/><Relationship Id="rId54" Type="http://schemas.openxmlformats.org/officeDocument/2006/relationships/package" Target="embeddings/Microsoft_Visio_Drawing3.vsdx"/><Relationship Id="rId62" Type="http://schemas.openxmlformats.org/officeDocument/2006/relationships/image" Target="media/image35.png"/><Relationship Id="rId70" Type="http://schemas.openxmlformats.org/officeDocument/2006/relationships/image" Target="media/image43.png"/><Relationship Id="rId75" Type="http://schemas.openxmlformats.org/officeDocument/2006/relationships/image" Target="media/image47.emf"/><Relationship Id="rId83" Type="http://schemas.openxmlformats.org/officeDocument/2006/relationships/image" Target="media/image54.emf"/><Relationship Id="rId88" Type="http://schemas.openxmlformats.org/officeDocument/2006/relationships/image" Target="media/image59.png"/><Relationship Id="rId91" Type="http://schemas.openxmlformats.org/officeDocument/2006/relationships/image" Target="media/image62.png"/><Relationship Id="rId96" Type="http://schemas.openxmlformats.org/officeDocument/2006/relationships/image" Target="media/image67.emf"/><Relationship Id="rId111" Type="http://schemas.openxmlformats.org/officeDocument/2006/relationships/image" Target="media/image80.png"/><Relationship Id="rId132" Type="http://schemas.openxmlformats.org/officeDocument/2006/relationships/image" Target="media/image95.wmf"/><Relationship Id="rId140" Type="http://schemas.openxmlformats.org/officeDocument/2006/relationships/oleObject" Target="embeddings/oleObject12.bin"/><Relationship Id="rId145" Type="http://schemas.openxmlformats.org/officeDocument/2006/relationships/oleObject" Target="embeddings/oleObject15.bin"/><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mailto:adrian.browne@sony.com" TargetMode="External"/><Relationship Id="rId23" Type="http://schemas.openxmlformats.org/officeDocument/2006/relationships/image" Target="media/image5.png"/><Relationship Id="rId28" Type="http://schemas.openxmlformats.org/officeDocument/2006/relationships/package" Target="embeddings/Microsoft_Visio_Drawing1.vsdx"/><Relationship Id="rId36" Type="http://schemas.openxmlformats.org/officeDocument/2006/relationships/image" Target="media/image15.emf"/><Relationship Id="rId49" Type="http://schemas.openxmlformats.org/officeDocument/2006/relationships/oleObject" Target="embeddings/Microsoft_Visio_2003-2010_Drawing3.vsd"/><Relationship Id="rId57" Type="http://schemas.openxmlformats.org/officeDocument/2006/relationships/oleObject" Target="embeddings/Microsoft_Visio_2003-2010_Drawing4.vsd"/><Relationship Id="rId106" Type="http://schemas.openxmlformats.org/officeDocument/2006/relationships/package" Target="embeddings/Microsoft_Visio_Drawing6.vsdx"/><Relationship Id="rId114" Type="http://schemas.openxmlformats.org/officeDocument/2006/relationships/image" Target="media/image83.png"/><Relationship Id="rId119" Type="http://schemas.openxmlformats.org/officeDocument/2006/relationships/image" Target="media/image88.png"/><Relationship Id="rId127" Type="http://schemas.openxmlformats.org/officeDocument/2006/relationships/oleObject" Target="embeddings/oleObject4.bin"/><Relationship Id="rId10" Type="http://schemas.openxmlformats.org/officeDocument/2006/relationships/settings" Target="settings.xml"/><Relationship Id="rId31" Type="http://schemas.openxmlformats.org/officeDocument/2006/relationships/image" Target="media/image11.emf"/><Relationship Id="rId44" Type="http://schemas.openxmlformats.org/officeDocument/2006/relationships/oleObject" Target="embeddings/Microsoft_Visio_2003-2010_Drawing2.vsd"/><Relationship Id="rId52" Type="http://schemas.openxmlformats.org/officeDocument/2006/relationships/image" Target="media/image28.png"/><Relationship Id="rId60" Type="http://schemas.openxmlformats.org/officeDocument/2006/relationships/package" Target="embeddings/Microsoft_Visio_Drawing4.vsdx"/><Relationship Id="rId65" Type="http://schemas.openxmlformats.org/officeDocument/2006/relationships/image" Target="media/image38.emf"/><Relationship Id="rId73" Type="http://schemas.openxmlformats.org/officeDocument/2006/relationships/image" Target="media/image46.emf"/><Relationship Id="rId78" Type="http://schemas.openxmlformats.org/officeDocument/2006/relationships/package" Target="embeddings/Microsoft_Visio_Drawing3444445577777777777777777777.vsdx"/><Relationship Id="rId81" Type="http://schemas.openxmlformats.org/officeDocument/2006/relationships/image" Target="media/image52.png"/><Relationship Id="rId86" Type="http://schemas.openxmlformats.org/officeDocument/2006/relationships/image" Target="media/image57.png"/><Relationship Id="rId94" Type="http://schemas.openxmlformats.org/officeDocument/2006/relationships/image" Target="media/image65.gif"/><Relationship Id="rId99" Type="http://schemas.openxmlformats.org/officeDocument/2006/relationships/image" Target="media/image70.png"/><Relationship Id="rId101" Type="http://schemas.openxmlformats.org/officeDocument/2006/relationships/image" Target="media/image72.png"/><Relationship Id="rId122" Type="http://schemas.openxmlformats.org/officeDocument/2006/relationships/image" Target="media/image90.wmf"/><Relationship Id="rId130" Type="http://schemas.openxmlformats.org/officeDocument/2006/relationships/image" Target="media/image94.wmf"/><Relationship Id="rId135" Type="http://schemas.openxmlformats.org/officeDocument/2006/relationships/oleObject" Target="embeddings/oleObject8.bin"/><Relationship Id="rId143" Type="http://schemas.openxmlformats.org/officeDocument/2006/relationships/oleObject" Target="embeddings/oleObject14.bin"/><Relationship Id="rId148"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1.emf"/><Relationship Id="rId39" Type="http://schemas.openxmlformats.org/officeDocument/2006/relationships/image" Target="media/image17.png"/><Relationship Id="rId109" Type="http://schemas.openxmlformats.org/officeDocument/2006/relationships/image" Target="media/image78.emf"/><Relationship Id="rId34" Type="http://schemas.openxmlformats.org/officeDocument/2006/relationships/image" Target="media/image13.png"/><Relationship Id="rId50" Type="http://schemas.openxmlformats.org/officeDocument/2006/relationships/image" Target="media/image26.emf"/><Relationship Id="rId55" Type="http://schemas.openxmlformats.org/officeDocument/2006/relationships/image" Target="media/image30.png"/><Relationship Id="rId76" Type="http://schemas.openxmlformats.org/officeDocument/2006/relationships/image" Target="media/image48.emf"/><Relationship Id="rId97" Type="http://schemas.openxmlformats.org/officeDocument/2006/relationships/image" Target="media/image68.png"/><Relationship Id="rId104" Type="http://schemas.openxmlformats.org/officeDocument/2006/relationships/hyperlink" Target="https://fr.mathworks.com/help/matlab/ref/std.html" TargetMode="External"/><Relationship Id="rId120" Type="http://schemas.openxmlformats.org/officeDocument/2006/relationships/image" Target="media/image89.wmf"/><Relationship Id="rId125" Type="http://schemas.openxmlformats.org/officeDocument/2006/relationships/oleObject" Target="embeddings/oleObject3.bin"/><Relationship Id="rId141" Type="http://schemas.openxmlformats.org/officeDocument/2006/relationships/oleObject" Target="embeddings/oleObject13.bin"/><Relationship Id="rId146" Type="http://schemas.openxmlformats.org/officeDocument/2006/relationships/image" Target="media/image100.png"/><Relationship Id="rId7" Type="http://schemas.openxmlformats.org/officeDocument/2006/relationships/customXml" Target="../customXml/item7.xml"/><Relationship Id="rId71" Type="http://schemas.openxmlformats.org/officeDocument/2006/relationships/image" Target="media/image44.jpg"/><Relationship Id="rId92" Type="http://schemas.openxmlformats.org/officeDocument/2006/relationships/image" Target="media/image63.emf"/><Relationship Id="rId2" Type="http://schemas.openxmlformats.org/officeDocument/2006/relationships/customXml" Target="../customXml/item2.xml"/><Relationship Id="rId29" Type="http://schemas.openxmlformats.org/officeDocument/2006/relationships/image" Target="media/image9.png"/><Relationship Id="rId24" Type="http://schemas.openxmlformats.org/officeDocument/2006/relationships/image" Target="media/image6.png"/><Relationship Id="rId40" Type="http://schemas.openxmlformats.org/officeDocument/2006/relationships/image" Target="media/image18.png"/><Relationship Id="rId45" Type="http://schemas.openxmlformats.org/officeDocument/2006/relationships/image" Target="media/image22.emf"/><Relationship Id="rId66" Type="http://schemas.openxmlformats.org/officeDocument/2006/relationships/image" Target="media/image39.png"/><Relationship Id="rId87" Type="http://schemas.openxmlformats.org/officeDocument/2006/relationships/image" Target="media/image58.emf"/><Relationship Id="rId110" Type="http://schemas.openxmlformats.org/officeDocument/2006/relationships/image" Target="media/image79.png"/><Relationship Id="rId115" Type="http://schemas.openxmlformats.org/officeDocument/2006/relationships/image" Target="media/image84.PNG"/><Relationship Id="rId131" Type="http://schemas.openxmlformats.org/officeDocument/2006/relationships/oleObject" Target="embeddings/oleObject6.bin"/><Relationship Id="rId136" Type="http://schemas.openxmlformats.org/officeDocument/2006/relationships/oleObject" Target="embeddings/oleObject9.bin"/><Relationship Id="rId61" Type="http://schemas.openxmlformats.org/officeDocument/2006/relationships/image" Target="media/image34.png"/><Relationship Id="rId82" Type="http://schemas.openxmlformats.org/officeDocument/2006/relationships/image" Target="media/image53.emf"/><Relationship Id="rId19" Type="http://schemas.openxmlformats.org/officeDocument/2006/relationships/package" Target="embeddings/Microsoft_Visio_Drawing.vsdx"/><Relationship Id="rId14" Type="http://schemas.openxmlformats.org/officeDocument/2006/relationships/footer" Target="footer1.xml"/><Relationship Id="rId30" Type="http://schemas.openxmlformats.org/officeDocument/2006/relationships/image" Target="media/image10.png"/><Relationship Id="rId35" Type="http://schemas.openxmlformats.org/officeDocument/2006/relationships/image" Target="media/image14.png"/><Relationship Id="rId56" Type="http://schemas.openxmlformats.org/officeDocument/2006/relationships/image" Target="media/image31.emf"/><Relationship Id="rId77" Type="http://schemas.openxmlformats.org/officeDocument/2006/relationships/image" Target="media/image49.emf"/><Relationship Id="rId100" Type="http://schemas.openxmlformats.org/officeDocument/2006/relationships/image" Target="media/image71.png"/><Relationship Id="rId105" Type="http://schemas.openxmlformats.org/officeDocument/2006/relationships/image" Target="media/image75.emf"/><Relationship Id="rId126" Type="http://schemas.openxmlformats.org/officeDocument/2006/relationships/image" Target="media/image92.wmf"/><Relationship Id="rId147" Type="http://schemas.openxmlformats.org/officeDocument/2006/relationships/footer" Target="footer2.xml"/><Relationship Id="rId8" Type="http://schemas.openxmlformats.org/officeDocument/2006/relationships/numbering" Target="numbering.xml"/><Relationship Id="rId51" Type="http://schemas.openxmlformats.org/officeDocument/2006/relationships/image" Target="media/image27.emf"/><Relationship Id="rId72" Type="http://schemas.openxmlformats.org/officeDocument/2006/relationships/image" Target="media/image45.png"/><Relationship Id="rId93" Type="http://schemas.openxmlformats.org/officeDocument/2006/relationships/image" Target="media/image64.png"/><Relationship Id="rId98" Type="http://schemas.openxmlformats.org/officeDocument/2006/relationships/image" Target="media/image69.png"/><Relationship Id="rId121" Type="http://schemas.openxmlformats.org/officeDocument/2006/relationships/oleObject" Target="embeddings/oleObject1.bin"/><Relationship Id="rId142" Type="http://schemas.openxmlformats.org/officeDocument/2006/relationships/image" Target="media/image98.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7b59c312-58c3-4ce3-9529-3c4467a6efef" xsi:nil="true"/>
    <TaxCatchAll xmlns="d0918fc3-219b-4555-953f-57c11515ad88" xsi:nil="true"/>
    <lcf76f155ced4ddcb4097134ff3c332f xmlns="7b59c312-58c3-4ce3-9529-3c4467a6efef">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7" ma:contentTypeDescription="Create a new document." ma:contentTypeScope="" ma:versionID="84ab2c785d53ef2aa46674ac1da5e2b6">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e15c6bfa5015a4e7c10d855764360808"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6814bb01-f38d-4116-a010-e3ddc9c3eff6}" ma:internalName="TaxCatchAll" ma:showField="CatchAllData" ma:web="d0918fc3-219b-4555-953f-57c11515ad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7" ma:contentTypeDescription="Create a new document." ma:contentTypeScope="" ma:versionID="84ab2c785d53ef2aa46674ac1da5e2b6">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e15c6bfa5015a4e7c10d855764360808"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6814bb01-f38d-4116-a010-e3ddc9c3eff6}" ma:internalName="TaxCatchAll" ma:showField="CatchAllData" ma:web="d0918fc3-219b-4555-953f-57c11515ad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7" ma:contentTypeDescription="Create a new document." ma:contentTypeScope="" ma:versionID="84ab2c785d53ef2aa46674ac1da5e2b6">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e15c6bfa5015a4e7c10d855764360808"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6814bb01-f38d-4116-a010-e3ddc9c3eff6}" ma:internalName="TaxCatchAll" ma:showField="CatchAllData" ma:web="d0918fc3-219b-4555-953f-57c11515ad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7" ma:contentTypeDescription="Create a new document." ma:contentTypeScope="" ma:versionID="84ab2c785d53ef2aa46674ac1da5e2b6">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e15c6bfa5015a4e7c10d855764360808"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6814bb01-f38d-4116-a010-e3ddc9c3eff6}" ma:internalName="TaxCatchAll" ma:showField="CatchAllData" ma:web="d0918fc3-219b-4555-953f-57c11515ad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F9C13B6-7A9C-4C8E-84C1-1728EA63EF3E}">
  <ds:schemaRefs>
    <ds:schemaRef ds:uri="http://schemas.microsoft.com/office/2006/metadata/properties"/>
    <ds:schemaRef ds:uri="http://schemas.microsoft.com/office/infopath/2007/PartnerControls"/>
    <ds:schemaRef ds:uri="7b59c312-58c3-4ce3-9529-3c4467a6efef"/>
    <ds:schemaRef ds:uri="d0918fc3-219b-4555-953f-57c11515ad88"/>
  </ds:schemaRefs>
</ds:datastoreItem>
</file>

<file path=customXml/itemProps2.xml><?xml version="1.0" encoding="utf-8"?>
<ds:datastoreItem xmlns:ds="http://schemas.openxmlformats.org/officeDocument/2006/customXml" ds:itemID="{48E5485F-1D1E-4033-976C-87EDCDC393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59c312-58c3-4ce3-9529-3c4467a6efef"/>
    <ds:schemaRef ds:uri="d0918fc3-219b-4555-953f-57c11515ad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3A90EC8-428B-4D13-8199-4DDD9EFD73B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59c312-58c3-4ce3-9529-3c4467a6efef"/>
    <ds:schemaRef ds:uri="d0918fc3-219b-4555-953f-57c11515ad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DA36D7F-AE31-402B-B4CE-62134A402B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59c312-58c3-4ce3-9529-3c4467a6efef"/>
    <ds:schemaRef ds:uri="d0918fc3-219b-4555-953f-57c11515ad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EBF45AE3-7778-4780-A7F7-FE5EEF570E66}">
  <ds:schemaRefs>
    <ds:schemaRef ds:uri="http://schemas.openxmlformats.org/officeDocument/2006/bibliography"/>
  </ds:schemaRefs>
</ds:datastoreItem>
</file>

<file path=customXml/itemProps6.xml><?xml version="1.0" encoding="utf-8"?>
<ds:datastoreItem xmlns:ds="http://schemas.openxmlformats.org/officeDocument/2006/customXml" ds:itemID="{A60280B0-9FD2-4874-812A-B7755D9033F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59c312-58c3-4ce3-9529-3c4467a6efef"/>
    <ds:schemaRef ds:uri="d0918fc3-219b-4555-953f-57c11515ad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4EC1FD2D-1AC6-402C-9F35-1FF17B56322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137</Pages>
  <Words>59690</Words>
  <Characters>340239</Characters>
  <Application>Microsoft Office Word</Application>
  <DocSecurity>0</DocSecurity>
  <Lines>2835</Lines>
  <Paragraphs>798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399131</CharactersWithSpaces>
  <SharedDoc>false</SharedDoc>
  <HLinks>
    <vt:vector size="306" baseType="variant">
      <vt:variant>
        <vt:i4>2293767</vt:i4>
      </vt:variant>
      <vt:variant>
        <vt:i4>296</vt:i4>
      </vt:variant>
      <vt:variant>
        <vt:i4>0</vt:i4>
      </vt:variant>
      <vt:variant>
        <vt:i4>5</vt:i4>
      </vt:variant>
      <vt:variant>
        <vt:lpwstr/>
      </vt:variant>
      <vt:variant>
        <vt:lpwstr>_Toc3824681</vt:lpwstr>
      </vt:variant>
      <vt:variant>
        <vt:i4>2293767</vt:i4>
      </vt:variant>
      <vt:variant>
        <vt:i4>290</vt:i4>
      </vt:variant>
      <vt:variant>
        <vt:i4>0</vt:i4>
      </vt:variant>
      <vt:variant>
        <vt:i4>5</vt:i4>
      </vt:variant>
      <vt:variant>
        <vt:lpwstr/>
      </vt:variant>
      <vt:variant>
        <vt:lpwstr>_Toc3824680</vt:lpwstr>
      </vt:variant>
      <vt:variant>
        <vt:i4>2883591</vt:i4>
      </vt:variant>
      <vt:variant>
        <vt:i4>284</vt:i4>
      </vt:variant>
      <vt:variant>
        <vt:i4>0</vt:i4>
      </vt:variant>
      <vt:variant>
        <vt:i4>5</vt:i4>
      </vt:variant>
      <vt:variant>
        <vt:lpwstr/>
      </vt:variant>
      <vt:variant>
        <vt:lpwstr>_Toc3824679</vt:lpwstr>
      </vt:variant>
      <vt:variant>
        <vt:i4>2883591</vt:i4>
      </vt:variant>
      <vt:variant>
        <vt:i4>278</vt:i4>
      </vt:variant>
      <vt:variant>
        <vt:i4>0</vt:i4>
      </vt:variant>
      <vt:variant>
        <vt:i4>5</vt:i4>
      </vt:variant>
      <vt:variant>
        <vt:lpwstr/>
      </vt:variant>
      <vt:variant>
        <vt:lpwstr>_Toc3824678</vt:lpwstr>
      </vt:variant>
      <vt:variant>
        <vt:i4>2883591</vt:i4>
      </vt:variant>
      <vt:variant>
        <vt:i4>272</vt:i4>
      </vt:variant>
      <vt:variant>
        <vt:i4>0</vt:i4>
      </vt:variant>
      <vt:variant>
        <vt:i4>5</vt:i4>
      </vt:variant>
      <vt:variant>
        <vt:lpwstr/>
      </vt:variant>
      <vt:variant>
        <vt:lpwstr>_Toc3824677</vt:lpwstr>
      </vt:variant>
      <vt:variant>
        <vt:i4>2883591</vt:i4>
      </vt:variant>
      <vt:variant>
        <vt:i4>266</vt:i4>
      </vt:variant>
      <vt:variant>
        <vt:i4>0</vt:i4>
      </vt:variant>
      <vt:variant>
        <vt:i4>5</vt:i4>
      </vt:variant>
      <vt:variant>
        <vt:lpwstr/>
      </vt:variant>
      <vt:variant>
        <vt:lpwstr>_Toc3824676</vt:lpwstr>
      </vt:variant>
      <vt:variant>
        <vt:i4>2883591</vt:i4>
      </vt:variant>
      <vt:variant>
        <vt:i4>260</vt:i4>
      </vt:variant>
      <vt:variant>
        <vt:i4>0</vt:i4>
      </vt:variant>
      <vt:variant>
        <vt:i4>5</vt:i4>
      </vt:variant>
      <vt:variant>
        <vt:lpwstr/>
      </vt:variant>
      <vt:variant>
        <vt:lpwstr>_Toc3824675</vt:lpwstr>
      </vt:variant>
      <vt:variant>
        <vt:i4>2883591</vt:i4>
      </vt:variant>
      <vt:variant>
        <vt:i4>254</vt:i4>
      </vt:variant>
      <vt:variant>
        <vt:i4>0</vt:i4>
      </vt:variant>
      <vt:variant>
        <vt:i4>5</vt:i4>
      </vt:variant>
      <vt:variant>
        <vt:lpwstr/>
      </vt:variant>
      <vt:variant>
        <vt:lpwstr>_Toc3824674</vt:lpwstr>
      </vt:variant>
      <vt:variant>
        <vt:i4>2883591</vt:i4>
      </vt:variant>
      <vt:variant>
        <vt:i4>248</vt:i4>
      </vt:variant>
      <vt:variant>
        <vt:i4>0</vt:i4>
      </vt:variant>
      <vt:variant>
        <vt:i4>5</vt:i4>
      </vt:variant>
      <vt:variant>
        <vt:lpwstr/>
      </vt:variant>
      <vt:variant>
        <vt:lpwstr>_Toc3824673</vt:lpwstr>
      </vt:variant>
      <vt:variant>
        <vt:i4>2883591</vt:i4>
      </vt:variant>
      <vt:variant>
        <vt:i4>242</vt:i4>
      </vt:variant>
      <vt:variant>
        <vt:i4>0</vt:i4>
      </vt:variant>
      <vt:variant>
        <vt:i4>5</vt:i4>
      </vt:variant>
      <vt:variant>
        <vt:lpwstr/>
      </vt:variant>
      <vt:variant>
        <vt:lpwstr>_Toc3824672</vt:lpwstr>
      </vt:variant>
      <vt:variant>
        <vt:i4>2883591</vt:i4>
      </vt:variant>
      <vt:variant>
        <vt:i4>236</vt:i4>
      </vt:variant>
      <vt:variant>
        <vt:i4>0</vt:i4>
      </vt:variant>
      <vt:variant>
        <vt:i4>5</vt:i4>
      </vt:variant>
      <vt:variant>
        <vt:lpwstr/>
      </vt:variant>
      <vt:variant>
        <vt:lpwstr>_Toc3824671</vt:lpwstr>
      </vt:variant>
      <vt:variant>
        <vt:i4>2883591</vt:i4>
      </vt:variant>
      <vt:variant>
        <vt:i4>230</vt:i4>
      </vt:variant>
      <vt:variant>
        <vt:i4>0</vt:i4>
      </vt:variant>
      <vt:variant>
        <vt:i4>5</vt:i4>
      </vt:variant>
      <vt:variant>
        <vt:lpwstr/>
      </vt:variant>
      <vt:variant>
        <vt:lpwstr>_Toc3824670</vt:lpwstr>
      </vt:variant>
      <vt:variant>
        <vt:i4>2949127</vt:i4>
      </vt:variant>
      <vt:variant>
        <vt:i4>224</vt:i4>
      </vt:variant>
      <vt:variant>
        <vt:i4>0</vt:i4>
      </vt:variant>
      <vt:variant>
        <vt:i4>5</vt:i4>
      </vt:variant>
      <vt:variant>
        <vt:lpwstr/>
      </vt:variant>
      <vt:variant>
        <vt:lpwstr>_Toc3824669</vt:lpwstr>
      </vt:variant>
      <vt:variant>
        <vt:i4>2949127</vt:i4>
      </vt:variant>
      <vt:variant>
        <vt:i4>218</vt:i4>
      </vt:variant>
      <vt:variant>
        <vt:i4>0</vt:i4>
      </vt:variant>
      <vt:variant>
        <vt:i4>5</vt:i4>
      </vt:variant>
      <vt:variant>
        <vt:lpwstr/>
      </vt:variant>
      <vt:variant>
        <vt:lpwstr>_Toc3824668</vt:lpwstr>
      </vt:variant>
      <vt:variant>
        <vt:i4>2949127</vt:i4>
      </vt:variant>
      <vt:variant>
        <vt:i4>212</vt:i4>
      </vt:variant>
      <vt:variant>
        <vt:i4>0</vt:i4>
      </vt:variant>
      <vt:variant>
        <vt:i4>5</vt:i4>
      </vt:variant>
      <vt:variant>
        <vt:lpwstr/>
      </vt:variant>
      <vt:variant>
        <vt:lpwstr>_Toc3824667</vt:lpwstr>
      </vt:variant>
      <vt:variant>
        <vt:i4>2949127</vt:i4>
      </vt:variant>
      <vt:variant>
        <vt:i4>206</vt:i4>
      </vt:variant>
      <vt:variant>
        <vt:i4>0</vt:i4>
      </vt:variant>
      <vt:variant>
        <vt:i4>5</vt:i4>
      </vt:variant>
      <vt:variant>
        <vt:lpwstr/>
      </vt:variant>
      <vt:variant>
        <vt:lpwstr>_Toc3824666</vt:lpwstr>
      </vt:variant>
      <vt:variant>
        <vt:i4>2949127</vt:i4>
      </vt:variant>
      <vt:variant>
        <vt:i4>200</vt:i4>
      </vt:variant>
      <vt:variant>
        <vt:i4>0</vt:i4>
      </vt:variant>
      <vt:variant>
        <vt:i4>5</vt:i4>
      </vt:variant>
      <vt:variant>
        <vt:lpwstr/>
      </vt:variant>
      <vt:variant>
        <vt:lpwstr>_Toc3824665</vt:lpwstr>
      </vt:variant>
      <vt:variant>
        <vt:i4>2949127</vt:i4>
      </vt:variant>
      <vt:variant>
        <vt:i4>194</vt:i4>
      </vt:variant>
      <vt:variant>
        <vt:i4>0</vt:i4>
      </vt:variant>
      <vt:variant>
        <vt:i4>5</vt:i4>
      </vt:variant>
      <vt:variant>
        <vt:lpwstr/>
      </vt:variant>
      <vt:variant>
        <vt:lpwstr>_Toc3824664</vt:lpwstr>
      </vt:variant>
      <vt:variant>
        <vt:i4>2949127</vt:i4>
      </vt:variant>
      <vt:variant>
        <vt:i4>188</vt:i4>
      </vt:variant>
      <vt:variant>
        <vt:i4>0</vt:i4>
      </vt:variant>
      <vt:variant>
        <vt:i4>5</vt:i4>
      </vt:variant>
      <vt:variant>
        <vt:lpwstr/>
      </vt:variant>
      <vt:variant>
        <vt:lpwstr>_Toc3824663</vt:lpwstr>
      </vt:variant>
      <vt:variant>
        <vt:i4>2949127</vt:i4>
      </vt:variant>
      <vt:variant>
        <vt:i4>182</vt:i4>
      </vt:variant>
      <vt:variant>
        <vt:i4>0</vt:i4>
      </vt:variant>
      <vt:variant>
        <vt:i4>5</vt:i4>
      </vt:variant>
      <vt:variant>
        <vt:lpwstr/>
      </vt:variant>
      <vt:variant>
        <vt:lpwstr>_Toc3824662</vt:lpwstr>
      </vt:variant>
      <vt:variant>
        <vt:i4>2949127</vt:i4>
      </vt:variant>
      <vt:variant>
        <vt:i4>176</vt:i4>
      </vt:variant>
      <vt:variant>
        <vt:i4>0</vt:i4>
      </vt:variant>
      <vt:variant>
        <vt:i4>5</vt:i4>
      </vt:variant>
      <vt:variant>
        <vt:lpwstr/>
      </vt:variant>
      <vt:variant>
        <vt:lpwstr>_Toc3824661</vt:lpwstr>
      </vt:variant>
      <vt:variant>
        <vt:i4>2949127</vt:i4>
      </vt:variant>
      <vt:variant>
        <vt:i4>170</vt:i4>
      </vt:variant>
      <vt:variant>
        <vt:i4>0</vt:i4>
      </vt:variant>
      <vt:variant>
        <vt:i4>5</vt:i4>
      </vt:variant>
      <vt:variant>
        <vt:lpwstr/>
      </vt:variant>
      <vt:variant>
        <vt:lpwstr>_Toc3824660</vt:lpwstr>
      </vt:variant>
      <vt:variant>
        <vt:i4>3014663</vt:i4>
      </vt:variant>
      <vt:variant>
        <vt:i4>164</vt:i4>
      </vt:variant>
      <vt:variant>
        <vt:i4>0</vt:i4>
      </vt:variant>
      <vt:variant>
        <vt:i4>5</vt:i4>
      </vt:variant>
      <vt:variant>
        <vt:lpwstr/>
      </vt:variant>
      <vt:variant>
        <vt:lpwstr>_Toc3824659</vt:lpwstr>
      </vt:variant>
      <vt:variant>
        <vt:i4>3014663</vt:i4>
      </vt:variant>
      <vt:variant>
        <vt:i4>158</vt:i4>
      </vt:variant>
      <vt:variant>
        <vt:i4>0</vt:i4>
      </vt:variant>
      <vt:variant>
        <vt:i4>5</vt:i4>
      </vt:variant>
      <vt:variant>
        <vt:lpwstr/>
      </vt:variant>
      <vt:variant>
        <vt:lpwstr>_Toc3824658</vt:lpwstr>
      </vt:variant>
      <vt:variant>
        <vt:i4>3014663</vt:i4>
      </vt:variant>
      <vt:variant>
        <vt:i4>152</vt:i4>
      </vt:variant>
      <vt:variant>
        <vt:i4>0</vt:i4>
      </vt:variant>
      <vt:variant>
        <vt:i4>5</vt:i4>
      </vt:variant>
      <vt:variant>
        <vt:lpwstr/>
      </vt:variant>
      <vt:variant>
        <vt:lpwstr>_Toc3824657</vt:lpwstr>
      </vt:variant>
      <vt:variant>
        <vt:i4>3014663</vt:i4>
      </vt:variant>
      <vt:variant>
        <vt:i4>146</vt:i4>
      </vt:variant>
      <vt:variant>
        <vt:i4>0</vt:i4>
      </vt:variant>
      <vt:variant>
        <vt:i4>5</vt:i4>
      </vt:variant>
      <vt:variant>
        <vt:lpwstr/>
      </vt:variant>
      <vt:variant>
        <vt:lpwstr>_Toc3824656</vt:lpwstr>
      </vt:variant>
      <vt:variant>
        <vt:i4>3014663</vt:i4>
      </vt:variant>
      <vt:variant>
        <vt:i4>140</vt:i4>
      </vt:variant>
      <vt:variant>
        <vt:i4>0</vt:i4>
      </vt:variant>
      <vt:variant>
        <vt:i4>5</vt:i4>
      </vt:variant>
      <vt:variant>
        <vt:lpwstr/>
      </vt:variant>
      <vt:variant>
        <vt:lpwstr>_Toc3824655</vt:lpwstr>
      </vt:variant>
      <vt:variant>
        <vt:i4>3014663</vt:i4>
      </vt:variant>
      <vt:variant>
        <vt:i4>134</vt:i4>
      </vt:variant>
      <vt:variant>
        <vt:i4>0</vt:i4>
      </vt:variant>
      <vt:variant>
        <vt:i4>5</vt:i4>
      </vt:variant>
      <vt:variant>
        <vt:lpwstr/>
      </vt:variant>
      <vt:variant>
        <vt:lpwstr>_Toc3824654</vt:lpwstr>
      </vt:variant>
      <vt:variant>
        <vt:i4>3014663</vt:i4>
      </vt:variant>
      <vt:variant>
        <vt:i4>128</vt:i4>
      </vt:variant>
      <vt:variant>
        <vt:i4>0</vt:i4>
      </vt:variant>
      <vt:variant>
        <vt:i4>5</vt:i4>
      </vt:variant>
      <vt:variant>
        <vt:lpwstr/>
      </vt:variant>
      <vt:variant>
        <vt:lpwstr>_Toc3824653</vt:lpwstr>
      </vt:variant>
      <vt:variant>
        <vt:i4>3014663</vt:i4>
      </vt:variant>
      <vt:variant>
        <vt:i4>122</vt:i4>
      </vt:variant>
      <vt:variant>
        <vt:i4>0</vt:i4>
      </vt:variant>
      <vt:variant>
        <vt:i4>5</vt:i4>
      </vt:variant>
      <vt:variant>
        <vt:lpwstr/>
      </vt:variant>
      <vt:variant>
        <vt:lpwstr>_Toc3824652</vt:lpwstr>
      </vt:variant>
      <vt:variant>
        <vt:i4>3014663</vt:i4>
      </vt:variant>
      <vt:variant>
        <vt:i4>116</vt:i4>
      </vt:variant>
      <vt:variant>
        <vt:i4>0</vt:i4>
      </vt:variant>
      <vt:variant>
        <vt:i4>5</vt:i4>
      </vt:variant>
      <vt:variant>
        <vt:lpwstr/>
      </vt:variant>
      <vt:variant>
        <vt:lpwstr>_Toc3824651</vt:lpwstr>
      </vt:variant>
      <vt:variant>
        <vt:i4>3014663</vt:i4>
      </vt:variant>
      <vt:variant>
        <vt:i4>110</vt:i4>
      </vt:variant>
      <vt:variant>
        <vt:i4>0</vt:i4>
      </vt:variant>
      <vt:variant>
        <vt:i4>5</vt:i4>
      </vt:variant>
      <vt:variant>
        <vt:lpwstr/>
      </vt:variant>
      <vt:variant>
        <vt:lpwstr>_Toc3824650</vt:lpwstr>
      </vt:variant>
      <vt:variant>
        <vt:i4>3080199</vt:i4>
      </vt:variant>
      <vt:variant>
        <vt:i4>104</vt:i4>
      </vt:variant>
      <vt:variant>
        <vt:i4>0</vt:i4>
      </vt:variant>
      <vt:variant>
        <vt:i4>5</vt:i4>
      </vt:variant>
      <vt:variant>
        <vt:lpwstr/>
      </vt:variant>
      <vt:variant>
        <vt:lpwstr>_Toc3824649</vt:lpwstr>
      </vt:variant>
      <vt:variant>
        <vt:i4>3080199</vt:i4>
      </vt:variant>
      <vt:variant>
        <vt:i4>98</vt:i4>
      </vt:variant>
      <vt:variant>
        <vt:i4>0</vt:i4>
      </vt:variant>
      <vt:variant>
        <vt:i4>5</vt:i4>
      </vt:variant>
      <vt:variant>
        <vt:lpwstr/>
      </vt:variant>
      <vt:variant>
        <vt:lpwstr>_Toc3824648</vt:lpwstr>
      </vt:variant>
      <vt:variant>
        <vt:i4>3080199</vt:i4>
      </vt:variant>
      <vt:variant>
        <vt:i4>92</vt:i4>
      </vt:variant>
      <vt:variant>
        <vt:i4>0</vt:i4>
      </vt:variant>
      <vt:variant>
        <vt:i4>5</vt:i4>
      </vt:variant>
      <vt:variant>
        <vt:lpwstr/>
      </vt:variant>
      <vt:variant>
        <vt:lpwstr>_Toc3824647</vt:lpwstr>
      </vt:variant>
      <vt:variant>
        <vt:i4>3080199</vt:i4>
      </vt:variant>
      <vt:variant>
        <vt:i4>86</vt:i4>
      </vt:variant>
      <vt:variant>
        <vt:i4>0</vt:i4>
      </vt:variant>
      <vt:variant>
        <vt:i4>5</vt:i4>
      </vt:variant>
      <vt:variant>
        <vt:lpwstr/>
      </vt:variant>
      <vt:variant>
        <vt:lpwstr>_Toc3824646</vt:lpwstr>
      </vt:variant>
      <vt:variant>
        <vt:i4>3080199</vt:i4>
      </vt:variant>
      <vt:variant>
        <vt:i4>80</vt:i4>
      </vt:variant>
      <vt:variant>
        <vt:i4>0</vt:i4>
      </vt:variant>
      <vt:variant>
        <vt:i4>5</vt:i4>
      </vt:variant>
      <vt:variant>
        <vt:lpwstr/>
      </vt:variant>
      <vt:variant>
        <vt:lpwstr>_Toc3824645</vt:lpwstr>
      </vt:variant>
      <vt:variant>
        <vt:i4>3080199</vt:i4>
      </vt:variant>
      <vt:variant>
        <vt:i4>74</vt:i4>
      </vt:variant>
      <vt:variant>
        <vt:i4>0</vt:i4>
      </vt:variant>
      <vt:variant>
        <vt:i4>5</vt:i4>
      </vt:variant>
      <vt:variant>
        <vt:lpwstr/>
      </vt:variant>
      <vt:variant>
        <vt:lpwstr>_Toc3824644</vt:lpwstr>
      </vt:variant>
      <vt:variant>
        <vt:i4>3080199</vt:i4>
      </vt:variant>
      <vt:variant>
        <vt:i4>68</vt:i4>
      </vt:variant>
      <vt:variant>
        <vt:i4>0</vt:i4>
      </vt:variant>
      <vt:variant>
        <vt:i4>5</vt:i4>
      </vt:variant>
      <vt:variant>
        <vt:lpwstr/>
      </vt:variant>
      <vt:variant>
        <vt:lpwstr>_Toc3824643</vt:lpwstr>
      </vt:variant>
      <vt:variant>
        <vt:i4>3080199</vt:i4>
      </vt:variant>
      <vt:variant>
        <vt:i4>62</vt:i4>
      </vt:variant>
      <vt:variant>
        <vt:i4>0</vt:i4>
      </vt:variant>
      <vt:variant>
        <vt:i4>5</vt:i4>
      </vt:variant>
      <vt:variant>
        <vt:lpwstr/>
      </vt:variant>
      <vt:variant>
        <vt:lpwstr>_Toc3824642</vt:lpwstr>
      </vt:variant>
      <vt:variant>
        <vt:i4>3080199</vt:i4>
      </vt:variant>
      <vt:variant>
        <vt:i4>56</vt:i4>
      </vt:variant>
      <vt:variant>
        <vt:i4>0</vt:i4>
      </vt:variant>
      <vt:variant>
        <vt:i4>5</vt:i4>
      </vt:variant>
      <vt:variant>
        <vt:lpwstr/>
      </vt:variant>
      <vt:variant>
        <vt:lpwstr>_Toc3824641</vt:lpwstr>
      </vt:variant>
      <vt:variant>
        <vt:i4>3080199</vt:i4>
      </vt:variant>
      <vt:variant>
        <vt:i4>50</vt:i4>
      </vt:variant>
      <vt:variant>
        <vt:i4>0</vt:i4>
      </vt:variant>
      <vt:variant>
        <vt:i4>5</vt:i4>
      </vt:variant>
      <vt:variant>
        <vt:lpwstr/>
      </vt:variant>
      <vt:variant>
        <vt:lpwstr>_Toc3824640</vt:lpwstr>
      </vt:variant>
      <vt:variant>
        <vt:i4>2621447</vt:i4>
      </vt:variant>
      <vt:variant>
        <vt:i4>44</vt:i4>
      </vt:variant>
      <vt:variant>
        <vt:i4>0</vt:i4>
      </vt:variant>
      <vt:variant>
        <vt:i4>5</vt:i4>
      </vt:variant>
      <vt:variant>
        <vt:lpwstr/>
      </vt:variant>
      <vt:variant>
        <vt:lpwstr>_Toc3824639</vt:lpwstr>
      </vt:variant>
      <vt:variant>
        <vt:i4>2621447</vt:i4>
      </vt:variant>
      <vt:variant>
        <vt:i4>38</vt:i4>
      </vt:variant>
      <vt:variant>
        <vt:i4>0</vt:i4>
      </vt:variant>
      <vt:variant>
        <vt:i4>5</vt:i4>
      </vt:variant>
      <vt:variant>
        <vt:lpwstr/>
      </vt:variant>
      <vt:variant>
        <vt:lpwstr>_Toc3824638</vt:lpwstr>
      </vt:variant>
      <vt:variant>
        <vt:i4>2621447</vt:i4>
      </vt:variant>
      <vt:variant>
        <vt:i4>32</vt:i4>
      </vt:variant>
      <vt:variant>
        <vt:i4>0</vt:i4>
      </vt:variant>
      <vt:variant>
        <vt:i4>5</vt:i4>
      </vt:variant>
      <vt:variant>
        <vt:lpwstr/>
      </vt:variant>
      <vt:variant>
        <vt:lpwstr>_Toc3824637</vt:lpwstr>
      </vt:variant>
      <vt:variant>
        <vt:i4>2621447</vt:i4>
      </vt:variant>
      <vt:variant>
        <vt:i4>26</vt:i4>
      </vt:variant>
      <vt:variant>
        <vt:i4>0</vt:i4>
      </vt:variant>
      <vt:variant>
        <vt:i4>5</vt:i4>
      </vt:variant>
      <vt:variant>
        <vt:lpwstr/>
      </vt:variant>
      <vt:variant>
        <vt:lpwstr>_Toc3824636</vt:lpwstr>
      </vt:variant>
      <vt:variant>
        <vt:i4>2621447</vt:i4>
      </vt:variant>
      <vt:variant>
        <vt:i4>20</vt:i4>
      </vt:variant>
      <vt:variant>
        <vt:i4>0</vt:i4>
      </vt:variant>
      <vt:variant>
        <vt:i4>5</vt:i4>
      </vt:variant>
      <vt:variant>
        <vt:lpwstr/>
      </vt:variant>
      <vt:variant>
        <vt:lpwstr>_Toc3824635</vt:lpwstr>
      </vt:variant>
      <vt:variant>
        <vt:i4>2621447</vt:i4>
      </vt:variant>
      <vt:variant>
        <vt:i4>14</vt:i4>
      </vt:variant>
      <vt:variant>
        <vt:i4>0</vt:i4>
      </vt:variant>
      <vt:variant>
        <vt:i4>5</vt:i4>
      </vt:variant>
      <vt:variant>
        <vt:lpwstr/>
      </vt:variant>
      <vt:variant>
        <vt:lpwstr>_Toc3824634</vt:lpwstr>
      </vt:variant>
      <vt:variant>
        <vt:i4>2621447</vt:i4>
      </vt:variant>
      <vt:variant>
        <vt:i4>8</vt:i4>
      </vt:variant>
      <vt:variant>
        <vt:i4>0</vt:i4>
      </vt:variant>
      <vt:variant>
        <vt:i4>5</vt:i4>
      </vt:variant>
      <vt:variant>
        <vt:lpwstr/>
      </vt:variant>
      <vt:variant>
        <vt:lpwstr>_Toc3824633</vt:lpwstr>
      </vt:variant>
      <vt:variant>
        <vt:i4>2228225</vt:i4>
      </vt:variant>
      <vt:variant>
        <vt:i4>3</vt:i4>
      </vt:variant>
      <vt:variant>
        <vt:i4>0</vt:i4>
      </vt:variant>
      <vt:variant>
        <vt:i4>5</vt:i4>
      </vt:variant>
      <vt:variant>
        <vt:lpwstr>mailto:Yan.Ye@alibaba-inc.com</vt:lpwstr>
      </vt:variant>
      <vt:variant>
        <vt:lpwstr/>
      </vt:variant>
      <vt:variant>
        <vt:i4>102</vt:i4>
      </vt:variant>
      <vt:variant>
        <vt:i4>0</vt:i4>
      </vt:variant>
      <vt:variant>
        <vt:i4>0</vt:i4>
      </vt:variant>
      <vt:variant>
        <vt:i4>5</vt:i4>
      </vt:variant>
      <vt:variant>
        <vt:lpwstr>mailto:jianle.chen@huawei.com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 CTPClassification=CTP_NT</cp:keywords>
  <cp:lastModifiedBy>Gary Sullivan</cp:lastModifiedBy>
  <cp:revision>7</cp:revision>
  <cp:lastPrinted>2018-08-09T21:16:00Z</cp:lastPrinted>
  <dcterms:created xsi:type="dcterms:W3CDTF">2023-06-28T18:41:00Z</dcterms:created>
  <dcterms:modified xsi:type="dcterms:W3CDTF">2023-08-02T00:37:00Z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b226167d-ab03-44b1-b510-2837498d627b</vt:lpwstr>
  </property>
  <property fmtid="{D5CDD505-2E9C-101B-9397-08002B2CF9AE}" pid="4" name="CTP_TimeStamp">
    <vt:lpwstr>2018-04-20 20:09:11Z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1580502999</vt:lpwstr>
  </property>
  <property fmtid="{D5CDD505-2E9C-101B-9397-08002B2CF9AE}" pid="13" name="ContentTypeId">
    <vt:lpwstr>0x010100592C8E60515AA84C98623DCB6CA7EDC5</vt:lpwstr>
  </property>
  <property fmtid="{D5CDD505-2E9C-101B-9397-08002B2CF9AE}" pid="14" name="MediaServiceImageTags">
    <vt:lpwstr/>
  </property>
</Properties>
</file>